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9576"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6408"/>
        <w:gridCol w:w="3168"/>
      </w:tblGrid>
      <w:tr w:rsidR="00C914E0" w:rsidRPr="00FC2E53" w14:paraId="35B1DCBE" w14:textId="77777777" w:rsidTr="00FC2E53">
        <w:trPr>
          <w:trHeight w:val="711"/>
        </w:trPr>
        <w:tc>
          <w:tcPr>
            <w:tcW w:w="6408" w:type="dxa"/>
            <w:tcBorders>
              <w:top w:val="nil"/>
              <w:left w:val="nil"/>
              <w:bottom w:val="nil"/>
              <w:right w:val="nil"/>
            </w:tcBorders>
            <w:shd w:val="clear" w:color="auto" w:fill="auto"/>
            <w:tcMar>
              <w:top w:w="80" w:type="dxa"/>
              <w:left w:w="80" w:type="dxa"/>
              <w:bottom w:w="80" w:type="dxa"/>
              <w:right w:w="80" w:type="dxa"/>
            </w:tcMar>
          </w:tcPr>
          <w:p w14:paraId="0DA46C64" w14:textId="7F0DDA36" w:rsidR="00C914E0" w:rsidRPr="00FC2E53" w:rsidRDefault="007E7E4E">
            <w:pPr>
              <w:tabs>
                <w:tab w:val="left" w:pos="7200"/>
              </w:tabs>
              <w:rPr>
                <w:b/>
                <w:bCs/>
                <w:lang w:val="en-CA"/>
              </w:rPr>
            </w:pPr>
            <w:r>
              <w:rPr>
                <w:b/>
                <w:bCs/>
                <w:lang w:val="en-CA"/>
              </w:rPr>
              <w:t>11</w:t>
            </w:r>
            <w:r w:rsidR="003A55B4" w:rsidRPr="00FC2E53">
              <w:rPr>
                <w:b/>
                <w:bCs/>
                <w:lang w:val="en-CA"/>
              </w:rPr>
              <w:t>Joint Video Experts Team (JVET)</w:t>
            </w:r>
          </w:p>
          <w:p w14:paraId="77DEE249" w14:textId="77777777" w:rsidR="00C914E0" w:rsidRPr="00FC2E53" w:rsidRDefault="003A55B4">
            <w:pPr>
              <w:tabs>
                <w:tab w:val="left" w:pos="7200"/>
              </w:tabs>
              <w:rPr>
                <w:b/>
                <w:bCs/>
                <w:lang w:val="en-CA"/>
              </w:rPr>
            </w:pPr>
            <w:r w:rsidRPr="00FC2E53">
              <w:rPr>
                <w:b/>
                <w:bCs/>
                <w:lang w:val="en-CA"/>
              </w:rPr>
              <w:t>of ITU-T SG 16 WP 3 and ISO/IEC JTC 1/SC 29/WG 11</w:t>
            </w:r>
          </w:p>
          <w:p w14:paraId="3C9BFFEF" w14:textId="252ACD6B" w:rsidR="00C914E0" w:rsidRPr="00FC2E53" w:rsidRDefault="00CB2552">
            <w:pPr>
              <w:tabs>
                <w:tab w:val="left" w:pos="7200"/>
              </w:tabs>
              <w:rPr>
                <w:lang w:val="en-CA"/>
              </w:rPr>
            </w:pPr>
            <w:r w:rsidRPr="00CB2552">
              <w:rPr>
                <w:lang w:val="en-CA"/>
              </w:rPr>
              <w:t>14th Meeting: Geneva, CH, 19–27 March 2019</w:t>
            </w:r>
          </w:p>
        </w:tc>
        <w:tc>
          <w:tcPr>
            <w:tcW w:w="3168" w:type="dxa"/>
            <w:tcBorders>
              <w:top w:val="nil"/>
              <w:left w:val="nil"/>
              <w:bottom w:val="nil"/>
              <w:right w:val="nil"/>
            </w:tcBorders>
            <w:shd w:val="clear" w:color="auto" w:fill="auto"/>
            <w:tcMar>
              <w:top w:w="80" w:type="dxa"/>
              <w:left w:w="80" w:type="dxa"/>
              <w:bottom w:w="80" w:type="dxa"/>
              <w:right w:w="80" w:type="dxa"/>
            </w:tcMar>
          </w:tcPr>
          <w:p w14:paraId="47B63F94" w14:textId="18441A7E" w:rsidR="00C914E0" w:rsidRPr="00FC2E53" w:rsidRDefault="003A55B4">
            <w:pPr>
              <w:tabs>
                <w:tab w:val="left" w:pos="7200"/>
              </w:tabs>
              <w:rPr>
                <w:lang w:val="en-CA"/>
              </w:rPr>
            </w:pPr>
            <w:r w:rsidRPr="00FC2E53">
              <w:rPr>
                <w:lang w:val="en-CA"/>
              </w:rPr>
              <w:t>Document: JVET-</w:t>
            </w:r>
            <w:r w:rsidR="008404B5">
              <w:rPr>
                <w:lang w:val="en-CA"/>
              </w:rPr>
              <w:t>N0</w:t>
            </w:r>
            <w:r w:rsidR="008404B5" w:rsidRPr="00FC2E53">
              <w:rPr>
                <w:lang w:val="en-CA"/>
              </w:rPr>
              <w:t>028</w:t>
            </w:r>
            <w:r w:rsidRPr="00FC2E53">
              <w:rPr>
                <w:lang w:val="en-CA"/>
              </w:rPr>
              <w:t>-</w:t>
            </w:r>
            <w:del w:id="0" w:author="Intra Block Copy" w:date="2019-03-20T16:10:00Z">
              <w:r w:rsidR="00C5208B" w:rsidRPr="00FC2E53" w:rsidDel="007E5940">
                <w:rPr>
                  <w:lang w:val="en-CA"/>
                </w:rPr>
                <w:delText>v</w:delText>
              </w:r>
              <w:r w:rsidR="008404B5" w:rsidDel="007E5940">
                <w:rPr>
                  <w:lang w:val="en-CA"/>
                </w:rPr>
                <w:delText>1</w:delText>
              </w:r>
            </w:del>
            <w:ins w:id="1" w:author="Intra Block Copy" w:date="2019-03-20T16:10:00Z">
              <w:r w:rsidR="007E5940" w:rsidRPr="00FC2E53">
                <w:rPr>
                  <w:lang w:val="en-CA"/>
                </w:rPr>
                <w:t>v</w:t>
              </w:r>
              <w:r w:rsidR="007E5940">
                <w:rPr>
                  <w:lang w:val="en-CA"/>
                </w:rPr>
                <w:t>2</w:t>
              </w:r>
            </w:ins>
          </w:p>
        </w:tc>
      </w:tr>
    </w:tbl>
    <w:p w14:paraId="036E45E9" w14:textId="77777777" w:rsidR="00C914E0" w:rsidRPr="00FC2E53" w:rsidRDefault="00C914E0">
      <w:pPr>
        <w:pStyle w:val="Body"/>
        <w:widowControl w:val="0"/>
        <w:rPr>
          <w:rFonts w:ascii="Times New Roman" w:hAnsi="Times New Roman" w:cs="Times New Roman"/>
          <w:lang w:val="en-CA"/>
        </w:rPr>
      </w:pPr>
    </w:p>
    <w:p w14:paraId="387CA9CD" w14:textId="77777777" w:rsidR="00C914E0" w:rsidRPr="00FC2E53" w:rsidRDefault="00C914E0">
      <w:pPr>
        <w:rPr>
          <w:lang w:val="en-CA"/>
        </w:rPr>
      </w:pPr>
    </w:p>
    <w:tbl>
      <w:tblPr>
        <w:tblW w:w="973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458"/>
        <w:gridCol w:w="4050"/>
        <w:gridCol w:w="900"/>
        <w:gridCol w:w="3330"/>
      </w:tblGrid>
      <w:tr w:rsidR="00C914E0" w:rsidRPr="00FC2E53" w14:paraId="39CFA0CF"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18AF31E" w14:textId="77777777" w:rsidR="00C914E0" w:rsidRPr="00FC2E53" w:rsidRDefault="003A55B4">
            <w:pPr>
              <w:spacing w:before="60" w:after="60"/>
              <w:rPr>
                <w:lang w:val="en-CA"/>
              </w:rPr>
            </w:pPr>
            <w:r w:rsidRPr="00FC2E53">
              <w:rPr>
                <w:i/>
                <w:iCs/>
                <w:lang w:val="en-CA"/>
              </w:rPr>
              <w:t>Title: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6A9D90F9" w14:textId="633DE92C" w:rsidR="00C914E0" w:rsidRPr="00FC2E53" w:rsidRDefault="002D26C3">
            <w:pPr>
              <w:spacing w:before="60" w:after="60"/>
              <w:rPr>
                <w:lang w:val="en-CA"/>
              </w:rPr>
            </w:pPr>
            <w:r>
              <w:rPr>
                <w:b/>
                <w:bCs/>
                <w:lang w:val="en-CA"/>
              </w:rPr>
              <w:t>CE8</w:t>
            </w:r>
            <w:r w:rsidR="003A55B4" w:rsidRPr="00FC2E53">
              <w:rPr>
                <w:b/>
                <w:bCs/>
                <w:lang w:val="en-CA"/>
              </w:rPr>
              <w:t xml:space="preserve">: </w:t>
            </w:r>
            <w:r w:rsidR="001C3D55">
              <w:rPr>
                <w:b/>
                <w:bCs/>
                <w:lang w:val="en-CA"/>
              </w:rPr>
              <w:t xml:space="preserve">Summary Report on </w:t>
            </w:r>
            <w:r w:rsidR="003A55B4" w:rsidRPr="00FC2E53">
              <w:rPr>
                <w:b/>
                <w:bCs/>
                <w:lang w:val="en-CA"/>
              </w:rPr>
              <w:t>Screen Content Coding Tools</w:t>
            </w:r>
          </w:p>
        </w:tc>
      </w:tr>
      <w:tr w:rsidR="00C914E0" w:rsidRPr="00FC2E53" w14:paraId="0AA3076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6D5904CE" w14:textId="77777777" w:rsidR="00C914E0" w:rsidRPr="00FC2E53" w:rsidRDefault="003A55B4">
            <w:pPr>
              <w:spacing w:before="60" w:after="60"/>
              <w:rPr>
                <w:lang w:val="en-CA"/>
              </w:rPr>
            </w:pPr>
            <w:r w:rsidRPr="00FC2E53">
              <w:rPr>
                <w:i/>
                <w:iCs/>
                <w:lang w:val="en-CA"/>
              </w:rPr>
              <w:t>Status:</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0B1A4A5A" w14:textId="59272AE7" w:rsidR="00C914E0" w:rsidRPr="00FC2E53" w:rsidRDefault="001C3D55">
            <w:pPr>
              <w:spacing w:before="60" w:after="60"/>
              <w:rPr>
                <w:lang w:val="en-CA"/>
              </w:rPr>
            </w:pPr>
            <w:r>
              <w:rPr>
                <w:lang w:val="en-CA"/>
              </w:rPr>
              <w:t>In</w:t>
            </w:r>
            <w:r w:rsidRPr="00FC2E53">
              <w:rPr>
                <w:lang w:val="en-CA"/>
              </w:rPr>
              <w:t xml:space="preserve">put </w:t>
            </w:r>
            <w:r w:rsidR="003A55B4" w:rsidRPr="00FC2E53">
              <w:rPr>
                <w:lang w:val="en-CA"/>
              </w:rPr>
              <w:t>document</w:t>
            </w:r>
          </w:p>
        </w:tc>
      </w:tr>
      <w:tr w:rsidR="00C914E0" w:rsidRPr="00FC2E53" w14:paraId="20E5D943"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2B5F0648" w14:textId="77777777" w:rsidR="00C914E0" w:rsidRPr="00FC2E53" w:rsidRDefault="003A55B4">
            <w:pPr>
              <w:spacing w:before="60" w:after="60"/>
              <w:rPr>
                <w:lang w:val="en-CA"/>
              </w:rPr>
            </w:pPr>
            <w:r w:rsidRPr="00FC2E53">
              <w:rPr>
                <w:i/>
                <w:iCs/>
                <w:lang w:val="en-CA"/>
              </w:rPr>
              <w:t>Purpose: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780BD2A" w14:textId="77777777" w:rsidR="00C914E0" w:rsidRPr="00FC2E53" w:rsidRDefault="003A55B4">
            <w:pPr>
              <w:spacing w:before="60" w:after="60"/>
              <w:rPr>
                <w:lang w:val="en-CA"/>
              </w:rPr>
            </w:pPr>
            <w:r w:rsidRPr="00FC2E53">
              <w:rPr>
                <w:lang w:val="en-CA"/>
              </w:rPr>
              <w:t>Report</w:t>
            </w:r>
          </w:p>
        </w:tc>
      </w:tr>
      <w:tr w:rsidR="00C914E0" w:rsidRPr="00FC2E53" w14:paraId="0AD9BF26" w14:textId="77777777" w:rsidTr="00FC2E53">
        <w:trPr>
          <w:trHeight w:val="1071"/>
        </w:trPr>
        <w:tc>
          <w:tcPr>
            <w:tcW w:w="1458" w:type="dxa"/>
            <w:tcBorders>
              <w:top w:val="nil"/>
              <w:left w:val="nil"/>
              <w:bottom w:val="nil"/>
              <w:right w:val="nil"/>
            </w:tcBorders>
            <w:shd w:val="clear" w:color="auto" w:fill="auto"/>
            <w:tcMar>
              <w:top w:w="80" w:type="dxa"/>
              <w:left w:w="80" w:type="dxa"/>
              <w:bottom w:w="80" w:type="dxa"/>
              <w:right w:w="80" w:type="dxa"/>
            </w:tcMar>
          </w:tcPr>
          <w:p w14:paraId="2CCCB37C" w14:textId="77777777" w:rsidR="00C914E0" w:rsidRPr="00FC2E53" w:rsidRDefault="003A55B4">
            <w:pPr>
              <w:spacing w:before="60" w:after="60"/>
              <w:rPr>
                <w:lang w:val="en-CA"/>
              </w:rPr>
            </w:pPr>
            <w:r w:rsidRPr="00FC2E53">
              <w:rPr>
                <w:i/>
                <w:iCs/>
                <w:lang w:val="en-CA"/>
              </w:rPr>
              <w:t>Author(s)or</w:t>
            </w:r>
            <w:r w:rsidRPr="00FC2E53">
              <w:rPr>
                <w:lang w:val="en-CA"/>
              </w:rPr>
              <w:br/>
            </w:r>
            <w:r w:rsidRPr="00FC2E53">
              <w:rPr>
                <w:i/>
                <w:iCs/>
                <w:lang w:val="en-CA"/>
              </w:rPr>
              <w:t>Contact(s):</w:t>
            </w:r>
          </w:p>
        </w:tc>
        <w:tc>
          <w:tcPr>
            <w:tcW w:w="4050" w:type="dxa"/>
            <w:tcBorders>
              <w:top w:val="nil"/>
              <w:left w:val="nil"/>
              <w:bottom w:val="nil"/>
              <w:right w:val="nil"/>
            </w:tcBorders>
            <w:shd w:val="clear" w:color="auto" w:fill="auto"/>
            <w:tcMar>
              <w:top w:w="80" w:type="dxa"/>
              <w:left w:w="80" w:type="dxa"/>
              <w:bottom w:w="80" w:type="dxa"/>
              <w:right w:w="80" w:type="dxa"/>
            </w:tcMar>
          </w:tcPr>
          <w:p w14:paraId="440E7536" w14:textId="77777777" w:rsidR="00C914E0" w:rsidRPr="00FC2E53" w:rsidRDefault="003A55B4">
            <w:pPr>
              <w:spacing w:before="60" w:after="60"/>
              <w:rPr>
                <w:lang w:val="en-CA"/>
              </w:rPr>
            </w:pPr>
            <w:r w:rsidRPr="00FC2E53">
              <w:rPr>
                <w:lang w:val="en-CA"/>
              </w:rPr>
              <w:t>Xiaozhong Xu</w:t>
            </w:r>
          </w:p>
          <w:p w14:paraId="751AFA16" w14:textId="4E44214C" w:rsidR="008B5438" w:rsidRDefault="006931C0" w:rsidP="00EE4935">
            <w:pPr>
              <w:spacing w:before="60" w:after="60"/>
              <w:rPr>
                <w:lang w:val="en-CA"/>
              </w:rPr>
            </w:pPr>
            <w:r w:rsidRPr="00FC2E53">
              <w:rPr>
                <w:lang w:val="en-CA"/>
              </w:rPr>
              <w:t>Yung-Hsuan Chao</w:t>
            </w:r>
          </w:p>
          <w:p w14:paraId="26BE3581" w14:textId="658EC53B" w:rsidR="00FC6F6A" w:rsidRPr="00FC2E53" w:rsidRDefault="00FC6F6A" w:rsidP="00EE4935">
            <w:pPr>
              <w:spacing w:before="60" w:after="60"/>
              <w:rPr>
                <w:lang w:val="en-CA"/>
              </w:rPr>
            </w:pPr>
            <w:r w:rsidRPr="00FC2E53">
              <w:rPr>
                <w:lang w:val="en-CA"/>
              </w:rPr>
              <w:t>Yu-Chen Sun</w:t>
            </w:r>
          </w:p>
          <w:p w14:paraId="26F90F36" w14:textId="77777777" w:rsidR="00C914E0" w:rsidRPr="00FC2E53" w:rsidRDefault="003A55B4" w:rsidP="00EE4935">
            <w:pPr>
              <w:spacing w:before="60" w:after="60"/>
              <w:rPr>
                <w:lang w:val="en-CA"/>
              </w:rPr>
            </w:pPr>
            <w:proofErr w:type="spellStart"/>
            <w:r w:rsidRPr="00FC2E53">
              <w:rPr>
                <w:lang w:val="en-CA"/>
              </w:rPr>
              <w:t>Jizheng</w:t>
            </w:r>
            <w:proofErr w:type="spellEnd"/>
            <w:r w:rsidRPr="00FC2E53">
              <w:rPr>
                <w:lang w:val="en-CA"/>
              </w:rPr>
              <w:t xml:space="preserve"> Xu</w:t>
            </w:r>
          </w:p>
        </w:tc>
        <w:tc>
          <w:tcPr>
            <w:tcW w:w="900" w:type="dxa"/>
            <w:tcBorders>
              <w:top w:val="nil"/>
              <w:left w:val="nil"/>
              <w:bottom w:val="nil"/>
              <w:right w:val="nil"/>
            </w:tcBorders>
            <w:shd w:val="clear" w:color="auto" w:fill="auto"/>
            <w:tcMar>
              <w:top w:w="80" w:type="dxa"/>
              <w:left w:w="80" w:type="dxa"/>
              <w:bottom w:w="80" w:type="dxa"/>
              <w:right w:w="80" w:type="dxa"/>
            </w:tcMar>
          </w:tcPr>
          <w:p w14:paraId="3BC94FC7" w14:textId="77777777" w:rsidR="00C914E0" w:rsidRPr="00FC2E53" w:rsidRDefault="003A55B4">
            <w:pPr>
              <w:spacing w:before="60" w:after="60"/>
              <w:rPr>
                <w:lang w:val="en-CA"/>
              </w:rPr>
            </w:pPr>
            <w:r w:rsidRPr="00FC2E53">
              <w:rPr>
                <w:lang w:val="en-CA"/>
              </w:rPr>
              <w:br/>
              <w:t>Tel:</w:t>
            </w:r>
            <w:r w:rsidRPr="00FC2E53">
              <w:rPr>
                <w:lang w:val="en-CA"/>
              </w:rPr>
              <w:br/>
              <w:t>Email:</w:t>
            </w:r>
          </w:p>
        </w:tc>
        <w:tc>
          <w:tcPr>
            <w:tcW w:w="3330" w:type="dxa"/>
            <w:tcBorders>
              <w:top w:val="nil"/>
              <w:left w:val="nil"/>
              <w:bottom w:val="nil"/>
              <w:right w:val="nil"/>
            </w:tcBorders>
            <w:shd w:val="clear" w:color="auto" w:fill="auto"/>
            <w:tcMar>
              <w:top w:w="80" w:type="dxa"/>
              <w:left w:w="80" w:type="dxa"/>
              <w:bottom w:w="80" w:type="dxa"/>
              <w:right w:w="80" w:type="dxa"/>
            </w:tcMar>
          </w:tcPr>
          <w:p w14:paraId="350651DF" w14:textId="77777777" w:rsidR="00C914E0" w:rsidRPr="00FC2E53" w:rsidRDefault="007F3879">
            <w:pPr>
              <w:spacing w:before="60" w:after="60"/>
              <w:rPr>
                <w:lang w:val="en-CA"/>
              </w:rPr>
            </w:pPr>
            <w:hyperlink r:id="rId8" w:history="1">
              <w:r w:rsidR="003A55B4" w:rsidRPr="00FC2E53">
                <w:rPr>
                  <w:rStyle w:val="Hyperlink0"/>
                  <w:rFonts w:eastAsia="Arial Unicode MS"/>
                  <w:lang w:val="en-CA"/>
                </w:rPr>
                <w:t>xiaozhongxu@tencent.com</w:t>
              </w:r>
            </w:hyperlink>
          </w:p>
          <w:p w14:paraId="11C021ED" w14:textId="5C4219CC" w:rsidR="006931C0" w:rsidRDefault="007F3879">
            <w:pPr>
              <w:spacing w:before="60" w:after="60"/>
              <w:rPr>
                <w:rStyle w:val="Hyperlink0"/>
                <w:rFonts w:eastAsia="Arial Unicode MS"/>
                <w:lang w:val="en-CA"/>
              </w:rPr>
            </w:pPr>
            <w:hyperlink r:id="rId9" w:history="1">
              <w:r w:rsidR="00513C95" w:rsidRPr="00FC2E53">
                <w:rPr>
                  <w:rStyle w:val="Hyperlink0"/>
                  <w:rFonts w:eastAsia="Arial Unicode MS"/>
                  <w:lang w:val="en-CA"/>
                </w:rPr>
                <w:t>yunghsua@qti.qualcomm.com</w:t>
              </w:r>
            </w:hyperlink>
          </w:p>
          <w:p w14:paraId="6EE4969A" w14:textId="627CE59D" w:rsidR="00FC6F6A" w:rsidRPr="00FC2E53" w:rsidRDefault="007F3879">
            <w:pPr>
              <w:spacing w:before="60" w:after="60"/>
              <w:rPr>
                <w:rStyle w:val="Hyperlink0"/>
                <w:rFonts w:eastAsia="Arial Unicode MS"/>
                <w:lang w:val="en-CA"/>
              </w:rPr>
            </w:pPr>
            <w:hyperlink r:id="rId10" w:history="1">
              <w:r w:rsidR="00FC6F6A" w:rsidRPr="00FC2E53">
                <w:rPr>
                  <w:rStyle w:val="Hyperlink0"/>
                  <w:rFonts w:eastAsia="Arial Unicode MS"/>
                  <w:lang w:val="en-CA"/>
                </w:rPr>
                <w:t>yuchen.s@alibaba-inc.com</w:t>
              </w:r>
            </w:hyperlink>
          </w:p>
          <w:p w14:paraId="12E23361" w14:textId="77777777" w:rsidR="00C914E0" w:rsidRPr="00FC2E53" w:rsidRDefault="003A55B4">
            <w:pPr>
              <w:spacing w:before="60" w:after="60"/>
              <w:rPr>
                <w:lang w:val="en-CA"/>
              </w:rPr>
            </w:pPr>
            <w:r w:rsidRPr="00FC2E53">
              <w:rPr>
                <w:rStyle w:val="Hyperlink0"/>
                <w:rFonts w:eastAsia="Arial Unicode MS"/>
                <w:lang w:val="en-CA"/>
              </w:rPr>
              <w:t>xu</w:t>
            </w:r>
            <w:hyperlink r:id="rId11" w:history="1">
              <w:r w:rsidRPr="00FC2E53">
                <w:rPr>
                  <w:rStyle w:val="Hyperlink0"/>
                  <w:rFonts w:eastAsia="Arial Unicode MS"/>
                  <w:lang w:val="en-CA"/>
                </w:rPr>
                <w:t>jizheng@bytedance.com</w:t>
              </w:r>
            </w:hyperlink>
            <w:r w:rsidRPr="00FC2E53">
              <w:rPr>
                <w:lang w:val="en-CA"/>
              </w:rPr>
              <w:br/>
            </w:r>
          </w:p>
        </w:tc>
      </w:tr>
      <w:tr w:rsidR="00C914E0" w:rsidRPr="00FC2E53" w14:paraId="47FAE9CE" w14:textId="77777777" w:rsidTr="00FC2E53">
        <w:trPr>
          <w:trHeight w:val="231"/>
        </w:trPr>
        <w:tc>
          <w:tcPr>
            <w:tcW w:w="1458" w:type="dxa"/>
            <w:tcBorders>
              <w:top w:val="nil"/>
              <w:left w:val="nil"/>
              <w:bottom w:val="nil"/>
              <w:right w:val="nil"/>
            </w:tcBorders>
            <w:shd w:val="clear" w:color="auto" w:fill="auto"/>
            <w:tcMar>
              <w:top w:w="80" w:type="dxa"/>
              <w:left w:w="80" w:type="dxa"/>
              <w:bottom w:w="80" w:type="dxa"/>
              <w:right w:w="80" w:type="dxa"/>
            </w:tcMar>
          </w:tcPr>
          <w:p w14:paraId="5E86BD0A" w14:textId="77777777" w:rsidR="00C914E0" w:rsidRPr="00FC2E53" w:rsidRDefault="003A55B4">
            <w:pPr>
              <w:spacing w:before="60" w:after="60"/>
              <w:rPr>
                <w:lang w:val="en-CA"/>
              </w:rPr>
            </w:pPr>
            <w:r w:rsidRPr="00FC2E53">
              <w:rPr>
                <w:i/>
                <w:iCs/>
                <w:lang w:val="en-CA"/>
              </w:rPr>
              <w:t>Source:</w:t>
            </w:r>
          </w:p>
        </w:tc>
        <w:tc>
          <w:tcPr>
            <w:tcW w:w="8280" w:type="dxa"/>
            <w:gridSpan w:val="3"/>
            <w:tcBorders>
              <w:top w:val="nil"/>
              <w:left w:val="nil"/>
              <w:bottom w:val="nil"/>
              <w:right w:val="nil"/>
            </w:tcBorders>
            <w:shd w:val="clear" w:color="auto" w:fill="auto"/>
            <w:tcMar>
              <w:top w:w="80" w:type="dxa"/>
              <w:left w:w="80" w:type="dxa"/>
              <w:bottom w:w="80" w:type="dxa"/>
              <w:right w:w="80" w:type="dxa"/>
            </w:tcMar>
          </w:tcPr>
          <w:p w14:paraId="720F1739" w14:textId="77777777" w:rsidR="00C914E0" w:rsidRPr="00FC2E53" w:rsidRDefault="003A55B4">
            <w:pPr>
              <w:spacing w:before="60" w:after="60"/>
              <w:rPr>
                <w:lang w:val="en-CA"/>
              </w:rPr>
            </w:pPr>
            <w:r w:rsidRPr="00FC2E53">
              <w:rPr>
                <w:lang w:val="en-CA"/>
              </w:rPr>
              <w:t>CE</w:t>
            </w:r>
            <w:r w:rsidR="006931C0" w:rsidRPr="00FC2E53">
              <w:rPr>
                <w:lang w:val="en-CA"/>
              </w:rPr>
              <w:t>8</w:t>
            </w:r>
            <w:r w:rsidRPr="00FC2E53">
              <w:rPr>
                <w:lang w:val="en-CA"/>
              </w:rPr>
              <w:t xml:space="preserve"> coordinators</w:t>
            </w:r>
          </w:p>
        </w:tc>
      </w:tr>
    </w:tbl>
    <w:p w14:paraId="7FE866AA" w14:textId="77777777" w:rsidR="00C914E0" w:rsidRPr="00FC2E53" w:rsidRDefault="00C914E0">
      <w:pPr>
        <w:widowControl w:val="0"/>
        <w:pBdr>
          <w:bottom w:val="single" w:sz="12" w:space="1" w:color="auto"/>
        </w:pBdr>
        <w:rPr>
          <w:lang w:val="en-CA"/>
        </w:rPr>
      </w:pPr>
    </w:p>
    <w:p w14:paraId="11B77801" w14:textId="77777777" w:rsidR="00C914E0" w:rsidRPr="00FC2E53" w:rsidRDefault="003A55B4">
      <w:pPr>
        <w:pStyle w:val="Heading1"/>
        <w:ind w:left="432" w:hanging="432"/>
        <w:rPr>
          <w:rFonts w:cs="Times New Roman"/>
          <w:lang w:val="en-CA"/>
        </w:rPr>
      </w:pPr>
      <w:r w:rsidRPr="00FC2E53">
        <w:rPr>
          <w:rFonts w:cs="Times New Roman"/>
          <w:lang w:val="en-CA"/>
        </w:rPr>
        <w:t>Abstract</w:t>
      </w:r>
    </w:p>
    <w:p w14:paraId="468375BC" w14:textId="7ED855C4" w:rsidR="00C914E0" w:rsidRPr="00FC2E53" w:rsidRDefault="001C3D55" w:rsidP="001C3D55">
      <w:pPr>
        <w:jc w:val="both"/>
        <w:rPr>
          <w:lang w:val="en-CA"/>
        </w:rPr>
      </w:pPr>
      <w:r w:rsidRPr="001C3D55">
        <w:rPr>
          <w:lang w:val="en-CA"/>
        </w:rPr>
        <w:t>This contribution provides a summary report of Core Experiment 8 on screen content coding</w:t>
      </w:r>
      <w:r>
        <w:rPr>
          <w:lang w:val="en-CA"/>
        </w:rPr>
        <w:t xml:space="preserve"> tools</w:t>
      </w:r>
      <w:r w:rsidRPr="001C3D55">
        <w:rPr>
          <w:lang w:val="en-CA"/>
        </w:rPr>
        <w:t xml:space="preserve">. </w:t>
      </w:r>
      <w:r w:rsidR="00A35D40">
        <w:rPr>
          <w:lang w:val="en-CA"/>
        </w:rPr>
        <w:t>24</w:t>
      </w:r>
      <w:r w:rsidR="00A35D40" w:rsidRPr="001C3D55">
        <w:rPr>
          <w:lang w:val="en-CA"/>
        </w:rPr>
        <w:t xml:space="preserve"> </w:t>
      </w:r>
      <w:r w:rsidRPr="001C3D55">
        <w:rPr>
          <w:lang w:val="en-CA"/>
        </w:rPr>
        <w:t>tests have been tested in CE8 in between JVET-</w:t>
      </w:r>
      <w:r>
        <w:rPr>
          <w:lang w:val="en-CA"/>
        </w:rPr>
        <w:t>M</w:t>
      </w:r>
      <w:r w:rsidRPr="001C3D55">
        <w:rPr>
          <w:lang w:val="en-CA"/>
        </w:rPr>
        <w:t xml:space="preserve"> and JVET-</w:t>
      </w:r>
      <w:r>
        <w:t>N</w:t>
      </w:r>
      <w:r w:rsidRPr="001C3D55">
        <w:rPr>
          <w:lang w:val="en-CA"/>
        </w:rPr>
        <w:t xml:space="preserve"> meetings, to study and evaluate technologies related to screen content coding. In this report, coding performance and complexity of these tests are reported and analyzed. </w:t>
      </w:r>
      <w:proofErr w:type="gramStart"/>
      <w:r w:rsidRPr="001C3D55">
        <w:rPr>
          <w:lang w:val="en-CA"/>
        </w:rPr>
        <w:t>In particular, test</w:t>
      </w:r>
      <w:proofErr w:type="gramEnd"/>
      <w:r w:rsidRPr="001C3D55">
        <w:rPr>
          <w:lang w:val="en-CA"/>
        </w:rPr>
        <w:t xml:space="preserve"> results against 1) VTM-</w:t>
      </w:r>
      <w:r>
        <w:rPr>
          <w:lang w:val="en-CA"/>
        </w:rPr>
        <w:t>4</w:t>
      </w:r>
      <w:r w:rsidRPr="001C3D55">
        <w:rPr>
          <w:lang w:val="en-CA"/>
        </w:rPr>
        <w:t>.0+</w:t>
      </w:r>
      <w:r>
        <w:rPr>
          <w:lang w:val="en-CA"/>
        </w:rPr>
        <w:t>IBC=1</w:t>
      </w:r>
      <w:r w:rsidRPr="001C3D55">
        <w:rPr>
          <w:lang w:val="en-CA"/>
        </w:rPr>
        <w:t>; 2) VTM-</w:t>
      </w:r>
      <w:r>
        <w:rPr>
          <w:lang w:val="en-CA"/>
        </w:rPr>
        <w:t>4</w:t>
      </w:r>
      <w:r w:rsidRPr="001C3D55">
        <w:rPr>
          <w:lang w:val="en-CA"/>
        </w:rPr>
        <w:t>.0+</w:t>
      </w:r>
      <w:r>
        <w:rPr>
          <w:lang w:val="en-CA"/>
        </w:rPr>
        <w:t>IBC=0</w:t>
      </w:r>
      <w:r w:rsidRPr="001C3D55">
        <w:rPr>
          <w:lang w:val="en-CA"/>
        </w:rPr>
        <w:t xml:space="preserve">; </w:t>
      </w:r>
      <w:r w:rsidR="00945C73" w:rsidRPr="001C3D55">
        <w:rPr>
          <w:lang w:val="en-CA"/>
        </w:rPr>
        <w:t>3) VTM-</w:t>
      </w:r>
      <w:r w:rsidR="00945C73">
        <w:rPr>
          <w:lang w:val="en-CA"/>
        </w:rPr>
        <w:t>4</w:t>
      </w:r>
      <w:r w:rsidR="00945C73" w:rsidRPr="001C3D55">
        <w:rPr>
          <w:lang w:val="en-CA"/>
        </w:rPr>
        <w:t>.0+</w:t>
      </w:r>
      <w:r w:rsidR="00945C73">
        <w:rPr>
          <w:lang w:val="en-CA"/>
        </w:rPr>
        <w:t>IBC=1+low QPs;</w:t>
      </w:r>
      <w:r w:rsidR="00945C73" w:rsidRPr="001C3D55">
        <w:rPr>
          <w:lang w:val="en-CA"/>
        </w:rPr>
        <w:t xml:space="preserve"> </w:t>
      </w:r>
      <w:r w:rsidR="00945C73">
        <w:rPr>
          <w:lang w:val="en-CA"/>
        </w:rPr>
        <w:t>4</w:t>
      </w:r>
      <w:r w:rsidRPr="001C3D55">
        <w:rPr>
          <w:lang w:val="en-CA"/>
        </w:rPr>
        <w:t>) VTM-</w:t>
      </w:r>
      <w:r>
        <w:rPr>
          <w:lang w:val="en-CA"/>
        </w:rPr>
        <w:t>4</w:t>
      </w:r>
      <w:r w:rsidRPr="001C3D55">
        <w:rPr>
          <w:lang w:val="en-CA"/>
        </w:rPr>
        <w:t>.0+</w:t>
      </w:r>
      <w:r w:rsidR="00945C73">
        <w:rPr>
          <w:lang w:val="en-CA"/>
        </w:rPr>
        <w:t>IBC=0+</w:t>
      </w:r>
      <w:r>
        <w:rPr>
          <w:lang w:val="en-CA"/>
        </w:rPr>
        <w:t>low QPs</w:t>
      </w:r>
      <w:r w:rsidRPr="001C3D55">
        <w:rPr>
          <w:lang w:val="en-CA"/>
        </w:rPr>
        <w:t xml:space="preserve"> anchors are provided to show the coding efficiency and complexity trade-off of each tool. Crosschecking results for the performed tests are integrated in this contribution.</w:t>
      </w:r>
    </w:p>
    <w:p w14:paraId="3C48900E" w14:textId="77777777" w:rsidR="00C914E0" w:rsidRPr="00FC2E53" w:rsidRDefault="003A55B4">
      <w:pPr>
        <w:pStyle w:val="Heading1"/>
        <w:numPr>
          <w:ilvl w:val="0"/>
          <w:numId w:val="2"/>
        </w:numPr>
        <w:rPr>
          <w:rFonts w:cs="Times New Roman"/>
          <w:lang w:val="en-CA"/>
        </w:rPr>
      </w:pPr>
      <w:r w:rsidRPr="00FC2E53">
        <w:rPr>
          <w:rFonts w:cs="Times New Roman"/>
          <w:lang w:val="en-CA"/>
        </w:rPr>
        <w:t>Introduction</w:t>
      </w:r>
    </w:p>
    <w:p w14:paraId="0C1D396E" w14:textId="77777777" w:rsidR="00945C73" w:rsidRDefault="00945C73" w:rsidP="001C3D55">
      <w:pPr>
        <w:tabs>
          <w:tab w:val="left" w:pos="720"/>
          <w:tab w:val="left" w:pos="1080"/>
          <w:tab w:val="left" w:pos="1440"/>
        </w:tabs>
        <w:jc w:val="both"/>
        <w:rPr>
          <w:lang w:val="en-CA"/>
        </w:rPr>
      </w:pPr>
    </w:p>
    <w:p w14:paraId="588DD442" w14:textId="0A08BBE7" w:rsidR="00C914E0" w:rsidRPr="00FC2E53" w:rsidRDefault="001C3D55" w:rsidP="001C3D55">
      <w:pPr>
        <w:tabs>
          <w:tab w:val="left" w:pos="720"/>
          <w:tab w:val="left" w:pos="1080"/>
          <w:tab w:val="left" w:pos="1440"/>
        </w:tabs>
        <w:jc w:val="both"/>
        <w:rPr>
          <w:lang w:val="en-CA"/>
        </w:rPr>
      </w:pPr>
      <w:r w:rsidRPr="001C3D55">
        <w:rPr>
          <w:lang w:val="en-CA"/>
        </w:rPr>
        <w:t>As is agreed in Macao meeting, the following tests in table 1 are performed in CE8.</w:t>
      </w:r>
    </w:p>
    <w:p w14:paraId="7E2C87F1" w14:textId="77777777" w:rsidR="001C3D55" w:rsidRDefault="001C3D55" w:rsidP="00FC2E53">
      <w:pPr>
        <w:tabs>
          <w:tab w:val="left" w:pos="720"/>
          <w:tab w:val="left" w:pos="1080"/>
          <w:tab w:val="left" w:pos="1440"/>
        </w:tabs>
        <w:ind w:left="232"/>
        <w:rPr>
          <w:lang w:val="en-CA"/>
        </w:rPr>
      </w:pPr>
    </w:p>
    <w:p w14:paraId="5414BE25" w14:textId="0D682190" w:rsidR="00311389" w:rsidRDefault="001C3D55" w:rsidP="001C3D55">
      <w:pPr>
        <w:tabs>
          <w:tab w:val="left" w:pos="720"/>
          <w:tab w:val="left" w:pos="1080"/>
          <w:tab w:val="left" w:pos="1440"/>
        </w:tabs>
        <w:ind w:left="232"/>
        <w:jc w:val="center"/>
        <w:rPr>
          <w:lang w:val="en-CA"/>
        </w:rPr>
      </w:pPr>
      <w:r w:rsidRPr="001C3D55">
        <w:rPr>
          <w:lang w:val="en-CA"/>
        </w:rPr>
        <w:t>Table 1: Summary of tests performed in CE8</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1C3D55" w:rsidRPr="00FC2E53" w14:paraId="57AAA376" w14:textId="77777777" w:rsidTr="002D2A1A">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CE756E" w14:textId="77777777" w:rsidR="001C3D55" w:rsidRPr="00FC2E53" w:rsidRDefault="001C3D55" w:rsidP="002D2A1A">
            <w:pPr>
              <w:keepNext/>
              <w:keepLines/>
              <w:rPr>
                <w:lang w:val="en-CA"/>
              </w:rPr>
            </w:pPr>
            <w:r w:rsidRPr="00FC2E53">
              <w:rPr>
                <w:b/>
                <w:bCs/>
                <w:lang w:val="en-CA"/>
              </w:rPr>
              <w:lastRenderedPageBreak/>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7BB8D4" w14:textId="77777777" w:rsidR="001C3D55" w:rsidRPr="00FC2E53" w:rsidRDefault="001C3D55" w:rsidP="002D2A1A">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6E7BE1" w14:textId="77777777" w:rsidR="001C3D55" w:rsidRPr="00FC2E53" w:rsidRDefault="001C3D55" w:rsidP="002D2A1A">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931890" w14:textId="77777777" w:rsidR="001C3D55" w:rsidRPr="00FC2E53" w:rsidRDefault="001C3D55" w:rsidP="002D2A1A">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447F" w14:textId="77777777" w:rsidR="001C3D55" w:rsidRPr="00FC2E53" w:rsidRDefault="001C3D55" w:rsidP="002D2A1A">
            <w:pPr>
              <w:keepNext/>
              <w:keepLines/>
              <w:rPr>
                <w:lang w:val="en-CA"/>
              </w:rPr>
            </w:pPr>
            <w:r w:rsidRPr="00FC2E53">
              <w:rPr>
                <w:b/>
                <w:bCs/>
                <w:lang w:val="en-CA"/>
              </w:rPr>
              <w:t>Cross checker</w:t>
            </w:r>
          </w:p>
        </w:tc>
      </w:tr>
      <w:tr w:rsidR="001C3D55" w:rsidRPr="00DB16C5" w14:paraId="0D65EA78"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DD237" w14:textId="078EEEE5" w:rsidR="001C3D55" w:rsidRPr="00DB16C5" w:rsidRDefault="001C3D55" w:rsidP="002D2A1A">
            <w:pPr>
              <w:keepNext/>
              <w:keepLines/>
              <w:rPr>
                <w:lang w:val="en-CA"/>
              </w:rPr>
            </w:pPr>
            <w:r>
              <w:t>CE</w:t>
            </w:r>
            <w:r w:rsidRPr="00CE2111">
              <w:rPr>
                <w:lang w:val="en-CA"/>
              </w:rPr>
              <w:t>8</w:t>
            </w:r>
            <w:r>
              <w:rPr>
                <w:lang w:val="en-CA"/>
              </w:rPr>
              <w:t>-</w:t>
            </w:r>
            <w:r w:rsidRPr="00CE2111">
              <w:rPr>
                <w:lang w:val="en-CA"/>
              </w:rPr>
              <w:t>1.1a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86547B" w14:textId="77777777" w:rsidR="001C3D55" w:rsidRPr="00CE2111" w:rsidRDefault="001C3D55" w:rsidP="002D2A1A">
            <w:pPr>
              <w:keepNext/>
              <w:keepLines/>
            </w:pPr>
            <w:r w:rsidRPr="00CE2111">
              <w:t>J. Nam</w:t>
            </w:r>
          </w:p>
          <w:p w14:paraId="7863DDFA" w14:textId="77777777" w:rsidR="001C3D55" w:rsidRPr="00DB16C5" w:rsidRDefault="001C3D55" w:rsidP="002D2A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47C438" w14:textId="12EBEA9C" w:rsidR="001C3D55" w:rsidRPr="00DB16C5" w:rsidRDefault="001C3D55" w:rsidP="002D2A1A">
            <w:pPr>
              <w:keepNext/>
              <w:keepLines/>
              <w:rPr>
                <w:lang w:val="en-CA"/>
              </w:rPr>
            </w:pPr>
            <w:r w:rsidRPr="00CE2111">
              <w:t>JVET-</w:t>
            </w:r>
            <w:r w:rsidR="00740E1A">
              <w:t>N</w:t>
            </w:r>
            <w:r w:rsidRPr="00CE2111">
              <w:t>0</w:t>
            </w:r>
            <w:r w:rsidR="00740E1A">
              <w:t>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3F70B0" w14:textId="77777777" w:rsidR="001C3D55" w:rsidRPr="00DB16C5" w:rsidRDefault="001C3D55" w:rsidP="002D2A1A">
            <w:pPr>
              <w:rPr>
                <w:lang w:val="en-CA"/>
              </w:rPr>
            </w:pPr>
            <w:r w:rsidRPr="00CE2111">
              <w:t>Block vector prediction for merge mode and AMVP mode using default positions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D2C956" w14:textId="77777777" w:rsidR="001C3D55" w:rsidRDefault="001C3D55" w:rsidP="002D2A1A">
            <w:pPr>
              <w:rPr>
                <w:lang w:val="en-CA"/>
              </w:rPr>
            </w:pPr>
            <w:r>
              <w:rPr>
                <w:lang w:val="en-CA"/>
              </w:rPr>
              <w:t>X. Xu</w:t>
            </w:r>
          </w:p>
          <w:p w14:paraId="6B82A0F6" w14:textId="77777777" w:rsidR="001C3D55" w:rsidRPr="00DB16C5" w:rsidRDefault="001C3D55" w:rsidP="002D2A1A">
            <w:pPr>
              <w:rPr>
                <w:lang w:val="en-CA"/>
              </w:rPr>
            </w:pPr>
            <w:r>
              <w:rPr>
                <w:lang w:val="en-CA"/>
              </w:rPr>
              <w:t>(Tencent)</w:t>
            </w:r>
          </w:p>
        </w:tc>
      </w:tr>
      <w:tr w:rsidR="001C3D55" w:rsidRPr="00DB16C5" w14:paraId="07AB6F7F"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0B3C5" w14:textId="116F726E" w:rsidR="001C3D55" w:rsidRPr="00DB16C5" w:rsidRDefault="001C3D55" w:rsidP="002D2A1A">
            <w:pPr>
              <w:keepNext/>
              <w:keepLines/>
              <w:rPr>
                <w:lang w:val="en-CA"/>
              </w:rPr>
            </w:pPr>
            <w:r>
              <w:t>CE</w:t>
            </w:r>
            <w:r w:rsidRPr="00CE2111">
              <w:rPr>
                <w:lang w:val="en-CA"/>
              </w:rPr>
              <w:t>8</w:t>
            </w:r>
            <w:r>
              <w:rPr>
                <w:lang w:val="en-CA"/>
              </w:rPr>
              <w:t>-</w:t>
            </w:r>
            <w:r w:rsidRPr="00CE2111">
              <w:rPr>
                <w:lang w:val="en-CA"/>
              </w:rPr>
              <w:t>1.1b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D4C8E" w14:textId="77777777" w:rsidR="001C3D55" w:rsidRPr="00CE2111" w:rsidRDefault="001C3D55" w:rsidP="002D2A1A">
            <w:pPr>
              <w:keepNext/>
              <w:keepLines/>
            </w:pPr>
            <w:r w:rsidRPr="00CE2111">
              <w:t>J. Nam</w:t>
            </w:r>
          </w:p>
          <w:p w14:paraId="024EC213" w14:textId="77777777" w:rsidR="001C3D55" w:rsidRPr="00DB16C5" w:rsidRDefault="001C3D55" w:rsidP="002D2A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80841" w14:textId="792CB05C" w:rsidR="001C3D55" w:rsidRPr="00DB16C5" w:rsidRDefault="00740E1A" w:rsidP="002D2A1A">
            <w:pPr>
              <w:keepNext/>
              <w:keepLines/>
              <w:rPr>
                <w:lang w:val="en-CA"/>
              </w:rPr>
            </w:pPr>
            <w:r w:rsidRPr="00CE2111">
              <w:t>JVET-</w:t>
            </w:r>
            <w:r>
              <w:t>N</w:t>
            </w:r>
            <w:r w:rsidRPr="00CE2111">
              <w:t>0</w:t>
            </w:r>
            <w:r>
              <w:t>457</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E165AD" w14:textId="77777777" w:rsidR="001C3D55" w:rsidRPr="00DB16C5" w:rsidRDefault="001C3D55" w:rsidP="002D2A1A">
            <w:pPr>
              <w:rPr>
                <w:lang w:val="en-CA"/>
              </w:rPr>
            </w:pPr>
            <w:r w:rsidRPr="00CE2111">
              <w:t>Block vector prediction for merge mode and AMVP mode using default positions with pruning invalid candidates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69A4D" w14:textId="77777777" w:rsidR="001C3D55" w:rsidRDefault="001C3D55" w:rsidP="002D2A1A">
            <w:pPr>
              <w:rPr>
                <w:lang w:val="en-CA"/>
              </w:rPr>
            </w:pPr>
            <w:r>
              <w:rPr>
                <w:lang w:val="en-CA"/>
              </w:rPr>
              <w:t>X. Xu</w:t>
            </w:r>
          </w:p>
          <w:p w14:paraId="6B5A70EF" w14:textId="77777777" w:rsidR="001C3D55" w:rsidRPr="00DB16C5" w:rsidRDefault="001C3D55" w:rsidP="002D2A1A">
            <w:pPr>
              <w:rPr>
                <w:lang w:val="en-CA"/>
              </w:rPr>
            </w:pPr>
            <w:r>
              <w:rPr>
                <w:lang w:val="en-CA"/>
              </w:rPr>
              <w:t>(Tencent)</w:t>
            </w:r>
          </w:p>
        </w:tc>
      </w:tr>
      <w:tr w:rsidR="00740E1A" w:rsidRPr="00DB16C5" w14:paraId="41D2300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9720F" w14:textId="71B98070" w:rsidR="00740E1A" w:rsidRPr="00DB16C5" w:rsidRDefault="00740E1A" w:rsidP="00740E1A">
            <w:pPr>
              <w:keepNext/>
              <w:keepLines/>
              <w:rPr>
                <w:lang w:val="en-CA"/>
              </w:rPr>
            </w:pPr>
            <w:r>
              <w:t>CE</w:t>
            </w:r>
            <w:r w:rsidRPr="00CE2111">
              <w:rPr>
                <w:lang w:val="en-CA"/>
              </w:rPr>
              <w:t>8</w:t>
            </w:r>
            <w:r>
              <w:rPr>
                <w:lang w:val="en-CA"/>
              </w:rPr>
              <w:t>-</w:t>
            </w:r>
            <w:r w:rsidRPr="00CE2111">
              <w:rPr>
                <w:lang w:val="en-CA"/>
              </w:rPr>
              <w:t>1.2b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797BA5" w14:textId="77777777" w:rsidR="00740E1A" w:rsidRPr="00CE2111" w:rsidRDefault="00740E1A" w:rsidP="00740E1A">
            <w:pPr>
              <w:keepNext/>
              <w:keepLines/>
            </w:pPr>
            <w:r w:rsidRPr="00CE2111">
              <w:t>J. Nam</w:t>
            </w:r>
          </w:p>
          <w:p w14:paraId="39894CBF" w14:textId="77777777" w:rsidR="00740E1A" w:rsidRPr="00DB16C5" w:rsidRDefault="00740E1A" w:rsidP="00740E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521320" w14:textId="49A3AE07" w:rsidR="00740E1A" w:rsidRPr="00DB16C5" w:rsidRDefault="00740E1A" w:rsidP="00740E1A">
            <w:pPr>
              <w:keepNext/>
              <w:keepLines/>
              <w:rPr>
                <w:lang w:val="en-CA"/>
              </w:rPr>
            </w:pPr>
            <w:r w:rsidRPr="00CE2111">
              <w:t>JVET-</w:t>
            </w:r>
            <w:r>
              <w: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4A75D" w14:textId="77777777" w:rsidR="00740E1A" w:rsidRPr="00DB16C5" w:rsidRDefault="00740E1A" w:rsidP="00740E1A">
            <w:pPr>
              <w:rPr>
                <w:lang w:val="en-CA"/>
              </w:rPr>
            </w:pPr>
            <w:r w:rsidRPr="00CE2111">
              <w:t xml:space="preserve">Change binarization process for </w:t>
            </w:r>
            <w:r w:rsidRPr="00CE2111">
              <w:rPr>
                <w:lang w:val="en-CA" w:eastAsia="ko-KR"/>
              </w:rPr>
              <w:t>abs_mvd_minus2 syntax</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3D6D2E" w14:textId="77777777" w:rsidR="00740E1A" w:rsidRDefault="00A1685B" w:rsidP="00740E1A">
            <w:pPr>
              <w:rPr>
                <w:lang w:val="en-CA" w:eastAsia="ko-KR"/>
              </w:rPr>
            </w:pPr>
            <w:r>
              <w:rPr>
                <w:rFonts w:hint="eastAsia"/>
                <w:lang w:val="en-CA" w:eastAsia="ko-KR"/>
              </w:rPr>
              <w:t>K</w:t>
            </w:r>
            <w:r>
              <w:rPr>
                <w:lang w:val="en-CA" w:eastAsia="ko-KR"/>
              </w:rPr>
              <w:t>. Choi</w:t>
            </w:r>
          </w:p>
          <w:p w14:paraId="53857479" w14:textId="7A33308D" w:rsidR="00A1685B" w:rsidRPr="00DB16C5" w:rsidRDefault="00A1685B" w:rsidP="00740E1A">
            <w:pPr>
              <w:rPr>
                <w:lang w:val="en-CA" w:eastAsia="ko-KR"/>
              </w:rPr>
            </w:pPr>
            <w:r>
              <w:rPr>
                <w:lang w:val="en-CA" w:eastAsia="ko-KR"/>
              </w:rPr>
              <w:t>(Samsung)</w:t>
            </w:r>
          </w:p>
        </w:tc>
      </w:tr>
      <w:tr w:rsidR="00740E1A" w:rsidRPr="00DB16C5" w14:paraId="4A465174"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A6AB8" w14:textId="04924379" w:rsidR="00740E1A" w:rsidRPr="00DB16C5" w:rsidRDefault="00740E1A" w:rsidP="00740E1A">
            <w:pPr>
              <w:keepNext/>
              <w:keepLines/>
              <w:rPr>
                <w:lang w:val="en-CA"/>
              </w:rPr>
            </w:pPr>
            <w:r>
              <w:t>CE</w:t>
            </w:r>
            <w:r w:rsidRPr="00CE2111">
              <w:rPr>
                <w:lang w:val="en-CA"/>
              </w:rPr>
              <w:t>8</w:t>
            </w:r>
            <w:r>
              <w:rPr>
                <w:lang w:val="en-CA"/>
              </w:rPr>
              <w:t>-</w:t>
            </w:r>
            <w:r w:rsidRPr="00CE2111">
              <w:rPr>
                <w:lang w:val="en-CA"/>
              </w:rPr>
              <w:t>1.2c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2CE252" w14:textId="77777777" w:rsidR="00740E1A" w:rsidRPr="00CE2111" w:rsidRDefault="00740E1A" w:rsidP="00740E1A">
            <w:pPr>
              <w:keepNext/>
              <w:keepLines/>
            </w:pPr>
            <w:r w:rsidRPr="00CE2111">
              <w:t>J. Nam</w:t>
            </w:r>
          </w:p>
          <w:p w14:paraId="58F33695" w14:textId="77777777" w:rsidR="00740E1A" w:rsidRPr="00DB16C5" w:rsidRDefault="00740E1A" w:rsidP="00740E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81E752" w14:textId="27582D65" w:rsidR="00740E1A" w:rsidRPr="00DB16C5" w:rsidRDefault="00740E1A" w:rsidP="00740E1A">
            <w:pPr>
              <w:keepNext/>
              <w:keepLines/>
              <w:rPr>
                <w:lang w:val="en-CA"/>
              </w:rPr>
            </w:pPr>
            <w:r w:rsidRPr="00DF4421">
              <w:t>JVET-N458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93EB8F" w14:textId="4C5F37A3" w:rsidR="00740E1A" w:rsidRPr="00DB16C5" w:rsidRDefault="00740E1A" w:rsidP="00740E1A">
            <w:pPr>
              <w:rPr>
                <w:lang w:val="en-CA"/>
              </w:rPr>
            </w:pPr>
            <w:r w:rsidRPr="00CE2111">
              <w:rPr>
                <w:lang w:val="en-CA"/>
              </w:rPr>
              <w:t xml:space="preserve">Add context models for </w:t>
            </w:r>
            <w:r w:rsidRPr="00CE2111">
              <w:rPr>
                <w:lang w:val="en-CA" w:eastAsia="ko-KR"/>
              </w:rPr>
              <w:t>abs_mvd_greater0_</w:t>
            </w:r>
            <w:proofErr w:type="gramStart"/>
            <w:r w:rsidRPr="00CE2111">
              <w:rPr>
                <w:lang w:val="en-CA" w:eastAsia="ko-KR"/>
              </w:rPr>
              <w:t>flag[</w:t>
            </w:r>
            <w:proofErr w:type="gramEnd"/>
            <w:r w:rsidRPr="00CE2111">
              <w:rPr>
                <w:lang w:val="en-CA" w:eastAsia="ko-KR"/>
              </w:rPr>
              <w:t>] and/or abs_mvd_greater1_flag[] syntaxes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144BD4" w14:textId="77777777" w:rsidR="00A1685B" w:rsidRDefault="00A1685B" w:rsidP="00A1685B">
            <w:pPr>
              <w:rPr>
                <w:lang w:val="en-CA" w:eastAsia="ko-KR"/>
              </w:rPr>
            </w:pPr>
            <w:r>
              <w:rPr>
                <w:rFonts w:hint="eastAsia"/>
                <w:lang w:val="en-CA" w:eastAsia="ko-KR"/>
              </w:rPr>
              <w:t>K</w:t>
            </w:r>
            <w:r>
              <w:rPr>
                <w:lang w:val="en-CA" w:eastAsia="ko-KR"/>
              </w:rPr>
              <w:t>. Choi</w:t>
            </w:r>
          </w:p>
          <w:p w14:paraId="3CC0C4AF" w14:textId="30ADAEF4" w:rsidR="00740E1A" w:rsidRPr="00DB16C5" w:rsidRDefault="00A1685B" w:rsidP="00A1685B">
            <w:pPr>
              <w:rPr>
                <w:lang w:val="en-CA"/>
              </w:rPr>
            </w:pPr>
            <w:r>
              <w:rPr>
                <w:lang w:val="en-CA" w:eastAsia="ko-KR"/>
              </w:rPr>
              <w:t>(Samsung)</w:t>
            </w:r>
          </w:p>
        </w:tc>
      </w:tr>
      <w:tr w:rsidR="00740E1A" w:rsidRPr="00DB16C5" w14:paraId="1AF242CD"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AFADDB" w14:textId="1B8ECA57" w:rsidR="00740E1A" w:rsidRPr="00DB16C5" w:rsidRDefault="00740E1A" w:rsidP="00740E1A">
            <w:pPr>
              <w:keepNext/>
              <w:keepLines/>
              <w:rPr>
                <w:lang w:val="en-CA"/>
              </w:rPr>
            </w:pPr>
            <w:r>
              <w:rPr>
                <w:lang w:val="en-CA"/>
              </w:rPr>
              <w:t>CE</w:t>
            </w:r>
            <w:r w:rsidRPr="00CE2111">
              <w:rPr>
                <w:lang w:val="en-CA"/>
              </w:rPr>
              <w:t>8</w:t>
            </w:r>
            <w:r>
              <w:rPr>
                <w:lang w:val="en-CA"/>
              </w:rPr>
              <w:t>-</w:t>
            </w:r>
            <w:r w:rsidRPr="00CE2111">
              <w:rPr>
                <w:lang w:val="en-CA"/>
              </w:rPr>
              <w:t>1.2d</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AD4E74" w14:textId="77777777" w:rsidR="00740E1A" w:rsidRPr="00CE2111" w:rsidRDefault="00740E1A" w:rsidP="00740E1A">
            <w:pPr>
              <w:keepNext/>
              <w:keepLines/>
            </w:pPr>
            <w:r w:rsidRPr="00CE2111">
              <w:t>J. Nam</w:t>
            </w:r>
          </w:p>
          <w:p w14:paraId="3FA76BD7" w14:textId="77777777" w:rsidR="00740E1A" w:rsidRPr="00DB16C5" w:rsidRDefault="00740E1A" w:rsidP="00740E1A">
            <w:pPr>
              <w:keepNext/>
              <w:keepLines/>
              <w:rPr>
                <w:lang w:val="en-CA"/>
              </w:rPr>
            </w:pPr>
            <w:r w:rsidRPr="00CE2111">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E0FDAF" w14:textId="283CE137" w:rsidR="00740E1A" w:rsidRPr="00DB16C5" w:rsidRDefault="00740E1A" w:rsidP="00740E1A">
            <w:pPr>
              <w:keepNext/>
              <w:keepLines/>
              <w:rPr>
                <w:lang w:val="en-CA"/>
              </w:rPr>
            </w:pPr>
            <w:r w:rsidRPr="00DF4421">
              <w:t>JVET-N458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70EF9A" w14:textId="7BE656BB" w:rsidR="00740E1A" w:rsidRPr="00DB16C5" w:rsidRDefault="00740E1A" w:rsidP="00740E1A">
            <w:pPr>
              <w:rPr>
                <w:lang w:val="en-CA"/>
              </w:rPr>
            </w:pPr>
            <w:r w:rsidRPr="00CE2111">
              <w:t xml:space="preserve">Combination of </w:t>
            </w:r>
            <w:r w:rsidRPr="00CE2111">
              <w:rPr>
                <w:lang w:val="en-CA"/>
              </w:rPr>
              <w:t>8.1.2b + 8.1.2c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942F" w14:textId="77777777" w:rsidR="00A1685B" w:rsidRDefault="00A1685B" w:rsidP="00A1685B">
            <w:pPr>
              <w:rPr>
                <w:lang w:val="en-CA" w:eastAsia="ko-KR"/>
              </w:rPr>
            </w:pPr>
            <w:r>
              <w:rPr>
                <w:rFonts w:hint="eastAsia"/>
                <w:lang w:val="en-CA" w:eastAsia="ko-KR"/>
              </w:rPr>
              <w:t>K</w:t>
            </w:r>
            <w:r>
              <w:rPr>
                <w:lang w:val="en-CA" w:eastAsia="ko-KR"/>
              </w:rPr>
              <w:t>. Choi</w:t>
            </w:r>
          </w:p>
          <w:p w14:paraId="05A4B64C" w14:textId="13CA9998" w:rsidR="00740E1A" w:rsidRPr="00DB16C5" w:rsidRDefault="00A1685B" w:rsidP="00A1685B">
            <w:pPr>
              <w:rPr>
                <w:lang w:val="en-CA"/>
              </w:rPr>
            </w:pPr>
            <w:r>
              <w:rPr>
                <w:lang w:val="en-CA" w:eastAsia="ko-KR"/>
              </w:rPr>
              <w:t>(Samsung)</w:t>
            </w:r>
          </w:p>
        </w:tc>
      </w:tr>
      <w:tr w:rsidR="001C3D55" w:rsidRPr="00FC2E53" w14:paraId="4636FC43"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F966FF" w14:textId="77777777" w:rsidR="001C3D55" w:rsidRPr="00FC2E53" w:rsidRDefault="001C3D55" w:rsidP="002D2A1A">
            <w:pPr>
              <w:keepNext/>
              <w:keepLines/>
              <w:rPr>
                <w:lang w:val="en-CA"/>
              </w:rPr>
            </w:pPr>
            <w:r>
              <w:t>CE</w:t>
            </w:r>
            <w:r>
              <w:rPr>
                <w:lang w:val="en-CA"/>
              </w:rPr>
              <w:t>8-1.3a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F12B24" w14:textId="77777777" w:rsidR="001C3D55" w:rsidRDefault="001C3D55" w:rsidP="002D2A1A">
            <w:pPr>
              <w:keepNext/>
              <w:keepLines/>
              <w:rPr>
                <w:lang w:val="en-CA"/>
              </w:rPr>
            </w:pPr>
            <w:r>
              <w:rPr>
                <w:lang w:val="en-CA"/>
              </w:rPr>
              <w:t>Y. Li</w:t>
            </w:r>
          </w:p>
          <w:p w14:paraId="3B10CA23" w14:textId="77777777" w:rsidR="001C3D55" w:rsidRPr="00FC2E53" w:rsidRDefault="001C3D55" w:rsidP="002D2A1A">
            <w:pPr>
              <w:keepNext/>
              <w:keepLines/>
              <w:rPr>
                <w:lang w:val="en-CA"/>
              </w:rPr>
            </w:pPr>
            <w:r>
              <w:rPr>
                <w:lang w:val="en-CA"/>
              </w:rPr>
              <w:t>(Wuhan 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277430" w14:textId="0D7D9A76" w:rsidR="001C3D55" w:rsidRPr="00FC2E53" w:rsidRDefault="001C3D55" w:rsidP="002D2A1A">
            <w:pPr>
              <w:keepNext/>
              <w:keepLines/>
              <w:rPr>
                <w:lang w:val="en-CA"/>
              </w:rPr>
            </w:pPr>
            <w:r>
              <w:rPr>
                <w:lang w:val="en-CA"/>
              </w:rPr>
              <w:t>JVET-</w:t>
            </w:r>
            <w:r w:rsidR="00740E1A">
              <w:rPr>
                <w:lang w:val="en-CA"/>
              </w:rPr>
              <w:t>N0255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A11641" w14:textId="77777777" w:rsidR="001C3D55" w:rsidRPr="00FC2E53" w:rsidRDefault="001C3D55" w:rsidP="002D2A1A">
            <w:pPr>
              <w:rPr>
                <w:lang w:val="en-CA"/>
              </w:rPr>
            </w:pPr>
            <w:r>
              <w:rPr>
                <w:lang w:val="en-CA"/>
              </w:rPr>
              <w:t>IBC with integer MMVD offsets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F73A9" w14:textId="77777777" w:rsidR="001C3D55" w:rsidRDefault="001C3D55" w:rsidP="002D2A1A">
            <w:pPr>
              <w:rPr>
                <w:lang w:val="en-CA"/>
              </w:rPr>
            </w:pPr>
            <w:r>
              <w:rPr>
                <w:lang w:val="en-CA"/>
              </w:rPr>
              <w:t>G. V</w:t>
            </w:r>
            <w:r w:rsidRPr="00EC6479">
              <w:rPr>
                <w:lang w:val="en-CA"/>
              </w:rPr>
              <w:t>enugopal</w:t>
            </w:r>
          </w:p>
          <w:p w14:paraId="0764EF24" w14:textId="77777777" w:rsidR="001C3D55" w:rsidRPr="00FC2E53" w:rsidRDefault="001C3D55" w:rsidP="002D2A1A">
            <w:pPr>
              <w:rPr>
                <w:lang w:val="en-CA"/>
              </w:rPr>
            </w:pPr>
            <w:r>
              <w:rPr>
                <w:lang w:val="en-CA"/>
              </w:rPr>
              <w:t>(HHI)</w:t>
            </w:r>
          </w:p>
        </w:tc>
      </w:tr>
      <w:tr w:rsidR="00740E1A" w:rsidRPr="00FC2E53" w:rsidDel="00277C22" w14:paraId="3C9EE5A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787B6B" w14:textId="77777777" w:rsidR="00740E1A" w:rsidRPr="00FC2E53" w:rsidDel="00277C22" w:rsidRDefault="00740E1A" w:rsidP="00740E1A">
            <w:pPr>
              <w:keepNext/>
              <w:keepLines/>
              <w:rPr>
                <w:lang w:val="en-CA"/>
              </w:rPr>
            </w:pPr>
            <w:r>
              <w:t>CE</w:t>
            </w:r>
            <w:r>
              <w:rPr>
                <w:lang w:val="en-CA"/>
              </w:rPr>
              <w:t>8-1.3b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2392FD" w14:textId="77777777" w:rsidR="00740E1A" w:rsidRDefault="00740E1A" w:rsidP="00740E1A">
            <w:pPr>
              <w:keepNext/>
              <w:keepLines/>
              <w:rPr>
                <w:lang w:val="en-CA"/>
              </w:rPr>
            </w:pPr>
            <w:r>
              <w:rPr>
                <w:lang w:val="en-CA"/>
              </w:rPr>
              <w:t>Y. Li</w:t>
            </w:r>
          </w:p>
          <w:p w14:paraId="4ACAA297" w14:textId="77777777" w:rsidR="00740E1A" w:rsidRPr="00FC2E53" w:rsidDel="00277C22" w:rsidRDefault="00740E1A" w:rsidP="00740E1A">
            <w:pPr>
              <w:keepNext/>
              <w:keepLines/>
              <w:rPr>
                <w:lang w:val="en-CA"/>
              </w:rPr>
            </w:pPr>
            <w:r>
              <w:rPr>
                <w:lang w:val="en-CA"/>
              </w:rPr>
              <w:t>(Wuhan U.)</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CC5AEA" w14:textId="5CE7A0AD" w:rsidR="00740E1A" w:rsidRPr="00FC2E53" w:rsidDel="00277C22" w:rsidRDefault="00740E1A" w:rsidP="00740E1A">
            <w:pPr>
              <w:keepNext/>
              <w:keepLines/>
              <w:rPr>
                <w:lang w:val="en-CA"/>
              </w:rPr>
            </w:pPr>
            <w:r>
              <w:rPr>
                <w:lang w:val="en-CA"/>
              </w:rPr>
              <w:t>JVET-N0255</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C89799" w14:textId="77777777" w:rsidR="00740E1A" w:rsidRPr="00FC2E53" w:rsidDel="00277C22" w:rsidRDefault="00740E1A" w:rsidP="00740E1A">
            <w:pPr>
              <w:rPr>
                <w:lang w:val="en-CA"/>
              </w:rPr>
            </w:pPr>
            <w:r>
              <w:rPr>
                <w:lang w:val="en-CA"/>
              </w:rPr>
              <w:t>IBC with integer MMVD offsets and negative directions</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6CCB8E" w14:textId="77777777" w:rsidR="00740E1A" w:rsidRDefault="00740E1A" w:rsidP="00740E1A">
            <w:pPr>
              <w:rPr>
                <w:lang w:val="en-CA"/>
              </w:rPr>
            </w:pPr>
            <w:r>
              <w:rPr>
                <w:lang w:val="en-CA"/>
              </w:rPr>
              <w:t>G. V</w:t>
            </w:r>
            <w:r w:rsidRPr="00EC6479">
              <w:rPr>
                <w:lang w:val="en-CA"/>
              </w:rPr>
              <w:t>enugopal</w:t>
            </w:r>
          </w:p>
          <w:p w14:paraId="76C9F3E7" w14:textId="77777777" w:rsidR="00740E1A" w:rsidRPr="00FC2E53" w:rsidDel="00277C22" w:rsidRDefault="00740E1A" w:rsidP="00740E1A">
            <w:pPr>
              <w:rPr>
                <w:lang w:val="en-CA"/>
              </w:rPr>
            </w:pPr>
            <w:r>
              <w:rPr>
                <w:lang w:val="en-CA"/>
              </w:rPr>
              <w:t>(HHI)</w:t>
            </w:r>
          </w:p>
        </w:tc>
      </w:tr>
      <w:tr w:rsidR="00740E1A" w:rsidRPr="00FC2E53" w14:paraId="29215A07"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5F5734" w14:textId="553AF982" w:rsidR="00740E1A" w:rsidRPr="00FC2E53" w:rsidRDefault="00740E1A" w:rsidP="00740E1A">
            <w:pPr>
              <w:keepNext/>
              <w:keepLines/>
              <w:rPr>
                <w:lang w:val="en-CA"/>
              </w:rPr>
            </w:pPr>
            <w:r>
              <w:rPr>
                <w:lang w:val="en-CA"/>
              </w:rP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A13E3B" w14:textId="77777777" w:rsidR="00740E1A" w:rsidRDefault="00740E1A" w:rsidP="00740E1A">
            <w:pPr>
              <w:keepNext/>
              <w:keepLines/>
            </w:pPr>
            <w:r>
              <w:t>Y.-H. Chao</w:t>
            </w:r>
          </w:p>
          <w:p w14:paraId="30DD3D31" w14:textId="77777777" w:rsidR="00740E1A" w:rsidRDefault="00740E1A" w:rsidP="00740E1A">
            <w:pPr>
              <w:keepNext/>
              <w:keepLines/>
            </w:pPr>
            <w:r>
              <w:t>(Qualcomm)</w:t>
            </w:r>
          </w:p>
          <w:p w14:paraId="32815FE3" w14:textId="77777777" w:rsidR="00740E1A" w:rsidRDefault="00740E1A" w:rsidP="00740E1A">
            <w:pPr>
              <w:keepNext/>
              <w:keepLines/>
            </w:pPr>
            <w:r>
              <w:t>Y.-C. Sun</w:t>
            </w:r>
          </w:p>
          <w:p w14:paraId="28484E33" w14:textId="77777777" w:rsidR="00740E1A" w:rsidRPr="00FC2E53" w:rsidRDefault="00740E1A" w:rsidP="00740E1A">
            <w:pPr>
              <w:keepNext/>
              <w:keepLines/>
              <w:rPr>
                <w:lang w:val="en-CA"/>
              </w:rPr>
            </w:pPr>
            <w: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CBFFC" w14:textId="67335448" w:rsidR="00740E1A" w:rsidRPr="00FC2E53" w:rsidRDefault="00740E1A" w:rsidP="00740E1A">
            <w:pPr>
              <w:keepNext/>
              <w:keepLines/>
              <w:rPr>
                <w:lang w:val="en-CA"/>
              </w:rPr>
            </w:pPr>
            <w:r>
              <w:t>JVET-</w:t>
            </w:r>
            <w:r w:rsidR="004E7E92">
              <w:t>N344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8E0F00" w14:textId="77777777" w:rsidR="00740E1A" w:rsidRPr="00FC2E53" w:rsidRDefault="00740E1A" w:rsidP="00740E1A">
            <w:pPr>
              <w:keepNext/>
              <w:keepLines/>
              <w:rPr>
                <w:lang w:val="en-CA"/>
              </w:rPr>
            </w:pPr>
            <w:r>
              <w:t xml:space="preserve">Palette mode in HEVC SCC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E22E92" w14:textId="77777777" w:rsidR="00740E1A" w:rsidRPr="00FC2E53" w:rsidRDefault="00740E1A" w:rsidP="00740E1A">
            <w:pPr>
              <w:rPr>
                <w:lang w:val="en-CA"/>
              </w:rPr>
            </w:pPr>
            <w:r>
              <w:rPr>
                <w:lang w:val="en-CA"/>
              </w:rPr>
              <w:t>R. Chernyak (Huawei)</w:t>
            </w:r>
          </w:p>
        </w:tc>
      </w:tr>
      <w:tr w:rsidR="00740E1A" w:rsidRPr="001C3D55" w14:paraId="4A4430EA"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8780DA" w14:textId="26E1C8D5" w:rsidR="00740E1A" w:rsidRPr="00FC2E53" w:rsidRDefault="00740E1A" w:rsidP="00740E1A">
            <w:pPr>
              <w:keepNext/>
              <w:keepLines/>
              <w:rPr>
                <w:lang w:val="en-CA"/>
              </w:rPr>
            </w:pPr>
            <w:r>
              <w:rPr>
                <w:lang w:val="en-CA"/>
              </w:rPr>
              <w:t>CE8-2.2a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6721E3" w14:textId="77777777" w:rsidR="00740E1A" w:rsidRDefault="00740E1A" w:rsidP="00740E1A">
            <w:pPr>
              <w:keepNext/>
              <w:keepLines/>
            </w:pPr>
            <w:r>
              <w:t>Y.-C. Sun</w:t>
            </w:r>
          </w:p>
          <w:p w14:paraId="6B8BAA26" w14:textId="77777777" w:rsidR="00740E1A" w:rsidRDefault="00740E1A" w:rsidP="00740E1A">
            <w:pPr>
              <w:keepNext/>
              <w:keepLines/>
            </w:pPr>
            <w:r>
              <w:t>(Alibaba)</w:t>
            </w:r>
            <w:r>
              <w:br/>
              <w:t>Y.-H. Chao</w:t>
            </w:r>
          </w:p>
          <w:p w14:paraId="680B65D8" w14:textId="77777777" w:rsidR="00740E1A" w:rsidRDefault="00740E1A" w:rsidP="00740E1A">
            <w:pPr>
              <w:keepNext/>
              <w:keepLines/>
            </w:pPr>
            <w:r>
              <w:t>(Qualcomm)</w:t>
            </w:r>
          </w:p>
          <w:p w14:paraId="184EFAFE" w14:textId="77777777" w:rsidR="00740E1A" w:rsidRDefault="00740E1A" w:rsidP="00740E1A">
            <w:pPr>
              <w:keepNext/>
              <w:keepLines/>
            </w:pPr>
            <w:r>
              <w:t>R. Chernyak</w:t>
            </w:r>
          </w:p>
          <w:p w14:paraId="28FFAEDA" w14:textId="77777777" w:rsidR="00740E1A" w:rsidRPr="00FC2E53" w:rsidRDefault="00740E1A" w:rsidP="00740E1A">
            <w:pPr>
              <w:keepNext/>
              <w:keepLines/>
              <w:rPr>
                <w:lang w:val="en-CA"/>
              </w:rPr>
            </w:pPr>
            <w: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7200" w14:textId="5C215FE1" w:rsidR="00740E1A" w:rsidRPr="00FC2E53" w:rsidRDefault="004E7E92" w:rsidP="00740E1A">
            <w:pPr>
              <w:keepNext/>
              <w:keepLines/>
              <w:rPr>
                <w:lang w:val="en-CA"/>
              </w:rPr>
            </w:pPr>
            <w: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461C48" w14:textId="77777777" w:rsidR="00740E1A" w:rsidRPr="00FC2E53" w:rsidRDefault="00740E1A" w:rsidP="00740E1A">
            <w:pPr>
              <w:rPr>
                <w:lang w:val="en-CA"/>
              </w:rPr>
            </w:pPr>
            <w:r>
              <w:t xml:space="preserve">Separate palette coding for </w:t>
            </w:r>
            <w:proofErr w:type="spellStart"/>
            <w:r>
              <w:t>luma</w:t>
            </w:r>
            <w:proofErr w:type="spellEnd"/>
            <w:r>
              <w:t xml:space="preserve"> and chroma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B7A510" w14:textId="77777777" w:rsidR="00740E1A" w:rsidRPr="001C3D55" w:rsidRDefault="00740E1A" w:rsidP="00740E1A">
            <w:pPr>
              <w:keepNext/>
            </w:pPr>
            <w:r>
              <w:t>B. Bross (HHI)</w:t>
            </w:r>
          </w:p>
        </w:tc>
      </w:tr>
      <w:tr w:rsidR="005B082C" w:rsidRPr="00FC2E53" w14:paraId="0CB02729"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C409AA" w14:textId="0F81EF26" w:rsidR="005B082C" w:rsidRPr="00FC2E53" w:rsidRDefault="005B082C" w:rsidP="005B082C">
            <w:pPr>
              <w:keepNext/>
              <w:keepLines/>
              <w:rPr>
                <w:lang w:val="en-CA"/>
              </w:rPr>
            </w:pPr>
            <w:r>
              <w:rPr>
                <w:lang w:val="en-CA"/>
              </w:rPr>
              <w:t>CE8-2.2c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B3B36D" w14:textId="77777777" w:rsidR="005B082C" w:rsidRDefault="005B082C" w:rsidP="005B082C">
            <w:pPr>
              <w:keepNext/>
              <w:keepLines/>
            </w:pPr>
            <w:r>
              <w:t>Y.-C. Sun</w:t>
            </w:r>
          </w:p>
          <w:p w14:paraId="4DF708F4" w14:textId="77777777" w:rsidR="005B082C" w:rsidRPr="00FC2E53" w:rsidRDefault="005B082C" w:rsidP="005B082C">
            <w:pPr>
              <w:keepNext/>
              <w:keepLines/>
              <w:rPr>
                <w:lang w:val="en-CA"/>
              </w:rPr>
            </w:pPr>
            <w: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1F66DD" w14:textId="70241B96" w:rsidR="005B082C" w:rsidRPr="00FC2E53" w:rsidRDefault="005B082C" w:rsidP="005B082C">
            <w:pPr>
              <w:keepNext/>
              <w:keepLines/>
              <w:rPr>
                <w:lang w:val="en-CA"/>
              </w:rPr>
            </w:pPr>
            <w:r w:rsidRPr="00301C51">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B9E72D" w14:textId="77777777" w:rsidR="005B082C" w:rsidRPr="00FC2E53" w:rsidRDefault="005B082C" w:rsidP="005B082C">
            <w:pPr>
              <w:rPr>
                <w:lang w:val="en-CA"/>
              </w:rPr>
            </w:pPr>
            <w:r>
              <w:rPr>
                <w:lang w:val="fr-FR"/>
              </w:rPr>
              <w:t xml:space="preserve">Palette mode and </w:t>
            </w:r>
            <w:r w:rsidRPr="008E3A8C">
              <w:rPr>
                <w:lang w:val="en-CA"/>
              </w:rPr>
              <w:t>simplified</w:t>
            </w:r>
            <w:r>
              <w:rPr>
                <w:lang w:val="fr-FR"/>
              </w:rPr>
              <w:t xml:space="preserve">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508FDD" w14:textId="77777777" w:rsidR="003D1A50" w:rsidRPr="003D1A50" w:rsidRDefault="003D1A50" w:rsidP="003D1A50">
            <w:pPr>
              <w:rPr>
                <w:lang w:val="en-CA"/>
              </w:rPr>
            </w:pPr>
            <w:r w:rsidRPr="003D1A50">
              <w:rPr>
                <w:lang w:val="en-CA"/>
              </w:rPr>
              <w:t>C.-Y. Lai</w:t>
            </w:r>
          </w:p>
          <w:p w14:paraId="4AE6A0B5" w14:textId="4AABF5B0" w:rsidR="005B082C" w:rsidRPr="00FC2E53" w:rsidRDefault="003D1A50" w:rsidP="003D1A50">
            <w:pPr>
              <w:rPr>
                <w:lang w:val="en-CA"/>
              </w:rPr>
            </w:pPr>
            <w:r w:rsidRPr="003D1A50">
              <w:rPr>
                <w:lang w:val="en-CA"/>
              </w:rPr>
              <w:t>(MediaTek)</w:t>
            </w:r>
          </w:p>
        </w:tc>
      </w:tr>
      <w:tr w:rsidR="004E7E92" w:rsidRPr="00FC2E53" w14:paraId="6D88DB0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25C6D6" w14:textId="17C8CD7E" w:rsidR="004E7E92" w:rsidRPr="00FC2E53" w:rsidRDefault="004E7E92" w:rsidP="004E7E92">
            <w:pPr>
              <w:keepNext/>
              <w:keepLines/>
              <w:rPr>
                <w:lang w:val="en-CA"/>
              </w:rPr>
            </w:pPr>
            <w:r>
              <w:rPr>
                <w:lang w:val="en-CA"/>
              </w:rPr>
              <w:t>CE8-2.2e</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49F215" w14:textId="77777777" w:rsidR="004E7E92" w:rsidRDefault="004E7E92" w:rsidP="004E7E92">
            <w:pPr>
              <w:keepNext/>
              <w:keepLines/>
            </w:pPr>
            <w:r>
              <w:t>Y.-C. Sun</w:t>
            </w:r>
          </w:p>
          <w:p w14:paraId="56D8F083" w14:textId="77777777" w:rsidR="004E7E92" w:rsidRDefault="004E7E92" w:rsidP="004E7E92">
            <w:pPr>
              <w:keepNext/>
              <w:keepLines/>
            </w:pPr>
            <w:r>
              <w:t>(Alibaba)</w:t>
            </w:r>
            <w:r>
              <w:br/>
              <w:t>Y.-H. Chao</w:t>
            </w:r>
          </w:p>
          <w:p w14:paraId="5B8FA61C" w14:textId="77777777" w:rsidR="004E7E92" w:rsidRDefault="004E7E92" w:rsidP="004E7E92">
            <w:pPr>
              <w:keepNext/>
              <w:keepLines/>
            </w:pPr>
            <w:r>
              <w:t>(Qualcomm)</w:t>
            </w:r>
          </w:p>
          <w:p w14:paraId="30E455D1" w14:textId="77777777" w:rsidR="004E7E92" w:rsidRDefault="004E7E92" w:rsidP="004E7E92">
            <w:pPr>
              <w:keepNext/>
              <w:keepLines/>
            </w:pPr>
            <w:r>
              <w:t>R. Chernyak</w:t>
            </w:r>
          </w:p>
          <w:p w14:paraId="42BCFE01" w14:textId="77777777" w:rsidR="004E7E92" w:rsidRPr="00FC2E53" w:rsidRDefault="004E7E92" w:rsidP="004E7E92">
            <w:pPr>
              <w:keepNext/>
              <w:keepLines/>
              <w:rPr>
                <w:lang w:val="en-CA"/>
              </w:rPr>
            </w:pPr>
            <w:r>
              <w:t>(Huawei)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9465A" w14:textId="4BC26BFF" w:rsidR="004E7E92" w:rsidRPr="00FC2E53" w:rsidRDefault="004E7E92" w:rsidP="004E7E92">
            <w:pPr>
              <w:keepNext/>
              <w:keepLines/>
              <w:rPr>
                <w:lang w:val="en-CA"/>
              </w:rPr>
            </w:pPr>
            <w:r>
              <w:t>JVET-N0404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CCA4E" w14:textId="77777777" w:rsidR="004E7E92" w:rsidRPr="00FC2E53" w:rsidRDefault="004E7E92" w:rsidP="004E7E92">
            <w:pPr>
              <w:rPr>
                <w:lang w:val="en-CA"/>
              </w:rPr>
            </w:pPr>
            <w:r>
              <w:rPr>
                <w:lang w:val="en-CA"/>
              </w:rPr>
              <w:t>Combine 8.2.2a and 8.2.2c</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9E37D" w14:textId="77777777" w:rsidR="004E7E92" w:rsidRPr="00FC2E53" w:rsidRDefault="004E7E92" w:rsidP="004E7E92">
            <w:pPr>
              <w:rPr>
                <w:lang w:val="en-CA" w:eastAsia="ko-KR"/>
              </w:rPr>
            </w:pPr>
            <w:r>
              <w:rPr>
                <w:rFonts w:hint="eastAsia"/>
                <w:lang w:val="en-CA" w:eastAsia="ko-KR"/>
              </w:rPr>
              <w:t>S</w:t>
            </w:r>
            <w:r>
              <w:rPr>
                <w:lang w:val="en-CA" w:eastAsia="ko-KR"/>
              </w:rPr>
              <w:t>. Yoo (LGE)</w:t>
            </w:r>
          </w:p>
        </w:tc>
      </w:tr>
      <w:tr w:rsidR="00740E1A" w:rsidRPr="00FC2E53" w14:paraId="4AC853A2"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87A62" w14:textId="2BB07290" w:rsidR="00740E1A" w:rsidRPr="00FC2E53" w:rsidRDefault="00740E1A" w:rsidP="00740E1A">
            <w:pPr>
              <w:keepNext/>
              <w:rPr>
                <w:lang w:val="en-CA"/>
              </w:rPr>
            </w:pPr>
            <w:r>
              <w:lastRenderedPageBreak/>
              <w:t>CE</w:t>
            </w:r>
            <w:r w:rsidRPr="00FC2E53">
              <w:rPr>
                <w:lang w:val="en-CA"/>
              </w:rPr>
              <w:t>8</w:t>
            </w:r>
            <w:r>
              <w:rPr>
                <w:lang w:val="en-CA"/>
              </w:rPr>
              <w:t>-</w:t>
            </w:r>
            <w:r w:rsidRPr="00FC2E53">
              <w:rPr>
                <w:lang w:val="en-CA"/>
              </w:rPr>
              <w:t>3</w:t>
            </w:r>
            <w:r>
              <w:rPr>
                <w:lang w:val="en-CA"/>
              </w:rPr>
              <w:t>.1a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BD2D4" w14:textId="77777777" w:rsidR="00740E1A" w:rsidRDefault="00740E1A" w:rsidP="00740E1A">
            <w:pPr>
              <w:keepNext/>
            </w:pPr>
            <w:r>
              <w:t xml:space="preserve">F. Henry </w:t>
            </w:r>
          </w:p>
          <w:p w14:paraId="0903BE99" w14:textId="77777777" w:rsidR="00740E1A" w:rsidRDefault="00740E1A" w:rsidP="00740E1A">
            <w:pPr>
              <w:keepNext/>
            </w:pPr>
            <w:r>
              <w:t>(Orange)</w:t>
            </w:r>
          </w:p>
          <w:p w14:paraId="6FB3B42B" w14:textId="2B27BE14" w:rsidR="00740E1A" w:rsidRDefault="00740E1A" w:rsidP="00740E1A">
            <w:pPr>
              <w:keepNext/>
            </w:pPr>
            <w:r>
              <w:t>T. Nguyen (HHI)</w:t>
            </w:r>
          </w:p>
          <w:p w14:paraId="5C13C57D" w14:textId="2EB3CED9" w:rsidR="00740E1A" w:rsidRDefault="00740E1A" w:rsidP="00740E1A">
            <w:pPr>
              <w:keepNext/>
              <w:rPr>
                <w:lang w:val="en-CA"/>
              </w:rPr>
            </w:pPr>
            <w:r>
              <w:rPr>
                <w:lang w:val="en-CA"/>
              </w:rPr>
              <w:t>X. Li</w:t>
            </w:r>
          </w:p>
          <w:p w14:paraId="7D8C2D97" w14:textId="77777777" w:rsidR="00740E1A" w:rsidRPr="00FC2E53" w:rsidRDefault="00740E1A" w:rsidP="00740E1A">
            <w:pPr>
              <w:keepNext/>
              <w:rPr>
                <w:lang w:val="en-CA"/>
              </w:rPr>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C2AEB9" w14:textId="05174460" w:rsidR="00740E1A" w:rsidRPr="00FC2E53" w:rsidRDefault="00740E1A" w:rsidP="004E7E92">
            <w:pPr>
              <w:keepNext/>
              <w:keepLines/>
              <w:rPr>
                <w:lang w:val="en-CA"/>
              </w:rPr>
            </w:pPr>
            <w:r>
              <w:t>JVET-</w:t>
            </w:r>
            <w:r w:rsidR="004E7E92">
              <w: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B5BB1B" w14:textId="77777777" w:rsidR="00740E1A" w:rsidRPr="00FC2E53" w:rsidRDefault="00740E1A" w:rsidP="00740E1A">
            <w:pPr>
              <w:keepNext/>
              <w:keepLines/>
              <w:rPr>
                <w:lang w:val="en-CA"/>
              </w:rPr>
            </w:pPr>
            <w:r>
              <w:t>Block-DPCM with H/V predictor from JVET-M0058 with residual coding from JVET-M0464 and context coded bins limitation from JVET-M0449 (max 2 context coded bins/sample)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1F6103" w14:textId="77777777" w:rsidR="00C5073C" w:rsidRPr="0035651E" w:rsidRDefault="00C5073C" w:rsidP="00C5073C">
            <w:pPr>
              <w:keepNext/>
              <w:rPr>
                <w:lang w:val="en-CA"/>
              </w:rPr>
            </w:pPr>
            <w:r w:rsidRPr="0035651E">
              <w:rPr>
                <w:lang w:val="en-CA"/>
              </w:rPr>
              <w:t>P. Onno</w:t>
            </w:r>
          </w:p>
          <w:p w14:paraId="7AD7FB15" w14:textId="5AD9B563" w:rsidR="00740E1A" w:rsidRPr="00FC2E53" w:rsidRDefault="00C5073C" w:rsidP="00C5073C">
            <w:pPr>
              <w:keepNext/>
              <w:rPr>
                <w:lang w:val="en-CA"/>
              </w:rPr>
            </w:pPr>
            <w:r w:rsidRPr="0035651E">
              <w:rPr>
                <w:lang w:val="en-CA"/>
              </w:rPr>
              <w:t>(Canon)</w:t>
            </w:r>
          </w:p>
        </w:tc>
      </w:tr>
      <w:tr w:rsidR="00740E1A" w:rsidRPr="00FC2E53" w14:paraId="57451771"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D4333" w14:textId="218EB321" w:rsidR="00740E1A" w:rsidRPr="00FC2E53" w:rsidRDefault="00740E1A" w:rsidP="00740E1A">
            <w:pPr>
              <w:keepNext/>
              <w:rPr>
                <w:lang w:val="en-CA"/>
              </w:rPr>
            </w:pPr>
            <w:r>
              <w:rPr>
                <w:lang w:val="en-CA"/>
              </w:rPr>
              <w:t>CE8-3.1b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47AABC" w14:textId="77777777" w:rsidR="00740E1A" w:rsidRDefault="00740E1A" w:rsidP="00740E1A">
            <w:pPr>
              <w:keepNext/>
            </w:pPr>
            <w:r>
              <w:t xml:space="preserve">F. Henry </w:t>
            </w:r>
          </w:p>
          <w:p w14:paraId="6F6DB268" w14:textId="77777777" w:rsidR="00740E1A" w:rsidRDefault="00740E1A" w:rsidP="00740E1A">
            <w:pPr>
              <w:keepNext/>
            </w:pPr>
            <w:r>
              <w:t>(Orange)</w:t>
            </w:r>
          </w:p>
          <w:p w14:paraId="5E6234E3" w14:textId="77777777" w:rsidR="00740E1A" w:rsidRDefault="00740E1A" w:rsidP="00740E1A">
            <w:pPr>
              <w:keepNext/>
            </w:pPr>
            <w:r>
              <w:t>T. Nguyen (HHI)</w:t>
            </w:r>
          </w:p>
          <w:p w14:paraId="7893DD6D" w14:textId="77777777" w:rsidR="00740E1A" w:rsidRDefault="00740E1A" w:rsidP="00740E1A">
            <w:pPr>
              <w:keepNext/>
              <w:rPr>
                <w:lang w:val="en-CA"/>
              </w:rPr>
            </w:pPr>
            <w:r>
              <w:rPr>
                <w:lang w:val="en-CA"/>
              </w:rPr>
              <w:t>X. Li</w:t>
            </w:r>
          </w:p>
          <w:p w14:paraId="4076BB59" w14:textId="0973C19E" w:rsidR="00740E1A" w:rsidRPr="00FC2E53" w:rsidRDefault="00740E1A" w:rsidP="00740E1A">
            <w:pPr>
              <w:keepNext/>
              <w:rPr>
                <w:lang w:val="en-CA"/>
              </w:rPr>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99E30E" w14:textId="5B28C017" w:rsidR="00740E1A" w:rsidRPr="00FC2E53" w:rsidRDefault="004E7E92" w:rsidP="00740E1A">
            <w:pPr>
              <w:keepNext/>
              <w:keepLines/>
              <w:rPr>
                <w:lang w:val="en-CA"/>
              </w:rPr>
            </w:pPr>
            <w: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A84F8D" w14:textId="67A6FC8A" w:rsidR="00740E1A" w:rsidRPr="00FC2E53" w:rsidRDefault="00740E1A" w:rsidP="00740E1A">
            <w:pPr>
              <w:keepNext/>
              <w:keepLines/>
              <w:rPr>
                <w:lang w:val="en-CA"/>
              </w:rPr>
            </w:pPr>
            <w:r>
              <w:t>Block-DPCM with H/V predictor from JVET-M0058 with residual coding from JVET-M0464 and context coded bins limitation from JVET-M0449 (max 3 context coded bins/sample)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517A66" w14:textId="77777777" w:rsidR="0035651E" w:rsidRPr="0035651E" w:rsidRDefault="0035651E" w:rsidP="0035651E">
            <w:pPr>
              <w:keepNext/>
              <w:rPr>
                <w:lang w:val="en-CA"/>
              </w:rPr>
            </w:pPr>
            <w:r w:rsidRPr="0035651E">
              <w:rPr>
                <w:lang w:val="en-CA"/>
              </w:rPr>
              <w:t>P. Onno</w:t>
            </w:r>
          </w:p>
          <w:p w14:paraId="7F00A84A" w14:textId="18D19AE3" w:rsidR="00740E1A" w:rsidRPr="00FC2E53" w:rsidRDefault="0035651E" w:rsidP="0035651E">
            <w:pPr>
              <w:keepNext/>
              <w:rPr>
                <w:lang w:val="en-CA"/>
              </w:rPr>
            </w:pPr>
            <w:r w:rsidRPr="0035651E">
              <w:rPr>
                <w:lang w:val="en-CA"/>
              </w:rPr>
              <w:t>(Canon)</w:t>
            </w:r>
          </w:p>
        </w:tc>
      </w:tr>
      <w:tr w:rsidR="004E7E92" w:rsidRPr="001C3D55" w14:paraId="0E19433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4B9DB5" w14:textId="6E518C48" w:rsidR="004E7E92" w:rsidRPr="00FC2E53" w:rsidRDefault="004E7E92" w:rsidP="004E7E92">
            <w:pPr>
              <w:keepNext/>
              <w:rPr>
                <w:lang w:val="en-CA"/>
              </w:rPr>
            </w:pPr>
            <w:r>
              <w:rPr>
                <w:lang w:val="en-CA"/>
              </w:rPr>
              <w:t>CE8-4.1a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EDF482" w14:textId="77777777" w:rsidR="004E7E92" w:rsidRDefault="004E7E92" w:rsidP="004E7E92">
            <w:pPr>
              <w:keepNext/>
              <w:keepLines/>
            </w:pPr>
            <w:r>
              <w:t>S. Yoo</w:t>
            </w:r>
          </w:p>
          <w:p w14:paraId="6FC9EB34"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10AC6" w14:textId="32B1EBF2" w:rsidR="004E7E92" w:rsidRPr="00FC2E53" w:rsidRDefault="004E7E92" w:rsidP="004E7E92">
            <w:pPr>
              <w:keepNext/>
              <w:textAlignment w:val="baseline"/>
              <w:rPr>
                <w:lang w:val="en-CA"/>
              </w:rPr>
            </w:pPr>
            <w:r w:rsidRPr="00AC643F">
              <w:t>JVET-N0</w:t>
            </w:r>
            <w:r>
              <w:t>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172286" w14:textId="77777777" w:rsidR="004E7E92" w:rsidRPr="00FC2E53" w:rsidRDefault="004E7E92" w:rsidP="004E7E92">
            <w:pPr>
              <w:keepNext/>
              <w:keepLines/>
              <w:rPr>
                <w:lang w:val="en-CA"/>
              </w:rPr>
            </w:pPr>
            <w:r>
              <w:rPr>
                <w:rFonts w:eastAsia="Malgun Gothic"/>
                <w:szCs w:val="20"/>
                <w:lang w:eastAsia="en-US"/>
              </w:rPr>
              <w:t>Rearrangement of the residual block according to intra mode for transform skip by flipping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44B4C" w14:textId="77777777" w:rsidR="004E7E92" w:rsidRPr="001C3D55" w:rsidRDefault="004E7E92" w:rsidP="004E7E92">
            <w:pPr>
              <w:keepNext/>
            </w:pPr>
            <w:r>
              <w:t>B. Bross (HHI)</w:t>
            </w:r>
          </w:p>
        </w:tc>
      </w:tr>
      <w:tr w:rsidR="004E7E92" w:rsidRPr="00FC2E53" w14:paraId="62B2B2A0"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FC41" w14:textId="497F98FC" w:rsidR="004E7E92" w:rsidRDefault="004E7E92" w:rsidP="004E7E92">
            <w:pPr>
              <w:keepNext/>
              <w:rPr>
                <w:lang w:val="en-CA"/>
              </w:rPr>
            </w:pPr>
            <w:r>
              <w:rPr>
                <w:lang w:val="en-CA"/>
              </w:rPr>
              <w:t>CE8-4.1b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613CB4" w14:textId="77777777" w:rsidR="004E7E92" w:rsidRDefault="004E7E92" w:rsidP="004E7E92">
            <w:pPr>
              <w:keepNext/>
              <w:keepLines/>
            </w:pPr>
            <w:r>
              <w:t>S. Yoo</w:t>
            </w:r>
          </w:p>
          <w:p w14:paraId="28629F3B"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836C1A" w14:textId="39BC6D5C" w:rsidR="004E7E92" w:rsidRPr="00FC2E53" w:rsidRDefault="004E7E92" w:rsidP="004E7E92">
            <w:pPr>
              <w:keepNext/>
              <w:textAlignment w:val="baseline"/>
              <w:rPr>
                <w:lang w:val="en-CA"/>
              </w:rPr>
            </w:pPr>
            <w:r>
              <w:t>JVET-N0428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D72133" w14:textId="77777777" w:rsidR="004E7E92" w:rsidRPr="00FC2E53" w:rsidRDefault="004E7E92" w:rsidP="004E7E92">
            <w:pPr>
              <w:keepNext/>
              <w:keepLines/>
              <w:rPr>
                <w:lang w:val="en-CA"/>
              </w:rPr>
            </w:pPr>
            <w:r>
              <w:rPr>
                <w:rFonts w:eastAsia="Malgun Gothic"/>
                <w:szCs w:val="20"/>
                <w:lang w:eastAsia="en-US"/>
              </w:rPr>
              <w:t>Rearrangement of the residual block of transform skip by rotating</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16FC1" w14:textId="77777777" w:rsidR="004E7E92" w:rsidRDefault="004E7E92" w:rsidP="004E7E92">
            <w:pPr>
              <w:keepNext/>
              <w:rPr>
                <w:lang w:val="en-CA" w:eastAsia="ko-KR"/>
              </w:rPr>
            </w:pPr>
            <w:r>
              <w:rPr>
                <w:rFonts w:hint="eastAsia"/>
                <w:lang w:val="en-CA" w:eastAsia="ko-KR"/>
              </w:rPr>
              <w:t>X</w:t>
            </w:r>
            <w:r>
              <w:rPr>
                <w:lang w:val="en-CA" w:eastAsia="ko-KR"/>
              </w:rPr>
              <w:t>. Zhao (Tencent)</w:t>
            </w:r>
          </w:p>
          <w:p w14:paraId="53C90ADD" w14:textId="77777777" w:rsidR="004E7E92" w:rsidRPr="00FC2E53" w:rsidRDefault="004E7E92" w:rsidP="004E7E92">
            <w:pPr>
              <w:keepNext/>
              <w:rPr>
                <w:lang w:val="en-CA" w:eastAsia="ko-KR"/>
              </w:rPr>
            </w:pPr>
            <w:r>
              <w:rPr>
                <w:lang w:val="en-CA" w:eastAsia="ko-KR"/>
              </w:rPr>
              <w:t>K. Choi</w:t>
            </w:r>
            <w:r>
              <w:rPr>
                <w:rFonts w:hint="eastAsia"/>
                <w:lang w:val="en-CA" w:eastAsia="ko-KR"/>
              </w:rPr>
              <w:t xml:space="preserve"> </w:t>
            </w:r>
            <w:r>
              <w:rPr>
                <w:lang w:val="en-CA" w:eastAsia="ko-KR"/>
              </w:rPr>
              <w:t>(Samsung)</w:t>
            </w:r>
          </w:p>
        </w:tc>
      </w:tr>
      <w:tr w:rsidR="00740E1A" w:rsidRPr="00FC2E53" w14:paraId="212C93E3"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7B8501" w14:textId="3F1CD04B" w:rsidR="00740E1A" w:rsidRDefault="00740E1A" w:rsidP="00740E1A">
            <w:pPr>
              <w:keepNext/>
              <w:rPr>
                <w:lang w:val="en-CA"/>
              </w:rPr>
            </w:pPr>
            <w:r>
              <w:rPr>
                <w:lang w:val="en-CA"/>
              </w:rPr>
              <w:t>CE8-4.1c</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AA723F" w14:textId="77777777" w:rsidR="00740E1A" w:rsidRDefault="00740E1A" w:rsidP="00740E1A">
            <w:pPr>
              <w:keepNext/>
              <w:keepLines/>
            </w:pPr>
            <w:r>
              <w:t>S. Yoo</w:t>
            </w:r>
          </w:p>
          <w:p w14:paraId="0AEDB089" w14:textId="77777777" w:rsidR="00740E1A" w:rsidRPr="00FC2E53" w:rsidRDefault="00740E1A" w:rsidP="00740E1A">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9A1C7C" w14:textId="6D8F2080" w:rsidR="00740E1A" w:rsidRPr="00FC2E53" w:rsidRDefault="004E7E92" w:rsidP="00740E1A">
            <w:pPr>
              <w:keepNext/>
              <w:textAlignment w:val="baseline"/>
              <w:rPr>
                <w:lang w:val="en-CA"/>
              </w:rPr>
            </w:pPr>
            <w:r>
              <w:t>JVET-N0428</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439B09" w14:textId="77777777" w:rsidR="00740E1A" w:rsidRPr="00FC2E53" w:rsidRDefault="00740E1A" w:rsidP="00740E1A">
            <w:pPr>
              <w:keepNext/>
              <w:keepLines/>
              <w:rPr>
                <w:lang w:val="en-CA"/>
              </w:rPr>
            </w:pPr>
            <w:r>
              <w:rPr>
                <w:rFonts w:eastAsia="Malgun Gothic"/>
                <w:szCs w:val="20"/>
                <w:lang w:eastAsia="en-US"/>
              </w:rPr>
              <w:t>Rearrangement of the residual block adaptively between rotation and flip for transform skip</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F87E1" w14:textId="77777777" w:rsidR="00740E1A" w:rsidRPr="00FC2E53" w:rsidRDefault="00740E1A" w:rsidP="00740E1A">
            <w:pPr>
              <w:keepNext/>
              <w:rPr>
                <w:lang w:val="en-CA"/>
              </w:rPr>
            </w:pPr>
            <w:r w:rsidRPr="008C2642">
              <w:rPr>
                <w:lang w:val="en-CA"/>
              </w:rPr>
              <w:t>M. Ikeda (Sony)</w:t>
            </w:r>
          </w:p>
        </w:tc>
      </w:tr>
      <w:tr w:rsidR="004E7E92" w:rsidRPr="00FC2E53" w14:paraId="512BAAD4"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23A70" w14:textId="4F6F916E" w:rsidR="004E7E92" w:rsidRDefault="004E7E92" w:rsidP="004E7E92">
            <w:pPr>
              <w:keepNext/>
              <w:rPr>
                <w:lang w:val="en-CA"/>
              </w:rPr>
            </w:pPr>
            <w:r>
              <w:rPr>
                <w:lang w:val="en-CA"/>
              </w:rPr>
              <w:t>CE8-4.2a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8C5C3" w14:textId="77777777" w:rsidR="004E7E92" w:rsidRDefault="004E7E92" w:rsidP="004E7E92">
            <w:pPr>
              <w:keepNext/>
              <w:keepLines/>
            </w:pPr>
            <w:r>
              <w:t>S. Yoo</w:t>
            </w:r>
          </w:p>
          <w:p w14:paraId="55C792F8"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E748E0" w14:textId="2D9B8B8F" w:rsidR="004E7E92" w:rsidRPr="001C3D55" w:rsidRDefault="004E7E92" w:rsidP="004E7E92">
            <w:pPr>
              <w:keepNext/>
              <w:textAlignment w:val="baseline"/>
              <w:rPr>
                <w:rFonts w:eastAsia="Batang"/>
                <w:lang w:val="en-CA" w:eastAsia="ko-KR"/>
              </w:rPr>
            </w:pPr>
            <w:r w:rsidRPr="00D330A0">
              <w:t>JVET-N042</w:t>
            </w:r>
            <w:r>
              <w:t>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E380C9" w14:textId="77777777" w:rsidR="004E7E92" w:rsidRDefault="004E7E92" w:rsidP="004E7E92">
            <w:pPr>
              <w:keepNext/>
              <w:keepLines/>
              <w:rPr>
                <w:rFonts w:eastAsia="Malgun Gothic"/>
                <w:szCs w:val="20"/>
                <w:lang w:eastAsia="ko-KR"/>
              </w:rPr>
            </w:pPr>
            <w:r>
              <w:rPr>
                <w:rFonts w:eastAsia="Malgun Gothic"/>
                <w:szCs w:val="20"/>
                <w:lang w:eastAsia="en-US"/>
              </w:rPr>
              <w:t xml:space="preserve">Residual coding for transform skip </w:t>
            </w:r>
            <w:r>
              <w:rPr>
                <w:rFonts w:eastAsia="Malgun Gothic" w:hint="eastAsia"/>
                <w:szCs w:val="20"/>
                <w:lang w:eastAsia="ko-KR"/>
              </w:rPr>
              <w:t>including context coded sign information</w:t>
            </w:r>
          </w:p>
          <w:p w14:paraId="51D05677" w14:textId="77777777" w:rsidR="004E7E92" w:rsidRDefault="004E7E92" w:rsidP="004E7E92">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4091FCF4" w14:textId="3CC670BF" w:rsidR="004E7E92" w:rsidRPr="00FC2E53" w:rsidRDefault="004E7E92" w:rsidP="004E7E92">
            <w:pPr>
              <w:keepNext/>
              <w:keepLines/>
              <w:rPr>
                <w:lang w:val="en-CA"/>
              </w:rPr>
            </w:pPr>
            <w:r>
              <w:rPr>
                <w:rFonts w:eastAsia="Malgun Gothic"/>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201CB" w14:textId="77777777" w:rsidR="004E7E92" w:rsidRPr="00FC2E53" w:rsidRDefault="004E7E92" w:rsidP="004E7E92">
            <w:pPr>
              <w:keepNext/>
              <w:rPr>
                <w:lang w:val="en-CA" w:eastAsia="ko-KR"/>
              </w:rPr>
            </w:pPr>
            <w:r>
              <w:rPr>
                <w:rFonts w:hint="eastAsia"/>
                <w:lang w:val="en-CA" w:eastAsia="ko-KR"/>
              </w:rPr>
              <w:t>F</w:t>
            </w:r>
            <w:r>
              <w:rPr>
                <w:lang w:val="en-CA" w:eastAsia="ko-KR"/>
              </w:rPr>
              <w:t>. Henry (Orange)</w:t>
            </w:r>
          </w:p>
        </w:tc>
      </w:tr>
      <w:tr w:rsidR="004E7E92" w:rsidRPr="00FC2E53" w14:paraId="7D07952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557F1" w14:textId="23E0246F" w:rsidR="004E7E92" w:rsidRDefault="004E7E92" w:rsidP="004E7E92">
            <w:pPr>
              <w:keepNext/>
              <w:rPr>
                <w:lang w:val="en-CA"/>
              </w:rPr>
            </w:pPr>
            <w:r>
              <w:rPr>
                <w:lang w:val="en-CA"/>
              </w:rPr>
              <w:t>CE8-4.2b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4B729E" w14:textId="77777777" w:rsidR="004E7E92" w:rsidRDefault="004E7E92" w:rsidP="004E7E92">
            <w:pPr>
              <w:keepNext/>
              <w:keepLines/>
            </w:pPr>
            <w:r>
              <w:t>S. Yoo</w:t>
            </w:r>
          </w:p>
          <w:p w14:paraId="77790ED5" w14:textId="77777777" w:rsidR="004E7E92" w:rsidRPr="00FC2E53" w:rsidRDefault="004E7E92" w:rsidP="004E7E92">
            <w:pPr>
              <w:rPr>
                <w:lang w:val="en-CA"/>
              </w:rPr>
            </w:pPr>
            <w:r>
              <w:t>(LGE)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0C61A8" w14:textId="66864973" w:rsidR="004E7E92" w:rsidRPr="001C3D55" w:rsidRDefault="004E7E92" w:rsidP="004E7E92">
            <w:pPr>
              <w:keepNext/>
              <w:textAlignment w:val="baseline"/>
              <w:rPr>
                <w:rFonts w:eastAsia="Batang"/>
                <w:lang w:val="en-CA" w:eastAsia="ko-KR"/>
              </w:rPr>
            </w:pPr>
            <w:r w:rsidRPr="00D330A0">
              <w:t>JVET-N042</w:t>
            </w:r>
            <w:r>
              <w:t>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0B39D4" w14:textId="77777777" w:rsidR="004E7E92" w:rsidRDefault="004E7E92" w:rsidP="004E7E92">
            <w:pPr>
              <w:keepNext/>
              <w:keepLines/>
              <w:rPr>
                <w:rFonts w:eastAsia="Malgun Gothic"/>
                <w:szCs w:val="20"/>
                <w:lang w:eastAsia="ko-KR"/>
              </w:rPr>
            </w:pPr>
            <w:r>
              <w:rPr>
                <w:rFonts w:eastAsia="Malgun Gothic"/>
                <w:szCs w:val="20"/>
                <w:lang w:eastAsia="en-US"/>
              </w:rPr>
              <w:t xml:space="preserve">Residual coding for transform skip </w:t>
            </w:r>
            <w:r>
              <w:rPr>
                <w:rFonts w:eastAsia="Malgun Gothic" w:hint="eastAsia"/>
                <w:szCs w:val="20"/>
                <w:lang w:eastAsia="ko-KR"/>
              </w:rPr>
              <w:t>including context coded sign information</w:t>
            </w:r>
          </w:p>
          <w:p w14:paraId="79B66503" w14:textId="77777777" w:rsidR="004E7E92" w:rsidRDefault="004E7E92" w:rsidP="004E7E92">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654E0C9D" w14:textId="51F04469" w:rsidR="004E7E92" w:rsidRPr="00FC2E53" w:rsidRDefault="004E7E92" w:rsidP="004E7E92">
            <w:pPr>
              <w:keepNext/>
              <w:keepLines/>
              <w:rPr>
                <w:lang w:val="en-CA"/>
              </w:rPr>
            </w:pPr>
            <w:r>
              <w:rPr>
                <w:rFonts w:eastAsia="Malgun Gothic" w:hint="eastAsia"/>
                <w:szCs w:val="20"/>
                <w:lang w:eastAsia="ko-KR"/>
              </w:rPr>
              <w:t>3</w:t>
            </w:r>
            <w:r>
              <w:rPr>
                <w:rFonts w:eastAsia="Malgun Gothic"/>
                <w:szCs w:val="20"/>
                <w:lang w:eastAsia="en-US"/>
              </w:rPr>
              <w:t xml:space="preserve">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46CBDB" w14:textId="77777777" w:rsidR="004E7E92" w:rsidRPr="00FC2E53" w:rsidRDefault="004E7E92" w:rsidP="004E7E92">
            <w:pPr>
              <w:keepNext/>
              <w:rPr>
                <w:lang w:val="en-CA" w:eastAsia="ko-KR"/>
              </w:rPr>
            </w:pPr>
            <w:r>
              <w:rPr>
                <w:rFonts w:hint="eastAsia"/>
                <w:lang w:val="en-CA" w:eastAsia="ko-KR"/>
              </w:rPr>
              <w:t>Y</w:t>
            </w:r>
            <w:r>
              <w:rPr>
                <w:lang w:val="en-CA" w:eastAsia="ko-KR"/>
              </w:rPr>
              <w:t>.-C. Sun (Alibaba)</w:t>
            </w:r>
          </w:p>
        </w:tc>
      </w:tr>
      <w:tr w:rsidR="00740E1A" w:rsidRPr="00FC2E53" w14:paraId="0F78B93B"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F2F308" w14:textId="097D4CC2" w:rsidR="00740E1A" w:rsidRDefault="00740E1A" w:rsidP="00740E1A">
            <w:pPr>
              <w:keepNext/>
              <w:rPr>
                <w:lang w:val="en-CA"/>
              </w:rPr>
            </w:pPr>
            <w:r>
              <w:rPr>
                <w:lang w:val="en-CA"/>
              </w:rPr>
              <w:t>CE8-4.3a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25458" w14:textId="77777777" w:rsidR="00740E1A" w:rsidRDefault="00740E1A" w:rsidP="00740E1A">
            <w:pPr>
              <w:keepNext/>
              <w:keepLines/>
            </w:pPr>
            <w:r>
              <w:t>T. Nguyen</w:t>
            </w:r>
          </w:p>
          <w:p w14:paraId="444A9706" w14:textId="77777777" w:rsidR="00740E1A" w:rsidRPr="00FC2E53" w:rsidRDefault="00740E1A" w:rsidP="00740E1A">
            <w:pPr>
              <w:rPr>
                <w:lang w:val="en-CA"/>
              </w:rPr>
            </w:pPr>
            <w: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09FF6" w14:textId="2DECDA98" w:rsidR="00740E1A" w:rsidRPr="00FC2E53" w:rsidRDefault="004E7E92" w:rsidP="00740E1A">
            <w:pPr>
              <w:keepNext/>
              <w:textAlignment w:val="baseline"/>
              <w:rPr>
                <w:lang w:val="en-CA"/>
              </w:rPr>
            </w:pPr>
            <w: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597F4" w14:textId="77777777" w:rsidR="00740E1A" w:rsidRDefault="00740E1A" w:rsidP="00740E1A">
            <w:pPr>
              <w:keepNext/>
              <w:keepLines/>
              <w:rPr>
                <w:rFonts w:eastAsia="Malgun Gothic"/>
                <w:szCs w:val="20"/>
                <w:lang w:eastAsia="en-US"/>
              </w:rPr>
            </w:pPr>
            <w:r>
              <w:rPr>
                <w:rFonts w:eastAsia="Malgun Gothic"/>
                <w:szCs w:val="20"/>
                <w:lang w:eastAsia="en-US"/>
              </w:rPr>
              <w:t xml:space="preserve">Residual coding for transform skip </w:t>
            </w:r>
          </w:p>
          <w:p w14:paraId="15B34196" w14:textId="77777777" w:rsidR="00740E1A" w:rsidRDefault="00740E1A" w:rsidP="00740E1A">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2DD66476" w14:textId="64BE2ED7" w:rsidR="00740E1A" w:rsidRPr="00FC2E53" w:rsidRDefault="00740E1A" w:rsidP="00740E1A">
            <w:pPr>
              <w:keepNext/>
              <w:keepLines/>
              <w:rPr>
                <w:lang w:val="en-CA"/>
              </w:rPr>
            </w:pPr>
            <w:r>
              <w:rPr>
                <w:rFonts w:eastAsia="Malgun Gothic"/>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D8C5EE" w14:textId="77777777" w:rsidR="00740E1A" w:rsidRDefault="00740E1A" w:rsidP="00740E1A">
            <w:pPr>
              <w:keepNext/>
              <w:rPr>
                <w:lang w:val="en-CA"/>
              </w:rPr>
            </w:pPr>
            <w:r>
              <w:rPr>
                <w:lang w:val="en-CA"/>
              </w:rPr>
              <w:t>X. Xu</w:t>
            </w:r>
          </w:p>
          <w:p w14:paraId="5B2E04BD" w14:textId="77777777" w:rsidR="00740E1A" w:rsidRPr="00FC2E53" w:rsidRDefault="00740E1A" w:rsidP="00740E1A">
            <w:pPr>
              <w:keepNext/>
              <w:rPr>
                <w:lang w:val="en-CA"/>
              </w:rPr>
            </w:pPr>
            <w:r>
              <w:rPr>
                <w:lang w:val="en-CA"/>
              </w:rPr>
              <w:t>(Tencent)</w:t>
            </w:r>
          </w:p>
        </w:tc>
      </w:tr>
      <w:tr w:rsidR="00740E1A" w:rsidRPr="00FC2E53" w14:paraId="71179C2F"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66B57F" w14:textId="6F17C791" w:rsidR="00740E1A" w:rsidRDefault="00740E1A" w:rsidP="00740E1A">
            <w:pPr>
              <w:keepNext/>
              <w:rPr>
                <w:lang w:val="en-CA"/>
              </w:rPr>
            </w:pPr>
            <w:r>
              <w:rPr>
                <w:lang w:val="en-CA"/>
              </w:rPr>
              <w:t>CE8-4.3b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4D914A" w14:textId="77777777" w:rsidR="00740E1A" w:rsidRDefault="00740E1A" w:rsidP="00740E1A">
            <w:pPr>
              <w:keepNext/>
              <w:keepLines/>
            </w:pPr>
            <w:r>
              <w:t>T. Nguyen</w:t>
            </w:r>
          </w:p>
          <w:p w14:paraId="6ACBC103" w14:textId="77777777" w:rsidR="00740E1A" w:rsidRPr="00FC2E53" w:rsidRDefault="00740E1A" w:rsidP="00740E1A">
            <w:pPr>
              <w:rPr>
                <w:lang w:val="en-CA"/>
              </w:rPr>
            </w:pPr>
            <w:r>
              <w:t>(HHI)</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B8771E" w14:textId="68EB9FC2" w:rsidR="00740E1A" w:rsidRPr="00FC2E53" w:rsidRDefault="004E7E92" w:rsidP="00740E1A">
            <w:pPr>
              <w:keepNext/>
              <w:textAlignment w:val="baseline"/>
              <w:rPr>
                <w:lang w:val="en-CA"/>
              </w:rPr>
            </w:pPr>
            <w:r>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E8A73" w14:textId="77777777" w:rsidR="00740E1A" w:rsidRDefault="00740E1A" w:rsidP="00740E1A">
            <w:pPr>
              <w:keepNext/>
              <w:keepLines/>
              <w:rPr>
                <w:rFonts w:eastAsia="Malgun Gothic"/>
                <w:szCs w:val="20"/>
                <w:lang w:eastAsia="en-US"/>
              </w:rPr>
            </w:pPr>
            <w:r>
              <w:rPr>
                <w:rFonts w:eastAsia="Malgun Gothic"/>
                <w:szCs w:val="20"/>
                <w:lang w:eastAsia="en-US"/>
              </w:rPr>
              <w:t xml:space="preserve">Residual coding for transform skip </w:t>
            </w:r>
          </w:p>
          <w:p w14:paraId="18D21B5F" w14:textId="77777777" w:rsidR="00740E1A" w:rsidRDefault="00740E1A" w:rsidP="00740E1A">
            <w:pPr>
              <w:keepNext/>
              <w:keepLines/>
              <w:rPr>
                <w:rFonts w:eastAsia="Malgun Gothic"/>
                <w:szCs w:val="20"/>
                <w:lang w:eastAsia="en-US"/>
              </w:rPr>
            </w:pPr>
            <w:r w:rsidRPr="008E2676">
              <w:rPr>
                <w:rFonts w:eastAsia="Malgun Gothic"/>
                <w:szCs w:val="20"/>
                <w:lang w:eastAsia="en-US"/>
              </w:rPr>
              <w:t>and bitstream restriction for context coded bins limitation with</w:t>
            </w:r>
            <w:r>
              <w:rPr>
                <w:rFonts w:eastAsia="Malgun Gothic"/>
                <w:szCs w:val="20"/>
                <w:lang w:eastAsia="en-US"/>
              </w:rPr>
              <w:t xml:space="preserve"> max </w:t>
            </w:r>
          </w:p>
          <w:p w14:paraId="7193A53E" w14:textId="32D995AE" w:rsidR="00740E1A" w:rsidRPr="00FC2E53" w:rsidRDefault="00740E1A" w:rsidP="00740E1A">
            <w:pPr>
              <w:keepNext/>
              <w:keepLines/>
              <w:rPr>
                <w:lang w:val="en-CA"/>
              </w:rPr>
            </w:pPr>
            <w:r>
              <w:rPr>
                <w:rFonts w:eastAsia="Malgun Gothic"/>
                <w:szCs w:val="20"/>
                <w:lang w:eastAsia="en-US"/>
              </w:rPr>
              <w:t>3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71E94" w14:textId="77777777" w:rsidR="00740E1A" w:rsidRDefault="00740E1A" w:rsidP="00740E1A">
            <w:pPr>
              <w:keepNext/>
              <w:rPr>
                <w:lang w:val="en-CA"/>
              </w:rPr>
            </w:pPr>
            <w:r>
              <w:rPr>
                <w:lang w:val="en-CA"/>
              </w:rPr>
              <w:t>X. Xu</w:t>
            </w:r>
          </w:p>
          <w:p w14:paraId="059CF2B4" w14:textId="77777777" w:rsidR="00740E1A" w:rsidRPr="00FC2E53" w:rsidRDefault="00740E1A" w:rsidP="00740E1A">
            <w:pPr>
              <w:keepNext/>
              <w:rPr>
                <w:lang w:val="en-CA"/>
              </w:rPr>
            </w:pPr>
            <w:r>
              <w:rPr>
                <w:lang w:val="en-CA"/>
              </w:rPr>
              <w:t>(Tencent)</w:t>
            </w:r>
          </w:p>
        </w:tc>
      </w:tr>
      <w:tr w:rsidR="004E7E92" w:rsidRPr="00FC2E53" w14:paraId="6CF7D4CD"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CFAB24" w14:textId="778039B0" w:rsidR="004E7E92" w:rsidRDefault="004E7E92" w:rsidP="004E7E92">
            <w:pPr>
              <w:keepNext/>
              <w:rPr>
                <w:lang w:val="en-CA"/>
              </w:rPr>
            </w:pPr>
            <w:r>
              <w:rPr>
                <w:lang w:val="en-CA"/>
              </w:rPr>
              <w:lastRenderedPageBreak/>
              <w:t>CE8-4.4a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5457F" w14:textId="77777777" w:rsidR="004E7E92" w:rsidRDefault="004E7E92" w:rsidP="004E7E92">
            <w:pPr>
              <w:keepNext/>
              <w:keepLines/>
            </w:pPr>
            <w:r>
              <w:t>T. Nguyen</w:t>
            </w:r>
          </w:p>
          <w:p w14:paraId="24A7BC35" w14:textId="77777777" w:rsidR="004E7E92" w:rsidRDefault="004E7E92" w:rsidP="004E7E92">
            <w:r>
              <w:t>(HHI)</w:t>
            </w:r>
          </w:p>
          <w:p w14:paraId="51EBF107" w14:textId="77777777" w:rsidR="004E7E92" w:rsidRDefault="004E7E92" w:rsidP="004E7E92">
            <w:r>
              <w:t>X. Li</w:t>
            </w:r>
          </w:p>
          <w:p w14:paraId="638A8716" w14:textId="77777777" w:rsidR="004E7E92" w:rsidRPr="00FC2E53" w:rsidRDefault="004E7E92" w:rsidP="004E7E92">
            <w:pPr>
              <w:rPr>
                <w:lang w:val="en-CA"/>
              </w:rPr>
            </w:pPr>
            <w: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2D480F" w14:textId="21E976D4" w:rsidR="004E7E92" w:rsidRPr="00FC2E53" w:rsidRDefault="004E7E92" w:rsidP="004E7E92">
            <w:pPr>
              <w:keepNext/>
              <w:textAlignment w:val="baseline"/>
              <w:rPr>
                <w:lang w:val="en-CA"/>
              </w:rPr>
            </w:pPr>
            <w:r w:rsidRPr="006C4DD9">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3271D8" w14:textId="77777777" w:rsidR="004E7E92" w:rsidRDefault="004E7E92" w:rsidP="004E7E92">
            <w:pPr>
              <w:keepNext/>
              <w:keepLines/>
              <w:rPr>
                <w:rFonts w:eastAsia="Malgun Gothic"/>
                <w:szCs w:val="20"/>
                <w:lang w:eastAsia="en-US"/>
              </w:rPr>
            </w:pPr>
            <w:r>
              <w:rPr>
                <w:rFonts w:eastAsia="Malgun Gothic"/>
                <w:szCs w:val="20"/>
                <w:lang w:eastAsia="en-US"/>
              </w:rPr>
              <w:t xml:space="preserve">Residual coding for transform skip </w:t>
            </w:r>
          </w:p>
          <w:p w14:paraId="354631D4" w14:textId="77777777" w:rsidR="004E7E92" w:rsidRDefault="004E7E92" w:rsidP="004E7E92">
            <w:pPr>
              <w:keepNext/>
              <w:keepLines/>
              <w:rPr>
                <w:rFonts w:eastAsia="Malgun Gothic"/>
                <w:szCs w:val="20"/>
                <w:lang w:eastAsia="en-US"/>
              </w:rPr>
            </w:pPr>
            <w:r>
              <w:t xml:space="preserve">and context coded bins limitation from JVET-M0449 </w:t>
            </w:r>
            <w:r w:rsidRPr="00096BCD">
              <w:t xml:space="preserve">with </w:t>
            </w:r>
            <w:r>
              <w:rPr>
                <w:rFonts w:eastAsia="Malgun Gothic"/>
                <w:szCs w:val="20"/>
                <w:lang w:eastAsia="en-US"/>
              </w:rPr>
              <w:t xml:space="preserve">max </w:t>
            </w:r>
          </w:p>
          <w:p w14:paraId="414DD96D" w14:textId="717EA256" w:rsidR="004E7E92" w:rsidRPr="00FC2E53" w:rsidRDefault="004E7E92" w:rsidP="004E7E92">
            <w:pPr>
              <w:keepNext/>
              <w:keepLines/>
              <w:rPr>
                <w:lang w:val="en-CA"/>
              </w:rPr>
            </w:pPr>
            <w:r>
              <w:rPr>
                <w:rFonts w:eastAsia="Malgun Gothic"/>
                <w:szCs w:val="20"/>
                <w:lang w:eastAsia="en-US"/>
              </w:rPr>
              <w:t>2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9AF141" w14:textId="77777777" w:rsidR="004E7E92" w:rsidRDefault="004E7E92" w:rsidP="004E7E92">
            <w:pPr>
              <w:keepNext/>
              <w:keepLines/>
            </w:pPr>
            <w:r>
              <w:t>S. Yoo</w:t>
            </w:r>
          </w:p>
          <w:p w14:paraId="6D262F77" w14:textId="77777777" w:rsidR="004E7E92" w:rsidRPr="00FC2E53" w:rsidRDefault="004E7E92" w:rsidP="004E7E92">
            <w:pPr>
              <w:keepNext/>
              <w:rPr>
                <w:lang w:val="en-CA"/>
              </w:rPr>
            </w:pPr>
            <w:r>
              <w:t>(LGE)</w:t>
            </w:r>
          </w:p>
        </w:tc>
      </w:tr>
      <w:tr w:rsidR="004E7E92" w:rsidRPr="00FC2E53" w14:paraId="61719D7E"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AB9DF3" w14:textId="42589A82" w:rsidR="004E7E92" w:rsidRDefault="004E7E92" w:rsidP="004E7E92">
            <w:pPr>
              <w:keepNext/>
              <w:rPr>
                <w:lang w:val="en-CA"/>
              </w:rPr>
            </w:pPr>
            <w:r>
              <w:rPr>
                <w:lang w:val="en-CA"/>
              </w:rPr>
              <w:t>CE8-4.4b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D77F9F" w14:textId="77777777" w:rsidR="004E7E92" w:rsidRDefault="004E7E92" w:rsidP="004E7E92">
            <w:pPr>
              <w:keepNext/>
              <w:keepLines/>
            </w:pPr>
            <w:r>
              <w:t>T. Nguyen</w:t>
            </w:r>
          </w:p>
          <w:p w14:paraId="7A47B27A" w14:textId="77777777" w:rsidR="004E7E92" w:rsidRDefault="004E7E92" w:rsidP="004E7E92">
            <w:r>
              <w:t>(HHI)</w:t>
            </w:r>
          </w:p>
          <w:p w14:paraId="2B96E99C" w14:textId="77777777" w:rsidR="004E7E92" w:rsidRDefault="004E7E92" w:rsidP="004E7E92">
            <w:r>
              <w:t>X. Li</w:t>
            </w:r>
          </w:p>
          <w:p w14:paraId="578CBFBD" w14:textId="77777777" w:rsidR="004E7E92" w:rsidRPr="00FC2E53" w:rsidRDefault="004E7E92" w:rsidP="004E7E92">
            <w:pPr>
              <w:rPr>
                <w:lang w:val="en-CA"/>
              </w:rPr>
            </w:pPr>
            <w: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16017" w14:textId="1B016BC2" w:rsidR="004E7E92" w:rsidRPr="00FC2E53" w:rsidRDefault="004E7E92" w:rsidP="004E7E92">
            <w:pPr>
              <w:keepNext/>
              <w:textAlignment w:val="baseline"/>
              <w:rPr>
                <w:lang w:val="en-CA"/>
              </w:rPr>
            </w:pPr>
            <w:r w:rsidRPr="006C4DD9">
              <w:t>JVET-N0280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01B31" w14:textId="77777777" w:rsidR="004E7E92" w:rsidRDefault="004E7E92" w:rsidP="004E7E92">
            <w:pPr>
              <w:keepNext/>
              <w:keepLines/>
              <w:rPr>
                <w:rFonts w:eastAsia="Malgun Gothic"/>
                <w:szCs w:val="20"/>
                <w:lang w:eastAsia="en-US"/>
              </w:rPr>
            </w:pPr>
            <w:r>
              <w:rPr>
                <w:rFonts w:eastAsia="Malgun Gothic"/>
                <w:szCs w:val="20"/>
                <w:lang w:eastAsia="en-US"/>
              </w:rPr>
              <w:t xml:space="preserve">Residual coding for transform skip </w:t>
            </w:r>
          </w:p>
          <w:p w14:paraId="47BFC931" w14:textId="77777777" w:rsidR="004E7E92" w:rsidRDefault="004E7E92" w:rsidP="004E7E92">
            <w:pPr>
              <w:keepNext/>
              <w:keepLines/>
              <w:rPr>
                <w:rFonts w:eastAsia="Malgun Gothic"/>
                <w:szCs w:val="20"/>
                <w:lang w:eastAsia="en-US"/>
              </w:rPr>
            </w:pPr>
            <w:r w:rsidRPr="00C6175D">
              <w:rPr>
                <w:rFonts w:eastAsia="Malgun Gothic"/>
                <w:szCs w:val="20"/>
                <w:lang w:eastAsia="en-US"/>
              </w:rPr>
              <w:t xml:space="preserve">and context coded bins limitation from JVET-M0449 with </w:t>
            </w:r>
            <w:r>
              <w:rPr>
                <w:rFonts w:eastAsia="Malgun Gothic"/>
                <w:szCs w:val="20"/>
                <w:lang w:eastAsia="en-US"/>
              </w:rPr>
              <w:t xml:space="preserve">max </w:t>
            </w:r>
          </w:p>
          <w:p w14:paraId="6DB954F7" w14:textId="11AC5EEE" w:rsidR="004E7E92" w:rsidRPr="00FC2E53" w:rsidRDefault="004E7E92" w:rsidP="004E7E92">
            <w:pPr>
              <w:keepNext/>
              <w:keepLines/>
              <w:rPr>
                <w:lang w:val="en-CA"/>
              </w:rPr>
            </w:pPr>
            <w:r>
              <w:rPr>
                <w:rFonts w:eastAsia="Malgun Gothic"/>
                <w:szCs w:val="20"/>
                <w:lang w:eastAsia="en-US"/>
              </w:rPr>
              <w:t>3 context coded bins per sample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D8CCD" w14:textId="77777777" w:rsidR="004E7E92" w:rsidRDefault="004E7E92" w:rsidP="004E7E92">
            <w:pPr>
              <w:keepNext/>
              <w:keepLines/>
            </w:pPr>
            <w:r>
              <w:t>Y.-C. Sun</w:t>
            </w:r>
          </w:p>
          <w:p w14:paraId="0F0F8518" w14:textId="77777777" w:rsidR="004E7E92" w:rsidRPr="00FC2E53" w:rsidRDefault="004E7E92" w:rsidP="004E7E92">
            <w:pPr>
              <w:keepNext/>
              <w:rPr>
                <w:lang w:val="en-CA"/>
              </w:rPr>
            </w:pPr>
            <w:r>
              <w:t>(Alibaba)</w:t>
            </w:r>
          </w:p>
        </w:tc>
      </w:tr>
      <w:tr w:rsidR="004E7E92" w:rsidRPr="00FC2E53" w14:paraId="283F46C8"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C0A50" w14:textId="77777777" w:rsidR="004E7E92" w:rsidRDefault="004E7E92" w:rsidP="004E7E92">
            <w:pPr>
              <w:keepNext/>
              <w:rPr>
                <w:lang w:val="en-CA"/>
              </w:rPr>
            </w:pPr>
            <w:r>
              <w:rPr>
                <w:lang w:val="en-CA"/>
              </w:rPr>
              <w:t>CE8-5.1a</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F47B4D" w14:textId="77777777" w:rsidR="004E7E92" w:rsidRDefault="004E7E92" w:rsidP="004E7E92">
            <w:pPr>
              <w:keepNext/>
            </w:pPr>
            <w:r>
              <w:t xml:space="preserve">F. Henry </w:t>
            </w:r>
          </w:p>
          <w:p w14:paraId="662B0373" w14:textId="77777777" w:rsidR="004E7E92" w:rsidRDefault="004E7E92" w:rsidP="004E7E92">
            <w:pPr>
              <w:keepNext/>
            </w:pPr>
            <w:r>
              <w:t>(Orange)</w:t>
            </w:r>
          </w:p>
          <w:p w14:paraId="1B3041C0" w14:textId="77777777" w:rsidR="004E7E92" w:rsidRDefault="004E7E92" w:rsidP="004E7E92">
            <w:pPr>
              <w:keepNext/>
            </w:pPr>
            <w:r>
              <w:t>B. Bross (HHI)</w:t>
            </w:r>
          </w:p>
          <w:p w14:paraId="2557169A" w14:textId="77777777" w:rsidR="004E7E92" w:rsidRDefault="004E7E92" w:rsidP="004E7E92">
            <w:pPr>
              <w:keepNext/>
              <w:rPr>
                <w:lang w:val="en-CA"/>
              </w:rPr>
            </w:pPr>
            <w:r>
              <w:rPr>
                <w:lang w:val="en-CA"/>
              </w:rPr>
              <w:t>X. Li</w:t>
            </w:r>
          </w:p>
          <w:p w14:paraId="190AE019" w14:textId="77777777" w:rsidR="004E7E92" w:rsidRDefault="004E7E92" w:rsidP="004E7E92">
            <w:pPr>
              <w:keepNext/>
              <w:keepLines/>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C2FEE6" w14:textId="4088DA94" w:rsidR="004E7E92" w:rsidRDefault="004E7E92" w:rsidP="004E7E92">
            <w:pPr>
              <w:keepNext/>
              <w:textAlignment w:val="baseline"/>
            </w:pPr>
            <w:r w:rsidRPr="004C50E7">
              <w:t>JVET-N02</w:t>
            </w:r>
            <w:r>
              <w:t>14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96F3C" w14:textId="41FC6FA9" w:rsidR="004E7E92" w:rsidRDefault="004E7E92" w:rsidP="004E7E92">
            <w:pPr>
              <w:keepNext/>
              <w:keepLines/>
              <w:rPr>
                <w:rFonts w:eastAsia="Malgun Gothic"/>
                <w:szCs w:val="20"/>
                <w:lang w:eastAsia="en-US"/>
              </w:rPr>
            </w:pPr>
            <w:r>
              <w:rPr>
                <w:rFonts w:eastAsia="Malgun Gothic"/>
                <w:szCs w:val="20"/>
                <w:lang w:eastAsia="en-US"/>
              </w:rPr>
              <w:t xml:space="preserve">Combination of CE8-3.1a and CE8-4.4a (both use </w:t>
            </w:r>
            <w:r>
              <w:t>max 2 context coded bins per sample</w:t>
            </w:r>
            <w:r>
              <w:rPr>
                <w:rFonts w:eastAsia="Malgun Gothic"/>
                <w:szCs w:val="20"/>
                <w:lang w:eastAsia="en-US"/>
              </w:rPr>
              <w: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F2ADBF" w14:textId="77777777" w:rsidR="0035651E" w:rsidRPr="0035651E" w:rsidRDefault="0035651E" w:rsidP="0035651E">
            <w:pPr>
              <w:keepNext/>
              <w:rPr>
                <w:lang w:val="en-CA"/>
              </w:rPr>
            </w:pPr>
            <w:r w:rsidRPr="0035651E">
              <w:rPr>
                <w:lang w:val="en-CA"/>
              </w:rPr>
              <w:t>A. Filippov</w:t>
            </w:r>
          </w:p>
          <w:p w14:paraId="3EED14AF" w14:textId="7600445C" w:rsidR="004E7E92" w:rsidRPr="00FC2E53" w:rsidRDefault="0035651E" w:rsidP="0035651E">
            <w:pPr>
              <w:keepNext/>
              <w:rPr>
                <w:lang w:val="en-CA"/>
              </w:rPr>
            </w:pPr>
            <w:r w:rsidRPr="0035651E">
              <w:rPr>
                <w:lang w:val="en-CA"/>
              </w:rPr>
              <w:t>(Huawei)</w:t>
            </w:r>
          </w:p>
        </w:tc>
      </w:tr>
      <w:tr w:rsidR="004E7E92" w:rsidRPr="00FC2E53" w14:paraId="3BA78875" w14:textId="77777777" w:rsidTr="002D2A1A">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8B2BE4" w14:textId="77777777" w:rsidR="004E7E92" w:rsidRDefault="004E7E92" w:rsidP="004E7E92">
            <w:pPr>
              <w:keepNext/>
              <w:rPr>
                <w:lang w:val="en-CA"/>
              </w:rPr>
            </w:pPr>
            <w:r>
              <w:rPr>
                <w:lang w:val="en-CA"/>
              </w:rPr>
              <w:t>CE8-5.1b</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F9D5F" w14:textId="77777777" w:rsidR="004E7E92" w:rsidRDefault="004E7E92" w:rsidP="004E7E92">
            <w:pPr>
              <w:keepNext/>
            </w:pPr>
            <w:r>
              <w:t xml:space="preserve">F. Henry </w:t>
            </w:r>
          </w:p>
          <w:p w14:paraId="43E533A8" w14:textId="77777777" w:rsidR="004E7E92" w:rsidRDefault="004E7E92" w:rsidP="004E7E92">
            <w:pPr>
              <w:keepNext/>
            </w:pPr>
            <w:r>
              <w:t>(Orange)</w:t>
            </w:r>
          </w:p>
          <w:p w14:paraId="4AFB8E52" w14:textId="77777777" w:rsidR="004E7E92" w:rsidRDefault="004E7E92" w:rsidP="004E7E92">
            <w:pPr>
              <w:keepNext/>
            </w:pPr>
            <w:r>
              <w:t>B. Bross (HHI)</w:t>
            </w:r>
          </w:p>
          <w:p w14:paraId="2F8FB4E9" w14:textId="77777777" w:rsidR="004E7E92" w:rsidRDefault="004E7E92" w:rsidP="004E7E92">
            <w:pPr>
              <w:keepNext/>
              <w:rPr>
                <w:lang w:val="en-CA"/>
              </w:rPr>
            </w:pPr>
            <w:r>
              <w:rPr>
                <w:lang w:val="en-CA"/>
              </w:rPr>
              <w:t>X. Li</w:t>
            </w:r>
          </w:p>
          <w:p w14:paraId="371C0F4F" w14:textId="77777777" w:rsidR="004E7E92" w:rsidRDefault="004E7E92" w:rsidP="004E7E92">
            <w:pPr>
              <w:keepNext/>
              <w:keepLines/>
            </w:pPr>
            <w:r>
              <w:rPr>
                <w:lang w:val="en-CA"/>
              </w:rPr>
              <w:t>(Tencent)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5A1E5" w14:textId="4A75A518" w:rsidR="004E7E92" w:rsidRDefault="004E7E92" w:rsidP="004E7E92">
            <w:pPr>
              <w:keepNext/>
              <w:textAlignment w:val="baseline"/>
            </w:pPr>
            <w:r w:rsidRPr="004C50E7">
              <w:t>JVET-N02</w:t>
            </w:r>
            <w:r>
              <w:t>14</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093F3" w14:textId="0C5476A5" w:rsidR="004E7E92" w:rsidRDefault="004E7E92" w:rsidP="004E7E92">
            <w:pPr>
              <w:keepNext/>
              <w:keepLines/>
              <w:rPr>
                <w:rFonts w:eastAsia="Malgun Gothic"/>
                <w:szCs w:val="20"/>
                <w:lang w:eastAsia="en-US"/>
              </w:rPr>
            </w:pPr>
            <w:r>
              <w:rPr>
                <w:rFonts w:eastAsia="Malgun Gothic"/>
                <w:szCs w:val="20"/>
                <w:lang w:eastAsia="en-US"/>
              </w:rPr>
              <w:t xml:space="preserve">Combination of CE8-3.1b and CE8-4.4b (both use </w:t>
            </w:r>
            <w:r>
              <w:t>max 3 context coded bins per sample</w:t>
            </w:r>
            <w:r>
              <w:rPr>
                <w:rFonts w:eastAsia="Malgun Gothic"/>
                <w:szCs w:val="20"/>
                <w:lang w:eastAsia="en-US"/>
              </w:rPr>
              <w: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38AF3E" w14:textId="77777777" w:rsidR="004E7E92" w:rsidRPr="00FC2E53" w:rsidRDefault="004E7E92" w:rsidP="004E7E92">
            <w:pPr>
              <w:keepNext/>
              <w:rPr>
                <w:lang w:val="en-CA" w:eastAsia="ko-KR"/>
              </w:rPr>
            </w:pPr>
            <w:r>
              <w:rPr>
                <w:rFonts w:hint="eastAsia"/>
                <w:lang w:val="en-CA" w:eastAsia="ko-KR"/>
              </w:rPr>
              <w:t>S</w:t>
            </w:r>
            <w:r>
              <w:rPr>
                <w:lang w:val="en-CA" w:eastAsia="ko-KR"/>
              </w:rPr>
              <w:t>. Yoo (LGE)</w:t>
            </w:r>
          </w:p>
        </w:tc>
      </w:tr>
    </w:tbl>
    <w:p w14:paraId="6EDC5246" w14:textId="77777777" w:rsidR="001C3D55" w:rsidRPr="00FC2E53" w:rsidRDefault="001C3D55" w:rsidP="001C3D55">
      <w:pPr>
        <w:tabs>
          <w:tab w:val="left" w:pos="720"/>
          <w:tab w:val="left" w:pos="1080"/>
          <w:tab w:val="left" w:pos="1440"/>
        </w:tabs>
        <w:ind w:left="232"/>
        <w:jc w:val="center"/>
        <w:rPr>
          <w:lang w:val="en-CA"/>
        </w:rPr>
      </w:pPr>
    </w:p>
    <w:p w14:paraId="6AD0A497" w14:textId="67AE270D" w:rsidR="00C914E0" w:rsidRPr="002D2A1A" w:rsidRDefault="002D2A1A" w:rsidP="002D2A1A">
      <w:pPr>
        <w:pStyle w:val="Heading1"/>
        <w:numPr>
          <w:ilvl w:val="0"/>
          <w:numId w:val="2"/>
        </w:numPr>
        <w:rPr>
          <w:rFonts w:cs="Times New Roman"/>
          <w:lang w:val="en-CA"/>
        </w:rPr>
      </w:pPr>
      <w:r>
        <w:t>Description of CE tools</w:t>
      </w:r>
    </w:p>
    <w:p w14:paraId="7AD8C015" w14:textId="77777777" w:rsidR="00882749" w:rsidRDefault="00882749">
      <w:pPr>
        <w:rPr>
          <w:lang w:val="en-CA"/>
        </w:rPr>
      </w:pPr>
    </w:p>
    <w:p w14:paraId="1CA19C40" w14:textId="162505BB" w:rsidR="00C914E0" w:rsidRPr="00FC2E53" w:rsidRDefault="003A55B4">
      <w:pPr>
        <w:rPr>
          <w:lang w:val="en-CA"/>
        </w:rPr>
      </w:pPr>
      <w:r w:rsidRPr="00FC2E53">
        <w:rPr>
          <w:lang w:val="en-CA"/>
        </w:rPr>
        <w:t>The detailed description of each tools is provided in th</w:t>
      </w:r>
      <w:r w:rsidR="002D2A1A">
        <w:rPr>
          <w:lang w:val="en-CA"/>
        </w:rPr>
        <w:t xml:space="preserve">is </w:t>
      </w:r>
      <w:r w:rsidRPr="00FC2E53">
        <w:rPr>
          <w:lang w:val="en-CA"/>
        </w:rPr>
        <w:t>section.</w:t>
      </w:r>
    </w:p>
    <w:p w14:paraId="027C7093" w14:textId="77777777" w:rsidR="00C914E0" w:rsidRPr="00FC2E53" w:rsidRDefault="00C914E0">
      <w:pPr>
        <w:rPr>
          <w:lang w:val="en-CA"/>
        </w:rPr>
      </w:pPr>
    </w:p>
    <w:p w14:paraId="7178D3D2" w14:textId="52D8B8DB" w:rsidR="00643907" w:rsidRPr="00CE2111" w:rsidRDefault="001C3C78"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w:t>
      </w:r>
      <w:r w:rsidR="00E044A0">
        <w:rPr>
          <w:rFonts w:cs="Times New Roman"/>
          <w:lang w:val="en-CA"/>
        </w:rPr>
        <w:t>.1 (</w:t>
      </w:r>
      <w:r w:rsidR="00643907" w:rsidRPr="00CE2111">
        <w:rPr>
          <w:rFonts w:cs="Times New Roman"/>
          <w:lang w:val="en-CA"/>
        </w:rPr>
        <w:t>JVET-</w:t>
      </w:r>
      <w:r>
        <w:rPr>
          <w:rFonts w:cs="Times New Roman"/>
          <w:lang w:val="en-CA"/>
        </w:rPr>
        <w:t>N</w:t>
      </w:r>
      <w:r w:rsidR="00643907" w:rsidRPr="00CE2111">
        <w:rPr>
          <w:rFonts w:cs="Times New Roman"/>
          <w:lang w:val="en-CA"/>
        </w:rPr>
        <w:t>0</w:t>
      </w:r>
      <w:r>
        <w:rPr>
          <w:rFonts w:cs="Times New Roman"/>
          <w:lang w:val="en-CA"/>
        </w:rPr>
        <w:t>457</w:t>
      </w:r>
      <w:r w:rsidR="00E044A0">
        <w:rPr>
          <w:rFonts w:cs="Times New Roman"/>
          <w:lang w:val="en-CA"/>
        </w:rPr>
        <w:t>)</w:t>
      </w:r>
      <w:r w:rsidR="00643907" w:rsidRPr="00CE2111">
        <w:rPr>
          <w:rFonts w:cs="Times New Roman"/>
          <w:lang w:val="en-CA"/>
        </w:rPr>
        <w:t xml:space="preserve"> </w:t>
      </w:r>
    </w:p>
    <w:p w14:paraId="436316CD" w14:textId="77777777" w:rsidR="00643907" w:rsidRPr="00CE2111" w:rsidRDefault="00643907" w:rsidP="00643907">
      <w:pPr>
        <w:jc w:val="both"/>
        <w:rPr>
          <w:lang w:val="en-CA"/>
        </w:rPr>
      </w:pPr>
    </w:p>
    <w:p w14:paraId="4B6E8586" w14:textId="77777777" w:rsidR="00643907" w:rsidRPr="00CE2111" w:rsidRDefault="00643907" w:rsidP="00643907">
      <w:pPr>
        <w:jc w:val="both"/>
        <w:rPr>
          <w:lang w:val="en-CA"/>
        </w:rPr>
      </w:pPr>
      <w:r w:rsidRPr="00CE2111">
        <w:rPr>
          <w:lang w:val="en-CA"/>
        </w:rPr>
        <w:t>In this test, when current coding block is coded by IBC, default candidates are added for both MVP and merge lists instead of zero candidates which are always invalid in those for IBC mode. The positions of (-(</w:t>
      </w:r>
      <w:proofErr w:type="spellStart"/>
      <w:r w:rsidRPr="00CE2111">
        <w:rPr>
          <w:lang w:val="en-CA"/>
        </w:rPr>
        <w:t>cbWidth</w:t>
      </w:r>
      <w:proofErr w:type="spellEnd"/>
      <w:r w:rsidRPr="00CE2111">
        <w:rPr>
          <w:lang w:val="en-CA"/>
        </w:rPr>
        <w:t xml:space="preserve"> &lt;&lt; 1), 0) and (0, -( </w:t>
      </w:r>
      <w:proofErr w:type="spellStart"/>
      <w:r w:rsidRPr="00CE2111">
        <w:rPr>
          <w:lang w:val="en-CA"/>
        </w:rPr>
        <w:t>cbHeight</w:t>
      </w:r>
      <w:proofErr w:type="spellEnd"/>
      <w:r w:rsidRPr="00CE2111">
        <w:rPr>
          <w:lang w:val="en-CA"/>
        </w:rPr>
        <w:t xml:space="preserve"> &lt;&lt; 1)) could be used as default positions. The variables </w:t>
      </w:r>
      <w:proofErr w:type="spellStart"/>
      <w:r w:rsidRPr="00CE2111">
        <w:rPr>
          <w:lang w:val="en-CA"/>
        </w:rPr>
        <w:t>cbWidth</w:t>
      </w:r>
      <w:proofErr w:type="spellEnd"/>
      <w:r w:rsidRPr="00CE2111">
        <w:rPr>
          <w:lang w:val="en-CA"/>
        </w:rPr>
        <w:t xml:space="preserve"> and </w:t>
      </w:r>
      <w:proofErr w:type="spellStart"/>
      <w:r w:rsidRPr="00CE2111">
        <w:rPr>
          <w:lang w:val="en-CA"/>
        </w:rPr>
        <w:t>cbHeight</w:t>
      </w:r>
      <w:proofErr w:type="spellEnd"/>
      <w:r w:rsidRPr="00CE2111">
        <w:rPr>
          <w:lang w:val="en-CA"/>
        </w:rPr>
        <w:t xml:space="preserve"> specify the width and height of the current coding block, respectively. The proposed default candidates could be added until maximum number of candidates. In addition, before insertion of proposed default candidates, invalid candidates of existing candidates within MVP and merge candidate lists could be removed from the lists.</w:t>
      </w:r>
    </w:p>
    <w:p w14:paraId="6A05315B" w14:textId="69AC59F4" w:rsidR="00643907" w:rsidRPr="00CE2111" w:rsidRDefault="00E044A0" w:rsidP="00643907">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458)</w:t>
      </w:r>
      <w:r w:rsidR="00643907" w:rsidRPr="00CE2111">
        <w:rPr>
          <w:rFonts w:cs="Times New Roman"/>
          <w:lang w:val="en-CA"/>
        </w:rPr>
        <w:t xml:space="preserve"> </w:t>
      </w:r>
    </w:p>
    <w:p w14:paraId="339204EB" w14:textId="77777777" w:rsidR="00F80EE8" w:rsidRDefault="00F80EE8" w:rsidP="00643907">
      <w:pPr>
        <w:jc w:val="both"/>
        <w:rPr>
          <w:lang w:val="en-CA" w:eastAsia="ko-KR"/>
        </w:rPr>
      </w:pPr>
    </w:p>
    <w:p w14:paraId="64435B6E" w14:textId="5CFEBC7E" w:rsidR="00643907" w:rsidRDefault="00643907" w:rsidP="00643907">
      <w:pPr>
        <w:jc w:val="both"/>
        <w:rPr>
          <w:lang w:val="en-CA"/>
        </w:rPr>
      </w:pPr>
      <w:r w:rsidRPr="00CE2111">
        <w:rPr>
          <w:lang w:val="en-CA" w:eastAsia="ko-KR"/>
        </w:rPr>
        <w:t>In this test, coding method of block vector difference (BVD) for IBC will be evaluated. In VVC, motion vector difference (MVD) coding syntax which consists of four parts; abs_mvd_greater0_</w:t>
      </w:r>
      <w:proofErr w:type="gramStart"/>
      <w:r w:rsidRPr="00CE2111">
        <w:rPr>
          <w:lang w:val="en-CA" w:eastAsia="ko-KR"/>
        </w:rPr>
        <w:t>flag[</w:t>
      </w:r>
      <w:proofErr w:type="gramEnd"/>
      <w:r w:rsidRPr="00CE2111">
        <w:rPr>
          <w:lang w:val="en-CA" w:eastAsia="ko-KR"/>
        </w:rPr>
        <w:t xml:space="preserve">], abs_mvd_greater1_flag[], abs_mvd_minus2[], </w:t>
      </w:r>
      <w:proofErr w:type="spellStart"/>
      <w:r w:rsidRPr="00CE2111">
        <w:rPr>
          <w:lang w:val="en-CA" w:eastAsia="ko-KR"/>
        </w:rPr>
        <w:t>mvd_sign_flag</w:t>
      </w:r>
      <w:proofErr w:type="spellEnd"/>
      <w:r w:rsidRPr="00CE2111">
        <w:rPr>
          <w:lang w:val="en-CA" w:eastAsia="ko-KR"/>
        </w:rPr>
        <w:t xml:space="preserve">[]. In this test, those syntaxes will be designed for IBC because BVD has different properties compared with normal MVD. Some syntaxes (e.g. abs_mvd_greater0_flag or abs_mvd_greater1_flag) could be modified or removed. In addition, </w:t>
      </w:r>
      <w:r w:rsidRPr="00CE2111">
        <w:rPr>
          <w:lang w:val="en-CA"/>
        </w:rPr>
        <w:t>binarization process</w:t>
      </w:r>
      <w:r w:rsidRPr="00CE2111">
        <w:rPr>
          <w:lang w:val="en-CA" w:eastAsia="ko-KR"/>
        </w:rPr>
        <w:t xml:space="preserve"> of a syntax (e.g. </w:t>
      </w:r>
      <w:r w:rsidRPr="00CE2111">
        <w:rPr>
          <w:lang w:val="en-CA"/>
        </w:rPr>
        <w:t>abs_mvd_minus2</w:t>
      </w:r>
      <w:r w:rsidRPr="00CE2111">
        <w:rPr>
          <w:lang w:val="en-CA" w:eastAsia="ko-KR"/>
        </w:rPr>
        <w:t xml:space="preserve">) could </w:t>
      </w:r>
      <w:r w:rsidRPr="00CE2111">
        <w:rPr>
          <w:lang w:val="en-CA" w:eastAsia="ko-KR"/>
        </w:rPr>
        <w:lastRenderedPageBreak/>
        <w:t xml:space="preserve">be changed. </w:t>
      </w:r>
      <w:r w:rsidRPr="00CE2111">
        <w:rPr>
          <w:lang w:val="en-CA"/>
        </w:rPr>
        <w:t>Additional context models</w:t>
      </w:r>
      <w:r w:rsidRPr="00CE2111">
        <w:rPr>
          <w:lang w:val="en-CA" w:eastAsia="ko-KR"/>
        </w:rPr>
        <w:t xml:space="preserve"> for some syntaxes (e.g. abs_mvd_greater0_flag, abs_mvd_greater1_flag) could be </w:t>
      </w:r>
      <w:r w:rsidRPr="00CE2111">
        <w:rPr>
          <w:lang w:val="en-CA"/>
        </w:rPr>
        <w:t>introduced</w:t>
      </w:r>
      <w:r w:rsidRPr="00643907">
        <w:rPr>
          <w:lang w:val="en-CA"/>
        </w:rPr>
        <w:t>.</w:t>
      </w:r>
    </w:p>
    <w:p w14:paraId="21B2D4B9" w14:textId="77777777" w:rsidR="00452357" w:rsidRDefault="00452357" w:rsidP="00452357">
      <w:pPr>
        <w:pStyle w:val="Heading2"/>
        <w:rPr>
          <w:ins w:id="2" w:author="Intra Block Copy" w:date="2019-03-20T14:05:00Z"/>
          <w:rFonts w:eastAsiaTheme="minorEastAsia" w:cs="Times New Roman"/>
          <w:lang w:eastAsia="ko-KR"/>
        </w:rPr>
      </w:pPr>
      <w:ins w:id="3" w:author="Intra Block Copy" w:date="2019-03-20T14:05:00Z">
        <w:r>
          <w:rPr>
            <w:rFonts w:eastAsiaTheme="minorEastAsia"/>
            <w:lang w:eastAsia="ko-KR"/>
          </w:rPr>
          <w:t xml:space="preserve">CE8-1.2b: </w:t>
        </w:r>
        <w:r>
          <w:rPr>
            <w:rFonts w:eastAsiaTheme="minorEastAsia"/>
            <w:szCs w:val="22"/>
            <w:lang w:val="en-CA"/>
          </w:rPr>
          <w:t>B</w:t>
        </w:r>
        <w:r>
          <w:rPr>
            <w:rFonts w:eastAsiaTheme="minorEastAsia"/>
            <w:bdr w:val="none" w:sz="0" w:space="0" w:color="auto" w:frame="1"/>
            <w:lang w:val="en-CA" w:eastAsia="ko-KR"/>
          </w:rPr>
          <w:t>inarization process for abs_mvd_minus2 syntax</w:t>
        </w:r>
      </w:ins>
    </w:p>
    <w:p w14:paraId="6497734E" w14:textId="77777777" w:rsidR="00452357" w:rsidRPr="00452357" w:rsidRDefault="00452357" w:rsidP="00452357">
      <w:pPr>
        <w:rPr>
          <w:ins w:id="4" w:author="Intra Block Copy" w:date="2019-03-20T14:05:00Z"/>
          <w:bdr w:val="none" w:sz="0" w:space="0" w:color="auto" w:frame="1"/>
          <w:lang w:val="en-CA" w:eastAsia="ko-KR"/>
        </w:rPr>
      </w:pPr>
      <w:ins w:id="5" w:author="Intra Block Copy" w:date="2019-03-20T14:05:00Z">
        <w:r w:rsidRPr="007E5940">
          <w:rPr>
            <w:bdr w:val="none" w:sz="0" w:space="0" w:color="auto" w:frame="1"/>
          </w:rPr>
          <w:t xml:space="preserve">When prediction mode of current block is </w:t>
        </w:r>
        <w:r w:rsidRPr="007E5940">
          <w:rPr>
            <w:bdr w:val="none" w:sz="0" w:space="0" w:color="auto" w:frame="1"/>
            <w:lang w:val="en-CA"/>
          </w:rPr>
          <w:t xml:space="preserve">IBC mode, </w:t>
        </w:r>
        <w:r w:rsidRPr="007E5940">
          <w:rPr>
            <w:lang w:val="en-CA"/>
          </w:rPr>
          <w:t>b</w:t>
        </w:r>
        <w:r w:rsidRPr="007E5940">
          <w:rPr>
            <w:bdr w:val="none" w:sz="0" w:space="0" w:color="auto" w:frame="1"/>
            <w:lang w:val="en-CA" w:eastAsia="ko-KR"/>
          </w:rPr>
          <w:t>inarization process for abs_mvd_minus2 syntax is signaled by Exp-</w:t>
        </w:r>
        <w:proofErr w:type="spellStart"/>
        <w:r w:rsidRPr="007E5940">
          <w:rPr>
            <w:bdr w:val="none" w:sz="0" w:space="0" w:color="auto" w:frame="1"/>
            <w:lang w:val="en-CA" w:eastAsia="ko-KR"/>
          </w:rPr>
          <w:t>Golomb</w:t>
        </w:r>
        <w:proofErr w:type="spellEnd"/>
        <w:r w:rsidRPr="007E5940">
          <w:rPr>
            <w:bdr w:val="none" w:sz="0" w:space="0" w:color="auto" w:frame="1"/>
            <w:lang w:val="en-CA" w:eastAsia="ko-KR"/>
          </w:rPr>
          <w:t xml:space="preserve"> order K equal to 3. However, when </w:t>
        </w:r>
        <w:r w:rsidRPr="00452357">
          <w:rPr>
            <w:bdr w:val="none" w:sz="0" w:space="0" w:color="auto" w:frame="1"/>
          </w:rPr>
          <w:t xml:space="preserve">prediction mode of current block is </w:t>
        </w:r>
        <w:proofErr w:type="gramStart"/>
        <w:r w:rsidRPr="00452357">
          <w:rPr>
            <w:bdr w:val="none" w:sz="0" w:space="0" w:color="auto" w:frame="1"/>
          </w:rPr>
          <w:t>inter</w:t>
        </w:r>
        <w:proofErr w:type="gramEnd"/>
        <w:r w:rsidRPr="00452357">
          <w:rPr>
            <w:bdr w:val="none" w:sz="0" w:space="0" w:color="auto" w:frame="1"/>
            <w:lang w:val="en-CA"/>
          </w:rPr>
          <w:t xml:space="preserve"> mode, </w:t>
        </w:r>
        <w:r w:rsidRPr="00452357">
          <w:rPr>
            <w:lang w:val="en-CA"/>
          </w:rPr>
          <w:t>b</w:t>
        </w:r>
        <w:r w:rsidRPr="00452357">
          <w:rPr>
            <w:bdr w:val="none" w:sz="0" w:space="0" w:color="auto" w:frame="1"/>
            <w:lang w:val="en-CA" w:eastAsia="ko-KR"/>
          </w:rPr>
          <w:t>inarization process for abs_mvd_minus2 syntax is signaled by Exp-</w:t>
        </w:r>
        <w:proofErr w:type="spellStart"/>
        <w:r w:rsidRPr="00452357">
          <w:rPr>
            <w:bdr w:val="none" w:sz="0" w:space="0" w:color="auto" w:frame="1"/>
            <w:lang w:val="en-CA" w:eastAsia="ko-KR"/>
          </w:rPr>
          <w:t>Golomb</w:t>
        </w:r>
        <w:proofErr w:type="spellEnd"/>
        <w:r w:rsidRPr="00452357">
          <w:rPr>
            <w:bdr w:val="none" w:sz="0" w:space="0" w:color="auto" w:frame="1"/>
            <w:lang w:val="en-CA" w:eastAsia="ko-KR"/>
          </w:rPr>
          <w:t xml:space="preserve"> order K equal to 1 as same as anchor.</w:t>
        </w:r>
      </w:ins>
    </w:p>
    <w:p w14:paraId="212F56B9" w14:textId="77777777" w:rsidR="00452357" w:rsidRDefault="00452357" w:rsidP="00452357">
      <w:pPr>
        <w:rPr>
          <w:ins w:id="6" w:author="Intra Block Copy" w:date="2019-03-20T14:05:00Z"/>
          <w:lang w:eastAsia="ko-KR"/>
        </w:rPr>
      </w:pPr>
    </w:p>
    <w:p w14:paraId="301EB373" w14:textId="77777777" w:rsidR="00452357" w:rsidRDefault="00452357" w:rsidP="00452357">
      <w:pPr>
        <w:pStyle w:val="Heading2"/>
        <w:rPr>
          <w:ins w:id="7" w:author="Intra Block Copy" w:date="2019-03-20T14:05:00Z"/>
          <w:rFonts w:eastAsiaTheme="minorEastAsia"/>
          <w:lang w:eastAsia="ko-KR"/>
        </w:rPr>
      </w:pPr>
      <w:ins w:id="8" w:author="Intra Block Copy" w:date="2019-03-20T14:05:00Z">
        <w:r>
          <w:rPr>
            <w:rFonts w:eastAsiaTheme="minorEastAsia"/>
            <w:lang w:eastAsia="ko-KR"/>
          </w:rPr>
          <w:t xml:space="preserve">CE8-1.2c: </w:t>
        </w:r>
        <w:r>
          <w:rPr>
            <w:rFonts w:eastAsiaTheme="minorEastAsia"/>
            <w:szCs w:val="22"/>
            <w:lang w:val="en-CA"/>
          </w:rPr>
          <w:t>Context modeling for abs_mvd_greater0_flag and abs_mvd_greater1_flag</w:t>
        </w:r>
      </w:ins>
    </w:p>
    <w:p w14:paraId="24D71E1E" w14:textId="77777777" w:rsidR="00452357" w:rsidRPr="00452357" w:rsidRDefault="00452357" w:rsidP="00452357">
      <w:pPr>
        <w:rPr>
          <w:ins w:id="9" w:author="Intra Block Copy" w:date="2019-03-20T14:05:00Z"/>
          <w:bdr w:val="none" w:sz="0" w:space="0" w:color="auto" w:frame="1"/>
          <w:lang w:val="en-CA" w:eastAsia="ko-KR"/>
        </w:rPr>
      </w:pPr>
      <w:ins w:id="10" w:author="Intra Block Copy" w:date="2019-03-20T14:05:00Z">
        <w:r w:rsidRPr="007E5940">
          <w:rPr>
            <w:bdr w:val="none" w:sz="0" w:space="0" w:color="auto" w:frame="1"/>
            <w:lang w:val="en-CA" w:eastAsia="ko-KR"/>
          </w:rPr>
          <w:t xml:space="preserve">For IBC blocks, </w:t>
        </w:r>
        <w:r w:rsidRPr="007E5940">
          <w:rPr>
            <w:lang w:val="en-CA" w:eastAsia="ko-KR"/>
          </w:rPr>
          <w:t xml:space="preserve">four contexts are additionally introduced for </w:t>
        </w:r>
        <w:r w:rsidRPr="007E5940">
          <w:rPr>
            <w:lang w:val="en-CA"/>
          </w:rPr>
          <w:t xml:space="preserve">signaling the abs_mvd_greater0_flag and abs_mvd_greater1_flag. The contexts are separated from contexts of MVD coding. </w:t>
        </w:r>
        <w:r w:rsidRPr="007E5940">
          <w:rPr>
            <w:bdr w:val="none" w:sz="0" w:space="0" w:color="auto" w:frame="1"/>
            <w:lang w:val="en-CA" w:eastAsia="ko-KR"/>
          </w:rPr>
          <w:t xml:space="preserve">Two context models for abs_mvd_greater0_flag and abs_mvd_greater1_flag </w:t>
        </w:r>
        <w:proofErr w:type="gramStart"/>
        <w:r w:rsidRPr="007E5940">
          <w:rPr>
            <w:bdr w:val="none" w:sz="0" w:space="0" w:color="auto" w:frame="1"/>
            <w:lang w:val="en-CA" w:eastAsia="ko-KR"/>
          </w:rPr>
          <w:t>are</w:t>
        </w:r>
        <w:proofErr w:type="gramEnd"/>
        <w:r w:rsidRPr="007E5940">
          <w:rPr>
            <w:bdr w:val="none" w:sz="0" w:space="0" w:color="auto" w:frame="1"/>
            <w:lang w:val="en-CA" w:eastAsia="ko-KR"/>
          </w:rPr>
          <w:t xml:space="preserve"> used, respectively.</w:t>
        </w:r>
      </w:ins>
    </w:p>
    <w:p w14:paraId="6BAB287B" w14:textId="77777777" w:rsidR="00452357" w:rsidRDefault="00452357" w:rsidP="00452357">
      <w:pPr>
        <w:rPr>
          <w:ins w:id="11" w:author="Intra Block Copy" w:date="2019-03-20T14:05:00Z"/>
          <w:bdr w:val="none" w:sz="0" w:space="0" w:color="auto" w:frame="1"/>
          <w:lang w:val="en-CA" w:eastAsia="ko-KR"/>
        </w:rPr>
      </w:pPr>
    </w:p>
    <w:p w14:paraId="203CF0BE" w14:textId="77777777" w:rsidR="00452357" w:rsidRDefault="00452357" w:rsidP="00452357">
      <w:pPr>
        <w:pStyle w:val="Heading2"/>
        <w:rPr>
          <w:ins w:id="12" w:author="Intra Block Copy" w:date="2019-03-20T14:05:00Z"/>
          <w:rFonts w:eastAsiaTheme="minorEastAsia"/>
          <w:bdr w:val="none" w:sz="0" w:space="0" w:color="auto"/>
          <w:lang w:eastAsia="ko-KR"/>
        </w:rPr>
      </w:pPr>
      <w:ins w:id="13" w:author="Intra Block Copy" w:date="2019-03-20T14:05:00Z">
        <w:r>
          <w:rPr>
            <w:rFonts w:eastAsiaTheme="minorEastAsia"/>
            <w:lang w:eastAsia="ko-KR"/>
          </w:rPr>
          <w:t xml:space="preserve">CE8-1.2d: </w:t>
        </w:r>
        <w:r>
          <w:rPr>
            <w:rFonts w:eastAsiaTheme="minorEastAsia"/>
            <w:szCs w:val="22"/>
            <w:lang w:val="en-CA"/>
          </w:rPr>
          <w:t xml:space="preserve">Combination of </w:t>
        </w:r>
        <w:r>
          <w:rPr>
            <w:rFonts w:eastAsiaTheme="minorEastAsia"/>
            <w:lang w:eastAsia="ko-KR"/>
          </w:rPr>
          <w:t>CE8-1.2b and CE8-1.2c</w:t>
        </w:r>
      </w:ins>
    </w:p>
    <w:p w14:paraId="5CEC7ED1" w14:textId="77777777" w:rsidR="00452357" w:rsidRPr="007E5940" w:rsidRDefault="00452357" w:rsidP="00452357">
      <w:pPr>
        <w:rPr>
          <w:ins w:id="14" w:author="Intra Block Copy" w:date="2019-03-20T14:05:00Z"/>
          <w:lang w:eastAsia="ko-KR"/>
        </w:rPr>
      </w:pPr>
      <w:ins w:id="15" w:author="Intra Block Copy" w:date="2019-03-20T14:05:00Z">
        <w:r w:rsidRPr="007E5940">
          <w:rPr>
            <w:bdr w:val="none" w:sz="0" w:space="0" w:color="auto" w:frame="1"/>
            <w:lang w:eastAsia="ko-KR"/>
          </w:rPr>
          <w:t xml:space="preserve">CE8-1.2d is tested </w:t>
        </w:r>
        <w:r w:rsidRPr="007E5940">
          <w:rPr>
            <w:lang w:val="en-CA"/>
          </w:rPr>
          <w:t xml:space="preserve">Combination of </w:t>
        </w:r>
        <w:r w:rsidRPr="007E5940">
          <w:rPr>
            <w:lang w:eastAsia="ko-KR"/>
          </w:rPr>
          <w:t>CE8-1.2b and CE8-1.2c tests.</w:t>
        </w:r>
      </w:ins>
    </w:p>
    <w:p w14:paraId="50635000" w14:textId="0D00E532" w:rsidR="00DB16C5" w:rsidRPr="00452357" w:rsidRDefault="00DB16C5" w:rsidP="00643907">
      <w:pPr>
        <w:jc w:val="both"/>
        <w:rPr>
          <w:rPrChange w:id="16" w:author="Intra Block Copy" w:date="2019-03-20T14:05:00Z">
            <w:rPr>
              <w:lang w:val="en-CA"/>
            </w:rPr>
          </w:rPrChange>
        </w:rPr>
      </w:pPr>
    </w:p>
    <w:p w14:paraId="766576CB" w14:textId="0F1938B9" w:rsidR="00DB16C5" w:rsidRDefault="00E044A0" w:rsidP="00CE2111">
      <w:pPr>
        <w:pStyle w:val="Heading2"/>
        <w:numPr>
          <w:ilvl w:val="1"/>
          <w:numId w:val="21"/>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CE8-1.3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255)</w:t>
      </w:r>
    </w:p>
    <w:p w14:paraId="4ED9885E" w14:textId="0FE2F4C1" w:rsidR="00DB16C5" w:rsidRDefault="00DB16C5" w:rsidP="00643907">
      <w:pPr>
        <w:jc w:val="both"/>
        <w:rPr>
          <w:lang w:val="en-CA"/>
        </w:rPr>
      </w:pPr>
    </w:p>
    <w:p w14:paraId="10D43C19" w14:textId="67E774A8" w:rsidR="00DB16C5" w:rsidRDefault="00DB16C5" w:rsidP="00643907">
      <w:pPr>
        <w:jc w:val="both"/>
        <w:rPr>
          <w:lang w:val="en-CA"/>
        </w:rPr>
      </w:pPr>
      <w:r>
        <w:rPr>
          <w:lang w:val="en-CA"/>
        </w:rPr>
        <w:t xml:space="preserve">In this test, the combination of IBC mode and MMVD method is tested. </w:t>
      </w:r>
      <w:r w:rsidR="0083294E">
        <w:rPr>
          <w:lang w:val="en-CA"/>
        </w:rPr>
        <w:t xml:space="preserve">MMVD table for inter MC </w:t>
      </w:r>
      <w:r w:rsidR="00255B43">
        <w:rPr>
          <w:lang w:val="en-CA"/>
        </w:rPr>
        <w:t>is</w:t>
      </w:r>
      <w:r w:rsidR="0083294E">
        <w:rPr>
          <w:lang w:val="en-CA"/>
        </w:rPr>
        <w:t xml:space="preserve"> reused. </w:t>
      </w:r>
      <w:r>
        <w:rPr>
          <w:lang w:val="en-CA"/>
        </w:rPr>
        <w:t>Only integer offsets will be applied based on the base BV predictor.</w:t>
      </w:r>
    </w:p>
    <w:p w14:paraId="35734D43" w14:textId="6E3A5B7D" w:rsidR="00C91160" w:rsidRPr="00E044A0" w:rsidRDefault="00C91160" w:rsidP="00E044A0">
      <w:pPr>
        <w:pStyle w:val="ListParagraph"/>
        <w:numPr>
          <w:ilvl w:val="0"/>
          <w:numId w:val="30"/>
        </w:numPr>
        <w:rPr>
          <w:rFonts w:cs="Times New Roman"/>
          <w:lang w:val="en-CA"/>
        </w:rPr>
      </w:pPr>
      <w:r w:rsidRPr="00E044A0">
        <w:rPr>
          <w:rFonts w:cs="Times New Roman"/>
          <w:lang w:val="en-CA"/>
        </w:rPr>
        <w:t xml:space="preserve">In subtest </w:t>
      </w:r>
      <w:r w:rsidR="00E044A0">
        <w:rPr>
          <w:rFonts w:cs="Times New Roman"/>
          <w:lang w:val="en-CA"/>
        </w:rPr>
        <w:t>a</w:t>
      </w:r>
      <w:r w:rsidRPr="00E044A0">
        <w:rPr>
          <w:rFonts w:cs="Times New Roman"/>
          <w:lang w:val="en-CA"/>
        </w:rPr>
        <w:t xml:space="preserve">, when </w:t>
      </w:r>
      <w:r w:rsidR="00E70F39" w:rsidRPr="00E044A0">
        <w:rPr>
          <w:rFonts w:cs="Times New Roman"/>
          <w:lang w:val="en-CA"/>
        </w:rPr>
        <w:t>IBC</w:t>
      </w:r>
      <w:r w:rsidRPr="00E044A0">
        <w:rPr>
          <w:rFonts w:cs="Times New Roman"/>
          <w:lang w:val="en-CA"/>
        </w:rPr>
        <w:t xml:space="preserve"> is on, the integer MMVD table will be used, as indicator at tile group header always signaled as using integer MMVD offsets.</w:t>
      </w:r>
    </w:p>
    <w:p w14:paraId="527FB090" w14:textId="3203340F" w:rsidR="00C91160" w:rsidRPr="00E044A0" w:rsidRDefault="00C91160" w:rsidP="00E044A0">
      <w:pPr>
        <w:pStyle w:val="ListParagraph"/>
        <w:numPr>
          <w:ilvl w:val="0"/>
          <w:numId w:val="30"/>
        </w:numPr>
        <w:rPr>
          <w:rFonts w:cs="Times New Roman"/>
          <w:lang w:val="en-CA"/>
        </w:rPr>
      </w:pPr>
      <w:r w:rsidRPr="00E044A0">
        <w:rPr>
          <w:rFonts w:cs="Times New Roman"/>
          <w:lang w:val="en-CA"/>
        </w:rPr>
        <w:t xml:space="preserve">In subtest </w:t>
      </w:r>
      <w:r w:rsidR="00E044A0">
        <w:rPr>
          <w:rFonts w:cs="Times New Roman"/>
          <w:lang w:val="en-CA"/>
        </w:rPr>
        <w:t>b</w:t>
      </w:r>
      <w:r w:rsidRPr="00E044A0">
        <w:rPr>
          <w:rFonts w:cs="Times New Roman"/>
          <w:lang w:val="en-CA"/>
        </w:rPr>
        <w:t xml:space="preserve">, in additional to subtest 1, when </w:t>
      </w:r>
      <w:r w:rsidR="00E70F39" w:rsidRPr="00E044A0">
        <w:rPr>
          <w:rFonts w:cs="Times New Roman"/>
          <w:lang w:val="en-CA"/>
        </w:rPr>
        <w:t>IBC</w:t>
      </w:r>
      <w:r w:rsidRPr="00E044A0">
        <w:rPr>
          <w:rFonts w:cs="Times New Roman"/>
          <w:lang w:val="en-CA"/>
        </w:rPr>
        <w:t xml:space="preserve"> is on, the directions to apply offset tables is assumed to be along negative directions (in x and y).</w:t>
      </w:r>
    </w:p>
    <w:p w14:paraId="1596955E" w14:textId="4CECE6A7" w:rsidR="009B178D" w:rsidRDefault="009B178D" w:rsidP="00643907">
      <w:pPr>
        <w:jc w:val="both"/>
        <w:rPr>
          <w:lang w:val="en-CA"/>
        </w:rPr>
      </w:pPr>
    </w:p>
    <w:p w14:paraId="4C77E605" w14:textId="7AFAD08C" w:rsidR="00EC2C76" w:rsidRDefault="00E044A0"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CE8-2.1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344)</w:t>
      </w:r>
      <w:r w:rsidR="00EC2C76">
        <w:rPr>
          <w:rFonts w:cs="Times New Roman"/>
          <w:lang w:val="en-CA"/>
        </w:rPr>
        <w:tab/>
      </w:r>
      <w:r w:rsidR="00EC2C76">
        <w:rPr>
          <w:rFonts w:cs="Times New Roman"/>
          <w:lang w:val="en-CA"/>
        </w:rPr>
        <w:tab/>
      </w:r>
    </w:p>
    <w:p w14:paraId="2EC02230" w14:textId="77777777" w:rsidR="00EC2C76" w:rsidRDefault="00EC2C76" w:rsidP="00EC2C76">
      <w:pPr>
        <w:rPr>
          <w:lang w:val="en-CA"/>
        </w:rPr>
      </w:pPr>
    </w:p>
    <w:p w14:paraId="1BEC5325" w14:textId="77777777" w:rsidR="00EC2C76" w:rsidRDefault="00EC2C76" w:rsidP="00EC2C76">
      <w:pPr>
        <w:rPr>
          <w:lang w:val="en-CA"/>
        </w:rPr>
      </w:pPr>
      <w:r>
        <w:rPr>
          <w:lang w:val="en-CA"/>
        </w:rPr>
        <w:t>Palette coding as in HEVC SCC.</w:t>
      </w:r>
    </w:p>
    <w:p w14:paraId="543E85C3" w14:textId="77777777" w:rsidR="00EC2C76" w:rsidRDefault="00EC2C76" w:rsidP="00EC2C76">
      <w:pPr>
        <w:jc w:val="both"/>
        <w:rPr>
          <w:lang w:val="en-CA"/>
        </w:rPr>
      </w:pPr>
      <w:r>
        <w:rPr>
          <w:lang w:val="en-CA"/>
        </w:rPr>
        <w:t xml:space="preserve">For dual tree enabled in SPS, palette coding is applied separately for </w:t>
      </w:r>
      <w:proofErr w:type="spellStart"/>
      <w:r>
        <w:rPr>
          <w:lang w:val="en-CA"/>
        </w:rPr>
        <w:t>luma</w:t>
      </w:r>
      <w:proofErr w:type="spellEnd"/>
      <w:r>
        <w:rPr>
          <w:lang w:val="en-CA"/>
        </w:rPr>
        <w:t xml:space="preserve"> tree and </w:t>
      </w:r>
      <w:proofErr w:type="spellStart"/>
      <w:r>
        <w:rPr>
          <w:lang w:val="en-CA"/>
        </w:rPr>
        <w:t>chorma</w:t>
      </w:r>
      <w:proofErr w:type="spellEnd"/>
      <w:r>
        <w:rPr>
          <w:lang w:val="en-CA"/>
        </w:rPr>
        <w:t xml:space="preserve"> tree in intra slice and jointly for </w:t>
      </w:r>
      <w:proofErr w:type="spellStart"/>
      <w:r>
        <w:rPr>
          <w:lang w:val="en-CA"/>
        </w:rPr>
        <w:t>luma</w:t>
      </w:r>
      <w:proofErr w:type="spellEnd"/>
      <w:r>
        <w:rPr>
          <w:lang w:val="en-CA"/>
        </w:rPr>
        <w:t xml:space="preserve"> and chroma in inter slice. For dual tree disabled in SPS, palette coding is applied jointly for both intra and inter slice.</w:t>
      </w:r>
    </w:p>
    <w:p w14:paraId="7D9E6313" w14:textId="77777777" w:rsidR="00EC2C76" w:rsidRDefault="00EC2C76" w:rsidP="00EC2C76">
      <w:pPr>
        <w:rPr>
          <w:lang w:val="en-CA"/>
        </w:rPr>
      </w:pPr>
    </w:p>
    <w:p w14:paraId="404BDCEB" w14:textId="6B5CC672" w:rsidR="00EC2C76" w:rsidRDefault="00E044A0" w:rsidP="00EC2C76">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CE8-2.2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404)</w:t>
      </w:r>
      <w:r w:rsidR="00EC2C76">
        <w:rPr>
          <w:rFonts w:cs="Times New Roman"/>
          <w:lang w:val="en-CA"/>
        </w:rPr>
        <w:tab/>
      </w:r>
      <w:r w:rsidR="00EC2C76">
        <w:rPr>
          <w:rFonts w:cs="Times New Roman"/>
          <w:lang w:val="en-CA"/>
        </w:rPr>
        <w:tab/>
      </w:r>
    </w:p>
    <w:p w14:paraId="3966F784" w14:textId="77777777" w:rsidR="00EC2C76" w:rsidRDefault="00EC2C76" w:rsidP="00EC2C76">
      <w:pPr>
        <w:rPr>
          <w:lang w:val="en-CA"/>
        </w:rPr>
      </w:pPr>
    </w:p>
    <w:p w14:paraId="3E325C1E" w14:textId="77777777" w:rsidR="00EC2C76" w:rsidRDefault="00EC2C76" w:rsidP="00EC2C76">
      <w:r>
        <w:t xml:space="preserve">Palette Improvements: </w:t>
      </w:r>
    </w:p>
    <w:p w14:paraId="2D04CA95" w14:textId="77777777" w:rsidR="00EC2C76" w:rsidRDefault="00EC2C76" w:rsidP="00EC2C76">
      <w:r>
        <w:t xml:space="preserve">(1) separate palette coding for </w:t>
      </w:r>
      <w:proofErr w:type="spellStart"/>
      <w:r>
        <w:t>luma</w:t>
      </w:r>
      <w:proofErr w:type="spellEnd"/>
      <w:r>
        <w:t xml:space="preserve"> and chroma </w:t>
      </w:r>
    </w:p>
    <w:p w14:paraId="2BDC8E3F" w14:textId="77777777" w:rsidR="00EC2C76" w:rsidRDefault="00EC2C76" w:rsidP="00EC2C76">
      <w:pPr>
        <w:jc w:val="both"/>
      </w:pPr>
      <w:r>
        <w:t xml:space="preserve">In test CE8.2.1, when dual tree is enabled in the configuration (SPS), palette coding is applied separately on </w:t>
      </w:r>
      <w:proofErr w:type="spellStart"/>
      <w:r>
        <w:t>luma</w:t>
      </w:r>
      <w:proofErr w:type="spellEnd"/>
      <w:r>
        <w:t xml:space="preserve"> tree and chroma tree in intra slices and jointly on </w:t>
      </w:r>
      <w:proofErr w:type="spellStart"/>
      <w:r>
        <w:t>luma</w:t>
      </w:r>
      <w:proofErr w:type="spellEnd"/>
      <w:r>
        <w:t xml:space="preserve">/chroma in inter slices. </w:t>
      </w:r>
      <w:r>
        <w:lastRenderedPageBreak/>
        <w:t xml:space="preserve">When dual tree is disabled in the configuration, palette mode is applied jointly for both </w:t>
      </w:r>
      <w:proofErr w:type="spellStart"/>
      <w:r>
        <w:t>luma</w:t>
      </w:r>
      <w:proofErr w:type="spellEnd"/>
      <w:r>
        <w:t xml:space="preserve"> and chroma in all slice types. </w:t>
      </w:r>
    </w:p>
    <w:p w14:paraId="4749D1BD" w14:textId="77777777" w:rsidR="00EC2C76" w:rsidRDefault="00EC2C76" w:rsidP="00EC2C76">
      <w:r>
        <w:t xml:space="preserve">In this test, separated palette coding for </w:t>
      </w:r>
      <w:proofErr w:type="spellStart"/>
      <w:r>
        <w:t>luma</w:t>
      </w:r>
      <w:proofErr w:type="spellEnd"/>
      <w:r>
        <w:t xml:space="preserve">/chroma components are investigated based on the same palette coding functions in anchor software:  palette coding is applied separately on </w:t>
      </w:r>
      <w:proofErr w:type="spellStart"/>
      <w:r>
        <w:t>luma</w:t>
      </w:r>
      <w:proofErr w:type="spellEnd"/>
      <w:r>
        <w:t xml:space="preserve"> and chroma components in both intra and inter slices </w:t>
      </w:r>
    </w:p>
    <w:p w14:paraId="76002B1B" w14:textId="77777777" w:rsidR="00EC2C76" w:rsidRDefault="00EC2C76" w:rsidP="00EC2C76"/>
    <w:p w14:paraId="7F8296C7" w14:textId="77777777" w:rsidR="00EC2C76" w:rsidRDefault="00EC2C76" w:rsidP="00EC2C76">
      <w:pPr>
        <w:rPr>
          <w:lang w:val="fr-FR"/>
        </w:rPr>
      </w:pPr>
      <w:r>
        <w:t xml:space="preserve">(2) </w:t>
      </w:r>
      <w:r>
        <w:rPr>
          <w:lang w:val="fr-FR"/>
        </w:rPr>
        <w:t>palette mode and intra mode combination</w:t>
      </w:r>
    </w:p>
    <w:p w14:paraId="77DB3EF7" w14:textId="4E9A4110" w:rsidR="00331391" w:rsidRPr="00026905" w:rsidRDefault="00EC2C76" w:rsidP="00026905">
      <w:pPr>
        <w:jc w:val="both"/>
        <w:rPr>
          <w:bdr w:val="none" w:sz="0" w:space="0" w:color="auto" w:frame="1"/>
          <w:lang w:val="en-CA"/>
        </w:rPr>
      </w:pPr>
      <w:r>
        <w:rPr>
          <w:bdr w:val="none" w:sz="0" w:space="0" w:color="auto" w:frame="1"/>
        </w:rPr>
        <w:t>In this test, the</w:t>
      </w:r>
      <w:r>
        <w:rPr>
          <w:bdr w:val="none" w:sz="0" w:space="0" w:color="auto" w:frame="1"/>
          <w:lang w:val="en-CA"/>
        </w:rPr>
        <w:t xml:space="preserve"> method combining palette mode and intra prediction</w:t>
      </w:r>
      <w:r>
        <w:rPr>
          <w:bdr w:val="none" w:sz="0" w:space="0" w:color="auto" w:frame="1"/>
        </w:rPr>
        <w:t xml:space="preserve"> is tested. </w:t>
      </w:r>
      <w:r>
        <w:rPr>
          <w:bdr w:val="none" w:sz="0" w:space="0" w:color="auto" w:frame="1"/>
          <w:lang w:val="en-CA"/>
        </w:rPr>
        <w:t xml:space="preserve">The decoder first derives the prediction block based on the intra prediction information. Then, the decoder decodes a palette and an index map. Using the decoding palette information, the decoder refines the prediction block and reconstructs the block. During the presentation of this CE test </w:t>
      </w:r>
      <w:r>
        <w:t>during the Marrakech meeting</w:t>
      </w:r>
      <w:r>
        <w:rPr>
          <w:bdr w:val="none" w:sz="0" w:space="0" w:color="auto" w:frame="1"/>
          <w:lang w:val="en-CA"/>
        </w:rPr>
        <w:t>, it was commented that the whole intra prediction process is relatively complicated. To address the comments, in this test, simplified intra prediction will be tested.</w:t>
      </w:r>
      <w:r w:rsidR="00331391">
        <w:rPr>
          <w:bdr w:val="none" w:sz="0" w:space="0" w:color="auto" w:frame="1"/>
          <w:lang w:val="en-CA"/>
        </w:rPr>
        <w:t xml:space="preserve"> In the simplified intra prediction and palette combination, only horizontal and vertical intra prediction modes are used. </w:t>
      </w:r>
      <w:r w:rsidR="00667B7C">
        <w:rPr>
          <w:bdr w:val="none" w:sz="0" w:space="0" w:color="auto" w:frame="1"/>
          <w:lang w:val="en-CA"/>
        </w:rPr>
        <w:t xml:space="preserve">The </w:t>
      </w:r>
      <w:r w:rsidR="00736947">
        <w:rPr>
          <w:bdr w:val="none" w:sz="0" w:space="0" w:color="auto" w:frame="1"/>
          <w:lang w:val="en-CA"/>
        </w:rPr>
        <w:t xml:space="preserve">new </w:t>
      </w:r>
      <w:r w:rsidR="00667B7C">
        <w:rPr>
          <w:bdr w:val="none" w:sz="0" w:space="0" w:color="auto" w:frame="1"/>
          <w:lang w:val="en-CA"/>
        </w:rPr>
        <w:t xml:space="preserve">combined mode is </w:t>
      </w:r>
      <w:r w:rsidR="00526D87">
        <w:rPr>
          <w:bdr w:val="none" w:sz="0" w:space="0" w:color="auto" w:frame="1"/>
          <w:lang w:val="en-CA"/>
        </w:rPr>
        <w:t>disabled</w:t>
      </w:r>
      <w:r w:rsidR="00667B7C">
        <w:rPr>
          <w:bdr w:val="none" w:sz="0" w:space="0" w:color="auto" w:frame="1"/>
          <w:lang w:val="en-CA"/>
        </w:rPr>
        <w:t xml:space="preserve"> for CUs with CU size less than 256</w:t>
      </w:r>
      <w:r w:rsidR="00DF25AD">
        <w:rPr>
          <w:bdr w:val="none" w:sz="0" w:space="0" w:color="auto" w:frame="1"/>
          <w:lang w:val="en-CA"/>
        </w:rPr>
        <w:t xml:space="preserve"> in order to reduce implementation complexity</w:t>
      </w:r>
      <w:r w:rsidR="00667B7C">
        <w:rPr>
          <w:bdr w:val="none" w:sz="0" w:space="0" w:color="auto" w:frame="1"/>
          <w:lang w:val="en-CA"/>
        </w:rPr>
        <w:t>.</w:t>
      </w:r>
      <w:r w:rsidR="00331391">
        <w:rPr>
          <w:bdr w:val="none" w:sz="0" w:space="0" w:color="auto" w:frame="1"/>
          <w:lang w:val="en-CA"/>
        </w:rPr>
        <w:t xml:space="preserve"> </w:t>
      </w:r>
      <w:r w:rsidR="008904E1">
        <w:rPr>
          <w:bdr w:val="none" w:sz="0" w:space="0" w:color="auto" w:frame="1"/>
          <w:lang w:val="en-CA"/>
        </w:rPr>
        <w:t xml:space="preserve">To signal the combined mode, </w:t>
      </w:r>
      <w:r w:rsidR="00331391">
        <w:rPr>
          <w:bdr w:val="none" w:sz="0" w:space="0" w:color="auto" w:frame="1"/>
          <w:lang w:val="en-CA"/>
        </w:rPr>
        <w:t xml:space="preserve">a flag, </w:t>
      </w:r>
      <w:proofErr w:type="spellStart"/>
      <w:r w:rsidR="00331391">
        <w:rPr>
          <w:bdr w:val="none" w:sz="0" w:space="0" w:color="auto" w:frame="1"/>
          <w:lang w:val="en-CA"/>
        </w:rPr>
        <w:t>intra_palette</w:t>
      </w:r>
      <w:proofErr w:type="spellEnd"/>
      <w:r w:rsidR="00331391">
        <w:rPr>
          <w:bdr w:val="none" w:sz="0" w:space="0" w:color="auto" w:frame="1"/>
          <w:lang w:val="en-CA"/>
        </w:rPr>
        <w:t xml:space="preserve"> mode is </w:t>
      </w:r>
      <w:r w:rsidR="00576664">
        <w:rPr>
          <w:bdr w:val="none" w:sz="0" w:space="0" w:color="auto" w:frame="1"/>
          <w:lang w:val="en-CA"/>
        </w:rPr>
        <w:t>first encoded</w:t>
      </w:r>
      <w:r w:rsidR="00331391">
        <w:rPr>
          <w:bdr w:val="none" w:sz="0" w:space="0" w:color="auto" w:frame="1"/>
          <w:lang w:val="en-CA"/>
        </w:rPr>
        <w:t xml:space="preserve">. If the </w:t>
      </w:r>
      <w:r w:rsidR="00941275">
        <w:rPr>
          <w:bdr w:val="none" w:sz="0" w:space="0" w:color="auto" w:frame="1"/>
          <w:lang w:val="en-CA"/>
        </w:rPr>
        <w:t>flag</w:t>
      </w:r>
      <w:r w:rsidR="00331391">
        <w:rPr>
          <w:bdr w:val="none" w:sz="0" w:space="0" w:color="auto" w:frame="1"/>
          <w:lang w:val="en-CA"/>
        </w:rPr>
        <w:t xml:space="preserve"> is turned on, a </w:t>
      </w:r>
      <w:proofErr w:type="spellStart"/>
      <w:r w:rsidR="00331391">
        <w:rPr>
          <w:bdr w:val="none" w:sz="0" w:space="0" w:color="auto" w:frame="1"/>
          <w:lang w:val="en-CA"/>
        </w:rPr>
        <w:t>pred_dir</w:t>
      </w:r>
      <w:proofErr w:type="spellEnd"/>
      <w:r w:rsidR="00331391">
        <w:rPr>
          <w:bdr w:val="none" w:sz="0" w:space="0" w:color="auto" w:frame="1"/>
          <w:lang w:val="en-CA"/>
        </w:rPr>
        <w:t xml:space="preserve"> </w:t>
      </w:r>
      <w:r w:rsidR="00331391" w:rsidRPr="00026905">
        <w:rPr>
          <w:bdr w:val="none" w:sz="0" w:space="0" w:color="auto" w:frame="1"/>
          <w:lang w:val="en-CA"/>
        </w:rPr>
        <w:t>flag</w:t>
      </w:r>
      <w:r w:rsidR="00331391">
        <w:rPr>
          <w:bdr w:val="none" w:sz="0" w:space="0" w:color="auto" w:frame="1"/>
          <w:lang w:val="en-CA"/>
        </w:rPr>
        <w:t xml:space="preserve"> is then signaled</w:t>
      </w:r>
      <w:r w:rsidR="00331391" w:rsidRPr="00026905">
        <w:rPr>
          <w:bdr w:val="none" w:sz="0" w:space="0" w:color="auto" w:frame="1"/>
          <w:lang w:val="en-CA"/>
        </w:rPr>
        <w:t xml:space="preserve"> indicating whether horizontal or vertical intra prediction in used. </w:t>
      </w:r>
      <w:r w:rsidR="00331391">
        <w:rPr>
          <w:bdr w:val="none" w:sz="0" w:space="0" w:color="auto" w:frame="1"/>
          <w:lang w:val="en-CA"/>
        </w:rPr>
        <w:t xml:space="preserve">On </w:t>
      </w:r>
      <w:r w:rsidR="00331391" w:rsidRPr="00026905">
        <w:rPr>
          <w:bdr w:val="none" w:sz="0" w:space="0" w:color="auto" w:frame="1"/>
          <w:lang w:val="en-CA"/>
        </w:rPr>
        <w:t xml:space="preserve">the decoder </w:t>
      </w:r>
      <w:r w:rsidR="00F55E79">
        <w:rPr>
          <w:bdr w:val="none" w:sz="0" w:space="0" w:color="auto" w:frame="1"/>
          <w:lang w:val="en-CA"/>
        </w:rPr>
        <w:t>side</w:t>
      </w:r>
      <w:r w:rsidR="00331391">
        <w:rPr>
          <w:bdr w:val="none" w:sz="0" w:space="0" w:color="auto" w:frame="1"/>
          <w:lang w:val="en-CA"/>
        </w:rPr>
        <w:t xml:space="preserve">, the </w:t>
      </w:r>
      <w:r w:rsidR="00331391" w:rsidRPr="00026905">
        <w:rPr>
          <w:bdr w:val="none" w:sz="0" w:space="0" w:color="auto" w:frame="1"/>
          <w:lang w:val="en-CA"/>
        </w:rPr>
        <w:t>decode</w:t>
      </w:r>
      <w:r w:rsidR="00331391">
        <w:rPr>
          <w:bdr w:val="none" w:sz="0" w:space="0" w:color="auto" w:frame="1"/>
          <w:lang w:val="en-CA"/>
        </w:rPr>
        <w:t>r first decodes</w:t>
      </w:r>
      <w:r w:rsidR="00331391" w:rsidRPr="00026905">
        <w:rPr>
          <w:bdr w:val="none" w:sz="0" w:space="0" w:color="auto" w:frame="1"/>
          <w:lang w:val="en-CA"/>
        </w:rPr>
        <w:t xml:space="preserve">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310B757B" w14:textId="77777777" w:rsidR="00331391" w:rsidRPr="00026905" w:rsidRDefault="00331391" w:rsidP="00026905">
      <w:pPr>
        <w:jc w:val="both"/>
        <w:rPr>
          <w:bdr w:val="none" w:sz="0" w:space="0" w:color="auto" w:frame="1"/>
          <w:lang w:val="en-CA"/>
        </w:rPr>
      </w:pPr>
    </w:p>
    <w:p w14:paraId="1FA6AAF4" w14:textId="77777777" w:rsidR="00331391" w:rsidRDefault="00331391" w:rsidP="00331391">
      <w:pPr>
        <w:jc w:val="center"/>
        <w:rPr>
          <w:bdr w:val="none" w:sz="0" w:space="0" w:color="auto" w:frame="1"/>
          <w:lang w:val="en-CA"/>
        </w:rPr>
      </w:pPr>
      <w:r w:rsidRPr="0002293D">
        <w:rPr>
          <w:noProof/>
          <w:bdr w:val="none" w:sz="0" w:space="0" w:color="auto" w:frame="1"/>
          <w:lang w:eastAsia="ko-KR"/>
        </w:rPr>
        <w:drawing>
          <wp:inline distT="0" distB="0" distL="0" distR="0" wp14:anchorId="61B2087D" wp14:editId="05FC808D">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25600" cy="1814400"/>
                    </a:xfrm>
                    <a:prstGeom prst="rect">
                      <a:avLst/>
                    </a:prstGeom>
                  </pic:spPr>
                </pic:pic>
              </a:graphicData>
            </a:graphic>
          </wp:inline>
        </w:drawing>
      </w:r>
      <w:r w:rsidRPr="0002293D">
        <w:rPr>
          <w:noProof/>
          <w:bdr w:val="none" w:sz="0" w:space="0" w:color="auto" w:frame="1"/>
          <w:lang w:eastAsia="ko-KR"/>
        </w:rPr>
        <w:drawing>
          <wp:inline distT="0" distB="0" distL="0" distR="0" wp14:anchorId="42DC4C3B" wp14:editId="18655751">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39600" cy="1962000"/>
                    </a:xfrm>
                    <a:prstGeom prst="rect">
                      <a:avLst/>
                    </a:prstGeom>
                  </pic:spPr>
                </pic:pic>
              </a:graphicData>
            </a:graphic>
          </wp:inline>
        </w:drawing>
      </w:r>
    </w:p>
    <w:p w14:paraId="57F9201E" w14:textId="7A1DC6B5" w:rsidR="00331391" w:rsidRPr="007E141E" w:rsidRDefault="00331391" w:rsidP="00331391">
      <w:pPr>
        <w:jc w:val="center"/>
        <w:rPr>
          <w:bdr w:val="none" w:sz="0" w:space="0" w:color="auto" w:frame="1"/>
          <w:lang w:val="en-CA"/>
        </w:rPr>
      </w:pPr>
      <w:r w:rsidRPr="007E141E">
        <w:rPr>
          <w:bdr w:val="none" w:sz="0" w:space="0" w:color="auto" w:frame="1"/>
          <w:lang w:val="en-CA"/>
        </w:rPr>
        <w:t xml:space="preserve">(a) </w:t>
      </w:r>
      <w:r w:rsidRPr="007E141E">
        <w:rPr>
          <w:lang w:val="fr-FR"/>
        </w:rPr>
        <w:t xml:space="preserve">vertical intra </w:t>
      </w:r>
      <w:proofErr w:type="spellStart"/>
      <w:r w:rsidRPr="007E141E">
        <w:rPr>
          <w:lang w:val="fr-FR"/>
        </w:rPr>
        <w:t>prediction</w:t>
      </w:r>
      <w:proofErr w:type="spellEnd"/>
      <w:r w:rsidRPr="007E141E">
        <w:rPr>
          <w:lang w:val="fr-FR"/>
        </w:rPr>
        <w:t xml:space="preserve"> combination</w:t>
      </w:r>
      <w:r w:rsidRPr="007E141E">
        <w:rPr>
          <w:bdr w:val="none" w:sz="0" w:space="0" w:color="auto" w:frame="1"/>
          <w:lang w:val="en-CA"/>
        </w:rPr>
        <w:t xml:space="preserve"> </w:t>
      </w:r>
      <w:r w:rsidRPr="007E141E">
        <w:rPr>
          <w:bdr w:val="none" w:sz="0" w:space="0" w:color="auto" w:frame="1"/>
          <w:lang w:val="en-CA"/>
        </w:rPr>
        <w:tab/>
        <w:t xml:space="preserve"> (b) </w:t>
      </w:r>
      <w:r w:rsidRPr="007E141E">
        <w:rPr>
          <w:lang w:val="fr-FR"/>
        </w:rPr>
        <w:t xml:space="preserve">horizontal intra </w:t>
      </w:r>
      <w:proofErr w:type="spellStart"/>
      <w:r w:rsidRPr="007E141E">
        <w:rPr>
          <w:lang w:val="fr-FR"/>
        </w:rPr>
        <w:t>prediction</w:t>
      </w:r>
      <w:proofErr w:type="spellEnd"/>
      <w:r w:rsidRPr="007E141E">
        <w:rPr>
          <w:lang w:val="fr-FR"/>
        </w:rPr>
        <w:t xml:space="preserve"> combination</w:t>
      </w:r>
    </w:p>
    <w:p w14:paraId="0B51F1B3" w14:textId="77777777" w:rsidR="00331391" w:rsidRPr="007E141E" w:rsidRDefault="00331391" w:rsidP="00331391">
      <w:pPr>
        <w:jc w:val="center"/>
        <w:rPr>
          <w:lang w:val="fr-FR"/>
        </w:rPr>
      </w:pPr>
      <w:r w:rsidRPr="007E141E">
        <w:rPr>
          <w:bdr w:val="none" w:sz="0" w:space="0" w:color="auto" w:frame="1"/>
          <w:lang w:val="en-CA"/>
        </w:rPr>
        <w:t xml:space="preserve">Figure 1. An example of </w:t>
      </w:r>
      <w:r w:rsidRPr="007E141E">
        <w:rPr>
          <w:lang w:val="fr-FR"/>
        </w:rPr>
        <w:t xml:space="preserve">palette mode and horizontal/vertical intra </w:t>
      </w:r>
      <w:proofErr w:type="spellStart"/>
      <w:r w:rsidRPr="007E141E">
        <w:rPr>
          <w:lang w:val="fr-FR"/>
        </w:rPr>
        <w:t>prediction</w:t>
      </w:r>
      <w:proofErr w:type="spellEnd"/>
      <w:r w:rsidRPr="007E141E">
        <w:rPr>
          <w:lang w:val="fr-FR"/>
        </w:rPr>
        <w:t xml:space="preserve"> combination.</w:t>
      </w:r>
    </w:p>
    <w:p w14:paraId="0CF6EC7D" w14:textId="77777777" w:rsidR="00331391" w:rsidRPr="00026905" w:rsidRDefault="00331391" w:rsidP="00EC2C76">
      <w:pPr>
        <w:jc w:val="both"/>
        <w:rPr>
          <w:bdr w:val="none" w:sz="0" w:space="0" w:color="auto" w:frame="1"/>
          <w:lang w:val="fr-FR"/>
        </w:rPr>
      </w:pPr>
    </w:p>
    <w:p w14:paraId="03910E1B" w14:textId="0FABF252" w:rsidR="00B23812" w:rsidRDefault="00E044A0" w:rsidP="00B23812">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lang w:val="en-CA"/>
        </w:rPr>
        <w:t>CE8-3.1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214)</w:t>
      </w:r>
      <w:r w:rsidR="00B23812">
        <w:rPr>
          <w:rFonts w:cs="Times New Roman"/>
        </w:rPr>
        <w:tab/>
      </w:r>
    </w:p>
    <w:p w14:paraId="6ED6E3F8" w14:textId="77777777" w:rsidR="00B23812" w:rsidRDefault="00B23812" w:rsidP="00B23812"/>
    <w:p w14:paraId="44F489D8" w14:textId="77777777" w:rsidR="00B23812" w:rsidRDefault="00B23812" w:rsidP="00B23812">
      <w:r>
        <w:t>In this section, we describe BDPCM as proposed in JVET-M0058 [1]. Note that JVET-M0058 contains a Working Draft text for BDPCM.</w:t>
      </w:r>
    </w:p>
    <w:p w14:paraId="7458FAE8" w14:textId="77777777" w:rsidR="00B23812" w:rsidRDefault="00B23812" w:rsidP="00B23812"/>
    <w:p w14:paraId="149E9583" w14:textId="77777777" w:rsidR="00B23812" w:rsidRDefault="00B23812" w:rsidP="00B23812">
      <w:r>
        <w:t xml:space="preserve">A </w:t>
      </w:r>
      <w:proofErr w:type="spellStart"/>
      <w:r>
        <w:rPr>
          <w:b/>
        </w:rPr>
        <w:t>bdpcm_flag</w:t>
      </w:r>
      <w:proofErr w:type="spellEnd"/>
      <w:r>
        <w:t xml:space="preserve"> is transmitted at the CU level whenever it is a </w:t>
      </w:r>
      <w:proofErr w:type="spellStart"/>
      <w:r>
        <w:t>luma</w:t>
      </w:r>
      <w:proofErr w:type="spellEnd"/>
      <w:r>
        <w:t xml:space="preserve"> intra CU having each dimension smaller or equal to 32. This flag indicates whether regular intra coding or DPCM is used. This flag is encoded using a single CABAC context. For predicting samples inside the block, BDPCM uses simple vertical or horizontal predictor (chosen and signaled by a flag at block level) in a way </w:t>
      </w:r>
      <w:proofErr w:type="gramStart"/>
      <w:r>
        <w:t>similar to</w:t>
      </w:r>
      <w:proofErr w:type="gramEnd"/>
      <w:r>
        <w:t xml:space="preserve"> RDPCM from HEVC. </w:t>
      </w:r>
    </w:p>
    <w:p w14:paraId="22DA868D" w14:textId="77777777" w:rsidR="00B23812" w:rsidRDefault="00B23812" w:rsidP="00B23812"/>
    <w:p w14:paraId="34689F66" w14:textId="77777777" w:rsidR="00B23812" w:rsidRDefault="00B23812" w:rsidP="00B23812">
      <w:r>
        <w:lastRenderedPageBreak/>
        <w:t xml:space="preserve">The predictor uses unfiltered reference pixels when predicting the top row and left column of the CU. The predictor then uses reconstructed pixels for the rest of the CU. </w:t>
      </w:r>
    </w:p>
    <w:p w14:paraId="2CB7CD2B" w14:textId="77777777" w:rsidR="00B23812" w:rsidRDefault="00B23812" w:rsidP="00B23812"/>
    <w:p w14:paraId="2246BE8B" w14:textId="77777777" w:rsidR="00B23812" w:rsidRDefault="00B23812" w:rsidP="00B23812">
      <w:r>
        <w:t xml:space="preserve">The prediction error is quantized in the spatial domain, after rescaling, in a way identical to the Transform Skip quantizer. Each pixel is reconstructed by adding the dequantized prediction error to the prediction. Thus, the reconstructed pixels of a row/column are used to predict the next row/column of pixels. Amplitude and signs of the quantized prediction error are encoded separately.  A </w:t>
      </w:r>
      <w:proofErr w:type="spellStart"/>
      <w:r>
        <w:t>cbf_bdpcm_flag</w:t>
      </w:r>
      <w:proofErr w:type="spellEnd"/>
      <w:r>
        <w:t xml:space="preserve"> is coded. If it is equal to 0, it indicates that all amplitudes of the block are to be decoded as zero. If the flag is equal to 1, all amplitudes of the block are encoded individually in raster-scan order. In order to keep complexity low, the amplitude is limited to at most 31 (inclusive). The amplitude is encoded using unary binarization, with three contexts for the first bin, then one context for each additional bin until the 12th bin, and one context for all remaining bins. A sign is encoded in bypass mode for each non-zero residue. </w:t>
      </w:r>
    </w:p>
    <w:p w14:paraId="0F089EC2" w14:textId="77777777" w:rsidR="00B23812" w:rsidRDefault="00B23812" w:rsidP="00B23812"/>
    <w:p w14:paraId="58BF3E29" w14:textId="77777777" w:rsidR="00B23812" w:rsidRDefault="00B23812" w:rsidP="00B23812">
      <w:r>
        <w:t>In order to maintain the coherence of the regular intra mode prediction, the first mode in the MPM list is associated with a Block-DPCM CU (without being transmitted) and is available for MPM generation for subsequent blocks.</w:t>
      </w:r>
    </w:p>
    <w:p w14:paraId="3BC081E3" w14:textId="77777777" w:rsidR="00B23812" w:rsidRDefault="00B23812" w:rsidP="00B23812"/>
    <w:p w14:paraId="6343B6E2" w14:textId="77777777" w:rsidR="00B23812" w:rsidRDefault="00B23812" w:rsidP="00B23812">
      <w:r>
        <w:t>The deblocking filter is de-activated on a border between two Block-DPCM blocks, since neither of the blocks uses the transform stage usually responsible for blocking artifacts.</w:t>
      </w:r>
    </w:p>
    <w:p w14:paraId="37CBD8A4" w14:textId="77777777" w:rsidR="00B23812" w:rsidRDefault="00B23812" w:rsidP="00B23812"/>
    <w:p w14:paraId="2242CB92" w14:textId="77777777" w:rsidR="00B23812" w:rsidRDefault="00B23812" w:rsidP="00B23812">
      <w:r>
        <w:t>Due to the shape of the horizontal (resp. vertical) predictors, which use the left (A)  (resp. top (B)) pixel for prediction of the current pixel, the most throughput-efficient way of processing the block is to process all the pixels of one column (resp. line)  in parallel, and to process these columns (resp. lines) sequentially. In order to increase throughput, a block of width 4 is divided into two halves with a horizontal frontier when the predictor chosen on this block is vertical, and a block of height 4 is divided into two halves with a vertical frontier when the predictor chosen on this block is horizontal.</w:t>
      </w:r>
    </w:p>
    <w:p w14:paraId="77885828" w14:textId="77777777" w:rsidR="00B23812" w:rsidRDefault="00B23812" w:rsidP="00B23812"/>
    <w:p w14:paraId="44AAF89B" w14:textId="77777777" w:rsidR="00B23812" w:rsidRDefault="00B23812" w:rsidP="00B23812">
      <w:r>
        <w:t xml:space="preserve">When a block is divided, samples from one area are not allowed to use pixels from another area to compute the prediction: if this situation occurs, the prediction pixel is replaced by the reference pixel in the prediction direction. </w:t>
      </w:r>
    </w:p>
    <w:p w14:paraId="6E1038BC" w14:textId="77777777" w:rsidR="00B23812" w:rsidRDefault="00B23812" w:rsidP="00B23812"/>
    <w:p w14:paraId="7F5D69BF" w14:textId="4DE4C8F8" w:rsidR="00B23812" w:rsidRDefault="00B23812" w:rsidP="00B23812">
      <w:r>
        <w:t xml:space="preserve">Thanks to this property, it becomes now possible to process a 4x4 block in 2 cycles, and a 4x8 or 8x4 block in 4 cycles, and so on. </w:t>
      </w:r>
      <w:r w:rsidR="00F80EE8">
        <w:t>Therefore,</w:t>
      </w:r>
      <w:r>
        <w:t xml:space="preserve"> the </w:t>
      </w:r>
      <w:proofErr w:type="gramStart"/>
      <w:r>
        <w:t>worst case</w:t>
      </w:r>
      <w:proofErr w:type="gramEnd"/>
      <w:r>
        <w:t xml:space="preserve"> throughput of BDPCM reconstruction is 8 pixels per cycle.</w:t>
      </w:r>
    </w:p>
    <w:p w14:paraId="3DAEC27E" w14:textId="77777777" w:rsidR="00B23812" w:rsidRDefault="00B23812" w:rsidP="00B23812"/>
    <w:p w14:paraId="74682A38" w14:textId="77777777" w:rsidR="00B23812" w:rsidRDefault="00B23812" w:rsidP="00B23812">
      <w:r>
        <w:t>In order to maintain the coherence of the regular intra mode prediction, the first mode in the MPM list is associated with a Block-DPCM CU (without being transmitted) and is available for MPM generation for subsequent blocks.</w:t>
      </w:r>
    </w:p>
    <w:p w14:paraId="5B28AD5D" w14:textId="77777777" w:rsidR="00B23812" w:rsidRDefault="00B23812" w:rsidP="00B23812"/>
    <w:p w14:paraId="428FAEEA" w14:textId="77777777" w:rsidR="00B23812" w:rsidRDefault="00B23812" w:rsidP="00B23812">
      <w:r>
        <w:t>The deblocking filter is de-activated on a border between two Block-DPCM blocks, since neither of the blocks uses the transform stage usually responsible for blocking artifacts.</w:t>
      </w:r>
    </w:p>
    <w:p w14:paraId="1D361097" w14:textId="77777777" w:rsidR="00B23812" w:rsidRDefault="00B23812" w:rsidP="00B23812">
      <w:r>
        <w:t xml:space="preserve">Block-DPCM does not use any other step than the ones described here. </w:t>
      </w:r>
      <w:proofErr w:type="gramStart"/>
      <w:r>
        <w:t>In particular it</w:t>
      </w:r>
      <w:proofErr w:type="gramEnd"/>
      <w:r>
        <w:t xml:space="preserve"> does not use any transform. </w:t>
      </w:r>
    </w:p>
    <w:p w14:paraId="3E273291" w14:textId="77777777" w:rsidR="00B23812" w:rsidRDefault="00B23812" w:rsidP="00B23812"/>
    <w:p w14:paraId="00CBC9FC" w14:textId="77777777" w:rsidR="00B23812" w:rsidRDefault="00B23812" w:rsidP="00B23812">
      <w:r>
        <w:t xml:space="preserve">In JVET-M0058, Amplitude and signs of the quantized prediction error are encoded separately.  A </w:t>
      </w:r>
      <w:proofErr w:type="spellStart"/>
      <w:r>
        <w:rPr>
          <w:b/>
        </w:rPr>
        <w:t>cbf_bdpcm_flag</w:t>
      </w:r>
      <w:proofErr w:type="spellEnd"/>
      <w:r>
        <w:t xml:space="preserve"> is coded. If it is equal to 0, it indicates that all amplitudes of the block are to be decoded as zero. If the flag is equal to 1, all amplitudes of the block are encoded individually </w:t>
      </w:r>
      <w:r>
        <w:lastRenderedPageBreak/>
        <w:t>in raster-scan order. In order to keep complexity low, the amplitude is limited to at most 28 (inclusive). The amplitude is encoded using truncated unary binarization (</w:t>
      </w:r>
      <w:r>
        <w:rPr>
          <w:b/>
        </w:rPr>
        <w:t>abs_level_gt1_flag</w:t>
      </w:r>
      <w:r>
        <w:t xml:space="preserve"> to </w:t>
      </w:r>
      <w:r>
        <w:rPr>
          <w:b/>
        </w:rPr>
        <w:t>abs_level_gt12_flag</w:t>
      </w:r>
      <w:r>
        <w:t>), with three contexts for the first bit, then one context for each additional bin until the 12th bin, and all remaining bins are encoded with equiprobable bits binarized using second order Exp-</w:t>
      </w:r>
      <w:proofErr w:type="spellStart"/>
      <w:r>
        <w:t>Golomb</w:t>
      </w:r>
      <w:proofErr w:type="spellEnd"/>
      <w:r>
        <w:t xml:space="preserve"> codes.</w:t>
      </w:r>
    </w:p>
    <w:p w14:paraId="25106BD7" w14:textId="77777777" w:rsidR="00B23812" w:rsidRDefault="00B23812" w:rsidP="00B23812"/>
    <w:p w14:paraId="0205DFCB" w14:textId="4488B5FC" w:rsidR="00B23812" w:rsidRDefault="00B23812" w:rsidP="00B23812">
      <w:r>
        <w:t xml:space="preserve">It was commented during the presentation of this CE test (8.3.2) during the Marrakech meeting that it would be desirable to further harmonize the residual coding of BDPCM with the regular residual coding of VVC and that deviations from this would need to be justified by coding gains. It was also noted that the number of context coded bins should be reduced. </w:t>
      </w:r>
      <w:r w:rsidR="00F80EE8">
        <w:t>Consequently,</w:t>
      </w:r>
      <w:r>
        <w:t xml:space="preserve"> the following tests are proposed:</w:t>
      </w:r>
    </w:p>
    <w:p w14:paraId="36670EB4" w14:textId="77777777" w:rsidR="00B23812" w:rsidRDefault="00B23812" w:rsidP="00B23812"/>
    <w:p w14:paraId="2AABE812" w14:textId="77777777" w:rsidR="00B23812" w:rsidRDefault="00B23812" w:rsidP="00B23812">
      <w:pPr>
        <w:pStyle w:val="ListParagraph"/>
        <w:numPr>
          <w:ilvl w:val="0"/>
          <w:numId w:val="22"/>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rPr>
      </w:pPr>
      <w:r>
        <w:rPr>
          <w:rFonts w:cs="Times New Roman"/>
        </w:rPr>
        <w:t>BDPCM as in JVET-M0058, with the BDPCM residue encoded using the residual coding as in JVET-0464</w:t>
      </w:r>
    </w:p>
    <w:p w14:paraId="0D8ECE1A" w14:textId="77777777" w:rsidR="00B23812" w:rsidRDefault="00B23812" w:rsidP="00B23812">
      <w:pPr>
        <w:pStyle w:val="ListParagraph"/>
        <w:rPr>
          <w:rFonts w:cs="Times New Roman"/>
        </w:rPr>
      </w:pPr>
    </w:p>
    <w:p w14:paraId="3A8570CB" w14:textId="527BDA9A" w:rsidR="00B23812" w:rsidRDefault="00B23812" w:rsidP="00B23812">
      <w:r>
        <w:t xml:space="preserve">For all experiments the number of context coded bins in a block will be limited to </w:t>
      </w:r>
      <w:proofErr w:type="spellStart"/>
      <w:r>
        <w:t>kxWxH</w:t>
      </w:r>
      <w:proofErr w:type="spellEnd"/>
      <w:r>
        <w:t xml:space="preserve"> where W is the width and H the size of the block (as described in JVET-M0449). </w:t>
      </w:r>
      <w:r w:rsidR="007B2377">
        <w:rPr>
          <w:bdr w:val="none" w:sz="0" w:space="0" w:color="auto" w:frame="1"/>
        </w:rPr>
        <w:t>k will take the value of 2 and 3. The combination with transform skip as in JVET-M0464 will also be studied</w:t>
      </w:r>
      <w:r>
        <w:t>.</w:t>
      </w:r>
    </w:p>
    <w:p w14:paraId="2C45022D" w14:textId="77777777" w:rsidR="00B23812" w:rsidRDefault="00B23812" w:rsidP="00B23812"/>
    <w:p w14:paraId="22E590EF" w14:textId="60C38467" w:rsidR="00582F3D" w:rsidRDefault="00E044A0"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CE8-4.1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428)</w:t>
      </w:r>
      <w:r w:rsidR="00582F3D">
        <w:rPr>
          <w:rFonts w:cs="Times New Roman"/>
          <w:lang w:val="en-CA"/>
        </w:rPr>
        <w:tab/>
      </w:r>
      <w:r w:rsidR="00582F3D">
        <w:rPr>
          <w:rFonts w:cs="Times New Roman"/>
          <w:lang w:val="en-CA"/>
        </w:rPr>
        <w:tab/>
      </w:r>
    </w:p>
    <w:p w14:paraId="60578C14" w14:textId="77777777" w:rsidR="00F80EE8" w:rsidRDefault="00F80EE8" w:rsidP="00582F3D">
      <w:pPr>
        <w:rPr>
          <w:lang w:val="en-CA"/>
        </w:rPr>
      </w:pPr>
    </w:p>
    <w:p w14:paraId="5BF5D606" w14:textId="03D3685E" w:rsidR="00582F3D" w:rsidRDefault="00582F3D" w:rsidP="00582F3D">
      <w:pPr>
        <w:rPr>
          <w:lang w:val="en-CA"/>
        </w:rPr>
      </w:pPr>
      <w:r>
        <w:rPr>
          <w:lang w:val="en-CA"/>
        </w:rPr>
        <w:t>In this test, the residual blocks which are not transformed (coefficient blocks defined in a pixel domain) are manipulated according to the prediction modes. General residual coding is designed for the transformed blocks so that the statistics of each syntax element may go undesirable when the transform-skipped block is coded, which degrades the coding efficiency. When the currently coded block is intra-predicted, the intra prediction mode can be used for vertical / horizontal flip. In addition, rotating blocks and the combination of rearrange methods are tested.</w:t>
      </w:r>
    </w:p>
    <w:p w14:paraId="01207CAD" w14:textId="3D48E120" w:rsidR="00582F3D" w:rsidRDefault="00E044A0" w:rsidP="00582F3D">
      <w:pPr>
        <w:pStyle w:val="Heading2"/>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rPr>
          <w:rFonts w:cs="Times New Roman"/>
          <w:lang w:val="en-CA"/>
        </w:rPr>
      </w:pPr>
      <w:r>
        <w:rPr>
          <w:rFonts w:cs="Times New Roman"/>
          <w:lang w:val="en-CA"/>
        </w:rPr>
        <w:t>CE8-4.2 (</w:t>
      </w:r>
      <w:r w:rsidRPr="00CE2111">
        <w:rPr>
          <w:rFonts w:cs="Times New Roman"/>
          <w:lang w:val="en-CA"/>
        </w:rPr>
        <w:t>JVET-</w:t>
      </w:r>
      <w:r>
        <w:rPr>
          <w:rFonts w:cs="Times New Roman"/>
          <w:lang w:val="en-CA"/>
        </w:rPr>
        <w:t>N</w:t>
      </w:r>
      <w:r w:rsidRPr="00CE2111">
        <w:rPr>
          <w:rFonts w:cs="Times New Roman"/>
          <w:lang w:val="en-CA"/>
        </w:rPr>
        <w:t>0</w:t>
      </w:r>
      <w:r>
        <w:rPr>
          <w:rFonts w:cs="Times New Roman"/>
          <w:lang w:val="en-CA"/>
        </w:rPr>
        <w:t>429)</w:t>
      </w:r>
      <w:r w:rsidR="00582F3D">
        <w:rPr>
          <w:rFonts w:cs="Times New Roman"/>
          <w:lang w:val="en-CA"/>
        </w:rPr>
        <w:tab/>
      </w:r>
      <w:r w:rsidR="00582F3D">
        <w:rPr>
          <w:rFonts w:cs="Times New Roman"/>
          <w:lang w:val="en-CA"/>
        </w:rPr>
        <w:tab/>
      </w:r>
    </w:p>
    <w:p w14:paraId="071E6798" w14:textId="77777777" w:rsidR="00F80EE8" w:rsidRDefault="00F80EE8" w:rsidP="00582F3D">
      <w:pPr>
        <w:rPr>
          <w:lang w:val="en-CA"/>
        </w:rPr>
      </w:pPr>
    </w:p>
    <w:p w14:paraId="565B99D1" w14:textId="19A5C25F" w:rsidR="00582F3D" w:rsidRDefault="00582F3D" w:rsidP="00582F3D">
      <w:pPr>
        <w:rPr>
          <w:lang w:val="en-CA"/>
        </w:rPr>
      </w:pPr>
      <w:r>
        <w:rPr>
          <w:lang w:val="en-CA"/>
        </w:rPr>
        <w:t xml:space="preserve">In this test, a flag which indicates whether </w:t>
      </w:r>
      <w:proofErr w:type="gramStart"/>
      <w:r>
        <w:rPr>
          <w:lang w:val="en-CA"/>
        </w:rPr>
        <w:t>all of</w:t>
      </w:r>
      <w:proofErr w:type="gramEnd"/>
      <w:r>
        <w:rPr>
          <w:lang w:val="en-CA"/>
        </w:rPr>
        <w:t xml:space="preserve"> the signs in the current CG are identical is sent before the signs of each coefficient are transmitted. This method is motivated by the observation that the signs of coefficients in the transform skip block have higher correlation from each other than those of transformed coefficients. If the flag is true, the common sign information, whether the representing sign in the block is positive or negative is sent, and then no more sign information is coded for the CG. Moreover, the proposed flag can be coded when the number of nonzero coefficients </w:t>
      </w:r>
      <w:proofErr w:type="gramStart"/>
      <w:r>
        <w:rPr>
          <w:lang w:val="en-CA"/>
        </w:rPr>
        <w:t>are</w:t>
      </w:r>
      <w:proofErr w:type="gramEnd"/>
      <w:r>
        <w:rPr>
          <w:lang w:val="en-CA"/>
        </w:rPr>
        <w:t xml:space="preserve"> greater than a threshold. In addition, sign flags are coded using context coded bins where the number of context coded bins assigned for a CG is not changed. Otherwise (when the proposed flag is set to 0 or the number of nonzero coefficients is less than the threshold), the sign information of each nonzero coefficient is coded in the same way as in the current VVC.</w:t>
      </w:r>
    </w:p>
    <w:p w14:paraId="7AF75CCA" w14:textId="0487833A" w:rsidR="00C914E0" w:rsidRPr="00FC2E53" w:rsidRDefault="00F80EE8" w:rsidP="00F80EE8">
      <w:pPr>
        <w:pStyle w:val="Heading2"/>
        <w:numPr>
          <w:ilvl w:val="1"/>
          <w:numId w:val="6"/>
        </w:numPr>
        <w:rPr>
          <w:rFonts w:cs="Times New Roman"/>
          <w:lang w:val="en-CA"/>
        </w:rPr>
      </w:pPr>
      <w:r>
        <w:rPr>
          <w:rFonts w:cs="Times New Roman"/>
          <w:lang w:val="en-CA"/>
        </w:rPr>
        <w:t xml:space="preserve"> </w:t>
      </w:r>
      <w:r w:rsidR="00E044A0">
        <w:rPr>
          <w:rFonts w:cs="Times New Roman"/>
          <w:lang w:val="en-CA"/>
        </w:rPr>
        <w:t>CE8-4.3 and CE8-4.4 (</w:t>
      </w:r>
      <w:r w:rsidR="00E044A0" w:rsidRPr="00CE2111">
        <w:rPr>
          <w:rFonts w:cs="Times New Roman"/>
          <w:lang w:val="en-CA"/>
        </w:rPr>
        <w:t>JVET-</w:t>
      </w:r>
      <w:r w:rsidR="00E044A0">
        <w:rPr>
          <w:rFonts w:cs="Times New Roman"/>
          <w:lang w:val="en-CA"/>
        </w:rPr>
        <w:t>N</w:t>
      </w:r>
      <w:r w:rsidR="00E044A0" w:rsidRPr="00CE2111">
        <w:rPr>
          <w:rFonts w:cs="Times New Roman"/>
          <w:lang w:val="en-CA"/>
        </w:rPr>
        <w:t>0</w:t>
      </w:r>
      <w:r w:rsidR="00E044A0">
        <w:rPr>
          <w:rFonts w:cs="Times New Roman"/>
          <w:lang w:val="en-CA"/>
        </w:rPr>
        <w:t>280)</w:t>
      </w:r>
      <w:r w:rsidR="003A55B4" w:rsidRPr="00FC2E53">
        <w:rPr>
          <w:rFonts w:cs="Times New Roman"/>
          <w:lang w:val="en-CA"/>
        </w:rPr>
        <w:tab/>
      </w:r>
      <w:r w:rsidR="003A55B4" w:rsidRPr="00FC2E53">
        <w:rPr>
          <w:rFonts w:cs="Times New Roman"/>
          <w:lang w:val="en-CA"/>
        </w:rPr>
        <w:tab/>
      </w:r>
    </w:p>
    <w:p w14:paraId="1CEB5105" w14:textId="77777777" w:rsidR="00F80EE8" w:rsidRDefault="00F80EE8" w:rsidP="003D7481">
      <w:pPr>
        <w:rPr>
          <w:lang w:val="en-CA"/>
        </w:rPr>
      </w:pPr>
    </w:p>
    <w:p w14:paraId="657EFA46" w14:textId="3478E4B9" w:rsidR="003D7481" w:rsidRDefault="003D7481" w:rsidP="003D7481">
      <w:pPr>
        <w:rPr>
          <w:lang w:val="en-CA"/>
        </w:rPr>
      </w:pPr>
      <w:r>
        <w:rPr>
          <w:lang w:val="en-CA"/>
        </w:rPr>
        <w:t>Residual Coding for Transform Skip as proposed in JVET-M0464 including the following parts to be tested:</w:t>
      </w:r>
    </w:p>
    <w:p w14:paraId="5354437E"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lastRenderedPageBreak/>
        <w:t>No last significant scanning position:</w:t>
      </w:r>
      <w:r w:rsidRPr="001C3D55">
        <w:t xml:space="preserve"> Since the residual signal reflects the spatial residual after the prediction and no energy compaction by transform is performed for TS, the higher probability for trailing zeros or insignificant levels at the bottom right corner of the transform block is not given anymore. Thus, last significant scanning position </w:t>
      </w:r>
      <w:proofErr w:type="spellStart"/>
      <w:r w:rsidRPr="001C3D55">
        <w:t>signalling</w:t>
      </w:r>
      <w:proofErr w:type="spellEnd"/>
      <w:r w:rsidRPr="001C3D55">
        <w:t xml:space="preserve"> is omitted in this case. Instead, the first subblock to be processed is the most bottom right subblock within the transform block.</w:t>
      </w:r>
    </w:p>
    <w:p w14:paraId="62AE2079"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t>Subblock CBFs:</w:t>
      </w:r>
      <w:r w:rsidRPr="001C3D55">
        <w:t xml:space="preserve"> The absence of the last significant scanning position </w:t>
      </w:r>
      <w:proofErr w:type="spellStart"/>
      <w:r w:rsidRPr="001C3D55">
        <w:t>signalling</w:t>
      </w:r>
      <w:proofErr w:type="spellEnd"/>
      <w:r w:rsidRPr="001C3D55">
        <w:t xml:space="preserve"> requires the subblock CBF </w:t>
      </w:r>
      <w:proofErr w:type="spellStart"/>
      <w:r w:rsidRPr="001C3D55">
        <w:t>signalling</w:t>
      </w:r>
      <w:proofErr w:type="spellEnd"/>
      <w:r w:rsidRPr="001C3D55">
        <w:t xml:space="preserve"> with </w:t>
      </w:r>
      <w:proofErr w:type="spellStart"/>
      <w:r w:rsidRPr="001C3D55">
        <w:rPr>
          <w:color w:val="000000" w:themeColor="text1"/>
        </w:rPr>
        <w:t>coded_sub_block_flag</w:t>
      </w:r>
      <w:proofErr w:type="spellEnd"/>
      <w:r w:rsidRPr="001C3D55">
        <w:rPr>
          <w:color w:val="000000" w:themeColor="text1"/>
        </w:rPr>
        <w:t xml:space="preserve"> </w:t>
      </w:r>
      <w:r w:rsidRPr="001C3D55">
        <w:t>for TS to be modified as follows:</w:t>
      </w:r>
    </w:p>
    <w:p w14:paraId="4D20AAC8"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Due to quantization, the </w:t>
      </w:r>
      <w:proofErr w:type="gramStart"/>
      <w:r w:rsidRPr="004504F4">
        <w:rPr>
          <w:rFonts w:cs="Times New Roman"/>
        </w:rPr>
        <w:t>aforementioned sequence</w:t>
      </w:r>
      <w:proofErr w:type="gramEnd"/>
      <w:r w:rsidRPr="004504F4">
        <w:rPr>
          <w:rFonts w:cs="Times New Roman"/>
        </w:rPr>
        <w:t xml:space="preserve"> of insignificance may still occur locally inside a transform block. Thus, the last significant scanning position is removed as described before and </w:t>
      </w:r>
      <w:proofErr w:type="spellStart"/>
      <w:r w:rsidRPr="00E67D3A">
        <w:rPr>
          <w:rFonts w:cs="Times New Roman"/>
          <w:b/>
          <w:color w:val="000000" w:themeColor="text1"/>
        </w:rPr>
        <w:t>coded_sub_block_flag</w:t>
      </w:r>
      <w:proofErr w:type="spellEnd"/>
      <w:r w:rsidRPr="00E67D3A">
        <w:rPr>
          <w:rFonts w:cs="Times New Roman"/>
          <w:b/>
        </w:rPr>
        <w:t xml:space="preserve"> is coded for all sub-blocks</w:t>
      </w:r>
      <w:r w:rsidRPr="00E67D3A">
        <w:rPr>
          <w:rFonts w:cs="Times New Roman"/>
        </w:rPr>
        <w:t>.</w:t>
      </w:r>
    </w:p>
    <w:p w14:paraId="794498EA"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proofErr w:type="spellStart"/>
      <w:r w:rsidRPr="00E67D3A">
        <w:rPr>
          <w:rFonts w:cs="Times New Roman"/>
          <w:color w:val="000000" w:themeColor="text1"/>
        </w:rPr>
        <w:t>coded_sub_block_flag</w:t>
      </w:r>
      <w:proofErr w:type="spellEnd"/>
      <w:r w:rsidRPr="00E67D3A">
        <w:rPr>
          <w:rFonts w:cs="Times New Roman"/>
        </w:rPr>
        <w:t xml:space="preserve"> for the subblock covering the DC frequency position (top-left subblock) presents a special case. In VVC Draft 3, the </w:t>
      </w:r>
      <w:proofErr w:type="spellStart"/>
      <w:r w:rsidRPr="00E67D3A">
        <w:rPr>
          <w:rFonts w:cs="Times New Roman"/>
          <w:color w:val="000000" w:themeColor="text1"/>
        </w:rPr>
        <w:t>coded_sub_block_flag</w:t>
      </w:r>
      <w:proofErr w:type="spellEnd"/>
      <w:r w:rsidRPr="00E67D3A">
        <w:rPr>
          <w:rFonts w:cs="Times New Roman"/>
        </w:rPr>
        <w:t xml:space="preserve"> for this subblock is never signaled and always inferred to be equal to 1. When the last significant scanning position </w:t>
      </w:r>
      <w:proofErr w:type="gramStart"/>
      <w:r w:rsidRPr="00E67D3A">
        <w:rPr>
          <w:rFonts w:cs="Times New Roman"/>
        </w:rPr>
        <w:t>is located in</w:t>
      </w:r>
      <w:proofErr w:type="gramEnd"/>
      <w:r w:rsidRPr="00E67D3A">
        <w:rPr>
          <w:rFonts w:cs="Times New Roman"/>
        </w:rPr>
        <w:t xml:space="preserve"> another subblock, it means that there is at least one significant level outside the DC subblock. Consequently, the DC subblock may contain only zero/non-significant levels although the </w:t>
      </w:r>
      <w:proofErr w:type="spellStart"/>
      <w:r w:rsidRPr="00E67D3A">
        <w:rPr>
          <w:rFonts w:cs="Times New Roman"/>
          <w:color w:val="000000" w:themeColor="text1"/>
        </w:rPr>
        <w:t>coded_sub_block_flag</w:t>
      </w:r>
      <w:proofErr w:type="spellEnd"/>
      <w:r w:rsidRPr="00E67D3A">
        <w:rPr>
          <w:rFonts w:cs="Times New Roman"/>
        </w:rPr>
        <w:t xml:space="preserve"> for this subblock is inferred to be equal to 1. With the absence of the last scanning position information in TS, the </w:t>
      </w:r>
      <w:proofErr w:type="spellStart"/>
      <w:r w:rsidRPr="00E67D3A">
        <w:rPr>
          <w:rFonts w:cs="Times New Roman"/>
          <w:color w:val="000000" w:themeColor="text1"/>
        </w:rPr>
        <w:t>coded_sub_block_flag</w:t>
      </w:r>
      <w:proofErr w:type="spellEnd"/>
      <w:r w:rsidRPr="00E67D3A">
        <w:rPr>
          <w:rFonts w:cs="Times New Roman"/>
        </w:rPr>
        <w:t xml:space="preserve"> for each subblock is signaled. This also includes the </w:t>
      </w:r>
      <w:proofErr w:type="spellStart"/>
      <w:r w:rsidRPr="00E67D3A">
        <w:rPr>
          <w:rFonts w:cs="Times New Roman"/>
          <w:color w:val="000000" w:themeColor="text1"/>
        </w:rPr>
        <w:t>coded_sub_block_flag</w:t>
      </w:r>
      <w:proofErr w:type="spellEnd"/>
      <w:r w:rsidRPr="00E67D3A">
        <w:rPr>
          <w:rFonts w:cs="Times New Roman"/>
        </w:rPr>
        <w:t xml:space="preserve"> for the DC subblock except when all other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syntax elements </w:t>
      </w:r>
      <w:r w:rsidRPr="00E67D3A">
        <w:rPr>
          <w:rFonts w:cs="Times New Roman"/>
        </w:rPr>
        <w:t xml:space="preserve">are already equal to 0. In this case, the DC </w:t>
      </w:r>
      <w:proofErr w:type="spellStart"/>
      <w:r w:rsidRPr="00E67D3A">
        <w:rPr>
          <w:rFonts w:cs="Times New Roman"/>
          <w:color w:val="000000" w:themeColor="text1"/>
        </w:rPr>
        <w:t>coded_sub_block_flag</w:t>
      </w:r>
      <w:proofErr w:type="spellEnd"/>
      <w:r w:rsidRPr="00E67D3A">
        <w:rPr>
          <w:rFonts w:cs="Times New Roman"/>
          <w:color w:val="000000" w:themeColor="text1"/>
        </w:rPr>
        <w:t xml:space="preserve"> </w:t>
      </w:r>
      <w:r w:rsidRPr="00E67D3A">
        <w:rPr>
          <w:rFonts w:cs="Times New Roman"/>
        </w:rPr>
        <w:t>is inferred to be equal to 1 (</w:t>
      </w:r>
      <w:proofErr w:type="spellStart"/>
      <w:r w:rsidRPr="00E67D3A">
        <w:rPr>
          <w:rFonts w:cs="Times New Roman"/>
          <w:bCs/>
          <w:color w:val="000000" w:themeColor="text1"/>
        </w:rPr>
        <w:t>inferDcSbCbf</w:t>
      </w:r>
      <w:proofErr w:type="spellEnd"/>
      <w:r w:rsidRPr="00E67D3A">
        <w:rPr>
          <w:rFonts w:cs="Times New Roman"/>
          <w:bCs/>
          <w:color w:val="000000" w:themeColor="text1"/>
        </w:rPr>
        <w:t>=1)</w:t>
      </w:r>
      <w:r w:rsidRPr="00E67D3A">
        <w:rPr>
          <w:rFonts w:cs="Times New Roman"/>
        </w:rPr>
        <w:t xml:space="preserve">. Since there </w:t>
      </w:r>
      <w:proofErr w:type="gramStart"/>
      <w:r w:rsidRPr="00E67D3A">
        <w:rPr>
          <w:rFonts w:cs="Times New Roman"/>
        </w:rPr>
        <w:t>has to</w:t>
      </w:r>
      <w:proofErr w:type="gramEnd"/>
      <w:r w:rsidRPr="00E67D3A">
        <w:rPr>
          <w:rFonts w:cs="Times New Roman"/>
        </w:rPr>
        <w:t xml:space="preserve"> be at least one significant level in this DC subblock, the </w:t>
      </w:r>
      <w:proofErr w:type="spellStart"/>
      <w:r w:rsidRPr="00E67D3A">
        <w:rPr>
          <w:rFonts w:cs="Times New Roman"/>
          <w:b/>
        </w:rPr>
        <w:t>sig_coeff_flag</w:t>
      </w:r>
      <w:proofErr w:type="spellEnd"/>
      <w:r w:rsidRPr="00E67D3A">
        <w:rPr>
          <w:rFonts w:cs="Times New Roman"/>
          <w:b/>
        </w:rPr>
        <w:t xml:space="preserve"> syntax element for the first position at (0,0) is not signaled and derived to be equal to 1</w:t>
      </w:r>
      <w:r w:rsidRPr="00E67D3A">
        <w:rPr>
          <w:rFonts w:cs="Times New Roman"/>
        </w:rPr>
        <w:t xml:space="preserve"> (</w:t>
      </w:r>
      <w:proofErr w:type="spellStart"/>
      <w:r w:rsidRPr="00E67D3A">
        <w:rPr>
          <w:rFonts w:cs="Times New Roman"/>
        </w:rPr>
        <w:t>i</w:t>
      </w:r>
      <w:r w:rsidRPr="00E67D3A">
        <w:rPr>
          <w:rFonts w:cs="Times New Roman"/>
          <w:bCs/>
          <w:color w:val="000000" w:themeColor="text1"/>
        </w:rPr>
        <w:t>nferSbDcSigCoeffFlag</w:t>
      </w:r>
      <w:proofErr w:type="spellEnd"/>
      <w:r w:rsidRPr="00E67D3A">
        <w:rPr>
          <w:rFonts w:cs="Times New Roman"/>
          <w:bCs/>
          <w:color w:val="000000" w:themeColor="text1"/>
        </w:rPr>
        <w:t xml:space="preserve">=1) </w:t>
      </w:r>
      <w:r w:rsidRPr="00E67D3A">
        <w:rPr>
          <w:rFonts w:cs="Times New Roman"/>
        </w:rPr>
        <w:t xml:space="preserve">instead if all other </w:t>
      </w:r>
      <w:proofErr w:type="spellStart"/>
      <w:r w:rsidRPr="00E67D3A">
        <w:rPr>
          <w:rFonts w:cs="Times New Roman"/>
        </w:rPr>
        <w:t>sig_coeff_flag</w:t>
      </w:r>
      <w:proofErr w:type="spellEnd"/>
      <w:r w:rsidRPr="00E67D3A">
        <w:rPr>
          <w:rFonts w:cs="Times New Roman"/>
        </w:rPr>
        <w:t xml:space="preserve"> syntax elements in this DC subblock are equal to 0. </w:t>
      </w:r>
    </w:p>
    <w:p w14:paraId="57AB362D"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context modeling for </w:t>
      </w:r>
      <w:proofErr w:type="spellStart"/>
      <w:r w:rsidRPr="00E67D3A">
        <w:rPr>
          <w:rFonts w:cs="Times New Roman"/>
          <w:color w:val="000000" w:themeColor="text1"/>
        </w:rPr>
        <w:t>coded_sub_block_flag</w:t>
      </w:r>
      <w:proofErr w:type="spellEnd"/>
      <w:r w:rsidRPr="00E67D3A">
        <w:rPr>
          <w:rFonts w:cs="Times New Roman"/>
        </w:rPr>
        <w:t xml:space="preserve"> is changed. The </w:t>
      </w:r>
      <w:r w:rsidRPr="00E67D3A">
        <w:rPr>
          <w:rFonts w:cs="Times New Roman"/>
          <w:b/>
        </w:rPr>
        <w:t xml:space="preserve">context model index is calculated as the sum of the </w:t>
      </w:r>
      <w:proofErr w:type="spellStart"/>
      <w:r w:rsidRPr="00E67D3A">
        <w:rPr>
          <w:rFonts w:cs="Times New Roman"/>
          <w:b/>
          <w:color w:val="000000" w:themeColor="text1"/>
        </w:rPr>
        <w:t>coded_sub_block_flag</w:t>
      </w:r>
      <w:proofErr w:type="spellEnd"/>
      <w:r w:rsidRPr="00E67D3A">
        <w:rPr>
          <w:rFonts w:cs="Times New Roman"/>
          <w:b/>
          <w:color w:val="000000" w:themeColor="text1"/>
        </w:rPr>
        <w:t xml:space="preserve"> to the right </w:t>
      </w:r>
      <w:r w:rsidRPr="00E67D3A">
        <w:rPr>
          <w:rFonts w:cs="Times New Roman"/>
          <w:b/>
        </w:rPr>
        <w:t xml:space="preserve">and the </w:t>
      </w:r>
      <w:proofErr w:type="spellStart"/>
      <w:r w:rsidRPr="00E67D3A">
        <w:rPr>
          <w:rFonts w:cs="Times New Roman"/>
          <w:b/>
          <w:color w:val="000000" w:themeColor="text1"/>
        </w:rPr>
        <w:t>coded_sub_block_flag</w:t>
      </w:r>
      <w:proofErr w:type="spellEnd"/>
      <w:r w:rsidRPr="00E67D3A">
        <w:rPr>
          <w:rFonts w:cs="Times New Roman"/>
          <w:b/>
        </w:rPr>
        <w:t xml:space="preserve"> below</w:t>
      </w:r>
      <w:r w:rsidRPr="00E67D3A">
        <w:rPr>
          <w:rFonts w:cs="Times New Roman"/>
        </w:rPr>
        <w:t xml:space="preserve"> the current subblock instead of and a logical disjunction of both.</w:t>
      </w:r>
    </w:p>
    <w:p w14:paraId="5E4A4F36"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sidRPr="001C3D55">
        <w:rPr>
          <w:b/>
          <w:u w:val="single"/>
        </w:rPr>
        <w:t>sig_coeff_flag</w:t>
      </w:r>
      <w:proofErr w:type="spellEnd"/>
      <w:r w:rsidRPr="001C3D55">
        <w:rPr>
          <w:b/>
          <w:u w:val="single"/>
        </w:rPr>
        <w:t xml:space="preserve"> context modelling:</w:t>
      </w:r>
      <w:r w:rsidRPr="001C3D55">
        <w:t xml:space="preserve"> The local template in </w:t>
      </w:r>
      <w:proofErr w:type="spellStart"/>
      <w:r w:rsidRPr="001C3D55">
        <w:t>sig_coeff_</w:t>
      </w:r>
      <w:proofErr w:type="gramStart"/>
      <w:r w:rsidRPr="001C3D55">
        <w:t>flag</w:t>
      </w:r>
      <w:proofErr w:type="spellEnd"/>
      <w:r w:rsidRPr="001C3D55">
        <w:t xml:space="preserve">  context</w:t>
      </w:r>
      <w:proofErr w:type="gramEnd"/>
      <w:r w:rsidRPr="001C3D55">
        <w:t xml:space="preserve"> modeling is modified to only include the neighbor to the right (NB</w:t>
      </w:r>
      <w:r w:rsidRPr="001C3D55">
        <w:rPr>
          <w:vertAlign w:val="subscript"/>
        </w:rPr>
        <w:t>0</w:t>
      </w:r>
      <w:r w:rsidRPr="001C3D55">
        <w:t>) and the neighbor below (NB</w:t>
      </w:r>
      <w:r w:rsidRPr="001C3D55">
        <w:rPr>
          <w:vertAlign w:val="subscript"/>
        </w:rPr>
        <w:t>1</w:t>
      </w:r>
      <w:r w:rsidRPr="001C3D55">
        <w:t xml:space="preserve">) the current scanning position. The context model offset is just the number of significant neighboring positions </w:t>
      </w:r>
      <w:proofErr w:type="spellStart"/>
      <w:r w:rsidRPr="001C3D55">
        <w:t>sig_coeff_</w:t>
      </w:r>
      <w:proofErr w:type="gramStart"/>
      <w:r w:rsidRPr="001C3D55">
        <w:t>flag</w:t>
      </w:r>
      <w:proofErr w:type="spellEnd"/>
      <w:r w:rsidRPr="001C3D55">
        <w:t>[</w:t>
      </w:r>
      <w:proofErr w:type="gramEnd"/>
      <w:r w:rsidRPr="001C3D55">
        <w:t>NB</w:t>
      </w:r>
      <w:r w:rsidRPr="001C3D55">
        <w:rPr>
          <w:vertAlign w:val="subscript"/>
        </w:rPr>
        <w:t>0</w:t>
      </w:r>
      <w:r w:rsidRPr="001C3D55">
        <w:t xml:space="preserve">] + </w:t>
      </w:r>
      <w:proofErr w:type="spellStart"/>
      <w:r w:rsidRPr="001C3D55">
        <w:t>sig_coeff_flag</w:t>
      </w:r>
      <w:proofErr w:type="spellEnd"/>
      <w:r w:rsidRPr="001C3D55">
        <w:t>[NB</w:t>
      </w:r>
      <w:r w:rsidRPr="001C3D55">
        <w:rPr>
          <w:vertAlign w:val="subscript"/>
        </w:rPr>
        <w:t>1</w:t>
      </w:r>
      <w:r w:rsidRPr="001C3D55">
        <w:t xml:space="preserve">]. Hence, the selection of different context sets depending on the diagonal </w:t>
      </w:r>
      <m:oMath>
        <m:r>
          <w:rPr>
            <w:rFonts w:ascii="Cambria Math" w:hAnsi="Cambria Math"/>
          </w:rPr>
          <m:t>d</m:t>
        </m:r>
      </m:oMath>
      <w:r w:rsidRPr="001C3D55">
        <w:t xml:space="preserve"> within the current transform block is removed. This results in three context models and a single context model set for coding the sig_coeff_flag flag.</w:t>
      </w:r>
    </w:p>
    <w:p w14:paraId="63CDB5EA"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t xml:space="preserve">abs_level_gt1_flag and </w:t>
      </w:r>
      <w:proofErr w:type="spellStart"/>
      <w:r w:rsidRPr="001C3D55">
        <w:rPr>
          <w:b/>
          <w:u w:val="single"/>
        </w:rPr>
        <w:t>par_level_flag</w:t>
      </w:r>
      <w:proofErr w:type="spellEnd"/>
      <w:r w:rsidRPr="001C3D55">
        <w:rPr>
          <w:b/>
          <w:u w:val="single"/>
        </w:rPr>
        <w:t xml:space="preserve"> context modelling:</w:t>
      </w:r>
      <w:r w:rsidRPr="001C3D55">
        <w:t xml:space="preserve"> a single context model is employed for abs_level_gt1_flag and </w:t>
      </w:r>
      <w:proofErr w:type="spellStart"/>
      <w:r w:rsidRPr="001C3D55">
        <w:t>par_level_flag</w:t>
      </w:r>
      <w:proofErr w:type="spellEnd"/>
      <w:r w:rsidRPr="001C3D55">
        <w:t>.</w:t>
      </w:r>
    </w:p>
    <w:p w14:paraId="65C8B00A"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sidRPr="001C3D55">
        <w:rPr>
          <w:b/>
          <w:u w:val="single"/>
        </w:rPr>
        <w:t>abs_remainder</w:t>
      </w:r>
      <w:proofErr w:type="spellEnd"/>
      <w:r w:rsidRPr="001C3D55">
        <w:rPr>
          <w:b/>
          <w:u w:val="single"/>
        </w:rPr>
        <w:t xml:space="preserve"> coding:</w:t>
      </w:r>
      <w:r w:rsidRPr="001C3D55">
        <w:t xml:space="preserve"> Although the empirical distribution of the transform skip residual absolute levels typically still fits a Laplacian or a Geometrical distribution, there exist larger </w:t>
      </w:r>
      <w:proofErr w:type="spellStart"/>
      <w:r w:rsidRPr="001C3D55">
        <w:t>instationarities</w:t>
      </w:r>
      <w:proofErr w:type="spellEnd"/>
      <w:r w:rsidRPr="001C3D55">
        <w:t xml:space="preserve"> than for transform coefficient absolute levels. Particularly, the variance within a window of consecutive realization is higher for the residual absolute levels. This motivates the following modifications of the </w:t>
      </w:r>
      <w:proofErr w:type="spellStart"/>
      <w:r w:rsidRPr="001C3D55">
        <w:t>abs_remainder</w:t>
      </w:r>
      <w:proofErr w:type="spellEnd"/>
      <w:r w:rsidRPr="001C3D55">
        <w:t xml:space="preserve"> syntax binarization and context modelling:</w:t>
      </w:r>
    </w:p>
    <w:p w14:paraId="5F166E43"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4504F4">
        <w:rPr>
          <w:rFonts w:cs="Times New Roman"/>
        </w:rPr>
        <w:t xml:space="preserve">Using a higher cutoff value in the binarization, i.e., the transition point from the coding with </w:t>
      </w:r>
      <w:proofErr w:type="spellStart"/>
      <w:r w:rsidRPr="004504F4">
        <w:rPr>
          <w:rFonts w:cs="Times New Roman"/>
        </w:rPr>
        <w:t>sig_coeff_flag</w:t>
      </w:r>
      <w:proofErr w:type="spellEnd"/>
      <w:r w:rsidRPr="004504F4">
        <w:rPr>
          <w:rFonts w:cs="Times New Roman"/>
        </w:rPr>
        <w:t xml:space="preserve">, abs_level_gt1_flag, </w:t>
      </w:r>
      <w:proofErr w:type="spellStart"/>
      <w:r w:rsidRPr="004504F4">
        <w:rPr>
          <w:rFonts w:cs="Times New Roman"/>
        </w:rPr>
        <w:t>par_level_flag</w:t>
      </w:r>
      <w:proofErr w:type="spellEnd"/>
      <w:r w:rsidRPr="004504F4">
        <w:rPr>
          <w:rFonts w:cs="Times New Roman"/>
        </w:rPr>
        <w:t xml:space="preserve">, and abs_level_gt3_flag to the Rice codes for </w:t>
      </w:r>
      <w:proofErr w:type="spellStart"/>
      <w:r w:rsidRPr="004504F4">
        <w:rPr>
          <w:rFonts w:cs="Times New Roman"/>
        </w:rPr>
        <w:t>abs_remainder</w:t>
      </w:r>
      <w:proofErr w:type="spellEnd"/>
      <w:r w:rsidRPr="004504F4">
        <w:rPr>
          <w:rFonts w:cs="Times New Roman"/>
        </w:rPr>
        <w:t>, and dedicated context models for each bin position yields higher compression eff</w:t>
      </w:r>
      <w:r w:rsidRPr="00E67D3A">
        <w:rPr>
          <w:rFonts w:cs="Times New Roman"/>
        </w:rPr>
        <w:t xml:space="preserve">iciency. Increasing the cutoff will result in more "greater than X" flags, e.g. introducing </w:t>
      </w:r>
      <w:r w:rsidRPr="00E67D3A">
        <w:rPr>
          <w:rFonts w:cs="Times New Roman"/>
          <w:b/>
        </w:rPr>
        <w:t>abs_level_gt5_flag, abs_level_gt7_flag, and so on until a cutoff is reached</w:t>
      </w:r>
      <w:r w:rsidRPr="00E67D3A">
        <w:rPr>
          <w:rFonts w:cs="Times New Roman"/>
          <w:color w:val="000000" w:themeColor="text1"/>
        </w:rPr>
        <w:t>.</w:t>
      </w:r>
      <w:r w:rsidRPr="00E67D3A">
        <w:rPr>
          <w:rFonts w:cs="Times New Roman"/>
        </w:rPr>
        <w:t xml:space="preserve"> The cutoff itself is fixed to 5 (</w:t>
      </w:r>
      <w:proofErr w:type="spellStart"/>
      <w:r w:rsidRPr="00E67D3A">
        <w:rPr>
          <w:rFonts w:cs="Times New Roman"/>
        </w:rPr>
        <w:t>numGtFlags</w:t>
      </w:r>
      <w:proofErr w:type="spellEnd"/>
      <w:r w:rsidRPr="00E67D3A">
        <w:rPr>
          <w:rFonts w:cs="Times New Roman"/>
        </w:rPr>
        <w:t>=5).</w:t>
      </w:r>
    </w:p>
    <w:p w14:paraId="7A90D920" w14:textId="77777777" w:rsidR="003D7481" w:rsidRPr="00E67D3A" w:rsidRDefault="003D7481" w:rsidP="003D7481">
      <w:pPr>
        <w:pStyle w:val="ListParagraph"/>
        <w:numPr>
          <w:ilvl w:val="0"/>
          <w:numId w:val="25"/>
        </w:num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textAlignment w:val="baseline"/>
        <w:rPr>
          <w:rFonts w:cs="Times New Roman"/>
        </w:rPr>
      </w:pPr>
      <w:r w:rsidRPr="00E67D3A">
        <w:rPr>
          <w:rFonts w:cs="Times New Roman"/>
        </w:rPr>
        <w:t xml:space="preserve">The </w:t>
      </w:r>
      <w:r w:rsidRPr="00E67D3A">
        <w:rPr>
          <w:rFonts w:cs="Times New Roman"/>
          <w:b/>
        </w:rPr>
        <w:t>template for the rice parameter derivation is modified</w:t>
      </w:r>
      <w:r w:rsidRPr="00E67D3A">
        <w:rPr>
          <w:rFonts w:cs="Times New Roman"/>
        </w:rPr>
        <w:t xml:space="preserve">, i.e., only the neighbor to the left and the neighbor below the current scanning position are considered </w:t>
      </w:r>
      <w:proofErr w:type="gramStart"/>
      <w:r w:rsidRPr="00E67D3A">
        <w:rPr>
          <w:rFonts w:cs="Times New Roman"/>
        </w:rPr>
        <w:t>similar to</w:t>
      </w:r>
      <w:proofErr w:type="gramEnd"/>
      <w:r w:rsidRPr="00E67D3A">
        <w:rPr>
          <w:rFonts w:cs="Times New Roman"/>
        </w:rPr>
        <w:t xml:space="preserve"> the local template for </w:t>
      </w:r>
      <w:proofErr w:type="spellStart"/>
      <w:r w:rsidRPr="00E67D3A">
        <w:rPr>
          <w:rFonts w:cs="Times New Roman"/>
        </w:rPr>
        <w:t>sig_coeff_flag</w:t>
      </w:r>
      <w:proofErr w:type="spellEnd"/>
      <w:r w:rsidRPr="00E67D3A">
        <w:rPr>
          <w:rFonts w:cs="Times New Roman"/>
        </w:rPr>
        <w:t xml:space="preserve"> context modeling.</w:t>
      </w:r>
    </w:p>
    <w:p w14:paraId="21E6AA32" w14:textId="77777777" w:rsidR="003D7481" w:rsidRPr="001C3D55"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roofErr w:type="spellStart"/>
      <w:r w:rsidRPr="001C3D55">
        <w:rPr>
          <w:b/>
          <w:u w:val="single"/>
        </w:rPr>
        <w:lastRenderedPageBreak/>
        <w:t>coeff_sign_flag</w:t>
      </w:r>
      <w:proofErr w:type="spellEnd"/>
      <w:r w:rsidRPr="001C3D55">
        <w:rPr>
          <w:b/>
          <w:u w:val="single"/>
        </w:rPr>
        <w:t xml:space="preserve"> context modelling:</w:t>
      </w:r>
      <w:r w:rsidRPr="001C3D55">
        <w:t xml:space="preserve"> Due to the </w:t>
      </w:r>
      <w:proofErr w:type="spellStart"/>
      <w:r w:rsidRPr="001C3D55">
        <w:t>instationarities</w:t>
      </w:r>
      <w:proofErr w:type="spellEnd"/>
      <w:r w:rsidRPr="001C3D55">
        <w:t xml:space="preserve"> inside the sequence of signs and the fact that the prediction residual is often biased, the signs can be coded using context models, even when the global empirical distribution is almost uniformly distributed. A single dedicated context model is used for the coding of the signs and the sign is parsed after </w:t>
      </w:r>
      <w:proofErr w:type="spellStart"/>
      <w:r w:rsidRPr="001C3D55">
        <w:t>sig_coeff_flag</w:t>
      </w:r>
      <w:proofErr w:type="spellEnd"/>
      <w:r w:rsidRPr="001C3D55">
        <w:t xml:space="preserve"> to keep all context coded bins together.</w:t>
      </w:r>
    </w:p>
    <w:p w14:paraId="291C0686" w14:textId="717FBE8D" w:rsidR="003D7481" w:rsidRDefault="003D7481"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C3D55">
        <w:rPr>
          <w:b/>
          <w:u w:val="single"/>
        </w:rPr>
        <w:t>Reduction of context coded bins:</w:t>
      </w:r>
      <w:r w:rsidRPr="001C3D55">
        <w:t xml:space="preserve"> The first scanning pass, i.e., the transmission of the </w:t>
      </w:r>
      <w:proofErr w:type="spellStart"/>
      <w:r w:rsidRPr="001C3D55">
        <w:t>sig_coeff_flag</w:t>
      </w:r>
      <w:proofErr w:type="spellEnd"/>
      <w:r w:rsidRPr="001C3D55">
        <w:t xml:space="preserve">, abs_level_gt1_flag, and </w:t>
      </w:r>
      <w:proofErr w:type="spellStart"/>
      <w:r w:rsidRPr="001C3D55">
        <w:t>par_level_flag</w:t>
      </w:r>
      <w:proofErr w:type="spellEnd"/>
      <w:r w:rsidRPr="001C3D55">
        <w:t xml:space="preserve"> syntax elements, is unchanged. However, the limit on the maximum number of context coded bins per sample (CCBs) is removed and handled differently. The reduction of CCBs can be guaranteed by specifying a mode with CCB &gt; k as invalid with k being a positive integer number. Note that k=2 for the regular level coding mode of the current VVC development. Such a limitation corresponds to a reduction of the quantization space. </w:t>
      </w:r>
    </w:p>
    <w:p w14:paraId="4CBE1870" w14:textId="33BC6C36" w:rsidR="001B7F00" w:rsidRDefault="001B7F00" w:rsidP="003D748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25697980" w14:textId="5AA38AC6" w:rsidR="001B7F00" w:rsidRPr="001B7F00" w:rsidRDefault="001B7F00" w:rsidP="001B7F00">
      <w:pPr>
        <w:pStyle w:val="Heading1"/>
        <w:numPr>
          <w:ilvl w:val="0"/>
          <w:numId w:val="2"/>
        </w:numPr>
      </w:pPr>
      <w:r w:rsidRPr="001B7F00">
        <w:t>CE results summary</w:t>
      </w:r>
    </w:p>
    <w:p w14:paraId="781CA27A" w14:textId="77777777" w:rsidR="00945C73" w:rsidRDefault="00945C73" w:rsidP="001B7F00">
      <w:pPr>
        <w:jc w:val="both"/>
        <w:rPr>
          <w:lang w:val="en-CA"/>
        </w:rPr>
      </w:pPr>
    </w:p>
    <w:p w14:paraId="56447395" w14:textId="6E381222" w:rsidR="001B7F00" w:rsidRPr="00FC2E53" w:rsidRDefault="001B7F00" w:rsidP="001B7F00">
      <w:pPr>
        <w:jc w:val="both"/>
        <w:rPr>
          <w:lang w:val="en-CA"/>
        </w:rPr>
      </w:pPr>
      <w:r w:rsidRPr="00FC2E53">
        <w:rPr>
          <w:lang w:val="en-CA"/>
        </w:rPr>
        <w:t>It is agreed that VTM version VTM-</w:t>
      </w:r>
      <w:r>
        <w:rPr>
          <w:lang w:val="en-CA"/>
        </w:rPr>
        <w:t>4</w:t>
      </w:r>
      <w:r w:rsidRPr="00FC2E53">
        <w:rPr>
          <w:lang w:val="en-CA"/>
        </w:rPr>
        <w:t xml:space="preserve">.0 shall be used for these experiments, as specified in the corresponding output document from </w:t>
      </w:r>
      <w:r w:rsidR="005B082C">
        <w:rPr>
          <w:lang w:val="en-CA"/>
        </w:rPr>
        <w:t>last</w:t>
      </w:r>
      <w:r w:rsidRPr="00FC2E53">
        <w:rPr>
          <w:lang w:val="en-CA"/>
        </w:rPr>
        <w:t xml:space="preserve"> meeting. The following anchors are considered for tests in this CE:</w:t>
      </w:r>
    </w:p>
    <w:p w14:paraId="1B12EF5A" w14:textId="77777777" w:rsidR="001B7F00" w:rsidRDefault="001B7F00" w:rsidP="001B7F00">
      <w:pPr>
        <w:numPr>
          <w:ilvl w:val="0"/>
          <w:numId w:val="9"/>
        </w:numPr>
        <w:rPr>
          <w:lang w:val="en-CA"/>
        </w:rPr>
      </w:pPr>
      <w:r w:rsidRPr="00FC2E53">
        <w:rPr>
          <w:lang w:val="en-CA"/>
        </w:rPr>
        <w:t xml:space="preserve">The proposed methods in this CE shall be tested with </w:t>
      </w:r>
      <w:r>
        <w:rPr>
          <w:lang w:val="en-CA"/>
        </w:rPr>
        <w:t>IBC</w:t>
      </w:r>
      <w:r w:rsidRPr="00FC2E53">
        <w:rPr>
          <w:lang w:val="en-CA"/>
        </w:rPr>
        <w:t xml:space="preserve"> mode </w:t>
      </w:r>
      <w:r>
        <w:rPr>
          <w:lang w:val="en-CA"/>
        </w:rPr>
        <w:t xml:space="preserve">enabled </w:t>
      </w:r>
      <w:r w:rsidRPr="00FC2E53">
        <w:rPr>
          <w:lang w:val="en-CA"/>
        </w:rPr>
        <w:t>in VTM-</w:t>
      </w:r>
      <w:r>
        <w:rPr>
          <w:lang w:val="en-CA"/>
        </w:rPr>
        <w:t>4</w:t>
      </w:r>
      <w:r w:rsidRPr="00FC2E53">
        <w:rPr>
          <w:lang w:val="en-CA"/>
        </w:rPr>
        <w:t xml:space="preserve">.0. </w:t>
      </w:r>
    </w:p>
    <w:p w14:paraId="40750977" w14:textId="77777777" w:rsidR="001B7F00" w:rsidRDefault="001B7F00" w:rsidP="001B7F00">
      <w:pPr>
        <w:numPr>
          <w:ilvl w:val="0"/>
          <w:numId w:val="9"/>
        </w:numPr>
        <w:rPr>
          <w:lang w:val="en-CA"/>
        </w:rPr>
      </w:pPr>
      <w:r w:rsidRPr="00EC2C76">
        <w:rPr>
          <w:lang w:val="en-CA"/>
        </w:rPr>
        <w:t>The non-</w:t>
      </w:r>
      <w:r>
        <w:rPr>
          <w:lang w:val="en-CA"/>
        </w:rPr>
        <w:t>IBC</w:t>
      </w:r>
      <w:r w:rsidRPr="00EC2C76">
        <w:rPr>
          <w:lang w:val="en-CA"/>
        </w:rPr>
        <w:t xml:space="preserve"> related methods in this CE shall be tested also with </w:t>
      </w:r>
      <w:r>
        <w:rPr>
          <w:lang w:val="en-CA"/>
        </w:rPr>
        <w:t>IBC</w:t>
      </w:r>
      <w:r w:rsidRPr="00EC2C76">
        <w:rPr>
          <w:lang w:val="en-CA"/>
        </w:rPr>
        <w:t xml:space="preserve"> mode disabled in VTM-4.0.</w:t>
      </w:r>
    </w:p>
    <w:p w14:paraId="3DFA453D" w14:textId="77777777" w:rsidR="001B7F00" w:rsidRPr="001B7F00" w:rsidRDefault="001B7F00" w:rsidP="001B7F00">
      <w:pPr>
        <w:pStyle w:val="ListParagraph"/>
        <w:numPr>
          <w:ilvl w:val="0"/>
          <w:numId w:val="27"/>
        </w:numPr>
        <w:rPr>
          <w:rFonts w:cs="Times New Roman"/>
          <w:lang w:val="en-CA"/>
        </w:rPr>
      </w:pPr>
      <w:r w:rsidRPr="001B7F00">
        <w:rPr>
          <w:rFonts w:cs="Times New Roman"/>
          <w:lang w:val="en-CA"/>
        </w:rPr>
        <w:t>In both cases (IBC=1 and IBC=0), Hash based ME should be turned on for class F and class TGM.</w:t>
      </w:r>
    </w:p>
    <w:p w14:paraId="0D7A28E2" w14:textId="2D6C850F" w:rsidR="001B7F00" w:rsidRDefault="001B7F00" w:rsidP="001B7F00">
      <w:pPr>
        <w:pStyle w:val="ListParagraph"/>
        <w:numPr>
          <w:ilvl w:val="0"/>
          <w:numId w:val="27"/>
        </w:numPr>
        <w:overflowPunct w:val="0"/>
        <w:autoSpaceDE w:val="0"/>
        <w:autoSpaceDN w:val="0"/>
        <w:adjustRightInd w:val="0"/>
        <w:textAlignment w:val="baseline"/>
        <w:rPr>
          <w:rFonts w:cs="Times New Roman"/>
          <w:lang w:val="en-CA"/>
        </w:rPr>
      </w:pPr>
      <w:r w:rsidRPr="001B7F00">
        <w:rPr>
          <w:rFonts w:cs="Times New Roman"/>
          <w:lang w:val="en-CA"/>
        </w:rPr>
        <w:t>In both cases (IBC=1 and IBC=0), Hash based ME should be turned off for natural content (class A, B, C, D, E).</w:t>
      </w:r>
    </w:p>
    <w:p w14:paraId="37394F77" w14:textId="6D1087A3" w:rsidR="001B7F00" w:rsidRPr="001B7F00" w:rsidRDefault="001B7F00" w:rsidP="00667B7C">
      <w:pPr>
        <w:pStyle w:val="ListParagraph"/>
        <w:numPr>
          <w:ilvl w:val="0"/>
          <w:numId w:val="27"/>
        </w:numPr>
        <w:overflowPunct w:val="0"/>
        <w:autoSpaceDE w:val="0"/>
        <w:autoSpaceDN w:val="0"/>
        <w:adjustRightInd w:val="0"/>
        <w:textAlignment w:val="baseline"/>
        <w:rPr>
          <w:rFonts w:cs="Times New Roman"/>
          <w:lang w:val="en-CA"/>
        </w:rPr>
      </w:pPr>
      <w:r w:rsidRPr="001B7F00">
        <w:rPr>
          <w:rFonts w:cs="Times New Roman"/>
          <w:lang w:val="en-CA"/>
        </w:rPr>
        <w:t>Note: In addition to CTC, CE8-4 should test for low QP cases (2, 7, 12, 17) for 1</w:t>
      </w:r>
      <w:r w:rsidRPr="001B7F00">
        <w:rPr>
          <w:rFonts w:cs="Times New Roman"/>
          <w:vertAlign w:val="superscript"/>
          <w:lang w:val="en-CA"/>
        </w:rPr>
        <w:t>st</w:t>
      </w:r>
      <w:r w:rsidRPr="001B7F00">
        <w:rPr>
          <w:rFonts w:cs="Times New Roman"/>
          <w:lang w:val="en-CA"/>
        </w:rPr>
        <w:t xml:space="preserve"> 100 frames of each sequence, which are also used in CE7 tests.</w:t>
      </w:r>
    </w:p>
    <w:p w14:paraId="732797A0" w14:textId="1C69449E"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The mandatory common test conditions (CTC) as specified in the JVET-L1010 document from this meeting shall be followed to perform the simulations in this CE.</w:t>
      </w:r>
    </w:p>
    <w:p w14:paraId="50F0B88E"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The mandatory test sequences as described in common test conditions shall be used for these tests.</w:t>
      </w:r>
    </w:p>
    <w:p w14:paraId="3DE4FAED"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In addition to that, to evaluate the benefit of proposed tools on screen content materials, the sequences in TGM YUV 4:2:0 1080p category from HEVC SCC CTC JCT-VC-U1015 document and class F in common test conditions shall be tested. The details of these sequences are listed in the table below.</w:t>
      </w:r>
    </w:p>
    <w:p w14:paraId="147B19B0" w14:textId="618E5A6A"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2</w:t>
      </w:r>
      <w:r w:rsidRPr="001B7F00">
        <w:t>: screen content test sequences used in CE8</w:t>
      </w:r>
    </w:p>
    <w:tbl>
      <w:tblPr>
        <w:tblW w:w="9283"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132"/>
        <w:gridCol w:w="1170"/>
        <w:gridCol w:w="1989"/>
        <w:gridCol w:w="561"/>
        <w:gridCol w:w="684"/>
        <w:gridCol w:w="1165"/>
        <w:gridCol w:w="732"/>
        <w:gridCol w:w="1040"/>
        <w:gridCol w:w="810"/>
      </w:tblGrid>
      <w:tr w:rsidR="001B7F00" w:rsidRPr="00FC2E53" w14:paraId="1A31DD79" w14:textId="77777777" w:rsidTr="00667B7C">
        <w:trPr>
          <w:trHeight w:val="481"/>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C02D6F" w14:textId="77777777" w:rsidR="001B7F00" w:rsidRPr="00FC2E53" w:rsidRDefault="001B7F00" w:rsidP="00667B7C">
            <w:pPr>
              <w:keepNext/>
              <w:rPr>
                <w:lang w:val="en-CA"/>
              </w:rPr>
            </w:pPr>
            <w:r w:rsidRPr="00FC2E53">
              <w:rPr>
                <w:sz w:val="20"/>
                <w:lang w:val="en-CA"/>
              </w:rPr>
              <w:lastRenderedPageBreak/>
              <w:t>Category</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9BE1E8" w14:textId="77777777" w:rsidR="001B7F00" w:rsidRPr="00FC2E53" w:rsidRDefault="001B7F00" w:rsidP="00667B7C">
            <w:pPr>
              <w:keepNext/>
              <w:rPr>
                <w:lang w:val="en-CA"/>
              </w:rPr>
            </w:pPr>
            <w:r w:rsidRPr="00FC2E53">
              <w:rPr>
                <w:sz w:val="20"/>
                <w:lang w:val="en-CA"/>
              </w:rPr>
              <w:t>Resolution</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3627F1" w14:textId="77777777" w:rsidR="001B7F00" w:rsidRPr="00FC2E53" w:rsidRDefault="001B7F00" w:rsidP="00667B7C">
            <w:pPr>
              <w:keepNext/>
              <w:rPr>
                <w:lang w:val="en-CA"/>
              </w:rPr>
            </w:pPr>
            <w:r w:rsidRPr="00FC2E53">
              <w:rPr>
                <w:sz w:val="20"/>
                <w:lang w:val="en-CA"/>
              </w:rPr>
              <w:t>Sequence name</w:t>
            </w:r>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A73E44" w14:textId="77777777" w:rsidR="001B7F00" w:rsidRPr="00FC2E53" w:rsidRDefault="001B7F00" w:rsidP="00667B7C">
            <w:pPr>
              <w:keepNext/>
              <w:rPr>
                <w:lang w:val="en-CA"/>
              </w:rPr>
            </w:pPr>
            <w:r w:rsidRPr="00FC2E53">
              <w:rPr>
                <w:sz w:val="20"/>
                <w:lang w:val="en-CA"/>
              </w:rPr>
              <w:t>fps</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0C77E4" w14:textId="77777777" w:rsidR="001B7F00" w:rsidRPr="00FC2E53" w:rsidRDefault="001B7F00" w:rsidP="00667B7C">
            <w:pPr>
              <w:keepNext/>
              <w:rPr>
                <w:lang w:val="en-CA"/>
              </w:rPr>
            </w:pPr>
            <w:r w:rsidRPr="00FC2E53">
              <w:rPr>
                <w:sz w:val="20"/>
                <w:lang w:val="en-CA"/>
              </w:rPr>
              <w:t>Bit depth</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6040B8" w14:textId="77777777" w:rsidR="001B7F00" w:rsidRPr="00FC2E53" w:rsidRDefault="001B7F00" w:rsidP="00667B7C">
            <w:pPr>
              <w:keepNext/>
              <w:rPr>
                <w:lang w:val="en-CA"/>
              </w:rPr>
            </w:pPr>
            <w:r w:rsidRPr="00FC2E53">
              <w:rPr>
                <w:sz w:val="20"/>
                <w:lang w:val="en-CA"/>
              </w:rPr>
              <w:t>Frames to be encoded</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F92FB" w14:textId="77777777" w:rsidR="001B7F00" w:rsidRPr="00FC2E53" w:rsidRDefault="001B7F00" w:rsidP="00667B7C">
            <w:pPr>
              <w:keepNext/>
              <w:rPr>
                <w:lang w:val="en-CA"/>
              </w:rPr>
            </w:pPr>
            <w:r w:rsidRPr="00FC2E53">
              <w:rPr>
                <w:lang w:val="en-CA"/>
              </w:rPr>
              <w:t>Intra</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6939B" w14:textId="77777777" w:rsidR="001B7F00" w:rsidRPr="00FC2E53" w:rsidRDefault="001B7F00" w:rsidP="00667B7C">
            <w:pPr>
              <w:keepNext/>
              <w:rPr>
                <w:lang w:val="en-CA"/>
              </w:rPr>
            </w:pPr>
            <w:r w:rsidRPr="00FC2E53">
              <w:rPr>
                <w:lang w:val="en-CA"/>
              </w:rPr>
              <w:t>Random access</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974C7" w14:textId="77777777" w:rsidR="001B7F00" w:rsidRPr="00FC2E53" w:rsidRDefault="001B7F00" w:rsidP="00667B7C">
            <w:pPr>
              <w:keepNext/>
              <w:rPr>
                <w:lang w:val="en-CA"/>
              </w:rPr>
            </w:pPr>
            <w:r w:rsidRPr="00FC2E53">
              <w:rPr>
                <w:lang w:val="en-CA"/>
              </w:rPr>
              <w:t>Low-delay</w:t>
            </w:r>
          </w:p>
        </w:tc>
      </w:tr>
      <w:tr w:rsidR="001B7F00" w:rsidRPr="00FC2E53" w14:paraId="368D8A9D" w14:textId="77777777" w:rsidTr="00667B7C">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0A2302" w14:textId="77777777" w:rsidR="001B7F00" w:rsidRPr="00FC2E53" w:rsidRDefault="001B7F00" w:rsidP="00667B7C">
            <w:pPr>
              <w:keepNext/>
              <w:rPr>
                <w:lang w:val="en-CA"/>
              </w:rPr>
            </w:pPr>
            <w:r w:rsidRPr="00FC2E53">
              <w:rPr>
                <w:sz w:val="20"/>
                <w:lang w:val="en-CA"/>
              </w:rPr>
              <w:t>4:2:0 TGM</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DB21B" w14:textId="77777777" w:rsidR="001B7F00" w:rsidRPr="00FC2E53" w:rsidRDefault="001B7F00" w:rsidP="00667B7C">
            <w:pPr>
              <w:keepNext/>
              <w:rPr>
                <w:sz w:val="20"/>
                <w:lang w:val="en-CA"/>
              </w:rPr>
            </w:pPr>
            <w:r w:rsidRPr="00FC2E53">
              <w:rPr>
                <w:sz w:val="20"/>
                <w:lang w:val="en-CA"/>
              </w:rPr>
              <w:t>1920x1080</w:t>
            </w:r>
          </w:p>
          <w:p w14:paraId="32D6A05C" w14:textId="77777777" w:rsidR="001B7F00" w:rsidRPr="00FC2E53" w:rsidRDefault="001B7F00" w:rsidP="00667B7C">
            <w:pPr>
              <w:keepNext/>
              <w:rPr>
                <w:sz w:val="20"/>
                <w:lang w:val="en-CA"/>
              </w:rPr>
            </w:pPr>
            <w:r w:rsidRPr="00FC2E53">
              <w:rPr>
                <w:sz w:val="20"/>
                <w:lang w:val="en-CA"/>
              </w:rPr>
              <w:t>1920x1080</w:t>
            </w:r>
          </w:p>
          <w:p w14:paraId="6ED2A822" w14:textId="77777777" w:rsidR="001B7F00" w:rsidRPr="00FC2E53" w:rsidRDefault="001B7F00" w:rsidP="00667B7C">
            <w:pPr>
              <w:keepNext/>
              <w:rPr>
                <w:sz w:val="20"/>
                <w:lang w:val="en-CA"/>
              </w:rPr>
            </w:pPr>
            <w:r w:rsidRPr="00FC2E53">
              <w:rPr>
                <w:sz w:val="20"/>
                <w:lang w:val="en-CA"/>
              </w:rPr>
              <w:t>1920x1080</w:t>
            </w:r>
          </w:p>
          <w:p w14:paraId="228921D4" w14:textId="77777777" w:rsidR="001B7F00" w:rsidRPr="00FC2E53" w:rsidRDefault="001B7F00" w:rsidP="00667B7C">
            <w:pPr>
              <w:keepNext/>
              <w:rPr>
                <w:lang w:val="en-CA"/>
              </w:rPr>
            </w:pPr>
            <w:r w:rsidRPr="00FC2E53">
              <w:rPr>
                <w:sz w:val="20"/>
                <w:lang w:val="en-CA"/>
              </w:rPr>
              <w:t>1920x1080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E39710" w14:textId="77777777" w:rsidR="001B7F00" w:rsidRPr="00FC2E53" w:rsidRDefault="001B7F00" w:rsidP="00667B7C">
            <w:pPr>
              <w:keepNext/>
              <w:rPr>
                <w:sz w:val="20"/>
                <w:lang w:val="en-CA"/>
              </w:rPr>
            </w:pPr>
            <w:proofErr w:type="spellStart"/>
            <w:r w:rsidRPr="00FC2E53">
              <w:rPr>
                <w:sz w:val="20"/>
                <w:lang w:val="en-CA"/>
              </w:rPr>
              <w:t>FlyingGraphics</w:t>
            </w:r>
            <w:proofErr w:type="spellEnd"/>
            <w:r w:rsidRPr="00FC2E53">
              <w:rPr>
                <w:sz w:val="20"/>
                <w:lang w:val="en-CA"/>
              </w:rPr>
              <w:t>*</w:t>
            </w:r>
          </w:p>
          <w:p w14:paraId="1326FA83" w14:textId="77777777" w:rsidR="001B7F00" w:rsidRPr="00FC2E53" w:rsidRDefault="001B7F00" w:rsidP="00667B7C">
            <w:pPr>
              <w:keepNext/>
              <w:rPr>
                <w:sz w:val="20"/>
                <w:lang w:val="en-CA"/>
              </w:rPr>
            </w:pPr>
            <w:r w:rsidRPr="00FC2E53">
              <w:rPr>
                <w:sz w:val="20"/>
                <w:lang w:val="en-CA"/>
              </w:rPr>
              <w:t>Desktop</w:t>
            </w:r>
          </w:p>
          <w:p w14:paraId="596521D2" w14:textId="77777777" w:rsidR="001B7F00" w:rsidRPr="00FC2E53" w:rsidRDefault="001B7F00" w:rsidP="00667B7C">
            <w:pPr>
              <w:keepNext/>
              <w:rPr>
                <w:sz w:val="20"/>
                <w:lang w:val="en-CA"/>
              </w:rPr>
            </w:pPr>
            <w:r w:rsidRPr="00FC2E53">
              <w:rPr>
                <w:sz w:val="20"/>
                <w:lang w:val="en-CA"/>
              </w:rPr>
              <w:t>Console</w:t>
            </w:r>
          </w:p>
          <w:p w14:paraId="17CF68E8" w14:textId="77777777" w:rsidR="001B7F00" w:rsidRPr="00FC2E53" w:rsidRDefault="001B7F00" w:rsidP="00667B7C">
            <w:pPr>
              <w:keepNext/>
              <w:rPr>
                <w:lang w:val="en-CA"/>
              </w:rPr>
            </w:pPr>
            <w:proofErr w:type="spellStart"/>
            <w:r w:rsidRPr="00FC2E53">
              <w:rPr>
                <w:sz w:val="20"/>
                <w:lang w:val="en-CA"/>
              </w:rPr>
              <w:t>ChineseEditing</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F84A2D" w14:textId="77777777" w:rsidR="001B7F00" w:rsidRPr="00FC2E53" w:rsidRDefault="001B7F00" w:rsidP="00667B7C">
            <w:pPr>
              <w:keepNext/>
              <w:rPr>
                <w:sz w:val="20"/>
                <w:lang w:val="en-CA"/>
              </w:rPr>
            </w:pPr>
            <w:r w:rsidRPr="00FC2E53">
              <w:rPr>
                <w:sz w:val="20"/>
                <w:lang w:val="en-CA"/>
              </w:rPr>
              <w:t>60</w:t>
            </w:r>
          </w:p>
          <w:p w14:paraId="7242552B" w14:textId="77777777" w:rsidR="001B7F00" w:rsidRPr="00FC2E53" w:rsidRDefault="001B7F00" w:rsidP="00667B7C">
            <w:pPr>
              <w:keepNext/>
              <w:rPr>
                <w:sz w:val="20"/>
                <w:lang w:val="en-CA"/>
              </w:rPr>
            </w:pPr>
            <w:r w:rsidRPr="00FC2E53">
              <w:rPr>
                <w:sz w:val="20"/>
                <w:lang w:val="en-CA"/>
              </w:rPr>
              <w:t>60</w:t>
            </w:r>
          </w:p>
          <w:p w14:paraId="75CA54FE" w14:textId="77777777" w:rsidR="001B7F00" w:rsidRPr="00FC2E53" w:rsidRDefault="001B7F00" w:rsidP="00667B7C">
            <w:pPr>
              <w:keepNext/>
              <w:rPr>
                <w:sz w:val="20"/>
                <w:lang w:val="en-CA"/>
              </w:rPr>
            </w:pPr>
            <w:r w:rsidRPr="00FC2E53">
              <w:rPr>
                <w:sz w:val="20"/>
                <w:lang w:val="en-CA"/>
              </w:rPr>
              <w:t>60</w:t>
            </w:r>
          </w:p>
          <w:p w14:paraId="6E2B9692" w14:textId="77777777" w:rsidR="001B7F00" w:rsidRPr="00FC2E53" w:rsidRDefault="001B7F00" w:rsidP="00667B7C">
            <w:pPr>
              <w:keepNext/>
              <w:rPr>
                <w:lang w:val="en-CA"/>
              </w:rPr>
            </w:pPr>
            <w:r w:rsidRPr="00FC2E53">
              <w:rPr>
                <w:sz w:val="20"/>
                <w:lang w:val="en-CA"/>
              </w:rPr>
              <w:t>60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3C5A73" w14:textId="77777777" w:rsidR="001B7F00" w:rsidRPr="00FC2E53" w:rsidRDefault="001B7F00" w:rsidP="00667B7C">
            <w:pPr>
              <w:keepNext/>
              <w:rPr>
                <w:sz w:val="20"/>
                <w:lang w:val="en-CA"/>
              </w:rPr>
            </w:pPr>
            <w:r w:rsidRPr="00FC2E53">
              <w:rPr>
                <w:sz w:val="20"/>
                <w:lang w:val="en-CA"/>
              </w:rPr>
              <w:t>8</w:t>
            </w:r>
          </w:p>
          <w:p w14:paraId="3B66A78C" w14:textId="77777777" w:rsidR="001B7F00" w:rsidRPr="00FC2E53" w:rsidRDefault="001B7F00" w:rsidP="00667B7C">
            <w:pPr>
              <w:keepNext/>
              <w:rPr>
                <w:sz w:val="20"/>
                <w:lang w:val="en-CA"/>
              </w:rPr>
            </w:pPr>
            <w:r w:rsidRPr="00FC2E53">
              <w:rPr>
                <w:sz w:val="20"/>
                <w:lang w:val="en-CA"/>
              </w:rPr>
              <w:t>8</w:t>
            </w:r>
          </w:p>
          <w:p w14:paraId="6C36816B" w14:textId="77777777" w:rsidR="001B7F00" w:rsidRPr="00FC2E53" w:rsidRDefault="001B7F00" w:rsidP="00667B7C">
            <w:pPr>
              <w:keepNext/>
              <w:rPr>
                <w:sz w:val="20"/>
                <w:lang w:val="en-CA"/>
              </w:rPr>
            </w:pPr>
            <w:r w:rsidRPr="00FC2E53">
              <w:rPr>
                <w:sz w:val="20"/>
                <w:lang w:val="en-CA"/>
              </w:rPr>
              <w:t>8</w:t>
            </w:r>
          </w:p>
          <w:p w14:paraId="020FE4BB" w14:textId="77777777" w:rsidR="001B7F00" w:rsidRPr="00FC2E53" w:rsidRDefault="001B7F00" w:rsidP="00667B7C">
            <w:pPr>
              <w:keepNext/>
              <w:rPr>
                <w:lang w:val="en-CA"/>
              </w:rPr>
            </w:pPr>
            <w:r w:rsidRPr="00FC2E53">
              <w:rPr>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C67AFA" w14:textId="77777777" w:rsidR="001B7F00" w:rsidRPr="00FC2E53" w:rsidRDefault="001B7F00" w:rsidP="00667B7C">
            <w:pPr>
              <w:keepNext/>
              <w:rPr>
                <w:sz w:val="20"/>
                <w:lang w:val="en-CA"/>
              </w:rPr>
            </w:pPr>
            <w:r w:rsidRPr="00FC2E53">
              <w:rPr>
                <w:sz w:val="20"/>
                <w:lang w:val="en-CA"/>
              </w:rPr>
              <w:t>0-299*</w:t>
            </w:r>
          </w:p>
          <w:p w14:paraId="7768A6A1" w14:textId="77777777" w:rsidR="001B7F00" w:rsidRPr="00FC2E53" w:rsidRDefault="001B7F00" w:rsidP="00667B7C">
            <w:pPr>
              <w:keepNext/>
              <w:rPr>
                <w:sz w:val="20"/>
                <w:lang w:val="en-CA"/>
              </w:rPr>
            </w:pPr>
            <w:r w:rsidRPr="00FC2E53">
              <w:rPr>
                <w:sz w:val="20"/>
                <w:lang w:val="en-CA"/>
              </w:rPr>
              <w:t>0-599</w:t>
            </w:r>
          </w:p>
          <w:p w14:paraId="04CD6F38" w14:textId="77777777" w:rsidR="001B7F00" w:rsidRPr="00FC2E53" w:rsidRDefault="001B7F00" w:rsidP="00667B7C">
            <w:pPr>
              <w:keepNext/>
              <w:rPr>
                <w:sz w:val="20"/>
                <w:lang w:val="en-CA"/>
              </w:rPr>
            </w:pPr>
            <w:r w:rsidRPr="00FC2E53">
              <w:rPr>
                <w:sz w:val="20"/>
                <w:lang w:val="en-CA"/>
              </w:rPr>
              <w:t>0-599</w:t>
            </w:r>
          </w:p>
          <w:p w14:paraId="58306D37" w14:textId="77777777" w:rsidR="001B7F00" w:rsidRPr="00FC2E53" w:rsidRDefault="001B7F00" w:rsidP="00667B7C">
            <w:pPr>
              <w:keepNext/>
              <w:rPr>
                <w:lang w:val="en-CA"/>
              </w:rPr>
            </w:pPr>
            <w:r w:rsidRPr="00FC2E53">
              <w:rPr>
                <w:sz w:val="20"/>
                <w:lang w:val="en-CA"/>
              </w:rPr>
              <w:t>0-599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DAC7D2" w14:textId="77777777" w:rsidR="001B7F00" w:rsidRPr="00FC2E53" w:rsidRDefault="001B7F00" w:rsidP="00667B7C">
            <w:pPr>
              <w:keepNext/>
              <w:jc w:val="center"/>
              <w:rPr>
                <w:sz w:val="20"/>
                <w:lang w:val="en-CA"/>
              </w:rPr>
            </w:pPr>
            <w:r w:rsidRPr="00FC2E53">
              <w:rPr>
                <w:sz w:val="20"/>
                <w:lang w:val="en-CA"/>
              </w:rPr>
              <w:t>M</w:t>
            </w:r>
          </w:p>
          <w:p w14:paraId="6830B241" w14:textId="77777777" w:rsidR="001B7F00" w:rsidRPr="00FC2E53" w:rsidRDefault="001B7F00" w:rsidP="00667B7C">
            <w:pPr>
              <w:keepNext/>
              <w:jc w:val="center"/>
              <w:rPr>
                <w:sz w:val="20"/>
                <w:lang w:val="en-CA"/>
              </w:rPr>
            </w:pPr>
            <w:r w:rsidRPr="00FC2E53">
              <w:rPr>
                <w:sz w:val="20"/>
                <w:lang w:val="en-CA"/>
              </w:rPr>
              <w:t>M</w:t>
            </w:r>
          </w:p>
          <w:p w14:paraId="2F336831" w14:textId="77777777" w:rsidR="001B7F00" w:rsidRPr="00FC2E53" w:rsidRDefault="001B7F00" w:rsidP="00667B7C">
            <w:pPr>
              <w:keepNext/>
              <w:jc w:val="center"/>
              <w:rPr>
                <w:sz w:val="20"/>
                <w:lang w:val="en-CA"/>
              </w:rPr>
            </w:pPr>
            <w:r w:rsidRPr="00FC2E53">
              <w:rPr>
                <w:sz w:val="20"/>
                <w:lang w:val="en-CA"/>
              </w:rPr>
              <w:t>M</w:t>
            </w:r>
          </w:p>
          <w:p w14:paraId="6230EDF3" w14:textId="77777777" w:rsidR="001B7F00" w:rsidRPr="00FC2E53" w:rsidRDefault="001B7F00" w:rsidP="00667B7C">
            <w:pPr>
              <w:keepNext/>
              <w:jc w:val="center"/>
              <w:rPr>
                <w:lang w:val="en-CA"/>
              </w:rPr>
            </w:pPr>
            <w:r w:rsidRPr="00FC2E53">
              <w:rPr>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256E6E" w14:textId="77777777" w:rsidR="001B7F00" w:rsidRPr="00FC2E53" w:rsidRDefault="001B7F00" w:rsidP="00667B7C">
            <w:pPr>
              <w:keepNext/>
              <w:jc w:val="center"/>
              <w:rPr>
                <w:sz w:val="20"/>
                <w:lang w:val="en-CA"/>
              </w:rPr>
            </w:pPr>
            <w:r w:rsidRPr="00FC2E53">
              <w:rPr>
                <w:sz w:val="20"/>
                <w:lang w:val="en-CA"/>
              </w:rPr>
              <w:t>M</w:t>
            </w:r>
          </w:p>
          <w:p w14:paraId="590A1BB2" w14:textId="77777777" w:rsidR="001B7F00" w:rsidRPr="00FC2E53" w:rsidRDefault="001B7F00" w:rsidP="00667B7C">
            <w:pPr>
              <w:keepNext/>
              <w:jc w:val="center"/>
              <w:rPr>
                <w:sz w:val="20"/>
                <w:lang w:val="en-CA"/>
              </w:rPr>
            </w:pPr>
            <w:r w:rsidRPr="00FC2E53">
              <w:rPr>
                <w:sz w:val="20"/>
                <w:lang w:val="en-CA"/>
              </w:rPr>
              <w:t>M</w:t>
            </w:r>
          </w:p>
          <w:p w14:paraId="73D55C2B" w14:textId="77777777" w:rsidR="001B7F00" w:rsidRPr="00FC2E53" w:rsidRDefault="001B7F00" w:rsidP="00667B7C">
            <w:pPr>
              <w:keepNext/>
              <w:jc w:val="center"/>
              <w:rPr>
                <w:sz w:val="20"/>
                <w:lang w:val="en-CA"/>
              </w:rPr>
            </w:pPr>
            <w:r w:rsidRPr="00FC2E53">
              <w:rPr>
                <w:sz w:val="20"/>
                <w:lang w:val="en-CA"/>
              </w:rPr>
              <w:t>M</w:t>
            </w:r>
          </w:p>
          <w:p w14:paraId="5B3DDC06" w14:textId="77777777" w:rsidR="001B7F00" w:rsidRPr="00FC2E53" w:rsidRDefault="001B7F00" w:rsidP="00667B7C">
            <w:pPr>
              <w:keepNext/>
              <w:jc w:val="center"/>
              <w:rPr>
                <w:lang w:val="en-CA"/>
              </w:rPr>
            </w:pPr>
            <w:r w:rsidRPr="00FC2E53">
              <w:rPr>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EBC80" w14:textId="77777777" w:rsidR="001B7F00" w:rsidRPr="00FC2E53" w:rsidRDefault="001B7F00" w:rsidP="00667B7C">
            <w:pPr>
              <w:keepNext/>
              <w:jc w:val="center"/>
              <w:rPr>
                <w:sz w:val="20"/>
                <w:lang w:val="en-CA"/>
              </w:rPr>
            </w:pPr>
            <w:r w:rsidRPr="00FC2E53">
              <w:rPr>
                <w:sz w:val="20"/>
                <w:lang w:val="en-CA"/>
              </w:rPr>
              <w:t>O</w:t>
            </w:r>
          </w:p>
          <w:p w14:paraId="6F027109" w14:textId="77777777" w:rsidR="001B7F00" w:rsidRPr="00FC2E53" w:rsidRDefault="001B7F00" w:rsidP="00667B7C">
            <w:pPr>
              <w:keepNext/>
              <w:jc w:val="center"/>
              <w:rPr>
                <w:sz w:val="20"/>
                <w:lang w:val="en-CA"/>
              </w:rPr>
            </w:pPr>
            <w:r w:rsidRPr="00FC2E53">
              <w:rPr>
                <w:sz w:val="20"/>
                <w:lang w:val="en-CA"/>
              </w:rPr>
              <w:t>O</w:t>
            </w:r>
          </w:p>
          <w:p w14:paraId="4BB74DE5" w14:textId="77777777" w:rsidR="001B7F00" w:rsidRPr="00FC2E53" w:rsidRDefault="001B7F00" w:rsidP="00667B7C">
            <w:pPr>
              <w:keepNext/>
              <w:jc w:val="center"/>
              <w:rPr>
                <w:sz w:val="20"/>
                <w:lang w:val="en-CA"/>
              </w:rPr>
            </w:pPr>
            <w:r w:rsidRPr="00FC2E53">
              <w:rPr>
                <w:sz w:val="20"/>
                <w:lang w:val="en-CA"/>
              </w:rPr>
              <w:t>O</w:t>
            </w:r>
          </w:p>
          <w:p w14:paraId="52342C1F" w14:textId="77777777" w:rsidR="001B7F00" w:rsidRPr="00FC2E53" w:rsidRDefault="001B7F00" w:rsidP="00667B7C">
            <w:pPr>
              <w:keepNext/>
              <w:jc w:val="center"/>
              <w:rPr>
                <w:lang w:val="en-CA"/>
              </w:rPr>
            </w:pPr>
            <w:r w:rsidRPr="00FC2E53">
              <w:rPr>
                <w:sz w:val="20"/>
                <w:lang w:val="en-CA"/>
              </w:rPr>
              <w:t>O</w:t>
            </w:r>
          </w:p>
        </w:tc>
      </w:tr>
      <w:tr w:rsidR="001B7F00" w:rsidRPr="00FC2E53" w14:paraId="1A414B57" w14:textId="77777777" w:rsidTr="00667B7C">
        <w:trPr>
          <w:trHeight w:val="1388"/>
          <w:jc w:val="center"/>
        </w:trPr>
        <w:tc>
          <w:tcPr>
            <w:tcW w:w="11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6B58" w14:textId="77777777" w:rsidR="001B7F00" w:rsidRPr="00FC2E53" w:rsidRDefault="001B7F00" w:rsidP="00667B7C">
            <w:pPr>
              <w:keepNext/>
              <w:rPr>
                <w:lang w:val="en-CA"/>
              </w:rPr>
            </w:pPr>
            <w:r w:rsidRPr="00FC2E53">
              <w:rPr>
                <w:sz w:val="20"/>
                <w:lang w:val="en-CA"/>
              </w:rPr>
              <w:t>Class F</w:t>
            </w:r>
          </w:p>
        </w:tc>
        <w:tc>
          <w:tcPr>
            <w:tcW w:w="11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205A8" w14:textId="77777777" w:rsidR="001B7F00" w:rsidRPr="00FC2E53" w:rsidRDefault="001B7F00" w:rsidP="00667B7C">
            <w:pPr>
              <w:keepNext/>
              <w:rPr>
                <w:sz w:val="20"/>
                <w:lang w:val="en-CA"/>
              </w:rPr>
            </w:pPr>
            <w:r w:rsidRPr="00FC2E53">
              <w:rPr>
                <w:sz w:val="20"/>
                <w:lang w:val="en-CA"/>
              </w:rPr>
              <w:t>832x480</w:t>
            </w:r>
          </w:p>
          <w:p w14:paraId="483FCD15" w14:textId="77777777" w:rsidR="001B7F00" w:rsidRPr="00FC2E53" w:rsidRDefault="001B7F00" w:rsidP="00667B7C">
            <w:pPr>
              <w:keepNext/>
              <w:rPr>
                <w:sz w:val="20"/>
                <w:lang w:val="en-CA"/>
              </w:rPr>
            </w:pPr>
            <w:r w:rsidRPr="00FC2E53">
              <w:rPr>
                <w:sz w:val="20"/>
                <w:lang w:val="en-CA"/>
              </w:rPr>
              <w:t>1920x1080</w:t>
            </w:r>
          </w:p>
          <w:p w14:paraId="52AB6A4E" w14:textId="77777777" w:rsidR="001B7F00" w:rsidRPr="00FC2E53" w:rsidRDefault="001B7F00" w:rsidP="00667B7C">
            <w:pPr>
              <w:keepNext/>
              <w:rPr>
                <w:sz w:val="20"/>
                <w:lang w:val="en-CA"/>
              </w:rPr>
            </w:pPr>
            <w:r w:rsidRPr="00FC2E53">
              <w:rPr>
                <w:sz w:val="20"/>
                <w:lang w:val="en-CA"/>
              </w:rPr>
              <w:t>1280x720</w:t>
            </w:r>
          </w:p>
          <w:p w14:paraId="151A1DB6" w14:textId="77777777" w:rsidR="001B7F00" w:rsidRPr="00FC2E53" w:rsidRDefault="001B7F00" w:rsidP="00667B7C">
            <w:pPr>
              <w:keepNext/>
              <w:rPr>
                <w:lang w:val="en-CA"/>
              </w:rPr>
            </w:pPr>
            <w:r w:rsidRPr="00FC2E53">
              <w:rPr>
                <w:sz w:val="20"/>
                <w:lang w:val="en-CA"/>
              </w:rPr>
              <w:t>1280x720</w:t>
            </w:r>
          </w:p>
        </w:tc>
        <w:tc>
          <w:tcPr>
            <w:tcW w:w="198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F28DC2" w14:textId="77777777" w:rsidR="001B7F00" w:rsidRPr="00FC2E53" w:rsidRDefault="001B7F00" w:rsidP="00667B7C">
            <w:pPr>
              <w:keepNext/>
              <w:rPr>
                <w:sz w:val="20"/>
                <w:lang w:val="en-CA"/>
              </w:rPr>
            </w:pPr>
            <w:proofErr w:type="spellStart"/>
            <w:r w:rsidRPr="00FC2E53">
              <w:rPr>
                <w:sz w:val="20"/>
                <w:lang w:val="en-CA"/>
              </w:rPr>
              <w:t>BasketballDrillText</w:t>
            </w:r>
            <w:proofErr w:type="spellEnd"/>
          </w:p>
          <w:p w14:paraId="65351F9E" w14:textId="77777777" w:rsidR="001B7F00" w:rsidRPr="00FC2E53" w:rsidRDefault="001B7F00" w:rsidP="00667B7C">
            <w:pPr>
              <w:keepNext/>
              <w:rPr>
                <w:sz w:val="20"/>
                <w:lang w:val="en-CA"/>
              </w:rPr>
            </w:pPr>
            <w:proofErr w:type="spellStart"/>
            <w:r w:rsidRPr="00FC2E53">
              <w:rPr>
                <w:sz w:val="20"/>
                <w:lang w:val="en-CA"/>
              </w:rPr>
              <w:t>ArenaOfValor</w:t>
            </w:r>
            <w:proofErr w:type="spellEnd"/>
          </w:p>
          <w:p w14:paraId="420AEFED" w14:textId="77777777" w:rsidR="001B7F00" w:rsidRPr="00FC2E53" w:rsidRDefault="001B7F00" w:rsidP="00667B7C">
            <w:pPr>
              <w:keepNext/>
              <w:rPr>
                <w:sz w:val="20"/>
                <w:lang w:val="en-CA"/>
              </w:rPr>
            </w:pPr>
            <w:proofErr w:type="spellStart"/>
            <w:r w:rsidRPr="00FC2E53">
              <w:rPr>
                <w:sz w:val="20"/>
                <w:lang w:val="en-CA"/>
              </w:rPr>
              <w:t>SlideEditing</w:t>
            </w:r>
            <w:proofErr w:type="spellEnd"/>
          </w:p>
          <w:p w14:paraId="38A336C8" w14:textId="77777777" w:rsidR="001B7F00" w:rsidRPr="00FC2E53" w:rsidRDefault="001B7F00" w:rsidP="00667B7C">
            <w:pPr>
              <w:keepNext/>
              <w:rPr>
                <w:lang w:val="en-CA"/>
              </w:rPr>
            </w:pPr>
            <w:proofErr w:type="spellStart"/>
            <w:r w:rsidRPr="00FC2E53">
              <w:rPr>
                <w:sz w:val="20"/>
                <w:lang w:val="en-CA"/>
              </w:rPr>
              <w:t>SlideShow</w:t>
            </w:r>
            <w:proofErr w:type="spellEnd"/>
          </w:p>
        </w:tc>
        <w:tc>
          <w:tcPr>
            <w:tcW w:w="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796EC5" w14:textId="77777777" w:rsidR="001B7F00" w:rsidRPr="00FC2E53" w:rsidRDefault="001B7F00" w:rsidP="00667B7C">
            <w:pPr>
              <w:keepNext/>
              <w:rPr>
                <w:sz w:val="20"/>
                <w:lang w:val="en-CA"/>
              </w:rPr>
            </w:pPr>
            <w:r w:rsidRPr="00FC2E53">
              <w:rPr>
                <w:sz w:val="20"/>
                <w:lang w:val="en-CA"/>
              </w:rPr>
              <w:t>50</w:t>
            </w:r>
          </w:p>
          <w:p w14:paraId="159B6CC9" w14:textId="77777777" w:rsidR="001B7F00" w:rsidRPr="00FC2E53" w:rsidRDefault="001B7F00" w:rsidP="00667B7C">
            <w:pPr>
              <w:keepNext/>
              <w:rPr>
                <w:sz w:val="20"/>
                <w:lang w:val="en-CA"/>
              </w:rPr>
            </w:pPr>
            <w:r w:rsidRPr="00FC2E53">
              <w:rPr>
                <w:sz w:val="20"/>
                <w:lang w:val="en-CA"/>
              </w:rPr>
              <w:t>60</w:t>
            </w:r>
          </w:p>
          <w:p w14:paraId="06A9201B" w14:textId="77777777" w:rsidR="001B7F00" w:rsidRPr="00FC2E53" w:rsidRDefault="001B7F00" w:rsidP="00667B7C">
            <w:pPr>
              <w:keepNext/>
              <w:rPr>
                <w:sz w:val="20"/>
                <w:lang w:val="en-CA"/>
              </w:rPr>
            </w:pPr>
            <w:r w:rsidRPr="00FC2E53">
              <w:rPr>
                <w:sz w:val="20"/>
                <w:lang w:val="en-CA"/>
              </w:rPr>
              <w:t>30</w:t>
            </w:r>
          </w:p>
          <w:p w14:paraId="2141716B" w14:textId="77777777" w:rsidR="001B7F00" w:rsidRPr="00FC2E53" w:rsidRDefault="001B7F00" w:rsidP="00667B7C">
            <w:pPr>
              <w:keepNext/>
              <w:rPr>
                <w:lang w:val="en-CA"/>
              </w:rPr>
            </w:pPr>
            <w:r w:rsidRPr="00FC2E53">
              <w:rPr>
                <w:sz w:val="20"/>
                <w:lang w:val="en-CA"/>
              </w:rPr>
              <w:t>20</w:t>
            </w:r>
          </w:p>
        </w:tc>
        <w:tc>
          <w:tcPr>
            <w:tcW w:w="6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8E5E4" w14:textId="77777777" w:rsidR="001B7F00" w:rsidRPr="00FC2E53" w:rsidRDefault="001B7F00" w:rsidP="00667B7C">
            <w:pPr>
              <w:keepNext/>
              <w:rPr>
                <w:sz w:val="20"/>
                <w:lang w:val="en-CA"/>
              </w:rPr>
            </w:pPr>
            <w:r w:rsidRPr="00FC2E53">
              <w:rPr>
                <w:sz w:val="20"/>
                <w:lang w:val="en-CA"/>
              </w:rPr>
              <w:t>8</w:t>
            </w:r>
          </w:p>
          <w:p w14:paraId="78885BBA" w14:textId="77777777" w:rsidR="001B7F00" w:rsidRPr="00FC2E53" w:rsidRDefault="001B7F00" w:rsidP="00667B7C">
            <w:pPr>
              <w:keepNext/>
              <w:rPr>
                <w:sz w:val="20"/>
                <w:lang w:val="en-CA"/>
              </w:rPr>
            </w:pPr>
            <w:r w:rsidRPr="00FC2E53">
              <w:rPr>
                <w:sz w:val="20"/>
                <w:lang w:val="en-CA"/>
              </w:rPr>
              <w:t>8</w:t>
            </w:r>
          </w:p>
          <w:p w14:paraId="2233F119" w14:textId="77777777" w:rsidR="001B7F00" w:rsidRPr="00FC2E53" w:rsidRDefault="001B7F00" w:rsidP="00667B7C">
            <w:pPr>
              <w:keepNext/>
              <w:rPr>
                <w:sz w:val="20"/>
                <w:lang w:val="en-CA"/>
              </w:rPr>
            </w:pPr>
            <w:r w:rsidRPr="00FC2E53">
              <w:rPr>
                <w:sz w:val="20"/>
                <w:lang w:val="en-CA"/>
              </w:rPr>
              <w:t>8</w:t>
            </w:r>
          </w:p>
          <w:p w14:paraId="3DB50FBE" w14:textId="77777777" w:rsidR="001B7F00" w:rsidRPr="00FC2E53" w:rsidRDefault="001B7F00" w:rsidP="00667B7C">
            <w:pPr>
              <w:keepNext/>
              <w:rPr>
                <w:lang w:val="en-CA"/>
              </w:rPr>
            </w:pPr>
            <w:r w:rsidRPr="00FC2E53">
              <w:rPr>
                <w:sz w:val="20"/>
                <w:lang w:val="en-CA"/>
              </w:rPr>
              <w:t>8</w:t>
            </w:r>
          </w:p>
        </w:tc>
        <w:tc>
          <w:tcPr>
            <w:tcW w:w="11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9C6AF" w14:textId="77777777" w:rsidR="001B7F00" w:rsidRPr="00FC2E53" w:rsidRDefault="001B7F00" w:rsidP="00667B7C">
            <w:pPr>
              <w:keepNext/>
              <w:rPr>
                <w:sz w:val="20"/>
                <w:lang w:val="en-CA"/>
              </w:rPr>
            </w:pPr>
            <w:r w:rsidRPr="00FC2E53">
              <w:rPr>
                <w:sz w:val="20"/>
                <w:lang w:val="en-CA"/>
              </w:rPr>
              <w:t>0-499</w:t>
            </w:r>
          </w:p>
          <w:p w14:paraId="6BB81F88" w14:textId="77777777" w:rsidR="001B7F00" w:rsidRPr="00FC2E53" w:rsidRDefault="001B7F00" w:rsidP="00667B7C">
            <w:pPr>
              <w:keepNext/>
              <w:rPr>
                <w:sz w:val="20"/>
                <w:lang w:val="en-CA"/>
              </w:rPr>
            </w:pPr>
            <w:r w:rsidRPr="00FC2E53">
              <w:rPr>
                <w:sz w:val="20"/>
                <w:lang w:val="en-CA"/>
              </w:rPr>
              <w:t>0-599</w:t>
            </w:r>
          </w:p>
          <w:p w14:paraId="119E9D32" w14:textId="77777777" w:rsidR="001B7F00" w:rsidRPr="00FC2E53" w:rsidRDefault="001B7F00" w:rsidP="00667B7C">
            <w:pPr>
              <w:keepNext/>
              <w:rPr>
                <w:sz w:val="20"/>
                <w:lang w:val="en-CA"/>
              </w:rPr>
            </w:pPr>
            <w:r w:rsidRPr="00FC2E53">
              <w:rPr>
                <w:sz w:val="20"/>
                <w:lang w:val="en-CA"/>
              </w:rPr>
              <w:t>0-299</w:t>
            </w:r>
          </w:p>
          <w:p w14:paraId="0D013327" w14:textId="77777777" w:rsidR="001B7F00" w:rsidRPr="00FC2E53" w:rsidRDefault="001B7F00" w:rsidP="00667B7C">
            <w:pPr>
              <w:keepNext/>
              <w:rPr>
                <w:lang w:val="en-CA"/>
              </w:rPr>
            </w:pPr>
            <w:r w:rsidRPr="00FC2E53">
              <w:rPr>
                <w:sz w:val="20"/>
                <w:lang w:val="en-CA"/>
              </w:rPr>
              <w:t>0-499</w:t>
            </w:r>
          </w:p>
        </w:tc>
        <w:tc>
          <w:tcPr>
            <w:tcW w:w="73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40430" w14:textId="77777777" w:rsidR="001B7F00" w:rsidRPr="00FC2E53" w:rsidRDefault="001B7F00" w:rsidP="00667B7C">
            <w:pPr>
              <w:keepNext/>
              <w:jc w:val="center"/>
              <w:rPr>
                <w:sz w:val="20"/>
                <w:lang w:val="en-CA"/>
              </w:rPr>
            </w:pPr>
            <w:r w:rsidRPr="00FC2E53">
              <w:rPr>
                <w:sz w:val="20"/>
                <w:lang w:val="en-CA"/>
              </w:rPr>
              <w:t>M</w:t>
            </w:r>
          </w:p>
          <w:p w14:paraId="54F14E92" w14:textId="77777777" w:rsidR="001B7F00" w:rsidRPr="00FC2E53" w:rsidRDefault="001B7F00" w:rsidP="00667B7C">
            <w:pPr>
              <w:keepNext/>
              <w:jc w:val="center"/>
              <w:rPr>
                <w:sz w:val="20"/>
                <w:lang w:val="en-CA"/>
              </w:rPr>
            </w:pPr>
            <w:r w:rsidRPr="00FC2E53">
              <w:rPr>
                <w:sz w:val="20"/>
                <w:lang w:val="en-CA"/>
              </w:rPr>
              <w:t>M</w:t>
            </w:r>
          </w:p>
          <w:p w14:paraId="48602C87" w14:textId="77777777" w:rsidR="001B7F00" w:rsidRPr="00FC2E53" w:rsidRDefault="001B7F00" w:rsidP="00667B7C">
            <w:pPr>
              <w:keepNext/>
              <w:jc w:val="center"/>
              <w:rPr>
                <w:sz w:val="20"/>
                <w:lang w:val="en-CA"/>
              </w:rPr>
            </w:pPr>
            <w:r w:rsidRPr="00FC2E53">
              <w:rPr>
                <w:sz w:val="20"/>
                <w:lang w:val="en-CA"/>
              </w:rPr>
              <w:t>M</w:t>
            </w:r>
          </w:p>
          <w:p w14:paraId="2C9920B2" w14:textId="77777777" w:rsidR="001B7F00" w:rsidRPr="00FC2E53" w:rsidRDefault="001B7F00" w:rsidP="00667B7C">
            <w:pPr>
              <w:keepNext/>
              <w:jc w:val="center"/>
              <w:rPr>
                <w:lang w:val="en-CA"/>
              </w:rPr>
            </w:pPr>
            <w:r w:rsidRPr="00FC2E53">
              <w:rPr>
                <w:sz w:val="20"/>
                <w:lang w:val="en-CA"/>
              </w:rPr>
              <w:t>M</w:t>
            </w:r>
          </w:p>
        </w:tc>
        <w:tc>
          <w:tcPr>
            <w:tcW w:w="104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8047D" w14:textId="77777777" w:rsidR="001B7F00" w:rsidRPr="00FC2E53" w:rsidRDefault="001B7F00" w:rsidP="00667B7C">
            <w:pPr>
              <w:keepNext/>
              <w:jc w:val="center"/>
              <w:rPr>
                <w:sz w:val="20"/>
                <w:lang w:val="en-CA"/>
              </w:rPr>
            </w:pPr>
            <w:r w:rsidRPr="00FC2E53">
              <w:rPr>
                <w:sz w:val="20"/>
                <w:lang w:val="en-CA"/>
              </w:rPr>
              <w:t>M</w:t>
            </w:r>
          </w:p>
          <w:p w14:paraId="4220EF40" w14:textId="77777777" w:rsidR="001B7F00" w:rsidRPr="00FC2E53" w:rsidRDefault="001B7F00" w:rsidP="00667B7C">
            <w:pPr>
              <w:keepNext/>
              <w:jc w:val="center"/>
              <w:rPr>
                <w:sz w:val="20"/>
                <w:lang w:val="en-CA"/>
              </w:rPr>
            </w:pPr>
            <w:r w:rsidRPr="00FC2E53">
              <w:rPr>
                <w:sz w:val="20"/>
                <w:lang w:val="en-CA"/>
              </w:rPr>
              <w:t>M</w:t>
            </w:r>
          </w:p>
          <w:p w14:paraId="04873ACD" w14:textId="77777777" w:rsidR="001B7F00" w:rsidRPr="00FC2E53" w:rsidRDefault="001B7F00" w:rsidP="00667B7C">
            <w:pPr>
              <w:keepNext/>
              <w:jc w:val="center"/>
              <w:rPr>
                <w:sz w:val="20"/>
                <w:lang w:val="en-CA"/>
              </w:rPr>
            </w:pPr>
            <w:r w:rsidRPr="00FC2E53">
              <w:rPr>
                <w:sz w:val="20"/>
                <w:lang w:val="en-CA"/>
              </w:rPr>
              <w:t>M</w:t>
            </w:r>
          </w:p>
          <w:p w14:paraId="52E78810" w14:textId="77777777" w:rsidR="001B7F00" w:rsidRPr="00FC2E53" w:rsidRDefault="001B7F00" w:rsidP="00667B7C">
            <w:pPr>
              <w:keepNext/>
              <w:jc w:val="center"/>
              <w:rPr>
                <w:lang w:val="en-CA"/>
              </w:rPr>
            </w:pPr>
            <w:r w:rsidRPr="00FC2E53">
              <w:rPr>
                <w:sz w:val="20"/>
                <w:lang w:val="en-CA"/>
              </w:rPr>
              <w:t>M</w:t>
            </w:r>
          </w:p>
        </w:tc>
        <w:tc>
          <w:tcPr>
            <w:tcW w:w="8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5BB37E" w14:textId="77777777" w:rsidR="001B7F00" w:rsidRPr="00FC2E53" w:rsidRDefault="001B7F00" w:rsidP="00667B7C">
            <w:pPr>
              <w:keepNext/>
              <w:jc w:val="center"/>
              <w:rPr>
                <w:sz w:val="20"/>
                <w:lang w:val="en-CA"/>
              </w:rPr>
            </w:pPr>
            <w:r>
              <w:rPr>
                <w:sz w:val="20"/>
                <w:lang w:val="en-CA"/>
              </w:rPr>
              <w:t>M</w:t>
            </w:r>
          </w:p>
          <w:p w14:paraId="3401AEE8" w14:textId="77777777" w:rsidR="001B7F00" w:rsidRPr="00FC2E53" w:rsidRDefault="001B7F00" w:rsidP="00667B7C">
            <w:pPr>
              <w:keepNext/>
              <w:jc w:val="center"/>
              <w:rPr>
                <w:sz w:val="20"/>
                <w:lang w:val="en-CA"/>
              </w:rPr>
            </w:pPr>
            <w:r>
              <w:rPr>
                <w:sz w:val="20"/>
                <w:lang w:val="en-CA"/>
              </w:rPr>
              <w:t>M</w:t>
            </w:r>
          </w:p>
          <w:p w14:paraId="3F9FD4B8" w14:textId="77777777" w:rsidR="001B7F00" w:rsidRPr="00FC2E53" w:rsidRDefault="001B7F00" w:rsidP="00667B7C">
            <w:pPr>
              <w:keepNext/>
              <w:jc w:val="center"/>
              <w:rPr>
                <w:sz w:val="20"/>
                <w:lang w:val="en-CA"/>
              </w:rPr>
            </w:pPr>
            <w:r>
              <w:rPr>
                <w:sz w:val="20"/>
                <w:lang w:val="en-CA"/>
              </w:rPr>
              <w:t>M</w:t>
            </w:r>
          </w:p>
          <w:p w14:paraId="71B079E5" w14:textId="77777777" w:rsidR="001B7F00" w:rsidRPr="00FC2E53" w:rsidRDefault="001B7F00" w:rsidP="00667B7C">
            <w:pPr>
              <w:keepNext/>
              <w:jc w:val="center"/>
              <w:rPr>
                <w:lang w:val="en-CA"/>
              </w:rPr>
            </w:pPr>
            <w:r>
              <w:rPr>
                <w:sz w:val="20"/>
                <w:lang w:val="en-CA"/>
              </w:rPr>
              <w:t>M</w:t>
            </w:r>
          </w:p>
        </w:tc>
      </w:tr>
      <w:tr w:rsidR="001B7F00" w:rsidRPr="00FC2E53" w14:paraId="61A49AD8" w14:textId="77777777" w:rsidTr="00667B7C">
        <w:trPr>
          <w:trHeight w:val="822"/>
          <w:jc w:val="center"/>
        </w:trPr>
        <w:tc>
          <w:tcPr>
            <w:tcW w:w="9283" w:type="dxa"/>
            <w:gridSpan w:val="9"/>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F419E7" w14:textId="77777777" w:rsidR="001B7F00" w:rsidRPr="00FC2E53" w:rsidRDefault="001B7F00" w:rsidP="00667B7C">
            <w:pPr>
              <w:keepNext/>
              <w:spacing w:before="80"/>
              <w:rPr>
                <w:sz w:val="20"/>
                <w:lang w:val="en-CA"/>
              </w:rPr>
            </w:pPr>
            <w:r w:rsidRPr="00FC2E53">
              <w:rPr>
                <w:sz w:val="20"/>
                <w:lang w:val="en-CA"/>
              </w:rPr>
              <w:t>*Note that only the first 300 frames of this sequence are used.</w:t>
            </w:r>
          </w:p>
          <w:p w14:paraId="10928FD5" w14:textId="77777777" w:rsidR="001B7F00" w:rsidRPr="00FC2E53" w:rsidRDefault="001B7F00" w:rsidP="00667B7C">
            <w:pPr>
              <w:keepNext/>
              <w:spacing w:before="80"/>
              <w:rPr>
                <w:lang w:val="en-CA"/>
              </w:rPr>
            </w:pPr>
            <w:r w:rsidRPr="00FC2E53">
              <w:rPr>
                <w:sz w:val="20"/>
                <w:lang w:val="en-CA"/>
              </w:rPr>
              <w:t>M refers to mandatory test in the configuration; O refers to optional test in the configuration</w:t>
            </w:r>
          </w:p>
        </w:tc>
      </w:tr>
    </w:tbl>
    <w:p w14:paraId="167110E8" w14:textId="77777777"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0AA24357" w14:textId="73CA8875" w:rsidR="001B7F00" w:rsidRP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1B7F00">
        <w:t xml:space="preserve">The followings are summary tables of the tests in this CE. </w:t>
      </w:r>
    </w:p>
    <w:p w14:paraId="7B336816" w14:textId="136EF28E" w:rsidR="001B7F00" w:rsidRDefault="001B7F00" w:rsidP="001B7F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3</w:t>
      </w:r>
      <w:r w:rsidRPr="001B7F00">
        <w:t>: CE8 test results with VTM</w:t>
      </w:r>
      <w:r>
        <w:t>-4.0</w:t>
      </w:r>
      <w:r w:rsidRPr="001B7F00">
        <w:t>+</w:t>
      </w:r>
      <w:r>
        <w:t>IBC</w:t>
      </w:r>
      <w:r w:rsidRPr="001B7F00">
        <w:t>=1</w:t>
      </w:r>
    </w:p>
    <w:p w14:paraId="613791A8" w14:textId="2E305CFF" w:rsidR="00485853" w:rsidRDefault="00485853" w:rsidP="001C3D55">
      <w:pPr>
        <w:tabs>
          <w:tab w:val="left" w:pos="360"/>
          <w:tab w:val="left" w:pos="1080"/>
          <w:tab w:val="left" w:pos="1440"/>
        </w:tabs>
        <w:rPr>
          <w:lang w:val="en-CA"/>
        </w:rPr>
      </w:pPr>
    </w:p>
    <w:tbl>
      <w:tblPr>
        <w:tblW w:w="10180" w:type="dxa"/>
        <w:tblLook w:val="04A0" w:firstRow="1" w:lastRow="0" w:firstColumn="1" w:lastColumn="0" w:noHBand="0" w:noVBand="1"/>
        <w:tblPrChange w:id="17" w:author="Intra Block Copy" w:date="2019-03-20T15:42:00Z">
          <w:tblPr>
            <w:tblW w:w="10180" w:type="dxa"/>
            <w:tblLook w:val="04A0" w:firstRow="1" w:lastRow="0" w:firstColumn="1" w:lastColumn="0" w:noHBand="0" w:noVBand="1"/>
          </w:tblPr>
        </w:tblPrChange>
      </w:tblPr>
      <w:tblGrid>
        <w:gridCol w:w="750"/>
        <w:gridCol w:w="1240"/>
        <w:gridCol w:w="896"/>
        <w:gridCol w:w="896"/>
        <w:gridCol w:w="896"/>
        <w:gridCol w:w="777"/>
        <w:gridCol w:w="763"/>
        <w:gridCol w:w="840"/>
        <w:gridCol w:w="840"/>
        <w:gridCol w:w="840"/>
        <w:gridCol w:w="777"/>
        <w:gridCol w:w="763"/>
        <w:tblGridChange w:id="18">
          <w:tblGrid>
            <w:gridCol w:w="10"/>
            <w:gridCol w:w="870"/>
            <w:gridCol w:w="10"/>
            <w:gridCol w:w="104"/>
            <w:gridCol w:w="1046"/>
            <w:gridCol w:w="10"/>
            <w:gridCol w:w="104"/>
            <w:gridCol w:w="782"/>
            <w:gridCol w:w="10"/>
            <w:gridCol w:w="104"/>
            <w:gridCol w:w="782"/>
            <w:gridCol w:w="10"/>
            <w:gridCol w:w="104"/>
            <w:gridCol w:w="782"/>
            <w:gridCol w:w="10"/>
            <w:gridCol w:w="104"/>
            <w:gridCol w:w="619"/>
            <w:gridCol w:w="10"/>
            <w:gridCol w:w="97"/>
            <w:gridCol w:w="626"/>
            <w:gridCol w:w="10"/>
            <w:gridCol w:w="90"/>
            <w:gridCol w:w="740"/>
            <w:gridCol w:w="10"/>
            <w:gridCol w:w="90"/>
            <w:gridCol w:w="740"/>
            <w:gridCol w:w="10"/>
            <w:gridCol w:w="90"/>
            <w:gridCol w:w="740"/>
            <w:gridCol w:w="10"/>
            <w:gridCol w:w="90"/>
            <w:gridCol w:w="633"/>
            <w:gridCol w:w="10"/>
            <w:gridCol w:w="40"/>
            <w:gridCol w:w="683"/>
            <w:gridCol w:w="10"/>
          </w:tblGrid>
        </w:tblGridChange>
      </w:tblGrid>
      <w:tr w:rsidR="00253DB5" w:rsidRPr="00253DB5" w14:paraId="78440694" w14:textId="77777777" w:rsidTr="003D0E1C">
        <w:trPr>
          <w:trHeight w:val="300"/>
          <w:trPrChange w:id="19" w:author="Intra Block Copy" w:date="2019-03-20T15:42:00Z">
            <w:trPr>
              <w:gridBefore w:val="1"/>
              <w:trHeight w:val="300"/>
            </w:trPr>
          </w:trPrChange>
        </w:trPr>
        <w:tc>
          <w:tcPr>
            <w:tcW w:w="800" w:type="dxa"/>
            <w:tcBorders>
              <w:top w:val="nil"/>
              <w:left w:val="single" w:sz="8" w:space="0" w:color="auto"/>
              <w:bottom w:val="single" w:sz="8" w:space="0" w:color="auto"/>
              <w:right w:val="single" w:sz="8" w:space="0" w:color="auto"/>
            </w:tcBorders>
            <w:shd w:val="clear" w:color="auto" w:fill="auto"/>
            <w:vAlign w:val="center"/>
            <w:hideMark/>
            <w:tcPrChange w:id="20" w:author="Intra Block Copy" w:date="2019-03-20T15:42:00Z">
              <w:tcPr>
                <w:tcW w:w="88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7DE631C7" w14:textId="77777777" w:rsidR="00253DB5" w:rsidRPr="00253DB5" w:rsidRDefault="00253DB5" w:rsidP="00253DB5">
            <w:pPr>
              <w:jc w:val="center"/>
              <w:rPr>
                <w:b/>
                <w:bCs/>
                <w:color w:val="000000"/>
              </w:rPr>
            </w:pPr>
            <w:r w:rsidRPr="00253DB5">
              <w:rPr>
                <w:b/>
                <w:bCs/>
                <w:color w:val="000000"/>
              </w:rPr>
              <w:t> </w:t>
            </w:r>
          </w:p>
        </w:tc>
        <w:tc>
          <w:tcPr>
            <w:tcW w:w="1240" w:type="dxa"/>
            <w:tcBorders>
              <w:top w:val="nil"/>
              <w:left w:val="nil"/>
              <w:bottom w:val="single" w:sz="8" w:space="0" w:color="auto"/>
              <w:right w:val="single" w:sz="8" w:space="0" w:color="auto"/>
            </w:tcBorders>
            <w:shd w:val="clear" w:color="auto" w:fill="auto"/>
            <w:vAlign w:val="center"/>
            <w:hideMark/>
            <w:tcPrChange w:id="21" w:author="Intra Block Copy" w:date="2019-03-20T15:42:00Z">
              <w:tcPr>
                <w:tcW w:w="1160" w:type="dxa"/>
                <w:gridSpan w:val="3"/>
                <w:tcBorders>
                  <w:top w:val="nil"/>
                  <w:left w:val="nil"/>
                  <w:bottom w:val="single" w:sz="8" w:space="0" w:color="auto"/>
                  <w:right w:val="single" w:sz="8" w:space="0" w:color="auto"/>
                </w:tcBorders>
                <w:shd w:val="clear" w:color="auto" w:fill="auto"/>
                <w:vAlign w:val="center"/>
                <w:hideMark/>
              </w:tcPr>
            </w:tcPrChange>
          </w:tcPr>
          <w:p w14:paraId="03108F77" w14:textId="77777777" w:rsidR="00253DB5" w:rsidRPr="00253DB5" w:rsidRDefault="00253DB5" w:rsidP="00253DB5">
            <w:pPr>
              <w:jc w:val="center"/>
              <w:rPr>
                <w:b/>
                <w:bCs/>
                <w:color w:val="000000"/>
              </w:rPr>
            </w:pPr>
            <w:r w:rsidRPr="00253DB5">
              <w:rPr>
                <w:b/>
                <w:bCs/>
                <w:color w:val="000000"/>
              </w:rPr>
              <w:t> </w:t>
            </w:r>
          </w:p>
        </w:tc>
        <w:tc>
          <w:tcPr>
            <w:tcW w:w="4154" w:type="dxa"/>
            <w:gridSpan w:val="5"/>
            <w:tcBorders>
              <w:top w:val="single" w:sz="8" w:space="0" w:color="auto"/>
              <w:left w:val="nil"/>
              <w:bottom w:val="single" w:sz="8" w:space="0" w:color="auto"/>
              <w:right w:val="single" w:sz="12" w:space="0" w:color="000000"/>
            </w:tcBorders>
            <w:shd w:val="clear" w:color="auto" w:fill="auto"/>
            <w:noWrap/>
            <w:vAlign w:val="center"/>
            <w:hideMark/>
            <w:tcPrChange w:id="22" w:author="Intra Block Copy" w:date="2019-03-20T15:42:00Z">
              <w:tcPr>
                <w:tcW w:w="4154" w:type="dxa"/>
                <w:gridSpan w:val="15"/>
                <w:tcBorders>
                  <w:top w:val="single" w:sz="8" w:space="0" w:color="auto"/>
                  <w:left w:val="nil"/>
                  <w:bottom w:val="single" w:sz="8" w:space="0" w:color="auto"/>
                  <w:right w:val="single" w:sz="12" w:space="0" w:color="000000"/>
                </w:tcBorders>
                <w:shd w:val="clear" w:color="auto" w:fill="auto"/>
                <w:noWrap/>
                <w:vAlign w:val="center"/>
                <w:hideMark/>
              </w:tcPr>
            </w:tcPrChange>
          </w:tcPr>
          <w:p w14:paraId="2D5C7890" w14:textId="77777777" w:rsidR="00253DB5" w:rsidRPr="00253DB5" w:rsidRDefault="00253DB5" w:rsidP="00253DB5">
            <w:pPr>
              <w:jc w:val="center"/>
              <w:rPr>
                <w:b/>
                <w:bCs/>
                <w:color w:val="000000"/>
              </w:rPr>
            </w:pPr>
            <w:r w:rsidRPr="00253DB5">
              <w:rPr>
                <w:b/>
                <w:bCs/>
                <w:color w:val="000000"/>
              </w:rPr>
              <w:t>AI Over VTM-4.0</w:t>
            </w:r>
          </w:p>
        </w:tc>
        <w:tc>
          <w:tcPr>
            <w:tcW w:w="3986" w:type="dxa"/>
            <w:gridSpan w:val="5"/>
            <w:tcBorders>
              <w:top w:val="single" w:sz="8" w:space="0" w:color="auto"/>
              <w:left w:val="nil"/>
              <w:bottom w:val="single" w:sz="8" w:space="0" w:color="auto"/>
              <w:right w:val="single" w:sz="12" w:space="0" w:color="000000"/>
            </w:tcBorders>
            <w:shd w:val="clear" w:color="auto" w:fill="auto"/>
            <w:noWrap/>
            <w:vAlign w:val="center"/>
            <w:hideMark/>
            <w:tcPrChange w:id="23" w:author="Intra Block Copy" w:date="2019-03-20T15:42:00Z">
              <w:tcPr>
                <w:tcW w:w="3986" w:type="dxa"/>
                <w:gridSpan w:val="15"/>
                <w:tcBorders>
                  <w:top w:val="single" w:sz="8" w:space="0" w:color="auto"/>
                  <w:left w:val="nil"/>
                  <w:bottom w:val="single" w:sz="8" w:space="0" w:color="auto"/>
                  <w:right w:val="single" w:sz="12" w:space="0" w:color="000000"/>
                </w:tcBorders>
                <w:shd w:val="clear" w:color="auto" w:fill="auto"/>
                <w:noWrap/>
                <w:vAlign w:val="center"/>
                <w:hideMark/>
              </w:tcPr>
            </w:tcPrChange>
          </w:tcPr>
          <w:p w14:paraId="4F89E5DC" w14:textId="77777777" w:rsidR="00253DB5" w:rsidRPr="00253DB5" w:rsidRDefault="00253DB5" w:rsidP="00253DB5">
            <w:pPr>
              <w:jc w:val="center"/>
              <w:rPr>
                <w:b/>
                <w:bCs/>
                <w:color w:val="000000"/>
              </w:rPr>
            </w:pPr>
            <w:r w:rsidRPr="00253DB5">
              <w:rPr>
                <w:b/>
                <w:bCs/>
                <w:color w:val="000000"/>
              </w:rPr>
              <w:t>RA Over VTM-4.0</w:t>
            </w:r>
          </w:p>
        </w:tc>
      </w:tr>
      <w:tr w:rsidR="00253DB5" w:rsidRPr="00253DB5" w14:paraId="00712FD8" w14:textId="77777777" w:rsidTr="003D0E1C">
        <w:trPr>
          <w:trHeight w:val="300"/>
          <w:trPrChange w:id="24" w:author="Intra Block Copy" w:date="2019-03-20T15:42:00Z">
            <w:trPr>
              <w:gridBefore w:val="1"/>
              <w:trHeight w:val="300"/>
            </w:trPr>
          </w:trPrChange>
        </w:trPr>
        <w:tc>
          <w:tcPr>
            <w:tcW w:w="800" w:type="dxa"/>
            <w:tcBorders>
              <w:top w:val="nil"/>
              <w:left w:val="single" w:sz="8" w:space="0" w:color="auto"/>
              <w:bottom w:val="single" w:sz="8" w:space="0" w:color="auto"/>
              <w:right w:val="single" w:sz="8" w:space="0" w:color="auto"/>
            </w:tcBorders>
            <w:shd w:val="clear" w:color="auto" w:fill="auto"/>
            <w:vAlign w:val="center"/>
            <w:hideMark/>
            <w:tcPrChange w:id="25" w:author="Intra Block Copy" w:date="2019-03-20T15:42:00Z">
              <w:tcPr>
                <w:tcW w:w="88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4BD5DEA" w14:textId="77777777" w:rsidR="00253DB5" w:rsidRPr="00253DB5" w:rsidRDefault="00253DB5" w:rsidP="00253DB5">
            <w:pPr>
              <w:rPr>
                <w:b/>
                <w:bCs/>
                <w:color w:val="000000"/>
              </w:rPr>
            </w:pPr>
            <w:r w:rsidRPr="00253DB5">
              <w:rPr>
                <w:b/>
                <w:bCs/>
                <w:color w:val="000000"/>
              </w:rPr>
              <w:t> </w:t>
            </w:r>
          </w:p>
        </w:tc>
        <w:tc>
          <w:tcPr>
            <w:tcW w:w="1240" w:type="dxa"/>
            <w:tcBorders>
              <w:top w:val="nil"/>
              <w:left w:val="nil"/>
              <w:bottom w:val="single" w:sz="8" w:space="0" w:color="auto"/>
              <w:right w:val="single" w:sz="8" w:space="0" w:color="auto"/>
            </w:tcBorders>
            <w:shd w:val="clear" w:color="auto" w:fill="auto"/>
            <w:noWrap/>
            <w:vAlign w:val="center"/>
            <w:hideMark/>
            <w:tcPrChange w:id="26" w:author="Intra Block Copy" w:date="2019-03-20T15:42:00Z">
              <w:tcPr>
                <w:tcW w:w="1160" w:type="dxa"/>
                <w:gridSpan w:val="3"/>
                <w:tcBorders>
                  <w:top w:val="nil"/>
                  <w:left w:val="nil"/>
                  <w:bottom w:val="single" w:sz="8" w:space="0" w:color="auto"/>
                  <w:right w:val="single" w:sz="8" w:space="0" w:color="auto"/>
                </w:tcBorders>
                <w:shd w:val="clear" w:color="auto" w:fill="auto"/>
                <w:noWrap/>
                <w:vAlign w:val="center"/>
                <w:hideMark/>
              </w:tcPr>
            </w:tcPrChange>
          </w:tcPr>
          <w:p w14:paraId="4FC8C77A" w14:textId="77777777" w:rsidR="00253DB5" w:rsidRPr="00253DB5" w:rsidRDefault="00253DB5" w:rsidP="00253DB5">
            <w:pPr>
              <w:rPr>
                <w:b/>
                <w:bCs/>
                <w:color w:val="000000"/>
              </w:rPr>
            </w:pPr>
            <w:r w:rsidRPr="00253DB5">
              <w:rPr>
                <w:b/>
                <w:bCs/>
                <w:color w:val="000000"/>
              </w:rPr>
              <w:t>Test#</w:t>
            </w:r>
          </w:p>
        </w:tc>
        <w:tc>
          <w:tcPr>
            <w:tcW w:w="896" w:type="dxa"/>
            <w:tcBorders>
              <w:top w:val="nil"/>
              <w:left w:val="single" w:sz="8" w:space="0" w:color="auto"/>
              <w:bottom w:val="single" w:sz="8" w:space="0" w:color="auto"/>
              <w:right w:val="single" w:sz="8" w:space="0" w:color="auto"/>
            </w:tcBorders>
            <w:shd w:val="clear" w:color="auto" w:fill="auto"/>
            <w:noWrap/>
            <w:vAlign w:val="center"/>
            <w:hideMark/>
            <w:tcPrChange w:id="27" w:author="Intra Block Copy" w:date="2019-03-20T15:42:00Z">
              <w:tcPr>
                <w:tcW w:w="896"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64997B9E" w14:textId="77777777" w:rsidR="00253DB5" w:rsidRPr="00253DB5" w:rsidRDefault="00253DB5" w:rsidP="00253DB5">
            <w:pPr>
              <w:rPr>
                <w:b/>
                <w:bCs/>
                <w:color w:val="000000"/>
              </w:rPr>
            </w:pPr>
            <w:r w:rsidRPr="00253DB5">
              <w:rPr>
                <w:b/>
                <w:bCs/>
                <w:color w:val="000000"/>
              </w:rPr>
              <w:t>Y</w:t>
            </w:r>
          </w:p>
        </w:tc>
        <w:tc>
          <w:tcPr>
            <w:tcW w:w="896" w:type="dxa"/>
            <w:tcBorders>
              <w:top w:val="nil"/>
              <w:left w:val="nil"/>
              <w:bottom w:val="single" w:sz="8" w:space="0" w:color="auto"/>
              <w:right w:val="single" w:sz="8" w:space="0" w:color="auto"/>
            </w:tcBorders>
            <w:shd w:val="clear" w:color="auto" w:fill="auto"/>
            <w:noWrap/>
            <w:vAlign w:val="center"/>
            <w:hideMark/>
            <w:tcPrChange w:id="28" w:author="Intra Block Copy" w:date="2019-03-20T15:42:00Z">
              <w:tcPr>
                <w:tcW w:w="896" w:type="dxa"/>
                <w:gridSpan w:val="3"/>
                <w:tcBorders>
                  <w:top w:val="nil"/>
                  <w:left w:val="nil"/>
                  <w:bottom w:val="single" w:sz="8" w:space="0" w:color="auto"/>
                  <w:right w:val="single" w:sz="8" w:space="0" w:color="auto"/>
                </w:tcBorders>
                <w:shd w:val="clear" w:color="auto" w:fill="auto"/>
                <w:noWrap/>
                <w:vAlign w:val="center"/>
                <w:hideMark/>
              </w:tcPr>
            </w:tcPrChange>
          </w:tcPr>
          <w:p w14:paraId="6F28569B" w14:textId="77777777" w:rsidR="00253DB5" w:rsidRPr="00253DB5" w:rsidRDefault="00253DB5" w:rsidP="00253DB5">
            <w:pPr>
              <w:rPr>
                <w:b/>
                <w:bCs/>
                <w:color w:val="000000"/>
              </w:rPr>
            </w:pPr>
            <w:r w:rsidRPr="00253DB5">
              <w:rPr>
                <w:b/>
                <w:bCs/>
                <w:color w:val="000000"/>
              </w:rPr>
              <w:t>U</w:t>
            </w:r>
          </w:p>
        </w:tc>
        <w:tc>
          <w:tcPr>
            <w:tcW w:w="896" w:type="dxa"/>
            <w:tcBorders>
              <w:top w:val="nil"/>
              <w:left w:val="nil"/>
              <w:bottom w:val="single" w:sz="8" w:space="0" w:color="auto"/>
              <w:right w:val="single" w:sz="8" w:space="0" w:color="auto"/>
            </w:tcBorders>
            <w:shd w:val="clear" w:color="auto" w:fill="auto"/>
            <w:noWrap/>
            <w:vAlign w:val="center"/>
            <w:hideMark/>
            <w:tcPrChange w:id="29" w:author="Intra Block Copy" w:date="2019-03-20T15:42:00Z">
              <w:tcPr>
                <w:tcW w:w="896" w:type="dxa"/>
                <w:gridSpan w:val="3"/>
                <w:tcBorders>
                  <w:top w:val="nil"/>
                  <w:left w:val="nil"/>
                  <w:bottom w:val="single" w:sz="8" w:space="0" w:color="auto"/>
                  <w:right w:val="single" w:sz="8" w:space="0" w:color="auto"/>
                </w:tcBorders>
                <w:shd w:val="clear" w:color="auto" w:fill="auto"/>
                <w:noWrap/>
                <w:vAlign w:val="center"/>
                <w:hideMark/>
              </w:tcPr>
            </w:tcPrChange>
          </w:tcPr>
          <w:p w14:paraId="798F5BF6" w14:textId="77777777" w:rsidR="00253DB5" w:rsidRPr="00253DB5" w:rsidRDefault="00253DB5" w:rsidP="00253DB5">
            <w:pPr>
              <w:rPr>
                <w:b/>
                <w:bCs/>
                <w:color w:val="000000"/>
              </w:rPr>
            </w:pPr>
            <w:r w:rsidRPr="00253DB5">
              <w:rPr>
                <w:b/>
                <w:bCs/>
                <w:color w:val="000000"/>
              </w:rPr>
              <w:t>V</w:t>
            </w:r>
          </w:p>
        </w:tc>
        <w:tc>
          <w:tcPr>
            <w:tcW w:w="733" w:type="dxa"/>
            <w:tcBorders>
              <w:top w:val="nil"/>
              <w:left w:val="nil"/>
              <w:bottom w:val="single" w:sz="8" w:space="0" w:color="auto"/>
              <w:right w:val="single" w:sz="8" w:space="0" w:color="auto"/>
            </w:tcBorders>
            <w:shd w:val="clear" w:color="auto" w:fill="auto"/>
            <w:noWrap/>
            <w:vAlign w:val="center"/>
            <w:hideMark/>
            <w:tcPrChange w:id="30" w:author="Intra Block Copy" w:date="2019-03-20T15:42:00Z">
              <w:tcPr>
                <w:tcW w:w="733" w:type="dxa"/>
                <w:gridSpan w:val="3"/>
                <w:tcBorders>
                  <w:top w:val="nil"/>
                  <w:left w:val="nil"/>
                  <w:bottom w:val="single" w:sz="8" w:space="0" w:color="auto"/>
                  <w:right w:val="single" w:sz="8" w:space="0" w:color="auto"/>
                </w:tcBorders>
                <w:shd w:val="clear" w:color="auto" w:fill="auto"/>
                <w:noWrap/>
                <w:vAlign w:val="center"/>
                <w:hideMark/>
              </w:tcPr>
            </w:tcPrChange>
          </w:tcPr>
          <w:p w14:paraId="0BC7DCB0" w14:textId="77777777" w:rsidR="00253DB5" w:rsidRPr="00253DB5" w:rsidRDefault="00253DB5" w:rsidP="00253DB5">
            <w:pPr>
              <w:rPr>
                <w:b/>
                <w:bCs/>
                <w:color w:val="000000"/>
              </w:rPr>
            </w:pPr>
            <w:proofErr w:type="spellStart"/>
            <w:r w:rsidRPr="00253DB5">
              <w:rPr>
                <w:b/>
                <w:bCs/>
                <w:color w:val="000000"/>
              </w:rPr>
              <w:t>EncT</w:t>
            </w:r>
            <w:proofErr w:type="spellEnd"/>
          </w:p>
        </w:tc>
        <w:tc>
          <w:tcPr>
            <w:tcW w:w="733" w:type="dxa"/>
            <w:tcBorders>
              <w:top w:val="nil"/>
              <w:left w:val="nil"/>
              <w:bottom w:val="single" w:sz="8" w:space="0" w:color="auto"/>
              <w:right w:val="single" w:sz="12" w:space="0" w:color="auto"/>
            </w:tcBorders>
            <w:shd w:val="clear" w:color="auto" w:fill="auto"/>
            <w:noWrap/>
            <w:vAlign w:val="center"/>
            <w:hideMark/>
            <w:tcPrChange w:id="31" w:author="Intra Block Copy" w:date="2019-03-20T15:42:00Z">
              <w:tcPr>
                <w:tcW w:w="733" w:type="dxa"/>
                <w:gridSpan w:val="3"/>
                <w:tcBorders>
                  <w:top w:val="nil"/>
                  <w:left w:val="nil"/>
                  <w:bottom w:val="single" w:sz="8" w:space="0" w:color="auto"/>
                  <w:right w:val="single" w:sz="12" w:space="0" w:color="auto"/>
                </w:tcBorders>
                <w:shd w:val="clear" w:color="auto" w:fill="auto"/>
                <w:noWrap/>
                <w:vAlign w:val="center"/>
                <w:hideMark/>
              </w:tcPr>
            </w:tcPrChange>
          </w:tcPr>
          <w:p w14:paraId="0D6A0A35" w14:textId="77777777" w:rsidR="00253DB5" w:rsidRPr="00253DB5" w:rsidRDefault="00253DB5" w:rsidP="00253DB5">
            <w:pPr>
              <w:rPr>
                <w:b/>
                <w:bCs/>
                <w:color w:val="000000"/>
              </w:rPr>
            </w:pPr>
            <w:proofErr w:type="spellStart"/>
            <w:r w:rsidRPr="00253DB5">
              <w:rPr>
                <w:b/>
                <w:bCs/>
                <w:color w:val="000000"/>
              </w:rPr>
              <w:t>DecT</w:t>
            </w:r>
            <w:proofErr w:type="spellEnd"/>
          </w:p>
        </w:tc>
        <w:tc>
          <w:tcPr>
            <w:tcW w:w="840" w:type="dxa"/>
            <w:tcBorders>
              <w:top w:val="nil"/>
              <w:left w:val="nil"/>
              <w:bottom w:val="single" w:sz="8" w:space="0" w:color="auto"/>
              <w:right w:val="single" w:sz="8" w:space="0" w:color="auto"/>
            </w:tcBorders>
            <w:shd w:val="clear" w:color="auto" w:fill="auto"/>
            <w:noWrap/>
            <w:vAlign w:val="center"/>
            <w:hideMark/>
            <w:tcPrChange w:id="32" w:author="Intra Block Copy" w:date="2019-03-20T15:42:00Z">
              <w:tcPr>
                <w:tcW w:w="840" w:type="dxa"/>
                <w:gridSpan w:val="3"/>
                <w:tcBorders>
                  <w:top w:val="nil"/>
                  <w:left w:val="nil"/>
                  <w:bottom w:val="single" w:sz="8" w:space="0" w:color="auto"/>
                  <w:right w:val="single" w:sz="8" w:space="0" w:color="auto"/>
                </w:tcBorders>
                <w:shd w:val="clear" w:color="auto" w:fill="auto"/>
                <w:noWrap/>
                <w:vAlign w:val="center"/>
                <w:hideMark/>
              </w:tcPr>
            </w:tcPrChange>
          </w:tcPr>
          <w:p w14:paraId="3816448F" w14:textId="77777777" w:rsidR="00253DB5" w:rsidRPr="00253DB5" w:rsidRDefault="00253DB5" w:rsidP="00253DB5">
            <w:pPr>
              <w:rPr>
                <w:b/>
                <w:bCs/>
                <w:color w:val="000000"/>
              </w:rPr>
            </w:pPr>
            <w:r w:rsidRPr="00253DB5">
              <w:rPr>
                <w:b/>
                <w:bCs/>
                <w:color w:val="000000"/>
              </w:rPr>
              <w:t>Y</w:t>
            </w:r>
          </w:p>
        </w:tc>
        <w:tc>
          <w:tcPr>
            <w:tcW w:w="840" w:type="dxa"/>
            <w:tcBorders>
              <w:top w:val="nil"/>
              <w:left w:val="nil"/>
              <w:bottom w:val="single" w:sz="8" w:space="0" w:color="auto"/>
              <w:right w:val="single" w:sz="8" w:space="0" w:color="auto"/>
            </w:tcBorders>
            <w:shd w:val="clear" w:color="auto" w:fill="auto"/>
            <w:noWrap/>
            <w:vAlign w:val="center"/>
            <w:hideMark/>
            <w:tcPrChange w:id="33" w:author="Intra Block Copy" w:date="2019-03-20T15:42:00Z">
              <w:tcPr>
                <w:tcW w:w="840" w:type="dxa"/>
                <w:gridSpan w:val="3"/>
                <w:tcBorders>
                  <w:top w:val="nil"/>
                  <w:left w:val="nil"/>
                  <w:bottom w:val="single" w:sz="8" w:space="0" w:color="auto"/>
                  <w:right w:val="single" w:sz="8" w:space="0" w:color="auto"/>
                </w:tcBorders>
                <w:shd w:val="clear" w:color="auto" w:fill="auto"/>
                <w:noWrap/>
                <w:vAlign w:val="center"/>
                <w:hideMark/>
              </w:tcPr>
            </w:tcPrChange>
          </w:tcPr>
          <w:p w14:paraId="4950E95B" w14:textId="77777777" w:rsidR="00253DB5" w:rsidRPr="00253DB5" w:rsidRDefault="00253DB5" w:rsidP="00253DB5">
            <w:pPr>
              <w:rPr>
                <w:b/>
                <w:bCs/>
                <w:color w:val="000000"/>
              </w:rPr>
            </w:pPr>
            <w:r w:rsidRPr="00253DB5">
              <w:rPr>
                <w:b/>
                <w:bCs/>
                <w:color w:val="000000"/>
              </w:rPr>
              <w:t>U</w:t>
            </w:r>
          </w:p>
        </w:tc>
        <w:tc>
          <w:tcPr>
            <w:tcW w:w="840" w:type="dxa"/>
            <w:tcBorders>
              <w:top w:val="nil"/>
              <w:left w:val="nil"/>
              <w:bottom w:val="single" w:sz="8" w:space="0" w:color="auto"/>
              <w:right w:val="single" w:sz="8" w:space="0" w:color="auto"/>
            </w:tcBorders>
            <w:shd w:val="clear" w:color="auto" w:fill="auto"/>
            <w:noWrap/>
            <w:vAlign w:val="center"/>
            <w:hideMark/>
            <w:tcPrChange w:id="34" w:author="Intra Block Copy" w:date="2019-03-20T15:42:00Z">
              <w:tcPr>
                <w:tcW w:w="840" w:type="dxa"/>
                <w:gridSpan w:val="3"/>
                <w:tcBorders>
                  <w:top w:val="nil"/>
                  <w:left w:val="nil"/>
                  <w:bottom w:val="single" w:sz="8" w:space="0" w:color="auto"/>
                  <w:right w:val="single" w:sz="8" w:space="0" w:color="auto"/>
                </w:tcBorders>
                <w:shd w:val="clear" w:color="auto" w:fill="auto"/>
                <w:noWrap/>
                <w:vAlign w:val="center"/>
                <w:hideMark/>
              </w:tcPr>
            </w:tcPrChange>
          </w:tcPr>
          <w:p w14:paraId="401525DE" w14:textId="77777777" w:rsidR="00253DB5" w:rsidRPr="00253DB5" w:rsidRDefault="00253DB5" w:rsidP="00253DB5">
            <w:pPr>
              <w:rPr>
                <w:b/>
                <w:bCs/>
                <w:color w:val="000000"/>
              </w:rPr>
            </w:pPr>
            <w:r w:rsidRPr="00253DB5">
              <w:rPr>
                <w:b/>
                <w:bCs/>
                <w:color w:val="000000"/>
              </w:rPr>
              <w:t>V</w:t>
            </w:r>
          </w:p>
        </w:tc>
        <w:tc>
          <w:tcPr>
            <w:tcW w:w="733" w:type="dxa"/>
            <w:tcBorders>
              <w:top w:val="nil"/>
              <w:left w:val="nil"/>
              <w:bottom w:val="single" w:sz="8" w:space="0" w:color="auto"/>
              <w:right w:val="single" w:sz="8" w:space="0" w:color="auto"/>
            </w:tcBorders>
            <w:shd w:val="clear" w:color="auto" w:fill="auto"/>
            <w:noWrap/>
            <w:vAlign w:val="center"/>
            <w:hideMark/>
            <w:tcPrChange w:id="35" w:author="Intra Block Copy" w:date="2019-03-20T15:42:00Z">
              <w:tcPr>
                <w:tcW w:w="733" w:type="dxa"/>
                <w:gridSpan w:val="3"/>
                <w:tcBorders>
                  <w:top w:val="nil"/>
                  <w:left w:val="nil"/>
                  <w:bottom w:val="single" w:sz="8" w:space="0" w:color="auto"/>
                  <w:right w:val="single" w:sz="8" w:space="0" w:color="auto"/>
                </w:tcBorders>
                <w:shd w:val="clear" w:color="auto" w:fill="auto"/>
                <w:noWrap/>
                <w:vAlign w:val="center"/>
                <w:hideMark/>
              </w:tcPr>
            </w:tcPrChange>
          </w:tcPr>
          <w:p w14:paraId="065A9F60" w14:textId="77777777" w:rsidR="00253DB5" w:rsidRPr="00253DB5" w:rsidRDefault="00253DB5" w:rsidP="00253DB5">
            <w:pPr>
              <w:rPr>
                <w:b/>
                <w:bCs/>
                <w:color w:val="000000"/>
              </w:rPr>
            </w:pPr>
            <w:proofErr w:type="spellStart"/>
            <w:r w:rsidRPr="00253DB5">
              <w:rPr>
                <w:b/>
                <w:bCs/>
                <w:color w:val="000000"/>
              </w:rPr>
              <w:t>EncT</w:t>
            </w:r>
            <w:proofErr w:type="spellEnd"/>
          </w:p>
        </w:tc>
        <w:tc>
          <w:tcPr>
            <w:tcW w:w="733" w:type="dxa"/>
            <w:tcBorders>
              <w:top w:val="nil"/>
              <w:left w:val="nil"/>
              <w:bottom w:val="single" w:sz="8" w:space="0" w:color="auto"/>
              <w:right w:val="nil"/>
            </w:tcBorders>
            <w:shd w:val="clear" w:color="auto" w:fill="auto"/>
            <w:noWrap/>
            <w:vAlign w:val="center"/>
            <w:hideMark/>
            <w:tcPrChange w:id="36" w:author="Intra Block Copy" w:date="2019-03-20T15:42:00Z">
              <w:tcPr>
                <w:tcW w:w="733" w:type="dxa"/>
                <w:gridSpan w:val="3"/>
                <w:tcBorders>
                  <w:top w:val="nil"/>
                  <w:left w:val="nil"/>
                  <w:bottom w:val="single" w:sz="8" w:space="0" w:color="auto"/>
                  <w:right w:val="nil"/>
                </w:tcBorders>
                <w:shd w:val="clear" w:color="auto" w:fill="auto"/>
                <w:noWrap/>
                <w:vAlign w:val="center"/>
                <w:hideMark/>
              </w:tcPr>
            </w:tcPrChange>
          </w:tcPr>
          <w:p w14:paraId="5DA0E4AA" w14:textId="77777777" w:rsidR="00253DB5" w:rsidRPr="00253DB5" w:rsidRDefault="00253DB5" w:rsidP="00253DB5">
            <w:pPr>
              <w:rPr>
                <w:b/>
                <w:bCs/>
                <w:color w:val="000000"/>
              </w:rPr>
            </w:pPr>
            <w:proofErr w:type="spellStart"/>
            <w:r w:rsidRPr="00253DB5">
              <w:rPr>
                <w:b/>
                <w:bCs/>
                <w:color w:val="000000"/>
              </w:rPr>
              <w:t>DecT</w:t>
            </w:r>
            <w:proofErr w:type="spellEnd"/>
          </w:p>
        </w:tc>
      </w:tr>
      <w:tr w:rsidR="00253DB5" w:rsidRPr="00253DB5" w14:paraId="453D50DE" w14:textId="77777777" w:rsidTr="003D0E1C">
        <w:trPr>
          <w:trHeight w:val="300"/>
          <w:trPrChange w:id="37" w:author="Intra Block Copy" w:date="2019-03-20T15:42:00Z">
            <w:trPr>
              <w:gridBefore w:val="1"/>
              <w:trHeight w:val="300"/>
            </w:trPr>
          </w:trPrChange>
        </w:trPr>
        <w:tc>
          <w:tcPr>
            <w:tcW w:w="800" w:type="dxa"/>
            <w:vMerge w:val="restart"/>
            <w:tcBorders>
              <w:top w:val="nil"/>
              <w:left w:val="single" w:sz="8" w:space="0" w:color="auto"/>
              <w:bottom w:val="single" w:sz="12" w:space="0" w:color="000000"/>
              <w:right w:val="single" w:sz="8" w:space="0" w:color="auto"/>
            </w:tcBorders>
            <w:shd w:val="clear" w:color="auto" w:fill="auto"/>
            <w:vAlign w:val="center"/>
            <w:hideMark/>
            <w:tcPrChange w:id="38" w:author="Intra Block Copy" w:date="2019-03-20T15:42:00Z">
              <w:tcPr>
                <w:tcW w:w="880" w:type="dxa"/>
                <w:gridSpan w:val="2"/>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11451C08" w14:textId="77777777" w:rsidR="00253DB5" w:rsidRPr="00253DB5" w:rsidRDefault="00253DB5" w:rsidP="00253DB5">
            <w:pPr>
              <w:jc w:val="center"/>
              <w:rPr>
                <w:color w:val="000000"/>
              </w:rPr>
            </w:pPr>
            <w:r w:rsidRPr="00253DB5">
              <w:rPr>
                <w:color w:val="000000"/>
              </w:rPr>
              <w:t>CTC</w:t>
            </w:r>
          </w:p>
        </w:tc>
        <w:tc>
          <w:tcPr>
            <w:tcW w:w="1240" w:type="dxa"/>
            <w:tcBorders>
              <w:top w:val="nil"/>
              <w:left w:val="nil"/>
              <w:bottom w:val="nil"/>
              <w:right w:val="nil"/>
            </w:tcBorders>
            <w:shd w:val="clear" w:color="auto" w:fill="auto"/>
            <w:vAlign w:val="center"/>
            <w:hideMark/>
            <w:tcPrChange w:id="39" w:author="Intra Block Copy" w:date="2019-03-20T15:42:00Z">
              <w:tcPr>
                <w:tcW w:w="1160" w:type="dxa"/>
                <w:gridSpan w:val="3"/>
                <w:tcBorders>
                  <w:top w:val="nil"/>
                  <w:left w:val="nil"/>
                  <w:bottom w:val="nil"/>
                  <w:right w:val="nil"/>
                </w:tcBorders>
                <w:shd w:val="clear" w:color="auto" w:fill="auto"/>
                <w:vAlign w:val="center"/>
                <w:hideMark/>
              </w:tcPr>
            </w:tcPrChange>
          </w:tcPr>
          <w:p w14:paraId="235118FB" w14:textId="77777777" w:rsidR="00253DB5" w:rsidRPr="00253DB5" w:rsidRDefault="00253DB5" w:rsidP="00253DB5">
            <w:pPr>
              <w:rPr>
                <w:color w:val="000000"/>
              </w:rPr>
            </w:pPr>
            <w:r w:rsidRPr="00253DB5">
              <w:rPr>
                <w:color w:val="000000"/>
              </w:rPr>
              <w:t>CE8-1.1a</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40"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79380B64" w14:textId="77777777" w:rsidR="00253DB5" w:rsidRPr="00253DB5" w:rsidRDefault="00253DB5" w:rsidP="00253DB5">
            <w:pPr>
              <w:jc w:val="center"/>
              <w:rPr>
                <w:color w:val="000000"/>
                <w:sz w:val="20"/>
                <w:szCs w:val="20"/>
              </w:rPr>
            </w:pPr>
            <w:r w:rsidRPr="00253DB5">
              <w:rPr>
                <w:color w:val="000000"/>
                <w:sz w:val="20"/>
                <w:szCs w:val="20"/>
              </w:rPr>
              <w:t>0.00%</w:t>
            </w:r>
          </w:p>
        </w:tc>
        <w:tc>
          <w:tcPr>
            <w:tcW w:w="896" w:type="dxa"/>
            <w:tcBorders>
              <w:top w:val="nil"/>
              <w:left w:val="nil"/>
              <w:bottom w:val="single" w:sz="4" w:space="0" w:color="auto"/>
              <w:right w:val="single" w:sz="4" w:space="0" w:color="auto"/>
            </w:tcBorders>
            <w:shd w:val="clear" w:color="auto" w:fill="auto"/>
            <w:noWrap/>
            <w:vAlign w:val="center"/>
            <w:hideMark/>
            <w:tcPrChange w:id="4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7619F858" w14:textId="77777777" w:rsidR="00253DB5" w:rsidRPr="00253DB5" w:rsidRDefault="00253DB5" w:rsidP="00253DB5">
            <w:pPr>
              <w:jc w:val="center"/>
              <w:rPr>
                <w:color w:val="000000"/>
                <w:sz w:val="20"/>
                <w:szCs w:val="20"/>
              </w:rPr>
            </w:pPr>
            <w:r w:rsidRPr="00253DB5">
              <w:rPr>
                <w:color w:val="000000"/>
                <w:sz w:val="20"/>
                <w:szCs w:val="20"/>
              </w:rPr>
              <w:t>0.00%</w:t>
            </w:r>
          </w:p>
        </w:tc>
        <w:tc>
          <w:tcPr>
            <w:tcW w:w="896" w:type="dxa"/>
            <w:tcBorders>
              <w:top w:val="nil"/>
              <w:left w:val="nil"/>
              <w:bottom w:val="single" w:sz="4" w:space="0" w:color="auto"/>
              <w:right w:val="single" w:sz="4" w:space="0" w:color="auto"/>
            </w:tcBorders>
            <w:shd w:val="clear" w:color="auto" w:fill="auto"/>
            <w:noWrap/>
            <w:vAlign w:val="center"/>
            <w:hideMark/>
            <w:tcPrChange w:id="42"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5D5937AF"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center"/>
            <w:hideMark/>
            <w:tcPrChange w:id="4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42BA2E2F"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single" w:sz="12" w:space="0" w:color="auto"/>
            </w:tcBorders>
            <w:shd w:val="clear" w:color="auto" w:fill="auto"/>
            <w:noWrap/>
            <w:vAlign w:val="center"/>
            <w:hideMark/>
            <w:tcPrChange w:id="44"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7B8A9358"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center"/>
            <w:hideMark/>
            <w:tcPrChange w:id="4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0E4381BF"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center"/>
            <w:hideMark/>
            <w:tcPrChange w:id="4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4ED529B8"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center"/>
            <w:hideMark/>
            <w:tcPrChange w:id="4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62AE4D8F"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nil"/>
              <w:left w:val="nil"/>
              <w:bottom w:val="single" w:sz="4" w:space="0" w:color="auto"/>
              <w:right w:val="single" w:sz="4" w:space="0" w:color="auto"/>
            </w:tcBorders>
            <w:shd w:val="clear" w:color="auto" w:fill="auto"/>
            <w:noWrap/>
            <w:vAlign w:val="center"/>
            <w:hideMark/>
            <w:tcPrChange w:id="4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53E25F5C"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center"/>
            <w:hideMark/>
            <w:tcPrChange w:id="49"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2E71224B"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4677E968" w14:textId="77777777" w:rsidTr="003D0E1C">
        <w:trPr>
          <w:trHeight w:val="292"/>
          <w:trPrChange w:id="50"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5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C54224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52" w:author="Intra Block Copy" w:date="2019-03-20T15:42:00Z">
              <w:tcPr>
                <w:tcW w:w="1160" w:type="dxa"/>
                <w:gridSpan w:val="3"/>
                <w:tcBorders>
                  <w:top w:val="nil"/>
                  <w:left w:val="nil"/>
                  <w:bottom w:val="nil"/>
                  <w:right w:val="nil"/>
                </w:tcBorders>
                <w:shd w:val="clear" w:color="auto" w:fill="auto"/>
                <w:vAlign w:val="center"/>
                <w:hideMark/>
              </w:tcPr>
            </w:tcPrChange>
          </w:tcPr>
          <w:p w14:paraId="22B3B82A" w14:textId="77777777" w:rsidR="00253DB5" w:rsidRPr="00253DB5" w:rsidRDefault="00253DB5" w:rsidP="00253DB5">
            <w:pPr>
              <w:rPr>
                <w:color w:val="000000"/>
              </w:rPr>
            </w:pPr>
            <w:r w:rsidRPr="00253DB5">
              <w:rPr>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53"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63ACE9D7"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center"/>
            <w:hideMark/>
            <w:tcPrChange w:id="5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7B93BAFD"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nil"/>
              <w:left w:val="nil"/>
              <w:bottom w:val="single" w:sz="4" w:space="0" w:color="auto"/>
              <w:right w:val="single" w:sz="4" w:space="0" w:color="auto"/>
            </w:tcBorders>
            <w:shd w:val="clear" w:color="auto" w:fill="auto"/>
            <w:noWrap/>
            <w:vAlign w:val="center"/>
            <w:hideMark/>
            <w:tcPrChange w:id="5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6D796C9A" w14:textId="77777777" w:rsidR="00253DB5" w:rsidRPr="00253DB5" w:rsidRDefault="00253DB5" w:rsidP="00253DB5">
            <w:pPr>
              <w:jc w:val="center"/>
              <w:rPr>
                <w:color w:val="000000"/>
                <w:sz w:val="20"/>
                <w:szCs w:val="20"/>
              </w:rPr>
            </w:pPr>
            <w:r w:rsidRPr="00253DB5">
              <w:rPr>
                <w:color w:val="000000"/>
                <w:sz w:val="20"/>
                <w:szCs w:val="20"/>
              </w:rPr>
              <w:t>-0.06%</w:t>
            </w:r>
          </w:p>
        </w:tc>
        <w:tc>
          <w:tcPr>
            <w:tcW w:w="733" w:type="dxa"/>
            <w:tcBorders>
              <w:top w:val="nil"/>
              <w:left w:val="nil"/>
              <w:bottom w:val="single" w:sz="4" w:space="0" w:color="auto"/>
              <w:right w:val="single" w:sz="4" w:space="0" w:color="auto"/>
            </w:tcBorders>
            <w:shd w:val="clear" w:color="auto" w:fill="auto"/>
            <w:noWrap/>
            <w:vAlign w:val="center"/>
            <w:hideMark/>
            <w:tcPrChange w:id="5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664830FA"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single" w:sz="12" w:space="0" w:color="auto"/>
            </w:tcBorders>
            <w:shd w:val="clear" w:color="auto" w:fill="auto"/>
            <w:noWrap/>
            <w:vAlign w:val="center"/>
            <w:hideMark/>
            <w:tcPrChange w:id="57"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7A8BC959" w14:textId="77777777" w:rsidR="00253DB5" w:rsidRPr="00253DB5" w:rsidRDefault="00253DB5" w:rsidP="00253DB5">
            <w:pPr>
              <w:jc w:val="center"/>
              <w:rPr>
                <w:color w:val="000000"/>
                <w:sz w:val="20"/>
                <w:szCs w:val="20"/>
              </w:rPr>
            </w:pPr>
            <w:r w:rsidRPr="00253DB5">
              <w:rPr>
                <w:color w:val="000000"/>
                <w:sz w:val="20"/>
                <w:szCs w:val="20"/>
              </w:rPr>
              <w:t>103%</w:t>
            </w:r>
          </w:p>
        </w:tc>
        <w:tc>
          <w:tcPr>
            <w:tcW w:w="840" w:type="dxa"/>
            <w:tcBorders>
              <w:top w:val="nil"/>
              <w:left w:val="nil"/>
              <w:bottom w:val="single" w:sz="4" w:space="0" w:color="auto"/>
              <w:right w:val="single" w:sz="4" w:space="0" w:color="auto"/>
            </w:tcBorders>
            <w:shd w:val="clear" w:color="auto" w:fill="auto"/>
            <w:noWrap/>
            <w:vAlign w:val="center"/>
            <w:hideMark/>
            <w:tcPrChange w:id="5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5FB85610"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center"/>
            <w:hideMark/>
            <w:tcPrChange w:id="5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3DCA9208" w14:textId="77777777" w:rsidR="00253DB5" w:rsidRPr="00253DB5" w:rsidRDefault="00253DB5" w:rsidP="00253DB5">
            <w:pPr>
              <w:jc w:val="center"/>
              <w:rPr>
                <w:color w:val="000000"/>
                <w:sz w:val="20"/>
                <w:szCs w:val="20"/>
              </w:rPr>
            </w:pPr>
            <w:r w:rsidRPr="00253DB5">
              <w:rPr>
                <w:color w:val="000000"/>
                <w:sz w:val="20"/>
                <w:szCs w:val="20"/>
              </w:rPr>
              <w:t>-0.06%</w:t>
            </w:r>
          </w:p>
        </w:tc>
        <w:tc>
          <w:tcPr>
            <w:tcW w:w="840" w:type="dxa"/>
            <w:tcBorders>
              <w:top w:val="nil"/>
              <w:left w:val="nil"/>
              <w:bottom w:val="single" w:sz="4" w:space="0" w:color="auto"/>
              <w:right w:val="single" w:sz="4" w:space="0" w:color="auto"/>
            </w:tcBorders>
            <w:shd w:val="clear" w:color="auto" w:fill="auto"/>
            <w:noWrap/>
            <w:vAlign w:val="center"/>
            <w:hideMark/>
            <w:tcPrChange w:id="6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1F511E2A"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center"/>
            <w:hideMark/>
            <w:tcPrChange w:id="6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05FF0242"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nil"/>
            </w:tcBorders>
            <w:shd w:val="clear" w:color="auto" w:fill="auto"/>
            <w:noWrap/>
            <w:vAlign w:val="center"/>
            <w:hideMark/>
            <w:tcPrChange w:id="62"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23065F04"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0D69A5F5" w14:textId="77777777" w:rsidTr="003D0E1C">
        <w:trPr>
          <w:trHeight w:val="292"/>
          <w:trPrChange w:id="63"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64"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142032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5" w:author="Intra Block Copy" w:date="2019-03-20T15:42:00Z">
              <w:tcPr>
                <w:tcW w:w="1160" w:type="dxa"/>
                <w:gridSpan w:val="3"/>
                <w:tcBorders>
                  <w:top w:val="nil"/>
                  <w:left w:val="nil"/>
                  <w:bottom w:val="nil"/>
                  <w:right w:val="nil"/>
                </w:tcBorders>
                <w:shd w:val="clear" w:color="auto" w:fill="auto"/>
                <w:vAlign w:val="center"/>
                <w:hideMark/>
              </w:tcPr>
            </w:tcPrChange>
          </w:tcPr>
          <w:p w14:paraId="5C802791" w14:textId="77777777" w:rsidR="00253DB5" w:rsidRPr="00253DB5" w:rsidRDefault="00253DB5" w:rsidP="00253DB5">
            <w:pPr>
              <w:rPr>
                <w:color w:val="000000"/>
              </w:rPr>
            </w:pPr>
            <w:r w:rsidRPr="00253DB5">
              <w:rPr>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Change w:id="66" w:author="Intra Block Copy" w:date="2019-03-20T15:42:00Z">
              <w:tcPr>
                <w:tcW w:w="896" w:type="dxa"/>
                <w:gridSpan w:val="3"/>
                <w:tcBorders>
                  <w:top w:val="nil"/>
                  <w:left w:val="single" w:sz="12" w:space="0" w:color="auto"/>
                  <w:bottom w:val="nil"/>
                  <w:right w:val="single" w:sz="4" w:space="0" w:color="auto"/>
                </w:tcBorders>
                <w:shd w:val="clear" w:color="auto" w:fill="auto"/>
                <w:noWrap/>
                <w:vAlign w:val="center"/>
                <w:hideMark/>
              </w:tcPr>
            </w:tcPrChange>
          </w:tcPr>
          <w:p w14:paraId="3B7AC031"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nil"/>
              <w:right w:val="single" w:sz="4" w:space="0" w:color="auto"/>
            </w:tcBorders>
            <w:shd w:val="clear" w:color="auto" w:fill="auto"/>
            <w:noWrap/>
            <w:vAlign w:val="center"/>
            <w:hideMark/>
            <w:tcPrChange w:id="67" w:author="Intra Block Copy" w:date="2019-03-20T15:42:00Z">
              <w:tcPr>
                <w:tcW w:w="896" w:type="dxa"/>
                <w:gridSpan w:val="3"/>
                <w:tcBorders>
                  <w:top w:val="nil"/>
                  <w:left w:val="nil"/>
                  <w:bottom w:val="nil"/>
                  <w:right w:val="single" w:sz="4" w:space="0" w:color="auto"/>
                </w:tcBorders>
                <w:shd w:val="clear" w:color="auto" w:fill="auto"/>
                <w:noWrap/>
                <w:vAlign w:val="center"/>
                <w:hideMark/>
              </w:tcPr>
            </w:tcPrChange>
          </w:tcPr>
          <w:p w14:paraId="6F2BE6EC"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nil"/>
              <w:right w:val="single" w:sz="4" w:space="0" w:color="auto"/>
            </w:tcBorders>
            <w:shd w:val="clear" w:color="auto" w:fill="auto"/>
            <w:noWrap/>
            <w:vAlign w:val="center"/>
            <w:hideMark/>
            <w:tcPrChange w:id="68" w:author="Intra Block Copy" w:date="2019-03-20T15:42:00Z">
              <w:tcPr>
                <w:tcW w:w="896" w:type="dxa"/>
                <w:gridSpan w:val="3"/>
                <w:tcBorders>
                  <w:top w:val="nil"/>
                  <w:left w:val="nil"/>
                  <w:bottom w:val="nil"/>
                  <w:right w:val="single" w:sz="4" w:space="0" w:color="auto"/>
                </w:tcBorders>
                <w:shd w:val="clear" w:color="auto" w:fill="auto"/>
                <w:noWrap/>
                <w:vAlign w:val="center"/>
                <w:hideMark/>
              </w:tcPr>
            </w:tcPrChange>
          </w:tcPr>
          <w:p w14:paraId="0246E4BF"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nil"/>
              <w:right w:val="single" w:sz="4" w:space="0" w:color="auto"/>
            </w:tcBorders>
            <w:shd w:val="clear" w:color="auto" w:fill="auto"/>
            <w:noWrap/>
            <w:vAlign w:val="center"/>
            <w:hideMark/>
            <w:tcPrChange w:id="69" w:author="Intra Block Copy" w:date="2019-03-20T15:42:00Z">
              <w:tcPr>
                <w:tcW w:w="733" w:type="dxa"/>
                <w:gridSpan w:val="3"/>
                <w:tcBorders>
                  <w:top w:val="nil"/>
                  <w:left w:val="nil"/>
                  <w:bottom w:val="nil"/>
                  <w:right w:val="single" w:sz="4" w:space="0" w:color="auto"/>
                </w:tcBorders>
                <w:shd w:val="clear" w:color="auto" w:fill="auto"/>
                <w:noWrap/>
                <w:vAlign w:val="center"/>
                <w:hideMark/>
              </w:tcPr>
            </w:tcPrChange>
          </w:tcPr>
          <w:p w14:paraId="74C2345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center"/>
            <w:hideMark/>
            <w:tcPrChange w:id="70" w:author="Intra Block Copy" w:date="2019-03-20T15:42:00Z">
              <w:tcPr>
                <w:tcW w:w="733" w:type="dxa"/>
                <w:gridSpan w:val="3"/>
                <w:tcBorders>
                  <w:top w:val="nil"/>
                  <w:left w:val="nil"/>
                  <w:bottom w:val="nil"/>
                  <w:right w:val="single" w:sz="12" w:space="0" w:color="auto"/>
                </w:tcBorders>
                <w:shd w:val="clear" w:color="auto" w:fill="auto"/>
                <w:noWrap/>
                <w:vAlign w:val="center"/>
                <w:hideMark/>
              </w:tcPr>
            </w:tcPrChange>
          </w:tcPr>
          <w:p w14:paraId="595F26AE"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nil"/>
              <w:right w:val="single" w:sz="4" w:space="0" w:color="auto"/>
            </w:tcBorders>
            <w:shd w:val="clear" w:color="auto" w:fill="auto"/>
            <w:noWrap/>
            <w:vAlign w:val="center"/>
            <w:hideMark/>
            <w:tcPrChange w:id="71"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325BC4CB"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nil"/>
              <w:left w:val="nil"/>
              <w:bottom w:val="nil"/>
              <w:right w:val="single" w:sz="4" w:space="0" w:color="auto"/>
            </w:tcBorders>
            <w:shd w:val="clear" w:color="auto" w:fill="auto"/>
            <w:noWrap/>
            <w:vAlign w:val="center"/>
            <w:hideMark/>
            <w:tcPrChange w:id="72"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05996296"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nil"/>
              <w:right w:val="single" w:sz="4" w:space="0" w:color="auto"/>
            </w:tcBorders>
            <w:shd w:val="clear" w:color="auto" w:fill="auto"/>
            <w:noWrap/>
            <w:vAlign w:val="center"/>
            <w:hideMark/>
            <w:tcPrChange w:id="73"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6867C8DD"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nil"/>
              <w:right w:val="single" w:sz="4" w:space="0" w:color="auto"/>
            </w:tcBorders>
            <w:shd w:val="clear" w:color="auto" w:fill="auto"/>
            <w:noWrap/>
            <w:vAlign w:val="center"/>
            <w:hideMark/>
            <w:tcPrChange w:id="74" w:author="Intra Block Copy" w:date="2019-03-20T15:42:00Z">
              <w:tcPr>
                <w:tcW w:w="733" w:type="dxa"/>
                <w:gridSpan w:val="3"/>
                <w:tcBorders>
                  <w:top w:val="nil"/>
                  <w:left w:val="nil"/>
                  <w:bottom w:val="nil"/>
                  <w:right w:val="single" w:sz="4" w:space="0" w:color="auto"/>
                </w:tcBorders>
                <w:shd w:val="clear" w:color="auto" w:fill="auto"/>
                <w:noWrap/>
                <w:vAlign w:val="center"/>
                <w:hideMark/>
              </w:tcPr>
            </w:tcPrChange>
          </w:tcPr>
          <w:p w14:paraId="7091C536"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center"/>
            <w:hideMark/>
            <w:tcPrChange w:id="75" w:author="Intra Block Copy" w:date="2019-03-20T15:42:00Z">
              <w:tcPr>
                <w:tcW w:w="733" w:type="dxa"/>
                <w:gridSpan w:val="3"/>
                <w:tcBorders>
                  <w:top w:val="nil"/>
                  <w:left w:val="nil"/>
                  <w:bottom w:val="nil"/>
                  <w:right w:val="nil"/>
                </w:tcBorders>
                <w:shd w:val="clear" w:color="auto" w:fill="auto"/>
                <w:noWrap/>
                <w:vAlign w:val="center"/>
                <w:hideMark/>
              </w:tcPr>
            </w:tcPrChange>
          </w:tcPr>
          <w:p w14:paraId="23479D48"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16781FAA" w14:textId="77777777" w:rsidTr="003D0E1C">
        <w:trPr>
          <w:trHeight w:val="357"/>
          <w:trPrChange w:id="76" w:author="Intra Block Copy" w:date="2019-03-20T15:42:00Z">
            <w:trPr>
              <w:gridAfter w:val="0"/>
              <w:trHeight w:val="515"/>
            </w:trPr>
          </w:trPrChange>
        </w:trPr>
        <w:tc>
          <w:tcPr>
            <w:tcW w:w="800" w:type="dxa"/>
            <w:vMerge/>
            <w:tcBorders>
              <w:top w:val="nil"/>
              <w:left w:val="single" w:sz="8" w:space="0" w:color="auto"/>
              <w:bottom w:val="single" w:sz="12" w:space="0" w:color="000000"/>
              <w:right w:val="single" w:sz="8" w:space="0" w:color="auto"/>
            </w:tcBorders>
            <w:vAlign w:val="center"/>
            <w:hideMark/>
            <w:tcPrChange w:id="77"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910507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8" w:author="Intra Block Copy" w:date="2019-03-20T15:42:00Z">
              <w:tcPr>
                <w:tcW w:w="1160" w:type="dxa"/>
                <w:gridSpan w:val="3"/>
                <w:tcBorders>
                  <w:top w:val="nil"/>
                  <w:left w:val="nil"/>
                  <w:bottom w:val="nil"/>
                  <w:right w:val="nil"/>
                </w:tcBorders>
                <w:shd w:val="clear" w:color="auto" w:fill="auto"/>
                <w:vAlign w:val="center"/>
                <w:hideMark/>
              </w:tcPr>
            </w:tcPrChange>
          </w:tcPr>
          <w:p w14:paraId="71EBC25D" w14:textId="77777777" w:rsidR="00253DB5" w:rsidRPr="00253DB5" w:rsidRDefault="00253DB5" w:rsidP="00253DB5">
            <w:pPr>
              <w:rPr>
                <w:color w:val="000000"/>
              </w:rPr>
            </w:pPr>
            <w:r w:rsidRPr="00253DB5">
              <w:rPr>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79" w:author="Intra Block Copy" w:date="2019-03-20T15:42:00Z">
              <w:tcPr>
                <w:tcW w:w="896"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7C8C6184" w14:textId="77777777" w:rsidR="00253DB5" w:rsidRPr="00253DB5" w:rsidRDefault="00253DB5" w:rsidP="00253DB5">
            <w:pPr>
              <w:jc w:val="center"/>
              <w:rPr>
                <w:color w:val="000000"/>
                <w:sz w:val="20"/>
                <w:szCs w:val="20"/>
              </w:rPr>
            </w:pPr>
            <w:r w:rsidRPr="00253DB5">
              <w:rPr>
                <w:color w:val="000000"/>
                <w:sz w:val="20"/>
                <w:szCs w:val="20"/>
              </w:rPr>
              <w:t>0.00%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Change w:id="80" w:author="Intra Block Copy" w:date="2019-03-20T15:42:00Z">
              <w:tcPr>
                <w:tcW w:w="89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30860F59"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Change w:id="81" w:author="Intra Block Copy" w:date="2019-03-20T15:42:00Z">
              <w:tcPr>
                <w:tcW w:w="89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22078FB1"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Change w:id="82" w:author="Intra Block Copy" w:date="2019-03-20T15:42:00Z">
              <w:tcPr>
                <w:tcW w:w="73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720424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single" w:sz="12" w:space="0" w:color="auto"/>
            </w:tcBorders>
            <w:shd w:val="clear" w:color="auto" w:fill="auto"/>
            <w:noWrap/>
            <w:vAlign w:val="center"/>
            <w:hideMark/>
            <w:tcPrChange w:id="83" w:author="Intra Block Copy" w:date="2019-03-20T15:42:00Z">
              <w:tcPr>
                <w:tcW w:w="733" w:type="dxa"/>
                <w:gridSpan w:val="3"/>
                <w:tcBorders>
                  <w:top w:val="single" w:sz="4" w:space="0" w:color="auto"/>
                  <w:left w:val="nil"/>
                  <w:bottom w:val="single" w:sz="4" w:space="0" w:color="auto"/>
                  <w:right w:val="single" w:sz="12" w:space="0" w:color="auto"/>
                </w:tcBorders>
                <w:shd w:val="clear" w:color="auto" w:fill="auto"/>
                <w:noWrap/>
                <w:vAlign w:val="center"/>
                <w:hideMark/>
              </w:tcPr>
            </w:tcPrChange>
          </w:tcPr>
          <w:p w14:paraId="4B9B9AD9"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84"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2B9056BE"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85"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B5C7DAE"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86"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064E6111" w14:textId="77777777" w:rsidR="00253DB5" w:rsidRPr="00253DB5" w:rsidRDefault="00253DB5" w:rsidP="00253DB5">
            <w:pPr>
              <w:jc w:val="center"/>
              <w:rPr>
                <w:color w:val="000000"/>
                <w:sz w:val="20"/>
                <w:szCs w:val="20"/>
              </w:rPr>
            </w:pPr>
            <w:r w:rsidRPr="00253DB5">
              <w:rPr>
                <w:color w:val="000000"/>
                <w:sz w:val="20"/>
                <w:szCs w:val="20"/>
              </w:rPr>
              <w:t>-0.07%</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Change w:id="87" w:author="Intra Block Copy" w:date="2019-03-20T15:42:00Z">
              <w:tcPr>
                <w:tcW w:w="73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07EE8F6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nil"/>
            </w:tcBorders>
            <w:shd w:val="clear" w:color="auto" w:fill="auto"/>
            <w:noWrap/>
            <w:vAlign w:val="center"/>
            <w:hideMark/>
            <w:tcPrChange w:id="88" w:author="Intra Block Copy" w:date="2019-03-20T15:42:00Z">
              <w:tcPr>
                <w:tcW w:w="733" w:type="dxa"/>
                <w:gridSpan w:val="3"/>
                <w:tcBorders>
                  <w:top w:val="single" w:sz="4" w:space="0" w:color="auto"/>
                  <w:left w:val="nil"/>
                  <w:bottom w:val="single" w:sz="4" w:space="0" w:color="auto"/>
                  <w:right w:val="nil"/>
                </w:tcBorders>
                <w:shd w:val="clear" w:color="auto" w:fill="auto"/>
                <w:noWrap/>
                <w:vAlign w:val="center"/>
                <w:hideMark/>
              </w:tcPr>
            </w:tcPrChange>
          </w:tcPr>
          <w:p w14:paraId="65FF8402"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2BCDA1C5" w14:textId="77777777" w:rsidTr="003D0E1C">
        <w:trPr>
          <w:trHeight w:val="292"/>
          <w:trPrChange w:id="89"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90"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963758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91" w:author="Intra Block Copy" w:date="2019-03-20T15:42:00Z">
              <w:tcPr>
                <w:tcW w:w="1160" w:type="dxa"/>
                <w:gridSpan w:val="3"/>
                <w:tcBorders>
                  <w:top w:val="nil"/>
                  <w:left w:val="nil"/>
                  <w:bottom w:val="nil"/>
                  <w:right w:val="nil"/>
                </w:tcBorders>
                <w:shd w:val="clear" w:color="auto" w:fill="auto"/>
                <w:vAlign w:val="center"/>
                <w:hideMark/>
              </w:tcPr>
            </w:tcPrChange>
          </w:tcPr>
          <w:p w14:paraId="17A1964A" w14:textId="77777777" w:rsidR="00253DB5" w:rsidRPr="00253DB5" w:rsidRDefault="00253DB5" w:rsidP="00253DB5">
            <w:pPr>
              <w:rPr>
                <w:color w:val="000000"/>
              </w:rPr>
            </w:pPr>
            <w:r w:rsidRPr="00253DB5">
              <w:rPr>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92"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2D0F5639"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single" w:sz="4" w:space="0" w:color="auto"/>
              <w:right w:val="single" w:sz="4" w:space="0" w:color="auto"/>
            </w:tcBorders>
            <w:shd w:val="clear" w:color="auto" w:fill="auto"/>
            <w:noWrap/>
            <w:vAlign w:val="center"/>
            <w:hideMark/>
            <w:tcPrChange w:id="93"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406B8B2B"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center"/>
            <w:hideMark/>
            <w:tcPrChange w:id="9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78C6CEE1"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center"/>
            <w:hideMark/>
            <w:tcPrChange w:id="95"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7DFB7AE8"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center"/>
            <w:hideMark/>
            <w:tcPrChange w:id="96"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33A70926"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center"/>
            <w:hideMark/>
            <w:tcPrChange w:id="9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2A16BBD1"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nil"/>
              <w:left w:val="nil"/>
              <w:bottom w:val="single" w:sz="4" w:space="0" w:color="auto"/>
              <w:right w:val="single" w:sz="4" w:space="0" w:color="auto"/>
            </w:tcBorders>
            <w:shd w:val="clear" w:color="auto" w:fill="auto"/>
            <w:noWrap/>
            <w:vAlign w:val="center"/>
            <w:hideMark/>
            <w:tcPrChange w:id="9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452FFF9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center"/>
            <w:hideMark/>
            <w:tcPrChange w:id="9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5D6C31D2"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center"/>
            <w:hideMark/>
            <w:tcPrChange w:id="100"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1AC01E75"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nil"/>
              <w:left w:val="nil"/>
              <w:bottom w:val="single" w:sz="4" w:space="0" w:color="auto"/>
              <w:right w:val="nil"/>
            </w:tcBorders>
            <w:shd w:val="clear" w:color="auto" w:fill="auto"/>
            <w:noWrap/>
            <w:vAlign w:val="center"/>
            <w:hideMark/>
            <w:tcPrChange w:id="101"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575D27D3"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09679C38" w14:textId="77777777" w:rsidTr="003D0E1C">
        <w:trPr>
          <w:trHeight w:val="292"/>
          <w:trPrChange w:id="102"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03"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AC3CD6C"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04" w:author="Intra Block Copy" w:date="2019-03-20T15:42:00Z">
              <w:tcPr>
                <w:tcW w:w="1160" w:type="dxa"/>
                <w:gridSpan w:val="3"/>
                <w:tcBorders>
                  <w:top w:val="nil"/>
                  <w:left w:val="nil"/>
                  <w:bottom w:val="nil"/>
                  <w:right w:val="nil"/>
                </w:tcBorders>
                <w:shd w:val="clear" w:color="auto" w:fill="auto"/>
                <w:vAlign w:val="center"/>
                <w:hideMark/>
              </w:tcPr>
            </w:tcPrChange>
          </w:tcPr>
          <w:p w14:paraId="14AC6D52" w14:textId="77777777" w:rsidR="00253DB5" w:rsidRPr="00253DB5" w:rsidRDefault="00253DB5" w:rsidP="00253DB5">
            <w:pPr>
              <w:rPr>
                <w:color w:val="000000"/>
              </w:rPr>
            </w:pPr>
            <w:r w:rsidRPr="00253DB5">
              <w:rPr>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05"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5EAA866" w14:textId="77777777" w:rsidR="00253DB5" w:rsidRPr="00253DB5" w:rsidRDefault="00253DB5" w:rsidP="00253DB5">
            <w:pPr>
              <w:jc w:val="center"/>
              <w:rPr>
                <w:sz w:val="20"/>
                <w:szCs w:val="20"/>
              </w:rPr>
            </w:pPr>
            <w:r w:rsidRPr="00253DB5">
              <w:rPr>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Change w:id="106"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64B2115" w14:textId="77777777" w:rsidR="00253DB5" w:rsidRPr="00253DB5" w:rsidRDefault="00253DB5" w:rsidP="00253DB5">
            <w:pPr>
              <w:jc w:val="center"/>
              <w:rPr>
                <w:sz w:val="20"/>
                <w:szCs w:val="20"/>
              </w:rPr>
            </w:pPr>
            <w:r w:rsidRPr="00253DB5">
              <w:rPr>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Change w:id="107"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B40D5CF" w14:textId="77777777" w:rsidR="00253DB5" w:rsidRPr="00253DB5" w:rsidRDefault="00253DB5" w:rsidP="00253DB5">
            <w:pPr>
              <w:jc w:val="center"/>
              <w:rPr>
                <w:sz w:val="20"/>
                <w:szCs w:val="20"/>
              </w:rPr>
            </w:pPr>
            <w:r w:rsidRPr="00253DB5">
              <w:rPr>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Change w:id="10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1571BFF" w14:textId="77777777" w:rsidR="00253DB5" w:rsidRPr="00253DB5" w:rsidRDefault="00253DB5" w:rsidP="00253DB5">
            <w:pPr>
              <w:jc w:val="center"/>
              <w:rPr>
                <w:sz w:val="20"/>
                <w:szCs w:val="20"/>
              </w:rPr>
            </w:pPr>
            <w:r w:rsidRPr="00253DB5">
              <w:rPr>
                <w:sz w:val="20"/>
                <w:szCs w:val="20"/>
              </w:rPr>
              <w:t>108%</w:t>
            </w:r>
          </w:p>
        </w:tc>
        <w:tc>
          <w:tcPr>
            <w:tcW w:w="733" w:type="dxa"/>
            <w:tcBorders>
              <w:top w:val="nil"/>
              <w:left w:val="nil"/>
              <w:bottom w:val="single" w:sz="4" w:space="0" w:color="auto"/>
              <w:right w:val="single" w:sz="12" w:space="0" w:color="auto"/>
            </w:tcBorders>
            <w:shd w:val="clear" w:color="auto" w:fill="auto"/>
            <w:noWrap/>
            <w:vAlign w:val="bottom"/>
            <w:hideMark/>
            <w:tcPrChange w:id="109"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5D9EF83" w14:textId="77777777" w:rsidR="00253DB5" w:rsidRPr="00253DB5" w:rsidRDefault="00253DB5" w:rsidP="00253DB5">
            <w:pPr>
              <w:jc w:val="center"/>
              <w:rPr>
                <w:sz w:val="20"/>
                <w:szCs w:val="20"/>
              </w:rPr>
            </w:pPr>
            <w:r w:rsidRPr="00253DB5">
              <w:rPr>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Change w:id="11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4C64151" w14:textId="77777777" w:rsidR="00253DB5" w:rsidRPr="00253DB5" w:rsidRDefault="00253DB5" w:rsidP="00253DB5">
            <w:pPr>
              <w:jc w:val="center"/>
              <w:rPr>
                <w:sz w:val="20"/>
                <w:szCs w:val="20"/>
              </w:rPr>
            </w:pPr>
            <w:r w:rsidRPr="00253DB5">
              <w:rPr>
                <w:sz w:val="20"/>
                <w:szCs w:val="20"/>
              </w:rPr>
              <w:t>-0.01%</w:t>
            </w:r>
          </w:p>
        </w:tc>
        <w:tc>
          <w:tcPr>
            <w:tcW w:w="840" w:type="dxa"/>
            <w:tcBorders>
              <w:top w:val="nil"/>
              <w:left w:val="nil"/>
              <w:bottom w:val="single" w:sz="4" w:space="0" w:color="auto"/>
              <w:right w:val="single" w:sz="4" w:space="0" w:color="auto"/>
            </w:tcBorders>
            <w:shd w:val="clear" w:color="auto" w:fill="auto"/>
            <w:noWrap/>
            <w:vAlign w:val="bottom"/>
            <w:hideMark/>
            <w:tcPrChange w:id="11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4C49A44" w14:textId="77777777" w:rsidR="00253DB5" w:rsidRPr="00253DB5" w:rsidRDefault="00253DB5" w:rsidP="00253DB5">
            <w:pPr>
              <w:jc w:val="center"/>
              <w:rPr>
                <w:sz w:val="20"/>
                <w:szCs w:val="20"/>
              </w:rPr>
            </w:pPr>
            <w:r w:rsidRPr="00253DB5">
              <w:rPr>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Change w:id="11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55EF460" w14:textId="77777777" w:rsidR="00253DB5" w:rsidRPr="00253DB5" w:rsidRDefault="00253DB5" w:rsidP="00253DB5">
            <w:pPr>
              <w:jc w:val="center"/>
              <w:rPr>
                <w:sz w:val="20"/>
                <w:szCs w:val="20"/>
              </w:rPr>
            </w:pPr>
            <w:r w:rsidRPr="00253DB5">
              <w:rPr>
                <w:sz w:val="20"/>
                <w:szCs w:val="20"/>
              </w:rPr>
              <w:t>-0.10%</w:t>
            </w:r>
          </w:p>
        </w:tc>
        <w:tc>
          <w:tcPr>
            <w:tcW w:w="733" w:type="dxa"/>
            <w:tcBorders>
              <w:top w:val="nil"/>
              <w:left w:val="nil"/>
              <w:bottom w:val="single" w:sz="4" w:space="0" w:color="auto"/>
              <w:right w:val="single" w:sz="4" w:space="0" w:color="auto"/>
            </w:tcBorders>
            <w:shd w:val="clear" w:color="auto" w:fill="auto"/>
            <w:noWrap/>
            <w:vAlign w:val="bottom"/>
            <w:hideMark/>
            <w:tcPrChange w:id="11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46D1E044" w14:textId="77777777" w:rsidR="00253DB5" w:rsidRPr="00253DB5" w:rsidRDefault="00253DB5" w:rsidP="00253DB5">
            <w:pPr>
              <w:jc w:val="center"/>
              <w:rPr>
                <w:sz w:val="20"/>
                <w:szCs w:val="20"/>
              </w:rPr>
            </w:pPr>
            <w:r w:rsidRPr="00253DB5">
              <w:rPr>
                <w:sz w:val="20"/>
                <w:szCs w:val="20"/>
              </w:rPr>
              <w:t>102%</w:t>
            </w:r>
          </w:p>
        </w:tc>
        <w:tc>
          <w:tcPr>
            <w:tcW w:w="733" w:type="dxa"/>
            <w:tcBorders>
              <w:top w:val="nil"/>
              <w:left w:val="nil"/>
              <w:bottom w:val="single" w:sz="4" w:space="0" w:color="auto"/>
              <w:right w:val="nil"/>
            </w:tcBorders>
            <w:shd w:val="clear" w:color="auto" w:fill="auto"/>
            <w:noWrap/>
            <w:vAlign w:val="bottom"/>
            <w:hideMark/>
            <w:tcPrChange w:id="114"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C955EED" w14:textId="77777777" w:rsidR="00253DB5" w:rsidRPr="00253DB5" w:rsidRDefault="00253DB5" w:rsidP="00253DB5">
            <w:pPr>
              <w:jc w:val="center"/>
              <w:rPr>
                <w:sz w:val="20"/>
                <w:szCs w:val="20"/>
              </w:rPr>
            </w:pPr>
            <w:r w:rsidRPr="00253DB5">
              <w:rPr>
                <w:sz w:val="20"/>
                <w:szCs w:val="20"/>
              </w:rPr>
              <w:t>100%</w:t>
            </w:r>
          </w:p>
        </w:tc>
      </w:tr>
      <w:tr w:rsidR="00253DB5" w:rsidRPr="00253DB5" w14:paraId="27AC644A" w14:textId="77777777" w:rsidTr="003D0E1C">
        <w:trPr>
          <w:trHeight w:val="292"/>
          <w:trPrChange w:id="115"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1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6E0B60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17" w:author="Intra Block Copy" w:date="2019-03-20T15:42:00Z">
              <w:tcPr>
                <w:tcW w:w="1160" w:type="dxa"/>
                <w:gridSpan w:val="3"/>
                <w:tcBorders>
                  <w:top w:val="nil"/>
                  <w:left w:val="nil"/>
                  <w:bottom w:val="nil"/>
                  <w:right w:val="nil"/>
                </w:tcBorders>
                <w:shd w:val="clear" w:color="auto" w:fill="auto"/>
                <w:vAlign w:val="center"/>
                <w:hideMark/>
              </w:tcPr>
            </w:tcPrChange>
          </w:tcPr>
          <w:p w14:paraId="55B438C2" w14:textId="77777777" w:rsidR="00253DB5" w:rsidRPr="00253DB5" w:rsidRDefault="00253DB5" w:rsidP="00253DB5">
            <w:pPr>
              <w:rPr>
                <w:color w:val="000000"/>
              </w:rPr>
            </w:pPr>
            <w:r w:rsidRPr="00253DB5">
              <w:rPr>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18"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DF23ADF" w14:textId="77777777" w:rsidR="00253DB5" w:rsidRPr="00253DB5" w:rsidRDefault="00253DB5" w:rsidP="00253DB5">
            <w:pPr>
              <w:jc w:val="center"/>
              <w:rPr>
                <w:sz w:val="20"/>
                <w:szCs w:val="20"/>
              </w:rPr>
            </w:pPr>
            <w:r w:rsidRPr="00253DB5">
              <w:rPr>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Change w:id="119"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0C97964" w14:textId="77777777" w:rsidR="00253DB5" w:rsidRPr="00253DB5" w:rsidRDefault="00253DB5" w:rsidP="00253DB5">
            <w:pPr>
              <w:jc w:val="center"/>
              <w:rPr>
                <w:sz w:val="20"/>
                <w:szCs w:val="20"/>
              </w:rPr>
            </w:pPr>
            <w:r w:rsidRPr="00253DB5">
              <w:rPr>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Change w:id="120"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C42DF3F" w14:textId="77777777" w:rsidR="00253DB5" w:rsidRPr="00253DB5" w:rsidRDefault="00253DB5" w:rsidP="00253DB5">
            <w:pPr>
              <w:jc w:val="center"/>
              <w:rPr>
                <w:sz w:val="20"/>
                <w:szCs w:val="20"/>
              </w:rPr>
            </w:pPr>
            <w:r w:rsidRPr="00253DB5">
              <w:rPr>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Change w:id="12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0C7B5FA3" w14:textId="77777777" w:rsidR="00253DB5" w:rsidRPr="00253DB5" w:rsidRDefault="00253DB5" w:rsidP="00253DB5">
            <w:pPr>
              <w:jc w:val="center"/>
              <w:rPr>
                <w:sz w:val="20"/>
                <w:szCs w:val="20"/>
              </w:rPr>
            </w:pPr>
            <w:r w:rsidRPr="00253DB5">
              <w:rPr>
                <w:sz w:val="20"/>
                <w:szCs w:val="20"/>
              </w:rPr>
              <w:t>108%</w:t>
            </w:r>
          </w:p>
        </w:tc>
        <w:tc>
          <w:tcPr>
            <w:tcW w:w="733" w:type="dxa"/>
            <w:tcBorders>
              <w:top w:val="nil"/>
              <w:left w:val="nil"/>
              <w:bottom w:val="single" w:sz="4" w:space="0" w:color="auto"/>
              <w:right w:val="single" w:sz="12" w:space="0" w:color="auto"/>
            </w:tcBorders>
            <w:shd w:val="clear" w:color="auto" w:fill="auto"/>
            <w:noWrap/>
            <w:vAlign w:val="bottom"/>
            <w:hideMark/>
            <w:tcPrChange w:id="122"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7410AB55" w14:textId="77777777" w:rsidR="00253DB5" w:rsidRPr="00253DB5" w:rsidRDefault="00253DB5" w:rsidP="00253DB5">
            <w:pPr>
              <w:jc w:val="center"/>
              <w:rPr>
                <w:sz w:val="20"/>
                <w:szCs w:val="20"/>
              </w:rPr>
            </w:pPr>
            <w:r w:rsidRPr="00253DB5">
              <w:rPr>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Change w:id="12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3E89C1C8" w14:textId="77777777" w:rsidR="00253DB5" w:rsidRPr="00253DB5" w:rsidRDefault="00253DB5" w:rsidP="00253DB5">
            <w:pPr>
              <w:jc w:val="center"/>
              <w:rPr>
                <w:sz w:val="20"/>
                <w:szCs w:val="20"/>
              </w:rPr>
            </w:pPr>
            <w:r w:rsidRPr="00253DB5">
              <w:rPr>
                <w:sz w:val="20"/>
                <w:szCs w:val="20"/>
              </w:rPr>
              <w:t>0.00%</w:t>
            </w:r>
          </w:p>
        </w:tc>
        <w:tc>
          <w:tcPr>
            <w:tcW w:w="840" w:type="dxa"/>
            <w:tcBorders>
              <w:top w:val="nil"/>
              <w:left w:val="nil"/>
              <w:bottom w:val="single" w:sz="4" w:space="0" w:color="auto"/>
              <w:right w:val="single" w:sz="4" w:space="0" w:color="auto"/>
            </w:tcBorders>
            <w:shd w:val="clear" w:color="auto" w:fill="auto"/>
            <w:noWrap/>
            <w:vAlign w:val="bottom"/>
            <w:hideMark/>
            <w:tcPrChange w:id="12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5DBF0B2" w14:textId="77777777" w:rsidR="00253DB5" w:rsidRPr="00253DB5" w:rsidRDefault="00253DB5" w:rsidP="00253DB5">
            <w:pPr>
              <w:jc w:val="center"/>
              <w:rPr>
                <w:sz w:val="20"/>
                <w:szCs w:val="20"/>
              </w:rPr>
            </w:pPr>
            <w:r w:rsidRPr="00253DB5">
              <w:rPr>
                <w:sz w:val="20"/>
                <w:szCs w:val="20"/>
              </w:rPr>
              <w:t>0.07%</w:t>
            </w:r>
          </w:p>
        </w:tc>
        <w:tc>
          <w:tcPr>
            <w:tcW w:w="840" w:type="dxa"/>
            <w:tcBorders>
              <w:top w:val="nil"/>
              <w:left w:val="nil"/>
              <w:bottom w:val="single" w:sz="4" w:space="0" w:color="auto"/>
              <w:right w:val="single" w:sz="4" w:space="0" w:color="auto"/>
            </w:tcBorders>
            <w:shd w:val="clear" w:color="auto" w:fill="auto"/>
            <w:noWrap/>
            <w:vAlign w:val="bottom"/>
            <w:hideMark/>
            <w:tcPrChange w:id="12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1ADAABE" w14:textId="77777777" w:rsidR="00253DB5" w:rsidRPr="00253DB5" w:rsidRDefault="00253DB5" w:rsidP="00253DB5">
            <w:pPr>
              <w:jc w:val="center"/>
              <w:rPr>
                <w:sz w:val="20"/>
                <w:szCs w:val="20"/>
              </w:rPr>
            </w:pPr>
            <w:r w:rsidRPr="00253DB5">
              <w:rPr>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Change w:id="12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1E7BF8D7" w14:textId="77777777" w:rsidR="00253DB5" w:rsidRPr="00253DB5" w:rsidRDefault="00253DB5" w:rsidP="00253DB5">
            <w:pPr>
              <w:jc w:val="center"/>
              <w:rPr>
                <w:sz w:val="20"/>
                <w:szCs w:val="20"/>
              </w:rPr>
            </w:pPr>
            <w:r w:rsidRPr="00253DB5">
              <w:rPr>
                <w:sz w:val="20"/>
                <w:szCs w:val="20"/>
              </w:rPr>
              <w:t>101%</w:t>
            </w:r>
          </w:p>
        </w:tc>
        <w:tc>
          <w:tcPr>
            <w:tcW w:w="733" w:type="dxa"/>
            <w:tcBorders>
              <w:top w:val="nil"/>
              <w:left w:val="nil"/>
              <w:bottom w:val="single" w:sz="4" w:space="0" w:color="auto"/>
              <w:right w:val="nil"/>
            </w:tcBorders>
            <w:shd w:val="clear" w:color="auto" w:fill="auto"/>
            <w:noWrap/>
            <w:vAlign w:val="bottom"/>
            <w:hideMark/>
            <w:tcPrChange w:id="127"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15062454" w14:textId="77777777" w:rsidR="00253DB5" w:rsidRPr="00253DB5" w:rsidRDefault="00253DB5" w:rsidP="00253DB5">
            <w:pPr>
              <w:jc w:val="center"/>
              <w:rPr>
                <w:sz w:val="20"/>
                <w:szCs w:val="20"/>
              </w:rPr>
            </w:pPr>
            <w:r w:rsidRPr="00253DB5">
              <w:rPr>
                <w:sz w:val="20"/>
                <w:szCs w:val="20"/>
              </w:rPr>
              <w:t>100%</w:t>
            </w:r>
          </w:p>
        </w:tc>
      </w:tr>
      <w:tr w:rsidR="00253DB5" w:rsidRPr="00253DB5" w14:paraId="58EAA3EA" w14:textId="77777777" w:rsidTr="003D0E1C">
        <w:trPr>
          <w:trHeight w:val="292"/>
          <w:trPrChange w:id="128"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2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B90201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30" w:author="Intra Block Copy" w:date="2019-03-20T15:42:00Z">
              <w:tcPr>
                <w:tcW w:w="1160" w:type="dxa"/>
                <w:gridSpan w:val="3"/>
                <w:tcBorders>
                  <w:top w:val="nil"/>
                  <w:left w:val="nil"/>
                  <w:bottom w:val="nil"/>
                  <w:right w:val="nil"/>
                </w:tcBorders>
                <w:shd w:val="clear" w:color="auto" w:fill="auto"/>
                <w:vAlign w:val="center"/>
                <w:hideMark/>
              </w:tcPr>
            </w:tcPrChange>
          </w:tcPr>
          <w:p w14:paraId="032B9E20" w14:textId="77777777" w:rsidR="00253DB5" w:rsidRPr="00253DB5" w:rsidRDefault="00253DB5" w:rsidP="00253DB5">
            <w:pPr>
              <w:rPr>
                <w:color w:val="000000"/>
              </w:rPr>
            </w:pPr>
            <w:r w:rsidRPr="00253DB5">
              <w:rPr>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31"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B5DD298"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Change w:id="132"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1964E811"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Change w:id="133"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4F278C4C"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nil"/>
              <w:left w:val="nil"/>
              <w:bottom w:val="single" w:sz="4" w:space="0" w:color="auto"/>
              <w:right w:val="single" w:sz="4" w:space="0" w:color="auto"/>
            </w:tcBorders>
            <w:shd w:val="clear" w:color="auto" w:fill="auto"/>
            <w:noWrap/>
            <w:vAlign w:val="bottom"/>
            <w:hideMark/>
            <w:tcPrChange w:id="134"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3B3E1B52"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single" w:sz="12" w:space="0" w:color="auto"/>
            </w:tcBorders>
            <w:shd w:val="clear" w:color="auto" w:fill="auto"/>
            <w:noWrap/>
            <w:vAlign w:val="bottom"/>
            <w:hideMark/>
            <w:tcPrChange w:id="135"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58AAFF37" w14:textId="77777777" w:rsidR="00253DB5" w:rsidRPr="00253DB5" w:rsidRDefault="00253DB5" w:rsidP="00253DB5">
            <w:pPr>
              <w:jc w:val="center"/>
              <w:rPr>
                <w:color w:val="000000"/>
                <w:sz w:val="20"/>
                <w:szCs w:val="20"/>
              </w:rPr>
            </w:pPr>
            <w:r w:rsidRPr="00253DB5">
              <w:rPr>
                <w:color w:val="000000"/>
                <w:sz w:val="20"/>
                <w:szCs w:val="20"/>
              </w:rPr>
              <w:t>104%</w:t>
            </w:r>
          </w:p>
        </w:tc>
        <w:tc>
          <w:tcPr>
            <w:tcW w:w="840" w:type="dxa"/>
            <w:tcBorders>
              <w:top w:val="nil"/>
              <w:left w:val="nil"/>
              <w:bottom w:val="single" w:sz="4" w:space="0" w:color="auto"/>
              <w:right w:val="single" w:sz="4" w:space="0" w:color="auto"/>
            </w:tcBorders>
            <w:shd w:val="clear" w:color="auto" w:fill="auto"/>
            <w:noWrap/>
            <w:vAlign w:val="bottom"/>
            <w:hideMark/>
            <w:tcPrChange w:id="13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330DC66F"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Change w:id="13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328267EB"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Change w:id="13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FD962CF"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Change w:id="139"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61B08121"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nil"/>
            </w:tcBorders>
            <w:shd w:val="clear" w:color="auto" w:fill="auto"/>
            <w:noWrap/>
            <w:vAlign w:val="bottom"/>
            <w:hideMark/>
            <w:tcPrChange w:id="140"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4B56B856" w14:textId="77777777" w:rsidR="00253DB5" w:rsidRPr="00253DB5" w:rsidRDefault="00253DB5" w:rsidP="00253DB5">
            <w:pPr>
              <w:jc w:val="center"/>
              <w:rPr>
                <w:color w:val="000000"/>
                <w:sz w:val="20"/>
                <w:szCs w:val="20"/>
              </w:rPr>
            </w:pPr>
            <w:r w:rsidRPr="00253DB5">
              <w:rPr>
                <w:color w:val="000000"/>
                <w:sz w:val="20"/>
                <w:szCs w:val="20"/>
              </w:rPr>
              <w:t>102%</w:t>
            </w:r>
          </w:p>
        </w:tc>
      </w:tr>
      <w:tr w:rsidR="00253DB5" w:rsidRPr="00253DB5" w14:paraId="62BB072D" w14:textId="77777777" w:rsidTr="003D0E1C">
        <w:trPr>
          <w:trHeight w:val="292"/>
          <w:trPrChange w:id="141"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4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3C9F3EB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43" w:author="Intra Block Copy" w:date="2019-03-20T15:42:00Z">
              <w:tcPr>
                <w:tcW w:w="1160" w:type="dxa"/>
                <w:gridSpan w:val="3"/>
                <w:tcBorders>
                  <w:top w:val="nil"/>
                  <w:left w:val="nil"/>
                  <w:bottom w:val="nil"/>
                  <w:right w:val="nil"/>
                </w:tcBorders>
                <w:shd w:val="clear" w:color="auto" w:fill="auto"/>
                <w:vAlign w:val="center"/>
                <w:hideMark/>
              </w:tcPr>
            </w:tcPrChange>
          </w:tcPr>
          <w:p w14:paraId="443501B7" w14:textId="77777777" w:rsidR="00253DB5" w:rsidRPr="00253DB5" w:rsidRDefault="00253DB5" w:rsidP="00253DB5">
            <w:pPr>
              <w:rPr>
                <w:color w:val="000000"/>
              </w:rPr>
            </w:pPr>
            <w:r w:rsidRPr="00253DB5">
              <w:rPr>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44"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08F9529"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Change w:id="14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F5A0AE7"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Change w:id="146"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1C6124EC"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nil"/>
              <w:left w:val="nil"/>
              <w:bottom w:val="single" w:sz="4" w:space="0" w:color="auto"/>
              <w:right w:val="single" w:sz="4" w:space="0" w:color="auto"/>
            </w:tcBorders>
            <w:shd w:val="clear" w:color="auto" w:fill="auto"/>
            <w:noWrap/>
            <w:vAlign w:val="bottom"/>
            <w:hideMark/>
            <w:tcPrChange w:id="147"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5D245E1"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single" w:sz="12" w:space="0" w:color="auto"/>
            </w:tcBorders>
            <w:shd w:val="clear" w:color="auto" w:fill="auto"/>
            <w:noWrap/>
            <w:vAlign w:val="bottom"/>
            <w:hideMark/>
            <w:tcPrChange w:id="148"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7ECFA1E6" w14:textId="77777777" w:rsidR="00253DB5" w:rsidRPr="00253DB5" w:rsidRDefault="00253DB5" w:rsidP="00253DB5">
            <w:pPr>
              <w:jc w:val="center"/>
              <w:rPr>
                <w:color w:val="000000"/>
                <w:sz w:val="20"/>
                <w:szCs w:val="20"/>
              </w:rPr>
            </w:pPr>
            <w:r w:rsidRPr="00253DB5">
              <w:rPr>
                <w:color w:val="000000"/>
                <w:sz w:val="20"/>
                <w:szCs w:val="20"/>
              </w:rPr>
              <w:t>98%</w:t>
            </w:r>
          </w:p>
        </w:tc>
        <w:tc>
          <w:tcPr>
            <w:tcW w:w="840" w:type="dxa"/>
            <w:tcBorders>
              <w:top w:val="nil"/>
              <w:left w:val="nil"/>
              <w:bottom w:val="single" w:sz="4" w:space="0" w:color="auto"/>
              <w:right w:val="single" w:sz="4" w:space="0" w:color="auto"/>
            </w:tcBorders>
            <w:shd w:val="clear" w:color="auto" w:fill="auto"/>
            <w:noWrap/>
            <w:vAlign w:val="bottom"/>
            <w:hideMark/>
            <w:tcPrChange w:id="14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7E82FA99" w14:textId="77777777" w:rsidR="00253DB5" w:rsidRPr="00253DB5" w:rsidRDefault="00253DB5" w:rsidP="00253DB5">
            <w:pPr>
              <w:jc w:val="center"/>
              <w:rPr>
                <w:color w:val="000000"/>
                <w:sz w:val="20"/>
                <w:szCs w:val="20"/>
              </w:rPr>
            </w:pPr>
            <w:r w:rsidRPr="00253DB5">
              <w:rPr>
                <w:color w:val="000000"/>
                <w:sz w:val="20"/>
                <w:szCs w:val="20"/>
              </w:rPr>
              <w:t>0.05%</w:t>
            </w:r>
          </w:p>
        </w:tc>
        <w:tc>
          <w:tcPr>
            <w:tcW w:w="840" w:type="dxa"/>
            <w:tcBorders>
              <w:top w:val="nil"/>
              <w:left w:val="nil"/>
              <w:bottom w:val="single" w:sz="4" w:space="0" w:color="auto"/>
              <w:right w:val="single" w:sz="4" w:space="0" w:color="auto"/>
            </w:tcBorders>
            <w:shd w:val="clear" w:color="auto" w:fill="auto"/>
            <w:noWrap/>
            <w:vAlign w:val="bottom"/>
            <w:hideMark/>
            <w:tcPrChange w:id="15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1D4BE24"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Change w:id="15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98F169C"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single" w:sz="4" w:space="0" w:color="auto"/>
              <w:right w:val="single" w:sz="4" w:space="0" w:color="auto"/>
            </w:tcBorders>
            <w:shd w:val="clear" w:color="auto" w:fill="auto"/>
            <w:noWrap/>
            <w:vAlign w:val="bottom"/>
            <w:hideMark/>
            <w:tcPrChange w:id="152"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61634CF8"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bottom"/>
            <w:hideMark/>
            <w:tcPrChange w:id="153"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398C9EF6"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258FC4E4" w14:textId="77777777" w:rsidTr="003D0E1C">
        <w:trPr>
          <w:trHeight w:val="292"/>
          <w:trPrChange w:id="154"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5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3C0F31F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56" w:author="Intra Block Copy" w:date="2019-03-20T15:42:00Z">
              <w:tcPr>
                <w:tcW w:w="1160" w:type="dxa"/>
                <w:gridSpan w:val="3"/>
                <w:tcBorders>
                  <w:top w:val="nil"/>
                  <w:left w:val="nil"/>
                  <w:bottom w:val="nil"/>
                  <w:right w:val="nil"/>
                </w:tcBorders>
                <w:shd w:val="clear" w:color="auto" w:fill="auto"/>
                <w:vAlign w:val="center"/>
                <w:hideMark/>
              </w:tcPr>
            </w:tcPrChange>
          </w:tcPr>
          <w:p w14:paraId="2DFC00A2" w14:textId="77777777" w:rsidR="00253DB5" w:rsidRPr="00253DB5" w:rsidRDefault="00253DB5" w:rsidP="00253DB5">
            <w:pPr>
              <w:rPr>
                <w:color w:val="000000"/>
              </w:rPr>
            </w:pPr>
            <w:r w:rsidRPr="00253DB5">
              <w:rPr>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57"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7B11A06"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Change w:id="158"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2040237C"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Change w:id="159"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79E1494"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Change w:id="160"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66884502" w14:textId="77777777" w:rsidR="00253DB5" w:rsidRPr="00253DB5" w:rsidRDefault="00253DB5" w:rsidP="00253DB5">
            <w:pPr>
              <w:jc w:val="center"/>
              <w:rPr>
                <w:color w:val="000000"/>
                <w:sz w:val="20"/>
                <w:szCs w:val="20"/>
              </w:rPr>
            </w:pPr>
            <w:r w:rsidRPr="00253DB5">
              <w:rPr>
                <w:color w:val="000000"/>
                <w:sz w:val="20"/>
                <w:szCs w:val="20"/>
              </w:rPr>
              <w:t>105%</w:t>
            </w:r>
          </w:p>
        </w:tc>
        <w:tc>
          <w:tcPr>
            <w:tcW w:w="733" w:type="dxa"/>
            <w:tcBorders>
              <w:top w:val="nil"/>
              <w:left w:val="nil"/>
              <w:bottom w:val="single" w:sz="4" w:space="0" w:color="auto"/>
              <w:right w:val="single" w:sz="12" w:space="0" w:color="auto"/>
            </w:tcBorders>
            <w:shd w:val="clear" w:color="auto" w:fill="auto"/>
            <w:noWrap/>
            <w:vAlign w:val="bottom"/>
            <w:hideMark/>
            <w:tcPrChange w:id="161"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4CC565D" w14:textId="77777777" w:rsidR="00253DB5" w:rsidRPr="00253DB5" w:rsidRDefault="00253DB5" w:rsidP="00253DB5">
            <w:pPr>
              <w:jc w:val="center"/>
              <w:rPr>
                <w:color w:val="000000"/>
                <w:sz w:val="20"/>
                <w:szCs w:val="20"/>
              </w:rPr>
            </w:pPr>
            <w:r w:rsidRPr="00253DB5">
              <w:rPr>
                <w:color w:val="000000"/>
                <w:sz w:val="20"/>
                <w:szCs w:val="20"/>
              </w:rPr>
              <w:t>103%</w:t>
            </w:r>
          </w:p>
        </w:tc>
        <w:tc>
          <w:tcPr>
            <w:tcW w:w="840" w:type="dxa"/>
            <w:tcBorders>
              <w:top w:val="nil"/>
              <w:left w:val="nil"/>
              <w:bottom w:val="single" w:sz="4" w:space="0" w:color="auto"/>
              <w:right w:val="single" w:sz="4" w:space="0" w:color="auto"/>
            </w:tcBorders>
            <w:shd w:val="clear" w:color="auto" w:fill="auto"/>
            <w:noWrap/>
            <w:vAlign w:val="bottom"/>
            <w:hideMark/>
            <w:tcPrChange w:id="16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7E19F231"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Change w:id="16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46D3BC9" w14:textId="77777777" w:rsidR="00253DB5" w:rsidRPr="00253DB5" w:rsidRDefault="00253DB5" w:rsidP="00253DB5">
            <w:pPr>
              <w:jc w:val="center"/>
              <w:rPr>
                <w:color w:val="000000"/>
                <w:sz w:val="20"/>
                <w:szCs w:val="20"/>
              </w:rPr>
            </w:pPr>
            <w:r w:rsidRPr="00253DB5">
              <w:rPr>
                <w:color w:val="000000"/>
                <w:sz w:val="20"/>
                <w:szCs w:val="20"/>
              </w:rPr>
              <w:t>-0.08%</w:t>
            </w:r>
          </w:p>
        </w:tc>
        <w:tc>
          <w:tcPr>
            <w:tcW w:w="840" w:type="dxa"/>
            <w:tcBorders>
              <w:top w:val="nil"/>
              <w:left w:val="nil"/>
              <w:bottom w:val="single" w:sz="4" w:space="0" w:color="auto"/>
              <w:right w:val="single" w:sz="4" w:space="0" w:color="auto"/>
            </w:tcBorders>
            <w:shd w:val="clear" w:color="auto" w:fill="auto"/>
            <w:noWrap/>
            <w:vAlign w:val="bottom"/>
            <w:hideMark/>
            <w:tcPrChange w:id="16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D9B5CC5"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bottom"/>
            <w:hideMark/>
            <w:tcPrChange w:id="165"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3C42C7BC"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bottom"/>
            <w:hideMark/>
            <w:tcPrChange w:id="166"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68F54CCA"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26B0A8A6" w14:textId="77777777" w:rsidTr="003D0E1C">
        <w:trPr>
          <w:trHeight w:val="292"/>
          <w:trPrChange w:id="167"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6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7811AB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69" w:author="Intra Block Copy" w:date="2019-03-20T15:42:00Z">
              <w:tcPr>
                <w:tcW w:w="1160" w:type="dxa"/>
                <w:gridSpan w:val="3"/>
                <w:tcBorders>
                  <w:top w:val="nil"/>
                  <w:left w:val="nil"/>
                  <w:bottom w:val="nil"/>
                  <w:right w:val="nil"/>
                </w:tcBorders>
                <w:shd w:val="clear" w:color="auto" w:fill="auto"/>
                <w:vAlign w:val="center"/>
                <w:hideMark/>
              </w:tcPr>
            </w:tcPrChange>
          </w:tcPr>
          <w:p w14:paraId="4EE9FD86" w14:textId="77777777" w:rsidR="00253DB5" w:rsidRPr="00253DB5" w:rsidRDefault="00253DB5" w:rsidP="00253DB5">
            <w:pPr>
              <w:rPr>
                <w:color w:val="000000"/>
              </w:rPr>
            </w:pPr>
            <w:r w:rsidRPr="00253DB5">
              <w:rPr>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70"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1AFD5E0" w14:textId="77777777" w:rsidR="00253DB5" w:rsidRPr="00253DB5" w:rsidRDefault="00253DB5" w:rsidP="00253DB5">
            <w:pPr>
              <w:jc w:val="center"/>
              <w:rPr>
                <w:color w:val="000000"/>
                <w:sz w:val="20"/>
                <w:szCs w:val="20"/>
              </w:rPr>
            </w:pPr>
            <w:r w:rsidRPr="00253DB5">
              <w:rPr>
                <w:color w:val="000000"/>
                <w:sz w:val="20"/>
                <w:szCs w:val="20"/>
              </w:rPr>
              <w:t>0.06%</w:t>
            </w:r>
          </w:p>
        </w:tc>
        <w:tc>
          <w:tcPr>
            <w:tcW w:w="896" w:type="dxa"/>
            <w:tcBorders>
              <w:top w:val="nil"/>
              <w:left w:val="nil"/>
              <w:bottom w:val="single" w:sz="4" w:space="0" w:color="auto"/>
              <w:right w:val="single" w:sz="4" w:space="0" w:color="auto"/>
            </w:tcBorders>
            <w:shd w:val="clear" w:color="auto" w:fill="auto"/>
            <w:noWrap/>
            <w:vAlign w:val="bottom"/>
            <w:hideMark/>
            <w:tcPrChange w:id="17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1AC9DD5"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Change w:id="172"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62FDBB5" w14:textId="77777777" w:rsidR="00253DB5" w:rsidRPr="00253DB5" w:rsidRDefault="00253DB5" w:rsidP="00253DB5">
            <w:pPr>
              <w:jc w:val="center"/>
              <w:rPr>
                <w:color w:val="000000"/>
                <w:sz w:val="20"/>
                <w:szCs w:val="20"/>
              </w:rPr>
            </w:pPr>
            <w:r w:rsidRPr="00253DB5">
              <w:rPr>
                <w:color w:val="000000"/>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Change w:id="17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50C8BBD"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Change w:id="174"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5D59BB75"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Change w:id="17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67963A0"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Change w:id="17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9EFCF17"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Change w:id="17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FE8504A"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Change w:id="17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1E5D03CC"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Change w:id="179"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1676593" w14:textId="77777777" w:rsidR="00253DB5" w:rsidRPr="00253DB5" w:rsidRDefault="00253DB5" w:rsidP="00253DB5">
            <w:pPr>
              <w:jc w:val="center"/>
              <w:rPr>
                <w:color w:val="000000"/>
                <w:sz w:val="20"/>
                <w:szCs w:val="20"/>
              </w:rPr>
            </w:pPr>
            <w:r w:rsidRPr="00253DB5">
              <w:rPr>
                <w:color w:val="000000"/>
                <w:sz w:val="20"/>
                <w:szCs w:val="20"/>
              </w:rPr>
              <w:t>98%</w:t>
            </w:r>
          </w:p>
        </w:tc>
      </w:tr>
      <w:tr w:rsidR="00253DB5" w:rsidRPr="00253DB5" w14:paraId="77CE568A" w14:textId="77777777" w:rsidTr="003D0E1C">
        <w:trPr>
          <w:trHeight w:val="292"/>
          <w:trPrChange w:id="180"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18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2429FA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82" w:author="Intra Block Copy" w:date="2019-03-20T15:42:00Z">
              <w:tcPr>
                <w:tcW w:w="1160" w:type="dxa"/>
                <w:gridSpan w:val="3"/>
                <w:tcBorders>
                  <w:top w:val="nil"/>
                  <w:left w:val="nil"/>
                  <w:bottom w:val="nil"/>
                  <w:right w:val="nil"/>
                </w:tcBorders>
                <w:shd w:val="clear" w:color="auto" w:fill="auto"/>
                <w:vAlign w:val="center"/>
                <w:hideMark/>
              </w:tcPr>
            </w:tcPrChange>
          </w:tcPr>
          <w:p w14:paraId="30F4929B" w14:textId="77777777" w:rsidR="00253DB5" w:rsidRPr="00253DB5" w:rsidRDefault="00253DB5" w:rsidP="00253DB5">
            <w:pPr>
              <w:rPr>
                <w:color w:val="000000"/>
              </w:rPr>
            </w:pPr>
            <w:r w:rsidRPr="00253DB5">
              <w:rPr>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83"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1A90739"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Change w:id="18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3C86D10D"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single" w:sz="4" w:space="0" w:color="auto"/>
              <w:right w:val="single" w:sz="4" w:space="0" w:color="auto"/>
            </w:tcBorders>
            <w:shd w:val="clear" w:color="auto" w:fill="auto"/>
            <w:noWrap/>
            <w:vAlign w:val="bottom"/>
            <w:hideMark/>
            <w:tcPrChange w:id="18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1B0EB42B"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single" w:sz="4" w:space="0" w:color="auto"/>
              <w:right w:val="single" w:sz="4" w:space="0" w:color="auto"/>
            </w:tcBorders>
            <w:shd w:val="clear" w:color="auto" w:fill="auto"/>
            <w:noWrap/>
            <w:vAlign w:val="bottom"/>
            <w:hideMark/>
            <w:tcPrChange w:id="18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1E22A44C"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Change w:id="187"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3205C6CF"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Change w:id="18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2A8CCD1"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Change w:id="18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0C62AB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nil"/>
              <w:left w:val="nil"/>
              <w:bottom w:val="single" w:sz="4" w:space="0" w:color="auto"/>
              <w:right w:val="single" w:sz="4" w:space="0" w:color="auto"/>
            </w:tcBorders>
            <w:shd w:val="clear" w:color="auto" w:fill="auto"/>
            <w:noWrap/>
            <w:vAlign w:val="bottom"/>
            <w:hideMark/>
            <w:tcPrChange w:id="19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D60AE0F" w14:textId="77777777" w:rsidR="00253DB5" w:rsidRPr="00253DB5" w:rsidRDefault="00253DB5" w:rsidP="00253DB5">
            <w:pPr>
              <w:jc w:val="center"/>
              <w:rPr>
                <w:color w:val="000000"/>
                <w:sz w:val="20"/>
                <w:szCs w:val="20"/>
              </w:rPr>
            </w:pPr>
            <w:r w:rsidRPr="00253DB5">
              <w:rPr>
                <w:color w:val="000000"/>
                <w:sz w:val="20"/>
                <w:szCs w:val="20"/>
              </w:rPr>
              <w:t>-0.10%</w:t>
            </w:r>
          </w:p>
        </w:tc>
        <w:tc>
          <w:tcPr>
            <w:tcW w:w="733" w:type="dxa"/>
            <w:tcBorders>
              <w:top w:val="nil"/>
              <w:left w:val="nil"/>
              <w:bottom w:val="single" w:sz="4" w:space="0" w:color="auto"/>
              <w:right w:val="single" w:sz="4" w:space="0" w:color="auto"/>
            </w:tcBorders>
            <w:shd w:val="clear" w:color="auto" w:fill="auto"/>
            <w:noWrap/>
            <w:vAlign w:val="bottom"/>
            <w:hideMark/>
            <w:tcPrChange w:id="19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1021C30"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Change w:id="192"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590033C1"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28FD4B95" w14:textId="77777777" w:rsidTr="003D0E1C">
        <w:trPr>
          <w:trHeight w:val="320"/>
          <w:trPrChange w:id="193"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194"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1DAEDC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95" w:author="Intra Block Copy" w:date="2019-03-20T15:42:00Z">
              <w:tcPr>
                <w:tcW w:w="1160" w:type="dxa"/>
                <w:gridSpan w:val="3"/>
                <w:tcBorders>
                  <w:top w:val="nil"/>
                  <w:left w:val="nil"/>
                  <w:bottom w:val="nil"/>
                  <w:right w:val="nil"/>
                </w:tcBorders>
                <w:shd w:val="clear" w:color="auto" w:fill="auto"/>
                <w:vAlign w:val="center"/>
                <w:hideMark/>
              </w:tcPr>
            </w:tcPrChange>
          </w:tcPr>
          <w:p w14:paraId="06E00E9C" w14:textId="77777777" w:rsidR="00253DB5" w:rsidRPr="00253DB5" w:rsidRDefault="00253DB5" w:rsidP="00253DB5">
            <w:pPr>
              <w:rPr>
                <w:color w:val="000000"/>
              </w:rPr>
            </w:pPr>
            <w:r w:rsidRPr="00253DB5">
              <w:rPr>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196"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C9D360F"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nil"/>
              <w:left w:val="nil"/>
              <w:bottom w:val="single" w:sz="4" w:space="0" w:color="auto"/>
              <w:right w:val="single" w:sz="4" w:space="0" w:color="auto"/>
            </w:tcBorders>
            <w:shd w:val="clear" w:color="auto" w:fill="auto"/>
            <w:noWrap/>
            <w:vAlign w:val="bottom"/>
            <w:hideMark/>
            <w:tcPrChange w:id="197"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162FD0EB"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Change w:id="198"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436E7753"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nil"/>
              <w:left w:val="nil"/>
              <w:bottom w:val="single" w:sz="4" w:space="0" w:color="auto"/>
              <w:right w:val="single" w:sz="4" w:space="0" w:color="auto"/>
            </w:tcBorders>
            <w:shd w:val="clear" w:color="auto" w:fill="auto"/>
            <w:noWrap/>
            <w:vAlign w:val="bottom"/>
            <w:hideMark/>
            <w:tcPrChange w:id="199"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FE48E94"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Change w:id="200"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7E3EC563"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Change w:id="20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9277075"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single" w:sz="4" w:space="0" w:color="auto"/>
              <w:right w:val="single" w:sz="4" w:space="0" w:color="auto"/>
            </w:tcBorders>
            <w:shd w:val="clear" w:color="auto" w:fill="auto"/>
            <w:noWrap/>
            <w:vAlign w:val="bottom"/>
            <w:hideMark/>
            <w:tcPrChange w:id="20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9121E56" w14:textId="77777777" w:rsidR="00253DB5" w:rsidRPr="00253DB5" w:rsidRDefault="00253DB5" w:rsidP="00253DB5">
            <w:pPr>
              <w:jc w:val="center"/>
              <w:rPr>
                <w:color w:val="000000"/>
                <w:sz w:val="20"/>
                <w:szCs w:val="20"/>
              </w:rPr>
            </w:pPr>
            <w:r w:rsidRPr="00253DB5">
              <w:rPr>
                <w:color w:val="000000"/>
                <w:sz w:val="20"/>
                <w:szCs w:val="20"/>
              </w:rPr>
              <w:t>-0.07%</w:t>
            </w:r>
          </w:p>
        </w:tc>
        <w:tc>
          <w:tcPr>
            <w:tcW w:w="840" w:type="dxa"/>
            <w:tcBorders>
              <w:top w:val="nil"/>
              <w:left w:val="nil"/>
              <w:bottom w:val="single" w:sz="4" w:space="0" w:color="auto"/>
              <w:right w:val="single" w:sz="4" w:space="0" w:color="auto"/>
            </w:tcBorders>
            <w:shd w:val="clear" w:color="auto" w:fill="auto"/>
            <w:noWrap/>
            <w:vAlign w:val="bottom"/>
            <w:hideMark/>
            <w:tcPrChange w:id="20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72276F4"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single" w:sz="4" w:space="0" w:color="auto"/>
              <w:right w:val="single" w:sz="4" w:space="0" w:color="auto"/>
            </w:tcBorders>
            <w:shd w:val="clear" w:color="auto" w:fill="auto"/>
            <w:noWrap/>
            <w:vAlign w:val="bottom"/>
            <w:hideMark/>
            <w:tcPrChange w:id="204"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03A1A7A"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Change w:id="205"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01677C2"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6CF3167E" w14:textId="77777777" w:rsidTr="003D0E1C">
        <w:trPr>
          <w:trHeight w:val="320"/>
          <w:trPrChange w:id="206"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207"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849619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08" w:author="Intra Block Copy" w:date="2019-03-20T15:42:00Z">
              <w:tcPr>
                <w:tcW w:w="1160" w:type="dxa"/>
                <w:gridSpan w:val="3"/>
                <w:tcBorders>
                  <w:top w:val="nil"/>
                  <w:left w:val="nil"/>
                  <w:bottom w:val="nil"/>
                  <w:right w:val="nil"/>
                </w:tcBorders>
                <w:shd w:val="clear" w:color="auto" w:fill="auto"/>
                <w:vAlign w:val="center"/>
                <w:hideMark/>
              </w:tcPr>
            </w:tcPrChange>
          </w:tcPr>
          <w:p w14:paraId="52314B6C" w14:textId="77777777" w:rsidR="00253DB5" w:rsidRPr="00253DB5" w:rsidRDefault="00253DB5" w:rsidP="00253DB5">
            <w:pPr>
              <w:rPr>
                <w:color w:val="000000"/>
              </w:rPr>
            </w:pPr>
            <w:r w:rsidRPr="00253DB5">
              <w:rPr>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Change w:id="209" w:author="Intra Block Copy" w:date="2019-03-20T15:42:00Z">
              <w:tcPr>
                <w:tcW w:w="896" w:type="dxa"/>
                <w:gridSpan w:val="3"/>
                <w:tcBorders>
                  <w:top w:val="nil"/>
                  <w:left w:val="single" w:sz="12" w:space="0" w:color="auto"/>
                  <w:bottom w:val="nil"/>
                  <w:right w:val="single" w:sz="4" w:space="0" w:color="auto"/>
                </w:tcBorders>
                <w:shd w:val="clear" w:color="auto" w:fill="auto"/>
                <w:noWrap/>
                <w:vAlign w:val="bottom"/>
                <w:hideMark/>
              </w:tcPr>
            </w:tcPrChange>
          </w:tcPr>
          <w:p w14:paraId="48275436"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nil"/>
              <w:left w:val="nil"/>
              <w:bottom w:val="nil"/>
              <w:right w:val="single" w:sz="4" w:space="0" w:color="auto"/>
            </w:tcBorders>
            <w:shd w:val="clear" w:color="auto" w:fill="auto"/>
            <w:noWrap/>
            <w:vAlign w:val="bottom"/>
            <w:hideMark/>
            <w:tcPrChange w:id="210" w:author="Intra Block Copy" w:date="2019-03-20T15:42:00Z">
              <w:tcPr>
                <w:tcW w:w="896" w:type="dxa"/>
                <w:gridSpan w:val="3"/>
                <w:tcBorders>
                  <w:top w:val="nil"/>
                  <w:left w:val="nil"/>
                  <w:bottom w:val="nil"/>
                  <w:right w:val="single" w:sz="4" w:space="0" w:color="auto"/>
                </w:tcBorders>
                <w:shd w:val="clear" w:color="auto" w:fill="auto"/>
                <w:noWrap/>
                <w:vAlign w:val="bottom"/>
                <w:hideMark/>
              </w:tcPr>
            </w:tcPrChange>
          </w:tcPr>
          <w:p w14:paraId="27D67DA0"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nil"/>
              <w:left w:val="nil"/>
              <w:bottom w:val="nil"/>
              <w:right w:val="single" w:sz="4" w:space="0" w:color="auto"/>
            </w:tcBorders>
            <w:shd w:val="clear" w:color="auto" w:fill="auto"/>
            <w:noWrap/>
            <w:vAlign w:val="bottom"/>
            <w:hideMark/>
            <w:tcPrChange w:id="211" w:author="Intra Block Copy" w:date="2019-03-20T15:42:00Z">
              <w:tcPr>
                <w:tcW w:w="896" w:type="dxa"/>
                <w:gridSpan w:val="3"/>
                <w:tcBorders>
                  <w:top w:val="nil"/>
                  <w:left w:val="nil"/>
                  <w:bottom w:val="nil"/>
                  <w:right w:val="single" w:sz="4" w:space="0" w:color="auto"/>
                </w:tcBorders>
                <w:shd w:val="clear" w:color="auto" w:fill="auto"/>
                <w:noWrap/>
                <w:vAlign w:val="bottom"/>
                <w:hideMark/>
              </w:tcPr>
            </w:tcPrChange>
          </w:tcPr>
          <w:p w14:paraId="6A9E2D14"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nil"/>
              <w:left w:val="nil"/>
              <w:bottom w:val="nil"/>
              <w:right w:val="single" w:sz="4" w:space="0" w:color="auto"/>
            </w:tcBorders>
            <w:shd w:val="clear" w:color="auto" w:fill="auto"/>
            <w:noWrap/>
            <w:vAlign w:val="bottom"/>
            <w:hideMark/>
            <w:tcPrChange w:id="212" w:author="Intra Block Copy" w:date="2019-03-20T15:42:00Z">
              <w:tcPr>
                <w:tcW w:w="733" w:type="dxa"/>
                <w:gridSpan w:val="3"/>
                <w:tcBorders>
                  <w:top w:val="nil"/>
                  <w:left w:val="nil"/>
                  <w:bottom w:val="nil"/>
                  <w:right w:val="single" w:sz="4" w:space="0" w:color="auto"/>
                </w:tcBorders>
                <w:shd w:val="clear" w:color="auto" w:fill="auto"/>
                <w:noWrap/>
                <w:vAlign w:val="bottom"/>
                <w:hideMark/>
              </w:tcPr>
            </w:tcPrChange>
          </w:tcPr>
          <w:p w14:paraId="51343CD2"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bottom"/>
            <w:hideMark/>
            <w:tcPrChange w:id="213" w:author="Intra Block Copy" w:date="2019-03-20T15:42:00Z">
              <w:tcPr>
                <w:tcW w:w="733" w:type="dxa"/>
                <w:gridSpan w:val="3"/>
                <w:tcBorders>
                  <w:top w:val="nil"/>
                  <w:left w:val="nil"/>
                  <w:bottom w:val="nil"/>
                  <w:right w:val="single" w:sz="12" w:space="0" w:color="auto"/>
                </w:tcBorders>
                <w:shd w:val="clear" w:color="auto" w:fill="auto"/>
                <w:noWrap/>
                <w:vAlign w:val="bottom"/>
                <w:hideMark/>
              </w:tcPr>
            </w:tcPrChange>
          </w:tcPr>
          <w:p w14:paraId="5C0E14FC"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Change w:id="214"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2347F971"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nil"/>
              <w:left w:val="nil"/>
              <w:bottom w:val="nil"/>
              <w:right w:val="single" w:sz="4" w:space="0" w:color="auto"/>
            </w:tcBorders>
            <w:shd w:val="clear" w:color="auto" w:fill="auto"/>
            <w:noWrap/>
            <w:vAlign w:val="bottom"/>
            <w:hideMark/>
            <w:tcPrChange w:id="215"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1B391B20" w14:textId="77777777" w:rsidR="00253DB5" w:rsidRPr="00253DB5" w:rsidRDefault="00253DB5" w:rsidP="00253DB5">
            <w:pPr>
              <w:jc w:val="center"/>
              <w:rPr>
                <w:color w:val="000000"/>
                <w:sz w:val="20"/>
                <w:szCs w:val="20"/>
              </w:rPr>
            </w:pPr>
            <w:r w:rsidRPr="00253DB5">
              <w:rPr>
                <w:color w:val="000000"/>
                <w:sz w:val="20"/>
                <w:szCs w:val="20"/>
              </w:rPr>
              <w:t>-0.05%</w:t>
            </w:r>
          </w:p>
        </w:tc>
        <w:tc>
          <w:tcPr>
            <w:tcW w:w="840" w:type="dxa"/>
            <w:tcBorders>
              <w:top w:val="nil"/>
              <w:left w:val="nil"/>
              <w:bottom w:val="nil"/>
              <w:right w:val="single" w:sz="4" w:space="0" w:color="auto"/>
            </w:tcBorders>
            <w:shd w:val="clear" w:color="auto" w:fill="auto"/>
            <w:noWrap/>
            <w:vAlign w:val="bottom"/>
            <w:hideMark/>
            <w:tcPrChange w:id="216"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78D26181"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nil"/>
              <w:left w:val="nil"/>
              <w:bottom w:val="nil"/>
              <w:right w:val="single" w:sz="4" w:space="0" w:color="auto"/>
            </w:tcBorders>
            <w:shd w:val="clear" w:color="auto" w:fill="auto"/>
            <w:noWrap/>
            <w:vAlign w:val="bottom"/>
            <w:hideMark/>
            <w:tcPrChange w:id="217" w:author="Intra Block Copy" w:date="2019-03-20T15:42:00Z">
              <w:tcPr>
                <w:tcW w:w="733" w:type="dxa"/>
                <w:gridSpan w:val="3"/>
                <w:tcBorders>
                  <w:top w:val="nil"/>
                  <w:left w:val="nil"/>
                  <w:bottom w:val="nil"/>
                  <w:right w:val="single" w:sz="4" w:space="0" w:color="auto"/>
                </w:tcBorders>
                <w:shd w:val="clear" w:color="auto" w:fill="auto"/>
                <w:noWrap/>
                <w:vAlign w:val="bottom"/>
                <w:hideMark/>
              </w:tcPr>
            </w:tcPrChange>
          </w:tcPr>
          <w:p w14:paraId="39F38B9F"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bottom"/>
            <w:hideMark/>
            <w:tcPrChange w:id="218" w:author="Intra Block Copy" w:date="2019-03-20T15:42:00Z">
              <w:tcPr>
                <w:tcW w:w="733" w:type="dxa"/>
                <w:gridSpan w:val="3"/>
                <w:tcBorders>
                  <w:top w:val="nil"/>
                  <w:left w:val="nil"/>
                  <w:bottom w:val="nil"/>
                  <w:right w:val="nil"/>
                </w:tcBorders>
                <w:shd w:val="clear" w:color="auto" w:fill="auto"/>
                <w:noWrap/>
                <w:vAlign w:val="bottom"/>
                <w:hideMark/>
              </w:tcPr>
            </w:tcPrChange>
          </w:tcPr>
          <w:p w14:paraId="4F40330B"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5CE1253F" w14:textId="77777777" w:rsidTr="003D0E1C">
        <w:trPr>
          <w:trHeight w:val="320"/>
          <w:trPrChange w:id="219"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220"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4B2D66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21" w:author="Intra Block Copy" w:date="2019-03-20T15:42:00Z">
              <w:tcPr>
                <w:tcW w:w="1160" w:type="dxa"/>
                <w:gridSpan w:val="3"/>
                <w:tcBorders>
                  <w:top w:val="nil"/>
                  <w:left w:val="nil"/>
                  <w:bottom w:val="nil"/>
                  <w:right w:val="nil"/>
                </w:tcBorders>
                <w:shd w:val="clear" w:color="auto" w:fill="auto"/>
                <w:vAlign w:val="center"/>
                <w:hideMark/>
              </w:tcPr>
            </w:tcPrChange>
          </w:tcPr>
          <w:p w14:paraId="1BD75C20" w14:textId="77777777" w:rsidR="00253DB5" w:rsidRPr="00253DB5" w:rsidRDefault="00253DB5" w:rsidP="00253DB5">
            <w:pPr>
              <w:rPr>
                <w:color w:val="000000"/>
              </w:rPr>
            </w:pPr>
            <w:r w:rsidRPr="00253DB5">
              <w:rPr>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222"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FF5E808" w14:textId="77777777" w:rsidR="00253DB5" w:rsidRPr="00253DB5" w:rsidRDefault="00253DB5" w:rsidP="00253DB5">
            <w:pPr>
              <w:jc w:val="center"/>
              <w:rPr>
                <w:color w:val="000000"/>
                <w:sz w:val="20"/>
                <w:szCs w:val="20"/>
              </w:rPr>
            </w:pPr>
            <w:r w:rsidRPr="00253DB5">
              <w:rPr>
                <w:color w:val="000000"/>
                <w:sz w:val="20"/>
                <w:szCs w:val="20"/>
              </w:rPr>
              <w:t>-0.07%</w:t>
            </w:r>
          </w:p>
        </w:tc>
        <w:tc>
          <w:tcPr>
            <w:tcW w:w="896" w:type="dxa"/>
            <w:tcBorders>
              <w:top w:val="single" w:sz="4" w:space="0" w:color="auto"/>
              <w:left w:val="nil"/>
              <w:bottom w:val="nil"/>
              <w:right w:val="single" w:sz="4" w:space="0" w:color="auto"/>
            </w:tcBorders>
            <w:shd w:val="clear" w:color="auto" w:fill="auto"/>
            <w:noWrap/>
            <w:vAlign w:val="bottom"/>
            <w:hideMark/>
            <w:tcPrChange w:id="223"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7D33B6C" w14:textId="77777777" w:rsidR="00253DB5" w:rsidRPr="00253DB5" w:rsidRDefault="00253DB5" w:rsidP="00253DB5">
            <w:pPr>
              <w:jc w:val="center"/>
              <w:rPr>
                <w:color w:val="000000"/>
                <w:sz w:val="20"/>
                <w:szCs w:val="20"/>
              </w:rPr>
            </w:pPr>
            <w:r w:rsidRPr="00253DB5">
              <w:rPr>
                <w:color w:val="000000"/>
                <w:sz w:val="20"/>
                <w:szCs w:val="20"/>
              </w:rPr>
              <w:t>-0.05%</w:t>
            </w:r>
          </w:p>
        </w:tc>
        <w:tc>
          <w:tcPr>
            <w:tcW w:w="896" w:type="dxa"/>
            <w:tcBorders>
              <w:top w:val="single" w:sz="4" w:space="0" w:color="auto"/>
              <w:left w:val="nil"/>
              <w:bottom w:val="nil"/>
              <w:right w:val="single" w:sz="4" w:space="0" w:color="auto"/>
            </w:tcBorders>
            <w:shd w:val="clear" w:color="auto" w:fill="auto"/>
            <w:noWrap/>
            <w:vAlign w:val="bottom"/>
            <w:hideMark/>
            <w:tcPrChange w:id="224"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D9B60C5"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Change w:id="225"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CDC4AC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226"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0A2E36CD"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22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9F8FCEA"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Change w:id="22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00B5774"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Change w:id="22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E26CAB1" w14:textId="77777777" w:rsidR="00253DB5" w:rsidRPr="00253DB5" w:rsidRDefault="00253DB5" w:rsidP="00253DB5">
            <w:pPr>
              <w:jc w:val="center"/>
              <w:rPr>
                <w:color w:val="000000"/>
                <w:sz w:val="20"/>
                <w:szCs w:val="20"/>
              </w:rPr>
            </w:pPr>
            <w:r w:rsidRPr="00253DB5">
              <w:rPr>
                <w:color w:val="000000"/>
                <w:sz w:val="20"/>
                <w:szCs w:val="20"/>
              </w:rPr>
              <w:t>-0.11%</w:t>
            </w:r>
          </w:p>
        </w:tc>
        <w:tc>
          <w:tcPr>
            <w:tcW w:w="733" w:type="dxa"/>
            <w:tcBorders>
              <w:top w:val="single" w:sz="4" w:space="0" w:color="auto"/>
              <w:left w:val="nil"/>
              <w:bottom w:val="nil"/>
              <w:right w:val="single" w:sz="4" w:space="0" w:color="auto"/>
            </w:tcBorders>
            <w:shd w:val="clear" w:color="auto" w:fill="auto"/>
            <w:noWrap/>
            <w:vAlign w:val="bottom"/>
            <w:hideMark/>
            <w:tcPrChange w:id="230"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13AC211"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Change w:id="231"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1633D0E2"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22C1B8C6" w14:textId="77777777" w:rsidTr="003D0E1C">
        <w:trPr>
          <w:trHeight w:val="320"/>
          <w:trPrChange w:id="232"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233"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45ED61A"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34" w:author="Intra Block Copy" w:date="2019-03-20T15:42:00Z">
              <w:tcPr>
                <w:tcW w:w="1160" w:type="dxa"/>
                <w:gridSpan w:val="3"/>
                <w:tcBorders>
                  <w:top w:val="nil"/>
                  <w:left w:val="nil"/>
                  <w:bottom w:val="nil"/>
                  <w:right w:val="nil"/>
                </w:tcBorders>
                <w:shd w:val="clear" w:color="auto" w:fill="auto"/>
                <w:vAlign w:val="center"/>
                <w:hideMark/>
              </w:tcPr>
            </w:tcPrChange>
          </w:tcPr>
          <w:p w14:paraId="054872B9" w14:textId="77777777" w:rsidR="00253DB5" w:rsidRPr="00253DB5" w:rsidRDefault="00253DB5" w:rsidP="00253DB5">
            <w:pPr>
              <w:rPr>
                <w:color w:val="000000"/>
              </w:rPr>
            </w:pPr>
            <w:r w:rsidRPr="00253DB5">
              <w:rPr>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235"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4765DD6D" w14:textId="77777777" w:rsidR="00253DB5" w:rsidRPr="00253DB5" w:rsidRDefault="00253DB5" w:rsidP="00253DB5">
            <w:pPr>
              <w:jc w:val="center"/>
              <w:rPr>
                <w:color w:val="000000"/>
                <w:sz w:val="20"/>
                <w:szCs w:val="20"/>
              </w:rPr>
            </w:pPr>
            <w:r w:rsidRPr="00253DB5">
              <w:rPr>
                <w:color w:val="000000"/>
                <w:sz w:val="20"/>
                <w:szCs w:val="20"/>
              </w:rPr>
              <w:t>-0.08%</w:t>
            </w:r>
          </w:p>
        </w:tc>
        <w:tc>
          <w:tcPr>
            <w:tcW w:w="896" w:type="dxa"/>
            <w:tcBorders>
              <w:top w:val="single" w:sz="4" w:space="0" w:color="auto"/>
              <w:left w:val="nil"/>
              <w:bottom w:val="nil"/>
              <w:right w:val="single" w:sz="4" w:space="0" w:color="auto"/>
            </w:tcBorders>
            <w:shd w:val="clear" w:color="auto" w:fill="auto"/>
            <w:noWrap/>
            <w:vAlign w:val="bottom"/>
            <w:hideMark/>
            <w:tcPrChange w:id="236"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9EC7D9C" w14:textId="77777777" w:rsidR="00253DB5" w:rsidRPr="00253DB5" w:rsidRDefault="00253DB5" w:rsidP="00253DB5">
            <w:pPr>
              <w:jc w:val="center"/>
              <w:rPr>
                <w:color w:val="000000"/>
                <w:sz w:val="20"/>
                <w:szCs w:val="20"/>
              </w:rPr>
            </w:pPr>
            <w:r w:rsidRPr="00253DB5">
              <w:rPr>
                <w:color w:val="000000"/>
                <w:sz w:val="20"/>
                <w:szCs w:val="20"/>
              </w:rPr>
              <w:t>-0.08%</w:t>
            </w:r>
          </w:p>
        </w:tc>
        <w:tc>
          <w:tcPr>
            <w:tcW w:w="896" w:type="dxa"/>
            <w:tcBorders>
              <w:top w:val="single" w:sz="4" w:space="0" w:color="auto"/>
              <w:left w:val="nil"/>
              <w:bottom w:val="nil"/>
              <w:right w:val="single" w:sz="4" w:space="0" w:color="auto"/>
            </w:tcBorders>
            <w:shd w:val="clear" w:color="auto" w:fill="auto"/>
            <w:noWrap/>
            <w:vAlign w:val="bottom"/>
            <w:hideMark/>
            <w:tcPrChange w:id="237"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09B896F"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Change w:id="238"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9F4574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239"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4DC4B3EE"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24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E377E57"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Change w:id="24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1F69106" w14:textId="77777777" w:rsidR="00253DB5" w:rsidRPr="00253DB5" w:rsidRDefault="00253DB5" w:rsidP="00253DB5">
            <w:pPr>
              <w:jc w:val="center"/>
              <w:rPr>
                <w:color w:val="000000"/>
                <w:sz w:val="20"/>
                <w:szCs w:val="20"/>
              </w:rPr>
            </w:pPr>
            <w:r w:rsidRPr="00253DB5">
              <w:rPr>
                <w:color w:val="000000"/>
                <w:sz w:val="20"/>
                <w:szCs w:val="20"/>
              </w:rPr>
              <w:t>-0.08%</w:t>
            </w:r>
          </w:p>
        </w:tc>
        <w:tc>
          <w:tcPr>
            <w:tcW w:w="840" w:type="dxa"/>
            <w:tcBorders>
              <w:top w:val="single" w:sz="4" w:space="0" w:color="auto"/>
              <w:left w:val="nil"/>
              <w:bottom w:val="nil"/>
              <w:right w:val="single" w:sz="4" w:space="0" w:color="auto"/>
            </w:tcBorders>
            <w:shd w:val="clear" w:color="auto" w:fill="auto"/>
            <w:noWrap/>
            <w:vAlign w:val="bottom"/>
            <w:hideMark/>
            <w:tcPrChange w:id="242"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B26363E" w14:textId="77777777" w:rsidR="00253DB5" w:rsidRPr="00253DB5" w:rsidRDefault="00253DB5" w:rsidP="00253DB5">
            <w:pPr>
              <w:jc w:val="center"/>
              <w:rPr>
                <w:color w:val="000000"/>
                <w:sz w:val="20"/>
                <w:szCs w:val="20"/>
              </w:rPr>
            </w:pPr>
            <w:r w:rsidRPr="00253DB5">
              <w:rPr>
                <w:color w:val="000000"/>
                <w:sz w:val="20"/>
                <w:szCs w:val="20"/>
              </w:rPr>
              <w:t>-0.07%</w:t>
            </w:r>
          </w:p>
        </w:tc>
        <w:tc>
          <w:tcPr>
            <w:tcW w:w="733" w:type="dxa"/>
            <w:tcBorders>
              <w:top w:val="single" w:sz="4" w:space="0" w:color="auto"/>
              <w:left w:val="nil"/>
              <w:bottom w:val="nil"/>
              <w:right w:val="single" w:sz="4" w:space="0" w:color="auto"/>
            </w:tcBorders>
            <w:shd w:val="clear" w:color="auto" w:fill="auto"/>
            <w:noWrap/>
            <w:vAlign w:val="bottom"/>
            <w:hideMark/>
            <w:tcPrChange w:id="243"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3FBE90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244"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62278FBA"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446271B8" w14:textId="77777777" w:rsidTr="003D0E1C">
        <w:trPr>
          <w:trHeight w:val="330"/>
          <w:trPrChange w:id="245" w:author="Intra Block Copy" w:date="2019-03-20T15:42:00Z">
            <w:trPr>
              <w:gridBefore w:val="1"/>
              <w:trHeight w:val="330"/>
            </w:trPr>
          </w:trPrChange>
        </w:trPr>
        <w:tc>
          <w:tcPr>
            <w:tcW w:w="800" w:type="dxa"/>
            <w:vMerge/>
            <w:tcBorders>
              <w:top w:val="nil"/>
              <w:left w:val="single" w:sz="8" w:space="0" w:color="auto"/>
              <w:bottom w:val="single" w:sz="12" w:space="0" w:color="000000"/>
              <w:right w:val="single" w:sz="8" w:space="0" w:color="auto"/>
            </w:tcBorders>
            <w:vAlign w:val="center"/>
            <w:hideMark/>
            <w:tcPrChange w:id="24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CDA5479"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47" w:author="Intra Block Copy" w:date="2019-03-20T15:42:00Z">
              <w:tcPr>
                <w:tcW w:w="1160" w:type="dxa"/>
                <w:gridSpan w:val="3"/>
                <w:tcBorders>
                  <w:top w:val="nil"/>
                  <w:left w:val="nil"/>
                  <w:bottom w:val="nil"/>
                  <w:right w:val="nil"/>
                </w:tcBorders>
                <w:shd w:val="clear" w:color="auto" w:fill="auto"/>
                <w:vAlign w:val="center"/>
                <w:hideMark/>
              </w:tcPr>
            </w:tcPrChange>
          </w:tcPr>
          <w:p w14:paraId="5EE7B046" w14:textId="77777777" w:rsidR="00253DB5" w:rsidRPr="00253DB5" w:rsidRDefault="00253DB5" w:rsidP="00253DB5">
            <w:pPr>
              <w:rPr>
                <w:color w:val="000000"/>
              </w:rPr>
            </w:pPr>
            <w:r w:rsidRPr="00253DB5">
              <w:rPr>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248"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9625341"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Change w:id="24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C20DF0C"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Change w:id="250"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419A1B5"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Change w:id="251"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65D6823"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Change w:id="252"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4870AFDA" w14:textId="77777777" w:rsidR="00253DB5" w:rsidRPr="00253DB5" w:rsidRDefault="00253DB5" w:rsidP="00253DB5">
            <w:pPr>
              <w:jc w:val="center"/>
              <w:rPr>
                <w:color w:val="000000"/>
                <w:sz w:val="20"/>
                <w:szCs w:val="20"/>
              </w:rPr>
            </w:pPr>
            <w:r w:rsidRPr="00253DB5">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Change w:id="25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6170D52"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25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D66D56F" w14:textId="77777777" w:rsidR="00253DB5" w:rsidRPr="00253DB5" w:rsidRDefault="00253DB5" w:rsidP="00253DB5">
            <w:pPr>
              <w:jc w:val="center"/>
              <w:rPr>
                <w:color w:val="000000"/>
                <w:sz w:val="20"/>
                <w:szCs w:val="20"/>
              </w:rPr>
            </w:pPr>
            <w:r w:rsidRPr="00253DB5">
              <w:rPr>
                <w:color w:val="000000"/>
                <w:sz w:val="20"/>
                <w:szCs w:val="20"/>
              </w:rPr>
              <w:t>-0.06%</w:t>
            </w:r>
          </w:p>
        </w:tc>
        <w:tc>
          <w:tcPr>
            <w:tcW w:w="840" w:type="dxa"/>
            <w:tcBorders>
              <w:top w:val="single" w:sz="4" w:space="0" w:color="auto"/>
              <w:left w:val="nil"/>
              <w:bottom w:val="nil"/>
              <w:right w:val="single" w:sz="4" w:space="0" w:color="auto"/>
            </w:tcBorders>
            <w:shd w:val="clear" w:color="auto" w:fill="auto"/>
            <w:noWrap/>
            <w:vAlign w:val="bottom"/>
            <w:hideMark/>
            <w:tcPrChange w:id="25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D16EA93"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single" w:sz="4" w:space="0" w:color="auto"/>
              <w:left w:val="nil"/>
              <w:bottom w:val="nil"/>
              <w:right w:val="single" w:sz="4" w:space="0" w:color="auto"/>
            </w:tcBorders>
            <w:shd w:val="clear" w:color="auto" w:fill="auto"/>
            <w:noWrap/>
            <w:vAlign w:val="bottom"/>
            <w:hideMark/>
            <w:tcPrChange w:id="256"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331EEC9"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Change w:id="257"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2DA23F48" w14:textId="77777777" w:rsidR="00253DB5" w:rsidRPr="00253DB5" w:rsidRDefault="00253DB5" w:rsidP="00253DB5">
            <w:pPr>
              <w:jc w:val="center"/>
              <w:rPr>
                <w:color w:val="000000"/>
                <w:sz w:val="20"/>
                <w:szCs w:val="20"/>
              </w:rPr>
            </w:pPr>
            <w:r w:rsidRPr="00253DB5">
              <w:rPr>
                <w:color w:val="000000"/>
                <w:sz w:val="20"/>
                <w:szCs w:val="20"/>
              </w:rPr>
              <w:t>102%</w:t>
            </w:r>
          </w:p>
        </w:tc>
      </w:tr>
      <w:tr w:rsidR="00253DB5" w:rsidRPr="00253DB5" w14:paraId="161F364C" w14:textId="77777777" w:rsidTr="003D0E1C">
        <w:trPr>
          <w:trHeight w:val="240"/>
          <w:trPrChange w:id="258" w:author="Intra Block Copy" w:date="2019-03-20T15:42:00Z">
            <w:trPr>
              <w:gridBefore w:val="1"/>
              <w:trHeight w:val="240"/>
            </w:trPr>
          </w:trPrChange>
        </w:trPr>
        <w:tc>
          <w:tcPr>
            <w:tcW w:w="800" w:type="dxa"/>
            <w:vMerge/>
            <w:tcBorders>
              <w:top w:val="nil"/>
              <w:left w:val="single" w:sz="8" w:space="0" w:color="auto"/>
              <w:bottom w:val="single" w:sz="12" w:space="0" w:color="000000"/>
              <w:right w:val="single" w:sz="8" w:space="0" w:color="auto"/>
            </w:tcBorders>
            <w:vAlign w:val="center"/>
            <w:hideMark/>
            <w:tcPrChange w:id="25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FB1720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60" w:author="Intra Block Copy" w:date="2019-03-20T15:42:00Z">
              <w:tcPr>
                <w:tcW w:w="1160" w:type="dxa"/>
                <w:gridSpan w:val="3"/>
                <w:tcBorders>
                  <w:top w:val="nil"/>
                  <w:left w:val="nil"/>
                  <w:bottom w:val="nil"/>
                  <w:right w:val="nil"/>
                </w:tcBorders>
                <w:shd w:val="clear" w:color="auto" w:fill="auto"/>
                <w:vAlign w:val="center"/>
                <w:hideMark/>
              </w:tcPr>
            </w:tcPrChange>
          </w:tcPr>
          <w:p w14:paraId="2570CD70" w14:textId="77777777" w:rsidR="00253DB5" w:rsidRPr="00253DB5" w:rsidRDefault="00253DB5" w:rsidP="00253DB5">
            <w:pPr>
              <w:rPr>
                <w:color w:val="000000"/>
              </w:rPr>
            </w:pPr>
            <w:r w:rsidRPr="00253DB5">
              <w:rPr>
                <w:color w:val="000000"/>
              </w:rPr>
              <w:t>CE8-4.2b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261"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386196D" w14:textId="77777777" w:rsidR="00253DB5" w:rsidRPr="00253DB5" w:rsidRDefault="00253DB5" w:rsidP="00253DB5">
            <w:pPr>
              <w:jc w:val="center"/>
              <w:rPr>
                <w:color w:val="000000"/>
                <w:sz w:val="20"/>
                <w:szCs w:val="20"/>
              </w:rPr>
            </w:pPr>
            <w:r w:rsidRPr="00253DB5">
              <w:rPr>
                <w:color w:val="000000"/>
                <w:sz w:val="20"/>
                <w:szCs w:val="20"/>
              </w:rPr>
              <w:t>-0.13%</w:t>
            </w:r>
          </w:p>
        </w:tc>
        <w:tc>
          <w:tcPr>
            <w:tcW w:w="896" w:type="dxa"/>
            <w:tcBorders>
              <w:top w:val="single" w:sz="4" w:space="0" w:color="auto"/>
              <w:left w:val="nil"/>
              <w:bottom w:val="nil"/>
              <w:right w:val="single" w:sz="4" w:space="0" w:color="auto"/>
            </w:tcBorders>
            <w:shd w:val="clear" w:color="auto" w:fill="auto"/>
            <w:noWrap/>
            <w:vAlign w:val="bottom"/>
            <w:hideMark/>
            <w:tcPrChange w:id="26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A8A5F55"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Change w:id="263"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9784015"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Change w:id="264"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53F3761"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Change w:id="265"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653C3E3B" w14:textId="77777777" w:rsidR="00253DB5" w:rsidRPr="00253DB5" w:rsidRDefault="00253DB5" w:rsidP="00253DB5">
            <w:pPr>
              <w:jc w:val="center"/>
              <w:rPr>
                <w:color w:val="000000"/>
                <w:sz w:val="20"/>
                <w:szCs w:val="20"/>
              </w:rPr>
            </w:pPr>
            <w:r w:rsidRPr="00253DB5">
              <w:rPr>
                <w:color w:val="000000"/>
                <w:sz w:val="20"/>
                <w:szCs w:val="20"/>
              </w:rPr>
              <w:t>103%</w:t>
            </w:r>
          </w:p>
        </w:tc>
        <w:tc>
          <w:tcPr>
            <w:tcW w:w="840" w:type="dxa"/>
            <w:tcBorders>
              <w:top w:val="single" w:sz="4" w:space="0" w:color="auto"/>
              <w:left w:val="nil"/>
              <w:bottom w:val="nil"/>
              <w:right w:val="single" w:sz="4" w:space="0" w:color="auto"/>
            </w:tcBorders>
            <w:shd w:val="clear" w:color="auto" w:fill="auto"/>
            <w:noWrap/>
            <w:vAlign w:val="bottom"/>
            <w:hideMark/>
            <w:tcPrChange w:id="26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32C4DE6"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4" w:space="0" w:color="auto"/>
              <w:left w:val="nil"/>
              <w:bottom w:val="nil"/>
              <w:right w:val="single" w:sz="4" w:space="0" w:color="auto"/>
            </w:tcBorders>
            <w:shd w:val="clear" w:color="auto" w:fill="auto"/>
            <w:noWrap/>
            <w:vAlign w:val="bottom"/>
            <w:hideMark/>
            <w:tcPrChange w:id="26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5B5630B"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Change w:id="26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AA58BD0"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4" w:space="0" w:color="auto"/>
              <w:left w:val="nil"/>
              <w:bottom w:val="nil"/>
              <w:right w:val="single" w:sz="4" w:space="0" w:color="auto"/>
            </w:tcBorders>
            <w:shd w:val="clear" w:color="auto" w:fill="auto"/>
            <w:noWrap/>
            <w:vAlign w:val="bottom"/>
            <w:hideMark/>
            <w:tcPrChange w:id="269"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BF19D34"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nil"/>
              <w:right w:val="nil"/>
            </w:tcBorders>
            <w:shd w:val="clear" w:color="auto" w:fill="auto"/>
            <w:noWrap/>
            <w:vAlign w:val="bottom"/>
            <w:hideMark/>
            <w:tcPrChange w:id="270"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3F28AA6F" w14:textId="77777777" w:rsidR="00253DB5" w:rsidRPr="00253DB5" w:rsidRDefault="00253DB5" w:rsidP="00253DB5">
            <w:pPr>
              <w:jc w:val="center"/>
              <w:rPr>
                <w:color w:val="000000"/>
                <w:sz w:val="20"/>
                <w:szCs w:val="20"/>
              </w:rPr>
            </w:pPr>
            <w:r w:rsidRPr="00253DB5">
              <w:rPr>
                <w:color w:val="000000"/>
                <w:sz w:val="20"/>
                <w:szCs w:val="20"/>
              </w:rPr>
              <w:t>102%</w:t>
            </w:r>
          </w:p>
        </w:tc>
      </w:tr>
      <w:tr w:rsidR="00253DB5" w:rsidRPr="00253DB5" w14:paraId="0BC18C72" w14:textId="77777777" w:rsidTr="003D0E1C">
        <w:trPr>
          <w:trHeight w:val="320"/>
          <w:trPrChange w:id="271"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27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672D08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73" w:author="Intra Block Copy" w:date="2019-03-20T15:42:00Z">
              <w:tcPr>
                <w:tcW w:w="1160" w:type="dxa"/>
                <w:gridSpan w:val="3"/>
                <w:tcBorders>
                  <w:top w:val="nil"/>
                  <w:left w:val="nil"/>
                  <w:bottom w:val="nil"/>
                  <w:right w:val="nil"/>
                </w:tcBorders>
                <w:shd w:val="clear" w:color="auto" w:fill="auto"/>
                <w:vAlign w:val="center"/>
                <w:hideMark/>
              </w:tcPr>
            </w:tcPrChange>
          </w:tcPr>
          <w:p w14:paraId="3DB5EF55" w14:textId="77777777" w:rsidR="00253DB5" w:rsidRPr="00253DB5" w:rsidRDefault="00253DB5" w:rsidP="00253DB5">
            <w:pPr>
              <w:rPr>
                <w:color w:val="000000"/>
              </w:rPr>
            </w:pPr>
            <w:r w:rsidRPr="00253DB5">
              <w:rPr>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274"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07AB5D22" w14:textId="77777777" w:rsidR="00253DB5" w:rsidRPr="00253DB5" w:rsidRDefault="00253DB5" w:rsidP="00253DB5">
            <w:pPr>
              <w:jc w:val="center"/>
              <w:rPr>
                <w:color w:val="000000"/>
                <w:sz w:val="20"/>
                <w:szCs w:val="20"/>
              </w:rPr>
            </w:pPr>
            <w:r w:rsidRPr="00253DB5">
              <w:rPr>
                <w:color w:val="000000"/>
                <w:sz w:val="20"/>
                <w:szCs w:val="20"/>
              </w:rPr>
              <w:t>-0.11%</w:t>
            </w:r>
          </w:p>
        </w:tc>
        <w:tc>
          <w:tcPr>
            <w:tcW w:w="896" w:type="dxa"/>
            <w:tcBorders>
              <w:top w:val="single" w:sz="4" w:space="0" w:color="auto"/>
              <w:left w:val="nil"/>
              <w:bottom w:val="nil"/>
              <w:right w:val="single" w:sz="4" w:space="0" w:color="auto"/>
            </w:tcBorders>
            <w:shd w:val="clear" w:color="auto" w:fill="auto"/>
            <w:noWrap/>
            <w:vAlign w:val="bottom"/>
            <w:hideMark/>
            <w:tcPrChange w:id="27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4209F3E"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4" w:space="0" w:color="auto"/>
              <w:left w:val="nil"/>
              <w:bottom w:val="nil"/>
              <w:right w:val="single" w:sz="4" w:space="0" w:color="auto"/>
            </w:tcBorders>
            <w:shd w:val="clear" w:color="auto" w:fill="auto"/>
            <w:noWrap/>
            <w:vAlign w:val="bottom"/>
            <w:hideMark/>
            <w:tcPrChange w:id="276"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289E8B7"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Change w:id="27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FB16A2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278"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54414FED"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Change w:id="27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8A42311"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28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BE2398F" w14:textId="77777777" w:rsidR="00253DB5" w:rsidRPr="00253DB5" w:rsidRDefault="00253DB5" w:rsidP="00253DB5">
            <w:pPr>
              <w:jc w:val="center"/>
              <w:rPr>
                <w:color w:val="000000"/>
                <w:sz w:val="20"/>
                <w:szCs w:val="20"/>
              </w:rPr>
            </w:pPr>
            <w:r w:rsidRPr="00253DB5">
              <w:rPr>
                <w:color w:val="000000"/>
                <w:sz w:val="20"/>
                <w:szCs w:val="20"/>
              </w:rPr>
              <w:t>0.01%</w:t>
            </w:r>
          </w:p>
        </w:tc>
        <w:tc>
          <w:tcPr>
            <w:tcW w:w="840" w:type="dxa"/>
            <w:tcBorders>
              <w:top w:val="single" w:sz="4" w:space="0" w:color="auto"/>
              <w:left w:val="nil"/>
              <w:bottom w:val="nil"/>
              <w:right w:val="single" w:sz="4" w:space="0" w:color="auto"/>
            </w:tcBorders>
            <w:shd w:val="clear" w:color="auto" w:fill="auto"/>
            <w:noWrap/>
            <w:vAlign w:val="bottom"/>
            <w:hideMark/>
            <w:tcPrChange w:id="28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0C722DA"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4" w:space="0" w:color="auto"/>
              <w:left w:val="nil"/>
              <w:bottom w:val="nil"/>
              <w:right w:val="single" w:sz="4" w:space="0" w:color="auto"/>
            </w:tcBorders>
            <w:shd w:val="clear" w:color="auto" w:fill="auto"/>
            <w:noWrap/>
            <w:vAlign w:val="bottom"/>
            <w:hideMark/>
            <w:tcPrChange w:id="28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290E16E"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283"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6B2529CD"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5076A7E5" w14:textId="77777777" w:rsidTr="003D0E1C">
        <w:trPr>
          <w:trHeight w:val="320"/>
          <w:trPrChange w:id="284"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28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B35A55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86" w:author="Intra Block Copy" w:date="2019-03-20T15:42:00Z">
              <w:tcPr>
                <w:tcW w:w="1160" w:type="dxa"/>
                <w:gridSpan w:val="3"/>
                <w:tcBorders>
                  <w:top w:val="nil"/>
                  <w:left w:val="nil"/>
                  <w:bottom w:val="nil"/>
                  <w:right w:val="nil"/>
                </w:tcBorders>
                <w:shd w:val="clear" w:color="auto" w:fill="auto"/>
                <w:vAlign w:val="center"/>
                <w:hideMark/>
              </w:tcPr>
            </w:tcPrChange>
          </w:tcPr>
          <w:p w14:paraId="7414CFB9" w14:textId="77777777" w:rsidR="00253DB5" w:rsidRPr="00253DB5" w:rsidRDefault="00253DB5" w:rsidP="00253DB5">
            <w:pPr>
              <w:rPr>
                <w:color w:val="000000"/>
              </w:rPr>
            </w:pPr>
            <w:r w:rsidRPr="00253DB5">
              <w:rPr>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287"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D71D33B"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Change w:id="288"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2C17558"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Change w:id="28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2BF94ED"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Change w:id="290"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AC10791"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291"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2A4BF363"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Change w:id="292"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EC4DFCB"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29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1CA3A3D"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Change w:id="29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628FCE4"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Change w:id="295"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D7AA2A6"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296"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74BEA2C0"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091C9A50" w14:textId="77777777" w:rsidTr="003D0E1C">
        <w:trPr>
          <w:trHeight w:val="320"/>
          <w:trPrChange w:id="297"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29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313D7A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299" w:author="Intra Block Copy" w:date="2019-03-20T15:42:00Z">
              <w:tcPr>
                <w:tcW w:w="1160" w:type="dxa"/>
                <w:gridSpan w:val="3"/>
                <w:tcBorders>
                  <w:top w:val="nil"/>
                  <w:left w:val="nil"/>
                  <w:bottom w:val="nil"/>
                  <w:right w:val="nil"/>
                </w:tcBorders>
                <w:shd w:val="clear" w:color="auto" w:fill="auto"/>
                <w:vAlign w:val="center"/>
                <w:hideMark/>
              </w:tcPr>
            </w:tcPrChange>
          </w:tcPr>
          <w:p w14:paraId="5B45FFBB" w14:textId="77777777" w:rsidR="00253DB5" w:rsidRPr="00253DB5" w:rsidRDefault="00253DB5" w:rsidP="00253DB5">
            <w:pPr>
              <w:rPr>
                <w:color w:val="000000"/>
              </w:rPr>
            </w:pPr>
            <w:r w:rsidRPr="00253DB5">
              <w:rPr>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300"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7709AC0"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Change w:id="301"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5ED8E38"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Change w:id="30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575C559"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Change w:id="303"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220BA5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304"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2C99F26D"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Change w:id="30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8F6105F"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30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2DEDF03"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30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B1E290B"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Change w:id="308"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F195242"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309"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59756E7D"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2FE0CC21" w14:textId="77777777" w:rsidTr="003D0E1C">
        <w:trPr>
          <w:trHeight w:val="320"/>
          <w:trPrChange w:id="310"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31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958ADE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312" w:author="Intra Block Copy" w:date="2019-03-20T15:42:00Z">
              <w:tcPr>
                <w:tcW w:w="1160" w:type="dxa"/>
                <w:gridSpan w:val="3"/>
                <w:tcBorders>
                  <w:top w:val="nil"/>
                  <w:left w:val="nil"/>
                  <w:bottom w:val="nil"/>
                  <w:right w:val="nil"/>
                </w:tcBorders>
                <w:shd w:val="clear" w:color="auto" w:fill="auto"/>
                <w:vAlign w:val="center"/>
                <w:hideMark/>
              </w:tcPr>
            </w:tcPrChange>
          </w:tcPr>
          <w:p w14:paraId="4A154626" w14:textId="77777777" w:rsidR="00253DB5" w:rsidRPr="00253DB5" w:rsidRDefault="00253DB5" w:rsidP="00253DB5">
            <w:pPr>
              <w:rPr>
                <w:color w:val="000000"/>
              </w:rPr>
            </w:pPr>
            <w:r w:rsidRPr="00253DB5">
              <w:rPr>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313"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D30EC9C"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Change w:id="314"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8F1D71E"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4" w:space="0" w:color="auto"/>
              <w:left w:val="nil"/>
              <w:bottom w:val="nil"/>
              <w:right w:val="single" w:sz="4" w:space="0" w:color="auto"/>
            </w:tcBorders>
            <w:shd w:val="clear" w:color="auto" w:fill="auto"/>
            <w:noWrap/>
            <w:vAlign w:val="bottom"/>
            <w:hideMark/>
            <w:tcPrChange w:id="31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0D66774" w14:textId="77777777" w:rsidR="00253DB5" w:rsidRPr="00253DB5" w:rsidRDefault="00253DB5" w:rsidP="00253DB5">
            <w:pPr>
              <w:jc w:val="center"/>
              <w:rPr>
                <w:color w:val="000000"/>
                <w:sz w:val="20"/>
                <w:szCs w:val="20"/>
              </w:rPr>
            </w:pPr>
            <w:r w:rsidRPr="00253DB5">
              <w:rPr>
                <w:color w:val="000000"/>
                <w:sz w:val="20"/>
                <w:szCs w:val="20"/>
              </w:rPr>
              <w:t>0.02%</w:t>
            </w:r>
          </w:p>
        </w:tc>
        <w:tc>
          <w:tcPr>
            <w:tcW w:w="733" w:type="dxa"/>
            <w:tcBorders>
              <w:top w:val="single" w:sz="4" w:space="0" w:color="auto"/>
              <w:left w:val="nil"/>
              <w:bottom w:val="nil"/>
              <w:right w:val="single" w:sz="4" w:space="0" w:color="auto"/>
            </w:tcBorders>
            <w:shd w:val="clear" w:color="auto" w:fill="auto"/>
            <w:noWrap/>
            <w:vAlign w:val="bottom"/>
            <w:hideMark/>
            <w:tcPrChange w:id="316"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C4B808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317"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378F1F34"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Change w:id="31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8ACD08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Change w:id="31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8C7AAB2"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32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EEC5398"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Change w:id="321"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B4FBB6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322"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1CD4EEFB"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1523E146" w14:textId="77777777" w:rsidTr="003D0E1C">
        <w:trPr>
          <w:trHeight w:val="320"/>
          <w:trPrChange w:id="323"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324"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E03E9A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325" w:author="Intra Block Copy" w:date="2019-03-20T15:42:00Z">
              <w:tcPr>
                <w:tcW w:w="1160" w:type="dxa"/>
                <w:gridSpan w:val="3"/>
                <w:tcBorders>
                  <w:top w:val="nil"/>
                  <w:left w:val="nil"/>
                  <w:bottom w:val="nil"/>
                  <w:right w:val="nil"/>
                </w:tcBorders>
                <w:shd w:val="clear" w:color="auto" w:fill="auto"/>
                <w:vAlign w:val="center"/>
                <w:hideMark/>
              </w:tcPr>
            </w:tcPrChange>
          </w:tcPr>
          <w:p w14:paraId="57267E95" w14:textId="77777777" w:rsidR="00253DB5" w:rsidRPr="00253DB5" w:rsidRDefault="00253DB5" w:rsidP="00253DB5">
            <w:pPr>
              <w:rPr>
                <w:color w:val="000000"/>
              </w:rPr>
            </w:pPr>
            <w:r w:rsidRPr="00253DB5">
              <w:rPr>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326"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AD303B3"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Change w:id="327"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C41E79C"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4" w:space="0" w:color="auto"/>
              <w:left w:val="nil"/>
              <w:bottom w:val="nil"/>
              <w:right w:val="single" w:sz="4" w:space="0" w:color="auto"/>
            </w:tcBorders>
            <w:shd w:val="clear" w:color="auto" w:fill="auto"/>
            <w:noWrap/>
            <w:vAlign w:val="bottom"/>
            <w:hideMark/>
            <w:tcPrChange w:id="328"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75F0FA1"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single" w:sz="4" w:space="0" w:color="auto"/>
              <w:left w:val="nil"/>
              <w:bottom w:val="nil"/>
              <w:right w:val="single" w:sz="4" w:space="0" w:color="auto"/>
            </w:tcBorders>
            <w:shd w:val="clear" w:color="auto" w:fill="auto"/>
            <w:noWrap/>
            <w:vAlign w:val="bottom"/>
            <w:hideMark/>
            <w:tcPrChange w:id="329"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4E78A06"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single" w:sz="4" w:space="0" w:color="auto"/>
              <w:left w:val="nil"/>
              <w:bottom w:val="nil"/>
              <w:right w:val="single" w:sz="12" w:space="0" w:color="auto"/>
            </w:tcBorders>
            <w:shd w:val="clear" w:color="auto" w:fill="auto"/>
            <w:noWrap/>
            <w:vAlign w:val="bottom"/>
            <w:hideMark/>
            <w:tcPrChange w:id="330"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71A6EFA7"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Change w:id="33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C44D407"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332"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786DBD8" w14:textId="77777777" w:rsidR="00253DB5" w:rsidRPr="00253DB5" w:rsidRDefault="00253DB5" w:rsidP="00253DB5">
            <w:pPr>
              <w:jc w:val="center"/>
              <w:rPr>
                <w:color w:val="000000"/>
                <w:sz w:val="20"/>
                <w:szCs w:val="20"/>
              </w:rPr>
            </w:pPr>
            <w:r w:rsidRPr="00253DB5">
              <w:rPr>
                <w:color w:val="000000"/>
                <w:sz w:val="20"/>
                <w:szCs w:val="20"/>
              </w:rPr>
              <w:t>0.00%</w:t>
            </w:r>
          </w:p>
        </w:tc>
        <w:tc>
          <w:tcPr>
            <w:tcW w:w="840" w:type="dxa"/>
            <w:tcBorders>
              <w:top w:val="single" w:sz="4" w:space="0" w:color="auto"/>
              <w:left w:val="nil"/>
              <w:bottom w:val="nil"/>
              <w:right w:val="single" w:sz="4" w:space="0" w:color="auto"/>
            </w:tcBorders>
            <w:shd w:val="clear" w:color="auto" w:fill="auto"/>
            <w:noWrap/>
            <w:vAlign w:val="bottom"/>
            <w:hideMark/>
            <w:tcPrChange w:id="33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BACDC5D" w14:textId="77777777" w:rsidR="00253DB5" w:rsidRPr="00253DB5" w:rsidRDefault="00253DB5" w:rsidP="00253DB5">
            <w:pPr>
              <w:jc w:val="center"/>
              <w:rPr>
                <w:color w:val="000000"/>
                <w:sz w:val="20"/>
                <w:szCs w:val="20"/>
              </w:rPr>
            </w:pPr>
            <w:r w:rsidRPr="00253DB5">
              <w:rPr>
                <w:color w:val="000000"/>
                <w:sz w:val="20"/>
                <w:szCs w:val="20"/>
              </w:rPr>
              <w:t>-0.03%</w:t>
            </w:r>
          </w:p>
        </w:tc>
        <w:tc>
          <w:tcPr>
            <w:tcW w:w="733" w:type="dxa"/>
            <w:tcBorders>
              <w:top w:val="single" w:sz="4" w:space="0" w:color="auto"/>
              <w:left w:val="nil"/>
              <w:bottom w:val="nil"/>
              <w:right w:val="single" w:sz="4" w:space="0" w:color="auto"/>
            </w:tcBorders>
            <w:shd w:val="clear" w:color="auto" w:fill="auto"/>
            <w:noWrap/>
            <w:vAlign w:val="bottom"/>
            <w:hideMark/>
            <w:tcPrChange w:id="334"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18EAF0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Change w:id="335"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09DD982E"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78B26B96" w14:textId="77777777" w:rsidTr="003D0E1C">
        <w:trPr>
          <w:trHeight w:val="300"/>
          <w:trPrChange w:id="336" w:author="Intra Block Copy" w:date="2019-03-20T15:42:00Z">
            <w:trPr>
              <w:gridBefore w:val="1"/>
              <w:trHeight w:val="300"/>
            </w:trPr>
          </w:trPrChange>
        </w:trPr>
        <w:tc>
          <w:tcPr>
            <w:tcW w:w="800" w:type="dxa"/>
            <w:vMerge/>
            <w:tcBorders>
              <w:top w:val="nil"/>
              <w:left w:val="single" w:sz="8" w:space="0" w:color="auto"/>
              <w:bottom w:val="single" w:sz="12" w:space="0" w:color="000000"/>
              <w:right w:val="single" w:sz="8" w:space="0" w:color="auto"/>
            </w:tcBorders>
            <w:vAlign w:val="center"/>
            <w:hideMark/>
            <w:tcPrChange w:id="337"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C85F5A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338" w:author="Intra Block Copy" w:date="2019-03-20T15:42:00Z">
              <w:tcPr>
                <w:tcW w:w="1160" w:type="dxa"/>
                <w:gridSpan w:val="3"/>
                <w:tcBorders>
                  <w:top w:val="nil"/>
                  <w:left w:val="nil"/>
                  <w:bottom w:val="nil"/>
                  <w:right w:val="nil"/>
                </w:tcBorders>
                <w:shd w:val="clear" w:color="auto" w:fill="auto"/>
                <w:vAlign w:val="center"/>
                <w:hideMark/>
              </w:tcPr>
            </w:tcPrChange>
          </w:tcPr>
          <w:p w14:paraId="5A2CC1A2" w14:textId="77777777" w:rsidR="00253DB5" w:rsidRPr="00253DB5" w:rsidRDefault="00253DB5" w:rsidP="00253DB5">
            <w:pPr>
              <w:rPr>
                <w:color w:val="000000"/>
              </w:rPr>
            </w:pPr>
            <w:r w:rsidRPr="00253DB5">
              <w:rPr>
                <w:color w:val="000000"/>
              </w:rPr>
              <w:t>CE8-5.1b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339"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020D3AC6" w14:textId="77777777" w:rsidR="00253DB5" w:rsidRPr="00253DB5" w:rsidRDefault="00253DB5" w:rsidP="00253DB5">
            <w:pPr>
              <w:jc w:val="center"/>
              <w:rPr>
                <w:color w:val="000000"/>
                <w:sz w:val="20"/>
                <w:szCs w:val="20"/>
              </w:rPr>
            </w:pPr>
            <w:r w:rsidRPr="00253DB5">
              <w:rPr>
                <w:color w:val="000000"/>
                <w:sz w:val="20"/>
                <w:szCs w:val="20"/>
              </w:rPr>
              <w:t>-0.12%</w:t>
            </w:r>
          </w:p>
        </w:tc>
        <w:tc>
          <w:tcPr>
            <w:tcW w:w="896" w:type="dxa"/>
            <w:tcBorders>
              <w:top w:val="single" w:sz="4" w:space="0" w:color="auto"/>
              <w:left w:val="nil"/>
              <w:bottom w:val="nil"/>
              <w:right w:val="single" w:sz="4" w:space="0" w:color="auto"/>
            </w:tcBorders>
            <w:shd w:val="clear" w:color="auto" w:fill="auto"/>
            <w:noWrap/>
            <w:vAlign w:val="bottom"/>
            <w:hideMark/>
            <w:tcPrChange w:id="340"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0946604"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Change w:id="341"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81A881C"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Change w:id="34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CE49727"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single" w:sz="4" w:space="0" w:color="auto"/>
              <w:left w:val="nil"/>
              <w:bottom w:val="nil"/>
              <w:right w:val="single" w:sz="12" w:space="0" w:color="auto"/>
            </w:tcBorders>
            <w:shd w:val="clear" w:color="auto" w:fill="auto"/>
            <w:noWrap/>
            <w:vAlign w:val="bottom"/>
            <w:hideMark/>
            <w:tcPrChange w:id="343"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48878C1C"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single" w:sz="4" w:space="0" w:color="auto"/>
              <w:left w:val="nil"/>
              <w:bottom w:val="nil"/>
              <w:right w:val="single" w:sz="4" w:space="0" w:color="auto"/>
            </w:tcBorders>
            <w:shd w:val="clear" w:color="auto" w:fill="auto"/>
            <w:noWrap/>
            <w:vAlign w:val="bottom"/>
            <w:hideMark/>
            <w:tcPrChange w:id="34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316D8F4"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4" w:space="0" w:color="auto"/>
              <w:left w:val="nil"/>
              <w:bottom w:val="nil"/>
              <w:right w:val="single" w:sz="4" w:space="0" w:color="auto"/>
            </w:tcBorders>
            <w:shd w:val="clear" w:color="auto" w:fill="auto"/>
            <w:noWrap/>
            <w:vAlign w:val="bottom"/>
            <w:hideMark/>
            <w:tcPrChange w:id="34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E8DC6C1" w14:textId="77777777" w:rsidR="00253DB5" w:rsidRPr="00253DB5" w:rsidRDefault="00253DB5" w:rsidP="00253DB5">
            <w:pPr>
              <w:jc w:val="center"/>
              <w:rPr>
                <w:color w:val="000000"/>
                <w:sz w:val="20"/>
                <w:szCs w:val="20"/>
              </w:rPr>
            </w:pPr>
            <w:r w:rsidRPr="00253DB5">
              <w:rPr>
                <w:color w:val="000000"/>
                <w:sz w:val="20"/>
                <w:szCs w:val="20"/>
              </w:rPr>
              <w:t>0.03%</w:t>
            </w:r>
          </w:p>
        </w:tc>
        <w:tc>
          <w:tcPr>
            <w:tcW w:w="840" w:type="dxa"/>
            <w:tcBorders>
              <w:top w:val="single" w:sz="4" w:space="0" w:color="auto"/>
              <w:left w:val="nil"/>
              <w:bottom w:val="nil"/>
              <w:right w:val="single" w:sz="4" w:space="0" w:color="auto"/>
            </w:tcBorders>
            <w:shd w:val="clear" w:color="auto" w:fill="auto"/>
            <w:noWrap/>
            <w:vAlign w:val="bottom"/>
            <w:hideMark/>
            <w:tcPrChange w:id="34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00ECA35" w14:textId="77777777" w:rsidR="00253DB5" w:rsidRPr="00253DB5" w:rsidRDefault="00253DB5" w:rsidP="00253DB5">
            <w:pPr>
              <w:jc w:val="center"/>
              <w:rPr>
                <w:color w:val="000000"/>
                <w:sz w:val="20"/>
                <w:szCs w:val="20"/>
              </w:rPr>
            </w:pPr>
            <w:r w:rsidRPr="00253DB5">
              <w:rPr>
                <w:color w:val="000000"/>
                <w:sz w:val="20"/>
                <w:szCs w:val="20"/>
              </w:rPr>
              <w:t>0.05%</w:t>
            </w:r>
          </w:p>
        </w:tc>
        <w:tc>
          <w:tcPr>
            <w:tcW w:w="733" w:type="dxa"/>
            <w:tcBorders>
              <w:top w:val="single" w:sz="4" w:space="0" w:color="auto"/>
              <w:left w:val="nil"/>
              <w:bottom w:val="nil"/>
              <w:right w:val="single" w:sz="4" w:space="0" w:color="auto"/>
            </w:tcBorders>
            <w:shd w:val="clear" w:color="auto" w:fill="auto"/>
            <w:noWrap/>
            <w:vAlign w:val="bottom"/>
            <w:hideMark/>
            <w:tcPrChange w:id="34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27022E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Change w:id="348"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02F7D4FC"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05D6B6F5" w14:textId="77777777" w:rsidTr="003D0E1C">
        <w:trPr>
          <w:trHeight w:val="320"/>
          <w:trPrChange w:id="349" w:author="Intra Block Copy" w:date="2019-03-20T15:42:00Z">
            <w:trPr>
              <w:gridBefore w:val="1"/>
              <w:trHeight w:val="320"/>
            </w:trPr>
          </w:trPrChange>
        </w:trPr>
        <w:tc>
          <w:tcPr>
            <w:tcW w:w="800" w:type="dxa"/>
            <w:vMerge w:val="restart"/>
            <w:tcBorders>
              <w:top w:val="nil"/>
              <w:left w:val="single" w:sz="8" w:space="0" w:color="auto"/>
              <w:bottom w:val="single" w:sz="12" w:space="0" w:color="000000"/>
              <w:right w:val="single" w:sz="8" w:space="0" w:color="auto"/>
            </w:tcBorders>
            <w:shd w:val="clear" w:color="auto" w:fill="auto"/>
            <w:vAlign w:val="center"/>
            <w:hideMark/>
            <w:tcPrChange w:id="350" w:author="Intra Block Copy" w:date="2019-03-20T15:42:00Z">
              <w:tcPr>
                <w:tcW w:w="880" w:type="dxa"/>
                <w:gridSpan w:val="2"/>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6FD6417E" w14:textId="77777777" w:rsidR="00253DB5" w:rsidRPr="00253DB5" w:rsidRDefault="00253DB5" w:rsidP="00253DB5">
            <w:pPr>
              <w:jc w:val="center"/>
              <w:rPr>
                <w:color w:val="000000"/>
              </w:rPr>
            </w:pPr>
            <w:r w:rsidRPr="00253DB5">
              <w:rPr>
                <w:color w:val="000000"/>
              </w:rPr>
              <w:t>Class F</w:t>
            </w:r>
          </w:p>
        </w:tc>
        <w:tc>
          <w:tcPr>
            <w:tcW w:w="1240" w:type="dxa"/>
            <w:tcBorders>
              <w:top w:val="single" w:sz="12" w:space="0" w:color="auto"/>
              <w:left w:val="nil"/>
              <w:bottom w:val="nil"/>
              <w:right w:val="nil"/>
            </w:tcBorders>
            <w:shd w:val="clear" w:color="auto" w:fill="auto"/>
            <w:vAlign w:val="center"/>
            <w:hideMark/>
            <w:tcPrChange w:id="351" w:author="Intra Block Copy" w:date="2019-03-20T15:42:00Z">
              <w:tcPr>
                <w:tcW w:w="1160" w:type="dxa"/>
                <w:gridSpan w:val="3"/>
                <w:tcBorders>
                  <w:top w:val="single" w:sz="12" w:space="0" w:color="auto"/>
                  <w:left w:val="nil"/>
                  <w:bottom w:val="nil"/>
                  <w:right w:val="nil"/>
                </w:tcBorders>
                <w:shd w:val="clear" w:color="auto" w:fill="auto"/>
                <w:vAlign w:val="center"/>
                <w:hideMark/>
              </w:tcPr>
            </w:tcPrChange>
          </w:tcPr>
          <w:p w14:paraId="099B7431" w14:textId="77777777" w:rsidR="00253DB5" w:rsidRPr="00253DB5" w:rsidRDefault="00253DB5" w:rsidP="00253DB5">
            <w:pPr>
              <w:rPr>
                <w:color w:val="000000"/>
              </w:rPr>
            </w:pPr>
            <w:r w:rsidRPr="00253DB5">
              <w:rPr>
                <w:color w:val="000000"/>
              </w:rPr>
              <w:t>CE8-1.1a</w:t>
            </w:r>
          </w:p>
        </w:tc>
        <w:tc>
          <w:tcPr>
            <w:tcW w:w="896"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352" w:author="Intra Block Copy" w:date="2019-03-20T15:42:00Z">
              <w:tcPr>
                <w:tcW w:w="896"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2BC52131"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Change w:id="353" w:author="Intra Block Copy" w:date="2019-03-20T15:42:00Z">
              <w:tcPr>
                <w:tcW w:w="896"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449720C7" w14:textId="77777777" w:rsidR="00253DB5" w:rsidRPr="00253DB5" w:rsidRDefault="00253DB5" w:rsidP="00253DB5">
            <w:pPr>
              <w:jc w:val="center"/>
              <w:rPr>
                <w:color w:val="000000"/>
                <w:sz w:val="20"/>
                <w:szCs w:val="20"/>
              </w:rPr>
            </w:pPr>
            <w:r w:rsidRPr="00253DB5">
              <w:rPr>
                <w:color w:val="000000"/>
                <w:sz w:val="20"/>
                <w:szCs w:val="20"/>
              </w:rPr>
              <w:t>-0.03%</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Change w:id="354" w:author="Intra Block Copy" w:date="2019-03-20T15:42:00Z">
              <w:tcPr>
                <w:tcW w:w="896"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74D1532C" w14:textId="77777777" w:rsidR="00253DB5" w:rsidRPr="00253DB5" w:rsidRDefault="00253DB5" w:rsidP="00253DB5">
            <w:pPr>
              <w:jc w:val="center"/>
              <w:rPr>
                <w:color w:val="000000"/>
                <w:sz w:val="20"/>
                <w:szCs w:val="20"/>
              </w:rPr>
            </w:pPr>
            <w:r w:rsidRPr="00253DB5">
              <w:rPr>
                <w:color w:val="000000"/>
                <w:sz w:val="20"/>
                <w:szCs w:val="20"/>
              </w:rPr>
              <w:t>-0.09%</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Change w:id="355" w:author="Intra Block Copy" w:date="2019-03-20T15:42:00Z">
              <w:tcPr>
                <w:tcW w:w="733"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1D70B9DF"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12" w:space="0" w:color="auto"/>
              <w:left w:val="nil"/>
              <w:bottom w:val="single" w:sz="4" w:space="0" w:color="auto"/>
              <w:right w:val="single" w:sz="12" w:space="0" w:color="auto"/>
            </w:tcBorders>
            <w:shd w:val="clear" w:color="auto" w:fill="auto"/>
            <w:noWrap/>
            <w:vAlign w:val="center"/>
            <w:hideMark/>
            <w:tcPrChange w:id="356" w:author="Intra Block Copy" w:date="2019-03-20T15:42:00Z">
              <w:tcPr>
                <w:tcW w:w="733" w:type="dxa"/>
                <w:gridSpan w:val="3"/>
                <w:tcBorders>
                  <w:top w:val="single" w:sz="12" w:space="0" w:color="auto"/>
                  <w:left w:val="nil"/>
                  <w:bottom w:val="single" w:sz="4" w:space="0" w:color="auto"/>
                  <w:right w:val="single" w:sz="12" w:space="0" w:color="auto"/>
                </w:tcBorders>
                <w:shd w:val="clear" w:color="auto" w:fill="auto"/>
                <w:noWrap/>
                <w:vAlign w:val="center"/>
                <w:hideMark/>
              </w:tcPr>
            </w:tcPrChange>
          </w:tcPr>
          <w:p w14:paraId="08974F4C"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Change w:id="357" w:author="Intra Block Copy" w:date="2019-03-20T15:42:00Z">
              <w:tcPr>
                <w:tcW w:w="840"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2FC9BB53" w14:textId="77777777" w:rsidR="00253DB5" w:rsidRPr="00253DB5" w:rsidRDefault="00253DB5" w:rsidP="00253DB5">
            <w:pPr>
              <w:jc w:val="center"/>
              <w:rPr>
                <w:color w:val="000000"/>
                <w:sz w:val="20"/>
                <w:szCs w:val="20"/>
              </w:rPr>
            </w:pPr>
            <w:r w:rsidRPr="00253DB5">
              <w:rPr>
                <w:color w:val="000000"/>
                <w:sz w:val="20"/>
                <w:szCs w:val="20"/>
              </w:rPr>
              <w:t>-0.02%</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Change w:id="358" w:author="Intra Block Copy" w:date="2019-03-20T15:42:00Z">
              <w:tcPr>
                <w:tcW w:w="840"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69243924" w14:textId="77777777" w:rsidR="00253DB5" w:rsidRPr="00253DB5" w:rsidRDefault="00253DB5" w:rsidP="00253DB5">
            <w:pPr>
              <w:jc w:val="center"/>
              <w:rPr>
                <w:color w:val="000000"/>
                <w:sz w:val="20"/>
                <w:szCs w:val="20"/>
              </w:rPr>
            </w:pPr>
            <w:r w:rsidRPr="00253DB5">
              <w:rPr>
                <w:color w:val="000000"/>
                <w:sz w:val="20"/>
                <w:szCs w:val="20"/>
              </w:rPr>
              <w:t>-0.04%</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Change w:id="359" w:author="Intra Block Copy" w:date="2019-03-20T15:42:00Z">
              <w:tcPr>
                <w:tcW w:w="840"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2DB0F9B0"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Change w:id="360" w:author="Intra Block Copy" w:date="2019-03-20T15:42:00Z">
              <w:tcPr>
                <w:tcW w:w="733"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7967A61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12" w:space="0" w:color="auto"/>
              <w:left w:val="nil"/>
              <w:bottom w:val="single" w:sz="4" w:space="0" w:color="auto"/>
              <w:right w:val="nil"/>
            </w:tcBorders>
            <w:shd w:val="clear" w:color="auto" w:fill="auto"/>
            <w:noWrap/>
            <w:vAlign w:val="center"/>
            <w:hideMark/>
            <w:tcPrChange w:id="361" w:author="Intra Block Copy" w:date="2019-03-20T15:42:00Z">
              <w:tcPr>
                <w:tcW w:w="733" w:type="dxa"/>
                <w:gridSpan w:val="3"/>
                <w:tcBorders>
                  <w:top w:val="single" w:sz="12" w:space="0" w:color="auto"/>
                  <w:left w:val="nil"/>
                  <w:bottom w:val="single" w:sz="4" w:space="0" w:color="auto"/>
                  <w:right w:val="nil"/>
                </w:tcBorders>
                <w:shd w:val="clear" w:color="auto" w:fill="auto"/>
                <w:noWrap/>
                <w:vAlign w:val="center"/>
                <w:hideMark/>
              </w:tcPr>
            </w:tcPrChange>
          </w:tcPr>
          <w:p w14:paraId="185B68F8"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618259D4" w14:textId="77777777" w:rsidTr="003D0E1C">
        <w:trPr>
          <w:trHeight w:val="292"/>
          <w:trPrChange w:id="362"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363"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93585B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364" w:author="Intra Block Copy" w:date="2019-03-20T15:42:00Z">
              <w:tcPr>
                <w:tcW w:w="1160" w:type="dxa"/>
                <w:gridSpan w:val="3"/>
                <w:tcBorders>
                  <w:top w:val="nil"/>
                  <w:left w:val="nil"/>
                  <w:bottom w:val="nil"/>
                  <w:right w:val="nil"/>
                </w:tcBorders>
                <w:shd w:val="clear" w:color="auto" w:fill="auto"/>
                <w:vAlign w:val="center"/>
                <w:hideMark/>
              </w:tcPr>
            </w:tcPrChange>
          </w:tcPr>
          <w:p w14:paraId="35574D24" w14:textId="77777777" w:rsidR="00253DB5" w:rsidRPr="00253DB5" w:rsidRDefault="00253DB5" w:rsidP="00253DB5">
            <w:pPr>
              <w:rPr>
                <w:color w:val="000000"/>
              </w:rPr>
            </w:pPr>
            <w:r w:rsidRPr="00253DB5">
              <w:rPr>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365"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7137367E" w14:textId="77777777" w:rsidR="00253DB5" w:rsidRPr="00253DB5" w:rsidRDefault="00253DB5" w:rsidP="00253DB5">
            <w:pPr>
              <w:jc w:val="center"/>
              <w:rPr>
                <w:color w:val="000000"/>
                <w:sz w:val="20"/>
                <w:szCs w:val="20"/>
              </w:rPr>
            </w:pPr>
            <w:r w:rsidRPr="00253DB5">
              <w:rPr>
                <w:color w:val="000000"/>
                <w:sz w:val="20"/>
                <w:szCs w:val="20"/>
              </w:rPr>
              <w:t>-0.20%</w:t>
            </w:r>
          </w:p>
        </w:tc>
        <w:tc>
          <w:tcPr>
            <w:tcW w:w="896" w:type="dxa"/>
            <w:tcBorders>
              <w:top w:val="nil"/>
              <w:left w:val="nil"/>
              <w:bottom w:val="single" w:sz="4" w:space="0" w:color="auto"/>
              <w:right w:val="single" w:sz="4" w:space="0" w:color="auto"/>
            </w:tcBorders>
            <w:shd w:val="clear" w:color="auto" w:fill="auto"/>
            <w:noWrap/>
            <w:vAlign w:val="center"/>
            <w:hideMark/>
            <w:tcPrChange w:id="366"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6E32667F" w14:textId="77777777" w:rsidR="00253DB5" w:rsidRPr="00253DB5" w:rsidRDefault="00253DB5" w:rsidP="00253DB5">
            <w:pPr>
              <w:jc w:val="center"/>
              <w:rPr>
                <w:color w:val="000000"/>
                <w:sz w:val="20"/>
                <w:szCs w:val="20"/>
              </w:rPr>
            </w:pPr>
            <w:r w:rsidRPr="00253DB5">
              <w:rPr>
                <w:color w:val="000000"/>
                <w:sz w:val="20"/>
                <w:szCs w:val="20"/>
              </w:rPr>
              <w:t>-0.22%</w:t>
            </w:r>
          </w:p>
        </w:tc>
        <w:tc>
          <w:tcPr>
            <w:tcW w:w="896" w:type="dxa"/>
            <w:tcBorders>
              <w:top w:val="nil"/>
              <w:left w:val="nil"/>
              <w:bottom w:val="single" w:sz="4" w:space="0" w:color="auto"/>
              <w:right w:val="single" w:sz="4" w:space="0" w:color="auto"/>
            </w:tcBorders>
            <w:shd w:val="clear" w:color="auto" w:fill="auto"/>
            <w:noWrap/>
            <w:vAlign w:val="center"/>
            <w:hideMark/>
            <w:tcPrChange w:id="367"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1E93178A" w14:textId="77777777" w:rsidR="00253DB5" w:rsidRPr="00253DB5" w:rsidRDefault="00253DB5" w:rsidP="00253DB5">
            <w:pPr>
              <w:jc w:val="center"/>
              <w:rPr>
                <w:color w:val="000000"/>
                <w:sz w:val="20"/>
                <w:szCs w:val="20"/>
              </w:rPr>
            </w:pPr>
            <w:r w:rsidRPr="00253DB5">
              <w:rPr>
                <w:color w:val="000000"/>
                <w:sz w:val="20"/>
                <w:szCs w:val="20"/>
              </w:rPr>
              <w:t>-0.32%</w:t>
            </w:r>
          </w:p>
        </w:tc>
        <w:tc>
          <w:tcPr>
            <w:tcW w:w="733" w:type="dxa"/>
            <w:tcBorders>
              <w:top w:val="nil"/>
              <w:left w:val="nil"/>
              <w:bottom w:val="single" w:sz="4" w:space="0" w:color="auto"/>
              <w:right w:val="single" w:sz="4" w:space="0" w:color="auto"/>
            </w:tcBorders>
            <w:shd w:val="clear" w:color="auto" w:fill="auto"/>
            <w:noWrap/>
            <w:vAlign w:val="center"/>
            <w:hideMark/>
            <w:tcPrChange w:id="36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0BFAD749"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single" w:sz="12" w:space="0" w:color="auto"/>
            </w:tcBorders>
            <w:shd w:val="clear" w:color="auto" w:fill="auto"/>
            <w:noWrap/>
            <w:vAlign w:val="center"/>
            <w:hideMark/>
            <w:tcPrChange w:id="369"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3121D04E"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center"/>
            <w:hideMark/>
            <w:tcPrChange w:id="37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7941106E" w14:textId="77777777" w:rsidR="00253DB5" w:rsidRPr="00253DB5" w:rsidRDefault="00253DB5" w:rsidP="00253DB5">
            <w:pPr>
              <w:jc w:val="center"/>
              <w:rPr>
                <w:color w:val="000000"/>
                <w:sz w:val="20"/>
                <w:szCs w:val="20"/>
              </w:rPr>
            </w:pPr>
            <w:r w:rsidRPr="00253DB5">
              <w:rPr>
                <w:color w:val="000000"/>
                <w:sz w:val="20"/>
                <w:szCs w:val="20"/>
              </w:rPr>
              <w:t>-0.18%</w:t>
            </w:r>
          </w:p>
        </w:tc>
        <w:tc>
          <w:tcPr>
            <w:tcW w:w="840" w:type="dxa"/>
            <w:tcBorders>
              <w:top w:val="nil"/>
              <w:left w:val="nil"/>
              <w:bottom w:val="single" w:sz="4" w:space="0" w:color="auto"/>
              <w:right w:val="single" w:sz="4" w:space="0" w:color="auto"/>
            </w:tcBorders>
            <w:shd w:val="clear" w:color="auto" w:fill="auto"/>
            <w:noWrap/>
            <w:vAlign w:val="center"/>
            <w:hideMark/>
            <w:tcPrChange w:id="37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502052D5" w14:textId="77777777" w:rsidR="00253DB5" w:rsidRPr="00253DB5" w:rsidRDefault="00253DB5" w:rsidP="00253DB5">
            <w:pPr>
              <w:jc w:val="center"/>
              <w:rPr>
                <w:color w:val="000000"/>
                <w:sz w:val="20"/>
                <w:szCs w:val="20"/>
              </w:rPr>
            </w:pPr>
            <w:r w:rsidRPr="00253DB5">
              <w:rPr>
                <w:color w:val="000000"/>
                <w:sz w:val="20"/>
                <w:szCs w:val="20"/>
              </w:rPr>
              <w:t>-0.27%</w:t>
            </w:r>
          </w:p>
        </w:tc>
        <w:tc>
          <w:tcPr>
            <w:tcW w:w="840" w:type="dxa"/>
            <w:tcBorders>
              <w:top w:val="nil"/>
              <w:left w:val="nil"/>
              <w:bottom w:val="single" w:sz="4" w:space="0" w:color="auto"/>
              <w:right w:val="single" w:sz="4" w:space="0" w:color="auto"/>
            </w:tcBorders>
            <w:shd w:val="clear" w:color="auto" w:fill="auto"/>
            <w:noWrap/>
            <w:vAlign w:val="center"/>
            <w:hideMark/>
            <w:tcPrChange w:id="37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03168D6C" w14:textId="77777777" w:rsidR="00253DB5" w:rsidRPr="00253DB5" w:rsidRDefault="00253DB5" w:rsidP="00253DB5">
            <w:pPr>
              <w:jc w:val="center"/>
              <w:rPr>
                <w:color w:val="000000"/>
                <w:sz w:val="20"/>
                <w:szCs w:val="20"/>
              </w:rPr>
            </w:pPr>
            <w:r w:rsidRPr="00253DB5">
              <w:rPr>
                <w:color w:val="000000"/>
                <w:sz w:val="20"/>
                <w:szCs w:val="20"/>
              </w:rPr>
              <w:t>-0.31%</w:t>
            </w:r>
          </w:p>
        </w:tc>
        <w:tc>
          <w:tcPr>
            <w:tcW w:w="733" w:type="dxa"/>
            <w:tcBorders>
              <w:top w:val="nil"/>
              <w:left w:val="nil"/>
              <w:bottom w:val="single" w:sz="4" w:space="0" w:color="auto"/>
              <w:right w:val="single" w:sz="4" w:space="0" w:color="auto"/>
            </w:tcBorders>
            <w:shd w:val="clear" w:color="auto" w:fill="auto"/>
            <w:noWrap/>
            <w:vAlign w:val="center"/>
            <w:hideMark/>
            <w:tcPrChange w:id="37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133C2C1F"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center"/>
            <w:hideMark/>
            <w:tcPrChange w:id="374"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06756A79"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417B1FEF" w14:textId="77777777" w:rsidTr="003D0E1C">
        <w:trPr>
          <w:trHeight w:val="292"/>
          <w:trPrChange w:id="375"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37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0BD0AD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377" w:author="Intra Block Copy" w:date="2019-03-20T15:42:00Z">
              <w:tcPr>
                <w:tcW w:w="1160" w:type="dxa"/>
                <w:gridSpan w:val="3"/>
                <w:tcBorders>
                  <w:top w:val="nil"/>
                  <w:left w:val="nil"/>
                  <w:bottom w:val="nil"/>
                  <w:right w:val="nil"/>
                </w:tcBorders>
                <w:shd w:val="clear" w:color="auto" w:fill="auto"/>
                <w:vAlign w:val="center"/>
                <w:hideMark/>
              </w:tcPr>
            </w:tcPrChange>
          </w:tcPr>
          <w:p w14:paraId="4F566287" w14:textId="77777777" w:rsidR="00253DB5" w:rsidRPr="00253DB5" w:rsidRDefault="00253DB5" w:rsidP="00253DB5">
            <w:pPr>
              <w:rPr>
                <w:color w:val="000000"/>
              </w:rPr>
            </w:pPr>
            <w:r w:rsidRPr="00253DB5">
              <w:rPr>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Change w:id="378" w:author="Intra Block Copy" w:date="2019-03-20T15:42:00Z">
              <w:tcPr>
                <w:tcW w:w="896" w:type="dxa"/>
                <w:gridSpan w:val="3"/>
                <w:tcBorders>
                  <w:top w:val="nil"/>
                  <w:left w:val="single" w:sz="12" w:space="0" w:color="auto"/>
                  <w:bottom w:val="nil"/>
                  <w:right w:val="single" w:sz="4" w:space="0" w:color="auto"/>
                </w:tcBorders>
                <w:shd w:val="clear" w:color="auto" w:fill="auto"/>
                <w:noWrap/>
                <w:vAlign w:val="center"/>
                <w:hideMark/>
              </w:tcPr>
            </w:tcPrChange>
          </w:tcPr>
          <w:p w14:paraId="400EAF42" w14:textId="77777777" w:rsidR="00253DB5" w:rsidRPr="00253DB5" w:rsidRDefault="00253DB5" w:rsidP="00253DB5">
            <w:pPr>
              <w:jc w:val="center"/>
              <w:rPr>
                <w:color w:val="000000"/>
                <w:sz w:val="20"/>
                <w:szCs w:val="20"/>
              </w:rPr>
            </w:pPr>
            <w:r w:rsidRPr="00253DB5">
              <w:rPr>
                <w:color w:val="000000"/>
                <w:sz w:val="20"/>
                <w:szCs w:val="20"/>
              </w:rPr>
              <w:t>-0.21%</w:t>
            </w:r>
          </w:p>
        </w:tc>
        <w:tc>
          <w:tcPr>
            <w:tcW w:w="896" w:type="dxa"/>
            <w:tcBorders>
              <w:top w:val="nil"/>
              <w:left w:val="nil"/>
              <w:bottom w:val="nil"/>
              <w:right w:val="single" w:sz="4" w:space="0" w:color="auto"/>
            </w:tcBorders>
            <w:shd w:val="clear" w:color="auto" w:fill="auto"/>
            <w:noWrap/>
            <w:vAlign w:val="center"/>
            <w:hideMark/>
            <w:tcPrChange w:id="379" w:author="Intra Block Copy" w:date="2019-03-20T15:42:00Z">
              <w:tcPr>
                <w:tcW w:w="896" w:type="dxa"/>
                <w:gridSpan w:val="3"/>
                <w:tcBorders>
                  <w:top w:val="nil"/>
                  <w:left w:val="nil"/>
                  <w:bottom w:val="nil"/>
                  <w:right w:val="single" w:sz="4" w:space="0" w:color="auto"/>
                </w:tcBorders>
                <w:shd w:val="clear" w:color="auto" w:fill="auto"/>
                <w:noWrap/>
                <w:vAlign w:val="center"/>
                <w:hideMark/>
              </w:tcPr>
            </w:tcPrChange>
          </w:tcPr>
          <w:p w14:paraId="0E664521" w14:textId="77777777" w:rsidR="00253DB5" w:rsidRPr="00253DB5" w:rsidRDefault="00253DB5" w:rsidP="00253DB5">
            <w:pPr>
              <w:jc w:val="center"/>
              <w:rPr>
                <w:color w:val="000000"/>
                <w:sz w:val="20"/>
                <w:szCs w:val="20"/>
              </w:rPr>
            </w:pPr>
            <w:r w:rsidRPr="00253DB5">
              <w:rPr>
                <w:color w:val="000000"/>
                <w:sz w:val="20"/>
                <w:szCs w:val="20"/>
              </w:rPr>
              <w:t>-0.17%</w:t>
            </w:r>
          </w:p>
        </w:tc>
        <w:tc>
          <w:tcPr>
            <w:tcW w:w="896" w:type="dxa"/>
            <w:tcBorders>
              <w:top w:val="nil"/>
              <w:left w:val="nil"/>
              <w:bottom w:val="nil"/>
              <w:right w:val="single" w:sz="4" w:space="0" w:color="auto"/>
            </w:tcBorders>
            <w:shd w:val="clear" w:color="auto" w:fill="auto"/>
            <w:noWrap/>
            <w:vAlign w:val="center"/>
            <w:hideMark/>
            <w:tcPrChange w:id="380" w:author="Intra Block Copy" w:date="2019-03-20T15:42:00Z">
              <w:tcPr>
                <w:tcW w:w="896" w:type="dxa"/>
                <w:gridSpan w:val="3"/>
                <w:tcBorders>
                  <w:top w:val="nil"/>
                  <w:left w:val="nil"/>
                  <w:bottom w:val="nil"/>
                  <w:right w:val="single" w:sz="4" w:space="0" w:color="auto"/>
                </w:tcBorders>
                <w:shd w:val="clear" w:color="auto" w:fill="auto"/>
                <w:noWrap/>
                <w:vAlign w:val="center"/>
                <w:hideMark/>
              </w:tcPr>
            </w:tcPrChange>
          </w:tcPr>
          <w:p w14:paraId="0476C7C7" w14:textId="77777777" w:rsidR="00253DB5" w:rsidRPr="00253DB5" w:rsidRDefault="00253DB5" w:rsidP="00253DB5">
            <w:pPr>
              <w:jc w:val="center"/>
              <w:rPr>
                <w:color w:val="000000"/>
                <w:sz w:val="20"/>
                <w:szCs w:val="20"/>
              </w:rPr>
            </w:pPr>
            <w:r w:rsidRPr="00253DB5">
              <w:rPr>
                <w:color w:val="000000"/>
                <w:sz w:val="20"/>
                <w:szCs w:val="20"/>
              </w:rPr>
              <w:t>-0.15%</w:t>
            </w:r>
          </w:p>
        </w:tc>
        <w:tc>
          <w:tcPr>
            <w:tcW w:w="733" w:type="dxa"/>
            <w:tcBorders>
              <w:top w:val="nil"/>
              <w:left w:val="nil"/>
              <w:bottom w:val="nil"/>
              <w:right w:val="single" w:sz="4" w:space="0" w:color="auto"/>
            </w:tcBorders>
            <w:shd w:val="clear" w:color="auto" w:fill="auto"/>
            <w:noWrap/>
            <w:vAlign w:val="center"/>
            <w:hideMark/>
            <w:tcPrChange w:id="381" w:author="Intra Block Copy" w:date="2019-03-20T15:42:00Z">
              <w:tcPr>
                <w:tcW w:w="733" w:type="dxa"/>
                <w:gridSpan w:val="3"/>
                <w:tcBorders>
                  <w:top w:val="nil"/>
                  <w:left w:val="nil"/>
                  <w:bottom w:val="nil"/>
                  <w:right w:val="single" w:sz="4" w:space="0" w:color="auto"/>
                </w:tcBorders>
                <w:shd w:val="clear" w:color="auto" w:fill="auto"/>
                <w:noWrap/>
                <w:vAlign w:val="center"/>
                <w:hideMark/>
              </w:tcPr>
            </w:tcPrChange>
          </w:tcPr>
          <w:p w14:paraId="5BDAC70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center"/>
            <w:hideMark/>
            <w:tcPrChange w:id="382" w:author="Intra Block Copy" w:date="2019-03-20T15:42:00Z">
              <w:tcPr>
                <w:tcW w:w="733" w:type="dxa"/>
                <w:gridSpan w:val="3"/>
                <w:tcBorders>
                  <w:top w:val="nil"/>
                  <w:left w:val="nil"/>
                  <w:bottom w:val="nil"/>
                  <w:right w:val="single" w:sz="12" w:space="0" w:color="auto"/>
                </w:tcBorders>
                <w:shd w:val="clear" w:color="auto" w:fill="auto"/>
                <w:noWrap/>
                <w:vAlign w:val="center"/>
                <w:hideMark/>
              </w:tcPr>
            </w:tcPrChange>
          </w:tcPr>
          <w:p w14:paraId="7312380C"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center"/>
            <w:hideMark/>
            <w:tcPrChange w:id="383"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1CFD22C4" w14:textId="77777777" w:rsidR="00253DB5" w:rsidRPr="00253DB5" w:rsidRDefault="00253DB5" w:rsidP="00253DB5">
            <w:pPr>
              <w:jc w:val="center"/>
              <w:rPr>
                <w:color w:val="000000"/>
                <w:sz w:val="20"/>
                <w:szCs w:val="20"/>
              </w:rPr>
            </w:pPr>
            <w:r w:rsidRPr="00253DB5">
              <w:rPr>
                <w:color w:val="000000"/>
                <w:sz w:val="20"/>
                <w:szCs w:val="20"/>
              </w:rPr>
              <w:t>-0.21%</w:t>
            </w:r>
          </w:p>
        </w:tc>
        <w:tc>
          <w:tcPr>
            <w:tcW w:w="840" w:type="dxa"/>
            <w:tcBorders>
              <w:top w:val="nil"/>
              <w:left w:val="nil"/>
              <w:bottom w:val="nil"/>
              <w:right w:val="single" w:sz="4" w:space="0" w:color="auto"/>
            </w:tcBorders>
            <w:shd w:val="clear" w:color="auto" w:fill="auto"/>
            <w:noWrap/>
            <w:vAlign w:val="center"/>
            <w:hideMark/>
            <w:tcPrChange w:id="384"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362B7D2A" w14:textId="77777777" w:rsidR="00253DB5" w:rsidRPr="00253DB5" w:rsidRDefault="00253DB5" w:rsidP="00253DB5">
            <w:pPr>
              <w:jc w:val="center"/>
              <w:rPr>
                <w:color w:val="000000"/>
                <w:sz w:val="20"/>
                <w:szCs w:val="20"/>
              </w:rPr>
            </w:pPr>
            <w:r w:rsidRPr="00253DB5">
              <w:rPr>
                <w:color w:val="000000"/>
                <w:sz w:val="20"/>
                <w:szCs w:val="20"/>
              </w:rPr>
              <w:t>-0.28%</w:t>
            </w:r>
          </w:p>
        </w:tc>
        <w:tc>
          <w:tcPr>
            <w:tcW w:w="840" w:type="dxa"/>
            <w:tcBorders>
              <w:top w:val="nil"/>
              <w:left w:val="nil"/>
              <w:bottom w:val="nil"/>
              <w:right w:val="single" w:sz="4" w:space="0" w:color="auto"/>
            </w:tcBorders>
            <w:shd w:val="clear" w:color="auto" w:fill="auto"/>
            <w:noWrap/>
            <w:vAlign w:val="center"/>
            <w:hideMark/>
            <w:tcPrChange w:id="385"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3D6D846E" w14:textId="77777777" w:rsidR="00253DB5" w:rsidRPr="00253DB5" w:rsidRDefault="00253DB5" w:rsidP="00253DB5">
            <w:pPr>
              <w:jc w:val="center"/>
              <w:rPr>
                <w:color w:val="000000"/>
                <w:sz w:val="20"/>
                <w:szCs w:val="20"/>
              </w:rPr>
            </w:pPr>
            <w:r w:rsidRPr="00253DB5">
              <w:rPr>
                <w:color w:val="000000"/>
                <w:sz w:val="20"/>
                <w:szCs w:val="20"/>
              </w:rPr>
              <w:t>-0.26%</w:t>
            </w:r>
          </w:p>
        </w:tc>
        <w:tc>
          <w:tcPr>
            <w:tcW w:w="733" w:type="dxa"/>
            <w:tcBorders>
              <w:top w:val="nil"/>
              <w:left w:val="nil"/>
              <w:bottom w:val="nil"/>
              <w:right w:val="single" w:sz="4" w:space="0" w:color="auto"/>
            </w:tcBorders>
            <w:shd w:val="clear" w:color="auto" w:fill="auto"/>
            <w:noWrap/>
            <w:vAlign w:val="center"/>
            <w:hideMark/>
            <w:tcPrChange w:id="386" w:author="Intra Block Copy" w:date="2019-03-20T15:42:00Z">
              <w:tcPr>
                <w:tcW w:w="733" w:type="dxa"/>
                <w:gridSpan w:val="3"/>
                <w:tcBorders>
                  <w:top w:val="nil"/>
                  <w:left w:val="nil"/>
                  <w:bottom w:val="nil"/>
                  <w:right w:val="single" w:sz="4" w:space="0" w:color="auto"/>
                </w:tcBorders>
                <w:shd w:val="clear" w:color="auto" w:fill="auto"/>
                <w:noWrap/>
                <w:vAlign w:val="center"/>
                <w:hideMark/>
              </w:tcPr>
            </w:tcPrChange>
          </w:tcPr>
          <w:p w14:paraId="2D7E577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center"/>
            <w:hideMark/>
            <w:tcPrChange w:id="387" w:author="Intra Block Copy" w:date="2019-03-20T15:42:00Z">
              <w:tcPr>
                <w:tcW w:w="733" w:type="dxa"/>
                <w:gridSpan w:val="3"/>
                <w:tcBorders>
                  <w:top w:val="nil"/>
                  <w:left w:val="nil"/>
                  <w:bottom w:val="nil"/>
                  <w:right w:val="nil"/>
                </w:tcBorders>
                <w:shd w:val="clear" w:color="auto" w:fill="auto"/>
                <w:noWrap/>
                <w:vAlign w:val="center"/>
                <w:hideMark/>
              </w:tcPr>
            </w:tcPrChange>
          </w:tcPr>
          <w:p w14:paraId="62ED379B"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1E29E29A" w14:textId="77777777" w:rsidTr="003D0E1C">
        <w:trPr>
          <w:trHeight w:val="330"/>
          <w:trPrChange w:id="388" w:author="Intra Block Copy" w:date="2019-03-20T15:42:00Z">
            <w:trPr>
              <w:gridBefore w:val="1"/>
              <w:trHeight w:val="330"/>
            </w:trPr>
          </w:trPrChange>
        </w:trPr>
        <w:tc>
          <w:tcPr>
            <w:tcW w:w="800" w:type="dxa"/>
            <w:vMerge/>
            <w:tcBorders>
              <w:top w:val="nil"/>
              <w:left w:val="single" w:sz="8" w:space="0" w:color="auto"/>
              <w:bottom w:val="single" w:sz="12" w:space="0" w:color="000000"/>
              <w:right w:val="single" w:sz="8" w:space="0" w:color="auto"/>
            </w:tcBorders>
            <w:vAlign w:val="center"/>
            <w:hideMark/>
            <w:tcPrChange w:id="38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B84D98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390" w:author="Intra Block Copy" w:date="2019-03-20T15:42:00Z">
              <w:tcPr>
                <w:tcW w:w="1160" w:type="dxa"/>
                <w:gridSpan w:val="3"/>
                <w:tcBorders>
                  <w:top w:val="nil"/>
                  <w:left w:val="nil"/>
                  <w:bottom w:val="nil"/>
                  <w:right w:val="nil"/>
                </w:tcBorders>
                <w:shd w:val="clear" w:color="auto" w:fill="auto"/>
                <w:vAlign w:val="center"/>
                <w:hideMark/>
              </w:tcPr>
            </w:tcPrChange>
          </w:tcPr>
          <w:p w14:paraId="22992738" w14:textId="77777777" w:rsidR="00253DB5" w:rsidRPr="00253DB5" w:rsidRDefault="00253DB5" w:rsidP="00253DB5">
            <w:pPr>
              <w:rPr>
                <w:color w:val="000000"/>
              </w:rPr>
            </w:pPr>
            <w:r w:rsidRPr="00253DB5">
              <w:rPr>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391" w:author="Intra Block Copy" w:date="2019-03-20T15:42:00Z">
              <w:tcPr>
                <w:tcW w:w="896"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688264C3" w14:textId="77777777" w:rsidR="00253DB5" w:rsidRPr="00253DB5" w:rsidRDefault="00253DB5" w:rsidP="00253DB5">
            <w:pPr>
              <w:jc w:val="center"/>
              <w:rPr>
                <w:color w:val="000000"/>
                <w:sz w:val="20"/>
                <w:szCs w:val="20"/>
              </w:rPr>
            </w:pPr>
            <w:r w:rsidRPr="00253DB5">
              <w:rPr>
                <w:color w:val="000000"/>
                <w:sz w:val="20"/>
                <w:szCs w:val="20"/>
              </w:rPr>
              <w:t>-0.10%</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Change w:id="392" w:author="Intra Block Copy" w:date="2019-03-20T15:42:00Z">
              <w:tcPr>
                <w:tcW w:w="89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6D606960" w14:textId="77777777" w:rsidR="00253DB5" w:rsidRPr="00253DB5" w:rsidRDefault="00253DB5" w:rsidP="00253DB5">
            <w:pPr>
              <w:jc w:val="center"/>
              <w:rPr>
                <w:color w:val="000000"/>
                <w:sz w:val="20"/>
                <w:szCs w:val="20"/>
              </w:rPr>
            </w:pPr>
            <w:r w:rsidRPr="00253DB5">
              <w:rPr>
                <w:color w:val="000000"/>
                <w:sz w:val="20"/>
                <w:szCs w:val="20"/>
              </w:rPr>
              <w:t>-0.05%</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Change w:id="393" w:author="Intra Block Copy" w:date="2019-03-20T15:42:00Z">
              <w:tcPr>
                <w:tcW w:w="89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26B76E3B" w14:textId="77777777" w:rsidR="00253DB5" w:rsidRPr="00253DB5" w:rsidRDefault="00253DB5" w:rsidP="00253DB5">
            <w:pPr>
              <w:jc w:val="center"/>
              <w:rPr>
                <w:color w:val="000000"/>
                <w:sz w:val="20"/>
                <w:szCs w:val="20"/>
              </w:rPr>
            </w:pPr>
            <w:r w:rsidRPr="00253DB5">
              <w:rPr>
                <w:color w:val="000000"/>
                <w:sz w:val="20"/>
                <w:szCs w:val="20"/>
              </w:rPr>
              <w:t>-0.18%</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Change w:id="394" w:author="Intra Block Copy" w:date="2019-03-20T15:42:00Z">
              <w:tcPr>
                <w:tcW w:w="73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660C85B4"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single" w:sz="4" w:space="0" w:color="auto"/>
              <w:right w:val="single" w:sz="12" w:space="0" w:color="auto"/>
            </w:tcBorders>
            <w:shd w:val="clear" w:color="auto" w:fill="auto"/>
            <w:noWrap/>
            <w:vAlign w:val="center"/>
            <w:hideMark/>
            <w:tcPrChange w:id="395" w:author="Intra Block Copy" w:date="2019-03-20T15:42:00Z">
              <w:tcPr>
                <w:tcW w:w="733" w:type="dxa"/>
                <w:gridSpan w:val="3"/>
                <w:tcBorders>
                  <w:top w:val="single" w:sz="4" w:space="0" w:color="auto"/>
                  <w:left w:val="nil"/>
                  <w:bottom w:val="single" w:sz="4" w:space="0" w:color="auto"/>
                  <w:right w:val="single" w:sz="12" w:space="0" w:color="auto"/>
                </w:tcBorders>
                <w:shd w:val="clear" w:color="auto" w:fill="auto"/>
                <w:noWrap/>
                <w:vAlign w:val="center"/>
                <w:hideMark/>
              </w:tcPr>
            </w:tcPrChange>
          </w:tcPr>
          <w:p w14:paraId="0972340B"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396"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7D4341D0" w14:textId="77777777" w:rsidR="00253DB5" w:rsidRPr="00253DB5" w:rsidRDefault="00253DB5" w:rsidP="00253DB5">
            <w:pPr>
              <w:jc w:val="center"/>
              <w:rPr>
                <w:color w:val="000000"/>
                <w:sz w:val="20"/>
                <w:szCs w:val="20"/>
              </w:rPr>
            </w:pPr>
            <w:r w:rsidRPr="00253DB5">
              <w:rPr>
                <w:color w:val="000000"/>
                <w:sz w:val="20"/>
                <w:szCs w:val="20"/>
              </w:rPr>
              <w:t>-0.15%</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397"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840D521" w14:textId="77777777" w:rsidR="00253DB5" w:rsidRPr="00253DB5" w:rsidRDefault="00253DB5" w:rsidP="00253DB5">
            <w:pPr>
              <w:jc w:val="center"/>
              <w:rPr>
                <w:color w:val="000000"/>
                <w:sz w:val="20"/>
                <w:szCs w:val="20"/>
              </w:rPr>
            </w:pPr>
            <w:r w:rsidRPr="00253DB5">
              <w:rPr>
                <w:color w:val="000000"/>
                <w:sz w:val="20"/>
                <w:szCs w:val="20"/>
              </w:rPr>
              <w:t>-0.22%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398"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0A3D238A" w14:textId="77777777" w:rsidR="00253DB5" w:rsidRPr="00253DB5" w:rsidRDefault="00253DB5" w:rsidP="00253DB5">
            <w:pPr>
              <w:jc w:val="center"/>
              <w:rPr>
                <w:color w:val="000000"/>
                <w:sz w:val="20"/>
                <w:szCs w:val="20"/>
              </w:rPr>
            </w:pPr>
            <w:r w:rsidRPr="00253DB5">
              <w:rPr>
                <w:color w:val="000000"/>
                <w:sz w:val="20"/>
                <w:szCs w:val="20"/>
              </w:rPr>
              <w:t>-0.19%</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Change w:id="399" w:author="Intra Block Copy" w:date="2019-03-20T15:42:00Z">
              <w:tcPr>
                <w:tcW w:w="73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668922B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nil"/>
            </w:tcBorders>
            <w:shd w:val="clear" w:color="auto" w:fill="auto"/>
            <w:noWrap/>
            <w:vAlign w:val="center"/>
            <w:hideMark/>
            <w:tcPrChange w:id="400" w:author="Intra Block Copy" w:date="2019-03-20T15:42:00Z">
              <w:tcPr>
                <w:tcW w:w="733" w:type="dxa"/>
                <w:gridSpan w:val="3"/>
                <w:tcBorders>
                  <w:top w:val="single" w:sz="4" w:space="0" w:color="auto"/>
                  <w:left w:val="nil"/>
                  <w:bottom w:val="single" w:sz="4" w:space="0" w:color="auto"/>
                  <w:right w:val="nil"/>
                </w:tcBorders>
                <w:shd w:val="clear" w:color="auto" w:fill="auto"/>
                <w:noWrap/>
                <w:vAlign w:val="center"/>
                <w:hideMark/>
              </w:tcPr>
            </w:tcPrChange>
          </w:tcPr>
          <w:p w14:paraId="3605F8E3"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0EAA46EF" w14:textId="77777777" w:rsidTr="003D0E1C">
        <w:trPr>
          <w:trHeight w:val="292"/>
          <w:trPrChange w:id="401"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0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7E6E20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03" w:author="Intra Block Copy" w:date="2019-03-20T15:42:00Z">
              <w:tcPr>
                <w:tcW w:w="1160" w:type="dxa"/>
                <w:gridSpan w:val="3"/>
                <w:tcBorders>
                  <w:top w:val="nil"/>
                  <w:left w:val="nil"/>
                  <w:bottom w:val="nil"/>
                  <w:right w:val="nil"/>
                </w:tcBorders>
                <w:shd w:val="clear" w:color="auto" w:fill="auto"/>
                <w:vAlign w:val="center"/>
                <w:hideMark/>
              </w:tcPr>
            </w:tcPrChange>
          </w:tcPr>
          <w:p w14:paraId="7F79BCDE" w14:textId="77777777" w:rsidR="00253DB5" w:rsidRPr="00253DB5" w:rsidRDefault="00253DB5" w:rsidP="00253DB5">
            <w:pPr>
              <w:rPr>
                <w:color w:val="000000"/>
              </w:rPr>
            </w:pPr>
            <w:r w:rsidRPr="00253DB5">
              <w:rPr>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404"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7C4F95CB" w14:textId="77777777" w:rsidR="00253DB5" w:rsidRPr="00253DB5" w:rsidRDefault="00253DB5" w:rsidP="00253DB5">
            <w:pPr>
              <w:jc w:val="center"/>
              <w:rPr>
                <w:color w:val="000000"/>
                <w:sz w:val="20"/>
                <w:szCs w:val="20"/>
              </w:rPr>
            </w:pPr>
            <w:r w:rsidRPr="00253DB5">
              <w:rPr>
                <w:color w:val="000000"/>
                <w:sz w:val="20"/>
                <w:szCs w:val="20"/>
              </w:rPr>
              <w:t>-0.32%</w:t>
            </w:r>
          </w:p>
        </w:tc>
        <w:tc>
          <w:tcPr>
            <w:tcW w:w="896" w:type="dxa"/>
            <w:tcBorders>
              <w:top w:val="nil"/>
              <w:left w:val="nil"/>
              <w:bottom w:val="single" w:sz="4" w:space="0" w:color="auto"/>
              <w:right w:val="single" w:sz="4" w:space="0" w:color="auto"/>
            </w:tcBorders>
            <w:shd w:val="clear" w:color="auto" w:fill="auto"/>
            <w:noWrap/>
            <w:vAlign w:val="center"/>
            <w:hideMark/>
            <w:tcPrChange w:id="40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14328469" w14:textId="77777777" w:rsidR="00253DB5" w:rsidRPr="00253DB5" w:rsidRDefault="00253DB5" w:rsidP="00253DB5">
            <w:pPr>
              <w:jc w:val="center"/>
              <w:rPr>
                <w:color w:val="000000"/>
                <w:sz w:val="20"/>
                <w:szCs w:val="20"/>
              </w:rPr>
            </w:pPr>
            <w:r w:rsidRPr="00253DB5">
              <w:rPr>
                <w:color w:val="000000"/>
                <w:sz w:val="20"/>
                <w:szCs w:val="20"/>
              </w:rPr>
              <w:t>-0.36%</w:t>
            </w:r>
          </w:p>
        </w:tc>
        <w:tc>
          <w:tcPr>
            <w:tcW w:w="896" w:type="dxa"/>
            <w:tcBorders>
              <w:top w:val="nil"/>
              <w:left w:val="nil"/>
              <w:bottom w:val="single" w:sz="4" w:space="0" w:color="auto"/>
              <w:right w:val="single" w:sz="4" w:space="0" w:color="auto"/>
            </w:tcBorders>
            <w:shd w:val="clear" w:color="auto" w:fill="auto"/>
            <w:noWrap/>
            <w:vAlign w:val="center"/>
            <w:hideMark/>
            <w:tcPrChange w:id="406"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710E66C4" w14:textId="77777777" w:rsidR="00253DB5" w:rsidRPr="00253DB5" w:rsidRDefault="00253DB5" w:rsidP="00253DB5">
            <w:pPr>
              <w:jc w:val="center"/>
              <w:rPr>
                <w:color w:val="000000"/>
                <w:sz w:val="20"/>
                <w:szCs w:val="20"/>
              </w:rPr>
            </w:pPr>
            <w:r w:rsidRPr="00253DB5">
              <w:rPr>
                <w:color w:val="000000"/>
                <w:sz w:val="20"/>
                <w:szCs w:val="20"/>
              </w:rPr>
              <w:t>-0.38%</w:t>
            </w:r>
          </w:p>
        </w:tc>
        <w:tc>
          <w:tcPr>
            <w:tcW w:w="733" w:type="dxa"/>
            <w:tcBorders>
              <w:top w:val="nil"/>
              <w:left w:val="nil"/>
              <w:bottom w:val="single" w:sz="4" w:space="0" w:color="auto"/>
              <w:right w:val="single" w:sz="4" w:space="0" w:color="auto"/>
            </w:tcBorders>
            <w:shd w:val="clear" w:color="auto" w:fill="auto"/>
            <w:noWrap/>
            <w:vAlign w:val="center"/>
            <w:hideMark/>
            <w:tcPrChange w:id="407"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5089570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center"/>
            <w:hideMark/>
            <w:tcPrChange w:id="408"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3FDB871F"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nil"/>
              <w:left w:val="nil"/>
              <w:bottom w:val="single" w:sz="4" w:space="0" w:color="auto"/>
              <w:right w:val="single" w:sz="4" w:space="0" w:color="auto"/>
            </w:tcBorders>
            <w:shd w:val="clear" w:color="auto" w:fill="auto"/>
            <w:noWrap/>
            <w:vAlign w:val="center"/>
            <w:hideMark/>
            <w:tcPrChange w:id="40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63DB8E38" w14:textId="77777777" w:rsidR="00253DB5" w:rsidRPr="00253DB5" w:rsidRDefault="00253DB5" w:rsidP="00253DB5">
            <w:pPr>
              <w:jc w:val="center"/>
              <w:rPr>
                <w:color w:val="000000"/>
                <w:sz w:val="20"/>
                <w:szCs w:val="20"/>
              </w:rPr>
            </w:pPr>
            <w:r w:rsidRPr="00253DB5">
              <w:rPr>
                <w:color w:val="000000"/>
                <w:sz w:val="20"/>
                <w:szCs w:val="20"/>
              </w:rPr>
              <w:t>-0.26%</w:t>
            </w:r>
          </w:p>
        </w:tc>
        <w:tc>
          <w:tcPr>
            <w:tcW w:w="840" w:type="dxa"/>
            <w:tcBorders>
              <w:top w:val="nil"/>
              <w:left w:val="nil"/>
              <w:bottom w:val="single" w:sz="4" w:space="0" w:color="auto"/>
              <w:right w:val="single" w:sz="4" w:space="0" w:color="auto"/>
            </w:tcBorders>
            <w:shd w:val="clear" w:color="auto" w:fill="auto"/>
            <w:noWrap/>
            <w:vAlign w:val="center"/>
            <w:hideMark/>
            <w:tcPrChange w:id="41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78EBF200" w14:textId="77777777" w:rsidR="00253DB5" w:rsidRPr="00253DB5" w:rsidRDefault="00253DB5" w:rsidP="00253DB5">
            <w:pPr>
              <w:jc w:val="center"/>
              <w:rPr>
                <w:color w:val="000000"/>
                <w:sz w:val="20"/>
                <w:szCs w:val="20"/>
              </w:rPr>
            </w:pPr>
            <w:r w:rsidRPr="00253DB5">
              <w:rPr>
                <w:color w:val="000000"/>
                <w:sz w:val="20"/>
                <w:szCs w:val="20"/>
              </w:rPr>
              <w:t>-0.44%</w:t>
            </w:r>
          </w:p>
        </w:tc>
        <w:tc>
          <w:tcPr>
            <w:tcW w:w="840" w:type="dxa"/>
            <w:tcBorders>
              <w:top w:val="nil"/>
              <w:left w:val="nil"/>
              <w:bottom w:val="single" w:sz="4" w:space="0" w:color="auto"/>
              <w:right w:val="single" w:sz="4" w:space="0" w:color="auto"/>
            </w:tcBorders>
            <w:shd w:val="clear" w:color="auto" w:fill="auto"/>
            <w:noWrap/>
            <w:vAlign w:val="center"/>
            <w:hideMark/>
            <w:tcPrChange w:id="41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0EAFED47" w14:textId="77777777" w:rsidR="00253DB5" w:rsidRPr="00253DB5" w:rsidRDefault="00253DB5" w:rsidP="00253DB5">
            <w:pPr>
              <w:jc w:val="center"/>
              <w:rPr>
                <w:color w:val="000000"/>
                <w:sz w:val="20"/>
                <w:szCs w:val="20"/>
              </w:rPr>
            </w:pPr>
            <w:r w:rsidRPr="00253DB5">
              <w:rPr>
                <w:color w:val="000000"/>
                <w:sz w:val="20"/>
                <w:szCs w:val="20"/>
              </w:rPr>
              <w:t>-0.33%</w:t>
            </w:r>
          </w:p>
        </w:tc>
        <w:tc>
          <w:tcPr>
            <w:tcW w:w="733" w:type="dxa"/>
            <w:tcBorders>
              <w:top w:val="nil"/>
              <w:left w:val="nil"/>
              <w:bottom w:val="single" w:sz="4" w:space="0" w:color="auto"/>
              <w:right w:val="single" w:sz="4" w:space="0" w:color="auto"/>
            </w:tcBorders>
            <w:shd w:val="clear" w:color="auto" w:fill="auto"/>
            <w:noWrap/>
            <w:vAlign w:val="center"/>
            <w:hideMark/>
            <w:tcPrChange w:id="412"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0E2E794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center"/>
            <w:hideMark/>
            <w:tcPrChange w:id="413"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27EEC939"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1CDDDF06" w14:textId="77777777" w:rsidTr="003D0E1C">
        <w:trPr>
          <w:trHeight w:val="292"/>
          <w:trPrChange w:id="414"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1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356FED4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16" w:author="Intra Block Copy" w:date="2019-03-20T15:42:00Z">
              <w:tcPr>
                <w:tcW w:w="1160" w:type="dxa"/>
                <w:gridSpan w:val="3"/>
                <w:tcBorders>
                  <w:top w:val="nil"/>
                  <w:left w:val="nil"/>
                  <w:bottom w:val="nil"/>
                  <w:right w:val="nil"/>
                </w:tcBorders>
                <w:shd w:val="clear" w:color="auto" w:fill="auto"/>
                <w:vAlign w:val="center"/>
                <w:hideMark/>
              </w:tcPr>
            </w:tcPrChange>
          </w:tcPr>
          <w:p w14:paraId="21EEAE50" w14:textId="77777777" w:rsidR="00253DB5" w:rsidRPr="00253DB5" w:rsidRDefault="00253DB5" w:rsidP="00253DB5">
            <w:pPr>
              <w:rPr>
                <w:color w:val="000000"/>
              </w:rPr>
            </w:pPr>
            <w:r w:rsidRPr="00253DB5">
              <w:rPr>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17"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CA1EDA8" w14:textId="77777777" w:rsidR="00253DB5" w:rsidRPr="00253DB5" w:rsidRDefault="00253DB5" w:rsidP="00253DB5">
            <w:pPr>
              <w:jc w:val="center"/>
              <w:rPr>
                <w:sz w:val="20"/>
                <w:szCs w:val="20"/>
              </w:rPr>
            </w:pPr>
            <w:r w:rsidRPr="00253DB5">
              <w:rPr>
                <w:sz w:val="20"/>
                <w:szCs w:val="20"/>
              </w:rPr>
              <w:t>-0.03%</w:t>
            </w:r>
          </w:p>
        </w:tc>
        <w:tc>
          <w:tcPr>
            <w:tcW w:w="896" w:type="dxa"/>
            <w:tcBorders>
              <w:top w:val="nil"/>
              <w:left w:val="nil"/>
              <w:bottom w:val="single" w:sz="4" w:space="0" w:color="auto"/>
              <w:right w:val="single" w:sz="4" w:space="0" w:color="auto"/>
            </w:tcBorders>
            <w:shd w:val="clear" w:color="auto" w:fill="auto"/>
            <w:noWrap/>
            <w:vAlign w:val="bottom"/>
            <w:hideMark/>
            <w:tcPrChange w:id="418"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4B272185" w14:textId="77777777" w:rsidR="00253DB5" w:rsidRPr="00253DB5" w:rsidRDefault="00253DB5" w:rsidP="00253DB5">
            <w:pPr>
              <w:jc w:val="center"/>
              <w:rPr>
                <w:sz w:val="20"/>
                <w:szCs w:val="20"/>
              </w:rPr>
            </w:pPr>
            <w:r w:rsidRPr="00253DB5">
              <w:rPr>
                <w:sz w:val="20"/>
                <w:szCs w:val="20"/>
              </w:rPr>
              <w:t>-0.03%</w:t>
            </w:r>
          </w:p>
        </w:tc>
        <w:tc>
          <w:tcPr>
            <w:tcW w:w="896" w:type="dxa"/>
            <w:tcBorders>
              <w:top w:val="nil"/>
              <w:left w:val="nil"/>
              <w:bottom w:val="single" w:sz="4" w:space="0" w:color="auto"/>
              <w:right w:val="single" w:sz="4" w:space="0" w:color="auto"/>
            </w:tcBorders>
            <w:shd w:val="clear" w:color="auto" w:fill="auto"/>
            <w:noWrap/>
            <w:vAlign w:val="bottom"/>
            <w:hideMark/>
            <w:tcPrChange w:id="419"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373DBCD7" w14:textId="77777777" w:rsidR="00253DB5" w:rsidRPr="00253DB5" w:rsidRDefault="00253DB5" w:rsidP="00253DB5">
            <w:pPr>
              <w:jc w:val="center"/>
              <w:rPr>
                <w:sz w:val="20"/>
                <w:szCs w:val="20"/>
              </w:rPr>
            </w:pPr>
            <w:r w:rsidRPr="00253DB5">
              <w:rPr>
                <w:sz w:val="20"/>
                <w:szCs w:val="20"/>
              </w:rPr>
              <w:t>-0.08%</w:t>
            </w:r>
          </w:p>
        </w:tc>
        <w:tc>
          <w:tcPr>
            <w:tcW w:w="733" w:type="dxa"/>
            <w:tcBorders>
              <w:top w:val="nil"/>
              <w:left w:val="nil"/>
              <w:bottom w:val="single" w:sz="4" w:space="0" w:color="auto"/>
              <w:right w:val="single" w:sz="4" w:space="0" w:color="auto"/>
            </w:tcBorders>
            <w:shd w:val="clear" w:color="auto" w:fill="auto"/>
            <w:noWrap/>
            <w:vAlign w:val="bottom"/>
            <w:hideMark/>
            <w:tcPrChange w:id="420"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6824F8F" w14:textId="77777777" w:rsidR="00253DB5" w:rsidRPr="00253DB5" w:rsidRDefault="00253DB5" w:rsidP="00253DB5">
            <w:pPr>
              <w:jc w:val="center"/>
              <w:rPr>
                <w:sz w:val="20"/>
                <w:szCs w:val="20"/>
              </w:rPr>
            </w:pPr>
            <w:r w:rsidRPr="00253DB5">
              <w:rPr>
                <w:sz w:val="20"/>
                <w:szCs w:val="20"/>
              </w:rPr>
              <w:t>111%</w:t>
            </w:r>
          </w:p>
        </w:tc>
        <w:tc>
          <w:tcPr>
            <w:tcW w:w="733" w:type="dxa"/>
            <w:tcBorders>
              <w:top w:val="nil"/>
              <w:left w:val="nil"/>
              <w:bottom w:val="single" w:sz="4" w:space="0" w:color="auto"/>
              <w:right w:val="single" w:sz="12" w:space="0" w:color="auto"/>
            </w:tcBorders>
            <w:shd w:val="clear" w:color="auto" w:fill="auto"/>
            <w:noWrap/>
            <w:vAlign w:val="bottom"/>
            <w:hideMark/>
            <w:tcPrChange w:id="421"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6032F76A" w14:textId="77777777" w:rsidR="00253DB5" w:rsidRPr="00253DB5" w:rsidRDefault="00253DB5" w:rsidP="00253DB5">
            <w:pPr>
              <w:jc w:val="center"/>
              <w:rPr>
                <w:sz w:val="20"/>
                <w:szCs w:val="20"/>
              </w:rPr>
            </w:pPr>
            <w:r w:rsidRPr="00253DB5">
              <w:rPr>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Change w:id="42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E4A8EE0" w14:textId="77777777" w:rsidR="00253DB5" w:rsidRPr="00253DB5" w:rsidRDefault="00253DB5" w:rsidP="00253DB5">
            <w:pPr>
              <w:jc w:val="center"/>
              <w:rPr>
                <w:sz w:val="20"/>
                <w:szCs w:val="20"/>
              </w:rPr>
            </w:pPr>
            <w:r w:rsidRPr="00253DB5">
              <w:rPr>
                <w:sz w:val="20"/>
                <w:szCs w:val="20"/>
              </w:rPr>
              <w:t>-0.04%</w:t>
            </w:r>
          </w:p>
        </w:tc>
        <w:tc>
          <w:tcPr>
            <w:tcW w:w="840" w:type="dxa"/>
            <w:tcBorders>
              <w:top w:val="nil"/>
              <w:left w:val="nil"/>
              <w:bottom w:val="single" w:sz="4" w:space="0" w:color="auto"/>
              <w:right w:val="single" w:sz="4" w:space="0" w:color="auto"/>
            </w:tcBorders>
            <w:shd w:val="clear" w:color="auto" w:fill="auto"/>
            <w:noWrap/>
            <w:vAlign w:val="bottom"/>
            <w:hideMark/>
            <w:tcPrChange w:id="42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D57FA66" w14:textId="77777777" w:rsidR="00253DB5" w:rsidRPr="00253DB5" w:rsidRDefault="00253DB5" w:rsidP="00253DB5">
            <w:pPr>
              <w:jc w:val="center"/>
              <w:rPr>
                <w:sz w:val="20"/>
                <w:szCs w:val="20"/>
              </w:rPr>
            </w:pPr>
            <w:r w:rsidRPr="00253DB5">
              <w:rPr>
                <w:sz w:val="20"/>
                <w:szCs w:val="20"/>
              </w:rPr>
              <w:t>-0.03%</w:t>
            </w:r>
          </w:p>
        </w:tc>
        <w:tc>
          <w:tcPr>
            <w:tcW w:w="840" w:type="dxa"/>
            <w:tcBorders>
              <w:top w:val="nil"/>
              <w:left w:val="nil"/>
              <w:bottom w:val="single" w:sz="4" w:space="0" w:color="auto"/>
              <w:right w:val="single" w:sz="4" w:space="0" w:color="auto"/>
            </w:tcBorders>
            <w:shd w:val="clear" w:color="auto" w:fill="auto"/>
            <w:noWrap/>
            <w:vAlign w:val="bottom"/>
            <w:hideMark/>
            <w:tcPrChange w:id="42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32DD86C" w14:textId="77777777" w:rsidR="00253DB5" w:rsidRPr="00253DB5" w:rsidRDefault="00253DB5" w:rsidP="00253DB5">
            <w:pPr>
              <w:jc w:val="center"/>
              <w:rPr>
                <w:sz w:val="20"/>
                <w:szCs w:val="20"/>
              </w:rPr>
            </w:pPr>
            <w:r w:rsidRPr="00253DB5">
              <w:rPr>
                <w:sz w:val="20"/>
                <w:szCs w:val="20"/>
              </w:rPr>
              <w:t>-0.19%</w:t>
            </w:r>
          </w:p>
        </w:tc>
        <w:tc>
          <w:tcPr>
            <w:tcW w:w="733" w:type="dxa"/>
            <w:tcBorders>
              <w:top w:val="nil"/>
              <w:left w:val="nil"/>
              <w:bottom w:val="single" w:sz="4" w:space="0" w:color="auto"/>
              <w:right w:val="single" w:sz="4" w:space="0" w:color="auto"/>
            </w:tcBorders>
            <w:shd w:val="clear" w:color="auto" w:fill="auto"/>
            <w:noWrap/>
            <w:vAlign w:val="bottom"/>
            <w:hideMark/>
            <w:tcPrChange w:id="425"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30D47802" w14:textId="77777777" w:rsidR="00253DB5" w:rsidRPr="00253DB5" w:rsidRDefault="00253DB5" w:rsidP="00253DB5">
            <w:pPr>
              <w:jc w:val="center"/>
              <w:rPr>
                <w:sz w:val="20"/>
                <w:szCs w:val="20"/>
              </w:rPr>
            </w:pPr>
            <w:r w:rsidRPr="00253DB5">
              <w:rPr>
                <w:sz w:val="20"/>
                <w:szCs w:val="20"/>
              </w:rPr>
              <w:t>103%</w:t>
            </w:r>
          </w:p>
        </w:tc>
        <w:tc>
          <w:tcPr>
            <w:tcW w:w="733" w:type="dxa"/>
            <w:tcBorders>
              <w:top w:val="nil"/>
              <w:left w:val="nil"/>
              <w:bottom w:val="single" w:sz="4" w:space="0" w:color="auto"/>
              <w:right w:val="nil"/>
            </w:tcBorders>
            <w:shd w:val="clear" w:color="auto" w:fill="auto"/>
            <w:noWrap/>
            <w:vAlign w:val="bottom"/>
            <w:hideMark/>
            <w:tcPrChange w:id="426"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620CB739" w14:textId="77777777" w:rsidR="00253DB5" w:rsidRPr="00253DB5" w:rsidRDefault="00253DB5" w:rsidP="00253DB5">
            <w:pPr>
              <w:jc w:val="center"/>
              <w:rPr>
                <w:sz w:val="20"/>
                <w:szCs w:val="20"/>
              </w:rPr>
            </w:pPr>
            <w:r w:rsidRPr="00253DB5">
              <w:rPr>
                <w:sz w:val="20"/>
                <w:szCs w:val="20"/>
              </w:rPr>
              <w:t>101%</w:t>
            </w:r>
          </w:p>
        </w:tc>
      </w:tr>
      <w:tr w:rsidR="00253DB5" w:rsidRPr="00253DB5" w14:paraId="19D7EA99" w14:textId="77777777" w:rsidTr="003D0E1C">
        <w:trPr>
          <w:trHeight w:val="292"/>
          <w:trPrChange w:id="427"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2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6C1B071"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29" w:author="Intra Block Copy" w:date="2019-03-20T15:42:00Z">
              <w:tcPr>
                <w:tcW w:w="1160" w:type="dxa"/>
                <w:gridSpan w:val="3"/>
                <w:tcBorders>
                  <w:top w:val="nil"/>
                  <w:left w:val="nil"/>
                  <w:bottom w:val="nil"/>
                  <w:right w:val="nil"/>
                </w:tcBorders>
                <w:shd w:val="clear" w:color="auto" w:fill="auto"/>
                <w:vAlign w:val="center"/>
                <w:hideMark/>
              </w:tcPr>
            </w:tcPrChange>
          </w:tcPr>
          <w:p w14:paraId="4F9A888F" w14:textId="77777777" w:rsidR="00253DB5" w:rsidRPr="00253DB5" w:rsidRDefault="00253DB5" w:rsidP="00253DB5">
            <w:pPr>
              <w:rPr>
                <w:color w:val="000000"/>
              </w:rPr>
            </w:pPr>
            <w:r w:rsidRPr="00253DB5">
              <w:rPr>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30"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675C7EA" w14:textId="77777777" w:rsidR="00253DB5" w:rsidRPr="00253DB5" w:rsidRDefault="00253DB5" w:rsidP="00253DB5">
            <w:pPr>
              <w:jc w:val="center"/>
              <w:rPr>
                <w:sz w:val="20"/>
                <w:szCs w:val="20"/>
              </w:rPr>
            </w:pPr>
            <w:r w:rsidRPr="00253DB5">
              <w:rPr>
                <w:sz w:val="20"/>
                <w:szCs w:val="20"/>
              </w:rPr>
              <w:t>-0.01%</w:t>
            </w:r>
          </w:p>
        </w:tc>
        <w:tc>
          <w:tcPr>
            <w:tcW w:w="896" w:type="dxa"/>
            <w:tcBorders>
              <w:top w:val="nil"/>
              <w:left w:val="nil"/>
              <w:bottom w:val="single" w:sz="4" w:space="0" w:color="auto"/>
              <w:right w:val="single" w:sz="4" w:space="0" w:color="auto"/>
            </w:tcBorders>
            <w:shd w:val="clear" w:color="auto" w:fill="auto"/>
            <w:noWrap/>
            <w:vAlign w:val="bottom"/>
            <w:hideMark/>
            <w:tcPrChange w:id="43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1F83406A" w14:textId="77777777" w:rsidR="00253DB5" w:rsidRPr="00253DB5" w:rsidRDefault="00253DB5" w:rsidP="00253DB5">
            <w:pPr>
              <w:jc w:val="center"/>
              <w:rPr>
                <w:sz w:val="20"/>
                <w:szCs w:val="20"/>
              </w:rPr>
            </w:pPr>
            <w:r w:rsidRPr="00253DB5">
              <w:rPr>
                <w:sz w:val="20"/>
                <w:szCs w:val="20"/>
              </w:rPr>
              <w:t>-0.07%</w:t>
            </w:r>
          </w:p>
        </w:tc>
        <w:tc>
          <w:tcPr>
            <w:tcW w:w="896" w:type="dxa"/>
            <w:tcBorders>
              <w:top w:val="nil"/>
              <w:left w:val="nil"/>
              <w:bottom w:val="single" w:sz="4" w:space="0" w:color="auto"/>
              <w:right w:val="single" w:sz="4" w:space="0" w:color="auto"/>
            </w:tcBorders>
            <w:shd w:val="clear" w:color="auto" w:fill="auto"/>
            <w:noWrap/>
            <w:vAlign w:val="bottom"/>
            <w:hideMark/>
            <w:tcPrChange w:id="432"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94AE546" w14:textId="77777777" w:rsidR="00253DB5" w:rsidRPr="00253DB5" w:rsidRDefault="00253DB5" w:rsidP="00253DB5">
            <w:pPr>
              <w:jc w:val="center"/>
              <w:rPr>
                <w:sz w:val="20"/>
                <w:szCs w:val="20"/>
              </w:rPr>
            </w:pPr>
            <w:r w:rsidRPr="00253DB5">
              <w:rPr>
                <w:sz w:val="20"/>
                <w:szCs w:val="20"/>
              </w:rPr>
              <w:t>-0.19%</w:t>
            </w:r>
          </w:p>
        </w:tc>
        <w:tc>
          <w:tcPr>
            <w:tcW w:w="733" w:type="dxa"/>
            <w:tcBorders>
              <w:top w:val="nil"/>
              <w:left w:val="nil"/>
              <w:bottom w:val="single" w:sz="4" w:space="0" w:color="auto"/>
              <w:right w:val="single" w:sz="4" w:space="0" w:color="auto"/>
            </w:tcBorders>
            <w:shd w:val="clear" w:color="auto" w:fill="auto"/>
            <w:noWrap/>
            <w:vAlign w:val="bottom"/>
            <w:hideMark/>
            <w:tcPrChange w:id="43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194A5BD7" w14:textId="77777777" w:rsidR="00253DB5" w:rsidRPr="00253DB5" w:rsidRDefault="00253DB5" w:rsidP="00253DB5">
            <w:pPr>
              <w:jc w:val="center"/>
              <w:rPr>
                <w:sz w:val="20"/>
                <w:szCs w:val="20"/>
              </w:rPr>
            </w:pPr>
            <w:r w:rsidRPr="00253DB5">
              <w:rPr>
                <w:sz w:val="20"/>
                <w:szCs w:val="20"/>
              </w:rPr>
              <w:t>108%</w:t>
            </w:r>
          </w:p>
        </w:tc>
        <w:tc>
          <w:tcPr>
            <w:tcW w:w="733" w:type="dxa"/>
            <w:tcBorders>
              <w:top w:val="nil"/>
              <w:left w:val="nil"/>
              <w:bottom w:val="single" w:sz="4" w:space="0" w:color="auto"/>
              <w:right w:val="single" w:sz="12" w:space="0" w:color="auto"/>
            </w:tcBorders>
            <w:shd w:val="clear" w:color="auto" w:fill="auto"/>
            <w:noWrap/>
            <w:vAlign w:val="bottom"/>
            <w:hideMark/>
            <w:tcPrChange w:id="434"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54B1FD6D" w14:textId="77777777" w:rsidR="00253DB5" w:rsidRPr="00253DB5" w:rsidRDefault="00253DB5" w:rsidP="00253DB5">
            <w:pPr>
              <w:jc w:val="center"/>
              <w:rPr>
                <w:sz w:val="20"/>
                <w:szCs w:val="20"/>
              </w:rPr>
            </w:pPr>
            <w:r w:rsidRPr="00253DB5">
              <w:rPr>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Change w:id="43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B5432E3" w14:textId="77777777" w:rsidR="00253DB5" w:rsidRPr="00253DB5" w:rsidRDefault="00253DB5" w:rsidP="00253DB5">
            <w:pPr>
              <w:jc w:val="center"/>
              <w:rPr>
                <w:sz w:val="20"/>
                <w:szCs w:val="20"/>
              </w:rPr>
            </w:pPr>
            <w:r w:rsidRPr="00253DB5">
              <w:rPr>
                <w:sz w:val="20"/>
                <w:szCs w:val="20"/>
              </w:rPr>
              <w:t>-0.08%</w:t>
            </w:r>
          </w:p>
        </w:tc>
        <w:tc>
          <w:tcPr>
            <w:tcW w:w="840" w:type="dxa"/>
            <w:tcBorders>
              <w:top w:val="nil"/>
              <w:left w:val="nil"/>
              <w:bottom w:val="single" w:sz="4" w:space="0" w:color="auto"/>
              <w:right w:val="single" w:sz="4" w:space="0" w:color="auto"/>
            </w:tcBorders>
            <w:shd w:val="clear" w:color="auto" w:fill="auto"/>
            <w:noWrap/>
            <w:vAlign w:val="bottom"/>
            <w:hideMark/>
            <w:tcPrChange w:id="43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783104B4" w14:textId="77777777" w:rsidR="00253DB5" w:rsidRPr="00253DB5" w:rsidRDefault="00253DB5" w:rsidP="00253DB5">
            <w:pPr>
              <w:jc w:val="center"/>
              <w:rPr>
                <w:sz w:val="20"/>
                <w:szCs w:val="20"/>
              </w:rPr>
            </w:pPr>
            <w:r w:rsidRPr="00253DB5">
              <w:rPr>
                <w:sz w:val="20"/>
                <w:szCs w:val="20"/>
              </w:rPr>
              <w:t>-0.09%</w:t>
            </w:r>
          </w:p>
        </w:tc>
        <w:tc>
          <w:tcPr>
            <w:tcW w:w="840" w:type="dxa"/>
            <w:tcBorders>
              <w:top w:val="nil"/>
              <w:left w:val="nil"/>
              <w:bottom w:val="single" w:sz="4" w:space="0" w:color="auto"/>
              <w:right w:val="single" w:sz="4" w:space="0" w:color="auto"/>
            </w:tcBorders>
            <w:shd w:val="clear" w:color="auto" w:fill="auto"/>
            <w:noWrap/>
            <w:vAlign w:val="bottom"/>
            <w:hideMark/>
            <w:tcPrChange w:id="43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B8E7038" w14:textId="77777777" w:rsidR="00253DB5" w:rsidRPr="00253DB5" w:rsidRDefault="00253DB5" w:rsidP="00253DB5">
            <w:pPr>
              <w:jc w:val="center"/>
              <w:rPr>
                <w:sz w:val="20"/>
                <w:szCs w:val="20"/>
              </w:rPr>
            </w:pPr>
            <w:r w:rsidRPr="00253DB5">
              <w:rPr>
                <w:sz w:val="20"/>
                <w:szCs w:val="20"/>
              </w:rPr>
              <w:t>-0.13%</w:t>
            </w:r>
          </w:p>
        </w:tc>
        <w:tc>
          <w:tcPr>
            <w:tcW w:w="733" w:type="dxa"/>
            <w:tcBorders>
              <w:top w:val="nil"/>
              <w:left w:val="nil"/>
              <w:bottom w:val="single" w:sz="4" w:space="0" w:color="auto"/>
              <w:right w:val="single" w:sz="4" w:space="0" w:color="auto"/>
            </w:tcBorders>
            <w:shd w:val="clear" w:color="auto" w:fill="auto"/>
            <w:noWrap/>
            <w:vAlign w:val="bottom"/>
            <w:hideMark/>
            <w:tcPrChange w:id="43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273CD83" w14:textId="77777777" w:rsidR="00253DB5" w:rsidRPr="00253DB5" w:rsidRDefault="00253DB5" w:rsidP="00253DB5">
            <w:pPr>
              <w:jc w:val="center"/>
              <w:rPr>
                <w:sz w:val="20"/>
                <w:szCs w:val="20"/>
              </w:rPr>
            </w:pPr>
            <w:r w:rsidRPr="00253DB5">
              <w:rPr>
                <w:sz w:val="20"/>
                <w:szCs w:val="20"/>
              </w:rPr>
              <w:t>102%</w:t>
            </w:r>
          </w:p>
        </w:tc>
        <w:tc>
          <w:tcPr>
            <w:tcW w:w="733" w:type="dxa"/>
            <w:tcBorders>
              <w:top w:val="nil"/>
              <w:left w:val="nil"/>
              <w:bottom w:val="single" w:sz="4" w:space="0" w:color="auto"/>
              <w:right w:val="nil"/>
            </w:tcBorders>
            <w:shd w:val="clear" w:color="auto" w:fill="auto"/>
            <w:noWrap/>
            <w:vAlign w:val="bottom"/>
            <w:hideMark/>
            <w:tcPrChange w:id="439"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5FA00B21" w14:textId="77777777" w:rsidR="00253DB5" w:rsidRPr="00253DB5" w:rsidRDefault="00253DB5" w:rsidP="00253DB5">
            <w:pPr>
              <w:jc w:val="center"/>
              <w:rPr>
                <w:sz w:val="20"/>
                <w:szCs w:val="20"/>
              </w:rPr>
            </w:pPr>
            <w:r w:rsidRPr="00253DB5">
              <w:rPr>
                <w:sz w:val="20"/>
                <w:szCs w:val="20"/>
              </w:rPr>
              <w:t>101%</w:t>
            </w:r>
          </w:p>
        </w:tc>
      </w:tr>
      <w:tr w:rsidR="00253DB5" w:rsidRPr="00253DB5" w14:paraId="1F413334" w14:textId="77777777" w:rsidTr="003D0E1C">
        <w:trPr>
          <w:trHeight w:val="292"/>
          <w:trPrChange w:id="440"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4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B4FC1D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42" w:author="Intra Block Copy" w:date="2019-03-20T15:42:00Z">
              <w:tcPr>
                <w:tcW w:w="1160" w:type="dxa"/>
                <w:gridSpan w:val="3"/>
                <w:tcBorders>
                  <w:top w:val="nil"/>
                  <w:left w:val="nil"/>
                  <w:bottom w:val="nil"/>
                  <w:right w:val="nil"/>
                </w:tcBorders>
                <w:shd w:val="clear" w:color="auto" w:fill="auto"/>
                <w:vAlign w:val="center"/>
                <w:hideMark/>
              </w:tcPr>
            </w:tcPrChange>
          </w:tcPr>
          <w:p w14:paraId="0DCCB2F9" w14:textId="77777777" w:rsidR="00253DB5" w:rsidRPr="00253DB5" w:rsidRDefault="00253DB5" w:rsidP="00253DB5">
            <w:pPr>
              <w:rPr>
                <w:color w:val="000000"/>
              </w:rPr>
            </w:pPr>
            <w:r w:rsidRPr="00253DB5">
              <w:rPr>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43"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0FAA7B8" w14:textId="77777777" w:rsidR="00253DB5" w:rsidRPr="00253DB5" w:rsidRDefault="00253DB5" w:rsidP="00253DB5">
            <w:pPr>
              <w:jc w:val="center"/>
              <w:rPr>
                <w:color w:val="000000"/>
                <w:sz w:val="20"/>
                <w:szCs w:val="20"/>
              </w:rPr>
            </w:pPr>
            <w:r w:rsidRPr="00253DB5">
              <w:rPr>
                <w:color w:val="000000"/>
                <w:sz w:val="20"/>
                <w:szCs w:val="20"/>
              </w:rPr>
              <w:t>-2.38%</w:t>
            </w:r>
          </w:p>
        </w:tc>
        <w:tc>
          <w:tcPr>
            <w:tcW w:w="896" w:type="dxa"/>
            <w:tcBorders>
              <w:top w:val="nil"/>
              <w:left w:val="nil"/>
              <w:bottom w:val="single" w:sz="4" w:space="0" w:color="auto"/>
              <w:right w:val="single" w:sz="4" w:space="0" w:color="auto"/>
            </w:tcBorders>
            <w:shd w:val="clear" w:color="auto" w:fill="auto"/>
            <w:noWrap/>
            <w:vAlign w:val="bottom"/>
            <w:hideMark/>
            <w:tcPrChange w:id="44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2B00E63B" w14:textId="77777777" w:rsidR="00253DB5" w:rsidRPr="00253DB5" w:rsidRDefault="00253DB5" w:rsidP="00253DB5">
            <w:pPr>
              <w:jc w:val="center"/>
              <w:rPr>
                <w:color w:val="000000"/>
                <w:sz w:val="20"/>
                <w:szCs w:val="20"/>
              </w:rPr>
            </w:pPr>
            <w:r w:rsidRPr="00253DB5">
              <w:rPr>
                <w:color w:val="000000"/>
                <w:sz w:val="20"/>
                <w:szCs w:val="20"/>
              </w:rPr>
              <w:t>-2.20%</w:t>
            </w:r>
          </w:p>
        </w:tc>
        <w:tc>
          <w:tcPr>
            <w:tcW w:w="896" w:type="dxa"/>
            <w:tcBorders>
              <w:top w:val="nil"/>
              <w:left w:val="nil"/>
              <w:bottom w:val="single" w:sz="4" w:space="0" w:color="auto"/>
              <w:right w:val="single" w:sz="4" w:space="0" w:color="auto"/>
            </w:tcBorders>
            <w:shd w:val="clear" w:color="auto" w:fill="auto"/>
            <w:noWrap/>
            <w:vAlign w:val="bottom"/>
            <w:hideMark/>
            <w:tcPrChange w:id="44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C8D3B9A" w14:textId="77777777" w:rsidR="00253DB5" w:rsidRPr="00253DB5" w:rsidRDefault="00253DB5" w:rsidP="00253DB5">
            <w:pPr>
              <w:jc w:val="center"/>
              <w:rPr>
                <w:color w:val="000000"/>
                <w:sz w:val="20"/>
                <w:szCs w:val="20"/>
              </w:rPr>
            </w:pPr>
            <w:r w:rsidRPr="00253DB5">
              <w:rPr>
                <w:color w:val="000000"/>
                <w:sz w:val="20"/>
                <w:szCs w:val="20"/>
              </w:rPr>
              <w:t>-2.28%</w:t>
            </w:r>
          </w:p>
        </w:tc>
        <w:tc>
          <w:tcPr>
            <w:tcW w:w="733" w:type="dxa"/>
            <w:tcBorders>
              <w:top w:val="nil"/>
              <w:left w:val="nil"/>
              <w:bottom w:val="single" w:sz="4" w:space="0" w:color="auto"/>
              <w:right w:val="single" w:sz="4" w:space="0" w:color="auto"/>
            </w:tcBorders>
            <w:shd w:val="clear" w:color="auto" w:fill="auto"/>
            <w:noWrap/>
            <w:vAlign w:val="bottom"/>
            <w:hideMark/>
            <w:tcPrChange w:id="44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313463F1"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bottom"/>
            <w:hideMark/>
            <w:tcPrChange w:id="447"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41EAE061" w14:textId="77777777" w:rsidR="00253DB5" w:rsidRPr="00253DB5" w:rsidRDefault="00253DB5" w:rsidP="00253DB5">
            <w:pPr>
              <w:jc w:val="center"/>
              <w:rPr>
                <w:color w:val="000000"/>
                <w:sz w:val="20"/>
                <w:szCs w:val="20"/>
              </w:rPr>
            </w:pPr>
            <w:r w:rsidRPr="00253DB5">
              <w:rPr>
                <w:color w:val="000000"/>
                <w:sz w:val="20"/>
                <w:szCs w:val="20"/>
              </w:rPr>
              <w:t>102%</w:t>
            </w:r>
          </w:p>
        </w:tc>
        <w:tc>
          <w:tcPr>
            <w:tcW w:w="840" w:type="dxa"/>
            <w:tcBorders>
              <w:top w:val="nil"/>
              <w:left w:val="nil"/>
              <w:bottom w:val="single" w:sz="4" w:space="0" w:color="auto"/>
              <w:right w:val="single" w:sz="4" w:space="0" w:color="auto"/>
            </w:tcBorders>
            <w:shd w:val="clear" w:color="auto" w:fill="auto"/>
            <w:noWrap/>
            <w:vAlign w:val="bottom"/>
            <w:hideMark/>
            <w:tcPrChange w:id="44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AAEBC2E" w14:textId="77777777" w:rsidR="00253DB5" w:rsidRPr="00253DB5" w:rsidRDefault="00253DB5" w:rsidP="00253DB5">
            <w:pPr>
              <w:jc w:val="center"/>
              <w:rPr>
                <w:color w:val="000000"/>
                <w:sz w:val="20"/>
                <w:szCs w:val="20"/>
              </w:rPr>
            </w:pPr>
            <w:r w:rsidRPr="00253DB5">
              <w:rPr>
                <w:color w:val="000000"/>
                <w:sz w:val="20"/>
                <w:szCs w:val="20"/>
              </w:rPr>
              <w:t>-1.44%</w:t>
            </w:r>
          </w:p>
        </w:tc>
        <w:tc>
          <w:tcPr>
            <w:tcW w:w="840" w:type="dxa"/>
            <w:tcBorders>
              <w:top w:val="nil"/>
              <w:left w:val="nil"/>
              <w:bottom w:val="single" w:sz="4" w:space="0" w:color="auto"/>
              <w:right w:val="single" w:sz="4" w:space="0" w:color="auto"/>
            </w:tcBorders>
            <w:shd w:val="clear" w:color="auto" w:fill="auto"/>
            <w:noWrap/>
            <w:vAlign w:val="bottom"/>
            <w:hideMark/>
            <w:tcPrChange w:id="44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C7633D6" w14:textId="77777777" w:rsidR="00253DB5" w:rsidRPr="00253DB5" w:rsidRDefault="00253DB5" w:rsidP="00253DB5">
            <w:pPr>
              <w:jc w:val="center"/>
              <w:rPr>
                <w:color w:val="000000"/>
                <w:sz w:val="20"/>
                <w:szCs w:val="20"/>
              </w:rPr>
            </w:pPr>
            <w:r w:rsidRPr="00253DB5">
              <w:rPr>
                <w:color w:val="000000"/>
                <w:sz w:val="20"/>
                <w:szCs w:val="20"/>
              </w:rPr>
              <w:t>-2.13%</w:t>
            </w:r>
          </w:p>
        </w:tc>
        <w:tc>
          <w:tcPr>
            <w:tcW w:w="840" w:type="dxa"/>
            <w:tcBorders>
              <w:top w:val="nil"/>
              <w:left w:val="nil"/>
              <w:bottom w:val="single" w:sz="4" w:space="0" w:color="auto"/>
              <w:right w:val="single" w:sz="4" w:space="0" w:color="auto"/>
            </w:tcBorders>
            <w:shd w:val="clear" w:color="auto" w:fill="auto"/>
            <w:noWrap/>
            <w:vAlign w:val="bottom"/>
            <w:hideMark/>
            <w:tcPrChange w:id="45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DAF6DA2" w14:textId="77777777" w:rsidR="00253DB5" w:rsidRPr="00253DB5" w:rsidRDefault="00253DB5" w:rsidP="00253DB5">
            <w:pPr>
              <w:jc w:val="center"/>
              <w:rPr>
                <w:color w:val="000000"/>
                <w:sz w:val="20"/>
                <w:szCs w:val="20"/>
              </w:rPr>
            </w:pPr>
            <w:r w:rsidRPr="00253DB5">
              <w:rPr>
                <w:color w:val="000000"/>
                <w:sz w:val="20"/>
                <w:szCs w:val="20"/>
              </w:rPr>
              <w:t>-2.07%</w:t>
            </w:r>
          </w:p>
        </w:tc>
        <w:tc>
          <w:tcPr>
            <w:tcW w:w="733" w:type="dxa"/>
            <w:tcBorders>
              <w:top w:val="nil"/>
              <w:left w:val="nil"/>
              <w:bottom w:val="single" w:sz="4" w:space="0" w:color="auto"/>
              <w:right w:val="single" w:sz="4" w:space="0" w:color="auto"/>
            </w:tcBorders>
            <w:shd w:val="clear" w:color="auto" w:fill="auto"/>
            <w:noWrap/>
            <w:vAlign w:val="bottom"/>
            <w:hideMark/>
            <w:tcPrChange w:id="45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E0DD855"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nil"/>
            </w:tcBorders>
            <w:shd w:val="clear" w:color="auto" w:fill="auto"/>
            <w:noWrap/>
            <w:vAlign w:val="bottom"/>
            <w:hideMark/>
            <w:tcPrChange w:id="452"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4313813"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7306A229" w14:textId="77777777" w:rsidTr="003D0E1C">
        <w:trPr>
          <w:trHeight w:val="292"/>
          <w:trPrChange w:id="453"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54"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35626F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55" w:author="Intra Block Copy" w:date="2019-03-20T15:42:00Z">
              <w:tcPr>
                <w:tcW w:w="1160" w:type="dxa"/>
                <w:gridSpan w:val="3"/>
                <w:tcBorders>
                  <w:top w:val="nil"/>
                  <w:left w:val="nil"/>
                  <w:bottom w:val="nil"/>
                  <w:right w:val="nil"/>
                </w:tcBorders>
                <w:shd w:val="clear" w:color="auto" w:fill="auto"/>
                <w:vAlign w:val="center"/>
                <w:hideMark/>
              </w:tcPr>
            </w:tcPrChange>
          </w:tcPr>
          <w:p w14:paraId="3B207EE2" w14:textId="77777777" w:rsidR="00253DB5" w:rsidRPr="00253DB5" w:rsidRDefault="00253DB5" w:rsidP="00253DB5">
            <w:pPr>
              <w:rPr>
                <w:color w:val="000000"/>
              </w:rPr>
            </w:pPr>
            <w:r w:rsidRPr="00253DB5">
              <w:rPr>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56"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8B078B2" w14:textId="77777777" w:rsidR="00253DB5" w:rsidRPr="00253DB5" w:rsidRDefault="00253DB5" w:rsidP="00253DB5">
            <w:pPr>
              <w:jc w:val="center"/>
              <w:rPr>
                <w:color w:val="000000"/>
                <w:sz w:val="20"/>
                <w:szCs w:val="20"/>
              </w:rPr>
            </w:pPr>
            <w:r w:rsidRPr="00253DB5">
              <w:rPr>
                <w:color w:val="000000"/>
                <w:sz w:val="20"/>
                <w:szCs w:val="20"/>
              </w:rPr>
              <w:t>-2.38%</w:t>
            </w:r>
          </w:p>
        </w:tc>
        <w:tc>
          <w:tcPr>
            <w:tcW w:w="896" w:type="dxa"/>
            <w:tcBorders>
              <w:top w:val="nil"/>
              <w:left w:val="nil"/>
              <w:bottom w:val="single" w:sz="4" w:space="0" w:color="auto"/>
              <w:right w:val="single" w:sz="4" w:space="0" w:color="auto"/>
            </w:tcBorders>
            <w:shd w:val="clear" w:color="auto" w:fill="auto"/>
            <w:noWrap/>
            <w:vAlign w:val="bottom"/>
            <w:hideMark/>
            <w:tcPrChange w:id="457"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5132146" w14:textId="77777777" w:rsidR="00253DB5" w:rsidRPr="00253DB5" w:rsidRDefault="00253DB5" w:rsidP="00253DB5">
            <w:pPr>
              <w:jc w:val="center"/>
              <w:rPr>
                <w:color w:val="000000"/>
                <w:sz w:val="20"/>
                <w:szCs w:val="20"/>
              </w:rPr>
            </w:pPr>
            <w:r w:rsidRPr="00253DB5">
              <w:rPr>
                <w:color w:val="000000"/>
                <w:sz w:val="20"/>
                <w:szCs w:val="20"/>
              </w:rPr>
              <w:t>-2.20%</w:t>
            </w:r>
          </w:p>
        </w:tc>
        <w:tc>
          <w:tcPr>
            <w:tcW w:w="896" w:type="dxa"/>
            <w:tcBorders>
              <w:top w:val="nil"/>
              <w:left w:val="nil"/>
              <w:bottom w:val="single" w:sz="4" w:space="0" w:color="auto"/>
              <w:right w:val="single" w:sz="4" w:space="0" w:color="auto"/>
            </w:tcBorders>
            <w:shd w:val="clear" w:color="auto" w:fill="auto"/>
            <w:noWrap/>
            <w:vAlign w:val="bottom"/>
            <w:hideMark/>
            <w:tcPrChange w:id="458"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59F067C0" w14:textId="77777777" w:rsidR="00253DB5" w:rsidRPr="00253DB5" w:rsidRDefault="00253DB5" w:rsidP="00253DB5">
            <w:pPr>
              <w:jc w:val="center"/>
              <w:rPr>
                <w:color w:val="000000"/>
                <w:sz w:val="20"/>
                <w:szCs w:val="20"/>
              </w:rPr>
            </w:pPr>
            <w:r w:rsidRPr="00253DB5">
              <w:rPr>
                <w:color w:val="000000"/>
                <w:sz w:val="20"/>
                <w:szCs w:val="20"/>
              </w:rPr>
              <w:t>-2.28%</w:t>
            </w:r>
          </w:p>
        </w:tc>
        <w:tc>
          <w:tcPr>
            <w:tcW w:w="733" w:type="dxa"/>
            <w:tcBorders>
              <w:top w:val="nil"/>
              <w:left w:val="nil"/>
              <w:bottom w:val="single" w:sz="4" w:space="0" w:color="auto"/>
              <w:right w:val="single" w:sz="4" w:space="0" w:color="auto"/>
            </w:tcBorders>
            <w:shd w:val="clear" w:color="auto" w:fill="auto"/>
            <w:noWrap/>
            <w:vAlign w:val="bottom"/>
            <w:hideMark/>
            <w:tcPrChange w:id="459"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6C90B1C"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nil"/>
              <w:left w:val="nil"/>
              <w:bottom w:val="single" w:sz="4" w:space="0" w:color="auto"/>
              <w:right w:val="single" w:sz="12" w:space="0" w:color="auto"/>
            </w:tcBorders>
            <w:shd w:val="clear" w:color="auto" w:fill="auto"/>
            <w:noWrap/>
            <w:vAlign w:val="bottom"/>
            <w:hideMark/>
            <w:tcPrChange w:id="460"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9BC33A0"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nil"/>
              <w:left w:val="nil"/>
              <w:bottom w:val="single" w:sz="4" w:space="0" w:color="auto"/>
              <w:right w:val="single" w:sz="4" w:space="0" w:color="auto"/>
            </w:tcBorders>
            <w:shd w:val="clear" w:color="auto" w:fill="auto"/>
            <w:noWrap/>
            <w:vAlign w:val="bottom"/>
            <w:hideMark/>
            <w:tcPrChange w:id="46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4153DBD" w14:textId="77777777" w:rsidR="00253DB5" w:rsidRPr="00253DB5" w:rsidRDefault="00253DB5" w:rsidP="00253DB5">
            <w:pPr>
              <w:jc w:val="center"/>
              <w:rPr>
                <w:color w:val="000000"/>
                <w:sz w:val="20"/>
                <w:szCs w:val="20"/>
              </w:rPr>
            </w:pPr>
            <w:r w:rsidRPr="00253DB5">
              <w:rPr>
                <w:color w:val="000000"/>
                <w:sz w:val="20"/>
                <w:szCs w:val="20"/>
              </w:rPr>
              <w:t>-1.44%</w:t>
            </w:r>
          </w:p>
        </w:tc>
        <w:tc>
          <w:tcPr>
            <w:tcW w:w="840" w:type="dxa"/>
            <w:tcBorders>
              <w:top w:val="nil"/>
              <w:left w:val="nil"/>
              <w:bottom w:val="single" w:sz="4" w:space="0" w:color="auto"/>
              <w:right w:val="single" w:sz="4" w:space="0" w:color="auto"/>
            </w:tcBorders>
            <w:shd w:val="clear" w:color="auto" w:fill="auto"/>
            <w:noWrap/>
            <w:vAlign w:val="bottom"/>
            <w:hideMark/>
            <w:tcPrChange w:id="46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DEE79D8" w14:textId="77777777" w:rsidR="00253DB5" w:rsidRPr="00253DB5" w:rsidRDefault="00253DB5" w:rsidP="00253DB5">
            <w:pPr>
              <w:jc w:val="center"/>
              <w:rPr>
                <w:color w:val="000000"/>
                <w:sz w:val="20"/>
                <w:szCs w:val="20"/>
              </w:rPr>
            </w:pPr>
            <w:r w:rsidRPr="00253DB5">
              <w:rPr>
                <w:color w:val="000000"/>
                <w:sz w:val="20"/>
                <w:szCs w:val="20"/>
              </w:rPr>
              <w:t>-1.97%</w:t>
            </w:r>
          </w:p>
        </w:tc>
        <w:tc>
          <w:tcPr>
            <w:tcW w:w="840" w:type="dxa"/>
            <w:tcBorders>
              <w:top w:val="nil"/>
              <w:left w:val="nil"/>
              <w:bottom w:val="single" w:sz="4" w:space="0" w:color="auto"/>
              <w:right w:val="single" w:sz="4" w:space="0" w:color="auto"/>
            </w:tcBorders>
            <w:shd w:val="clear" w:color="auto" w:fill="auto"/>
            <w:noWrap/>
            <w:vAlign w:val="bottom"/>
            <w:hideMark/>
            <w:tcPrChange w:id="46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0C50272" w14:textId="77777777" w:rsidR="00253DB5" w:rsidRPr="00253DB5" w:rsidRDefault="00253DB5" w:rsidP="00253DB5">
            <w:pPr>
              <w:jc w:val="center"/>
              <w:rPr>
                <w:color w:val="000000"/>
                <w:sz w:val="20"/>
                <w:szCs w:val="20"/>
              </w:rPr>
            </w:pPr>
            <w:r w:rsidRPr="00253DB5">
              <w:rPr>
                <w:color w:val="000000"/>
                <w:sz w:val="20"/>
                <w:szCs w:val="20"/>
              </w:rPr>
              <w:t>-1.89%</w:t>
            </w:r>
          </w:p>
        </w:tc>
        <w:tc>
          <w:tcPr>
            <w:tcW w:w="733" w:type="dxa"/>
            <w:tcBorders>
              <w:top w:val="nil"/>
              <w:left w:val="nil"/>
              <w:bottom w:val="single" w:sz="4" w:space="0" w:color="auto"/>
              <w:right w:val="single" w:sz="4" w:space="0" w:color="auto"/>
            </w:tcBorders>
            <w:shd w:val="clear" w:color="auto" w:fill="auto"/>
            <w:noWrap/>
            <w:vAlign w:val="bottom"/>
            <w:hideMark/>
            <w:tcPrChange w:id="464"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00FBCB5A"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Change w:id="465"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56B4D971" w14:textId="77777777" w:rsidR="00253DB5" w:rsidRPr="00253DB5" w:rsidRDefault="00253DB5" w:rsidP="00253DB5">
            <w:pPr>
              <w:jc w:val="center"/>
              <w:rPr>
                <w:color w:val="000000"/>
                <w:sz w:val="20"/>
                <w:szCs w:val="20"/>
              </w:rPr>
            </w:pPr>
            <w:r w:rsidRPr="00253DB5">
              <w:rPr>
                <w:color w:val="000000"/>
                <w:sz w:val="20"/>
                <w:szCs w:val="20"/>
              </w:rPr>
              <w:t>98%</w:t>
            </w:r>
          </w:p>
        </w:tc>
      </w:tr>
      <w:tr w:rsidR="00253DB5" w:rsidRPr="00253DB5" w14:paraId="50C62675" w14:textId="77777777" w:rsidTr="003D0E1C">
        <w:trPr>
          <w:trHeight w:val="292"/>
          <w:trPrChange w:id="466"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67"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087E99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68" w:author="Intra Block Copy" w:date="2019-03-20T15:42:00Z">
              <w:tcPr>
                <w:tcW w:w="1160" w:type="dxa"/>
                <w:gridSpan w:val="3"/>
                <w:tcBorders>
                  <w:top w:val="nil"/>
                  <w:left w:val="nil"/>
                  <w:bottom w:val="nil"/>
                  <w:right w:val="nil"/>
                </w:tcBorders>
                <w:shd w:val="clear" w:color="auto" w:fill="auto"/>
                <w:vAlign w:val="center"/>
                <w:hideMark/>
              </w:tcPr>
            </w:tcPrChange>
          </w:tcPr>
          <w:p w14:paraId="591938DF" w14:textId="77777777" w:rsidR="00253DB5" w:rsidRPr="00253DB5" w:rsidRDefault="00253DB5" w:rsidP="00253DB5">
            <w:pPr>
              <w:rPr>
                <w:color w:val="000000"/>
              </w:rPr>
            </w:pPr>
            <w:r w:rsidRPr="00253DB5">
              <w:rPr>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69"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7A795E2" w14:textId="77777777" w:rsidR="00253DB5" w:rsidRPr="00253DB5" w:rsidRDefault="00253DB5" w:rsidP="00253DB5">
            <w:pPr>
              <w:jc w:val="center"/>
              <w:rPr>
                <w:color w:val="000000"/>
                <w:sz w:val="20"/>
                <w:szCs w:val="20"/>
              </w:rPr>
            </w:pPr>
            <w:r w:rsidRPr="00253DB5">
              <w:rPr>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Change w:id="470"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332DD4E5" w14:textId="77777777" w:rsidR="00253DB5" w:rsidRPr="00253DB5" w:rsidRDefault="00253DB5" w:rsidP="00253DB5">
            <w:pPr>
              <w:jc w:val="center"/>
              <w:rPr>
                <w:color w:val="000000"/>
                <w:sz w:val="20"/>
                <w:szCs w:val="20"/>
              </w:rPr>
            </w:pPr>
            <w:r w:rsidRPr="00253DB5">
              <w:rPr>
                <w:color w:val="000000"/>
                <w:sz w:val="20"/>
                <w:szCs w:val="20"/>
              </w:rPr>
              <w:t>-2.73%</w:t>
            </w:r>
          </w:p>
        </w:tc>
        <w:tc>
          <w:tcPr>
            <w:tcW w:w="896" w:type="dxa"/>
            <w:tcBorders>
              <w:top w:val="nil"/>
              <w:left w:val="nil"/>
              <w:bottom w:val="single" w:sz="4" w:space="0" w:color="auto"/>
              <w:right w:val="single" w:sz="4" w:space="0" w:color="auto"/>
            </w:tcBorders>
            <w:shd w:val="clear" w:color="auto" w:fill="auto"/>
            <w:noWrap/>
            <w:vAlign w:val="bottom"/>
            <w:hideMark/>
            <w:tcPrChange w:id="47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04D2E36" w14:textId="77777777" w:rsidR="00253DB5" w:rsidRPr="00253DB5" w:rsidRDefault="00253DB5" w:rsidP="00253DB5">
            <w:pPr>
              <w:jc w:val="center"/>
              <w:rPr>
                <w:color w:val="000000"/>
                <w:sz w:val="20"/>
                <w:szCs w:val="20"/>
              </w:rPr>
            </w:pPr>
            <w:r w:rsidRPr="00253DB5">
              <w:rPr>
                <w:color w:val="000000"/>
                <w:sz w:val="20"/>
                <w:szCs w:val="20"/>
              </w:rPr>
              <w:t>-2.87%</w:t>
            </w:r>
          </w:p>
        </w:tc>
        <w:tc>
          <w:tcPr>
            <w:tcW w:w="733" w:type="dxa"/>
            <w:tcBorders>
              <w:top w:val="nil"/>
              <w:left w:val="nil"/>
              <w:bottom w:val="single" w:sz="4" w:space="0" w:color="auto"/>
              <w:right w:val="single" w:sz="4" w:space="0" w:color="auto"/>
            </w:tcBorders>
            <w:shd w:val="clear" w:color="auto" w:fill="auto"/>
            <w:noWrap/>
            <w:vAlign w:val="bottom"/>
            <w:hideMark/>
            <w:tcPrChange w:id="472"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BF27901"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Change w:id="473"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018D55D"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Change w:id="47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3BE02EA" w14:textId="77777777" w:rsidR="00253DB5" w:rsidRPr="00253DB5" w:rsidRDefault="00253DB5" w:rsidP="00253DB5">
            <w:pPr>
              <w:jc w:val="center"/>
              <w:rPr>
                <w:color w:val="000000"/>
                <w:sz w:val="20"/>
                <w:szCs w:val="20"/>
              </w:rPr>
            </w:pPr>
            <w:r w:rsidRPr="00253DB5">
              <w:rPr>
                <w:color w:val="000000"/>
                <w:sz w:val="20"/>
                <w:szCs w:val="20"/>
              </w:rPr>
              <w:t>-1.79%</w:t>
            </w:r>
          </w:p>
        </w:tc>
        <w:tc>
          <w:tcPr>
            <w:tcW w:w="840" w:type="dxa"/>
            <w:tcBorders>
              <w:top w:val="nil"/>
              <w:left w:val="nil"/>
              <w:bottom w:val="single" w:sz="4" w:space="0" w:color="auto"/>
              <w:right w:val="single" w:sz="4" w:space="0" w:color="auto"/>
            </w:tcBorders>
            <w:shd w:val="clear" w:color="auto" w:fill="auto"/>
            <w:noWrap/>
            <w:vAlign w:val="bottom"/>
            <w:hideMark/>
            <w:tcPrChange w:id="47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B829257" w14:textId="77777777" w:rsidR="00253DB5" w:rsidRPr="00253DB5" w:rsidRDefault="00253DB5" w:rsidP="00253DB5">
            <w:pPr>
              <w:jc w:val="center"/>
              <w:rPr>
                <w:color w:val="000000"/>
                <w:sz w:val="20"/>
                <w:szCs w:val="20"/>
              </w:rPr>
            </w:pPr>
            <w:r w:rsidRPr="00253DB5">
              <w:rPr>
                <w:color w:val="000000"/>
                <w:sz w:val="20"/>
                <w:szCs w:val="20"/>
              </w:rPr>
              <w:t>-2.61%</w:t>
            </w:r>
          </w:p>
        </w:tc>
        <w:tc>
          <w:tcPr>
            <w:tcW w:w="840" w:type="dxa"/>
            <w:tcBorders>
              <w:top w:val="nil"/>
              <w:left w:val="nil"/>
              <w:bottom w:val="single" w:sz="4" w:space="0" w:color="auto"/>
              <w:right w:val="single" w:sz="4" w:space="0" w:color="auto"/>
            </w:tcBorders>
            <w:shd w:val="clear" w:color="auto" w:fill="auto"/>
            <w:noWrap/>
            <w:vAlign w:val="bottom"/>
            <w:hideMark/>
            <w:tcPrChange w:id="47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B34EA72" w14:textId="77777777" w:rsidR="00253DB5" w:rsidRPr="00253DB5" w:rsidRDefault="00253DB5" w:rsidP="00253DB5">
            <w:pPr>
              <w:jc w:val="center"/>
              <w:rPr>
                <w:color w:val="000000"/>
                <w:sz w:val="20"/>
                <w:szCs w:val="20"/>
              </w:rPr>
            </w:pPr>
            <w:r w:rsidRPr="00253DB5">
              <w:rPr>
                <w:color w:val="000000"/>
                <w:sz w:val="20"/>
                <w:szCs w:val="20"/>
              </w:rPr>
              <w:t>-2.61%</w:t>
            </w:r>
          </w:p>
        </w:tc>
        <w:tc>
          <w:tcPr>
            <w:tcW w:w="733" w:type="dxa"/>
            <w:tcBorders>
              <w:top w:val="nil"/>
              <w:left w:val="nil"/>
              <w:bottom w:val="single" w:sz="4" w:space="0" w:color="auto"/>
              <w:right w:val="single" w:sz="4" w:space="0" w:color="auto"/>
            </w:tcBorders>
            <w:shd w:val="clear" w:color="auto" w:fill="auto"/>
            <w:noWrap/>
            <w:vAlign w:val="bottom"/>
            <w:hideMark/>
            <w:tcPrChange w:id="477"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68130542" w14:textId="77777777" w:rsidR="00253DB5" w:rsidRPr="00253DB5" w:rsidRDefault="00253DB5" w:rsidP="00253DB5">
            <w:pPr>
              <w:jc w:val="center"/>
              <w:rPr>
                <w:color w:val="000000"/>
                <w:sz w:val="20"/>
                <w:szCs w:val="20"/>
              </w:rPr>
            </w:pPr>
            <w:r w:rsidRPr="00253DB5">
              <w:rPr>
                <w:color w:val="000000"/>
                <w:sz w:val="20"/>
                <w:szCs w:val="20"/>
              </w:rPr>
              <w:t>105%</w:t>
            </w:r>
          </w:p>
        </w:tc>
        <w:tc>
          <w:tcPr>
            <w:tcW w:w="733" w:type="dxa"/>
            <w:tcBorders>
              <w:top w:val="nil"/>
              <w:left w:val="nil"/>
              <w:bottom w:val="single" w:sz="4" w:space="0" w:color="auto"/>
              <w:right w:val="nil"/>
            </w:tcBorders>
            <w:shd w:val="clear" w:color="auto" w:fill="auto"/>
            <w:noWrap/>
            <w:vAlign w:val="bottom"/>
            <w:hideMark/>
            <w:tcPrChange w:id="478"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3CBD99E8"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671EF4BF" w14:textId="77777777" w:rsidTr="003D0E1C">
        <w:trPr>
          <w:trHeight w:val="292"/>
          <w:trPrChange w:id="479"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80"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CBE33CA"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81" w:author="Intra Block Copy" w:date="2019-03-20T15:42:00Z">
              <w:tcPr>
                <w:tcW w:w="1160" w:type="dxa"/>
                <w:gridSpan w:val="3"/>
                <w:tcBorders>
                  <w:top w:val="nil"/>
                  <w:left w:val="nil"/>
                  <w:bottom w:val="nil"/>
                  <w:right w:val="nil"/>
                </w:tcBorders>
                <w:shd w:val="clear" w:color="auto" w:fill="auto"/>
                <w:vAlign w:val="center"/>
                <w:hideMark/>
              </w:tcPr>
            </w:tcPrChange>
          </w:tcPr>
          <w:p w14:paraId="07D5ABB2" w14:textId="77777777" w:rsidR="00253DB5" w:rsidRPr="00253DB5" w:rsidRDefault="00253DB5" w:rsidP="00253DB5">
            <w:pPr>
              <w:rPr>
                <w:color w:val="000000"/>
              </w:rPr>
            </w:pPr>
            <w:r w:rsidRPr="00253DB5">
              <w:rPr>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82"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B2880F1" w14:textId="77777777" w:rsidR="00253DB5" w:rsidRPr="00253DB5" w:rsidRDefault="00253DB5" w:rsidP="00253DB5">
            <w:pPr>
              <w:jc w:val="center"/>
              <w:rPr>
                <w:color w:val="000000"/>
                <w:sz w:val="20"/>
                <w:szCs w:val="20"/>
              </w:rPr>
            </w:pPr>
            <w:r w:rsidRPr="00253DB5">
              <w:rPr>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Change w:id="483"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4BE756A5" w14:textId="77777777" w:rsidR="00253DB5" w:rsidRPr="00253DB5" w:rsidRDefault="00253DB5" w:rsidP="00253DB5">
            <w:pPr>
              <w:jc w:val="center"/>
              <w:rPr>
                <w:color w:val="000000"/>
                <w:sz w:val="20"/>
                <w:szCs w:val="20"/>
              </w:rPr>
            </w:pPr>
            <w:r w:rsidRPr="00253DB5">
              <w:rPr>
                <w:color w:val="000000"/>
                <w:sz w:val="20"/>
                <w:szCs w:val="20"/>
              </w:rPr>
              <w:t>-2.73%</w:t>
            </w:r>
          </w:p>
        </w:tc>
        <w:tc>
          <w:tcPr>
            <w:tcW w:w="896" w:type="dxa"/>
            <w:tcBorders>
              <w:top w:val="nil"/>
              <w:left w:val="nil"/>
              <w:bottom w:val="single" w:sz="4" w:space="0" w:color="auto"/>
              <w:right w:val="single" w:sz="4" w:space="0" w:color="auto"/>
            </w:tcBorders>
            <w:shd w:val="clear" w:color="auto" w:fill="auto"/>
            <w:noWrap/>
            <w:vAlign w:val="bottom"/>
            <w:hideMark/>
            <w:tcPrChange w:id="48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4F3E185" w14:textId="77777777" w:rsidR="00253DB5" w:rsidRPr="00253DB5" w:rsidRDefault="00253DB5" w:rsidP="00253DB5">
            <w:pPr>
              <w:jc w:val="center"/>
              <w:rPr>
                <w:color w:val="000000"/>
                <w:sz w:val="20"/>
                <w:szCs w:val="20"/>
              </w:rPr>
            </w:pPr>
            <w:r w:rsidRPr="00253DB5">
              <w:rPr>
                <w:color w:val="000000"/>
                <w:sz w:val="20"/>
                <w:szCs w:val="20"/>
              </w:rPr>
              <w:t>-2.87%</w:t>
            </w:r>
          </w:p>
        </w:tc>
        <w:tc>
          <w:tcPr>
            <w:tcW w:w="733" w:type="dxa"/>
            <w:tcBorders>
              <w:top w:val="nil"/>
              <w:left w:val="nil"/>
              <w:bottom w:val="single" w:sz="4" w:space="0" w:color="auto"/>
              <w:right w:val="single" w:sz="4" w:space="0" w:color="auto"/>
            </w:tcBorders>
            <w:shd w:val="clear" w:color="auto" w:fill="auto"/>
            <w:noWrap/>
            <w:vAlign w:val="bottom"/>
            <w:hideMark/>
            <w:tcPrChange w:id="485"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1B1F5C2C"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nil"/>
              <w:left w:val="nil"/>
              <w:bottom w:val="single" w:sz="4" w:space="0" w:color="auto"/>
              <w:right w:val="single" w:sz="12" w:space="0" w:color="auto"/>
            </w:tcBorders>
            <w:shd w:val="clear" w:color="auto" w:fill="auto"/>
            <w:noWrap/>
            <w:vAlign w:val="bottom"/>
            <w:hideMark/>
            <w:tcPrChange w:id="486"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D1FC7F2"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nil"/>
              <w:left w:val="nil"/>
              <w:bottom w:val="single" w:sz="4" w:space="0" w:color="auto"/>
              <w:right w:val="single" w:sz="4" w:space="0" w:color="auto"/>
            </w:tcBorders>
            <w:shd w:val="clear" w:color="auto" w:fill="auto"/>
            <w:noWrap/>
            <w:vAlign w:val="bottom"/>
            <w:hideMark/>
            <w:tcPrChange w:id="48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7465F16" w14:textId="77777777" w:rsidR="00253DB5" w:rsidRPr="00253DB5" w:rsidRDefault="00253DB5" w:rsidP="00253DB5">
            <w:pPr>
              <w:jc w:val="center"/>
              <w:rPr>
                <w:color w:val="000000"/>
                <w:sz w:val="20"/>
                <w:szCs w:val="20"/>
              </w:rPr>
            </w:pPr>
            <w:r w:rsidRPr="00253DB5">
              <w:rPr>
                <w:color w:val="000000"/>
                <w:sz w:val="20"/>
                <w:szCs w:val="20"/>
              </w:rPr>
              <w:t>-1.75%</w:t>
            </w:r>
          </w:p>
        </w:tc>
        <w:tc>
          <w:tcPr>
            <w:tcW w:w="840" w:type="dxa"/>
            <w:tcBorders>
              <w:top w:val="nil"/>
              <w:left w:val="nil"/>
              <w:bottom w:val="single" w:sz="4" w:space="0" w:color="auto"/>
              <w:right w:val="single" w:sz="4" w:space="0" w:color="auto"/>
            </w:tcBorders>
            <w:shd w:val="clear" w:color="auto" w:fill="auto"/>
            <w:noWrap/>
            <w:vAlign w:val="bottom"/>
            <w:hideMark/>
            <w:tcPrChange w:id="48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1BAB679" w14:textId="77777777" w:rsidR="00253DB5" w:rsidRPr="00253DB5" w:rsidRDefault="00253DB5" w:rsidP="00253DB5">
            <w:pPr>
              <w:jc w:val="center"/>
              <w:rPr>
                <w:color w:val="000000"/>
                <w:sz w:val="20"/>
                <w:szCs w:val="20"/>
              </w:rPr>
            </w:pPr>
            <w:r w:rsidRPr="00253DB5">
              <w:rPr>
                <w:color w:val="000000"/>
                <w:sz w:val="20"/>
                <w:szCs w:val="20"/>
              </w:rPr>
              <w:t>-2.44%</w:t>
            </w:r>
          </w:p>
        </w:tc>
        <w:tc>
          <w:tcPr>
            <w:tcW w:w="840" w:type="dxa"/>
            <w:tcBorders>
              <w:top w:val="nil"/>
              <w:left w:val="nil"/>
              <w:bottom w:val="single" w:sz="4" w:space="0" w:color="auto"/>
              <w:right w:val="single" w:sz="4" w:space="0" w:color="auto"/>
            </w:tcBorders>
            <w:shd w:val="clear" w:color="auto" w:fill="auto"/>
            <w:noWrap/>
            <w:vAlign w:val="bottom"/>
            <w:hideMark/>
            <w:tcPrChange w:id="48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2F6ED83" w14:textId="77777777" w:rsidR="00253DB5" w:rsidRPr="00253DB5" w:rsidRDefault="00253DB5" w:rsidP="00253DB5">
            <w:pPr>
              <w:jc w:val="center"/>
              <w:rPr>
                <w:color w:val="000000"/>
                <w:sz w:val="20"/>
                <w:szCs w:val="20"/>
              </w:rPr>
            </w:pPr>
            <w:r w:rsidRPr="00253DB5">
              <w:rPr>
                <w:color w:val="000000"/>
                <w:sz w:val="20"/>
                <w:szCs w:val="20"/>
              </w:rPr>
              <w:t>-2.30%</w:t>
            </w:r>
          </w:p>
        </w:tc>
        <w:tc>
          <w:tcPr>
            <w:tcW w:w="733" w:type="dxa"/>
            <w:tcBorders>
              <w:top w:val="nil"/>
              <w:left w:val="nil"/>
              <w:bottom w:val="single" w:sz="4" w:space="0" w:color="auto"/>
              <w:right w:val="single" w:sz="4" w:space="0" w:color="auto"/>
            </w:tcBorders>
            <w:shd w:val="clear" w:color="auto" w:fill="auto"/>
            <w:noWrap/>
            <w:vAlign w:val="bottom"/>
            <w:hideMark/>
            <w:tcPrChange w:id="490"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1602A537" w14:textId="77777777" w:rsidR="00253DB5" w:rsidRPr="00253DB5" w:rsidRDefault="00253DB5" w:rsidP="00253DB5">
            <w:pPr>
              <w:jc w:val="center"/>
              <w:rPr>
                <w:color w:val="000000"/>
                <w:sz w:val="20"/>
                <w:szCs w:val="20"/>
              </w:rPr>
            </w:pPr>
            <w:r w:rsidRPr="00253DB5">
              <w:rPr>
                <w:color w:val="000000"/>
                <w:sz w:val="20"/>
                <w:szCs w:val="20"/>
              </w:rPr>
              <w:t>105%</w:t>
            </w:r>
          </w:p>
        </w:tc>
        <w:tc>
          <w:tcPr>
            <w:tcW w:w="733" w:type="dxa"/>
            <w:tcBorders>
              <w:top w:val="nil"/>
              <w:left w:val="nil"/>
              <w:bottom w:val="single" w:sz="4" w:space="0" w:color="auto"/>
              <w:right w:val="nil"/>
            </w:tcBorders>
            <w:shd w:val="clear" w:color="auto" w:fill="auto"/>
            <w:noWrap/>
            <w:vAlign w:val="bottom"/>
            <w:hideMark/>
            <w:tcPrChange w:id="491"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E88F4A9"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30EFA5E0" w14:textId="77777777" w:rsidTr="003D0E1C">
        <w:trPr>
          <w:trHeight w:val="292"/>
          <w:trPrChange w:id="492"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493"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9A03F3F"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494" w:author="Intra Block Copy" w:date="2019-03-20T15:42:00Z">
              <w:tcPr>
                <w:tcW w:w="1160" w:type="dxa"/>
                <w:gridSpan w:val="3"/>
                <w:tcBorders>
                  <w:top w:val="nil"/>
                  <w:left w:val="nil"/>
                  <w:bottom w:val="nil"/>
                  <w:right w:val="nil"/>
                </w:tcBorders>
                <w:shd w:val="clear" w:color="auto" w:fill="auto"/>
                <w:vAlign w:val="center"/>
                <w:hideMark/>
              </w:tcPr>
            </w:tcPrChange>
          </w:tcPr>
          <w:p w14:paraId="03A71108" w14:textId="77777777" w:rsidR="00253DB5" w:rsidRPr="00253DB5" w:rsidRDefault="00253DB5" w:rsidP="00253DB5">
            <w:pPr>
              <w:rPr>
                <w:color w:val="000000"/>
              </w:rPr>
            </w:pPr>
            <w:r w:rsidRPr="00253DB5">
              <w:rPr>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495"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B451BC6" w14:textId="77777777" w:rsidR="00253DB5" w:rsidRPr="00253DB5" w:rsidRDefault="00253DB5" w:rsidP="00253DB5">
            <w:pPr>
              <w:jc w:val="center"/>
              <w:rPr>
                <w:color w:val="000000"/>
                <w:sz w:val="20"/>
                <w:szCs w:val="20"/>
              </w:rPr>
            </w:pPr>
            <w:r w:rsidRPr="00253DB5">
              <w:rPr>
                <w:color w:val="000000"/>
                <w:sz w:val="20"/>
                <w:szCs w:val="20"/>
              </w:rPr>
              <w:t>-2.63%</w:t>
            </w:r>
          </w:p>
        </w:tc>
        <w:tc>
          <w:tcPr>
            <w:tcW w:w="896" w:type="dxa"/>
            <w:tcBorders>
              <w:top w:val="nil"/>
              <w:left w:val="nil"/>
              <w:bottom w:val="single" w:sz="4" w:space="0" w:color="auto"/>
              <w:right w:val="single" w:sz="4" w:space="0" w:color="auto"/>
            </w:tcBorders>
            <w:shd w:val="clear" w:color="auto" w:fill="auto"/>
            <w:noWrap/>
            <w:vAlign w:val="bottom"/>
            <w:hideMark/>
            <w:tcPrChange w:id="496"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54759C9" w14:textId="77777777" w:rsidR="00253DB5" w:rsidRPr="00253DB5" w:rsidRDefault="00253DB5" w:rsidP="00253DB5">
            <w:pPr>
              <w:jc w:val="center"/>
              <w:rPr>
                <w:color w:val="000000"/>
                <w:sz w:val="20"/>
                <w:szCs w:val="20"/>
              </w:rPr>
            </w:pPr>
            <w:r w:rsidRPr="00253DB5">
              <w:rPr>
                <w:color w:val="000000"/>
                <w:sz w:val="20"/>
                <w:szCs w:val="20"/>
              </w:rPr>
              <w:t>-1.72%</w:t>
            </w:r>
          </w:p>
        </w:tc>
        <w:tc>
          <w:tcPr>
            <w:tcW w:w="896" w:type="dxa"/>
            <w:tcBorders>
              <w:top w:val="nil"/>
              <w:left w:val="nil"/>
              <w:bottom w:val="single" w:sz="4" w:space="0" w:color="auto"/>
              <w:right w:val="single" w:sz="4" w:space="0" w:color="auto"/>
            </w:tcBorders>
            <w:shd w:val="clear" w:color="auto" w:fill="auto"/>
            <w:noWrap/>
            <w:vAlign w:val="bottom"/>
            <w:hideMark/>
            <w:tcPrChange w:id="497"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7D4C7292" w14:textId="77777777" w:rsidR="00253DB5" w:rsidRPr="00253DB5" w:rsidRDefault="00253DB5" w:rsidP="00253DB5">
            <w:pPr>
              <w:jc w:val="center"/>
              <w:rPr>
                <w:color w:val="000000"/>
                <w:sz w:val="20"/>
                <w:szCs w:val="20"/>
              </w:rPr>
            </w:pPr>
            <w:r w:rsidRPr="00253DB5">
              <w:rPr>
                <w:color w:val="000000"/>
                <w:sz w:val="20"/>
                <w:szCs w:val="20"/>
              </w:rPr>
              <w:t>-1.70%</w:t>
            </w:r>
          </w:p>
        </w:tc>
        <w:tc>
          <w:tcPr>
            <w:tcW w:w="733" w:type="dxa"/>
            <w:tcBorders>
              <w:top w:val="nil"/>
              <w:left w:val="nil"/>
              <w:bottom w:val="single" w:sz="4" w:space="0" w:color="auto"/>
              <w:right w:val="single" w:sz="4" w:space="0" w:color="auto"/>
            </w:tcBorders>
            <w:shd w:val="clear" w:color="auto" w:fill="auto"/>
            <w:noWrap/>
            <w:vAlign w:val="bottom"/>
            <w:hideMark/>
            <w:tcPrChange w:id="49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8D44339"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nil"/>
              <w:left w:val="nil"/>
              <w:bottom w:val="single" w:sz="4" w:space="0" w:color="auto"/>
              <w:right w:val="single" w:sz="12" w:space="0" w:color="auto"/>
            </w:tcBorders>
            <w:shd w:val="clear" w:color="auto" w:fill="auto"/>
            <w:noWrap/>
            <w:vAlign w:val="bottom"/>
            <w:hideMark/>
            <w:tcPrChange w:id="499"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0223C90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Change w:id="50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31E42454" w14:textId="77777777" w:rsidR="00253DB5" w:rsidRPr="00253DB5" w:rsidRDefault="00253DB5" w:rsidP="00253DB5">
            <w:pPr>
              <w:jc w:val="center"/>
              <w:rPr>
                <w:color w:val="000000"/>
                <w:sz w:val="20"/>
                <w:szCs w:val="20"/>
              </w:rPr>
            </w:pPr>
            <w:r w:rsidRPr="00253DB5">
              <w:rPr>
                <w:color w:val="000000"/>
                <w:sz w:val="20"/>
                <w:szCs w:val="20"/>
              </w:rPr>
              <w:t>-1.74%</w:t>
            </w:r>
          </w:p>
        </w:tc>
        <w:tc>
          <w:tcPr>
            <w:tcW w:w="840" w:type="dxa"/>
            <w:tcBorders>
              <w:top w:val="nil"/>
              <w:left w:val="nil"/>
              <w:bottom w:val="single" w:sz="4" w:space="0" w:color="auto"/>
              <w:right w:val="single" w:sz="4" w:space="0" w:color="auto"/>
            </w:tcBorders>
            <w:shd w:val="clear" w:color="auto" w:fill="auto"/>
            <w:noWrap/>
            <w:vAlign w:val="bottom"/>
            <w:hideMark/>
            <w:tcPrChange w:id="50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8527DFE" w14:textId="77777777" w:rsidR="00253DB5" w:rsidRPr="00253DB5" w:rsidRDefault="00253DB5" w:rsidP="00253DB5">
            <w:pPr>
              <w:jc w:val="center"/>
              <w:rPr>
                <w:color w:val="000000"/>
                <w:sz w:val="20"/>
                <w:szCs w:val="20"/>
              </w:rPr>
            </w:pPr>
            <w:r w:rsidRPr="00253DB5">
              <w:rPr>
                <w:color w:val="000000"/>
                <w:sz w:val="20"/>
                <w:szCs w:val="20"/>
              </w:rPr>
              <w:t>-1.26%</w:t>
            </w:r>
          </w:p>
        </w:tc>
        <w:tc>
          <w:tcPr>
            <w:tcW w:w="840" w:type="dxa"/>
            <w:tcBorders>
              <w:top w:val="nil"/>
              <w:left w:val="nil"/>
              <w:bottom w:val="single" w:sz="4" w:space="0" w:color="auto"/>
              <w:right w:val="single" w:sz="4" w:space="0" w:color="auto"/>
            </w:tcBorders>
            <w:shd w:val="clear" w:color="auto" w:fill="auto"/>
            <w:noWrap/>
            <w:vAlign w:val="bottom"/>
            <w:hideMark/>
            <w:tcPrChange w:id="50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FB82ABA" w14:textId="77777777" w:rsidR="00253DB5" w:rsidRPr="00253DB5" w:rsidRDefault="00253DB5" w:rsidP="00253DB5">
            <w:pPr>
              <w:jc w:val="center"/>
              <w:rPr>
                <w:color w:val="000000"/>
                <w:sz w:val="20"/>
                <w:szCs w:val="20"/>
              </w:rPr>
            </w:pPr>
            <w:r w:rsidRPr="00253DB5">
              <w:rPr>
                <w:color w:val="000000"/>
                <w:sz w:val="20"/>
                <w:szCs w:val="20"/>
              </w:rPr>
              <w:t>-1.29%</w:t>
            </w:r>
          </w:p>
        </w:tc>
        <w:tc>
          <w:tcPr>
            <w:tcW w:w="733" w:type="dxa"/>
            <w:tcBorders>
              <w:top w:val="nil"/>
              <w:left w:val="nil"/>
              <w:bottom w:val="single" w:sz="4" w:space="0" w:color="auto"/>
              <w:right w:val="single" w:sz="4" w:space="0" w:color="auto"/>
            </w:tcBorders>
            <w:shd w:val="clear" w:color="auto" w:fill="auto"/>
            <w:noWrap/>
            <w:vAlign w:val="bottom"/>
            <w:hideMark/>
            <w:tcPrChange w:id="50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474BF6EA"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Change w:id="504"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484C4493"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4D652EA8" w14:textId="77777777" w:rsidTr="003D0E1C">
        <w:trPr>
          <w:trHeight w:val="320"/>
          <w:trPrChange w:id="505"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50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4BB607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507" w:author="Intra Block Copy" w:date="2019-03-20T15:42:00Z">
              <w:tcPr>
                <w:tcW w:w="1160" w:type="dxa"/>
                <w:gridSpan w:val="3"/>
                <w:tcBorders>
                  <w:top w:val="nil"/>
                  <w:left w:val="nil"/>
                  <w:bottom w:val="nil"/>
                  <w:right w:val="nil"/>
                </w:tcBorders>
                <w:shd w:val="clear" w:color="auto" w:fill="auto"/>
                <w:vAlign w:val="center"/>
                <w:hideMark/>
              </w:tcPr>
            </w:tcPrChange>
          </w:tcPr>
          <w:p w14:paraId="53715448" w14:textId="77777777" w:rsidR="00253DB5" w:rsidRPr="00253DB5" w:rsidRDefault="00253DB5" w:rsidP="00253DB5">
            <w:pPr>
              <w:rPr>
                <w:color w:val="000000"/>
              </w:rPr>
            </w:pPr>
            <w:r w:rsidRPr="00253DB5">
              <w:rPr>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508"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3DBB22E7" w14:textId="77777777" w:rsidR="00253DB5" w:rsidRPr="00253DB5" w:rsidRDefault="00253DB5" w:rsidP="00253DB5">
            <w:pPr>
              <w:jc w:val="center"/>
              <w:rPr>
                <w:color w:val="000000"/>
                <w:sz w:val="20"/>
                <w:szCs w:val="20"/>
              </w:rPr>
            </w:pPr>
            <w:r w:rsidRPr="00253DB5">
              <w:rPr>
                <w:color w:val="000000"/>
                <w:sz w:val="20"/>
                <w:szCs w:val="20"/>
              </w:rPr>
              <w:t>-2.78%</w:t>
            </w:r>
          </w:p>
        </w:tc>
        <w:tc>
          <w:tcPr>
            <w:tcW w:w="896" w:type="dxa"/>
            <w:tcBorders>
              <w:top w:val="nil"/>
              <w:left w:val="nil"/>
              <w:bottom w:val="single" w:sz="4" w:space="0" w:color="auto"/>
              <w:right w:val="single" w:sz="4" w:space="0" w:color="auto"/>
            </w:tcBorders>
            <w:shd w:val="clear" w:color="auto" w:fill="auto"/>
            <w:noWrap/>
            <w:vAlign w:val="bottom"/>
            <w:hideMark/>
            <w:tcPrChange w:id="509"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4F36BC1A" w14:textId="77777777" w:rsidR="00253DB5" w:rsidRPr="00253DB5" w:rsidRDefault="00253DB5" w:rsidP="00253DB5">
            <w:pPr>
              <w:jc w:val="center"/>
              <w:rPr>
                <w:color w:val="000000"/>
                <w:sz w:val="20"/>
                <w:szCs w:val="20"/>
              </w:rPr>
            </w:pPr>
            <w:r w:rsidRPr="00253DB5">
              <w:rPr>
                <w:color w:val="000000"/>
                <w:sz w:val="20"/>
                <w:szCs w:val="20"/>
              </w:rPr>
              <w:t>-1.74%</w:t>
            </w:r>
          </w:p>
        </w:tc>
        <w:tc>
          <w:tcPr>
            <w:tcW w:w="896" w:type="dxa"/>
            <w:tcBorders>
              <w:top w:val="nil"/>
              <w:left w:val="nil"/>
              <w:bottom w:val="single" w:sz="4" w:space="0" w:color="auto"/>
              <w:right w:val="single" w:sz="4" w:space="0" w:color="auto"/>
            </w:tcBorders>
            <w:shd w:val="clear" w:color="auto" w:fill="auto"/>
            <w:noWrap/>
            <w:vAlign w:val="bottom"/>
            <w:hideMark/>
            <w:tcPrChange w:id="510"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1DB1687" w14:textId="77777777" w:rsidR="00253DB5" w:rsidRPr="00253DB5" w:rsidRDefault="00253DB5" w:rsidP="00253DB5">
            <w:pPr>
              <w:jc w:val="center"/>
              <w:rPr>
                <w:color w:val="000000"/>
                <w:sz w:val="20"/>
                <w:szCs w:val="20"/>
              </w:rPr>
            </w:pPr>
            <w:r w:rsidRPr="00253DB5">
              <w:rPr>
                <w:color w:val="000000"/>
                <w:sz w:val="20"/>
                <w:szCs w:val="20"/>
              </w:rPr>
              <w:t>-1.84%</w:t>
            </w:r>
          </w:p>
        </w:tc>
        <w:tc>
          <w:tcPr>
            <w:tcW w:w="733" w:type="dxa"/>
            <w:tcBorders>
              <w:top w:val="nil"/>
              <w:left w:val="nil"/>
              <w:bottom w:val="single" w:sz="4" w:space="0" w:color="auto"/>
              <w:right w:val="single" w:sz="4" w:space="0" w:color="auto"/>
            </w:tcBorders>
            <w:shd w:val="clear" w:color="auto" w:fill="auto"/>
            <w:noWrap/>
            <w:vAlign w:val="bottom"/>
            <w:hideMark/>
            <w:tcPrChange w:id="51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4CFBEDCB"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nil"/>
              <w:left w:val="nil"/>
              <w:bottom w:val="single" w:sz="4" w:space="0" w:color="auto"/>
              <w:right w:val="single" w:sz="12" w:space="0" w:color="auto"/>
            </w:tcBorders>
            <w:shd w:val="clear" w:color="auto" w:fill="auto"/>
            <w:noWrap/>
            <w:vAlign w:val="bottom"/>
            <w:hideMark/>
            <w:tcPrChange w:id="512"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77DE59C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Change w:id="51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8279172" w14:textId="77777777" w:rsidR="00253DB5" w:rsidRPr="00253DB5" w:rsidRDefault="00253DB5" w:rsidP="00253DB5">
            <w:pPr>
              <w:jc w:val="center"/>
              <w:rPr>
                <w:color w:val="000000"/>
                <w:sz w:val="20"/>
                <w:szCs w:val="20"/>
              </w:rPr>
            </w:pPr>
            <w:r w:rsidRPr="00253DB5">
              <w:rPr>
                <w:color w:val="000000"/>
                <w:sz w:val="20"/>
                <w:szCs w:val="20"/>
              </w:rPr>
              <w:t>-1.81%</w:t>
            </w:r>
          </w:p>
        </w:tc>
        <w:tc>
          <w:tcPr>
            <w:tcW w:w="840" w:type="dxa"/>
            <w:tcBorders>
              <w:top w:val="nil"/>
              <w:left w:val="nil"/>
              <w:bottom w:val="single" w:sz="4" w:space="0" w:color="auto"/>
              <w:right w:val="single" w:sz="4" w:space="0" w:color="auto"/>
            </w:tcBorders>
            <w:shd w:val="clear" w:color="auto" w:fill="auto"/>
            <w:noWrap/>
            <w:vAlign w:val="bottom"/>
            <w:hideMark/>
            <w:tcPrChange w:id="51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1038E05" w14:textId="77777777" w:rsidR="00253DB5" w:rsidRPr="00253DB5" w:rsidRDefault="00253DB5" w:rsidP="00253DB5">
            <w:pPr>
              <w:jc w:val="center"/>
              <w:rPr>
                <w:color w:val="000000"/>
                <w:sz w:val="20"/>
                <w:szCs w:val="20"/>
              </w:rPr>
            </w:pPr>
            <w:r w:rsidRPr="00253DB5">
              <w:rPr>
                <w:color w:val="000000"/>
                <w:sz w:val="20"/>
                <w:szCs w:val="20"/>
              </w:rPr>
              <w:t>-1.45%</w:t>
            </w:r>
          </w:p>
        </w:tc>
        <w:tc>
          <w:tcPr>
            <w:tcW w:w="840" w:type="dxa"/>
            <w:tcBorders>
              <w:top w:val="nil"/>
              <w:left w:val="nil"/>
              <w:bottom w:val="single" w:sz="4" w:space="0" w:color="auto"/>
              <w:right w:val="single" w:sz="4" w:space="0" w:color="auto"/>
            </w:tcBorders>
            <w:shd w:val="clear" w:color="auto" w:fill="auto"/>
            <w:noWrap/>
            <w:vAlign w:val="bottom"/>
            <w:hideMark/>
            <w:tcPrChange w:id="51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06C13DB" w14:textId="77777777" w:rsidR="00253DB5" w:rsidRPr="00253DB5" w:rsidRDefault="00253DB5" w:rsidP="00253DB5">
            <w:pPr>
              <w:jc w:val="center"/>
              <w:rPr>
                <w:color w:val="000000"/>
                <w:sz w:val="20"/>
                <w:szCs w:val="20"/>
              </w:rPr>
            </w:pPr>
            <w:r w:rsidRPr="00253DB5">
              <w:rPr>
                <w:color w:val="000000"/>
                <w:sz w:val="20"/>
                <w:szCs w:val="20"/>
              </w:rPr>
              <w:t>-1.35%</w:t>
            </w:r>
          </w:p>
        </w:tc>
        <w:tc>
          <w:tcPr>
            <w:tcW w:w="733" w:type="dxa"/>
            <w:tcBorders>
              <w:top w:val="nil"/>
              <w:left w:val="nil"/>
              <w:bottom w:val="single" w:sz="4" w:space="0" w:color="auto"/>
              <w:right w:val="single" w:sz="4" w:space="0" w:color="auto"/>
            </w:tcBorders>
            <w:shd w:val="clear" w:color="auto" w:fill="auto"/>
            <w:noWrap/>
            <w:vAlign w:val="bottom"/>
            <w:hideMark/>
            <w:tcPrChange w:id="51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D42A1AE"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Change w:id="517"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60418A58"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443A7B15" w14:textId="77777777" w:rsidTr="003D0E1C">
        <w:trPr>
          <w:trHeight w:val="320"/>
          <w:trPrChange w:id="518"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51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3DBBB0F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520" w:author="Intra Block Copy" w:date="2019-03-20T15:42:00Z">
              <w:tcPr>
                <w:tcW w:w="1160" w:type="dxa"/>
                <w:gridSpan w:val="3"/>
                <w:tcBorders>
                  <w:top w:val="nil"/>
                  <w:left w:val="nil"/>
                  <w:bottom w:val="nil"/>
                  <w:right w:val="nil"/>
                </w:tcBorders>
                <w:shd w:val="clear" w:color="auto" w:fill="auto"/>
                <w:vAlign w:val="center"/>
                <w:hideMark/>
              </w:tcPr>
            </w:tcPrChange>
          </w:tcPr>
          <w:p w14:paraId="64807D3F" w14:textId="77777777" w:rsidR="00253DB5" w:rsidRPr="00253DB5" w:rsidRDefault="00253DB5" w:rsidP="00253DB5">
            <w:pPr>
              <w:rPr>
                <w:color w:val="000000"/>
              </w:rPr>
            </w:pPr>
            <w:r w:rsidRPr="00253DB5">
              <w:rPr>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Change w:id="521" w:author="Intra Block Copy" w:date="2019-03-20T15:42:00Z">
              <w:tcPr>
                <w:tcW w:w="896" w:type="dxa"/>
                <w:gridSpan w:val="3"/>
                <w:tcBorders>
                  <w:top w:val="nil"/>
                  <w:left w:val="single" w:sz="12" w:space="0" w:color="auto"/>
                  <w:bottom w:val="nil"/>
                  <w:right w:val="single" w:sz="4" w:space="0" w:color="auto"/>
                </w:tcBorders>
                <w:shd w:val="clear" w:color="auto" w:fill="auto"/>
                <w:noWrap/>
                <w:vAlign w:val="bottom"/>
                <w:hideMark/>
              </w:tcPr>
            </w:tcPrChange>
          </w:tcPr>
          <w:p w14:paraId="3051B659" w14:textId="77777777" w:rsidR="00253DB5" w:rsidRPr="00253DB5" w:rsidRDefault="00253DB5" w:rsidP="00253DB5">
            <w:pPr>
              <w:jc w:val="center"/>
              <w:rPr>
                <w:color w:val="000000"/>
                <w:sz w:val="20"/>
                <w:szCs w:val="20"/>
              </w:rPr>
            </w:pPr>
            <w:r w:rsidRPr="00253DB5">
              <w:rPr>
                <w:color w:val="000000"/>
                <w:sz w:val="20"/>
                <w:szCs w:val="20"/>
              </w:rPr>
              <w:t>-0.37%</w:t>
            </w:r>
          </w:p>
        </w:tc>
        <w:tc>
          <w:tcPr>
            <w:tcW w:w="896" w:type="dxa"/>
            <w:tcBorders>
              <w:top w:val="nil"/>
              <w:left w:val="nil"/>
              <w:bottom w:val="nil"/>
              <w:right w:val="single" w:sz="4" w:space="0" w:color="auto"/>
            </w:tcBorders>
            <w:shd w:val="clear" w:color="auto" w:fill="auto"/>
            <w:noWrap/>
            <w:vAlign w:val="bottom"/>
            <w:hideMark/>
            <w:tcPrChange w:id="522" w:author="Intra Block Copy" w:date="2019-03-20T15:42:00Z">
              <w:tcPr>
                <w:tcW w:w="896" w:type="dxa"/>
                <w:gridSpan w:val="3"/>
                <w:tcBorders>
                  <w:top w:val="nil"/>
                  <w:left w:val="nil"/>
                  <w:bottom w:val="nil"/>
                  <w:right w:val="single" w:sz="4" w:space="0" w:color="auto"/>
                </w:tcBorders>
                <w:shd w:val="clear" w:color="auto" w:fill="auto"/>
                <w:noWrap/>
                <w:vAlign w:val="bottom"/>
                <w:hideMark/>
              </w:tcPr>
            </w:tcPrChange>
          </w:tcPr>
          <w:p w14:paraId="49CD53B7" w14:textId="77777777" w:rsidR="00253DB5" w:rsidRPr="00253DB5" w:rsidRDefault="00253DB5" w:rsidP="00253DB5">
            <w:pPr>
              <w:jc w:val="center"/>
              <w:rPr>
                <w:color w:val="000000"/>
                <w:sz w:val="20"/>
                <w:szCs w:val="20"/>
              </w:rPr>
            </w:pPr>
            <w:r w:rsidRPr="00253DB5">
              <w:rPr>
                <w:color w:val="000000"/>
                <w:sz w:val="20"/>
                <w:szCs w:val="20"/>
              </w:rPr>
              <w:t>-0.20%</w:t>
            </w:r>
          </w:p>
        </w:tc>
        <w:tc>
          <w:tcPr>
            <w:tcW w:w="896" w:type="dxa"/>
            <w:tcBorders>
              <w:top w:val="nil"/>
              <w:left w:val="nil"/>
              <w:bottom w:val="nil"/>
              <w:right w:val="single" w:sz="4" w:space="0" w:color="auto"/>
            </w:tcBorders>
            <w:shd w:val="clear" w:color="auto" w:fill="auto"/>
            <w:noWrap/>
            <w:vAlign w:val="bottom"/>
            <w:hideMark/>
            <w:tcPrChange w:id="523" w:author="Intra Block Copy" w:date="2019-03-20T15:42:00Z">
              <w:tcPr>
                <w:tcW w:w="896" w:type="dxa"/>
                <w:gridSpan w:val="3"/>
                <w:tcBorders>
                  <w:top w:val="nil"/>
                  <w:left w:val="nil"/>
                  <w:bottom w:val="nil"/>
                  <w:right w:val="single" w:sz="4" w:space="0" w:color="auto"/>
                </w:tcBorders>
                <w:shd w:val="clear" w:color="auto" w:fill="auto"/>
                <w:noWrap/>
                <w:vAlign w:val="bottom"/>
                <w:hideMark/>
              </w:tcPr>
            </w:tcPrChange>
          </w:tcPr>
          <w:p w14:paraId="65117616" w14:textId="77777777" w:rsidR="00253DB5" w:rsidRPr="00253DB5" w:rsidRDefault="00253DB5" w:rsidP="00253DB5">
            <w:pPr>
              <w:jc w:val="center"/>
              <w:rPr>
                <w:color w:val="000000"/>
                <w:sz w:val="20"/>
                <w:szCs w:val="20"/>
              </w:rPr>
            </w:pPr>
            <w:r w:rsidRPr="00253DB5">
              <w:rPr>
                <w:color w:val="000000"/>
                <w:sz w:val="20"/>
                <w:szCs w:val="20"/>
              </w:rPr>
              <w:t>-0.36%</w:t>
            </w:r>
          </w:p>
        </w:tc>
        <w:tc>
          <w:tcPr>
            <w:tcW w:w="733" w:type="dxa"/>
            <w:tcBorders>
              <w:top w:val="nil"/>
              <w:left w:val="nil"/>
              <w:bottom w:val="nil"/>
              <w:right w:val="single" w:sz="4" w:space="0" w:color="auto"/>
            </w:tcBorders>
            <w:shd w:val="clear" w:color="auto" w:fill="auto"/>
            <w:noWrap/>
            <w:vAlign w:val="bottom"/>
            <w:hideMark/>
            <w:tcPrChange w:id="524" w:author="Intra Block Copy" w:date="2019-03-20T15:42:00Z">
              <w:tcPr>
                <w:tcW w:w="733" w:type="dxa"/>
                <w:gridSpan w:val="3"/>
                <w:tcBorders>
                  <w:top w:val="nil"/>
                  <w:left w:val="nil"/>
                  <w:bottom w:val="nil"/>
                  <w:right w:val="single" w:sz="4" w:space="0" w:color="auto"/>
                </w:tcBorders>
                <w:shd w:val="clear" w:color="auto" w:fill="auto"/>
                <w:noWrap/>
                <w:vAlign w:val="bottom"/>
                <w:hideMark/>
              </w:tcPr>
            </w:tcPrChange>
          </w:tcPr>
          <w:p w14:paraId="69EC0554"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bottom"/>
            <w:hideMark/>
            <w:tcPrChange w:id="525" w:author="Intra Block Copy" w:date="2019-03-20T15:42:00Z">
              <w:tcPr>
                <w:tcW w:w="733" w:type="dxa"/>
                <w:gridSpan w:val="3"/>
                <w:tcBorders>
                  <w:top w:val="nil"/>
                  <w:left w:val="nil"/>
                  <w:bottom w:val="nil"/>
                  <w:right w:val="single" w:sz="12" w:space="0" w:color="auto"/>
                </w:tcBorders>
                <w:shd w:val="clear" w:color="auto" w:fill="auto"/>
                <w:noWrap/>
                <w:vAlign w:val="bottom"/>
                <w:hideMark/>
              </w:tcPr>
            </w:tcPrChange>
          </w:tcPr>
          <w:p w14:paraId="1E955177"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Change w:id="526"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616315EC" w14:textId="77777777" w:rsidR="00253DB5" w:rsidRPr="00253DB5" w:rsidRDefault="00253DB5" w:rsidP="00253DB5">
            <w:pPr>
              <w:jc w:val="center"/>
              <w:rPr>
                <w:color w:val="000000"/>
                <w:sz w:val="20"/>
                <w:szCs w:val="20"/>
              </w:rPr>
            </w:pPr>
            <w:r w:rsidRPr="00253DB5">
              <w:rPr>
                <w:color w:val="000000"/>
                <w:sz w:val="20"/>
                <w:szCs w:val="20"/>
              </w:rPr>
              <w:t>-0.34%</w:t>
            </w:r>
          </w:p>
        </w:tc>
        <w:tc>
          <w:tcPr>
            <w:tcW w:w="840" w:type="dxa"/>
            <w:tcBorders>
              <w:top w:val="nil"/>
              <w:left w:val="nil"/>
              <w:bottom w:val="nil"/>
              <w:right w:val="single" w:sz="4" w:space="0" w:color="auto"/>
            </w:tcBorders>
            <w:shd w:val="clear" w:color="auto" w:fill="auto"/>
            <w:noWrap/>
            <w:vAlign w:val="bottom"/>
            <w:hideMark/>
            <w:tcPrChange w:id="527"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314CFAD1" w14:textId="77777777" w:rsidR="00253DB5" w:rsidRPr="00253DB5" w:rsidRDefault="00253DB5" w:rsidP="00253DB5">
            <w:pPr>
              <w:jc w:val="center"/>
              <w:rPr>
                <w:color w:val="000000"/>
                <w:sz w:val="20"/>
                <w:szCs w:val="20"/>
              </w:rPr>
            </w:pPr>
            <w:r w:rsidRPr="00253DB5">
              <w:rPr>
                <w:color w:val="000000"/>
                <w:sz w:val="20"/>
                <w:szCs w:val="20"/>
              </w:rPr>
              <w:t>-0.37%</w:t>
            </w:r>
          </w:p>
        </w:tc>
        <w:tc>
          <w:tcPr>
            <w:tcW w:w="840" w:type="dxa"/>
            <w:tcBorders>
              <w:top w:val="nil"/>
              <w:left w:val="nil"/>
              <w:bottom w:val="nil"/>
              <w:right w:val="single" w:sz="4" w:space="0" w:color="auto"/>
            </w:tcBorders>
            <w:shd w:val="clear" w:color="auto" w:fill="auto"/>
            <w:noWrap/>
            <w:vAlign w:val="bottom"/>
            <w:hideMark/>
            <w:tcPrChange w:id="528"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713EF5F8" w14:textId="77777777" w:rsidR="00253DB5" w:rsidRPr="00253DB5" w:rsidRDefault="00253DB5" w:rsidP="00253DB5">
            <w:pPr>
              <w:jc w:val="center"/>
              <w:rPr>
                <w:color w:val="000000"/>
                <w:sz w:val="20"/>
                <w:szCs w:val="20"/>
              </w:rPr>
            </w:pPr>
            <w:r w:rsidRPr="00253DB5">
              <w:rPr>
                <w:color w:val="000000"/>
                <w:sz w:val="20"/>
                <w:szCs w:val="20"/>
              </w:rPr>
              <w:t>-0.23%</w:t>
            </w:r>
          </w:p>
        </w:tc>
        <w:tc>
          <w:tcPr>
            <w:tcW w:w="733" w:type="dxa"/>
            <w:tcBorders>
              <w:top w:val="nil"/>
              <w:left w:val="nil"/>
              <w:bottom w:val="nil"/>
              <w:right w:val="single" w:sz="4" w:space="0" w:color="auto"/>
            </w:tcBorders>
            <w:shd w:val="clear" w:color="auto" w:fill="auto"/>
            <w:noWrap/>
            <w:vAlign w:val="bottom"/>
            <w:hideMark/>
            <w:tcPrChange w:id="529" w:author="Intra Block Copy" w:date="2019-03-20T15:42:00Z">
              <w:tcPr>
                <w:tcW w:w="733" w:type="dxa"/>
                <w:gridSpan w:val="3"/>
                <w:tcBorders>
                  <w:top w:val="nil"/>
                  <w:left w:val="nil"/>
                  <w:bottom w:val="nil"/>
                  <w:right w:val="single" w:sz="4" w:space="0" w:color="auto"/>
                </w:tcBorders>
                <w:shd w:val="clear" w:color="auto" w:fill="auto"/>
                <w:noWrap/>
                <w:vAlign w:val="bottom"/>
                <w:hideMark/>
              </w:tcPr>
            </w:tcPrChange>
          </w:tcPr>
          <w:p w14:paraId="176F2754"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bottom"/>
            <w:hideMark/>
            <w:tcPrChange w:id="530" w:author="Intra Block Copy" w:date="2019-03-20T15:42:00Z">
              <w:tcPr>
                <w:tcW w:w="733" w:type="dxa"/>
                <w:gridSpan w:val="3"/>
                <w:tcBorders>
                  <w:top w:val="nil"/>
                  <w:left w:val="nil"/>
                  <w:bottom w:val="nil"/>
                  <w:right w:val="nil"/>
                </w:tcBorders>
                <w:shd w:val="clear" w:color="auto" w:fill="auto"/>
                <w:noWrap/>
                <w:vAlign w:val="bottom"/>
                <w:hideMark/>
              </w:tcPr>
            </w:tcPrChange>
          </w:tcPr>
          <w:p w14:paraId="1E447B4A"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69704E82" w14:textId="77777777" w:rsidTr="003D0E1C">
        <w:trPr>
          <w:trHeight w:val="320"/>
          <w:trPrChange w:id="531"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53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290AD1F"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533" w:author="Intra Block Copy" w:date="2019-03-20T15:42:00Z">
              <w:tcPr>
                <w:tcW w:w="1160" w:type="dxa"/>
                <w:gridSpan w:val="3"/>
                <w:tcBorders>
                  <w:top w:val="nil"/>
                  <w:left w:val="nil"/>
                  <w:bottom w:val="nil"/>
                  <w:right w:val="nil"/>
                </w:tcBorders>
                <w:shd w:val="clear" w:color="auto" w:fill="auto"/>
                <w:vAlign w:val="center"/>
                <w:hideMark/>
              </w:tcPr>
            </w:tcPrChange>
          </w:tcPr>
          <w:p w14:paraId="534E4598" w14:textId="77777777" w:rsidR="00253DB5" w:rsidRPr="00253DB5" w:rsidRDefault="00253DB5" w:rsidP="00253DB5">
            <w:pPr>
              <w:rPr>
                <w:color w:val="000000"/>
              </w:rPr>
            </w:pPr>
            <w:r w:rsidRPr="00253DB5">
              <w:rPr>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534"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CD0AF0F" w14:textId="77777777" w:rsidR="00253DB5" w:rsidRPr="00253DB5" w:rsidRDefault="00253DB5" w:rsidP="00253DB5">
            <w:pPr>
              <w:jc w:val="center"/>
              <w:rPr>
                <w:color w:val="000000"/>
                <w:sz w:val="20"/>
                <w:szCs w:val="20"/>
              </w:rPr>
            </w:pPr>
            <w:r w:rsidRPr="00253DB5">
              <w:rPr>
                <w:color w:val="000000"/>
                <w:sz w:val="20"/>
                <w:szCs w:val="20"/>
              </w:rPr>
              <w:t>-0.58%</w:t>
            </w:r>
          </w:p>
        </w:tc>
        <w:tc>
          <w:tcPr>
            <w:tcW w:w="896" w:type="dxa"/>
            <w:tcBorders>
              <w:top w:val="single" w:sz="4" w:space="0" w:color="auto"/>
              <w:left w:val="nil"/>
              <w:bottom w:val="nil"/>
              <w:right w:val="single" w:sz="4" w:space="0" w:color="auto"/>
            </w:tcBorders>
            <w:shd w:val="clear" w:color="auto" w:fill="auto"/>
            <w:noWrap/>
            <w:vAlign w:val="bottom"/>
            <w:hideMark/>
            <w:tcPrChange w:id="53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CD8C04B" w14:textId="77777777" w:rsidR="00253DB5" w:rsidRPr="00253DB5" w:rsidRDefault="00253DB5" w:rsidP="00253DB5">
            <w:pPr>
              <w:jc w:val="center"/>
              <w:rPr>
                <w:color w:val="000000"/>
                <w:sz w:val="20"/>
                <w:szCs w:val="20"/>
              </w:rPr>
            </w:pPr>
            <w:r w:rsidRPr="00253DB5">
              <w:rPr>
                <w:color w:val="000000"/>
                <w:sz w:val="20"/>
                <w:szCs w:val="20"/>
              </w:rPr>
              <w:t>-0.30%</w:t>
            </w:r>
          </w:p>
        </w:tc>
        <w:tc>
          <w:tcPr>
            <w:tcW w:w="896" w:type="dxa"/>
            <w:tcBorders>
              <w:top w:val="single" w:sz="4" w:space="0" w:color="auto"/>
              <w:left w:val="nil"/>
              <w:bottom w:val="nil"/>
              <w:right w:val="single" w:sz="4" w:space="0" w:color="auto"/>
            </w:tcBorders>
            <w:shd w:val="clear" w:color="auto" w:fill="auto"/>
            <w:noWrap/>
            <w:vAlign w:val="bottom"/>
            <w:hideMark/>
            <w:tcPrChange w:id="536"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255E22C" w14:textId="77777777" w:rsidR="00253DB5" w:rsidRPr="00253DB5" w:rsidRDefault="00253DB5" w:rsidP="00253DB5">
            <w:pPr>
              <w:jc w:val="center"/>
              <w:rPr>
                <w:color w:val="000000"/>
                <w:sz w:val="20"/>
                <w:szCs w:val="20"/>
              </w:rPr>
            </w:pPr>
            <w:r w:rsidRPr="00253DB5">
              <w:rPr>
                <w:color w:val="000000"/>
                <w:sz w:val="20"/>
                <w:szCs w:val="20"/>
              </w:rPr>
              <w:t>-0.42%</w:t>
            </w:r>
          </w:p>
        </w:tc>
        <w:tc>
          <w:tcPr>
            <w:tcW w:w="733" w:type="dxa"/>
            <w:tcBorders>
              <w:top w:val="single" w:sz="4" w:space="0" w:color="auto"/>
              <w:left w:val="nil"/>
              <w:bottom w:val="nil"/>
              <w:right w:val="single" w:sz="4" w:space="0" w:color="auto"/>
            </w:tcBorders>
            <w:shd w:val="clear" w:color="auto" w:fill="auto"/>
            <w:noWrap/>
            <w:vAlign w:val="bottom"/>
            <w:hideMark/>
            <w:tcPrChange w:id="53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3D2A59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538"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0327C2D7"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Change w:id="53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76A66EF" w14:textId="77777777" w:rsidR="00253DB5" w:rsidRPr="00253DB5" w:rsidRDefault="00253DB5" w:rsidP="00253DB5">
            <w:pPr>
              <w:jc w:val="center"/>
              <w:rPr>
                <w:color w:val="000000"/>
                <w:sz w:val="20"/>
                <w:szCs w:val="20"/>
              </w:rPr>
            </w:pPr>
            <w:r w:rsidRPr="00253DB5">
              <w:rPr>
                <w:color w:val="000000"/>
                <w:sz w:val="20"/>
                <w:szCs w:val="20"/>
              </w:rPr>
              <w:t>-0.47%</w:t>
            </w:r>
          </w:p>
        </w:tc>
        <w:tc>
          <w:tcPr>
            <w:tcW w:w="840" w:type="dxa"/>
            <w:tcBorders>
              <w:top w:val="single" w:sz="4" w:space="0" w:color="auto"/>
              <w:left w:val="nil"/>
              <w:bottom w:val="nil"/>
              <w:right w:val="single" w:sz="4" w:space="0" w:color="auto"/>
            </w:tcBorders>
            <w:shd w:val="clear" w:color="auto" w:fill="auto"/>
            <w:noWrap/>
            <w:vAlign w:val="bottom"/>
            <w:hideMark/>
            <w:tcPrChange w:id="54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7FB947A" w14:textId="77777777" w:rsidR="00253DB5" w:rsidRPr="00253DB5" w:rsidRDefault="00253DB5" w:rsidP="00253DB5">
            <w:pPr>
              <w:jc w:val="center"/>
              <w:rPr>
                <w:color w:val="000000"/>
                <w:sz w:val="20"/>
                <w:szCs w:val="20"/>
              </w:rPr>
            </w:pPr>
            <w:r w:rsidRPr="00253DB5">
              <w:rPr>
                <w:color w:val="000000"/>
                <w:sz w:val="20"/>
                <w:szCs w:val="20"/>
              </w:rPr>
              <w:t>-0.27%</w:t>
            </w:r>
          </w:p>
        </w:tc>
        <w:tc>
          <w:tcPr>
            <w:tcW w:w="840" w:type="dxa"/>
            <w:tcBorders>
              <w:top w:val="single" w:sz="4" w:space="0" w:color="auto"/>
              <w:left w:val="nil"/>
              <w:bottom w:val="nil"/>
              <w:right w:val="single" w:sz="4" w:space="0" w:color="auto"/>
            </w:tcBorders>
            <w:shd w:val="clear" w:color="auto" w:fill="auto"/>
            <w:noWrap/>
            <w:vAlign w:val="bottom"/>
            <w:hideMark/>
            <w:tcPrChange w:id="54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97BD8E6" w14:textId="77777777" w:rsidR="00253DB5" w:rsidRPr="00253DB5" w:rsidRDefault="00253DB5" w:rsidP="00253DB5">
            <w:pPr>
              <w:jc w:val="center"/>
              <w:rPr>
                <w:color w:val="000000"/>
                <w:sz w:val="20"/>
                <w:szCs w:val="20"/>
              </w:rPr>
            </w:pPr>
            <w:r w:rsidRPr="00253DB5">
              <w:rPr>
                <w:color w:val="000000"/>
                <w:sz w:val="20"/>
                <w:szCs w:val="20"/>
              </w:rPr>
              <w:t>-0.28%</w:t>
            </w:r>
          </w:p>
        </w:tc>
        <w:tc>
          <w:tcPr>
            <w:tcW w:w="733" w:type="dxa"/>
            <w:tcBorders>
              <w:top w:val="single" w:sz="4" w:space="0" w:color="auto"/>
              <w:left w:val="nil"/>
              <w:bottom w:val="nil"/>
              <w:right w:val="single" w:sz="4" w:space="0" w:color="auto"/>
            </w:tcBorders>
            <w:shd w:val="clear" w:color="auto" w:fill="auto"/>
            <w:noWrap/>
            <w:vAlign w:val="bottom"/>
            <w:hideMark/>
            <w:tcPrChange w:id="54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2F3CBB7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543"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47F0516B"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44E52B50" w14:textId="77777777" w:rsidTr="003D0E1C">
        <w:trPr>
          <w:trHeight w:val="320"/>
          <w:trPrChange w:id="544"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54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480CCDC"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546" w:author="Intra Block Copy" w:date="2019-03-20T15:42:00Z">
              <w:tcPr>
                <w:tcW w:w="1160" w:type="dxa"/>
                <w:gridSpan w:val="3"/>
                <w:tcBorders>
                  <w:top w:val="nil"/>
                  <w:left w:val="nil"/>
                  <w:bottom w:val="nil"/>
                  <w:right w:val="nil"/>
                </w:tcBorders>
                <w:shd w:val="clear" w:color="auto" w:fill="auto"/>
                <w:vAlign w:val="center"/>
                <w:hideMark/>
              </w:tcPr>
            </w:tcPrChange>
          </w:tcPr>
          <w:p w14:paraId="2C3FE286" w14:textId="77777777" w:rsidR="00253DB5" w:rsidRPr="00253DB5" w:rsidRDefault="00253DB5" w:rsidP="00253DB5">
            <w:pPr>
              <w:rPr>
                <w:color w:val="000000"/>
              </w:rPr>
            </w:pPr>
            <w:r w:rsidRPr="00253DB5">
              <w:rPr>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547"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9E1F6EA" w14:textId="77777777" w:rsidR="00253DB5" w:rsidRPr="00253DB5" w:rsidRDefault="00253DB5" w:rsidP="00253DB5">
            <w:pPr>
              <w:jc w:val="center"/>
              <w:rPr>
                <w:color w:val="000000"/>
                <w:sz w:val="20"/>
                <w:szCs w:val="20"/>
              </w:rPr>
            </w:pPr>
            <w:r w:rsidRPr="00253DB5">
              <w:rPr>
                <w:color w:val="000000"/>
                <w:sz w:val="20"/>
                <w:szCs w:val="20"/>
              </w:rPr>
              <w:t>-0.74%</w:t>
            </w:r>
          </w:p>
        </w:tc>
        <w:tc>
          <w:tcPr>
            <w:tcW w:w="896" w:type="dxa"/>
            <w:tcBorders>
              <w:top w:val="single" w:sz="4" w:space="0" w:color="auto"/>
              <w:left w:val="nil"/>
              <w:bottom w:val="nil"/>
              <w:right w:val="single" w:sz="4" w:space="0" w:color="auto"/>
            </w:tcBorders>
            <w:shd w:val="clear" w:color="auto" w:fill="auto"/>
            <w:noWrap/>
            <w:vAlign w:val="bottom"/>
            <w:hideMark/>
            <w:tcPrChange w:id="548"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CCA2661" w14:textId="77777777" w:rsidR="00253DB5" w:rsidRPr="00253DB5" w:rsidRDefault="00253DB5" w:rsidP="00253DB5">
            <w:pPr>
              <w:jc w:val="center"/>
              <w:rPr>
                <w:color w:val="000000"/>
                <w:sz w:val="20"/>
                <w:szCs w:val="20"/>
              </w:rPr>
            </w:pPr>
            <w:r w:rsidRPr="00253DB5">
              <w:rPr>
                <w:color w:val="000000"/>
                <w:sz w:val="20"/>
                <w:szCs w:val="20"/>
              </w:rPr>
              <w:t>-0.47%</w:t>
            </w:r>
          </w:p>
        </w:tc>
        <w:tc>
          <w:tcPr>
            <w:tcW w:w="896" w:type="dxa"/>
            <w:tcBorders>
              <w:top w:val="single" w:sz="4" w:space="0" w:color="auto"/>
              <w:left w:val="nil"/>
              <w:bottom w:val="nil"/>
              <w:right w:val="single" w:sz="4" w:space="0" w:color="auto"/>
            </w:tcBorders>
            <w:shd w:val="clear" w:color="auto" w:fill="auto"/>
            <w:noWrap/>
            <w:vAlign w:val="bottom"/>
            <w:hideMark/>
            <w:tcPrChange w:id="54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22F39FE" w14:textId="77777777" w:rsidR="00253DB5" w:rsidRPr="00253DB5" w:rsidRDefault="00253DB5" w:rsidP="00253DB5">
            <w:pPr>
              <w:jc w:val="center"/>
              <w:rPr>
                <w:color w:val="000000"/>
                <w:sz w:val="20"/>
                <w:szCs w:val="20"/>
              </w:rPr>
            </w:pPr>
            <w:r w:rsidRPr="00253DB5">
              <w:rPr>
                <w:color w:val="000000"/>
                <w:sz w:val="20"/>
                <w:szCs w:val="20"/>
              </w:rPr>
              <w:t>-0.48%</w:t>
            </w:r>
          </w:p>
        </w:tc>
        <w:tc>
          <w:tcPr>
            <w:tcW w:w="733" w:type="dxa"/>
            <w:tcBorders>
              <w:top w:val="single" w:sz="4" w:space="0" w:color="auto"/>
              <w:left w:val="nil"/>
              <w:bottom w:val="nil"/>
              <w:right w:val="single" w:sz="4" w:space="0" w:color="auto"/>
            </w:tcBorders>
            <w:shd w:val="clear" w:color="auto" w:fill="auto"/>
            <w:noWrap/>
            <w:vAlign w:val="bottom"/>
            <w:hideMark/>
            <w:tcPrChange w:id="550"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8D0AE8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551"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78C51290"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Change w:id="552"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B66191F" w14:textId="77777777" w:rsidR="00253DB5" w:rsidRPr="00253DB5" w:rsidRDefault="00253DB5" w:rsidP="00253DB5">
            <w:pPr>
              <w:jc w:val="center"/>
              <w:rPr>
                <w:color w:val="000000"/>
                <w:sz w:val="20"/>
                <w:szCs w:val="20"/>
              </w:rPr>
            </w:pPr>
            <w:r w:rsidRPr="00253DB5">
              <w:rPr>
                <w:color w:val="000000"/>
                <w:sz w:val="20"/>
                <w:szCs w:val="20"/>
              </w:rPr>
              <w:t>-0.57%</w:t>
            </w:r>
          </w:p>
        </w:tc>
        <w:tc>
          <w:tcPr>
            <w:tcW w:w="840" w:type="dxa"/>
            <w:tcBorders>
              <w:top w:val="single" w:sz="4" w:space="0" w:color="auto"/>
              <w:left w:val="nil"/>
              <w:bottom w:val="nil"/>
              <w:right w:val="single" w:sz="4" w:space="0" w:color="auto"/>
            </w:tcBorders>
            <w:shd w:val="clear" w:color="auto" w:fill="auto"/>
            <w:noWrap/>
            <w:vAlign w:val="bottom"/>
            <w:hideMark/>
            <w:tcPrChange w:id="55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6DE8903" w14:textId="77777777" w:rsidR="00253DB5" w:rsidRPr="00253DB5" w:rsidRDefault="00253DB5" w:rsidP="00253DB5">
            <w:pPr>
              <w:jc w:val="center"/>
              <w:rPr>
                <w:color w:val="000000"/>
                <w:sz w:val="20"/>
                <w:szCs w:val="20"/>
              </w:rPr>
            </w:pPr>
            <w:r w:rsidRPr="00253DB5">
              <w:rPr>
                <w:color w:val="000000"/>
                <w:sz w:val="20"/>
                <w:szCs w:val="20"/>
              </w:rPr>
              <w:t>-0.33%</w:t>
            </w:r>
          </w:p>
        </w:tc>
        <w:tc>
          <w:tcPr>
            <w:tcW w:w="840" w:type="dxa"/>
            <w:tcBorders>
              <w:top w:val="single" w:sz="4" w:space="0" w:color="auto"/>
              <w:left w:val="nil"/>
              <w:bottom w:val="nil"/>
              <w:right w:val="single" w:sz="4" w:space="0" w:color="auto"/>
            </w:tcBorders>
            <w:shd w:val="clear" w:color="auto" w:fill="auto"/>
            <w:noWrap/>
            <w:vAlign w:val="bottom"/>
            <w:hideMark/>
            <w:tcPrChange w:id="55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23B0E42" w14:textId="77777777" w:rsidR="00253DB5" w:rsidRPr="00253DB5" w:rsidRDefault="00253DB5" w:rsidP="00253DB5">
            <w:pPr>
              <w:jc w:val="center"/>
              <w:rPr>
                <w:color w:val="000000"/>
                <w:sz w:val="20"/>
                <w:szCs w:val="20"/>
              </w:rPr>
            </w:pPr>
            <w:r w:rsidRPr="00253DB5">
              <w:rPr>
                <w:color w:val="000000"/>
                <w:sz w:val="20"/>
                <w:szCs w:val="20"/>
              </w:rPr>
              <w:t>-0.51%</w:t>
            </w:r>
          </w:p>
        </w:tc>
        <w:tc>
          <w:tcPr>
            <w:tcW w:w="733" w:type="dxa"/>
            <w:tcBorders>
              <w:top w:val="single" w:sz="4" w:space="0" w:color="auto"/>
              <w:left w:val="nil"/>
              <w:bottom w:val="nil"/>
              <w:right w:val="single" w:sz="4" w:space="0" w:color="auto"/>
            </w:tcBorders>
            <w:shd w:val="clear" w:color="auto" w:fill="auto"/>
            <w:noWrap/>
            <w:vAlign w:val="bottom"/>
            <w:hideMark/>
            <w:tcPrChange w:id="555"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E9ECF79"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556"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4D8A1219"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6CC5647B" w14:textId="77777777" w:rsidTr="003D0E1C">
        <w:trPr>
          <w:trHeight w:val="312"/>
          <w:trPrChange w:id="557" w:author="Intra Block Copy" w:date="2019-03-20T15:42:00Z">
            <w:trPr>
              <w:gridBefore w:val="1"/>
              <w:trHeight w:val="312"/>
            </w:trPr>
          </w:trPrChange>
        </w:trPr>
        <w:tc>
          <w:tcPr>
            <w:tcW w:w="800" w:type="dxa"/>
            <w:vMerge/>
            <w:tcBorders>
              <w:top w:val="nil"/>
              <w:left w:val="single" w:sz="8" w:space="0" w:color="auto"/>
              <w:bottom w:val="single" w:sz="12" w:space="0" w:color="000000"/>
              <w:right w:val="single" w:sz="8" w:space="0" w:color="auto"/>
            </w:tcBorders>
            <w:vAlign w:val="center"/>
            <w:hideMark/>
            <w:tcPrChange w:id="55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6BB7AEC"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559" w:author="Intra Block Copy" w:date="2019-03-20T15:42:00Z">
              <w:tcPr>
                <w:tcW w:w="1160" w:type="dxa"/>
                <w:gridSpan w:val="3"/>
                <w:tcBorders>
                  <w:top w:val="nil"/>
                  <w:left w:val="nil"/>
                  <w:bottom w:val="nil"/>
                  <w:right w:val="nil"/>
                </w:tcBorders>
                <w:shd w:val="clear" w:color="auto" w:fill="auto"/>
                <w:vAlign w:val="center"/>
                <w:hideMark/>
              </w:tcPr>
            </w:tcPrChange>
          </w:tcPr>
          <w:p w14:paraId="016787EE" w14:textId="77777777" w:rsidR="00253DB5" w:rsidRPr="00253DB5" w:rsidRDefault="00253DB5" w:rsidP="00253DB5">
            <w:pPr>
              <w:rPr>
                <w:color w:val="000000"/>
              </w:rPr>
            </w:pPr>
            <w:r w:rsidRPr="00253DB5">
              <w:rPr>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560"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BD660EB" w14:textId="77777777" w:rsidR="00253DB5" w:rsidRPr="00253DB5" w:rsidRDefault="00253DB5" w:rsidP="00253DB5">
            <w:pPr>
              <w:jc w:val="center"/>
              <w:rPr>
                <w:color w:val="000000"/>
                <w:sz w:val="20"/>
                <w:szCs w:val="20"/>
              </w:rPr>
            </w:pPr>
            <w:r w:rsidRPr="00253DB5">
              <w:rPr>
                <w:color w:val="000000"/>
                <w:sz w:val="20"/>
                <w:szCs w:val="20"/>
              </w:rPr>
              <w:t>-2.03%</w:t>
            </w:r>
          </w:p>
        </w:tc>
        <w:tc>
          <w:tcPr>
            <w:tcW w:w="896" w:type="dxa"/>
            <w:tcBorders>
              <w:top w:val="single" w:sz="4" w:space="0" w:color="auto"/>
              <w:left w:val="nil"/>
              <w:bottom w:val="nil"/>
              <w:right w:val="single" w:sz="4" w:space="0" w:color="auto"/>
            </w:tcBorders>
            <w:shd w:val="clear" w:color="auto" w:fill="auto"/>
            <w:noWrap/>
            <w:vAlign w:val="bottom"/>
            <w:hideMark/>
            <w:tcPrChange w:id="561"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A50FEB2" w14:textId="77777777" w:rsidR="00253DB5" w:rsidRPr="00253DB5" w:rsidRDefault="00253DB5" w:rsidP="00253DB5">
            <w:pPr>
              <w:jc w:val="center"/>
              <w:rPr>
                <w:color w:val="000000"/>
                <w:sz w:val="20"/>
                <w:szCs w:val="20"/>
              </w:rPr>
            </w:pPr>
            <w:r w:rsidRPr="00253DB5">
              <w:rPr>
                <w:color w:val="000000"/>
                <w:sz w:val="20"/>
                <w:szCs w:val="20"/>
              </w:rPr>
              <w:t>-0.82%</w:t>
            </w:r>
          </w:p>
        </w:tc>
        <w:tc>
          <w:tcPr>
            <w:tcW w:w="896" w:type="dxa"/>
            <w:tcBorders>
              <w:top w:val="single" w:sz="4" w:space="0" w:color="auto"/>
              <w:left w:val="nil"/>
              <w:bottom w:val="nil"/>
              <w:right w:val="single" w:sz="4" w:space="0" w:color="auto"/>
            </w:tcBorders>
            <w:shd w:val="clear" w:color="auto" w:fill="auto"/>
            <w:noWrap/>
            <w:vAlign w:val="bottom"/>
            <w:hideMark/>
            <w:tcPrChange w:id="56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047EAA0" w14:textId="77777777" w:rsidR="00253DB5" w:rsidRPr="00253DB5" w:rsidRDefault="00253DB5" w:rsidP="00253DB5">
            <w:pPr>
              <w:jc w:val="center"/>
              <w:rPr>
                <w:color w:val="000000"/>
                <w:sz w:val="20"/>
                <w:szCs w:val="20"/>
              </w:rPr>
            </w:pPr>
            <w:r w:rsidRPr="00253DB5">
              <w:rPr>
                <w:color w:val="000000"/>
                <w:sz w:val="20"/>
                <w:szCs w:val="20"/>
              </w:rPr>
              <w:t>-0.79%</w:t>
            </w:r>
          </w:p>
        </w:tc>
        <w:tc>
          <w:tcPr>
            <w:tcW w:w="733" w:type="dxa"/>
            <w:tcBorders>
              <w:top w:val="single" w:sz="4" w:space="0" w:color="auto"/>
              <w:left w:val="nil"/>
              <w:bottom w:val="nil"/>
              <w:right w:val="single" w:sz="4" w:space="0" w:color="auto"/>
            </w:tcBorders>
            <w:shd w:val="clear" w:color="auto" w:fill="auto"/>
            <w:noWrap/>
            <w:vAlign w:val="bottom"/>
            <w:hideMark/>
            <w:tcPrChange w:id="563"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2200CE8C"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single" w:sz="4" w:space="0" w:color="auto"/>
              <w:left w:val="nil"/>
              <w:bottom w:val="nil"/>
              <w:right w:val="single" w:sz="12" w:space="0" w:color="auto"/>
            </w:tcBorders>
            <w:shd w:val="clear" w:color="auto" w:fill="auto"/>
            <w:noWrap/>
            <w:vAlign w:val="bottom"/>
            <w:hideMark/>
            <w:tcPrChange w:id="564"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1400A335" w14:textId="77777777" w:rsidR="00253DB5" w:rsidRPr="00253DB5" w:rsidRDefault="00253DB5" w:rsidP="00253DB5">
            <w:pPr>
              <w:jc w:val="center"/>
              <w:rPr>
                <w:color w:val="000000"/>
                <w:sz w:val="20"/>
                <w:szCs w:val="20"/>
              </w:rPr>
            </w:pPr>
            <w:r w:rsidRPr="00253DB5">
              <w:rPr>
                <w:color w:val="000000"/>
                <w:sz w:val="20"/>
                <w:szCs w:val="20"/>
              </w:rPr>
              <w:t>104%</w:t>
            </w:r>
          </w:p>
        </w:tc>
        <w:tc>
          <w:tcPr>
            <w:tcW w:w="840" w:type="dxa"/>
            <w:tcBorders>
              <w:top w:val="single" w:sz="4" w:space="0" w:color="auto"/>
              <w:left w:val="nil"/>
              <w:bottom w:val="nil"/>
              <w:right w:val="single" w:sz="4" w:space="0" w:color="auto"/>
            </w:tcBorders>
            <w:shd w:val="clear" w:color="auto" w:fill="auto"/>
            <w:noWrap/>
            <w:vAlign w:val="bottom"/>
            <w:hideMark/>
            <w:tcPrChange w:id="56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781F3A1" w14:textId="77777777" w:rsidR="00253DB5" w:rsidRPr="00253DB5" w:rsidRDefault="00253DB5" w:rsidP="00253DB5">
            <w:pPr>
              <w:jc w:val="center"/>
              <w:rPr>
                <w:color w:val="000000"/>
                <w:sz w:val="20"/>
                <w:szCs w:val="20"/>
              </w:rPr>
            </w:pPr>
            <w:r w:rsidRPr="00253DB5">
              <w:rPr>
                <w:color w:val="000000"/>
                <w:sz w:val="20"/>
                <w:szCs w:val="20"/>
              </w:rPr>
              <w:t>-1.10%</w:t>
            </w:r>
          </w:p>
        </w:tc>
        <w:tc>
          <w:tcPr>
            <w:tcW w:w="840" w:type="dxa"/>
            <w:tcBorders>
              <w:top w:val="single" w:sz="4" w:space="0" w:color="auto"/>
              <w:left w:val="nil"/>
              <w:bottom w:val="nil"/>
              <w:right w:val="single" w:sz="4" w:space="0" w:color="auto"/>
            </w:tcBorders>
            <w:shd w:val="clear" w:color="auto" w:fill="auto"/>
            <w:noWrap/>
            <w:vAlign w:val="bottom"/>
            <w:hideMark/>
            <w:tcPrChange w:id="56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F6C5D5A" w14:textId="77777777" w:rsidR="00253DB5" w:rsidRPr="00253DB5" w:rsidRDefault="00253DB5" w:rsidP="00253DB5">
            <w:pPr>
              <w:jc w:val="center"/>
              <w:rPr>
                <w:color w:val="000000"/>
                <w:sz w:val="20"/>
                <w:szCs w:val="20"/>
              </w:rPr>
            </w:pPr>
            <w:r w:rsidRPr="00253DB5">
              <w:rPr>
                <w:color w:val="000000"/>
                <w:sz w:val="20"/>
                <w:szCs w:val="20"/>
              </w:rPr>
              <w:t>-0.32%</w:t>
            </w:r>
          </w:p>
        </w:tc>
        <w:tc>
          <w:tcPr>
            <w:tcW w:w="840" w:type="dxa"/>
            <w:tcBorders>
              <w:top w:val="single" w:sz="4" w:space="0" w:color="auto"/>
              <w:left w:val="nil"/>
              <w:bottom w:val="nil"/>
              <w:right w:val="single" w:sz="4" w:space="0" w:color="auto"/>
            </w:tcBorders>
            <w:shd w:val="clear" w:color="auto" w:fill="auto"/>
            <w:noWrap/>
            <w:vAlign w:val="bottom"/>
            <w:hideMark/>
            <w:tcPrChange w:id="56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B4614E6" w14:textId="77777777" w:rsidR="00253DB5" w:rsidRPr="00253DB5" w:rsidRDefault="00253DB5" w:rsidP="00253DB5">
            <w:pPr>
              <w:jc w:val="center"/>
              <w:rPr>
                <w:color w:val="000000"/>
                <w:sz w:val="20"/>
                <w:szCs w:val="20"/>
              </w:rPr>
            </w:pPr>
            <w:r w:rsidRPr="00253DB5">
              <w:rPr>
                <w:color w:val="000000"/>
                <w:sz w:val="20"/>
                <w:szCs w:val="20"/>
              </w:rPr>
              <w:t>-0.27%</w:t>
            </w:r>
          </w:p>
        </w:tc>
        <w:tc>
          <w:tcPr>
            <w:tcW w:w="733" w:type="dxa"/>
            <w:tcBorders>
              <w:top w:val="single" w:sz="4" w:space="0" w:color="auto"/>
              <w:left w:val="nil"/>
              <w:bottom w:val="nil"/>
              <w:right w:val="single" w:sz="4" w:space="0" w:color="auto"/>
            </w:tcBorders>
            <w:shd w:val="clear" w:color="auto" w:fill="auto"/>
            <w:noWrap/>
            <w:vAlign w:val="bottom"/>
            <w:hideMark/>
            <w:tcPrChange w:id="568"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A9C6ECF"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single" w:sz="4" w:space="0" w:color="auto"/>
              <w:left w:val="nil"/>
              <w:bottom w:val="nil"/>
              <w:right w:val="nil"/>
            </w:tcBorders>
            <w:shd w:val="clear" w:color="auto" w:fill="auto"/>
            <w:noWrap/>
            <w:vAlign w:val="bottom"/>
            <w:hideMark/>
            <w:tcPrChange w:id="569"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7E53B7F6" w14:textId="77777777" w:rsidR="00253DB5" w:rsidRPr="00253DB5" w:rsidRDefault="00253DB5" w:rsidP="00253DB5">
            <w:pPr>
              <w:jc w:val="center"/>
              <w:rPr>
                <w:color w:val="000000"/>
                <w:sz w:val="20"/>
                <w:szCs w:val="20"/>
              </w:rPr>
            </w:pPr>
            <w:r w:rsidRPr="00253DB5">
              <w:rPr>
                <w:color w:val="000000"/>
                <w:sz w:val="20"/>
                <w:szCs w:val="20"/>
              </w:rPr>
              <w:t>104%</w:t>
            </w:r>
          </w:p>
        </w:tc>
      </w:tr>
      <w:tr w:rsidR="001E5156" w:rsidRPr="00253DB5" w14:paraId="66C74C35" w14:textId="77777777" w:rsidTr="003D0E1C">
        <w:trPr>
          <w:trHeight w:val="330"/>
          <w:trPrChange w:id="570" w:author="Intra Block Copy" w:date="2019-03-20T15:42:00Z">
            <w:trPr>
              <w:gridAfter w:val="0"/>
              <w:trHeight w:val="330"/>
            </w:trPr>
          </w:trPrChange>
        </w:trPr>
        <w:tc>
          <w:tcPr>
            <w:tcW w:w="800" w:type="dxa"/>
            <w:vMerge/>
            <w:tcBorders>
              <w:top w:val="nil"/>
              <w:left w:val="single" w:sz="8" w:space="0" w:color="auto"/>
              <w:bottom w:val="single" w:sz="12" w:space="0" w:color="000000"/>
              <w:right w:val="single" w:sz="8" w:space="0" w:color="auto"/>
            </w:tcBorders>
            <w:vAlign w:val="center"/>
            <w:hideMark/>
            <w:tcPrChange w:id="571" w:author="Intra Block Copy" w:date="2019-03-20T15:42:00Z">
              <w:tcPr>
                <w:tcW w:w="1000" w:type="dxa"/>
                <w:gridSpan w:val="4"/>
                <w:vMerge/>
                <w:tcBorders>
                  <w:top w:val="nil"/>
                  <w:left w:val="single" w:sz="8" w:space="0" w:color="auto"/>
                  <w:bottom w:val="single" w:sz="12" w:space="0" w:color="000000"/>
                  <w:right w:val="single" w:sz="8" w:space="0" w:color="auto"/>
                </w:tcBorders>
                <w:vAlign w:val="center"/>
                <w:hideMark/>
              </w:tcPr>
            </w:tcPrChange>
          </w:tcPr>
          <w:p w14:paraId="6BACB64C" w14:textId="77777777" w:rsidR="001E5156" w:rsidRPr="00253DB5" w:rsidRDefault="001E5156" w:rsidP="001E5156">
            <w:pPr>
              <w:rPr>
                <w:color w:val="000000"/>
              </w:rPr>
            </w:pPr>
          </w:p>
        </w:tc>
        <w:tc>
          <w:tcPr>
            <w:tcW w:w="1240" w:type="dxa"/>
            <w:tcBorders>
              <w:top w:val="nil"/>
              <w:left w:val="nil"/>
              <w:bottom w:val="nil"/>
              <w:right w:val="nil"/>
            </w:tcBorders>
            <w:shd w:val="clear" w:color="auto" w:fill="auto"/>
            <w:vAlign w:val="center"/>
            <w:hideMark/>
            <w:tcPrChange w:id="572" w:author="Intra Block Copy" w:date="2019-03-20T15:42:00Z">
              <w:tcPr>
                <w:tcW w:w="1160" w:type="dxa"/>
                <w:gridSpan w:val="3"/>
                <w:tcBorders>
                  <w:top w:val="nil"/>
                  <w:left w:val="nil"/>
                  <w:bottom w:val="nil"/>
                  <w:right w:val="nil"/>
                </w:tcBorders>
                <w:shd w:val="clear" w:color="auto" w:fill="auto"/>
                <w:vAlign w:val="center"/>
                <w:hideMark/>
              </w:tcPr>
            </w:tcPrChange>
          </w:tcPr>
          <w:p w14:paraId="5BDA65F0" w14:textId="26F08EEC" w:rsidR="001E5156" w:rsidRPr="00253DB5" w:rsidRDefault="001E5156" w:rsidP="001E5156">
            <w:pPr>
              <w:rPr>
                <w:color w:val="000000"/>
              </w:rPr>
            </w:pPr>
            <w:bookmarkStart w:id="573" w:name="_GoBack"/>
            <w:r w:rsidRPr="00B75018">
              <w:rPr>
                <w:color w:val="000000"/>
                <w:sz w:val="22"/>
              </w:rPr>
              <w:t>CE8-4.2b</w:t>
            </w:r>
            <w:ins w:id="574" w:author="Intra Block Copy" w:date="2019-03-20T15:42:00Z">
              <w:r w:rsidR="003D0E1C" w:rsidRPr="00B75018">
                <w:rPr>
                  <w:color w:val="000000"/>
                  <w:sz w:val="22"/>
                </w:rPr>
                <w:t>*</w:t>
              </w:r>
            </w:ins>
            <w:bookmarkEnd w:id="573"/>
          </w:p>
        </w:tc>
        <w:tc>
          <w:tcPr>
            <w:tcW w:w="896" w:type="dxa"/>
            <w:tcBorders>
              <w:top w:val="single" w:sz="4" w:space="0" w:color="auto"/>
              <w:left w:val="single" w:sz="12" w:space="0" w:color="auto"/>
              <w:bottom w:val="nil"/>
              <w:right w:val="single" w:sz="4" w:space="0" w:color="auto"/>
            </w:tcBorders>
            <w:shd w:val="clear" w:color="auto" w:fill="auto"/>
            <w:noWrap/>
            <w:hideMark/>
            <w:tcPrChange w:id="575"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4858A6B" w14:textId="21DE1AB2" w:rsidR="001E5156" w:rsidRPr="00253DB5" w:rsidRDefault="001E5156" w:rsidP="001E5156">
            <w:pPr>
              <w:jc w:val="center"/>
              <w:rPr>
                <w:color w:val="000000"/>
                <w:sz w:val="20"/>
                <w:szCs w:val="20"/>
              </w:rPr>
            </w:pPr>
            <w:ins w:id="576" w:author="Intra Block Copy" w:date="2019-03-19T20:36:00Z">
              <w:r w:rsidRPr="001E5156">
                <w:rPr>
                  <w:color w:val="000000"/>
                  <w:sz w:val="20"/>
                  <w:szCs w:val="20"/>
                  <w:rPrChange w:id="577" w:author="Intra Block Copy" w:date="2019-03-19T20:36:00Z">
                    <w:rPr/>
                  </w:rPrChange>
                </w:rPr>
                <w:t>-2.91%</w:t>
              </w:r>
            </w:ins>
            <w:del w:id="578" w:author="Intra Block Copy" w:date="2019-03-19T20:36:00Z">
              <w:r w:rsidRPr="00253DB5" w:rsidDel="002B015D">
                <w:rPr>
                  <w:color w:val="000000"/>
                  <w:sz w:val="20"/>
                  <w:szCs w:val="20"/>
                </w:rPr>
                <w:delText> </w:delText>
              </w:r>
            </w:del>
          </w:p>
        </w:tc>
        <w:tc>
          <w:tcPr>
            <w:tcW w:w="896" w:type="dxa"/>
            <w:tcBorders>
              <w:top w:val="single" w:sz="4" w:space="0" w:color="auto"/>
              <w:left w:val="nil"/>
              <w:bottom w:val="nil"/>
              <w:right w:val="single" w:sz="4" w:space="0" w:color="auto"/>
            </w:tcBorders>
            <w:shd w:val="clear" w:color="auto" w:fill="auto"/>
            <w:noWrap/>
            <w:hideMark/>
            <w:tcPrChange w:id="57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21C09BA" w14:textId="4A8D1A36" w:rsidR="001E5156" w:rsidRPr="00253DB5" w:rsidRDefault="001E5156" w:rsidP="001E5156">
            <w:pPr>
              <w:jc w:val="center"/>
              <w:rPr>
                <w:color w:val="000000"/>
                <w:sz w:val="20"/>
                <w:szCs w:val="20"/>
              </w:rPr>
            </w:pPr>
            <w:ins w:id="580" w:author="Intra Block Copy" w:date="2019-03-19T20:36:00Z">
              <w:r w:rsidRPr="001E5156">
                <w:rPr>
                  <w:color w:val="000000"/>
                  <w:sz w:val="20"/>
                  <w:szCs w:val="20"/>
                  <w:rPrChange w:id="581" w:author="Intra Block Copy" w:date="2019-03-19T20:36:00Z">
                    <w:rPr/>
                  </w:rPrChange>
                </w:rPr>
                <w:t>-1.55%</w:t>
              </w:r>
            </w:ins>
            <w:del w:id="582" w:author="Intra Block Copy" w:date="2019-03-19T20:36:00Z">
              <w:r w:rsidRPr="00253DB5" w:rsidDel="002B015D">
                <w:rPr>
                  <w:color w:val="000000"/>
                  <w:sz w:val="20"/>
                  <w:szCs w:val="20"/>
                </w:rPr>
                <w:delText> </w:delText>
              </w:r>
            </w:del>
          </w:p>
        </w:tc>
        <w:tc>
          <w:tcPr>
            <w:tcW w:w="896" w:type="dxa"/>
            <w:tcBorders>
              <w:top w:val="single" w:sz="4" w:space="0" w:color="auto"/>
              <w:left w:val="nil"/>
              <w:bottom w:val="nil"/>
              <w:right w:val="single" w:sz="4" w:space="0" w:color="auto"/>
            </w:tcBorders>
            <w:shd w:val="clear" w:color="auto" w:fill="auto"/>
            <w:noWrap/>
            <w:hideMark/>
            <w:tcPrChange w:id="583"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38AE2320" w14:textId="2858D2BB" w:rsidR="001E5156" w:rsidRPr="00253DB5" w:rsidRDefault="001E5156" w:rsidP="001E5156">
            <w:pPr>
              <w:jc w:val="center"/>
              <w:rPr>
                <w:color w:val="000000"/>
                <w:sz w:val="20"/>
                <w:szCs w:val="20"/>
              </w:rPr>
            </w:pPr>
            <w:ins w:id="584" w:author="Intra Block Copy" w:date="2019-03-19T20:36:00Z">
              <w:r w:rsidRPr="001E5156">
                <w:rPr>
                  <w:color w:val="000000"/>
                  <w:sz w:val="20"/>
                  <w:szCs w:val="20"/>
                  <w:rPrChange w:id="585" w:author="Intra Block Copy" w:date="2019-03-19T20:36:00Z">
                    <w:rPr/>
                  </w:rPrChange>
                </w:rPr>
                <w:t>-1.71%</w:t>
              </w:r>
            </w:ins>
            <w:del w:id="586" w:author="Intra Block Copy" w:date="2019-03-19T20:36:00Z">
              <w:r w:rsidRPr="00253DB5" w:rsidDel="002B015D">
                <w:rPr>
                  <w:color w:val="000000"/>
                  <w:sz w:val="20"/>
                  <w:szCs w:val="20"/>
                </w:rPr>
                <w:delText> </w:delText>
              </w:r>
            </w:del>
          </w:p>
        </w:tc>
        <w:tc>
          <w:tcPr>
            <w:tcW w:w="733" w:type="dxa"/>
            <w:tcBorders>
              <w:top w:val="single" w:sz="4" w:space="0" w:color="auto"/>
              <w:left w:val="nil"/>
              <w:bottom w:val="nil"/>
              <w:right w:val="single" w:sz="4" w:space="0" w:color="auto"/>
            </w:tcBorders>
            <w:shd w:val="clear" w:color="auto" w:fill="auto"/>
            <w:noWrap/>
            <w:hideMark/>
            <w:tcPrChange w:id="587" w:author="Intra Block Copy" w:date="2019-03-20T15:42:00Z">
              <w:tcPr>
                <w:tcW w:w="726" w:type="dxa"/>
                <w:gridSpan w:val="3"/>
                <w:tcBorders>
                  <w:top w:val="single" w:sz="4" w:space="0" w:color="auto"/>
                  <w:left w:val="nil"/>
                  <w:bottom w:val="nil"/>
                  <w:right w:val="single" w:sz="4" w:space="0" w:color="auto"/>
                </w:tcBorders>
                <w:shd w:val="clear" w:color="auto" w:fill="auto"/>
                <w:noWrap/>
                <w:vAlign w:val="bottom"/>
                <w:hideMark/>
              </w:tcPr>
            </w:tcPrChange>
          </w:tcPr>
          <w:p w14:paraId="0B865486" w14:textId="74BCD273" w:rsidR="001E5156" w:rsidRPr="00253DB5" w:rsidRDefault="001E5156" w:rsidP="001E5156">
            <w:pPr>
              <w:jc w:val="center"/>
              <w:rPr>
                <w:color w:val="000000"/>
                <w:sz w:val="20"/>
                <w:szCs w:val="20"/>
              </w:rPr>
            </w:pPr>
            <w:ins w:id="588" w:author="Intra Block Copy" w:date="2019-03-19T20:36:00Z">
              <w:r w:rsidRPr="001E5156">
                <w:rPr>
                  <w:color w:val="000000"/>
                  <w:sz w:val="20"/>
                  <w:szCs w:val="20"/>
                  <w:rPrChange w:id="589" w:author="Intra Block Copy" w:date="2019-03-19T20:36:00Z">
                    <w:rPr/>
                  </w:rPrChange>
                </w:rPr>
                <w:t>103%</w:t>
              </w:r>
            </w:ins>
            <w:del w:id="590" w:author="Intra Block Copy" w:date="2019-03-19T20:36:00Z">
              <w:r w:rsidRPr="00253DB5" w:rsidDel="002B015D">
                <w:rPr>
                  <w:color w:val="000000"/>
                  <w:sz w:val="20"/>
                  <w:szCs w:val="20"/>
                </w:rPr>
                <w:delText> </w:delText>
              </w:r>
            </w:del>
          </w:p>
        </w:tc>
        <w:tc>
          <w:tcPr>
            <w:tcW w:w="733" w:type="dxa"/>
            <w:tcBorders>
              <w:top w:val="single" w:sz="4" w:space="0" w:color="auto"/>
              <w:left w:val="nil"/>
              <w:bottom w:val="nil"/>
              <w:right w:val="single" w:sz="12" w:space="0" w:color="auto"/>
            </w:tcBorders>
            <w:shd w:val="clear" w:color="auto" w:fill="auto"/>
            <w:noWrap/>
            <w:hideMark/>
            <w:tcPrChange w:id="591" w:author="Intra Block Copy" w:date="2019-03-20T15:42:00Z">
              <w:tcPr>
                <w:tcW w:w="726" w:type="dxa"/>
                <w:gridSpan w:val="3"/>
                <w:tcBorders>
                  <w:top w:val="single" w:sz="4" w:space="0" w:color="auto"/>
                  <w:left w:val="nil"/>
                  <w:bottom w:val="nil"/>
                  <w:right w:val="single" w:sz="12" w:space="0" w:color="auto"/>
                </w:tcBorders>
                <w:shd w:val="clear" w:color="auto" w:fill="auto"/>
                <w:noWrap/>
                <w:vAlign w:val="bottom"/>
                <w:hideMark/>
              </w:tcPr>
            </w:tcPrChange>
          </w:tcPr>
          <w:p w14:paraId="3B65609D" w14:textId="2DB3D185" w:rsidR="001E5156" w:rsidRPr="00253DB5" w:rsidRDefault="001E5156" w:rsidP="001E5156">
            <w:pPr>
              <w:jc w:val="center"/>
              <w:rPr>
                <w:color w:val="000000"/>
                <w:sz w:val="20"/>
                <w:szCs w:val="20"/>
              </w:rPr>
            </w:pPr>
            <w:ins w:id="592" w:author="Intra Block Copy" w:date="2019-03-19T20:36:00Z">
              <w:r w:rsidRPr="001E5156">
                <w:rPr>
                  <w:color w:val="000000"/>
                  <w:sz w:val="20"/>
                  <w:szCs w:val="20"/>
                  <w:rPrChange w:id="593" w:author="Intra Block Copy" w:date="2019-03-19T20:36:00Z">
                    <w:rPr/>
                  </w:rPrChange>
                </w:rPr>
                <w:t>105%</w:t>
              </w:r>
            </w:ins>
            <w:del w:id="594" w:author="Intra Block Copy" w:date="2019-03-19T20:36:00Z">
              <w:r w:rsidRPr="00253DB5" w:rsidDel="002B015D">
                <w:rPr>
                  <w:color w:val="000000"/>
                  <w:sz w:val="20"/>
                  <w:szCs w:val="20"/>
                </w:rPr>
                <w:delText> </w:delText>
              </w:r>
            </w:del>
          </w:p>
        </w:tc>
        <w:tc>
          <w:tcPr>
            <w:tcW w:w="840" w:type="dxa"/>
            <w:tcBorders>
              <w:top w:val="single" w:sz="4" w:space="0" w:color="auto"/>
              <w:left w:val="nil"/>
              <w:bottom w:val="nil"/>
              <w:right w:val="single" w:sz="4" w:space="0" w:color="auto"/>
            </w:tcBorders>
            <w:shd w:val="clear" w:color="auto" w:fill="auto"/>
            <w:noWrap/>
            <w:hideMark/>
            <w:tcPrChange w:id="59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B3828E6" w14:textId="64E2BFD1" w:rsidR="001E5156" w:rsidRPr="00253DB5" w:rsidRDefault="001E5156" w:rsidP="001E5156">
            <w:pPr>
              <w:jc w:val="center"/>
              <w:rPr>
                <w:color w:val="000000"/>
                <w:sz w:val="20"/>
                <w:szCs w:val="20"/>
              </w:rPr>
            </w:pPr>
            <w:ins w:id="596" w:author="Intra Block Copy" w:date="2019-03-19T20:36:00Z">
              <w:r w:rsidRPr="001E5156">
                <w:rPr>
                  <w:color w:val="000000"/>
                  <w:sz w:val="20"/>
                  <w:szCs w:val="20"/>
                  <w:rPrChange w:id="597" w:author="Intra Block Copy" w:date="2019-03-19T20:36:00Z">
                    <w:rPr/>
                  </w:rPrChange>
                </w:rPr>
                <w:t>-1.92%</w:t>
              </w:r>
            </w:ins>
            <w:del w:id="598" w:author="Intra Block Copy" w:date="2019-03-19T20:36:00Z">
              <w:r w:rsidRPr="00253DB5" w:rsidDel="002B015D">
                <w:rPr>
                  <w:color w:val="000000"/>
                  <w:sz w:val="20"/>
                  <w:szCs w:val="20"/>
                </w:rPr>
                <w:delText> </w:delText>
              </w:r>
            </w:del>
          </w:p>
        </w:tc>
        <w:tc>
          <w:tcPr>
            <w:tcW w:w="840" w:type="dxa"/>
            <w:tcBorders>
              <w:top w:val="single" w:sz="4" w:space="0" w:color="auto"/>
              <w:left w:val="nil"/>
              <w:bottom w:val="nil"/>
              <w:right w:val="single" w:sz="4" w:space="0" w:color="auto"/>
            </w:tcBorders>
            <w:shd w:val="clear" w:color="auto" w:fill="auto"/>
            <w:noWrap/>
            <w:hideMark/>
            <w:tcPrChange w:id="59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485CC6E" w14:textId="275D9E78" w:rsidR="001E5156" w:rsidRPr="00253DB5" w:rsidRDefault="001E5156" w:rsidP="001E5156">
            <w:pPr>
              <w:jc w:val="center"/>
              <w:rPr>
                <w:color w:val="000000"/>
                <w:sz w:val="20"/>
                <w:szCs w:val="20"/>
              </w:rPr>
            </w:pPr>
            <w:ins w:id="600" w:author="Intra Block Copy" w:date="2019-03-19T20:36:00Z">
              <w:r w:rsidRPr="001E5156">
                <w:rPr>
                  <w:color w:val="000000"/>
                  <w:sz w:val="20"/>
                  <w:szCs w:val="20"/>
                  <w:rPrChange w:id="601" w:author="Intra Block Copy" w:date="2019-03-19T20:36:00Z">
                    <w:rPr/>
                  </w:rPrChange>
                </w:rPr>
                <w:t>-1.22%</w:t>
              </w:r>
            </w:ins>
            <w:del w:id="602" w:author="Intra Block Copy" w:date="2019-03-19T20:36:00Z">
              <w:r w:rsidRPr="00253DB5" w:rsidDel="002B015D">
                <w:rPr>
                  <w:color w:val="000000"/>
                  <w:sz w:val="20"/>
                  <w:szCs w:val="20"/>
                </w:rPr>
                <w:delText> </w:delText>
              </w:r>
            </w:del>
          </w:p>
        </w:tc>
        <w:tc>
          <w:tcPr>
            <w:tcW w:w="840" w:type="dxa"/>
            <w:tcBorders>
              <w:top w:val="single" w:sz="4" w:space="0" w:color="auto"/>
              <w:left w:val="nil"/>
              <w:bottom w:val="nil"/>
              <w:right w:val="single" w:sz="4" w:space="0" w:color="auto"/>
            </w:tcBorders>
            <w:shd w:val="clear" w:color="auto" w:fill="auto"/>
            <w:noWrap/>
            <w:hideMark/>
            <w:tcPrChange w:id="60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C007FBC" w14:textId="711E829B" w:rsidR="001E5156" w:rsidRPr="00253DB5" w:rsidRDefault="001E5156" w:rsidP="001E5156">
            <w:pPr>
              <w:jc w:val="center"/>
              <w:rPr>
                <w:color w:val="000000"/>
                <w:sz w:val="20"/>
                <w:szCs w:val="20"/>
              </w:rPr>
            </w:pPr>
            <w:ins w:id="604" w:author="Intra Block Copy" w:date="2019-03-19T20:36:00Z">
              <w:r w:rsidRPr="001E5156">
                <w:rPr>
                  <w:color w:val="000000"/>
                  <w:sz w:val="20"/>
                  <w:szCs w:val="20"/>
                  <w:rPrChange w:id="605" w:author="Intra Block Copy" w:date="2019-03-19T20:36:00Z">
                    <w:rPr/>
                  </w:rPrChange>
                </w:rPr>
                <w:t>-1.10%</w:t>
              </w:r>
            </w:ins>
            <w:del w:id="606" w:author="Intra Block Copy" w:date="2019-03-19T20:36:00Z">
              <w:r w:rsidRPr="00253DB5" w:rsidDel="002B015D">
                <w:rPr>
                  <w:color w:val="000000"/>
                  <w:sz w:val="20"/>
                  <w:szCs w:val="20"/>
                </w:rPr>
                <w:delText> </w:delText>
              </w:r>
            </w:del>
          </w:p>
        </w:tc>
        <w:tc>
          <w:tcPr>
            <w:tcW w:w="733" w:type="dxa"/>
            <w:tcBorders>
              <w:top w:val="single" w:sz="4" w:space="0" w:color="auto"/>
              <w:left w:val="nil"/>
              <w:bottom w:val="nil"/>
              <w:right w:val="single" w:sz="4" w:space="0" w:color="auto"/>
            </w:tcBorders>
            <w:shd w:val="clear" w:color="auto" w:fill="auto"/>
            <w:noWrap/>
            <w:hideMark/>
            <w:tcPrChange w:id="607" w:author="Intra Block Copy" w:date="2019-03-20T15:42:00Z">
              <w:tcPr>
                <w:tcW w:w="680" w:type="dxa"/>
                <w:gridSpan w:val="3"/>
                <w:tcBorders>
                  <w:top w:val="single" w:sz="4" w:space="0" w:color="auto"/>
                  <w:left w:val="nil"/>
                  <w:bottom w:val="nil"/>
                  <w:right w:val="single" w:sz="4" w:space="0" w:color="auto"/>
                </w:tcBorders>
                <w:shd w:val="clear" w:color="auto" w:fill="auto"/>
                <w:noWrap/>
                <w:vAlign w:val="bottom"/>
                <w:hideMark/>
              </w:tcPr>
            </w:tcPrChange>
          </w:tcPr>
          <w:p w14:paraId="4A313F2A" w14:textId="2AE80D61" w:rsidR="001E5156" w:rsidRPr="00253DB5" w:rsidRDefault="001E5156" w:rsidP="001E5156">
            <w:pPr>
              <w:jc w:val="center"/>
              <w:rPr>
                <w:color w:val="000000"/>
                <w:sz w:val="20"/>
                <w:szCs w:val="20"/>
              </w:rPr>
            </w:pPr>
            <w:ins w:id="608" w:author="Intra Block Copy" w:date="2019-03-19T20:36:00Z">
              <w:r w:rsidRPr="001E5156">
                <w:rPr>
                  <w:color w:val="000000"/>
                  <w:sz w:val="20"/>
                  <w:szCs w:val="20"/>
                  <w:rPrChange w:id="609" w:author="Intra Block Copy" w:date="2019-03-19T20:36:00Z">
                    <w:rPr/>
                  </w:rPrChange>
                </w:rPr>
                <w:t>103%</w:t>
              </w:r>
            </w:ins>
            <w:del w:id="610" w:author="Intra Block Copy" w:date="2019-03-19T20:36:00Z">
              <w:r w:rsidRPr="00253DB5" w:rsidDel="002B015D">
                <w:rPr>
                  <w:color w:val="000000"/>
                  <w:sz w:val="20"/>
                  <w:szCs w:val="20"/>
                </w:rPr>
                <w:delText> </w:delText>
              </w:r>
            </w:del>
          </w:p>
        </w:tc>
        <w:tc>
          <w:tcPr>
            <w:tcW w:w="733" w:type="dxa"/>
            <w:tcBorders>
              <w:top w:val="single" w:sz="4" w:space="0" w:color="auto"/>
              <w:left w:val="nil"/>
              <w:bottom w:val="nil"/>
              <w:right w:val="nil"/>
            </w:tcBorders>
            <w:shd w:val="clear" w:color="auto" w:fill="auto"/>
            <w:noWrap/>
            <w:hideMark/>
            <w:tcPrChange w:id="611" w:author="Intra Block Copy" w:date="2019-03-20T15:42:00Z">
              <w:tcPr>
                <w:tcW w:w="680" w:type="dxa"/>
                <w:tcBorders>
                  <w:top w:val="single" w:sz="4" w:space="0" w:color="auto"/>
                  <w:left w:val="nil"/>
                  <w:bottom w:val="nil"/>
                  <w:right w:val="nil"/>
                </w:tcBorders>
                <w:shd w:val="clear" w:color="auto" w:fill="auto"/>
                <w:noWrap/>
                <w:vAlign w:val="bottom"/>
                <w:hideMark/>
              </w:tcPr>
            </w:tcPrChange>
          </w:tcPr>
          <w:p w14:paraId="5E510F5D" w14:textId="35CE477D" w:rsidR="001E5156" w:rsidRPr="00253DB5" w:rsidRDefault="001E5156" w:rsidP="001E5156">
            <w:pPr>
              <w:jc w:val="center"/>
              <w:rPr>
                <w:color w:val="000000"/>
                <w:sz w:val="20"/>
                <w:szCs w:val="20"/>
              </w:rPr>
            </w:pPr>
            <w:ins w:id="612" w:author="Intra Block Copy" w:date="2019-03-19T20:36:00Z">
              <w:r w:rsidRPr="001E5156">
                <w:rPr>
                  <w:color w:val="000000"/>
                  <w:sz w:val="20"/>
                  <w:szCs w:val="20"/>
                  <w:rPrChange w:id="613" w:author="Intra Block Copy" w:date="2019-03-19T20:36:00Z">
                    <w:rPr/>
                  </w:rPrChange>
                </w:rPr>
                <w:t>105%</w:t>
              </w:r>
            </w:ins>
            <w:del w:id="614" w:author="Intra Block Copy" w:date="2019-03-19T20:36:00Z">
              <w:r w:rsidRPr="00253DB5" w:rsidDel="002B015D">
                <w:rPr>
                  <w:color w:val="000000"/>
                  <w:sz w:val="20"/>
                  <w:szCs w:val="20"/>
                </w:rPr>
                <w:delText> </w:delText>
              </w:r>
            </w:del>
          </w:p>
        </w:tc>
      </w:tr>
      <w:tr w:rsidR="00253DB5" w:rsidRPr="00253DB5" w14:paraId="05F32C15" w14:textId="77777777" w:rsidTr="003D0E1C">
        <w:trPr>
          <w:trHeight w:val="320"/>
          <w:trPrChange w:id="615"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61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6C37CE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17" w:author="Intra Block Copy" w:date="2019-03-20T15:42:00Z">
              <w:tcPr>
                <w:tcW w:w="1160" w:type="dxa"/>
                <w:gridSpan w:val="3"/>
                <w:tcBorders>
                  <w:top w:val="nil"/>
                  <w:left w:val="nil"/>
                  <w:bottom w:val="nil"/>
                  <w:right w:val="nil"/>
                </w:tcBorders>
                <w:shd w:val="clear" w:color="auto" w:fill="auto"/>
                <w:vAlign w:val="center"/>
                <w:hideMark/>
              </w:tcPr>
            </w:tcPrChange>
          </w:tcPr>
          <w:p w14:paraId="149B4FC2" w14:textId="77777777" w:rsidR="00253DB5" w:rsidRPr="00253DB5" w:rsidRDefault="00253DB5" w:rsidP="00253DB5">
            <w:pPr>
              <w:rPr>
                <w:color w:val="000000"/>
              </w:rPr>
            </w:pPr>
            <w:r w:rsidRPr="00253DB5">
              <w:rPr>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618"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54F94E7" w14:textId="77777777" w:rsidR="00253DB5" w:rsidRPr="00253DB5" w:rsidRDefault="00253DB5" w:rsidP="00253DB5">
            <w:pPr>
              <w:jc w:val="center"/>
              <w:rPr>
                <w:color w:val="000000"/>
                <w:sz w:val="20"/>
                <w:szCs w:val="20"/>
              </w:rPr>
            </w:pPr>
            <w:r w:rsidRPr="00253DB5">
              <w:rPr>
                <w:color w:val="000000"/>
                <w:sz w:val="20"/>
                <w:szCs w:val="20"/>
              </w:rPr>
              <w:t>-1.83%</w:t>
            </w:r>
          </w:p>
        </w:tc>
        <w:tc>
          <w:tcPr>
            <w:tcW w:w="896" w:type="dxa"/>
            <w:tcBorders>
              <w:top w:val="single" w:sz="4" w:space="0" w:color="auto"/>
              <w:left w:val="nil"/>
              <w:bottom w:val="nil"/>
              <w:right w:val="single" w:sz="4" w:space="0" w:color="auto"/>
            </w:tcBorders>
            <w:shd w:val="clear" w:color="auto" w:fill="auto"/>
            <w:noWrap/>
            <w:vAlign w:val="bottom"/>
            <w:hideMark/>
            <w:tcPrChange w:id="61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9102A12" w14:textId="77777777" w:rsidR="00253DB5" w:rsidRPr="00253DB5" w:rsidRDefault="00253DB5" w:rsidP="00253DB5">
            <w:pPr>
              <w:jc w:val="center"/>
              <w:rPr>
                <w:color w:val="000000"/>
                <w:sz w:val="20"/>
                <w:szCs w:val="20"/>
              </w:rPr>
            </w:pPr>
            <w:r w:rsidRPr="00253DB5">
              <w:rPr>
                <w:color w:val="000000"/>
                <w:sz w:val="20"/>
                <w:szCs w:val="20"/>
              </w:rPr>
              <w:t>-0.75%</w:t>
            </w:r>
          </w:p>
        </w:tc>
        <w:tc>
          <w:tcPr>
            <w:tcW w:w="896" w:type="dxa"/>
            <w:tcBorders>
              <w:top w:val="single" w:sz="4" w:space="0" w:color="auto"/>
              <w:left w:val="nil"/>
              <w:bottom w:val="nil"/>
              <w:right w:val="single" w:sz="4" w:space="0" w:color="auto"/>
            </w:tcBorders>
            <w:shd w:val="clear" w:color="auto" w:fill="auto"/>
            <w:noWrap/>
            <w:vAlign w:val="bottom"/>
            <w:hideMark/>
            <w:tcPrChange w:id="620"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C2AF1AA" w14:textId="77777777" w:rsidR="00253DB5" w:rsidRPr="00253DB5" w:rsidRDefault="00253DB5" w:rsidP="00253DB5">
            <w:pPr>
              <w:jc w:val="center"/>
              <w:rPr>
                <w:color w:val="000000"/>
                <w:sz w:val="20"/>
                <w:szCs w:val="20"/>
              </w:rPr>
            </w:pPr>
            <w:r w:rsidRPr="00253DB5">
              <w:rPr>
                <w:color w:val="000000"/>
                <w:sz w:val="20"/>
                <w:szCs w:val="20"/>
              </w:rPr>
              <w:t>-0.79%</w:t>
            </w:r>
          </w:p>
        </w:tc>
        <w:tc>
          <w:tcPr>
            <w:tcW w:w="733" w:type="dxa"/>
            <w:tcBorders>
              <w:top w:val="single" w:sz="4" w:space="0" w:color="auto"/>
              <w:left w:val="nil"/>
              <w:bottom w:val="nil"/>
              <w:right w:val="single" w:sz="4" w:space="0" w:color="auto"/>
            </w:tcBorders>
            <w:shd w:val="clear" w:color="auto" w:fill="auto"/>
            <w:noWrap/>
            <w:vAlign w:val="bottom"/>
            <w:hideMark/>
            <w:tcPrChange w:id="621"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6861426"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Change w:id="622"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30BFC65B"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Change w:id="62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8294EA6" w14:textId="77777777" w:rsidR="00253DB5" w:rsidRPr="00253DB5" w:rsidRDefault="00253DB5" w:rsidP="00253DB5">
            <w:pPr>
              <w:jc w:val="center"/>
              <w:rPr>
                <w:color w:val="000000"/>
                <w:sz w:val="20"/>
                <w:szCs w:val="20"/>
              </w:rPr>
            </w:pPr>
            <w:r w:rsidRPr="00253DB5">
              <w:rPr>
                <w:color w:val="000000"/>
                <w:sz w:val="20"/>
                <w:szCs w:val="20"/>
              </w:rPr>
              <w:t>-0.96%</w:t>
            </w:r>
          </w:p>
        </w:tc>
        <w:tc>
          <w:tcPr>
            <w:tcW w:w="840" w:type="dxa"/>
            <w:tcBorders>
              <w:top w:val="single" w:sz="4" w:space="0" w:color="auto"/>
              <w:left w:val="nil"/>
              <w:bottom w:val="nil"/>
              <w:right w:val="single" w:sz="4" w:space="0" w:color="auto"/>
            </w:tcBorders>
            <w:shd w:val="clear" w:color="auto" w:fill="auto"/>
            <w:noWrap/>
            <w:vAlign w:val="bottom"/>
            <w:hideMark/>
            <w:tcPrChange w:id="62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3BB1BFB" w14:textId="77777777" w:rsidR="00253DB5" w:rsidRPr="00253DB5" w:rsidRDefault="00253DB5" w:rsidP="00253DB5">
            <w:pPr>
              <w:jc w:val="center"/>
              <w:rPr>
                <w:color w:val="000000"/>
                <w:sz w:val="20"/>
                <w:szCs w:val="20"/>
              </w:rPr>
            </w:pPr>
            <w:r w:rsidRPr="00253DB5">
              <w:rPr>
                <w:color w:val="000000"/>
                <w:sz w:val="20"/>
                <w:szCs w:val="20"/>
              </w:rPr>
              <w:t>-0.18%</w:t>
            </w:r>
          </w:p>
        </w:tc>
        <w:tc>
          <w:tcPr>
            <w:tcW w:w="840" w:type="dxa"/>
            <w:tcBorders>
              <w:top w:val="single" w:sz="4" w:space="0" w:color="auto"/>
              <w:left w:val="nil"/>
              <w:bottom w:val="nil"/>
              <w:right w:val="single" w:sz="4" w:space="0" w:color="auto"/>
            </w:tcBorders>
            <w:shd w:val="clear" w:color="auto" w:fill="auto"/>
            <w:noWrap/>
            <w:vAlign w:val="bottom"/>
            <w:hideMark/>
            <w:tcPrChange w:id="62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C2D58AD" w14:textId="77777777" w:rsidR="00253DB5" w:rsidRPr="00253DB5" w:rsidRDefault="00253DB5" w:rsidP="00253DB5">
            <w:pPr>
              <w:jc w:val="center"/>
              <w:rPr>
                <w:color w:val="000000"/>
                <w:sz w:val="20"/>
                <w:szCs w:val="20"/>
              </w:rPr>
            </w:pPr>
            <w:r w:rsidRPr="00253DB5">
              <w:rPr>
                <w:color w:val="000000"/>
                <w:sz w:val="20"/>
                <w:szCs w:val="20"/>
              </w:rPr>
              <w:t>-0.35%</w:t>
            </w:r>
          </w:p>
        </w:tc>
        <w:tc>
          <w:tcPr>
            <w:tcW w:w="733" w:type="dxa"/>
            <w:tcBorders>
              <w:top w:val="single" w:sz="4" w:space="0" w:color="auto"/>
              <w:left w:val="nil"/>
              <w:bottom w:val="nil"/>
              <w:right w:val="single" w:sz="4" w:space="0" w:color="auto"/>
            </w:tcBorders>
            <w:shd w:val="clear" w:color="auto" w:fill="auto"/>
            <w:noWrap/>
            <w:vAlign w:val="bottom"/>
            <w:hideMark/>
            <w:tcPrChange w:id="626"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22AFE5A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627"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5109F46F" w14:textId="77777777" w:rsidR="00253DB5" w:rsidRPr="00253DB5" w:rsidRDefault="00253DB5" w:rsidP="00253DB5">
            <w:pPr>
              <w:jc w:val="center"/>
              <w:rPr>
                <w:color w:val="000000"/>
                <w:sz w:val="20"/>
                <w:szCs w:val="20"/>
              </w:rPr>
            </w:pPr>
            <w:r w:rsidRPr="00253DB5">
              <w:rPr>
                <w:color w:val="000000"/>
                <w:sz w:val="20"/>
                <w:szCs w:val="20"/>
              </w:rPr>
              <w:t>98%</w:t>
            </w:r>
          </w:p>
        </w:tc>
      </w:tr>
      <w:tr w:rsidR="00253DB5" w:rsidRPr="00253DB5" w14:paraId="062B8C87" w14:textId="77777777" w:rsidTr="003D0E1C">
        <w:trPr>
          <w:trHeight w:val="320"/>
          <w:trPrChange w:id="628"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62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CEEC85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30" w:author="Intra Block Copy" w:date="2019-03-20T15:42:00Z">
              <w:tcPr>
                <w:tcW w:w="1160" w:type="dxa"/>
                <w:gridSpan w:val="3"/>
                <w:tcBorders>
                  <w:top w:val="nil"/>
                  <w:left w:val="nil"/>
                  <w:bottom w:val="nil"/>
                  <w:right w:val="nil"/>
                </w:tcBorders>
                <w:shd w:val="clear" w:color="auto" w:fill="auto"/>
                <w:vAlign w:val="center"/>
                <w:hideMark/>
              </w:tcPr>
            </w:tcPrChange>
          </w:tcPr>
          <w:p w14:paraId="4F899477" w14:textId="77777777" w:rsidR="00253DB5" w:rsidRPr="00253DB5" w:rsidRDefault="00253DB5" w:rsidP="00253DB5">
            <w:pPr>
              <w:rPr>
                <w:color w:val="000000"/>
              </w:rPr>
            </w:pPr>
            <w:r w:rsidRPr="00253DB5">
              <w:rPr>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631"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C117CA8" w14:textId="77777777" w:rsidR="00253DB5" w:rsidRPr="00253DB5" w:rsidRDefault="00253DB5" w:rsidP="00253DB5">
            <w:pPr>
              <w:jc w:val="center"/>
              <w:rPr>
                <w:color w:val="000000"/>
                <w:sz w:val="20"/>
                <w:szCs w:val="20"/>
              </w:rPr>
            </w:pPr>
            <w:r w:rsidRPr="00253DB5">
              <w:rPr>
                <w:color w:val="000000"/>
                <w:sz w:val="20"/>
                <w:szCs w:val="20"/>
              </w:rPr>
              <w:t>-2.67%</w:t>
            </w:r>
          </w:p>
        </w:tc>
        <w:tc>
          <w:tcPr>
            <w:tcW w:w="896" w:type="dxa"/>
            <w:tcBorders>
              <w:top w:val="single" w:sz="4" w:space="0" w:color="auto"/>
              <w:left w:val="nil"/>
              <w:bottom w:val="nil"/>
              <w:right w:val="single" w:sz="4" w:space="0" w:color="auto"/>
            </w:tcBorders>
            <w:shd w:val="clear" w:color="auto" w:fill="auto"/>
            <w:noWrap/>
            <w:vAlign w:val="bottom"/>
            <w:hideMark/>
            <w:tcPrChange w:id="63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5E83AA7" w14:textId="77777777" w:rsidR="00253DB5" w:rsidRPr="00253DB5" w:rsidRDefault="00253DB5" w:rsidP="00253DB5">
            <w:pPr>
              <w:jc w:val="center"/>
              <w:rPr>
                <w:color w:val="000000"/>
                <w:sz w:val="20"/>
                <w:szCs w:val="20"/>
              </w:rPr>
            </w:pPr>
            <w:r w:rsidRPr="00253DB5">
              <w:rPr>
                <w:color w:val="000000"/>
                <w:sz w:val="20"/>
                <w:szCs w:val="20"/>
              </w:rPr>
              <w:t>-1.41%</w:t>
            </w:r>
          </w:p>
        </w:tc>
        <w:tc>
          <w:tcPr>
            <w:tcW w:w="896" w:type="dxa"/>
            <w:tcBorders>
              <w:top w:val="single" w:sz="4" w:space="0" w:color="auto"/>
              <w:left w:val="nil"/>
              <w:bottom w:val="nil"/>
              <w:right w:val="single" w:sz="4" w:space="0" w:color="auto"/>
            </w:tcBorders>
            <w:shd w:val="clear" w:color="auto" w:fill="auto"/>
            <w:noWrap/>
            <w:vAlign w:val="bottom"/>
            <w:hideMark/>
            <w:tcPrChange w:id="633"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91F2229" w14:textId="77777777" w:rsidR="00253DB5" w:rsidRPr="00253DB5" w:rsidRDefault="00253DB5" w:rsidP="00253DB5">
            <w:pPr>
              <w:jc w:val="center"/>
              <w:rPr>
                <w:color w:val="000000"/>
                <w:sz w:val="20"/>
                <w:szCs w:val="20"/>
              </w:rPr>
            </w:pPr>
            <w:r w:rsidRPr="00253DB5">
              <w:rPr>
                <w:color w:val="000000"/>
                <w:sz w:val="20"/>
                <w:szCs w:val="20"/>
              </w:rPr>
              <w:t>-1.56%</w:t>
            </w:r>
          </w:p>
        </w:tc>
        <w:tc>
          <w:tcPr>
            <w:tcW w:w="733" w:type="dxa"/>
            <w:tcBorders>
              <w:top w:val="single" w:sz="4" w:space="0" w:color="auto"/>
              <w:left w:val="nil"/>
              <w:bottom w:val="nil"/>
              <w:right w:val="single" w:sz="4" w:space="0" w:color="auto"/>
            </w:tcBorders>
            <w:shd w:val="clear" w:color="auto" w:fill="auto"/>
            <w:noWrap/>
            <w:vAlign w:val="bottom"/>
            <w:hideMark/>
            <w:tcPrChange w:id="634"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A6E64B8"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635"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281AE147"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Change w:id="63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A4132FE" w14:textId="77777777" w:rsidR="00253DB5" w:rsidRPr="00253DB5" w:rsidRDefault="00253DB5" w:rsidP="00253DB5">
            <w:pPr>
              <w:jc w:val="center"/>
              <w:rPr>
                <w:color w:val="000000"/>
                <w:sz w:val="20"/>
                <w:szCs w:val="20"/>
              </w:rPr>
            </w:pPr>
            <w:r w:rsidRPr="00253DB5">
              <w:rPr>
                <w:color w:val="000000"/>
                <w:sz w:val="20"/>
                <w:szCs w:val="20"/>
              </w:rPr>
              <w:t>-1.77%</w:t>
            </w:r>
          </w:p>
        </w:tc>
        <w:tc>
          <w:tcPr>
            <w:tcW w:w="840" w:type="dxa"/>
            <w:tcBorders>
              <w:top w:val="single" w:sz="4" w:space="0" w:color="auto"/>
              <w:left w:val="nil"/>
              <w:bottom w:val="nil"/>
              <w:right w:val="single" w:sz="4" w:space="0" w:color="auto"/>
            </w:tcBorders>
            <w:shd w:val="clear" w:color="auto" w:fill="auto"/>
            <w:noWrap/>
            <w:vAlign w:val="bottom"/>
            <w:hideMark/>
            <w:tcPrChange w:id="63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24DF7B7" w14:textId="77777777" w:rsidR="00253DB5" w:rsidRPr="00253DB5" w:rsidRDefault="00253DB5" w:rsidP="00253DB5">
            <w:pPr>
              <w:jc w:val="center"/>
              <w:rPr>
                <w:color w:val="000000"/>
                <w:sz w:val="20"/>
                <w:szCs w:val="20"/>
              </w:rPr>
            </w:pPr>
            <w:r w:rsidRPr="00253DB5">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Change w:id="63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424FF39"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4" w:space="0" w:color="auto"/>
            </w:tcBorders>
            <w:shd w:val="clear" w:color="auto" w:fill="auto"/>
            <w:noWrap/>
            <w:vAlign w:val="bottom"/>
            <w:hideMark/>
            <w:tcPrChange w:id="639"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A5FFC1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640"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0F568B52"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1EC0A064" w14:textId="77777777" w:rsidTr="003D0E1C">
        <w:trPr>
          <w:trHeight w:val="320"/>
          <w:trPrChange w:id="641"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64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FBAD25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43" w:author="Intra Block Copy" w:date="2019-03-20T15:42:00Z">
              <w:tcPr>
                <w:tcW w:w="1160" w:type="dxa"/>
                <w:gridSpan w:val="3"/>
                <w:tcBorders>
                  <w:top w:val="nil"/>
                  <w:left w:val="nil"/>
                  <w:bottom w:val="nil"/>
                  <w:right w:val="nil"/>
                </w:tcBorders>
                <w:shd w:val="clear" w:color="auto" w:fill="auto"/>
                <w:vAlign w:val="center"/>
                <w:hideMark/>
              </w:tcPr>
            </w:tcPrChange>
          </w:tcPr>
          <w:p w14:paraId="4D23148A" w14:textId="77777777" w:rsidR="00253DB5" w:rsidRPr="00253DB5" w:rsidRDefault="00253DB5" w:rsidP="00253DB5">
            <w:pPr>
              <w:rPr>
                <w:color w:val="000000"/>
              </w:rPr>
            </w:pPr>
            <w:r w:rsidRPr="00253DB5">
              <w:rPr>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644"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5D7C4ED" w14:textId="77777777" w:rsidR="00253DB5" w:rsidRPr="00253DB5" w:rsidRDefault="00253DB5" w:rsidP="00253DB5">
            <w:pPr>
              <w:jc w:val="center"/>
              <w:rPr>
                <w:color w:val="000000"/>
                <w:sz w:val="20"/>
                <w:szCs w:val="20"/>
              </w:rPr>
            </w:pPr>
            <w:r w:rsidRPr="00253DB5">
              <w:rPr>
                <w:color w:val="000000"/>
                <w:sz w:val="20"/>
                <w:szCs w:val="20"/>
              </w:rPr>
              <w:t>-2.57%</w:t>
            </w:r>
          </w:p>
        </w:tc>
        <w:tc>
          <w:tcPr>
            <w:tcW w:w="896" w:type="dxa"/>
            <w:tcBorders>
              <w:top w:val="single" w:sz="4" w:space="0" w:color="auto"/>
              <w:left w:val="nil"/>
              <w:bottom w:val="nil"/>
              <w:right w:val="single" w:sz="4" w:space="0" w:color="auto"/>
            </w:tcBorders>
            <w:shd w:val="clear" w:color="auto" w:fill="auto"/>
            <w:noWrap/>
            <w:vAlign w:val="bottom"/>
            <w:hideMark/>
            <w:tcPrChange w:id="64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1AAAD49" w14:textId="77777777" w:rsidR="00253DB5" w:rsidRPr="00253DB5" w:rsidRDefault="00253DB5" w:rsidP="00253DB5">
            <w:pPr>
              <w:jc w:val="center"/>
              <w:rPr>
                <w:color w:val="000000"/>
                <w:sz w:val="20"/>
                <w:szCs w:val="20"/>
              </w:rPr>
            </w:pPr>
            <w:r w:rsidRPr="00253DB5">
              <w:rPr>
                <w:color w:val="000000"/>
                <w:sz w:val="20"/>
                <w:szCs w:val="20"/>
              </w:rPr>
              <w:t>-1.39%</w:t>
            </w:r>
          </w:p>
        </w:tc>
        <w:tc>
          <w:tcPr>
            <w:tcW w:w="896" w:type="dxa"/>
            <w:tcBorders>
              <w:top w:val="single" w:sz="4" w:space="0" w:color="auto"/>
              <w:left w:val="nil"/>
              <w:bottom w:val="nil"/>
              <w:right w:val="single" w:sz="4" w:space="0" w:color="auto"/>
            </w:tcBorders>
            <w:shd w:val="clear" w:color="auto" w:fill="auto"/>
            <w:noWrap/>
            <w:vAlign w:val="bottom"/>
            <w:hideMark/>
            <w:tcPrChange w:id="646"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1BC6A6A8" w14:textId="77777777" w:rsidR="00253DB5" w:rsidRPr="00253DB5" w:rsidRDefault="00253DB5" w:rsidP="00253DB5">
            <w:pPr>
              <w:jc w:val="center"/>
              <w:rPr>
                <w:color w:val="000000"/>
                <w:sz w:val="20"/>
                <w:szCs w:val="20"/>
              </w:rPr>
            </w:pPr>
            <w:r w:rsidRPr="00253DB5">
              <w:rPr>
                <w:color w:val="000000"/>
                <w:sz w:val="20"/>
                <w:szCs w:val="20"/>
              </w:rPr>
              <w:t>-1.36%</w:t>
            </w:r>
          </w:p>
        </w:tc>
        <w:tc>
          <w:tcPr>
            <w:tcW w:w="733" w:type="dxa"/>
            <w:tcBorders>
              <w:top w:val="single" w:sz="4" w:space="0" w:color="auto"/>
              <w:left w:val="nil"/>
              <w:bottom w:val="nil"/>
              <w:right w:val="single" w:sz="4" w:space="0" w:color="auto"/>
            </w:tcBorders>
            <w:shd w:val="clear" w:color="auto" w:fill="auto"/>
            <w:noWrap/>
            <w:vAlign w:val="bottom"/>
            <w:hideMark/>
            <w:tcPrChange w:id="64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2EF44C68"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single" w:sz="12" w:space="0" w:color="auto"/>
            </w:tcBorders>
            <w:shd w:val="clear" w:color="auto" w:fill="auto"/>
            <w:noWrap/>
            <w:vAlign w:val="bottom"/>
            <w:hideMark/>
            <w:tcPrChange w:id="648"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6D23EF4C" w14:textId="77777777" w:rsidR="00253DB5" w:rsidRPr="00253DB5" w:rsidRDefault="00253DB5" w:rsidP="00253DB5">
            <w:pPr>
              <w:jc w:val="center"/>
              <w:rPr>
                <w:color w:val="000000"/>
                <w:sz w:val="20"/>
                <w:szCs w:val="20"/>
              </w:rPr>
            </w:pPr>
            <w:r w:rsidRPr="00253DB5">
              <w:rPr>
                <w:color w:val="000000"/>
                <w:sz w:val="20"/>
                <w:szCs w:val="20"/>
              </w:rPr>
              <w:t>96%</w:t>
            </w:r>
          </w:p>
        </w:tc>
        <w:tc>
          <w:tcPr>
            <w:tcW w:w="840" w:type="dxa"/>
            <w:tcBorders>
              <w:top w:val="single" w:sz="4" w:space="0" w:color="auto"/>
              <w:left w:val="nil"/>
              <w:bottom w:val="nil"/>
              <w:right w:val="single" w:sz="4" w:space="0" w:color="auto"/>
            </w:tcBorders>
            <w:shd w:val="clear" w:color="auto" w:fill="auto"/>
            <w:noWrap/>
            <w:vAlign w:val="bottom"/>
            <w:hideMark/>
            <w:tcPrChange w:id="64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6A01552" w14:textId="77777777" w:rsidR="00253DB5" w:rsidRPr="00253DB5" w:rsidRDefault="00253DB5" w:rsidP="00253DB5">
            <w:pPr>
              <w:jc w:val="center"/>
              <w:rPr>
                <w:color w:val="000000"/>
                <w:sz w:val="20"/>
                <w:szCs w:val="20"/>
              </w:rPr>
            </w:pPr>
            <w:r w:rsidRPr="00253DB5">
              <w:rPr>
                <w:color w:val="000000"/>
                <w:sz w:val="20"/>
                <w:szCs w:val="20"/>
              </w:rPr>
              <w:t>-1.74%</w:t>
            </w:r>
          </w:p>
        </w:tc>
        <w:tc>
          <w:tcPr>
            <w:tcW w:w="840" w:type="dxa"/>
            <w:tcBorders>
              <w:top w:val="single" w:sz="4" w:space="0" w:color="auto"/>
              <w:left w:val="nil"/>
              <w:bottom w:val="nil"/>
              <w:right w:val="single" w:sz="4" w:space="0" w:color="auto"/>
            </w:tcBorders>
            <w:shd w:val="clear" w:color="auto" w:fill="auto"/>
            <w:noWrap/>
            <w:vAlign w:val="bottom"/>
            <w:hideMark/>
            <w:tcPrChange w:id="65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65EB50C" w14:textId="77777777" w:rsidR="00253DB5" w:rsidRPr="00253DB5" w:rsidRDefault="00253DB5" w:rsidP="00253DB5">
            <w:pPr>
              <w:jc w:val="center"/>
              <w:rPr>
                <w:color w:val="000000"/>
                <w:sz w:val="20"/>
                <w:szCs w:val="20"/>
              </w:rPr>
            </w:pPr>
            <w:r w:rsidRPr="00253DB5">
              <w:rPr>
                <w:color w:val="000000"/>
                <w:sz w:val="20"/>
                <w:szCs w:val="20"/>
              </w:rPr>
              <w:t>-0.99%</w:t>
            </w:r>
          </w:p>
        </w:tc>
        <w:tc>
          <w:tcPr>
            <w:tcW w:w="840" w:type="dxa"/>
            <w:tcBorders>
              <w:top w:val="single" w:sz="4" w:space="0" w:color="auto"/>
              <w:left w:val="nil"/>
              <w:bottom w:val="nil"/>
              <w:right w:val="single" w:sz="4" w:space="0" w:color="auto"/>
            </w:tcBorders>
            <w:shd w:val="clear" w:color="auto" w:fill="auto"/>
            <w:noWrap/>
            <w:vAlign w:val="bottom"/>
            <w:hideMark/>
            <w:tcPrChange w:id="65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A54410F" w14:textId="77777777" w:rsidR="00253DB5" w:rsidRPr="00253DB5" w:rsidRDefault="00253DB5" w:rsidP="00253DB5">
            <w:pPr>
              <w:jc w:val="center"/>
              <w:rPr>
                <w:color w:val="000000"/>
                <w:sz w:val="20"/>
                <w:szCs w:val="20"/>
              </w:rPr>
            </w:pPr>
            <w:r w:rsidRPr="00253DB5">
              <w:rPr>
                <w:color w:val="000000"/>
                <w:sz w:val="20"/>
                <w:szCs w:val="20"/>
              </w:rPr>
              <w:t>-0.92%</w:t>
            </w:r>
          </w:p>
        </w:tc>
        <w:tc>
          <w:tcPr>
            <w:tcW w:w="733" w:type="dxa"/>
            <w:tcBorders>
              <w:top w:val="single" w:sz="4" w:space="0" w:color="auto"/>
              <w:left w:val="nil"/>
              <w:bottom w:val="nil"/>
              <w:right w:val="single" w:sz="4" w:space="0" w:color="auto"/>
            </w:tcBorders>
            <w:shd w:val="clear" w:color="auto" w:fill="auto"/>
            <w:noWrap/>
            <w:vAlign w:val="bottom"/>
            <w:hideMark/>
            <w:tcPrChange w:id="65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D50C307"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Change w:id="653"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3E56B092"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5C2055B9" w14:textId="77777777" w:rsidTr="003D0E1C">
        <w:trPr>
          <w:trHeight w:val="320"/>
          <w:trPrChange w:id="654"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65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ED5DD8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56" w:author="Intra Block Copy" w:date="2019-03-20T15:42:00Z">
              <w:tcPr>
                <w:tcW w:w="1160" w:type="dxa"/>
                <w:gridSpan w:val="3"/>
                <w:tcBorders>
                  <w:top w:val="nil"/>
                  <w:left w:val="nil"/>
                  <w:bottom w:val="nil"/>
                  <w:right w:val="nil"/>
                </w:tcBorders>
                <w:shd w:val="clear" w:color="auto" w:fill="auto"/>
                <w:vAlign w:val="center"/>
                <w:hideMark/>
              </w:tcPr>
            </w:tcPrChange>
          </w:tcPr>
          <w:p w14:paraId="4D9FEBD7" w14:textId="77777777" w:rsidR="00253DB5" w:rsidRPr="00253DB5" w:rsidRDefault="00253DB5" w:rsidP="00253DB5">
            <w:pPr>
              <w:rPr>
                <w:color w:val="000000"/>
              </w:rPr>
            </w:pPr>
            <w:r w:rsidRPr="00253DB5">
              <w:rPr>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657"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0B277D9C" w14:textId="77777777" w:rsidR="00253DB5" w:rsidRPr="00253DB5" w:rsidRDefault="00253DB5" w:rsidP="00253DB5">
            <w:pPr>
              <w:jc w:val="center"/>
              <w:rPr>
                <w:color w:val="000000"/>
                <w:sz w:val="20"/>
                <w:szCs w:val="20"/>
              </w:rPr>
            </w:pPr>
            <w:r w:rsidRPr="00253DB5">
              <w:rPr>
                <w:color w:val="000000"/>
                <w:sz w:val="20"/>
                <w:szCs w:val="20"/>
              </w:rPr>
              <w:t>-2.79%</w:t>
            </w:r>
          </w:p>
        </w:tc>
        <w:tc>
          <w:tcPr>
            <w:tcW w:w="896" w:type="dxa"/>
            <w:tcBorders>
              <w:top w:val="single" w:sz="4" w:space="0" w:color="auto"/>
              <w:left w:val="nil"/>
              <w:bottom w:val="nil"/>
              <w:right w:val="single" w:sz="4" w:space="0" w:color="auto"/>
            </w:tcBorders>
            <w:shd w:val="clear" w:color="auto" w:fill="auto"/>
            <w:noWrap/>
            <w:vAlign w:val="bottom"/>
            <w:hideMark/>
            <w:tcPrChange w:id="658"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50A8FBC" w14:textId="77777777" w:rsidR="00253DB5" w:rsidRPr="00253DB5" w:rsidRDefault="00253DB5" w:rsidP="00253DB5">
            <w:pPr>
              <w:jc w:val="center"/>
              <w:rPr>
                <w:color w:val="000000"/>
                <w:sz w:val="20"/>
                <w:szCs w:val="20"/>
              </w:rPr>
            </w:pPr>
            <w:r w:rsidRPr="00253DB5">
              <w:rPr>
                <w:color w:val="000000"/>
                <w:sz w:val="20"/>
                <w:szCs w:val="20"/>
              </w:rPr>
              <w:t>-1.52%</w:t>
            </w:r>
          </w:p>
        </w:tc>
        <w:tc>
          <w:tcPr>
            <w:tcW w:w="896" w:type="dxa"/>
            <w:tcBorders>
              <w:top w:val="single" w:sz="4" w:space="0" w:color="auto"/>
              <w:left w:val="nil"/>
              <w:bottom w:val="nil"/>
              <w:right w:val="single" w:sz="4" w:space="0" w:color="auto"/>
            </w:tcBorders>
            <w:shd w:val="clear" w:color="auto" w:fill="auto"/>
            <w:noWrap/>
            <w:vAlign w:val="bottom"/>
            <w:hideMark/>
            <w:tcPrChange w:id="65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138CC68" w14:textId="77777777" w:rsidR="00253DB5" w:rsidRPr="00253DB5" w:rsidRDefault="00253DB5" w:rsidP="00253DB5">
            <w:pPr>
              <w:jc w:val="center"/>
              <w:rPr>
                <w:color w:val="000000"/>
                <w:sz w:val="20"/>
                <w:szCs w:val="20"/>
              </w:rPr>
            </w:pPr>
            <w:r w:rsidRPr="00253DB5">
              <w:rPr>
                <w:color w:val="000000"/>
                <w:sz w:val="20"/>
                <w:szCs w:val="20"/>
              </w:rPr>
              <w:t>-1.70%</w:t>
            </w:r>
          </w:p>
        </w:tc>
        <w:tc>
          <w:tcPr>
            <w:tcW w:w="733" w:type="dxa"/>
            <w:tcBorders>
              <w:top w:val="single" w:sz="4" w:space="0" w:color="auto"/>
              <w:left w:val="nil"/>
              <w:bottom w:val="nil"/>
              <w:right w:val="single" w:sz="4" w:space="0" w:color="auto"/>
            </w:tcBorders>
            <w:shd w:val="clear" w:color="auto" w:fill="auto"/>
            <w:noWrap/>
            <w:vAlign w:val="bottom"/>
            <w:hideMark/>
            <w:tcPrChange w:id="660"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B067297"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single" w:sz="12" w:space="0" w:color="auto"/>
            </w:tcBorders>
            <w:shd w:val="clear" w:color="auto" w:fill="auto"/>
            <w:noWrap/>
            <w:vAlign w:val="bottom"/>
            <w:hideMark/>
            <w:tcPrChange w:id="661"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41670FA1" w14:textId="77777777" w:rsidR="00253DB5" w:rsidRPr="00253DB5" w:rsidRDefault="00253DB5" w:rsidP="00253DB5">
            <w:pPr>
              <w:jc w:val="center"/>
              <w:rPr>
                <w:color w:val="000000"/>
                <w:sz w:val="20"/>
                <w:szCs w:val="20"/>
              </w:rPr>
            </w:pPr>
            <w:r w:rsidRPr="00253DB5">
              <w:rPr>
                <w:color w:val="000000"/>
                <w:sz w:val="20"/>
                <w:szCs w:val="20"/>
              </w:rPr>
              <w:t>98%</w:t>
            </w:r>
          </w:p>
        </w:tc>
        <w:tc>
          <w:tcPr>
            <w:tcW w:w="840" w:type="dxa"/>
            <w:tcBorders>
              <w:top w:val="single" w:sz="4" w:space="0" w:color="auto"/>
              <w:left w:val="nil"/>
              <w:bottom w:val="nil"/>
              <w:right w:val="single" w:sz="4" w:space="0" w:color="auto"/>
            </w:tcBorders>
            <w:shd w:val="clear" w:color="auto" w:fill="auto"/>
            <w:noWrap/>
            <w:vAlign w:val="bottom"/>
            <w:hideMark/>
            <w:tcPrChange w:id="662"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9CF73C6" w14:textId="77777777" w:rsidR="00253DB5" w:rsidRPr="00253DB5" w:rsidRDefault="00253DB5" w:rsidP="00253DB5">
            <w:pPr>
              <w:jc w:val="center"/>
              <w:rPr>
                <w:color w:val="000000"/>
                <w:sz w:val="20"/>
                <w:szCs w:val="20"/>
              </w:rPr>
            </w:pPr>
            <w:r w:rsidRPr="00253DB5">
              <w:rPr>
                <w:color w:val="000000"/>
                <w:sz w:val="20"/>
                <w:szCs w:val="20"/>
              </w:rPr>
              <w:t>-1.93%</w:t>
            </w:r>
          </w:p>
        </w:tc>
        <w:tc>
          <w:tcPr>
            <w:tcW w:w="840" w:type="dxa"/>
            <w:tcBorders>
              <w:top w:val="single" w:sz="4" w:space="0" w:color="auto"/>
              <w:left w:val="nil"/>
              <w:bottom w:val="nil"/>
              <w:right w:val="single" w:sz="4" w:space="0" w:color="auto"/>
            </w:tcBorders>
            <w:shd w:val="clear" w:color="auto" w:fill="auto"/>
            <w:noWrap/>
            <w:vAlign w:val="bottom"/>
            <w:hideMark/>
            <w:tcPrChange w:id="66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6993611" w14:textId="77777777" w:rsidR="00253DB5" w:rsidRPr="00253DB5" w:rsidRDefault="00253DB5" w:rsidP="00253DB5">
            <w:pPr>
              <w:jc w:val="center"/>
              <w:rPr>
                <w:color w:val="000000"/>
                <w:sz w:val="20"/>
                <w:szCs w:val="20"/>
              </w:rPr>
            </w:pPr>
            <w:r w:rsidRPr="00253DB5">
              <w:rPr>
                <w:color w:val="000000"/>
                <w:sz w:val="20"/>
                <w:szCs w:val="20"/>
              </w:rPr>
              <w:t>-1.22%</w:t>
            </w:r>
          </w:p>
        </w:tc>
        <w:tc>
          <w:tcPr>
            <w:tcW w:w="840" w:type="dxa"/>
            <w:tcBorders>
              <w:top w:val="single" w:sz="4" w:space="0" w:color="auto"/>
              <w:left w:val="nil"/>
              <w:bottom w:val="nil"/>
              <w:right w:val="single" w:sz="4" w:space="0" w:color="auto"/>
            </w:tcBorders>
            <w:shd w:val="clear" w:color="auto" w:fill="auto"/>
            <w:noWrap/>
            <w:vAlign w:val="bottom"/>
            <w:hideMark/>
            <w:tcPrChange w:id="66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EBBFA6D" w14:textId="77777777" w:rsidR="00253DB5" w:rsidRPr="00253DB5" w:rsidRDefault="00253DB5" w:rsidP="00253DB5">
            <w:pPr>
              <w:jc w:val="center"/>
              <w:rPr>
                <w:color w:val="000000"/>
                <w:sz w:val="20"/>
                <w:szCs w:val="20"/>
              </w:rPr>
            </w:pPr>
            <w:r w:rsidRPr="00253DB5">
              <w:rPr>
                <w:color w:val="000000"/>
                <w:sz w:val="20"/>
                <w:szCs w:val="20"/>
              </w:rPr>
              <w:t>-1.18%</w:t>
            </w:r>
          </w:p>
        </w:tc>
        <w:tc>
          <w:tcPr>
            <w:tcW w:w="733" w:type="dxa"/>
            <w:tcBorders>
              <w:top w:val="single" w:sz="4" w:space="0" w:color="auto"/>
              <w:left w:val="nil"/>
              <w:bottom w:val="nil"/>
              <w:right w:val="single" w:sz="4" w:space="0" w:color="auto"/>
            </w:tcBorders>
            <w:shd w:val="clear" w:color="auto" w:fill="auto"/>
            <w:noWrap/>
            <w:vAlign w:val="bottom"/>
            <w:hideMark/>
            <w:tcPrChange w:id="665"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C82EFAD"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Change w:id="666"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2631B603"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7D1CD51A" w14:textId="77777777" w:rsidTr="003D0E1C">
        <w:trPr>
          <w:trHeight w:val="320"/>
          <w:trPrChange w:id="667"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66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F8582BB"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69" w:author="Intra Block Copy" w:date="2019-03-20T15:42:00Z">
              <w:tcPr>
                <w:tcW w:w="1160" w:type="dxa"/>
                <w:gridSpan w:val="3"/>
                <w:tcBorders>
                  <w:top w:val="nil"/>
                  <w:left w:val="nil"/>
                  <w:bottom w:val="nil"/>
                  <w:right w:val="nil"/>
                </w:tcBorders>
                <w:shd w:val="clear" w:color="auto" w:fill="auto"/>
                <w:vAlign w:val="center"/>
                <w:hideMark/>
              </w:tcPr>
            </w:tcPrChange>
          </w:tcPr>
          <w:p w14:paraId="1FF528B0" w14:textId="77777777" w:rsidR="00253DB5" w:rsidRPr="00253DB5" w:rsidRDefault="00253DB5" w:rsidP="00253DB5">
            <w:pPr>
              <w:rPr>
                <w:color w:val="000000"/>
              </w:rPr>
            </w:pPr>
            <w:r w:rsidRPr="00253DB5">
              <w:rPr>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670"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B2698DE" w14:textId="77777777" w:rsidR="00253DB5" w:rsidRPr="00253DB5" w:rsidRDefault="00253DB5" w:rsidP="00253DB5">
            <w:pPr>
              <w:jc w:val="center"/>
              <w:rPr>
                <w:color w:val="000000"/>
                <w:sz w:val="20"/>
                <w:szCs w:val="20"/>
              </w:rPr>
            </w:pPr>
            <w:r w:rsidRPr="00253DB5">
              <w:rPr>
                <w:color w:val="000000"/>
                <w:sz w:val="20"/>
                <w:szCs w:val="20"/>
              </w:rPr>
              <w:t>-3.77%</w:t>
            </w:r>
          </w:p>
        </w:tc>
        <w:tc>
          <w:tcPr>
            <w:tcW w:w="896" w:type="dxa"/>
            <w:tcBorders>
              <w:top w:val="single" w:sz="4" w:space="0" w:color="auto"/>
              <w:left w:val="nil"/>
              <w:bottom w:val="nil"/>
              <w:right w:val="single" w:sz="4" w:space="0" w:color="auto"/>
            </w:tcBorders>
            <w:shd w:val="clear" w:color="auto" w:fill="auto"/>
            <w:noWrap/>
            <w:vAlign w:val="bottom"/>
            <w:hideMark/>
            <w:tcPrChange w:id="671"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32C34794" w14:textId="77777777" w:rsidR="00253DB5" w:rsidRPr="00253DB5" w:rsidRDefault="00253DB5" w:rsidP="00253DB5">
            <w:pPr>
              <w:jc w:val="center"/>
              <w:rPr>
                <w:color w:val="000000"/>
                <w:sz w:val="20"/>
                <w:szCs w:val="20"/>
              </w:rPr>
            </w:pPr>
            <w:r w:rsidRPr="00253DB5">
              <w:rPr>
                <w:color w:val="000000"/>
                <w:sz w:val="20"/>
                <w:szCs w:val="20"/>
              </w:rPr>
              <w:t>-2.26%</w:t>
            </w:r>
          </w:p>
        </w:tc>
        <w:tc>
          <w:tcPr>
            <w:tcW w:w="896" w:type="dxa"/>
            <w:tcBorders>
              <w:top w:val="single" w:sz="4" w:space="0" w:color="auto"/>
              <w:left w:val="nil"/>
              <w:bottom w:val="nil"/>
              <w:right w:val="single" w:sz="4" w:space="0" w:color="auto"/>
            </w:tcBorders>
            <w:shd w:val="clear" w:color="auto" w:fill="auto"/>
            <w:noWrap/>
            <w:vAlign w:val="bottom"/>
            <w:hideMark/>
            <w:tcPrChange w:id="67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89DC4D2" w14:textId="77777777" w:rsidR="00253DB5" w:rsidRPr="00253DB5" w:rsidRDefault="00253DB5" w:rsidP="00253DB5">
            <w:pPr>
              <w:jc w:val="center"/>
              <w:rPr>
                <w:color w:val="000000"/>
                <w:sz w:val="20"/>
                <w:szCs w:val="20"/>
              </w:rPr>
            </w:pPr>
            <w:r w:rsidRPr="00253DB5">
              <w:rPr>
                <w:color w:val="000000"/>
                <w:sz w:val="20"/>
                <w:szCs w:val="20"/>
              </w:rPr>
              <w:t>-2.31%</w:t>
            </w:r>
          </w:p>
        </w:tc>
        <w:tc>
          <w:tcPr>
            <w:tcW w:w="733" w:type="dxa"/>
            <w:tcBorders>
              <w:top w:val="single" w:sz="4" w:space="0" w:color="auto"/>
              <w:left w:val="nil"/>
              <w:bottom w:val="nil"/>
              <w:right w:val="single" w:sz="4" w:space="0" w:color="auto"/>
            </w:tcBorders>
            <w:shd w:val="clear" w:color="auto" w:fill="auto"/>
            <w:noWrap/>
            <w:vAlign w:val="bottom"/>
            <w:hideMark/>
            <w:tcPrChange w:id="673"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27946DC7"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single" w:sz="4" w:space="0" w:color="auto"/>
              <w:left w:val="nil"/>
              <w:bottom w:val="nil"/>
              <w:right w:val="single" w:sz="12" w:space="0" w:color="auto"/>
            </w:tcBorders>
            <w:shd w:val="clear" w:color="auto" w:fill="auto"/>
            <w:noWrap/>
            <w:vAlign w:val="bottom"/>
            <w:hideMark/>
            <w:tcPrChange w:id="674"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04443BB2"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Change w:id="67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8B2CB51" w14:textId="77777777" w:rsidR="00253DB5" w:rsidRPr="00253DB5" w:rsidRDefault="00253DB5" w:rsidP="00253DB5">
            <w:pPr>
              <w:jc w:val="center"/>
              <w:rPr>
                <w:color w:val="000000"/>
                <w:sz w:val="20"/>
                <w:szCs w:val="20"/>
              </w:rPr>
            </w:pPr>
            <w:r w:rsidRPr="00253DB5">
              <w:rPr>
                <w:color w:val="000000"/>
                <w:sz w:val="20"/>
                <w:szCs w:val="20"/>
              </w:rPr>
              <w:t>-2.65%</w:t>
            </w:r>
          </w:p>
        </w:tc>
        <w:tc>
          <w:tcPr>
            <w:tcW w:w="840" w:type="dxa"/>
            <w:tcBorders>
              <w:top w:val="single" w:sz="4" w:space="0" w:color="auto"/>
              <w:left w:val="nil"/>
              <w:bottom w:val="nil"/>
              <w:right w:val="single" w:sz="4" w:space="0" w:color="auto"/>
            </w:tcBorders>
            <w:shd w:val="clear" w:color="auto" w:fill="auto"/>
            <w:noWrap/>
            <w:vAlign w:val="bottom"/>
            <w:hideMark/>
            <w:tcPrChange w:id="67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E2ED059" w14:textId="77777777" w:rsidR="00253DB5" w:rsidRPr="00253DB5" w:rsidRDefault="00253DB5" w:rsidP="00253DB5">
            <w:pPr>
              <w:jc w:val="center"/>
              <w:rPr>
                <w:color w:val="000000"/>
                <w:sz w:val="20"/>
                <w:szCs w:val="20"/>
              </w:rPr>
            </w:pPr>
            <w:r w:rsidRPr="00253DB5">
              <w:rPr>
                <w:color w:val="000000"/>
                <w:sz w:val="20"/>
                <w:szCs w:val="20"/>
              </w:rPr>
              <w:t>-1.71%</w:t>
            </w:r>
          </w:p>
        </w:tc>
        <w:tc>
          <w:tcPr>
            <w:tcW w:w="840" w:type="dxa"/>
            <w:tcBorders>
              <w:top w:val="single" w:sz="4" w:space="0" w:color="auto"/>
              <w:left w:val="nil"/>
              <w:bottom w:val="nil"/>
              <w:right w:val="single" w:sz="4" w:space="0" w:color="auto"/>
            </w:tcBorders>
            <w:shd w:val="clear" w:color="auto" w:fill="auto"/>
            <w:noWrap/>
            <w:vAlign w:val="bottom"/>
            <w:hideMark/>
            <w:tcPrChange w:id="67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4FBABB7" w14:textId="77777777" w:rsidR="00253DB5" w:rsidRPr="00253DB5" w:rsidRDefault="00253DB5" w:rsidP="00253DB5">
            <w:pPr>
              <w:jc w:val="center"/>
              <w:rPr>
                <w:color w:val="000000"/>
                <w:sz w:val="20"/>
                <w:szCs w:val="20"/>
              </w:rPr>
            </w:pPr>
            <w:r w:rsidRPr="00253DB5">
              <w:rPr>
                <w:color w:val="000000"/>
                <w:sz w:val="20"/>
                <w:szCs w:val="20"/>
              </w:rPr>
              <w:t>-1.77%</w:t>
            </w:r>
          </w:p>
        </w:tc>
        <w:tc>
          <w:tcPr>
            <w:tcW w:w="733" w:type="dxa"/>
            <w:tcBorders>
              <w:top w:val="single" w:sz="4" w:space="0" w:color="auto"/>
              <w:left w:val="nil"/>
              <w:bottom w:val="nil"/>
              <w:right w:val="single" w:sz="4" w:space="0" w:color="auto"/>
            </w:tcBorders>
            <w:shd w:val="clear" w:color="auto" w:fill="auto"/>
            <w:noWrap/>
            <w:vAlign w:val="bottom"/>
            <w:hideMark/>
            <w:tcPrChange w:id="678"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5F76CF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Change w:id="679"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701BFF44" w14:textId="77777777" w:rsidR="00253DB5" w:rsidRPr="00253DB5" w:rsidRDefault="00253DB5" w:rsidP="00253DB5">
            <w:pPr>
              <w:jc w:val="center"/>
              <w:rPr>
                <w:color w:val="000000"/>
                <w:sz w:val="20"/>
                <w:szCs w:val="20"/>
              </w:rPr>
            </w:pPr>
            <w:r w:rsidRPr="00253DB5">
              <w:rPr>
                <w:color w:val="000000"/>
                <w:sz w:val="20"/>
                <w:szCs w:val="20"/>
              </w:rPr>
              <w:t>102%</w:t>
            </w:r>
          </w:p>
        </w:tc>
      </w:tr>
      <w:tr w:rsidR="00253DB5" w:rsidRPr="00253DB5" w14:paraId="6D19CB9C" w14:textId="77777777" w:rsidTr="003D0E1C">
        <w:trPr>
          <w:trHeight w:val="300"/>
          <w:trPrChange w:id="680" w:author="Intra Block Copy" w:date="2019-03-20T15:42:00Z">
            <w:trPr>
              <w:gridBefore w:val="1"/>
              <w:trHeight w:val="300"/>
            </w:trPr>
          </w:trPrChange>
        </w:trPr>
        <w:tc>
          <w:tcPr>
            <w:tcW w:w="800" w:type="dxa"/>
            <w:vMerge/>
            <w:tcBorders>
              <w:top w:val="nil"/>
              <w:left w:val="single" w:sz="8" w:space="0" w:color="auto"/>
              <w:bottom w:val="single" w:sz="12" w:space="0" w:color="000000"/>
              <w:right w:val="single" w:sz="8" w:space="0" w:color="auto"/>
            </w:tcBorders>
            <w:vAlign w:val="center"/>
            <w:hideMark/>
            <w:tcPrChange w:id="68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6283AF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682" w:author="Intra Block Copy" w:date="2019-03-20T15:42:00Z">
              <w:tcPr>
                <w:tcW w:w="1160" w:type="dxa"/>
                <w:gridSpan w:val="3"/>
                <w:tcBorders>
                  <w:top w:val="nil"/>
                  <w:left w:val="nil"/>
                  <w:bottom w:val="nil"/>
                  <w:right w:val="nil"/>
                </w:tcBorders>
                <w:shd w:val="clear" w:color="auto" w:fill="auto"/>
                <w:vAlign w:val="center"/>
                <w:hideMark/>
              </w:tcPr>
            </w:tcPrChange>
          </w:tcPr>
          <w:p w14:paraId="606AB43A" w14:textId="77777777" w:rsidR="00253DB5" w:rsidRPr="00253DB5" w:rsidRDefault="00253DB5" w:rsidP="00253DB5">
            <w:pPr>
              <w:rPr>
                <w:color w:val="000000"/>
              </w:rPr>
            </w:pPr>
            <w:r w:rsidRPr="00253DB5">
              <w:rPr>
                <w:color w:val="000000"/>
              </w:rPr>
              <w:t>CE8-5.1b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683"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890EC22" w14:textId="77777777" w:rsidR="00253DB5" w:rsidRPr="00253DB5" w:rsidRDefault="00253DB5" w:rsidP="00253DB5">
            <w:pPr>
              <w:jc w:val="center"/>
              <w:rPr>
                <w:color w:val="000000"/>
                <w:sz w:val="20"/>
                <w:szCs w:val="20"/>
              </w:rPr>
            </w:pPr>
            <w:r w:rsidRPr="00253DB5">
              <w:rPr>
                <w:color w:val="000000"/>
                <w:sz w:val="20"/>
                <w:szCs w:val="20"/>
              </w:rPr>
              <w:t>-3.94%</w:t>
            </w:r>
          </w:p>
        </w:tc>
        <w:tc>
          <w:tcPr>
            <w:tcW w:w="896" w:type="dxa"/>
            <w:tcBorders>
              <w:top w:val="single" w:sz="4" w:space="0" w:color="auto"/>
              <w:left w:val="nil"/>
              <w:bottom w:val="nil"/>
              <w:right w:val="single" w:sz="4" w:space="0" w:color="auto"/>
            </w:tcBorders>
            <w:shd w:val="clear" w:color="auto" w:fill="auto"/>
            <w:noWrap/>
            <w:vAlign w:val="bottom"/>
            <w:hideMark/>
            <w:tcPrChange w:id="684"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ABFD719" w14:textId="77777777" w:rsidR="00253DB5" w:rsidRPr="00253DB5" w:rsidRDefault="00253DB5" w:rsidP="00253DB5">
            <w:pPr>
              <w:jc w:val="center"/>
              <w:rPr>
                <w:color w:val="000000"/>
                <w:sz w:val="20"/>
                <w:szCs w:val="20"/>
              </w:rPr>
            </w:pPr>
            <w:r w:rsidRPr="00253DB5">
              <w:rPr>
                <w:color w:val="000000"/>
                <w:sz w:val="20"/>
                <w:szCs w:val="20"/>
              </w:rPr>
              <w:t>-2.38%</w:t>
            </w:r>
          </w:p>
        </w:tc>
        <w:tc>
          <w:tcPr>
            <w:tcW w:w="896" w:type="dxa"/>
            <w:tcBorders>
              <w:top w:val="single" w:sz="4" w:space="0" w:color="auto"/>
              <w:left w:val="nil"/>
              <w:bottom w:val="nil"/>
              <w:right w:val="single" w:sz="4" w:space="0" w:color="auto"/>
            </w:tcBorders>
            <w:shd w:val="clear" w:color="auto" w:fill="auto"/>
            <w:noWrap/>
            <w:vAlign w:val="bottom"/>
            <w:hideMark/>
            <w:tcPrChange w:id="68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5CABD8EF" w14:textId="77777777" w:rsidR="00253DB5" w:rsidRPr="00253DB5" w:rsidRDefault="00253DB5" w:rsidP="00253DB5">
            <w:pPr>
              <w:jc w:val="center"/>
              <w:rPr>
                <w:color w:val="000000"/>
                <w:sz w:val="20"/>
                <w:szCs w:val="20"/>
              </w:rPr>
            </w:pPr>
            <w:r w:rsidRPr="00253DB5">
              <w:rPr>
                <w:color w:val="000000"/>
                <w:sz w:val="20"/>
                <w:szCs w:val="20"/>
              </w:rPr>
              <w:t>-2.59%</w:t>
            </w:r>
          </w:p>
        </w:tc>
        <w:tc>
          <w:tcPr>
            <w:tcW w:w="733" w:type="dxa"/>
            <w:tcBorders>
              <w:top w:val="single" w:sz="4" w:space="0" w:color="auto"/>
              <w:left w:val="nil"/>
              <w:bottom w:val="nil"/>
              <w:right w:val="single" w:sz="4" w:space="0" w:color="auto"/>
            </w:tcBorders>
            <w:shd w:val="clear" w:color="auto" w:fill="auto"/>
            <w:noWrap/>
            <w:vAlign w:val="bottom"/>
            <w:hideMark/>
            <w:tcPrChange w:id="686"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7AE3685" w14:textId="77777777" w:rsidR="00253DB5" w:rsidRPr="00253DB5" w:rsidRDefault="00253DB5" w:rsidP="00253DB5">
            <w:pPr>
              <w:jc w:val="center"/>
              <w:rPr>
                <w:color w:val="000000"/>
                <w:sz w:val="20"/>
                <w:szCs w:val="20"/>
              </w:rPr>
            </w:pPr>
            <w:r w:rsidRPr="00253DB5">
              <w:rPr>
                <w:color w:val="000000"/>
                <w:sz w:val="20"/>
                <w:szCs w:val="20"/>
              </w:rPr>
              <w:t>104%</w:t>
            </w:r>
          </w:p>
        </w:tc>
        <w:tc>
          <w:tcPr>
            <w:tcW w:w="733" w:type="dxa"/>
            <w:tcBorders>
              <w:top w:val="single" w:sz="4" w:space="0" w:color="auto"/>
              <w:left w:val="nil"/>
              <w:bottom w:val="nil"/>
              <w:right w:val="single" w:sz="12" w:space="0" w:color="auto"/>
            </w:tcBorders>
            <w:shd w:val="clear" w:color="auto" w:fill="auto"/>
            <w:noWrap/>
            <w:vAlign w:val="bottom"/>
            <w:hideMark/>
            <w:tcPrChange w:id="687"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016E632A"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single" w:sz="4" w:space="0" w:color="auto"/>
              <w:left w:val="nil"/>
              <w:bottom w:val="nil"/>
              <w:right w:val="single" w:sz="4" w:space="0" w:color="auto"/>
            </w:tcBorders>
            <w:shd w:val="clear" w:color="auto" w:fill="auto"/>
            <w:noWrap/>
            <w:vAlign w:val="bottom"/>
            <w:hideMark/>
            <w:tcPrChange w:id="68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2DEE361" w14:textId="77777777" w:rsidR="00253DB5" w:rsidRPr="00253DB5" w:rsidRDefault="00253DB5" w:rsidP="00253DB5">
            <w:pPr>
              <w:jc w:val="center"/>
              <w:rPr>
                <w:color w:val="000000"/>
                <w:sz w:val="20"/>
                <w:szCs w:val="20"/>
              </w:rPr>
            </w:pPr>
            <w:r w:rsidRPr="00253DB5">
              <w:rPr>
                <w:color w:val="000000"/>
                <w:sz w:val="20"/>
                <w:szCs w:val="20"/>
              </w:rPr>
              <w:t>-2.80%</w:t>
            </w:r>
          </w:p>
        </w:tc>
        <w:tc>
          <w:tcPr>
            <w:tcW w:w="840" w:type="dxa"/>
            <w:tcBorders>
              <w:top w:val="single" w:sz="4" w:space="0" w:color="auto"/>
              <w:left w:val="nil"/>
              <w:bottom w:val="nil"/>
              <w:right w:val="single" w:sz="4" w:space="0" w:color="auto"/>
            </w:tcBorders>
            <w:shd w:val="clear" w:color="auto" w:fill="auto"/>
            <w:noWrap/>
            <w:vAlign w:val="bottom"/>
            <w:hideMark/>
            <w:tcPrChange w:id="68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BC5BEA8" w14:textId="77777777" w:rsidR="00253DB5" w:rsidRPr="00253DB5" w:rsidRDefault="00253DB5" w:rsidP="00253DB5">
            <w:pPr>
              <w:jc w:val="center"/>
              <w:rPr>
                <w:color w:val="000000"/>
                <w:sz w:val="20"/>
                <w:szCs w:val="20"/>
              </w:rPr>
            </w:pPr>
            <w:r w:rsidRPr="00253DB5">
              <w:rPr>
                <w:color w:val="000000"/>
                <w:sz w:val="20"/>
                <w:szCs w:val="20"/>
              </w:rPr>
              <w:t>-1.82%</w:t>
            </w:r>
          </w:p>
        </w:tc>
        <w:tc>
          <w:tcPr>
            <w:tcW w:w="840" w:type="dxa"/>
            <w:tcBorders>
              <w:top w:val="single" w:sz="4" w:space="0" w:color="auto"/>
              <w:left w:val="nil"/>
              <w:bottom w:val="nil"/>
              <w:right w:val="single" w:sz="4" w:space="0" w:color="auto"/>
            </w:tcBorders>
            <w:shd w:val="clear" w:color="auto" w:fill="auto"/>
            <w:noWrap/>
            <w:vAlign w:val="bottom"/>
            <w:hideMark/>
            <w:tcPrChange w:id="69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C2FFDC5" w14:textId="77777777" w:rsidR="00253DB5" w:rsidRPr="00253DB5" w:rsidRDefault="00253DB5" w:rsidP="00253DB5">
            <w:pPr>
              <w:jc w:val="center"/>
              <w:rPr>
                <w:color w:val="000000"/>
                <w:sz w:val="20"/>
                <w:szCs w:val="20"/>
              </w:rPr>
            </w:pPr>
            <w:r w:rsidRPr="00253DB5">
              <w:rPr>
                <w:color w:val="000000"/>
                <w:sz w:val="20"/>
                <w:szCs w:val="20"/>
              </w:rPr>
              <w:t>-1.96%</w:t>
            </w:r>
          </w:p>
        </w:tc>
        <w:tc>
          <w:tcPr>
            <w:tcW w:w="733" w:type="dxa"/>
            <w:tcBorders>
              <w:top w:val="single" w:sz="4" w:space="0" w:color="auto"/>
              <w:left w:val="nil"/>
              <w:bottom w:val="nil"/>
              <w:right w:val="single" w:sz="4" w:space="0" w:color="auto"/>
            </w:tcBorders>
            <w:shd w:val="clear" w:color="auto" w:fill="auto"/>
            <w:noWrap/>
            <w:vAlign w:val="bottom"/>
            <w:hideMark/>
            <w:tcPrChange w:id="691"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8274BC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nil"/>
            </w:tcBorders>
            <w:shd w:val="clear" w:color="auto" w:fill="auto"/>
            <w:noWrap/>
            <w:vAlign w:val="bottom"/>
            <w:hideMark/>
            <w:tcPrChange w:id="692"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2692E9A3"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02C5515B" w14:textId="77777777" w:rsidTr="003D0E1C">
        <w:trPr>
          <w:trHeight w:val="320"/>
          <w:trPrChange w:id="693" w:author="Intra Block Copy" w:date="2019-03-20T15:42:00Z">
            <w:trPr>
              <w:gridBefore w:val="1"/>
              <w:trHeight w:val="320"/>
            </w:trPr>
          </w:trPrChange>
        </w:trPr>
        <w:tc>
          <w:tcPr>
            <w:tcW w:w="800" w:type="dxa"/>
            <w:vMerge w:val="restart"/>
            <w:tcBorders>
              <w:top w:val="nil"/>
              <w:left w:val="single" w:sz="8" w:space="0" w:color="auto"/>
              <w:bottom w:val="single" w:sz="12" w:space="0" w:color="000000"/>
              <w:right w:val="single" w:sz="8" w:space="0" w:color="auto"/>
            </w:tcBorders>
            <w:shd w:val="clear" w:color="auto" w:fill="auto"/>
            <w:vAlign w:val="center"/>
            <w:hideMark/>
            <w:tcPrChange w:id="694" w:author="Intra Block Copy" w:date="2019-03-20T15:42:00Z">
              <w:tcPr>
                <w:tcW w:w="880" w:type="dxa"/>
                <w:gridSpan w:val="2"/>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11A4FEC2" w14:textId="77777777" w:rsidR="00253DB5" w:rsidRPr="00253DB5" w:rsidRDefault="00253DB5" w:rsidP="00253DB5">
            <w:pPr>
              <w:jc w:val="center"/>
              <w:rPr>
                <w:color w:val="000000"/>
              </w:rPr>
            </w:pPr>
            <w:r w:rsidRPr="00253DB5">
              <w:rPr>
                <w:color w:val="000000"/>
              </w:rPr>
              <w:t>SCC TGM</w:t>
            </w:r>
          </w:p>
        </w:tc>
        <w:tc>
          <w:tcPr>
            <w:tcW w:w="1240" w:type="dxa"/>
            <w:tcBorders>
              <w:top w:val="single" w:sz="12" w:space="0" w:color="auto"/>
              <w:left w:val="nil"/>
              <w:bottom w:val="nil"/>
              <w:right w:val="nil"/>
            </w:tcBorders>
            <w:shd w:val="clear" w:color="auto" w:fill="auto"/>
            <w:vAlign w:val="center"/>
            <w:hideMark/>
            <w:tcPrChange w:id="695" w:author="Intra Block Copy" w:date="2019-03-20T15:42:00Z">
              <w:tcPr>
                <w:tcW w:w="1160" w:type="dxa"/>
                <w:gridSpan w:val="3"/>
                <w:tcBorders>
                  <w:top w:val="single" w:sz="12" w:space="0" w:color="auto"/>
                  <w:left w:val="nil"/>
                  <w:bottom w:val="nil"/>
                  <w:right w:val="nil"/>
                </w:tcBorders>
                <w:shd w:val="clear" w:color="auto" w:fill="auto"/>
                <w:vAlign w:val="center"/>
                <w:hideMark/>
              </w:tcPr>
            </w:tcPrChange>
          </w:tcPr>
          <w:p w14:paraId="01CE1F4A" w14:textId="77777777" w:rsidR="00253DB5" w:rsidRPr="00253DB5" w:rsidRDefault="00253DB5" w:rsidP="00253DB5">
            <w:pPr>
              <w:rPr>
                <w:color w:val="000000"/>
              </w:rPr>
            </w:pPr>
            <w:r w:rsidRPr="00253DB5">
              <w:rPr>
                <w:color w:val="000000"/>
              </w:rPr>
              <w:t>CE8-1.1a</w:t>
            </w:r>
          </w:p>
        </w:tc>
        <w:tc>
          <w:tcPr>
            <w:tcW w:w="896" w:type="dxa"/>
            <w:tcBorders>
              <w:top w:val="single" w:sz="12" w:space="0" w:color="auto"/>
              <w:left w:val="single" w:sz="12" w:space="0" w:color="auto"/>
              <w:bottom w:val="single" w:sz="4" w:space="0" w:color="auto"/>
              <w:right w:val="single" w:sz="4" w:space="0" w:color="auto"/>
            </w:tcBorders>
            <w:shd w:val="clear" w:color="auto" w:fill="auto"/>
            <w:noWrap/>
            <w:vAlign w:val="center"/>
            <w:hideMark/>
            <w:tcPrChange w:id="696" w:author="Intra Block Copy" w:date="2019-03-20T15:42:00Z">
              <w:tcPr>
                <w:tcW w:w="896"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hideMark/>
              </w:tcPr>
            </w:tcPrChange>
          </w:tcPr>
          <w:p w14:paraId="5B92FFF2" w14:textId="77777777" w:rsidR="00253DB5" w:rsidRPr="00253DB5" w:rsidRDefault="00253DB5" w:rsidP="00253DB5">
            <w:pPr>
              <w:jc w:val="center"/>
              <w:rPr>
                <w:color w:val="000000"/>
                <w:sz w:val="20"/>
                <w:szCs w:val="20"/>
              </w:rPr>
            </w:pPr>
            <w:r w:rsidRPr="00253DB5">
              <w:rPr>
                <w:color w:val="000000"/>
                <w:sz w:val="20"/>
                <w:szCs w:val="20"/>
              </w:rPr>
              <w:t>0.02%</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Change w:id="697" w:author="Intra Block Copy" w:date="2019-03-20T15:42:00Z">
              <w:tcPr>
                <w:tcW w:w="896"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3171CB3F" w14:textId="77777777" w:rsidR="00253DB5" w:rsidRPr="00253DB5" w:rsidRDefault="00253DB5" w:rsidP="00253DB5">
            <w:pPr>
              <w:jc w:val="center"/>
              <w:rPr>
                <w:color w:val="000000"/>
                <w:sz w:val="20"/>
                <w:szCs w:val="20"/>
              </w:rPr>
            </w:pPr>
            <w:r w:rsidRPr="00253DB5">
              <w:rPr>
                <w:color w:val="000000"/>
                <w:sz w:val="20"/>
                <w:szCs w:val="20"/>
              </w:rPr>
              <w:t>-0.01%</w:t>
            </w:r>
          </w:p>
        </w:tc>
        <w:tc>
          <w:tcPr>
            <w:tcW w:w="896" w:type="dxa"/>
            <w:tcBorders>
              <w:top w:val="single" w:sz="12" w:space="0" w:color="auto"/>
              <w:left w:val="nil"/>
              <w:bottom w:val="single" w:sz="4" w:space="0" w:color="auto"/>
              <w:right w:val="single" w:sz="4" w:space="0" w:color="auto"/>
            </w:tcBorders>
            <w:shd w:val="clear" w:color="auto" w:fill="auto"/>
            <w:noWrap/>
            <w:vAlign w:val="center"/>
            <w:hideMark/>
            <w:tcPrChange w:id="698" w:author="Intra Block Copy" w:date="2019-03-20T15:42:00Z">
              <w:tcPr>
                <w:tcW w:w="896"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758F02AE"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Change w:id="699" w:author="Intra Block Copy" w:date="2019-03-20T15:42:00Z">
              <w:tcPr>
                <w:tcW w:w="733"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0A66C26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12" w:space="0" w:color="auto"/>
              <w:left w:val="nil"/>
              <w:bottom w:val="single" w:sz="4" w:space="0" w:color="auto"/>
              <w:right w:val="single" w:sz="12" w:space="0" w:color="auto"/>
            </w:tcBorders>
            <w:shd w:val="clear" w:color="auto" w:fill="auto"/>
            <w:noWrap/>
            <w:vAlign w:val="center"/>
            <w:hideMark/>
            <w:tcPrChange w:id="700" w:author="Intra Block Copy" w:date="2019-03-20T15:42:00Z">
              <w:tcPr>
                <w:tcW w:w="733" w:type="dxa"/>
                <w:gridSpan w:val="3"/>
                <w:tcBorders>
                  <w:top w:val="single" w:sz="12" w:space="0" w:color="auto"/>
                  <w:left w:val="nil"/>
                  <w:bottom w:val="single" w:sz="4" w:space="0" w:color="auto"/>
                  <w:right w:val="single" w:sz="12" w:space="0" w:color="auto"/>
                </w:tcBorders>
                <w:shd w:val="clear" w:color="auto" w:fill="auto"/>
                <w:noWrap/>
                <w:vAlign w:val="center"/>
                <w:hideMark/>
              </w:tcPr>
            </w:tcPrChange>
          </w:tcPr>
          <w:p w14:paraId="233CA031"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Change w:id="701" w:author="Intra Block Copy" w:date="2019-03-20T15:42:00Z">
              <w:tcPr>
                <w:tcW w:w="840"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67DA492C" w14:textId="77777777" w:rsidR="00253DB5" w:rsidRPr="00253DB5" w:rsidRDefault="00253DB5" w:rsidP="00253DB5">
            <w:pPr>
              <w:jc w:val="center"/>
              <w:rPr>
                <w:color w:val="000000"/>
                <w:sz w:val="20"/>
                <w:szCs w:val="20"/>
              </w:rPr>
            </w:pPr>
            <w:r w:rsidRPr="00253DB5">
              <w:rPr>
                <w:color w:val="000000"/>
                <w:sz w:val="20"/>
                <w:szCs w:val="20"/>
              </w:rPr>
              <w:t>-0.06%</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Change w:id="702" w:author="Intra Block Copy" w:date="2019-03-20T15:42:00Z">
              <w:tcPr>
                <w:tcW w:w="840"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3C3600DD" w14:textId="77777777" w:rsidR="00253DB5" w:rsidRPr="00253DB5" w:rsidRDefault="00253DB5" w:rsidP="00253DB5">
            <w:pPr>
              <w:jc w:val="center"/>
              <w:rPr>
                <w:color w:val="000000"/>
                <w:sz w:val="20"/>
                <w:szCs w:val="20"/>
              </w:rPr>
            </w:pPr>
            <w:r w:rsidRPr="00253DB5">
              <w:rPr>
                <w:color w:val="000000"/>
                <w:sz w:val="20"/>
                <w:szCs w:val="20"/>
              </w:rPr>
              <w:t>-0.01%</w:t>
            </w:r>
          </w:p>
        </w:tc>
        <w:tc>
          <w:tcPr>
            <w:tcW w:w="840" w:type="dxa"/>
            <w:tcBorders>
              <w:top w:val="single" w:sz="12" w:space="0" w:color="auto"/>
              <w:left w:val="nil"/>
              <w:bottom w:val="single" w:sz="4" w:space="0" w:color="auto"/>
              <w:right w:val="single" w:sz="4" w:space="0" w:color="auto"/>
            </w:tcBorders>
            <w:shd w:val="clear" w:color="auto" w:fill="auto"/>
            <w:noWrap/>
            <w:vAlign w:val="center"/>
            <w:hideMark/>
            <w:tcPrChange w:id="703" w:author="Intra Block Copy" w:date="2019-03-20T15:42:00Z">
              <w:tcPr>
                <w:tcW w:w="840"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7ECBFCFE" w14:textId="77777777" w:rsidR="00253DB5" w:rsidRPr="00253DB5" w:rsidRDefault="00253DB5" w:rsidP="00253DB5">
            <w:pPr>
              <w:jc w:val="center"/>
              <w:rPr>
                <w:color w:val="000000"/>
                <w:sz w:val="20"/>
                <w:szCs w:val="20"/>
              </w:rPr>
            </w:pPr>
            <w:r w:rsidRPr="00253DB5">
              <w:rPr>
                <w:color w:val="000000"/>
                <w:sz w:val="20"/>
                <w:szCs w:val="20"/>
              </w:rPr>
              <w:t>0.00%</w:t>
            </w:r>
          </w:p>
        </w:tc>
        <w:tc>
          <w:tcPr>
            <w:tcW w:w="733" w:type="dxa"/>
            <w:tcBorders>
              <w:top w:val="single" w:sz="12" w:space="0" w:color="auto"/>
              <w:left w:val="nil"/>
              <w:bottom w:val="single" w:sz="4" w:space="0" w:color="auto"/>
              <w:right w:val="single" w:sz="4" w:space="0" w:color="auto"/>
            </w:tcBorders>
            <w:shd w:val="clear" w:color="auto" w:fill="auto"/>
            <w:noWrap/>
            <w:vAlign w:val="center"/>
            <w:hideMark/>
            <w:tcPrChange w:id="704" w:author="Intra Block Copy" w:date="2019-03-20T15:42:00Z">
              <w:tcPr>
                <w:tcW w:w="733" w:type="dxa"/>
                <w:gridSpan w:val="3"/>
                <w:tcBorders>
                  <w:top w:val="single" w:sz="12" w:space="0" w:color="auto"/>
                  <w:left w:val="nil"/>
                  <w:bottom w:val="single" w:sz="4" w:space="0" w:color="auto"/>
                  <w:right w:val="single" w:sz="4" w:space="0" w:color="auto"/>
                </w:tcBorders>
                <w:shd w:val="clear" w:color="auto" w:fill="auto"/>
                <w:noWrap/>
                <w:vAlign w:val="center"/>
                <w:hideMark/>
              </w:tcPr>
            </w:tcPrChange>
          </w:tcPr>
          <w:p w14:paraId="72B58CE3"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12" w:space="0" w:color="auto"/>
              <w:left w:val="nil"/>
              <w:bottom w:val="single" w:sz="4" w:space="0" w:color="auto"/>
              <w:right w:val="nil"/>
            </w:tcBorders>
            <w:shd w:val="clear" w:color="auto" w:fill="auto"/>
            <w:noWrap/>
            <w:vAlign w:val="center"/>
            <w:hideMark/>
            <w:tcPrChange w:id="705" w:author="Intra Block Copy" w:date="2019-03-20T15:42:00Z">
              <w:tcPr>
                <w:tcW w:w="733" w:type="dxa"/>
                <w:gridSpan w:val="3"/>
                <w:tcBorders>
                  <w:top w:val="single" w:sz="12" w:space="0" w:color="auto"/>
                  <w:left w:val="nil"/>
                  <w:bottom w:val="single" w:sz="4" w:space="0" w:color="auto"/>
                  <w:right w:val="nil"/>
                </w:tcBorders>
                <w:shd w:val="clear" w:color="auto" w:fill="auto"/>
                <w:noWrap/>
                <w:vAlign w:val="center"/>
                <w:hideMark/>
              </w:tcPr>
            </w:tcPrChange>
          </w:tcPr>
          <w:p w14:paraId="39EAE0F8" w14:textId="77777777" w:rsidR="00253DB5" w:rsidRPr="00253DB5" w:rsidRDefault="00253DB5" w:rsidP="00253DB5">
            <w:pPr>
              <w:jc w:val="center"/>
              <w:rPr>
                <w:color w:val="000000"/>
                <w:sz w:val="20"/>
                <w:szCs w:val="20"/>
              </w:rPr>
            </w:pPr>
            <w:r w:rsidRPr="00253DB5">
              <w:rPr>
                <w:color w:val="000000"/>
                <w:sz w:val="20"/>
                <w:szCs w:val="20"/>
              </w:rPr>
              <w:t>99%</w:t>
            </w:r>
          </w:p>
        </w:tc>
      </w:tr>
      <w:tr w:rsidR="00253DB5" w:rsidRPr="00253DB5" w14:paraId="754FD011" w14:textId="77777777" w:rsidTr="003D0E1C">
        <w:trPr>
          <w:trHeight w:val="292"/>
          <w:trPrChange w:id="706"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07"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6CEB991"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08" w:author="Intra Block Copy" w:date="2019-03-20T15:42:00Z">
              <w:tcPr>
                <w:tcW w:w="1160" w:type="dxa"/>
                <w:gridSpan w:val="3"/>
                <w:tcBorders>
                  <w:top w:val="nil"/>
                  <w:left w:val="nil"/>
                  <w:bottom w:val="nil"/>
                  <w:right w:val="nil"/>
                </w:tcBorders>
                <w:shd w:val="clear" w:color="auto" w:fill="auto"/>
                <w:vAlign w:val="center"/>
                <w:hideMark/>
              </w:tcPr>
            </w:tcPrChange>
          </w:tcPr>
          <w:p w14:paraId="23B1E1A5" w14:textId="77777777" w:rsidR="00253DB5" w:rsidRPr="00253DB5" w:rsidRDefault="00253DB5" w:rsidP="00253DB5">
            <w:pPr>
              <w:rPr>
                <w:color w:val="000000"/>
              </w:rPr>
            </w:pPr>
            <w:r w:rsidRPr="00253DB5">
              <w:rPr>
                <w:color w:val="000000"/>
              </w:rPr>
              <w:t>CE8-1.1b</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709"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7A2A4BFB" w14:textId="77777777" w:rsidR="00253DB5" w:rsidRPr="00253DB5" w:rsidRDefault="00253DB5" w:rsidP="00253DB5">
            <w:pPr>
              <w:jc w:val="center"/>
              <w:rPr>
                <w:color w:val="000000"/>
                <w:sz w:val="20"/>
                <w:szCs w:val="20"/>
              </w:rPr>
            </w:pPr>
            <w:r w:rsidRPr="00253DB5">
              <w:rPr>
                <w:color w:val="000000"/>
                <w:sz w:val="20"/>
                <w:szCs w:val="20"/>
              </w:rPr>
              <w:t>-0.72%</w:t>
            </w:r>
          </w:p>
        </w:tc>
        <w:tc>
          <w:tcPr>
            <w:tcW w:w="896" w:type="dxa"/>
            <w:tcBorders>
              <w:top w:val="nil"/>
              <w:left w:val="nil"/>
              <w:bottom w:val="single" w:sz="4" w:space="0" w:color="auto"/>
              <w:right w:val="single" w:sz="4" w:space="0" w:color="auto"/>
            </w:tcBorders>
            <w:shd w:val="clear" w:color="auto" w:fill="auto"/>
            <w:noWrap/>
            <w:vAlign w:val="center"/>
            <w:hideMark/>
            <w:tcPrChange w:id="710"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43B1E29B" w14:textId="77777777" w:rsidR="00253DB5" w:rsidRPr="00253DB5" w:rsidRDefault="00253DB5" w:rsidP="00253DB5">
            <w:pPr>
              <w:jc w:val="center"/>
              <w:rPr>
                <w:color w:val="000000"/>
                <w:sz w:val="20"/>
                <w:szCs w:val="20"/>
              </w:rPr>
            </w:pPr>
            <w:r w:rsidRPr="00253DB5">
              <w:rPr>
                <w:color w:val="000000"/>
                <w:sz w:val="20"/>
                <w:szCs w:val="20"/>
              </w:rPr>
              <w:t>-0.67%</w:t>
            </w:r>
          </w:p>
        </w:tc>
        <w:tc>
          <w:tcPr>
            <w:tcW w:w="896" w:type="dxa"/>
            <w:tcBorders>
              <w:top w:val="nil"/>
              <w:left w:val="nil"/>
              <w:bottom w:val="single" w:sz="4" w:space="0" w:color="auto"/>
              <w:right w:val="single" w:sz="4" w:space="0" w:color="auto"/>
            </w:tcBorders>
            <w:shd w:val="clear" w:color="auto" w:fill="auto"/>
            <w:noWrap/>
            <w:vAlign w:val="center"/>
            <w:hideMark/>
            <w:tcPrChange w:id="71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1A4F290E" w14:textId="77777777" w:rsidR="00253DB5" w:rsidRPr="00253DB5" w:rsidRDefault="00253DB5" w:rsidP="00253DB5">
            <w:pPr>
              <w:jc w:val="center"/>
              <w:rPr>
                <w:color w:val="000000"/>
                <w:sz w:val="20"/>
                <w:szCs w:val="20"/>
              </w:rPr>
            </w:pPr>
            <w:r w:rsidRPr="00253DB5">
              <w:rPr>
                <w:color w:val="000000"/>
                <w:sz w:val="20"/>
                <w:szCs w:val="20"/>
              </w:rPr>
              <w:t>-0.68%</w:t>
            </w:r>
          </w:p>
        </w:tc>
        <w:tc>
          <w:tcPr>
            <w:tcW w:w="733" w:type="dxa"/>
            <w:tcBorders>
              <w:top w:val="nil"/>
              <w:left w:val="nil"/>
              <w:bottom w:val="single" w:sz="4" w:space="0" w:color="auto"/>
              <w:right w:val="single" w:sz="4" w:space="0" w:color="auto"/>
            </w:tcBorders>
            <w:shd w:val="clear" w:color="auto" w:fill="auto"/>
            <w:noWrap/>
            <w:vAlign w:val="center"/>
            <w:hideMark/>
            <w:tcPrChange w:id="712"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69E6C245"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single" w:sz="12" w:space="0" w:color="auto"/>
            </w:tcBorders>
            <w:shd w:val="clear" w:color="auto" w:fill="auto"/>
            <w:noWrap/>
            <w:vAlign w:val="center"/>
            <w:hideMark/>
            <w:tcPrChange w:id="713"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54B7B625" w14:textId="77777777" w:rsidR="00253DB5" w:rsidRPr="00253DB5" w:rsidRDefault="00253DB5" w:rsidP="00253DB5">
            <w:pPr>
              <w:jc w:val="center"/>
              <w:rPr>
                <w:color w:val="000000"/>
                <w:sz w:val="20"/>
                <w:szCs w:val="20"/>
              </w:rPr>
            </w:pPr>
            <w:r w:rsidRPr="00253DB5">
              <w:rPr>
                <w:color w:val="000000"/>
                <w:sz w:val="20"/>
                <w:szCs w:val="20"/>
              </w:rPr>
              <w:t>101%</w:t>
            </w:r>
          </w:p>
        </w:tc>
        <w:tc>
          <w:tcPr>
            <w:tcW w:w="840" w:type="dxa"/>
            <w:tcBorders>
              <w:top w:val="nil"/>
              <w:left w:val="nil"/>
              <w:bottom w:val="single" w:sz="4" w:space="0" w:color="auto"/>
              <w:right w:val="single" w:sz="4" w:space="0" w:color="auto"/>
            </w:tcBorders>
            <w:shd w:val="clear" w:color="auto" w:fill="auto"/>
            <w:noWrap/>
            <w:vAlign w:val="center"/>
            <w:hideMark/>
            <w:tcPrChange w:id="71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26D3848E" w14:textId="77777777" w:rsidR="00253DB5" w:rsidRPr="00253DB5" w:rsidRDefault="00253DB5" w:rsidP="00253DB5">
            <w:pPr>
              <w:jc w:val="center"/>
              <w:rPr>
                <w:color w:val="000000"/>
                <w:sz w:val="20"/>
                <w:szCs w:val="20"/>
              </w:rPr>
            </w:pPr>
            <w:r w:rsidRPr="00253DB5">
              <w:rPr>
                <w:color w:val="000000"/>
                <w:sz w:val="20"/>
                <w:szCs w:val="20"/>
              </w:rPr>
              <w:t>-0.51%</w:t>
            </w:r>
          </w:p>
        </w:tc>
        <w:tc>
          <w:tcPr>
            <w:tcW w:w="840" w:type="dxa"/>
            <w:tcBorders>
              <w:top w:val="nil"/>
              <w:left w:val="nil"/>
              <w:bottom w:val="single" w:sz="4" w:space="0" w:color="auto"/>
              <w:right w:val="single" w:sz="4" w:space="0" w:color="auto"/>
            </w:tcBorders>
            <w:shd w:val="clear" w:color="auto" w:fill="auto"/>
            <w:noWrap/>
            <w:vAlign w:val="center"/>
            <w:hideMark/>
            <w:tcPrChange w:id="71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1B9110A2" w14:textId="77777777" w:rsidR="00253DB5" w:rsidRPr="00253DB5" w:rsidRDefault="00253DB5" w:rsidP="00253DB5">
            <w:pPr>
              <w:jc w:val="center"/>
              <w:rPr>
                <w:color w:val="000000"/>
                <w:sz w:val="20"/>
                <w:szCs w:val="20"/>
              </w:rPr>
            </w:pPr>
            <w:r w:rsidRPr="00253DB5">
              <w:rPr>
                <w:color w:val="000000"/>
                <w:sz w:val="20"/>
                <w:szCs w:val="20"/>
              </w:rPr>
              <w:t>-0.45%</w:t>
            </w:r>
          </w:p>
        </w:tc>
        <w:tc>
          <w:tcPr>
            <w:tcW w:w="840" w:type="dxa"/>
            <w:tcBorders>
              <w:top w:val="nil"/>
              <w:left w:val="nil"/>
              <w:bottom w:val="single" w:sz="4" w:space="0" w:color="auto"/>
              <w:right w:val="single" w:sz="4" w:space="0" w:color="auto"/>
            </w:tcBorders>
            <w:shd w:val="clear" w:color="auto" w:fill="auto"/>
            <w:noWrap/>
            <w:vAlign w:val="center"/>
            <w:hideMark/>
            <w:tcPrChange w:id="71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2737D08C" w14:textId="77777777" w:rsidR="00253DB5" w:rsidRPr="00253DB5" w:rsidRDefault="00253DB5" w:rsidP="00253DB5">
            <w:pPr>
              <w:jc w:val="center"/>
              <w:rPr>
                <w:color w:val="000000"/>
                <w:sz w:val="20"/>
                <w:szCs w:val="20"/>
              </w:rPr>
            </w:pPr>
            <w:r w:rsidRPr="00253DB5">
              <w:rPr>
                <w:color w:val="000000"/>
                <w:sz w:val="20"/>
                <w:szCs w:val="20"/>
              </w:rPr>
              <w:t>-0.54%</w:t>
            </w:r>
          </w:p>
        </w:tc>
        <w:tc>
          <w:tcPr>
            <w:tcW w:w="733" w:type="dxa"/>
            <w:tcBorders>
              <w:top w:val="nil"/>
              <w:left w:val="nil"/>
              <w:bottom w:val="single" w:sz="4" w:space="0" w:color="auto"/>
              <w:right w:val="single" w:sz="4" w:space="0" w:color="auto"/>
            </w:tcBorders>
            <w:shd w:val="clear" w:color="auto" w:fill="auto"/>
            <w:noWrap/>
            <w:vAlign w:val="center"/>
            <w:hideMark/>
            <w:tcPrChange w:id="717"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23485F7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center"/>
            <w:hideMark/>
            <w:tcPrChange w:id="718"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2A82C1C1" w14:textId="77777777" w:rsidR="00253DB5" w:rsidRPr="00253DB5" w:rsidRDefault="00253DB5" w:rsidP="00253DB5">
            <w:pPr>
              <w:jc w:val="center"/>
              <w:rPr>
                <w:color w:val="000000"/>
                <w:sz w:val="20"/>
                <w:szCs w:val="20"/>
              </w:rPr>
            </w:pPr>
            <w:r w:rsidRPr="00253DB5">
              <w:rPr>
                <w:color w:val="000000"/>
                <w:sz w:val="20"/>
                <w:szCs w:val="20"/>
              </w:rPr>
              <w:t>98%</w:t>
            </w:r>
          </w:p>
        </w:tc>
      </w:tr>
      <w:tr w:rsidR="00253DB5" w:rsidRPr="00253DB5" w14:paraId="3FDE877E" w14:textId="77777777" w:rsidTr="003D0E1C">
        <w:trPr>
          <w:trHeight w:val="292"/>
          <w:trPrChange w:id="719"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20"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1EE1CE8"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21" w:author="Intra Block Copy" w:date="2019-03-20T15:42:00Z">
              <w:tcPr>
                <w:tcW w:w="1160" w:type="dxa"/>
                <w:gridSpan w:val="3"/>
                <w:tcBorders>
                  <w:top w:val="nil"/>
                  <w:left w:val="nil"/>
                  <w:bottom w:val="nil"/>
                  <w:right w:val="nil"/>
                </w:tcBorders>
                <w:shd w:val="clear" w:color="auto" w:fill="auto"/>
                <w:vAlign w:val="center"/>
                <w:hideMark/>
              </w:tcPr>
            </w:tcPrChange>
          </w:tcPr>
          <w:p w14:paraId="76D7A627" w14:textId="77777777" w:rsidR="00253DB5" w:rsidRPr="00253DB5" w:rsidRDefault="00253DB5" w:rsidP="00253DB5">
            <w:pPr>
              <w:rPr>
                <w:color w:val="000000"/>
              </w:rPr>
            </w:pPr>
            <w:r w:rsidRPr="00253DB5">
              <w:rPr>
                <w:color w:val="000000"/>
              </w:rPr>
              <w:t>CE8-1.2b</w:t>
            </w:r>
          </w:p>
        </w:tc>
        <w:tc>
          <w:tcPr>
            <w:tcW w:w="896" w:type="dxa"/>
            <w:tcBorders>
              <w:top w:val="nil"/>
              <w:left w:val="single" w:sz="12" w:space="0" w:color="auto"/>
              <w:bottom w:val="nil"/>
              <w:right w:val="single" w:sz="4" w:space="0" w:color="auto"/>
            </w:tcBorders>
            <w:shd w:val="clear" w:color="auto" w:fill="auto"/>
            <w:noWrap/>
            <w:vAlign w:val="center"/>
            <w:hideMark/>
            <w:tcPrChange w:id="722" w:author="Intra Block Copy" w:date="2019-03-20T15:42:00Z">
              <w:tcPr>
                <w:tcW w:w="896" w:type="dxa"/>
                <w:gridSpan w:val="3"/>
                <w:tcBorders>
                  <w:top w:val="nil"/>
                  <w:left w:val="single" w:sz="12" w:space="0" w:color="auto"/>
                  <w:bottom w:val="nil"/>
                  <w:right w:val="single" w:sz="4" w:space="0" w:color="auto"/>
                </w:tcBorders>
                <w:shd w:val="clear" w:color="auto" w:fill="auto"/>
                <w:noWrap/>
                <w:vAlign w:val="center"/>
                <w:hideMark/>
              </w:tcPr>
            </w:tcPrChange>
          </w:tcPr>
          <w:p w14:paraId="4A0E1702" w14:textId="77777777" w:rsidR="00253DB5" w:rsidRPr="00253DB5" w:rsidRDefault="00253DB5" w:rsidP="00253DB5">
            <w:pPr>
              <w:jc w:val="center"/>
              <w:rPr>
                <w:color w:val="000000"/>
                <w:sz w:val="20"/>
                <w:szCs w:val="20"/>
              </w:rPr>
            </w:pPr>
            <w:r w:rsidRPr="00253DB5">
              <w:rPr>
                <w:color w:val="000000"/>
                <w:sz w:val="20"/>
                <w:szCs w:val="20"/>
              </w:rPr>
              <w:t>-0.58%</w:t>
            </w:r>
          </w:p>
        </w:tc>
        <w:tc>
          <w:tcPr>
            <w:tcW w:w="896" w:type="dxa"/>
            <w:tcBorders>
              <w:top w:val="nil"/>
              <w:left w:val="nil"/>
              <w:bottom w:val="nil"/>
              <w:right w:val="single" w:sz="4" w:space="0" w:color="auto"/>
            </w:tcBorders>
            <w:shd w:val="clear" w:color="auto" w:fill="auto"/>
            <w:noWrap/>
            <w:vAlign w:val="center"/>
            <w:hideMark/>
            <w:tcPrChange w:id="723" w:author="Intra Block Copy" w:date="2019-03-20T15:42:00Z">
              <w:tcPr>
                <w:tcW w:w="896" w:type="dxa"/>
                <w:gridSpan w:val="3"/>
                <w:tcBorders>
                  <w:top w:val="nil"/>
                  <w:left w:val="nil"/>
                  <w:bottom w:val="nil"/>
                  <w:right w:val="single" w:sz="4" w:space="0" w:color="auto"/>
                </w:tcBorders>
                <w:shd w:val="clear" w:color="auto" w:fill="auto"/>
                <w:noWrap/>
                <w:vAlign w:val="center"/>
                <w:hideMark/>
              </w:tcPr>
            </w:tcPrChange>
          </w:tcPr>
          <w:p w14:paraId="199596D9" w14:textId="77777777" w:rsidR="00253DB5" w:rsidRPr="00253DB5" w:rsidRDefault="00253DB5" w:rsidP="00253DB5">
            <w:pPr>
              <w:jc w:val="center"/>
              <w:rPr>
                <w:color w:val="000000"/>
                <w:sz w:val="20"/>
                <w:szCs w:val="20"/>
              </w:rPr>
            </w:pPr>
            <w:r w:rsidRPr="00253DB5">
              <w:rPr>
                <w:color w:val="000000"/>
                <w:sz w:val="20"/>
                <w:szCs w:val="20"/>
              </w:rPr>
              <w:t>-0.55%</w:t>
            </w:r>
          </w:p>
        </w:tc>
        <w:tc>
          <w:tcPr>
            <w:tcW w:w="896" w:type="dxa"/>
            <w:tcBorders>
              <w:top w:val="nil"/>
              <w:left w:val="nil"/>
              <w:bottom w:val="nil"/>
              <w:right w:val="single" w:sz="4" w:space="0" w:color="auto"/>
            </w:tcBorders>
            <w:shd w:val="clear" w:color="auto" w:fill="auto"/>
            <w:noWrap/>
            <w:vAlign w:val="center"/>
            <w:hideMark/>
            <w:tcPrChange w:id="724" w:author="Intra Block Copy" w:date="2019-03-20T15:42:00Z">
              <w:tcPr>
                <w:tcW w:w="896" w:type="dxa"/>
                <w:gridSpan w:val="3"/>
                <w:tcBorders>
                  <w:top w:val="nil"/>
                  <w:left w:val="nil"/>
                  <w:bottom w:val="nil"/>
                  <w:right w:val="single" w:sz="4" w:space="0" w:color="auto"/>
                </w:tcBorders>
                <w:shd w:val="clear" w:color="auto" w:fill="auto"/>
                <w:noWrap/>
                <w:vAlign w:val="center"/>
                <w:hideMark/>
              </w:tcPr>
            </w:tcPrChange>
          </w:tcPr>
          <w:p w14:paraId="1AC8C49F" w14:textId="77777777" w:rsidR="00253DB5" w:rsidRPr="00253DB5" w:rsidRDefault="00253DB5" w:rsidP="00253DB5">
            <w:pPr>
              <w:jc w:val="center"/>
              <w:rPr>
                <w:color w:val="000000"/>
                <w:sz w:val="20"/>
                <w:szCs w:val="20"/>
              </w:rPr>
            </w:pPr>
            <w:r w:rsidRPr="00253DB5">
              <w:rPr>
                <w:color w:val="000000"/>
                <w:sz w:val="20"/>
                <w:szCs w:val="20"/>
              </w:rPr>
              <w:t>-0.54%</w:t>
            </w:r>
          </w:p>
        </w:tc>
        <w:tc>
          <w:tcPr>
            <w:tcW w:w="733" w:type="dxa"/>
            <w:tcBorders>
              <w:top w:val="nil"/>
              <w:left w:val="nil"/>
              <w:bottom w:val="nil"/>
              <w:right w:val="single" w:sz="4" w:space="0" w:color="auto"/>
            </w:tcBorders>
            <w:shd w:val="clear" w:color="auto" w:fill="auto"/>
            <w:noWrap/>
            <w:vAlign w:val="center"/>
            <w:hideMark/>
            <w:tcPrChange w:id="725" w:author="Intra Block Copy" w:date="2019-03-20T15:42:00Z">
              <w:tcPr>
                <w:tcW w:w="733" w:type="dxa"/>
                <w:gridSpan w:val="3"/>
                <w:tcBorders>
                  <w:top w:val="nil"/>
                  <w:left w:val="nil"/>
                  <w:bottom w:val="nil"/>
                  <w:right w:val="single" w:sz="4" w:space="0" w:color="auto"/>
                </w:tcBorders>
                <w:shd w:val="clear" w:color="auto" w:fill="auto"/>
                <w:noWrap/>
                <w:vAlign w:val="center"/>
                <w:hideMark/>
              </w:tcPr>
            </w:tcPrChange>
          </w:tcPr>
          <w:p w14:paraId="232BCDAC"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center"/>
            <w:hideMark/>
            <w:tcPrChange w:id="726" w:author="Intra Block Copy" w:date="2019-03-20T15:42:00Z">
              <w:tcPr>
                <w:tcW w:w="733" w:type="dxa"/>
                <w:gridSpan w:val="3"/>
                <w:tcBorders>
                  <w:top w:val="nil"/>
                  <w:left w:val="nil"/>
                  <w:bottom w:val="nil"/>
                  <w:right w:val="single" w:sz="12" w:space="0" w:color="auto"/>
                </w:tcBorders>
                <w:shd w:val="clear" w:color="auto" w:fill="auto"/>
                <w:noWrap/>
                <w:vAlign w:val="center"/>
                <w:hideMark/>
              </w:tcPr>
            </w:tcPrChange>
          </w:tcPr>
          <w:p w14:paraId="627E0504"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center"/>
            <w:hideMark/>
            <w:tcPrChange w:id="727"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179359E0" w14:textId="77777777" w:rsidR="00253DB5" w:rsidRPr="00253DB5" w:rsidRDefault="00253DB5" w:rsidP="00253DB5">
            <w:pPr>
              <w:jc w:val="center"/>
              <w:rPr>
                <w:color w:val="000000"/>
                <w:sz w:val="20"/>
                <w:szCs w:val="20"/>
              </w:rPr>
            </w:pPr>
            <w:r w:rsidRPr="00253DB5">
              <w:rPr>
                <w:color w:val="000000"/>
                <w:sz w:val="20"/>
                <w:szCs w:val="20"/>
              </w:rPr>
              <w:t>-0.25%</w:t>
            </w:r>
          </w:p>
        </w:tc>
        <w:tc>
          <w:tcPr>
            <w:tcW w:w="840" w:type="dxa"/>
            <w:tcBorders>
              <w:top w:val="nil"/>
              <w:left w:val="nil"/>
              <w:bottom w:val="nil"/>
              <w:right w:val="single" w:sz="4" w:space="0" w:color="auto"/>
            </w:tcBorders>
            <w:shd w:val="clear" w:color="auto" w:fill="auto"/>
            <w:noWrap/>
            <w:vAlign w:val="center"/>
            <w:hideMark/>
            <w:tcPrChange w:id="728"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0AEB9DAD" w14:textId="77777777" w:rsidR="00253DB5" w:rsidRPr="00253DB5" w:rsidRDefault="00253DB5" w:rsidP="00253DB5">
            <w:pPr>
              <w:jc w:val="center"/>
              <w:rPr>
                <w:color w:val="000000"/>
                <w:sz w:val="20"/>
                <w:szCs w:val="20"/>
              </w:rPr>
            </w:pPr>
            <w:r w:rsidRPr="00253DB5">
              <w:rPr>
                <w:color w:val="000000"/>
                <w:sz w:val="20"/>
                <w:szCs w:val="20"/>
              </w:rPr>
              <w:t>-0.21%</w:t>
            </w:r>
          </w:p>
        </w:tc>
        <w:tc>
          <w:tcPr>
            <w:tcW w:w="840" w:type="dxa"/>
            <w:tcBorders>
              <w:top w:val="nil"/>
              <w:left w:val="nil"/>
              <w:bottom w:val="nil"/>
              <w:right w:val="single" w:sz="4" w:space="0" w:color="auto"/>
            </w:tcBorders>
            <w:shd w:val="clear" w:color="auto" w:fill="auto"/>
            <w:noWrap/>
            <w:vAlign w:val="center"/>
            <w:hideMark/>
            <w:tcPrChange w:id="729" w:author="Intra Block Copy" w:date="2019-03-20T15:42:00Z">
              <w:tcPr>
                <w:tcW w:w="840" w:type="dxa"/>
                <w:gridSpan w:val="3"/>
                <w:tcBorders>
                  <w:top w:val="nil"/>
                  <w:left w:val="nil"/>
                  <w:bottom w:val="nil"/>
                  <w:right w:val="single" w:sz="4" w:space="0" w:color="auto"/>
                </w:tcBorders>
                <w:shd w:val="clear" w:color="auto" w:fill="auto"/>
                <w:noWrap/>
                <w:vAlign w:val="center"/>
                <w:hideMark/>
              </w:tcPr>
            </w:tcPrChange>
          </w:tcPr>
          <w:p w14:paraId="0C0CAB46" w14:textId="77777777" w:rsidR="00253DB5" w:rsidRPr="00253DB5" w:rsidRDefault="00253DB5" w:rsidP="00253DB5">
            <w:pPr>
              <w:jc w:val="center"/>
              <w:rPr>
                <w:color w:val="000000"/>
                <w:sz w:val="20"/>
                <w:szCs w:val="20"/>
              </w:rPr>
            </w:pPr>
            <w:r w:rsidRPr="00253DB5">
              <w:rPr>
                <w:color w:val="000000"/>
                <w:sz w:val="20"/>
                <w:szCs w:val="20"/>
              </w:rPr>
              <w:t>-0.25%</w:t>
            </w:r>
          </w:p>
        </w:tc>
        <w:tc>
          <w:tcPr>
            <w:tcW w:w="733" w:type="dxa"/>
            <w:tcBorders>
              <w:top w:val="nil"/>
              <w:left w:val="nil"/>
              <w:bottom w:val="nil"/>
              <w:right w:val="single" w:sz="4" w:space="0" w:color="auto"/>
            </w:tcBorders>
            <w:shd w:val="clear" w:color="auto" w:fill="auto"/>
            <w:noWrap/>
            <w:vAlign w:val="center"/>
            <w:hideMark/>
            <w:tcPrChange w:id="730" w:author="Intra Block Copy" w:date="2019-03-20T15:42:00Z">
              <w:tcPr>
                <w:tcW w:w="733" w:type="dxa"/>
                <w:gridSpan w:val="3"/>
                <w:tcBorders>
                  <w:top w:val="nil"/>
                  <w:left w:val="nil"/>
                  <w:bottom w:val="nil"/>
                  <w:right w:val="single" w:sz="4" w:space="0" w:color="auto"/>
                </w:tcBorders>
                <w:shd w:val="clear" w:color="auto" w:fill="auto"/>
                <w:noWrap/>
                <w:vAlign w:val="center"/>
                <w:hideMark/>
              </w:tcPr>
            </w:tcPrChange>
          </w:tcPr>
          <w:p w14:paraId="5D136376"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center"/>
            <w:hideMark/>
            <w:tcPrChange w:id="731" w:author="Intra Block Copy" w:date="2019-03-20T15:42:00Z">
              <w:tcPr>
                <w:tcW w:w="733" w:type="dxa"/>
                <w:gridSpan w:val="3"/>
                <w:tcBorders>
                  <w:top w:val="nil"/>
                  <w:left w:val="nil"/>
                  <w:bottom w:val="nil"/>
                  <w:right w:val="nil"/>
                </w:tcBorders>
                <w:shd w:val="clear" w:color="auto" w:fill="auto"/>
                <w:noWrap/>
                <w:vAlign w:val="center"/>
                <w:hideMark/>
              </w:tcPr>
            </w:tcPrChange>
          </w:tcPr>
          <w:p w14:paraId="4BDB8733"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2B1EFD87" w14:textId="77777777" w:rsidTr="003D0E1C">
        <w:trPr>
          <w:trHeight w:val="321"/>
          <w:trPrChange w:id="732" w:author="Intra Block Copy" w:date="2019-03-20T15:42:00Z">
            <w:trPr>
              <w:gridBefore w:val="1"/>
              <w:trHeight w:val="321"/>
            </w:trPr>
          </w:trPrChange>
        </w:trPr>
        <w:tc>
          <w:tcPr>
            <w:tcW w:w="800" w:type="dxa"/>
            <w:vMerge/>
            <w:tcBorders>
              <w:top w:val="nil"/>
              <w:left w:val="single" w:sz="8" w:space="0" w:color="auto"/>
              <w:bottom w:val="single" w:sz="12" w:space="0" w:color="000000"/>
              <w:right w:val="single" w:sz="8" w:space="0" w:color="auto"/>
            </w:tcBorders>
            <w:vAlign w:val="center"/>
            <w:hideMark/>
            <w:tcPrChange w:id="733"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700D00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34" w:author="Intra Block Copy" w:date="2019-03-20T15:42:00Z">
              <w:tcPr>
                <w:tcW w:w="1160" w:type="dxa"/>
                <w:gridSpan w:val="3"/>
                <w:tcBorders>
                  <w:top w:val="nil"/>
                  <w:left w:val="nil"/>
                  <w:bottom w:val="nil"/>
                  <w:right w:val="nil"/>
                </w:tcBorders>
                <w:shd w:val="clear" w:color="auto" w:fill="auto"/>
                <w:vAlign w:val="center"/>
                <w:hideMark/>
              </w:tcPr>
            </w:tcPrChange>
          </w:tcPr>
          <w:p w14:paraId="553A7669" w14:textId="77777777" w:rsidR="00253DB5" w:rsidRPr="00253DB5" w:rsidRDefault="00253DB5" w:rsidP="00253DB5">
            <w:pPr>
              <w:rPr>
                <w:color w:val="000000"/>
              </w:rPr>
            </w:pPr>
            <w:r w:rsidRPr="00253DB5">
              <w:rPr>
                <w:color w:val="000000"/>
              </w:rPr>
              <w:t>CE8-1.2c</w:t>
            </w:r>
          </w:p>
        </w:tc>
        <w:tc>
          <w:tcPr>
            <w:tcW w:w="896" w:type="dxa"/>
            <w:tcBorders>
              <w:top w:val="single" w:sz="4" w:space="0" w:color="auto"/>
              <w:left w:val="single" w:sz="12" w:space="0" w:color="auto"/>
              <w:bottom w:val="single" w:sz="4" w:space="0" w:color="auto"/>
              <w:right w:val="single" w:sz="4" w:space="0" w:color="auto"/>
            </w:tcBorders>
            <w:shd w:val="clear" w:color="auto" w:fill="auto"/>
            <w:noWrap/>
            <w:vAlign w:val="center"/>
            <w:hideMark/>
            <w:tcPrChange w:id="735" w:author="Intra Block Copy" w:date="2019-03-20T15:42:00Z">
              <w:tcPr>
                <w:tcW w:w="896" w:type="dxa"/>
                <w:gridSpan w:val="3"/>
                <w:tcBorders>
                  <w:top w:val="single" w:sz="4" w:space="0" w:color="auto"/>
                  <w:left w:val="single" w:sz="12" w:space="0" w:color="auto"/>
                  <w:bottom w:val="single" w:sz="4" w:space="0" w:color="auto"/>
                  <w:right w:val="single" w:sz="4" w:space="0" w:color="auto"/>
                </w:tcBorders>
                <w:shd w:val="clear" w:color="auto" w:fill="auto"/>
                <w:noWrap/>
                <w:vAlign w:val="center"/>
                <w:hideMark/>
              </w:tcPr>
            </w:tcPrChange>
          </w:tcPr>
          <w:p w14:paraId="3EDD855E" w14:textId="77777777" w:rsidR="00253DB5" w:rsidRPr="00253DB5" w:rsidRDefault="00253DB5" w:rsidP="00253DB5">
            <w:pPr>
              <w:jc w:val="center"/>
              <w:rPr>
                <w:color w:val="000000"/>
                <w:sz w:val="20"/>
                <w:szCs w:val="20"/>
              </w:rPr>
            </w:pPr>
            <w:r w:rsidRPr="00253DB5">
              <w:rPr>
                <w:color w:val="000000"/>
                <w:sz w:val="20"/>
                <w:szCs w:val="20"/>
              </w:rPr>
              <w:t>-0.24%</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Change w:id="736" w:author="Intra Block Copy" w:date="2019-03-20T15:42:00Z">
              <w:tcPr>
                <w:tcW w:w="89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3523E37" w14:textId="77777777" w:rsidR="00253DB5" w:rsidRPr="00253DB5" w:rsidRDefault="00253DB5" w:rsidP="00253DB5">
            <w:pPr>
              <w:jc w:val="center"/>
              <w:rPr>
                <w:color w:val="000000"/>
                <w:sz w:val="20"/>
                <w:szCs w:val="20"/>
              </w:rPr>
            </w:pPr>
            <w:r w:rsidRPr="00253DB5">
              <w:rPr>
                <w:color w:val="000000"/>
                <w:sz w:val="20"/>
                <w:szCs w:val="20"/>
              </w:rPr>
              <w:t>-0.27%</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Change w:id="737" w:author="Intra Block Copy" w:date="2019-03-20T15:42:00Z">
              <w:tcPr>
                <w:tcW w:w="896"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529A05F" w14:textId="77777777" w:rsidR="00253DB5" w:rsidRPr="00253DB5" w:rsidRDefault="00253DB5" w:rsidP="00253DB5">
            <w:pPr>
              <w:jc w:val="center"/>
              <w:rPr>
                <w:color w:val="000000"/>
                <w:sz w:val="20"/>
                <w:szCs w:val="20"/>
              </w:rPr>
            </w:pPr>
            <w:r w:rsidRPr="00253DB5">
              <w:rPr>
                <w:color w:val="000000"/>
                <w:sz w:val="20"/>
                <w:szCs w:val="20"/>
              </w:rPr>
              <w:t>-0.25%</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Change w:id="738" w:author="Intra Block Copy" w:date="2019-03-20T15:42:00Z">
              <w:tcPr>
                <w:tcW w:w="73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78FA0E90"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single" w:sz="12" w:space="0" w:color="auto"/>
            </w:tcBorders>
            <w:shd w:val="clear" w:color="auto" w:fill="auto"/>
            <w:noWrap/>
            <w:vAlign w:val="center"/>
            <w:hideMark/>
            <w:tcPrChange w:id="739" w:author="Intra Block Copy" w:date="2019-03-20T15:42:00Z">
              <w:tcPr>
                <w:tcW w:w="733" w:type="dxa"/>
                <w:gridSpan w:val="3"/>
                <w:tcBorders>
                  <w:top w:val="single" w:sz="4" w:space="0" w:color="auto"/>
                  <w:left w:val="nil"/>
                  <w:bottom w:val="single" w:sz="4" w:space="0" w:color="auto"/>
                  <w:right w:val="single" w:sz="12" w:space="0" w:color="auto"/>
                </w:tcBorders>
                <w:shd w:val="clear" w:color="auto" w:fill="auto"/>
                <w:noWrap/>
                <w:vAlign w:val="center"/>
                <w:hideMark/>
              </w:tcPr>
            </w:tcPrChange>
          </w:tcPr>
          <w:p w14:paraId="2C0D910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740"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1F8207AC" w14:textId="77777777" w:rsidR="00253DB5" w:rsidRPr="00253DB5" w:rsidRDefault="00253DB5" w:rsidP="00253DB5">
            <w:pPr>
              <w:jc w:val="center"/>
              <w:rPr>
                <w:color w:val="000000"/>
                <w:sz w:val="20"/>
                <w:szCs w:val="20"/>
              </w:rPr>
            </w:pPr>
            <w:r w:rsidRPr="00253DB5">
              <w:rPr>
                <w:color w:val="000000"/>
                <w:sz w:val="20"/>
                <w:szCs w:val="20"/>
              </w:rPr>
              <w:t>-0.12%</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741"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5A6D1F8F" w14:textId="77777777" w:rsidR="00253DB5" w:rsidRPr="00253DB5" w:rsidRDefault="00253DB5" w:rsidP="00253DB5">
            <w:pPr>
              <w:jc w:val="center"/>
              <w:rPr>
                <w:color w:val="000000"/>
                <w:sz w:val="20"/>
                <w:szCs w:val="20"/>
              </w:rPr>
            </w:pPr>
            <w:r w:rsidRPr="00253DB5">
              <w:rPr>
                <w:color w:val="000000"/>
                <w:sz w:val="20"/>
                <w:szCs w:val="20"/>
              </w:rPr>
              <w:t>-0.11%</w:t>
            </w:r>
          </w:p>
        </w:tc>
        <w:tc>
          <w:tcPr>
            <w:tcW w:w="840" w:type="dxa"/>
            <w:tcBorders>
              <w:top w:val="single" w:sz="4" w:space="0" w:color="auto"/>
              <w:left w:val="nil"/>
              <w:bottom w:val="single" w:sz="4" w:space="0" w:color="auto"/>
              <w:right w:val="single" w:sz="4" w:space="0" w:color="auto"/>
            </w:tcBorders>
            <w:shd w:val="clear" w:color="auto" w:fill="auto"/>
            <w:noWrap/>
            <w:vAlign w:val="center"/>
            <w:hideMark/>
            <w:tcPrChange w:id="742" w:author="Intra Block Copy" w:date="2019-03-20T15:42:00Z">
              <w:tcPr>
                <w:tcW w:w="840"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27609521" w14:textId="77777777" w:rsidR="00253DB5" w:rsidRPr="00253DB5" w:rsidRDefault="00253DB5" w:rsidP="00253DB5">
            <w:pPr>
              <w:jc w:val="center"/>
              <w:rPr>
                <w:color w:val="000000"/>
                <w:sz w:val="20"/>
                <w:szCs w:val="20"/>
              </w:rPr>
            </w:pPr>
            <w:r w:rsidRPr="00253DB5">
              <w:rPr>
                <w:color w:val="000000"/>
                <w:sz w:val="20"/>
                <w:szCs w:val="20"/>
              </w:rPr>
              <w:t>-0.08%</w:t>
            </w:r>
          </w:p>
        </w:tc>
        <w:tc>
          <w:tcPr>
            <w:tcW w:w="733" w:type="dxa"/>
            <w:tcBorders>
              <w:top w:val="single" w:sz="4" w:space="0" w:color="auto"/>
              <w:left w:val="nil"/>
              <w:bottom w:val="single" w:sz="4" w:space="0" w:color="auto"/>
              <w:right w:val="single" w:sz="4" w:space="0" w:color="auto"/>
            </w:tcBorders>
            <w:shd w:val="clear" w:color="auto" w:fill="auto"/>
            <w:noWrap/>
            <w:vAlign w:val="center"/>
            <w:hideMark/>
            <w:tcPrChange w:id="743" w:author="Intra Block Copy" w:date="2019-03-20T15:42:00Z">
              <w:tcPr>
                <w:tcW w:w="733" w:type="dxa"/>
                <w:gridSpan w:val="3"/>
                <w:tcBorders>
                  <w:top w:val="single" w:sz="4" w:space="0" w:color="auto"/>
                  <w:left w:val="nil"/>
                  <w:bottom w:val="single" w:sz="4" w:space="0" w:color="auto"/>
                  <w:right w:val="single" w:sz="4" w:space="0" w:color="auto"/>
                </w:tcBorders>
                <w:shd w:val="clear" w:color="auto" w:fill="auto"/>
                <w:noWrap/>
                <w:vAlign w:val="center"/>
                <w:hideMark/>
              </w:tcPr>
            </w:tcPrChange>
          </w:tcPr>
          <w:p w14:paraId="3F45E735"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single" w:sz="4" w:space="0" w:color="auto"/>
              <w:right w:val="nil"/>
            </w:tcBorders>
            <w:shd w:val="clear" w:color="auto" w:fill="auto"/>
            <w:noWrap/>
            <w:vAlign w:val="center"/>
            <w:hideMark/>
            <w:tcPrChange w:id="744" w:author="Intra Block Copy" w:date="2019-03-20T15:42:00Z">
              <w:tcPr>
                <w:tcW w:w="733" w:type="dxa"/>
                <w:gridSpan w:val="3"/>
                <w:tcBorders>
                  <w:top w:val="single" w:sz="4" w:space="0" w:color="auto"/>
                  <w:left w:val="nil"/>
                  <w:bottom w:val="single" w:sz="4" w:space="0" w:color="auto"/>
                  <w:right w:val="nil"/>
                </w:tcBorders>
                <w:shd w:val="clear" w:color="auto" w:fill="auto"/>
                <w:noWrap/>
                <w:vAlign w:val="center"/>
                <w:hideMark/>
              </w:tcPr>
            </w:tcPrChange>
          </w:tcPr>
          <w:p w14:paraId="77C3BC62"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5F66CB85" w14:textId="77777777" w:rsidTr="003D0E1C">
        <w:trPr>
          <w:trHeight w:val="292"/>
          <w:trPrChange w:id="745"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4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EF0FCA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47" w:author="Intra Block Copy" w:date="2019-03-20T15:42:00Z">
              <w:tcPr>
                <w:tcW w:w="1160" w:type="dxa"/>
                <w:gridSpan w:val="3"/>
                <w:tcBorders>
                  <w:top w:val="nil"/>
                  <w:left w:val="nil"/>
                  <w:bottom w:val="nil"/>
                  <w:right w:val="nil"/>
                </w:tcBorders>
                <w:shd w:val="clear" w:color="auto" w:fill="auto"/>
                <w:vAlign w:val="center"/>
                <w:hideMark/>
              </w:tcPr>
            </w:tcPrChange>
          </w:tcPr>
          <w:p w14:paraId="5E1A9AD7" w14:textId="77777777" w:rsidR="00253DB5" w:rsidRPr="00253DB5" w:rsidRDefault="00253DB5" w:rsidP="00253DB5">
            <w:pPr>
              <w:rPr>
                <w:color w:val="000000"/>
              </w:rPr>
            </w:pPr>
            <w:r w:rsidRPr="00253DB5">
              <w:rPr>
                <w:color w:val="000000"/>
              </w:rPr>
              <w:t>CE8-1.2d</w:t>
            </w:r>
          </w:p>
        </w:tc>
        <w:tc>
          <w:tcPr>
            <w:tcW w:w="896" w:type="dxa"/>
            <w:tcBorders>
              <w:top w:val="nil"/>
              <w:left w:val="single" w:sz="12" w:space="0" w:color="auto"/>
              <w:bottom w:val="single" w:sz="4" w:space="0" w:color="auto"/>
              <w:right w:val="single" w:sz="4" w:space="0" w:color="auto"/>
            </w:tcBorders>
            <w:shd w:val="clear" w:color="auto" w:fill="auto"/>
            <w:noWrap/>
            <w:vAlign w:val="center"/>
            <w:hideMark/>
            <w:tcPrChange w:id="748"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center"/>
                <w:hideMark/>
              </w:tcPr>
            </w:tcPrChange>
          </w:tcPr>
          <w:p w14:paraId="3DB31F12" w14:textId="77777777" w:rsidR="00253DB5" w:rsidRPr="00253DB5" w:rsidRDefault="00253DB5" w:rsidP="00253DB5">
            <w:pPr>
              <w:jc w:val="center"/>
              <w:rPr>
                <w:color w:val="000000"/>
                <w:sz w:val="20"/>
                <w:szCs w:val="20"/>
              </w:rPr>
            </w:pPr>
            <w:r w:rsidRPr="00253DB5">
              <w:rPr>
                <w:color w:val="000000"/>
                <w:sz w:val="20"/>
                <w:szCs w:val="20"/>
              </w:rPr>
              <w:t>-0.85%</w:t>
            </w:r>
          </w:p>
        </w:tc>
        <w:tc>
          <w:tcPr>
            <w:tcW w:w="896" w:type="dxa"/>
            <w:tcBorders>
              <w:top w:val="nil"/>
              <w:left w:val="nil"/>
              <w:bottom w:val="single" w:sz="4" w:space="0" w:color="auto"/>
              <w:right w:val="single" w:sz="4" w:space="0" w:color="auto"/>
            </w:tcBorders>
            <w:shd w:val="clear" w:color="auto" w:fill="auto"/>
            <w:noWrap/>
            <w:vAlign w:val="center"/>
            <w:hideMark/>
            <w:tcPrChange w:id="749"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1BBBBDC6" w14:textId="77777777" w:rsidR="00253DB5" w:rsidRPr="00253DB5" w:rsidRDefault="00253DB5" w:rsidP="00253DB5">
            <w:pPr>
              <w:jc w:val="center"/>
              <w:rPr>
                <w:color w:val="000000"/>
                <w:sz w:val="20"/>
                <w:szCs w:val="20"/>
              </w:rPr>
            </w:pPr>
            <w:r w:rsidRPr="00253DB5">
              <w:rPr>
                <w:color w:val="000000"/>
                <w:sz w:val="20"/>
                <w:szCs w:val="20"/>
              </w:rPr>
              <w:t>-0.80%</w:t>
            </w:r>
          </w:p>
        </w:tc>
        <w:tc>
          <w:tcPr>
            <w:tcW w:w="896" w:type="dxa"/>
            <w:tcBorders>
              <w:top w:val="nil"/>
              <w:left w:val="nil"/>
              <w:bottom w:val="single" w:sz="4" w:space="0" w:color="auto"/>
              <w:right w:val="single" w:sz="4" w:space="0" w:color="auto"/>
            </w:tcBorders>
            <w:shd w:val="clear" w:color="auto" w:fill="auto"/>
            <w:noWrap/>
            <w:vAlign w:val="center"/>
            <w:hideMark/>
            <w:tcPrChange w:id="750" w:author="Intra Block Copy" w:date="2019-03-20T15:42:00Z">
              <w:tcPr>
                <w:tcW w:w="896" w:type="dxa"/>
                <w:gridSpan w:val="3"/>
                <w:tcBorders>
                  <w:top w:val="nil"/>
                  <w:left w:val="nil"/>
                  <w:bottom w:val="single" w:sz="4" w:space="0" w:color="auto"/>
                  <w:right w:val="single" w:sz="4" w:space="0" w:color="auto"/>
                </w:tcBorders>
                <w:shd w:val="clear" w:color="auto" w:fill="auto"/>
                <w:noWrap/>
                <w:vAlign w:val="center"/>
                <w:hideMark/>
              </w:tcPr>
            </w:tcPrChange>
          </w:tcPr>
          <w:p w14:paraId="0C6C0C4E" w14:textId="77777777" w:rsidR="00253DB5" w:rsidRPr="00253DB5" w:rsidRDefault="00253DB5" w:rsidP="00253DB5">
            <w:pPr>
              <w:jc w:val="center"/>
              <w:rPr>
                <w:color w:val="000000"/>
                <w:sz w:val="20"/>
                <w:szCs w:val="20"/>
              </w:rPr>
            </w:pPr>
            <w:r w:rsidRPr="00253DB5">
              <w:rPr>
                <w:color w:val="000000"/>
                <w:sz w:val="20"/>
                <w:szCs w:val="20"/>
              </w:rPr>
              <w:t>-0.81%</w:t>
            </w:r>
          </w:p>
        </w:tc>
        <w:tc>
          <w:tcPr>
            <w:tcW w:w="733" w:type="dxa"/>
            <w:tcBorders>
              <w:top w:val="nil"/>
              <w:left w:val="nil"/>
              <w:bottom w:val="single" w:sz="4" w:space="0" w:color="auto"/>
              <w:right w:val="single" w:sz="4" w:space="0" w:color="auto"/>
            </w:tcBorders>
            <w:shd w:val="clear" w:color="auto" w:fill="auto"/>
            <w:noWrap/>
            <w:vAlign w:val="center"/>
            <w:hideMark/>
            <w:tcPrChange w:id="75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2820C8B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single" w:sz="12" w:space="0" w:color="auto"/>
            </w:tcBorders>
            <w:shd w:val="clear" w:color="auto" w:fill="auto"/>
            <w:noWrap/>
            <w:vAlign w:val="center"/>
            <w:hideMark/>
            <w:tcPrChange w:id="752"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center"/>
                <w:hideMark/>
              </w:tcPr>
            </w:tcPrChange>
          </w:tcPr>
          <w:p w14:paraId="0CC170D9"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single" w:sz="4" w:space="0" w:color="auto"/>
              <w:right w:val="single" w:sz="4" w:space="0" w:color="auto"/>
            </w:tcBorders>
            <w:shd w:val="clear" w:color="auto" w:fill="auto"/>
            <w:noWrap/>
            <w:vAlign w:val="center"/>
            <w:hideMark/>
            <w:tcPrChange w:id="75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7412F02C" w14:textId="77777777" w:rsidR="00253DB5" w:rsidRPr="00253DB5" w:rsidRDefault="00253DB5" w:rsidP="00253DB5">
            <w:pPr>
              <w:jc w:val="center"/>
              <w:rPr>
                <w:color w:val="000000"/>
                <w:sz w:val="20"/>
                <w:szCs w:val="20"/>
              </w:rPr>
            </w:pPr>
            <w:r w:rsidRPr="00253DB5">
              <w:rPr>
                <w:color w:val="000000"/>
                <w:sz w:val="20"/>
                <w:szCs w:val="20"/>
              </w:rPr>
              <w:t>-0.35%</w:t>
            </w:r>
          </w:p>
        </w:tc>
        <w:tc>
          <w:tcPr>
            <w:tcW w:w="840" w:type="dxa"/>
            <w:tcBorders>
              <w:top w:val="nil"/>
              <w:left w:val="nil"/>
              <w:bottom w:val="single" w:sz="4" w:space="0" w:color="auto"/>
              <w:right w:val="single" w:sz="4" w:space="0" w:color="auto"/>
            </w:tcBorders>
            <w:shd w:val="clear" w:color="auto" w:fill="auto"/>
            <w:noWrap/>
            <w:vAlign w:val="center"/>
            <w:hideMark/>
            <w:tcPrChange w:id="75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1594C2CB" w14:textId="77777777" w:rsidR="00253DB5" w:rsidRPr="00253DB5" w:rsidRDefault="00253DB5" w:rsidP="00253DB5">
            <w:pPr>
              <w:jc w:val="center"/>
              <w:rPr>
                <w:color w:val="000000"/>
                <w:sz w:val="20"/>
                <w:szCs w:val="20"/>
              </w:rPr>
            </w:pPr>
            <w:r w:rsidRPr="00253DB5">
              <w:rPr>
                <w:color w:val="000000"/>
                <w:sz w:val="20"/>
                <w:szCs w:val="20"/>
              </w:rPr>
              <w:t>-0.20%</w:t>
            </w:r>
          </w:p>
        </w:tc>
        <w:tc>
          <w:tcPr>
            <w:tcW w:w="840" w:type="dxa"/>
            <w:tcBorders>
              <w:top w:val="nil"/>
              <w:left w:val="nil"/>
              <w:bottom w:val="single" w:sz="4" w:space="0" w:color="auto"/>
              <w:right w:val="single" w:sz="4" w:space="0" w:color="auto"/>
            </w:tcBorders>
            <w:shd w:val="clear" w:color="auto" w:fill="auto"/>
            <w:noWrap/>
            <w:vAlign w:val="center"/>
            <w:hideMark/>
            <w:tcPrChange w:id="75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center"/>
                <w:hideMark/>
              </w:tcPr>
            </w:tcPrChange>
          </w:tcPr>
          <w:p w14:paraId="0701B480" w14:textId="77777777" w:rsidR="00253DB5" w:rsidRPr="00253DB5" w:rsidRDefault="00253DB5" w:rsidP="00253DB5">
            <w:pPr>
              <w:jc w:val="center"/>
              <w:rPr>
                <w:color w:val="000000"/>
                <w:sz w:val="20"/>
                <w:szCs w:val="20"/>
              </w:rPr>
            </w:pPr>
            <w:r w:rsidRPr="00253DB5">
              <w:rPr>
                <w:color w:val="000000"/>
                <w:sz w:val="20"/>
                <w:szCs w:val="20"/>
              </w:rPr>
              <w:t>-0.32%</w:t>
            </w:r>
          </w:p>
        </w:tc>
        <w:tc>
          <w:tcPr>
            <w:tcW w:w="733" w:type="dxa"/>
            <w:tcBorders>
              <w:top w:val="nil"/>
              <w:left w:val="nil"/>
              <w:bottom w:val="single" w:sz="4" w:space="0" w:color="auto"/>
              <w:right w:val="single" w:sz="4" w:space="0" w:color="auto"/>
            </w:tcBorders>
            <w:shd w:val="clear" w:color="auto" w:fill="auto"/>
            <w:noWrap/>
            <w:vAlign w:val="center"/>
            <w:hideMark/>
            <w:tcPrChange w:id="75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center"/>
                <w:hideMark/>
              </w:tcPr>
            </w:tcPrChange>
          </w:tcPr>
          <w:p w14:paraId="6776424D"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center"/>
            <w:hideMark/>
            <w:tcPrChange w:id="757" w:author="Intra Block Copy" w:date="2019-03-20T15:42:00Z">
              <w:tcPr>
                <w:tcW w:w="733" w:type="dxa"/>
                <w:gridSpan w:val="3"/>
                <w:tcBorders>
                  <w:top w:val="nil"/>
                  <w:left w:val="nil"/>
                  <w:bottom w:val="single" w:sz="4" w:space="0" w:color="auto"/>
                  <w:right w:val="nil"/>
                </w:tcBorders>
                <w:shd w:val="clear" w:color="auto" w:fill="auto"/>
                <w:noWrap/>
                <w:vAlign w:val="center"/>
                <w:hideMark/>
              </w:tcPr>
            </w:tcPrChange>
          </w:tcPr>
          <w:p w14:paraId="3EDA7FD4"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113331A9" w14:textId="77777777" w:rsidTr="003D0E1C">
        <w:trPr>
          <w:trHeight w:val="292"/>
          <w:trPrChange w:id="758"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5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059A8F8D"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60" w:author="Intra Block Copy" w:date="2019-03-20T15:42:00Z">
              <w:tcPr>
                <w:tcW w:w="1160" w:type="dxa"/>
                <w:gridSpan w:val="3"/>
                <w:tcBorders>
                  <w:top w:val="nil"/>
                  <w:left w:val="nil"/>
                  <w:bottom w:val="nil"/>
                  <w:right w:val="nil"/>
                </w:tcBorders>
                <w:shd w:val="clear" w:color="auto" w:fill="auto"/>
                <w:vAlign w:val="center"/>
                <w:hideMark/>
              </w:tcPr>
            </w:tcPrChange>
          </w:tcPr>
          <w:p w14:paraId="1581CCB9" w14:textId="77777777" w:rsidR="00253DB5" w:rsidRPr="00253DB5" w:rsidRDefault="00253DB5" w:rsidP="00253DB5">
            <w:pPr>
              <w:rPr>
                <w:color w:val="000000"/>
              </w:rPr>
            </w:pPr>
            <w:r w:rsidRPr="00253DB5">
              <w:rPr>
                <w:color w:val="000000"/>
              </w:rPr>
              <w:t>CE8-1.3a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761"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2F978709" w14:textId="77777777" w:rsidR="00253DB5" w:rsidRPr="00253DB5" w:rsidRDefault="00253DB5" w:rsidP="00253DB5">
            <w:pPr>
              <w:jc w:val="center"/>
              <w:rPr>
                <w:sz w:val="20"/>
                <w:szCs w:val="20"/>
              </w:rPr>
            </w:pPr>
            <w:r w:rsidRPr="00253DB5">
              <w:rPr>
                <w:sz w:val="20"/>
                <w:szCs w:val="20"/>
              </w:rPr>
              <w:t>-0.16%</w:t>
            </w:r>
          </w:p>
        </w:tc>
        <w:tc>
          <w:tcPr>
            <w:tcW w:w="896" w:type="dxa"/>
            <w:tcBorders>
              <w:top w:val="nil"/>
              <w:left w:val="nil"/>
              <w:bottom w:val="single" w:sz="4" w:space="0" w:color="auto"/>
              <w:right w:val="single" w:sz="4" w:space="0" w:color="auto"/>
            </w:tcBorders>
            <w:shd w:val="clear" w:color="auto" w:fill="auto"/>
            <w:noWrap/>
            <w:vAlign w:val="bottom"/>
            <w:hideMark/>
            <w:tcPrChange w:id="762"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3243617" w14:textId="77777777" w:rsidR="00253DB5" w:rsidRPr="00253DB5" w:rsidRDefault="00253DB5" w:rsidP="00253DB5">
            <w:pPr>
              <w:jc w:val="center"/>
              <w:rPr>
                <w:sz w:val="20"/>
                <w:szCs w:val="20"/>
              </w:rPr>
            </w:pPr>
            <w:r w:rsidRPr="00253DB5">
              <w:rPr>
                <w:sz w:val="20"/>
                <w:szCs w:val="20"/>
              </w:rPr>
              <w:t>-0.17%</w:t>
            </w:r>
          </w:p>
        </w:tc>
        <w:tc>
          <w:tcPr>
            <w:tcW w:w="896" w:type="dxa"/>
            <w:tcBorders>
              <w:top w:val="nil"/>
              <w:left w:val="nil"/>
              <w:bottom w:val="single" w:sz="4" w:space="0" w:color="auto"/>
              <w:right w:val="single" w:sz="4" w:space="0" w:color="auto"/>
            </w:tcBorders>
            <w:shd w:val="clear" w:color="auto" w:fill="auto"/>
            <w:noWrap/>
            <w:vAlign w:val="bottom"/>
            <w:hideMark/>
            <w:tcPrChange w:id="763"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7F3BF7AE" w14:textId="77777777" w:rsidR="00253DB5" w:rsidRPr="00253DB5" w:rsidRDefault="00253DB5" w:rsidP="00253DB5">
            <w:pPr>
              <w:jc w:val="center"/>
              <w:rPr>
                <w:sz w:val="20"/>
                <w:szCs w:val="20"/>
              </w:rPr>
            </w:pPr>
            <w:r w:rsidRPr="00253DB5">
              <w:rPr>
                <w:sz w:val="20"/>
                <w:szCs w:val="20"/>
              </w:rPr>
              <w:t>-0.17%</w:t>
            </w:r>
          </w:p>
        </w:tc>
        <w:tc>
          <w:tcPr>
            <w:tcW w:w="733" w:type="dxa"/>
            <w:tcBorders>
              <w:top w:val="nil"/>
              <w:left w:val="nil"/>
              <w:bottom w:val="single" w:sz="4" w:space="0" w:color="auto"/>
              <w:right w:val="single" w:sz="4" w:space="0" w:color="auto"/>
            </w:tcBorders>
            <w:shd w:val="clear" w:color="auto" w:fill="auto"/>
            <w:noWrap/>
            <w:vAlign w:val="bottom"/>
            <w:hideMark/>
            <w:tcPrChange w:id="764"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3A99BA8F" w14:textId="77777777" w:rsidR="00253DB5" w:rsidRPr="00253DB5" w:rsidRDefault="00253DB5" w:rsidP="00253DB5">
            <w:pPr>
              <w:jc w:val="center"/>
              <w:rPr>
                <w:sz w:val="20"/>
                <w:szCs w:val="20"/>
              </w:rPr>
            </w:pPr>
            <w:r w:rsidRPr="00253DB5">
              <w:rPr>
                <w:sz w:val="20"/>
                <w:szCs w:val="20"/>
              </w:rPr>
              <w:t>112%</w:t>
            </w:r>
          </w:p>
        </w:tc>
        <w:tc>
          <w:tcPr>
            <w:tcW w:w="733" w:type="dxa"/>
            <w:tcBorders>
              <w:top w:val="nil"/>
              <w:left w:val="nil"/>
              <w:bottom w:val="single" w:sz="4" w:space="0" w:color="auto"/>
              <w:right w:val="single" w:sz="12" w:space="0" w:color="auto"/>
            </w:tcBorders>
            <w:shd w:val="clear" w:color="auto" w:fill="auto"/>
            <w:noWrap/>
            <w:vAlign w:val="bottom"/>
            <w:hideMark/>
            <w:tcPrChange w:id="765"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3696CC9A" w14:textId="77777777" w:rsidR="00253DB5" w:rsidRPr="00253DB5" w:rsidRDefault="00253DB5" w:rsidP="00253DB5">
            <w:pPr>
              <w:jc w:val="center"/>
              <w:rPr>
                <w:sz w:val="20"/>
                <w:szCs w:val="20"/>
              </w:rPr>
            </w:pPr>
            <w:r w:rsidRPr="00253DB5">
              <w:rPr>
                <w:sz w:val="20"/>
                <w:szCs w:val="20"/>
              </w:rPr>
              <w:t>101%</w:t>
            </w:r>
          </w:p>
        </w:tc>
        <w:tc>
          <w:tcPr>
            <w:tcW w:w="840" w:type="dxa"/>
            <w:tcBorders>
              <w:top w:val="nil"/>
              <w:left w:val="nil"/>
              <w:bottom w:val="single" w:sz="4" w:space="0" w:color="auto"/>
              <w:right w:val="single" w:sz="4" w:space="0" w:color="auto"/>
            </w:tcBorders>
            <w:shd w:val="clear" w:color="auto" w:fill="auto"/>
            <w:noWrap/>
            <w:vAlign w:val="bottom"/>
            <w:hideMark/>
            <w:tcPrChange w:id="76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23402D1" w14:textId="77777777" w:rsidR="00253DB5" w:rsidRPr="00253DB5" w:rsidRDefault="00253DB5" w:rsidP="00253DB5">
            <w:pPr>
              <w:jc w:val="center"/>
              <w:rPr>
                <w:sz w:val="20"/>
                <w:szCs w:val="20"/>
              </w:rPr>
            </w:pPr>
            <w:r w:rsidRPr="00253DB5">
              <w:rPr>
                <w:sz w:val="20"/>
                <w:szCs w:val="20"/>
              </w:rPr>
              <w:t>-0.06%</w:t>
            </w:r>
          </w:p>
        </w:tc>
        <w:tc>
          <w:tcPr>
            <w:tcW w:w="840" w:type="dxa"/>
            <w:tcBorders>
              <w:top w:val="nil"/>
              <w:left w:val="nil"/>
              <w:bottom w:val="single" w:sz="4" w:space="0" w:color="auto"/>
              <w:right w:val="single" w:sz="4" w:space="0" w:color="auto"/>
            </w:tcBorders>
            <w:shd w:val="clear" w:color="auto" w:fill="auto"/>
            <w:noWrap/>
            <w:vAlign w:val="bottom"/>
            <w:hideMark/>
            <w:tcPrChange w:id="76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305CE1B8" w14:textId="77777777" w:rsidR="00253DB5" w:rsidRPr="00253DB5" w:rsidRDefault="00253DB5" w:rsidP="00253DB5">
            <w:pPr>
              <w:jc w:val="center"/>
              <w:rPr>
                <w:sz w:val="20"/>
                <w:szCs w:val="20"/>
              </w:rPr>
            </w:pPr>
            <w:r w:rsidRPr="00253DB5">
              <w:rPr>
                <w:sz w:val="20"/>
                <w:szCs w:val="20"/>
              </w:rPr>
              <w:t>0.00%</w:t>
            </w:r>
          </w:p>
        </w:tc>
        <w:tc>
          <w:tcPr>
            <w:tcW w:w="840" w:type="dxa"/>
            <w:tcBorders>
              <w:top w:val="nil"/>
              <w:left w:val="nil"/>
              <w:bottom w:val="single" w:sz="4" w:space="0" w:color="auto"/>
              <w:right w:val="single" w:sz="4" w:space="0" w:color="auto"/>
            </w:tcBorders>
            <w:shd w:val="clear" w:color="auto" w:fill="auto"/>
            <w:noWrap/>
            <w:vAlign w:val="bottom"/>
            <w:hideMark/>
            <w:tcPrChange w:id="76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764C28DB" w14:textId="77777777" w:rsidR="00253DB5" w:rsidRPr="00253DB5" w:rsidRDefault="00253DB5" w:rsidP="00253DB5">
            <w:pPr>
              <w:jc w:val="center"/>
              <w:rPr>
                <w:sz w:val="20"/>
                <w:szCs w:val="20"/>
              </w:rPr>
            </w:pPr>
            <w:r w:rsidRPr="00253DB5">
              <w:rPr>
                <w:sz w:val="20"/>
                <w:szCs w:val="20"/>
              </w:rPr>
              <w:t>-0.04%</w:t>
            </w:r>
          </w:p>
        </w:tc>
        <w:tc>
          <w:tcPr>
            <w:tcW w:w="733" w:type="dxa"/>
            <w:tcBorders>
              <w:top w:val="nil"/>
              <w:left w:val="nil"/>
              <w:bottom w:val="single" w:sz="4" w:space="0" w:color="auto"/>
              <w:right w:val="single" w:sz="4" w:space="0" w:color="auto"/>
            </w:tcBorders>
            <w:shd w:val="clear" w:color="auto" w:fill="auto"/>
            <w:noWrap/>
            <w:vAlign w:val="bottom"/>
            <w:hideMark/>
            <w:tcPrChange w:id="769"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62C851AB" w14:textId="77777777" w:rsidR="00253DB5" w:rsidRPr="00253DB5" w:rsidRDefault="00253DB5" w:rsidP="00253DB5">
            <w:pPr>
              <w:jc w:val="center"/>
              <w:rPr>
                <w:sz w:val="20"/>
                <w:szCs w:val="20"/>
              </w:rPr>
            </w:pPr>
            <w:r w:rsidRPr="00253DB5">
              <w:rPr>
                <w:sz w:val="20"/>
                <w:szCs w:val="20"/>
              </w:rPr>
              <w:t>105%</w:t>
            </w:r>
          </w:p>
        </w:tc>
        <w:tc>
          <w:tcPr>
            <w:tcW w:w="733" w:type="dxa"/>
            <w:tcBorders>
              <w:top w:val="nil"/>
              <w:left w:val="nil"/>
              <w:bottom w:val="single" w:sz="4" w:space="0" w:color="auto"/>
              <w:right w:val="nil"/>
            </w:tcBorders>
            <w:shd w:val="clear" w:color="auto" w:fill="auto"/>
            <w:noWrap/>
            <w:vAlign w:val="bottom"/>
            <w:hideMark/>
            <w:tcPrChange w:id="770"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39F1ED8E" w14:textId="77777777" w:rsidR="00253DB5" w:rsidRPr="00253DB5" w:rsidRDefault="00253DB5" w:rsidP="00253DB5">
            <w:pPr>
              <w:jc w:val="center"/>
              <w:rPr>
                <w:sz w:val="20"/>
                <w:szCs w:val="20"/>
              </w:rPr>
            </w:pPr>
            <w:r w:rsidRPr="00253DB5">
              <w:rPr>
                <w:sz w:val="20"/>
                <w:szCs w:val="20"/>
              </w:rPr>
              <w:t>100%</w:t>
            </w:r>
          </w:p>
        </w:tc>
      </w:tr>
      <w:tr w:rsidR="00253DB5" w:rsidRPr="00253DB5" w14:paraId="4B1C1C11" w14:textId="77777777" w:rsidTr="003D0E1C">
        <w:trPr>
          <w:trHeight w:val="292"/>
          <w:trPrChange w:id="771"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7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404E86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73" w:author="Intra Block Copy" w:date="2019-03-20T15:42:00Z">
              <w:tcPr>
                <w:tcW w:w="1160" w:type="dxa"/>
                <w:gridSpan w:val="3"/>
                <w:tcBorders>
                  <w:top w:val="nil"/>
                  <w:left w:val="nil"/>
                  <w:bottom w:val="nil"/>
                  <w:right w:val="nil"/>
                </w:tcBorders>
                <w:shd w:val="clear" w:color="auto" w:fill="auto"/>
                <w:vAlign w:val="center"/>
                <w:hideMark/>
              </w:tcPr>
            </w:tcPrChange>
          </w:tcPr>
          <w:p w14:paraId="7B54803F" w14:textId="77777777" w:rsidR="00253DB5" w:rsidRPr="00253DB5" w:rsidRDefault="00253DB5" w:rsidP="00253DB5">
            <w:pPr>
              <w:rPr>
                <w:color w:val="000000"/>
              </w:rPr>
            </w:pPr>
            <w:r w:rsidRPr="00253DB5">
              <w:rPr>
                <w:color w:val="000000"/>
              </w:rPr>
              <w:t>CE8-1.3b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774"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3C8E001" w14:textId="77777777" w:rsidR="00253DB5" w:rsidRPr="00253DB5" w:rsidRDefault="00253DB5" w:rsidP="00253DB5">
            <w:pPr>
              <w:jc w:val="center"/>
              <w:rPr>
                <w:sz w:val="20"/>
                <w:szCs w:val="20"/>
              </w:rPr>
            </w:pPr>
            <w:r w:rsidRPr="00253DB5">
              <w:rPr>
                <w:sz w:val="20"/>
                <w:szCs w:val="20"/>
              </w:rPr>
              <w:t>-0.16%</w:t>
            </w:r>
          </w:p>
        </w:tc>
        <w:tc>
          <w:tcPr>
            <w:tcW w:w="896" w:type="dxa"/>
            <w:tcBorders>
              <w:top w:val="nil"/>
              <w:left w:val="nil"/>
              <w:bottom w:val="single" w:sz="4" w:space="0" w:color="auto"/>
              <w:right w:val="single" w:sz="4" w:space="0" w:color="auto"/>
            </w:tcBorders>
            <w:shd w:val="clear" w:color="auto" w:fill="auto"/>
            <w:noWrap/>
            <w:vAlign w:val="bottom"/>
            <w:hideMark/>
            <w:tcPrChange w:id="77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7C466E96" w14:textId="77777777" w:rsidR="00253DB5" w:rsidRPr="00253DB5" w:rsidRDefault="00253DB5" w:rsidP="00253DB5">
            <w:pPr>
              <w:jc w:val="center"/>
              <w:rPr>
                <w:sz w:val="20"/>
                <w:szCs w:val="20"/>
              </w:rPr>
            </w:pPr>
            <w:r w:rsidRPr="00253DB5">
              <w:rPr>
                <w:sz w:val="20"/>
                <w:szCs w:val="20"/>
              </w:rPr>
              <w:t>-0.17%</w:t>
            </w:r>
          </w:p>
        </w:tc>
        <w:tc>
          <w:tcPr>
            <w:tcW w:w="896" w:type="dxa"/>
            <w:tcBorders>
              <w:top w:val="nil"/>
              <w:left w:val="nil"/>
              <w:bottom w:val="single" w:sz="4" w:space="0" w:color="auto"/>
              <w:right w:val="single" w:sz="4" w:space="0" w:color="auto"/>
            </w:tcBorders>
            <w:shd w:val="clear" w:color="auto" w:fill="auto"/>
            <w:noWrap/>
            <w:vAlign w:val="bottom"/>
            <w:hideMark/>
            <w:tcPrChange w:id="776"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350D63CF" w14:textId="77777777" w:rsidR="00253DB5" w:rsidRPr="00253DB5" w:rsidRDefault="00253DB5" w:rsidP="00253DB5">
            <w:pPr>
              <w:jc w:val="center"/>
              <w:rPr>
                <w:sz w:val="20"/>
                <w:szCs w:val="20"/>
              </w:rPr>
            </w:pPr>
            <w:r w:rsidRPr="00253DB5">
              <w:rPr>
                <w:sz w:val="20"/>
                <w:szCs w:val="20"/>
              </w:rPr>
              <w:t>-0.17%</w:t>
            </w:r>
          </w:p>
        </w:tc>
        <w:tc>
          <w:tcPr>
            <w:tcW w:w="733" w:type="dxa"/>
            <w:tcBorders>
              <w:top w:val="nil"/>
              <w:left w:val="nil"/>
              <w:bottom w:val="single" w:sz="4" w:space="0" w:color="auto"/>
              <w:right w:val="single" w:sz="4" w:space="0" w:color="auto"/>
            </w:tcBorders>
            <w:shd w:val="clear" w:color="auto" w:fill="auto"/>
            <w:noWrap/>
            <w:vAlign w:val="bottom"/>
            <w:hideMark/>
            <w:tcPrChange w:id="777"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DBAC4A7" w14:textId="77777777" w:rsidR="00253DB5" w:rsidRPr="00253DB5" w:rsidRDefault="00253DB5" w:rsidP="00253DB5">
            <w:pPr>
              <w:jc w:val="center"/>
              <w:rPr>
                <w:sz w:val="20"/>
                <w:szCs w:val="20"/>
              </w:rPr>
            </w:pPr>
            <w:r w:rsidRPr="00253DB5">
              <w:rPr>
                <w:sz w:val="20"/>
                <w:szCs w:val="20"/>
              </w:rPr>
              <w:t>110%</w:t>
            </w:r>
          </w:p>
        </w:tc>
        <w:tc>
          <w:tcPr>
            <w:tcW w:w="733" w:type="dxa"/>
            <w:tcBorders>
              <w:top w:val="nil"/>
              <w:left w:val="nil"/>
              <w:bottom w:val="single" w:sz="4" w:space="0" w:color="auto"/>
              <w:right w:val="single" w:sz="12" w:space="0" w:color="auto"/>
            </w:tcBorders>
            <w:shd w:val="clear" w:color="auto" w:fill="auto"/>
            <w:noWrap/>
            <w:vAlign w:val="bottom"/>
            <w:hideMark/>
            <w:tcPrChange w:id="778"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61172D4E" w14:textId="77777777" w:rsidR="00253DB5" w:rsidRPr="00253DB5" w:rsidRDefault="00253DB5" w:rsidP="00253DB5">
            <w:pPr>
              <w:jc w:val="center"/>
              <w:rPr>
                <w:sz w:val="20"/>
                <w:szCs w:val="20"/>
              </w:rPr>
            </w:pPr>
            <w:r w:rsidRPr="00253DB5">
              <w:rPr>
                <w:sz w:val="20"/>
                <w:szCs w:val="20"/>
              </w:rPr>
              <w:t>100%</w:t>
            </w:r>
          </w:p>
        </w:tc>
        <w:tc>
          <w:tcPr>
            <w:tcW w:w="840" w:type="dxa"/>
            <w:tcBorders>
              <w:top w:val="nil"/>
              <w:left w:val="nil"/>
              <w:bottom w:val="single" w:sz="4" w:space="0" w:color="auto"/>
              <w:right w:val="single" w:sz="4" w:space="0" w:color="auto"/>
            </w:tcBorders>
            <w:shd w:val="clear" w:color="auto" w:fill="auto"/>
            <w:noWrap/>
            <w:vAlign w:val="bottom"/>
            <w:hideMark/>
            <w:tcPrChange w:id="77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1320617" w14:textId="77777777" w:rsidR="00253DB5" w:rsidRPr="00253DB5" w:rsidRDefault="00253DB5" w:rsidP="00253DB5">
            <w:pPr>
              <w:jc w:val="center"/>
              <w:rPr>
                <w:sz w:val="20"/>
                <w:szCs w:val="20"/>
              </w:rPr>
            </w:pPr>
            <w:r w:rsidRPr="00253DB5">
              <w:rPr>
                <w:sz w:val="20"/>
                <w:szCs w:val="20"/>
              </w:rPr>
              <w:t>-0.12%</w:t>
            </w:r>
          </w:p>
        </w:tc>
        <w:tc>
          <w:tcPr>
            <w:tcW w:w="840" w:type="dxa"/>
            <w:tcBorders>
              <w:top w:val="nil"/>
              <w:left w:val="nil"/>
              <w:bottom w:val="single" w:sz="4" w:space="0" w:color="auto"/>
              <w:right w:val="single" w:sz="4" w:space="0" w:color="auto"/>
            </w:tcBorders>
            <w:shd w:val="clear" w:color="auto" w:fill="auto"/>
            <w:noWrap/>
            <w:vAlign w:val="bottom"/>
            <w:hideMark/>
            <w:tcPrChange w:id="78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7208AC2" w14:textId="77777777" w:rsidR="00253DB5" w:rsidRPr="00253DB5" w:rsidRDefault="00253DB5" w:rsidP="00253DB5">
            <w:pPr>
              <w:jc w:val="center"/>
              <w:rPr>
                <w:sz w:val="20"/>
                <w:szCs w:val="20"/>
              </w:rPr>
            </w:pPr>
            <w:r w:rsidRPr="00253DB5">
              <w:rPr>
                <w:sz w:val="20"/>
                <w:szCs w:val="20"/>
              </w:rPr>
              <w:t>-0.05%</w:t>
            </w:r>
          </w:p>
        </w:tc>
        <w:tc>
          <w:tcPr>
            <w:tcW w:w="840" w:type="dxa"/>
            <w:tcBorders>
              <w:top w:val="nil"/>
              <w:left w:val="nil"/>
              <w:bottom w:val="single" w:sz="4" w:space="0" w:color="auto"/>
              <w:right w:val="single" w:sz="4" w:space="0" w:color="auto"/>
            </w:tcBorders>
            <w:shd w:val="clear" w:color="auto" w:fill="auto"/>
            <w:noWrap/>
            <w:vAlign w:val="bottom"/>
            <w:hideMark/>
            <w:tcPrChange w:id="78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677E542" w14:textId="77777777" w:rsidR="00253DB5" w:rsidRPr="00253DB5" w:rsidRDefault="00253DB5" w:rsidP="00253DB5">
            <w:pPr>
              <w:jc w:val="center"/>
              <w:rPr>
                <w:sz w:val="20"/>
                <w:szCs w:val="20"/>
              </w:rPr>
            </w:pPr>
            <w:r w:rsidRPr="00253DB5">
              <w:rPr>
                <w:sz w:val="20"/>
                <w:szCs w:val="20"/>
              </w:rPr>
              <w:t>-0.06%</w:t>
            </w:r>
          </w:p>
        </w:tc>
        <w:tc>
          <w:tcPr>
            <w:tcW w:w="733" w:type="dxa"/>
            <w:tcBorders>
              <w:top w:val="nil"/>
              <w:left w:val="nil"/>
              <w:bottom w:val="single" w:sz="4" w:space="0" w:color="auto"/>
              <w:right w:val="single" w:sz="4" w:space="0" w:color="auto"/>
            </w:tcBorders>
            <w:shd w:val="clear" w:color="auto" w:fill="auto"/>
            <w:noWrap/>
            <w:vAlign w:val="bottom"/>
            <w:hideMark/>
            <w:tcPrChange w:id="782"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40A2D1F8" w14:textId="77777777" w:rsidR="00253DB5" w:rsidRPr="00253DB5" w:rsidRDefault="00253DB5" w:rsidP="00253DB5">
            <w:pPr>
              <w:jc w:val="center"/>
              <w:rPr>
                <w:sz w:val="20"/>
                <w:szCs w:val="20"/>
              </w:rPr>
            </w:pPr>
            <w:r w:rsidRPr="00253DB5">
              <w:rPr>
                <w:sz w:val="20"/>
                <w:szCs w:val="20"/>
              </w:rPr>
              <w:t>104%</w:t>
            </w:r>
          </w:p>
        </w:tc>
        <w:tc>
          <w:tcPr>
            <w:tcW w:w="733" w:type="dxa"/>
            <w:tcBorders>
              <w:top w:val="nil"/>
              <w:left w:val="nil"/>
              <w:bottom w:val="single" w:sz="4" w:space="0" w:color="auto"/>
              <w:right w:val="nil"/>
            </w:tcBorders>
            <w:shd w:val="clear" w:color="auto" w:fill="auto"/>
            <w:noWrap/>
            <w:vAlign w:val="bottom"/>
            <w:hideMark/>
            <w:tcPrChange w:id="783"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415DEB63" w14:textId="77777777" w:rsidR="00253DB5" w:rsidRPr="00253DB5" w:rsidRDefault="00253DB5" w:rsidP="00253DB5">
            <w:pPr>
              <w:jc w:val="center"/>
              <w:rPr>
                <w:sz w:val="20"/>
                <w:szCs w:val="20"/>
              </w:rPr>
            </w:pPr>
            <w:r w:rsidRPr="00253DB5">
              <w:rPr>
                <w:sz w:val="20"/>
                <w:szCs w:val="20"/>
              </w:rPr>
              <w:t>100%</w:t>
            </w:r>
          </w:p>
        </w:tc>
      </w:tr>
      <w:tr w:rsidR="00253DB5" w:rsidRPr="00253DB5" w14:paraId="0EC9E2F7" w14:textId="77777777" w:rsidTr="003D0E1C">
        <w:trPr>
          <w:trHeight w:val="292"/>
          <w:trPrChange w:id="784"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8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06D8F9F"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86" w:author="Intra Block Copy" w:date="2019-03-20T15:42:00Z">
              <w:tcPr>
                <w:tcW w:w="1160" w:type="dxa"/>
                <w:gridSpan w:val="3"/>
                <w:tcBorders>
                  <w:top w:val="nil"/>
                  <w:left w:val="nil"/>
                  <w:bottom w:val="nil"/>
                  <w:right w:val="nil"/>
                </w:tcBorders>
                <w:shd w:val="clear" w:color="auto" w:fill="auto"/>
                <w:vAlign w:val="center"/>
                <w:hideMark/>
              </w:tcPr>
            </w:tcPrChange>
          </w:tcPr>
          <w:p w14:paraId="562B7943" w14:textId="77777777" w:rsidR="00253DB5" w:rsidRPr="00253DB5" w:rsidRDefault="00253DB5" w:rsidP="00253DB5">
            <w:pPr>
              <w:rPr>
                <w:color w:val="000000"/>
              </w:rPr>
            </w:pPr>
            <w:r w:rsidRPr="00253DB5">
              <w:rPr>
                <w:color w:val="000000"/>
              </w:rPr>
              <w:t>CE8-2.1</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787"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CD7E983" w14:textId="77777777" w:rsidR="00253DB5" w:rsidRPr="00253DB5" w:rsidRDefault="00253DB5" w:rsidP="00253DB5">
            <w:pPr>
              <w:jc w:val="center"/>
              <w:rPr>
                <w:color w:val="000000"/>
                <w:sz w:val="20"/>
                <w:szCs w:val="20"/>
              </w:rPr>
            </w:pPr>
            <w:r w:rsidRPr="00253DB5">
              <w:rPr>
                <w:color w:val="000000"/>
                <w:sz w:val="20"/>
                <w:szCs w:val="20"/>
              </w:rPr>
              <w:t>-6.85%</w:t>
            </w:r>
          </w:p>
        </w:tc>
        <w:tc>
          <w:tcPr>
            <w:tcW w:w="896" w:type="dxa"/>
            <w:tcBorders>
              <w:top w:val="nil"/>
              <w:left w:val="nil"/>
              <w:bottom w:val="single" w:sz="4" w:space="0" w:color="auto"/>
              <w:right w:val="single" w:sz="4" w:space="0" w:color="auto"/>
            </w:tcBorders>
            <w:shd w:val="clear" w:color="auto" w:fill="auto"/>
            <w:noWrap/>
            <w:vAlign w:val="bottom"/>
            <w:hideMark/>
            <w:tcPrChange w:id="788"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2262F30" w14:textId="77777777" w:rsidR="00253DB5" w:rsidRPr="00253DB5" w:rsidRDefault="00253DB5" w:rsidP="00253DB5">
            <w:pPr>
              <w:jc w:val="center"/>
              <w:rPr>
                <w:color w:val="000000"/>
                <w:sz w:val="20"/>
                <w:szCs w:val="20"/>
              </w:rPr>
            </w:pPr>
            <w:r w:rsidRPr="00253DB5">
              <w:rPr>
                <w:color w:val="000000"/>
                <w:sz w:val="20"/>
                <w:szCs w:val="20"/>
              </w:rPr>
              <w:t>-5.66%</w:t>
            </w:r>
          </w:p>
        </w:tc>
        <w:tc>
          <w:tcPr>
            <w:tcW w:w="896" w:type="dxa"/>
            <w:tcBorders>
              <w:top w:val="nil"/>
              <w:left w:val="nil"/>
              <w:bottom w:val="single" w:sz="4" w:space="0" w:color="auto"/>
              <w:right w:val="single" w:sz="4" w:space="0" w:color="auto"/>
            </w:tcBorders>
            <w:shd w:val="clear" w:color="auto" w:fill="auto"/>
            <w:noWrap/>
            <w:vAlign w:val="bottom"/>
            <w:hideMark/>
            <w:tcPrChange w:id="789"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DED3427" w14:textId="77777777" w:rsidR="00253DB5" w:rsidRPr="00253DB5" w:rsidRDefault="00253DB5" w:rsidP="00253DB5">
            <w:pPr>
              <w:jc w:val="center"/>
              <w:rPr>
                <w:color w:val="000000"/>
                <w:sz w:val="20"/>
                <w:szCs w:val="20"/>
              </w:rPr>
            </w:pPr>
            <w:r w:rsidRPr="00253DB5">
              <w:rPr>
                <w:color w:val="000000"/>
                <w:sz w:val="20"/>
                <w:szCs w:val="20"/>
              </w:rPr>
              <w:t>-5.29%</w:t>
            </w:r>
          </w:p>
        </w:tc>
        <w:tc>
          <w:tcPr>
            <w:tcW w:w="733" w:type="dxa"/>
            <w:tcBorders>
              <w:top w:val="nil"/>
              <w:left w:val="nil"/>
              <w:bottom w:val="single" w:sz="4" w:space="0" w:color="auto"/>
              <w:right w:val="single" w:sz="4" w:space="0" w:color="auto"/>
            </w:tcBorders>
            <w:shd w:val="clear" w:color="auto" w:fill="auto"/>
            <w:noWrap/>
            <w:vAlign w:val="bottom"/>
            <w:hideMark/>
            <w:tcPrChange w:id="790"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3FF6B5B4" w14:textId="77777777" w:rsidR="00253DB5" w:rsidRPr="00253DB5" w:rsidRDefault="00253DB5" w:rsidP="00253DB5">
            <w:pPr>
              <w:jc w:val="center"/>
              <w:rPr>
                <w:color w:val="000000"/>
                <w:sz w:val="20"/>
                <w:szCs w:val="20"/>
              </w:rPr>
            </w:pPr>
            <w:r w:rsidRPr="00253DB5">
              <w:rPr>
                <w:color w:val="000000"/>
                <w:sz w:val="20"/>
                <w:szCs w:val="20"/>
              </w:rPr>
              <w:t>91%</w:t>
            </w:r>
          </w:p>
        </w:tc>
        <w:tc>
          <w:tcPr>
            <w:tcW w:w="733" w:type="dxa"/>
            <w:tcBorders>
              <w:top w:val="nil"/>
              <w:left w:val="nil"/>
              <w:bottom w:val="single" w:sz="4" w:space="0" w:color="auto"/>
              <w:right w:val="single" w:sz="12" w:space="0" w:color="auto"/>
            </w:tcBorders>
            <w:shd w:val="clear" w:color="auto" w:fill="auto"/>
            <w:noWrap/>
            <w:vAlign w:val="bottom"/>
            <w:hideMark/>
            <w:tcPrChange w:id="791"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76A585D7" w14:textId="77777777" w:rsidR="00253DB5" w:rsidRPr="00253DB5" w:rsidRDefault="00253DB5" w:rsidP="00253DB5">
            <w:pPr>
              <w:jc w:val="center"/>
              <w:rPr>
                <w:color w:val="000000"/>
                <w:sz w:val="20"/>
                <w:szCs w:val="20"/>
              </w:rPr>
            </w:pPr>
            <w:r w:rsidRPr="00253DB5">
              <w:rPr>
                <w:color w:val="000000"/>
                <w:sz w:val="20"/>
                <w:szCs w:val="20"/>
              </w:rPr>
              <w:t>94%</w:t>
            </w:r>
          </w:p>
        </w:tc>
        <w:tc>
          <w:tcPr>
            <w:tcW w:w="840" w:type="dxa"/>
            <w:tcBorders>
              <w:top w:val="nil"/>
              <w:left w:val="nil"/>
              <w:bottom w:val="single" w:sz="4" w:space="0" w:color="auto"/>
              <w:right w:val="single" w:sz="4" w:space="0" w:color="auto"/>
            </w:tcBorders>
            <w:shd w:val="clear" w:color="auto" w:fill="auto"/>
            <w:noWrap/>
            <w:vAlign w:val="bottom"/>
            <w:hideMark/>
            <w:tcPrChange w:id="79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70C85F0" w14:textId="77777777" w:rsidR="00253DB5" w:rsidRPr="00253DB5" w:rsidRDefault="00253DB5" w:rsidP="00253DB5">
            <w:pPr>
              <w:jc w:val="center"/>
              <w:rPr>
                <w:color w:val="000000"/>
                <w:sz w:val="20"/>
                <w:szCs w:val="20"/>
              </w:rPr>
            </w:pPr>
            <w:r w:rsidRPr="00253DB5">
              <w:rPr>
                <w:color w:val="000000"/>
                <w:sz w:val="20"/>
                <w:szCs w:val="20"/>
              </w:rPr>
              <w:t>-3.30%</w:t>
            </w:r>
          </w:p>
        </w:tc>
        <w:tc>
          <w:tcPr>
            <w:tcW w:w="840" w:type="dxa"/>
            <w:tcBorders>
              <w:top w:val="nil"/>
              <w:left w:val="nil"/>
              <w:bottom w:val="single" w:sz="4" w:space="0" w:color="auto"/>
              <w:right w:val="single" w:sz="4" w:space="0" w:color="auto"/>
            </w:tcBorders>
            <w:shd w:val="clear" w:color="auto" w:fill="auto"/>
            <w:noWrap/>
            <w:vAlign w:val="bottom"/>
            <w:hideMark/>
            <w:tcPrChange w:id="79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467B1357" w14:textId="77777777" w:rsidR="00253DB5" w:rsidRPr="00253DB5" w:rsidRDefault="00253DB5" w:rsidP="00253DB5">
            <w:pPr>
              <w:jc w:val="center"/>
              <w:rPr>
                <w:color w:val="000000"/>
                <w:sz w:val="20"/>
                <w:szCs w:val="20"/>
              </w:rPr>
            </w:pPr>
            <w:r w:rsidRPr="00253DB5">
              <w:rPr>
                <w:color w:val="000000"/>
                <w:sz w:val="20"/>
                <w:szCs w:val="20"/>
              </w:rPr>
              <w:t>-3.16%</w:t>
            </w:r>
          </w:p>
        </w:tc>
        <w:tc>
          <w:tcPr>
            <w:tcW w:w="840" w:type="dxa"/>
            <w:tcBorders>
              <w:top w:val="nil"/>
              <w:left w:val="nil"/>
              <w:bottom w:val="single" w:sz="4" w:space="0" w:color="auto"/>
              <w:right w:val="single" w:sz="4" w:space="0" w:color="auto"/>
            </w:tcBorders>
            <w:shd w:val="clear" w:color="auto" w:fill="auto"/>
            <w:noWrap/>
            <w:vAlign w:val="bottom"/>
            <w:hideMark/>
            <w:tcPrChange w:id="79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7AA1D18F" w14:textId="77777777" w:rsidR="00253DB5" w:rsidRPr="00253DB5" w:rsidRDefault="00253DB5" w:rsidP="00253DB5">
            <w:pPr>
              <w:jc w:val="center"/>
              <w:rPr>
                <w:color w:val="000000"/>
                <w:sz w:val="20"/>
                <w:szCs w:val="20"/>
              </w:rPr>
            </w:pPr>
            <w:r w:rsidRPr="00253DB5">
              <w:rPr>
                <w:color w:val="000000"/>
                <w:sz w:val="20"/>
                <w:szCs w:val="20"/>
              </w:rPr>
              <w:t>-3.03%</w:t>
            </w:r>
          </w:p>
        </w:tc>
        <w:tc>
          <w:tcPr>
            <w:tcW w:w="733" w:type="dxa"/>
            <w:tcBorders>
              <w:top w:val="nil"/>
              <w:left w:val="nil"/>
              <w:bottom w:val="single" w:sz="4" w:space="0" w:color="auto"/>
              <w:right w:val="single" w:sz="4" w:space="0" w:color="auto"/>
            </w:tcBorders>
            <w:shd w:val="clear" w:color="auto" w:fill="auto"/>
            <w:noWrap/>
            <w:vAlign w:val="bottom"/>
            <w:hideMark/>
            <w:tcPrChange w:id="795"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CF15CCD"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Change w:id="796"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4281F612"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40EE7CE8" w14:textId="77777777" w:rsidTr="003D0E1C">
        <w:trPr>
          <w:trHeight w:val="292"/>
          <w:trPrChange w:id="797"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79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214C9B6"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799" w:author="Intra Block Copy" w:date="2019-03-20T15:42:00Z">
              <w:tcPr>
                <w:tcW w:w="1160" w:type="dxa"/>
                <w:gridSpan w:val="3"/>
                <w:tcBorders>
                  <w:top w:val="nil"/>
                  <w:left w:val="nil"/>
                  <w:bottom w:val="nil"/>
                  <w:right w:val="nil"/>
                </w:tcBorders>
                <w:shd w:val="clear" w:color="auto" w:fill="auto"/>
                <w:vAlign w:val="center"/>
                <w:hideMark/>
              </w:tcPr>
            </w:tcPrChange>
          </w:tcPr>
          <w:p w14:paraId="228B3CDC" w14:textId="77777777" w:rsidR="00253DB5" w:rsidRPr="00253DB5" w:rsidRDefault="00253DB5" w:rsidP="00253DB5">
            <w:pPr>
              <w:rPr>
                <w:color w:val="000000"/>
              </w:rPr>
            </w:pPr>
            <w:r w:rsidRPr="00253DB5">
              <w:rPr>
                <w:color w:val="000000"/>
              </w:rPr>
              <w:t>CE8-2.2a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800"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2AA9392" w14:textId="77777777" w:rsidR="00253DB5" w:rsidRPr="00253DB5" w:rsidRDefault="00253DB5" w:rsidP="00253DB5">
            <w:pPr>
              <w:jc w:val="center"/>
              <w:rPr>
                <w:color w:val="000000"/>
                <w:sz w:val="20"/>
                <w:szCs w:val="20"/>
              </w:rPr>
            </w:pPr>
            <w:r w:rsidRPr="00253DB5">
              <w:rPr>
                <w:color w:val="000000"/>
                <w:sz w:val="20"/>
                <w:szCs w:val="20"/>
              </w:rPr>
              <w:t>-6.85%</w:t>
            </w:r>
          </w:p>
        </w:tc>
        <w:tc>
          <w:tcPr>
            <w:tcW w:w="896" w:type="dxa"/>
            <w:tcBorders>
              <w:top w:val="nil"/>
              <w:left w:val="nil"/>
              <w:bottom w:val="single" w:sz="4" w:space="0" w:color="auto"/>
              <w:right w:val="single" w:sz="4" w:space="0" w:color="auto"/>
            </w:tcBorders>
            <w:shd w:val="clear" w:color="auto" w:fill="auto"/>
            <w:noWrap/>
            <w:vAlign w:val="bottom"/>
            <w:hideMark/>
            <w:tcPrChange w:id="80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74EC2519" w14:textId="77777777" w:rsidR="00253DB5" w:rsidRPr="00253DB5" w:rsidRDefault="00253DB5" w:rsidP="00253DB5">
            <w:pPr>
              <w:jc w:val="center"/>
              <w:rPr>
                <w:color w:val="000000"/>
                <w:sz w:val="20"/>
                <w:szCs w:val="20"/>
              </w:rPr>
            </w:pPr>
            <w:r w:rsidRPr="00253DB5">
              <w:rPr>
                <w:color w:val="000000"/>
                <w:sz w:val="20"/>
                <w:szCs w:val="20"/>
              </w:rPr>
              <w:t>-5.66%</w:t>
            </w:r>
          </w:p>
        </w:tc>
        <w:tc>
          <w:tcPr>
            <w:tcW w:w="896" w:type="dxa"/>
            <w:tcBorders>
              <w:top w:val="nil"/>
              <w:left w:val="nil"/>
              <w:bottom w:val="single" w:sz="4" w:space="0" w:color="auto"/>
              <w:right w:val="single" w:sz="4" w:space="0" w:color="auto"/>
            </w:tcBorders>
            <w:shd w:val="clear" w:color="auto" w:fill="auto"/>
            <w:noWrap/>
            <w:vAlign w:val="bottom"/>
            <w:hideMark/>
            <w:tcPrChange w:id="802"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225820DA" w14:textId="77777777" w:rsidR="00253DB5" w:rsidRPr="00253DB5" w:rsidRDefault="00253DB5" w:rsidP="00253DB5">
            <w:pPr>
              <w:jc w:val="center"/>
              <w:rPr>
                <w:color w:val="000000"/>
                <w:sz w:val="20"/>
                <w:szCs w:val="20"/>
              </w:rPr>
            </w:pPr>
            <w:r w:rsidRPr="00253DB5">
              <w:rPr>
                <w:color w:val="000000"/>
                <w:sz w:val="20"/>
                <w:szCs w:val="20"/>
              </w:rPr>
              <w:t>-5.29%</w:t>
            </w:r>
          </w:p>
        </w:tc>
        <w:tc>
          <w:tcPr>
            <w:tcW w:w="733" w:type="dxa"/>
            <w:tcBorders>
              <w:top w:val="nil"/>
              <w:left w:val="nil"/>
              <w:bottom w:val="single" w:sz="4" w:space="0" w:color="auto"/>
              <w:right w:val="single" w:sz="4" w:space="0" w:color="auto"/>
            </w:tcBorders>
            <w:shd w:val="clear" w:color="auto" w:fill="auto"/>
            <w:noWrap/>
            <w:vAlign w:val="bottom"/>
            <w:hideMark/>
            <w:tcPrChange w:id="803"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9F10CE9" w14:textId="77777777" w:rsidR="00253DB5" w:rsidRPr="00253DB5" w:rsidRDefault="00253DB5" w:rsidP="00253DB5">
            <w:pPr>
              <w:jc w:val="center"/>
              <w:rPr>
                <w:color w:val="000000"/>
                <w:sz w:val="20"/>
                <w:szCs w:val="20"/>
              </w:rPr>
            </w:pPr>
            <w:r w:rsidRPr="00253DB5">
              <w:rPr>
                <w:color w:val="000000"/>
                <w:sz w:val="20"/>
                <w:szCs w:val="20"/>
              </w:rPr>
              <w:t>90%</w:t>
            </w:r>
          </w:p>
        </w:tc>
        <w:tc>
          <w:tcPr>
            <w:tcW w:w="733" w:type="dxa"/>
            <w:tcBorders>
              <w:top w:val="nil"/>
              <w:left w:val="nil"/>
              <w:bottom w:val="single" w:sz="4" w:space="0" w:color="auto"/>
              <w:right w:val="single" w:sz="12" w:space="0" w:color="auto"/>
            </w:tcBorders>
            <w:shd w:val="clear" w:color="auto" w:fill="auto"/>
            <w:noWrap/>
            <w:vAlign w:val="bottom"/>
            <w:hideMark/>
            <w:tcPrChange w:id="804"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F890596" w14:textId="77777777" w:rsidR="00253DB5" w:rsidRPr="00253DB5" w:rsidRDefault="00253DB5" w:rsidP="00253DB5">
            <w:pPr>
              <w:jc w:val="center"/>
              <w:rPr>
                <w:color w:val="000000"/>
                <w:sz w:val="20"/>
                <w:szCs w:val="20"/>
              </w:rPr>
            </w:pPr>
            <w:r w:rsidRPr="00253DB5">
              <w:rPr>
                <w:color w:val="000000"/>
                <w:sz w:val="20"/>
                <w:szCs w:val="20"/>
              </w:rPr>
              <w:t>93%</w:t>
            </w:r>
          </w:p>
        </w:tc>
        <w:tc>
          <w:tcPr>
            <w:tcW w:w="840" w:type="dxa"/>
            <w:tcBorders>
              <w:top w:val="nil"/>
              <w:left w:val="nil"/>
              <w:bottom w:val="single" w:sz="4" w:space="0" w:color="auto"/>
              <w:right w:val="single" w:sz="4" w:space="0" w:color="auto"/>
            </w:tcBorders>
            <w:shd w:val="clear" w:color="auto" w:fill="auto"/>
            <w:noWrap/>
            <w:vAlign w:val="bottom"/>
            <w:hideMark/>
            <w:tcPrChange w:id="80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6A81525" w14:textId="77777777" w:rsidR="00253DB5" w:rsidRPr="00253DB5" w:rsidRDefault="00253DB5" w:rsidP="00253DB5">
            <w:pPr>
              <w:jc w:val="center"/>
              <w:rPr>
                <w:color w:val="000000"/>
                <w:sz w:val="20"/>
                <w:szCs w:val="20"/>
              </w:rPr>
            </w:pPr>
            <w:r w:rsidRPr="00253DB5">
              <w:rPr>
                <w:color w:val="000000"/>
                <w:sz w:val="20"/>
                <w:szCs w:val="20"/>
              </w:rPr>
              <w:t>-3.18%</w:t>
            </w:r>
          </w:p>
        </w:tc>
        <w:tc>
          <w:tcPr>
            <w:tcW w:w="840" w:type="dxa"/>
            <w:tcBorders>
              <w:top w:val="nil"/>
              <w:left w:val="nil"/>
              <w:bottom w:val="single" w:sz="4" w:space="0" w:color="auto"/>
              <w:right w:val="single" w:sz="4" w:space="0" w:color="auto"/>
            </w:tcBorders>
            <w:shd w:val="clear" w:color="auto" w:fill="auto"/>
            <w:noWrap/>
            <w:vAlign w:val="bottom"/>
            <w:hideMark/>
            <w:tcPrChange w:id="80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9401B7C" w14:textId="77777777" w:rsidR="00253DB5" w:rsidRPr="00253DB5" w:rsidRDefault="00253DB5" w:rsidP="00253DB5">
            <w:pPr>
              <w:jc w:val="center"/>
              <w:rPr>
                <w:color w:val="000000"/>
                <w:sz w:val="20"/>
                <w:szCs w:val="20"/>
              </w:rPr>
            </w:pPr>
            <w:r w:rsidRPr="00253DB5">
              <w:rPr>
                <w:color w:val="000000"/>
                <w:sz w:val="20"/>
                <w:szCs w:val="20"/>
              </w:rPr>
              <w:t>-2.80%</w:t>
            </w:r>
          </w:p>
        </w:tc>
        <w:tc>
          <w:tcPr>
            <w:tcW w:w="840" w:type="dxa"/>
            <w:tcBorders>
              <w:top w:val="nil"/>
              <w:left w:val="nil"/>
              <w:bottom w:val="single" w:sz="4" w:space="0" w:color="auto"/>
              <w:right w:val="single" w:sz="4" w:space="0" w:color="auto"/>
            </w:tcBorders>
            <w:shd w:val="clear" w:color="auto" w:fill="auto"/>
            <w:noWrap/>
            <w:vAlign w:val="bottom"/>
            <w:hideMark/>
            <w:tcPrChange w:id="80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B6B453B" w14:textId="77777777" w:rsidR="00253DB5" w:rsidRPr="00253DB5" w:rsidRDefault="00253DB5" w:rsidP="00253DB5">
            <w:pPr>
              <w:jc w:val="center"/>
              <w:rPr>
                <w:color w:val="000000"/>
                <w:sz w:val="20"/>
                <w:szCs w:val="20"/>
              </w:rPr>
            </w:pPr>
            <w:r w:rsidRPr="00253DB5">
              <w:rPr>
                <w:color w:val="000000"/>
                <w:sz w:val="20"/>
                <w:szCs w:val="20"/>
              </w:rPr>
              <w:t>-2.52%</w:t>
            </w:r>
          </w:p>
        </w:tc>
        <w:tc>
          <w:tcPr>
            <w:tcW w:w="733" w:type="dxa"/>
            <w:tcBorders>
              <w:top w:val="nil"/>
              <w:left w:val="nil"/>
              <w:bottom w:val="single" w:sz="4" w:space="0" w:color="auto"/>
              <w:right w:val="single" w:sz="4" w:space="0" w:color="auto"/>
            </w:tcBorders>
            <w:shd w:val="clear" w:color="auto" w:fill="auto"/>
            <w:noWrap/>
            <w:vAlign w:val="bottom"/>
            <w:hideMark/>
            <w:tcPrChange w:id="808"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D4BB277"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nil"/>
              <w:left w:val="nil"/>
              <w:bottom w:val="single" w:sz="4" w:space="0" w:color="auto"/>
              <w:right w:val="nil"/>
            </w:tcBorders>
            <w:shd w:val="clear" w:color="auto" w:fill="auto"/>
            <w:noWrap/>
            <w:vAlign w:val="bottom"/>
            <w:hideMark/>
            <w:tcPrChange w:id="809"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4C0A4464" w14:textId="77777777" w:rsidR="00253DB5" w:rsidRPr="00253DB5" w:rsidRDefault="00253DB5" w:rsidP="00253DB5">
            <w:pPr>
              <w:jc w:val="center"/>
              <w:rPr>
                <w:color w:val="000000"/>
                <w:sz w:val="20"/>
                <w:szCs w:val="20"/>
              </w:rPr>
            </w:pPr>
            <w:r w:rsidRPr="00253DB5">
              <w:rPr>
                <w:color w:val="000000"/>
                <w:sz w:val="20"/>
                <w:szCs w:val="20"/>
              </w:rPr>
              <w:t>97%</w:t>
            </w:r>
          </w:p>
        </w:tc>
      </w:tr>
      <w:tr w:rsidR="00253DB5" w:rsidRPr="00253DB5" w14:paraId="6C7E64B0" w14:textId="77777777" w:rsidTr="003D0E1C">
        <w:trPr>
          <w:trHeight w:val="292"/>
          <w:trPrChange w:id="810"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81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83A9C30"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12" w:author="Intra Block Copy" w:date="2019-03-20T15:42:00Z">
              <w:tcPr>
                <w:tcW w:w="1160" w:type="dxa"/>
                <w:gridSpan w:val="3"/>
                <w:tcBorders>
                  <w:top w:val="nil"/>
                  <w:left w:val="nil"/>
                  <w:bottom w:val="nil"/>
                  <w:right w:val="nil"/>
                </w:tcBorders>
                <w:shd w:val="clear" w:color="auto" w:fill="auto"/>
                <w:vAlign w:val="center"/>
                <w:hideMark/>
              </w:tcPr>
            </w:tcPrChange>
          </w:tcPr>
          <w:p w14:paraId="1B8690FE" w14:textId="77777777" w:rsidR="00253DB5" w:rsidRPr="00253DB5" w:rsidRDefault="00253DB5" w:rsidP="00253DB5">
            <w:pPr>
              <w:rPr>
                <w:color w:val="000000"/>
              </w:rPr>
            </w:pPr>
            <w:r w:rsidRPr="00253DB5">
              <w:rPr>
                <w:color w:val="000000"/>
              </w:rPr>
              <w:t>CE8-2.2c</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813"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475128E" w14:textId="77777777" w:rsidR="00253DB5" w:rsidRPr="00253DB5" w:rsidRDefault="00253DB5" w:rsidP="00253DB5">
            <w:pPr>
              <w:jc w:val="center"/>
              <w:rPr>
                <w:color w:val="000000"/>
                <w:sz w:val="20"/>
                <w:szCs w:val="20"/>
              </w:rPr>
            </w:pPr>
            <w:r w:rsidRPr="00253DB5">
              <w:rPr>
                <w:color w:val="000000"/>
                <w:sz w:val="20"/>
                <w:szCs w:val="20"/>
              </w:rPr>
              <w:t>-8.09%</w:t>
            </w:r>
          </w:p>
        </w:tc>
        <w:tc>
          <w:tcPr>
            <w:tcW w:w="896" w:type="dxa"/>
            <w:tcBorders>
              <w:top w:val="nil"/>
              <w:left w:val="nil"/>
              <w:bottom w:val="single" w:sz="4" w:space="0" w:color="auto"/>
              <w:right w:val="single" w:sz="4" w:space="0" w:color="auto"/>
            </w:tcBorders>
            <w:shd w:val="clear" w:color="auto" w:fill="auto"/>
            <w:noWrap/>
            <w:vAlign w:val="bottom"/>
            <w:hideMark/>
            <w:tcPrChange w:id="81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A55807D" w14:textId="77777777" w:rsidR="00253DB5" w:rsidRPr="00253DB5" w:rsidRDefault="00253DB5" w:rsidP="00253DB5">
            <w:pPr>
              <w:jc w:val="center"/>
              <w:rPr>
                <w:color w:val="000000"/>
                <w:sz w:val="20"/>
                <w:szCs w:val="20"/>
              </w:rPr>
            </w:pPr>
            <w:r w:rsidRPr="00253DB5">
              <w:rPr>
                <w:color w:val="000000"/>
                <w:sz w:val="20"/>
                <w:szCs w:val="20"/>
              </w:rPr>
              <w:t>-6.55%</w:t>
            </w:r>
          </w:p>
        </w:tc>
        <w:tc>
          <w:tcPr>
            <w:tcW w:w="896" w:type="dxa"/>
            <w:tcBorders>
              <w:top w:val="nil"/>
              <w:left w:val="nil"/>
              <w:bottom w:val="single" w:sz="4" w:space="0" w:color="auto"/>
              <w:right w:val="single" w:sz="4" w:space="0" w:color="auto"/>
            </w:tcBorders>
            <w:shd w:val="clear" w:color="auto" w:fill="auto"/>
            <w:noWrap/>
            <w:vAlign w:val="bottom"/>
            <w:hideMark/>
            <w:tcPrChange w:id="815"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D2F305F" w14:textId="77777777" w:rsidR="00253DB5" w:rsidRPr="00253DB5" w:rsidRDefault="00253DB5" w:rsidP="00253DB5">
            <w:pPr>
              <w:jc w:val="center"/>
              <w:rPr>
                <w:color w:val="000000"/>
                <w:sz w:val="20"/>
                <w:szCs w:val="20"/>
              </w:rPr>
            </w:pPr>
            <w:r w:rsidRPr="00253DB5">
              <w:rPr>
                <w:color w:val="000000"/>
                <w:sz w:val="20"/>
                <w:szCs w:val="20"/>
              </w:rPr>
              <w:t>-6.16%</w:t>
            </w:r>
          </w:p>
        </w:tc>
        <w:tc>
          <w:tcPr>
            <w:tcW w:w="733" w:type="dxa"/>
            <w:tcBorders>
              <w:top w:val="nil"/>
              <w:left w:val="nil"/>
              <w:bottom w:val="single" w:sz="4" w:space="0" w:color="auto"/>
              <w:right w:val="single" w:sz="4" w:space="0" w:color="auto"/>
            </w:tcBorders>
            <w:shd w:val="clear" w:color="auto" w:fill="auto"/>
            <w:noWrap/>
            <w:vAlign w:val="bottom"/>
            <w:hideMark/>
            <w:tcPrChange w:id="816"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465F9B1B"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nil"/>
              <w:left w:val="nil"/>
              <w:bottom w:val="single" w:sz="4" w:space="0" w:color="auto"/>
              <w:right w:val="single" w:sz="12" w:space="0" w:color="auto"/>
            </w:tcBorders>
            <w:shd w:val="clear" w:color="auto" w:fill="auto"/>
            <w:noWrap/>
            <w:vAlign w:val="bottom"/>
            <w:hideMark/>
            <w:tcPrChange w:id="817"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5CCE388B" w14:textId="77777777" w:rsidR="00253DB5" w:rsidRPr="00253DB5" w:rsidRDefault="00253DB5" w:rsidP="00253DB5">
            <w:pPr>
              <w:jc w:val="center"/>
              <w:rPr>
                <w:color w:val="000000"/>
                <w:sz w:val="20"/>
                <w:szCs w:val="20"/>
              </w:rPr>
            </w:pPr>
            <w:r w:rsidRPr="00253DB5">
              <w:rPr>
                <w:color w:val="000000"/>
                <w:sz w:val="20"/>
                <w:szCs w:val="20"/>
              </w:rPr>
              <w:t>94%</w:t>
            </w:r>
          </w:p>
        </w:tc>
        <w:tc>
          <w:tcPr>
            <w:tcW w:w="840" w:type="dxa"/>
            <w:tcBorders>
              <w:top w:val="nil"/>
              <w:left w:val="nil"/>
              <w:bottom w:val="single" w:sz="4" w:space="0" w:color="auto"/>
              <w:right w:val="single" w:sz="4" w:space="0" w:color="auto"/>
            </w:tcBorders>
            <w:shd w:val="clear" w:color="auto" w:fill="auto"/>
            <w:noWrap/>
            <w:vAlign w:val="bottom"/>
            <w:hideMark/>
            <w:tcPrChange w:id="81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E5C0F40" w14:textId="77777777" w:rsidR="00253DB5" w:rsidRPr="00253DB5" w:rsidRDefault="00253DB5" w:rsidP="00253DB5">
            <w:pPr>
              <w:jc w:val="center"/>
              <w:rPr>
                <w:color w:val="000000"/>
                <w:sz w:val="20"/>
                <w:szCs w:val="20"/>
              </w:rPr>
            </w:pPr>
            <w:r w:rsidRPr="00253DB5">
              <w:rPr>
                <w:color w:val="000000"/>
                <w:sz w:val="20"/>
                <w:szCs w:val="20"/>
              </w:rPr>
              <w:t>-3.87%</w:t>
            </w:r>
          </w:p>
        </w:tc>
        <w:tc>
          <w:tcPr>
            <w:tcW w:w="840" w:type="dxa"/>
            <w:tcBorders>
              <w:top w:val="nil"/>
              <w:left w:val="nil"/>
              <w:bottom w:val="single" w:sz="4" w:space="0" w:color="auto"/>
              <w:right w:val="single" w:sz="4" w:space="0" w:color="auto"/>
            </w:tcBorders>
            <w:shd w:val="clear" w:color="auto" w:fill="auto"/>
            <w:noWrap/>
            <w:vAlign w:val="bottom"/>
            <w:hideMark/>
            <w:tcPrChange w:id="81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CC1F386" w14:textId="77777777" w:rsidR="00253DB5" w:rsidRPr="00253DB5" w:rsidRDefault="00253DB5" w:rsidP="00253DB5">
            <w:pPr>
              <w:jc w:val="center"/>
              <w:rPr>
                <w:color w:val="000000"/>
                <w:sz w:val="20"/>
                <w:szCs w:val="20"/>
              </w:rPr>
            </w:pPr>
            <w:r w:rsidRPr="00253DB5">
              <w:rPr>
                <w:color w:val="000000"/>
                <w:sz w:val="20"/>
                <w:szCs w:val="20"/>
              </w:rPr>
              <w:t>-3.62%</w:t>
            </w:r>
          </w:p>
        </w:tc>
        <w:tc>
          <w:tcPr>
            <w:tcW w:w="840" w:type="dxa"/>
            <w:tcBorders>
              <w:top w:val="nil"/>
              <w:left w:val="nil"/>
              <w:bottom w:val="single" w:sz="4" w:space="0" w:color="auto"/>
              <w:right w:val="single" w:sz="4" w:space="0" w:color="auto"/>
            </w:tcBorders>
            <w:shd w:val="clear" w:color="auto" w:fill="auto"/>
            <w:noWrap/>
            <w:vAlign w:val="bottom"/>
            <w:hideMark/>
            <w:tcPrChange w:id="820"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17A83D77" w14:textId="77777777" w:rsidR="00253DB5" w:rsidRPr="00253DB5" w:rsidRDefault="00253DB5" w:rsidP="00253DB5">
            <w:pPr>
              <w:jc w:val="center"/>
              <w:rPr>
                <w:color w:val="000000"/>
                <w:sz w:val="20"/>
                <w:szCs w:val="20"/>
              </w:rPr>
            </w:pPr>
            <w:r w:rsidRPr="00253DB5">
              <w:rPr>
                <w:color w:val="000000"/>
                <w:sz w:val="20"/>
                <w:szCs w:val="20"/>
              </w:rPr>
              <w:t>-3.48%</w:t>
            </w:r>
          </w:p>
        </w:tc>
        <w:tc>
          <w:tcPr>
            <w:tcW w:w="733" w:type="dxa"/>
            <w:tcBorders>
              <w:top w:val="nil"/>
              <w:left w:val="nil"/>
              <w:bottom w:val="single" w:sz="4" w:space="0" w:color="auto"/>
              <w:right w:val="single" w:sz="4" w:space="0" w:color="auto"/>
            </w:tcBorders>
            <w:shd w:val="clear" w:color="auto" w:fill="auto"/>
            <w:noWrap/>
            <w:vAlign w:val="bottom"/>
            <w:hideMark/>
            <w:tcPrChange w:id="821"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C4AB348"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nil"/>
            </w:tcBorders>
            <w:shd w:val="clear" w:color="auto" w:fill="auto"/>
            <w:noWrap/>
            <w:vAlign w:val="bottom"/>
            <w:hideMark/>
            <w:tcPrChange w:id="822"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48CC9BB6"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1ABF8C6C" w14:textId="77777777" w:rsidTr="003D0E1C">
        <w:trPr>
          <w:trHeight w:val="292"/>
          <w:trPrChange w:id="823"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824"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7E9B06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25" w:author="Intra Block Copy" w:date="2019-03-20T15:42:00Z">
              <w:tcPr>
                <w:tcW w:w="1160" w:type="dxa"/>
                <w:gridSpan w:val="3"/>
                <w:tcBorders>
                  <w:top w:val="nil"/>
                  <w:left w:val="nil"/>
                  <w:bottom w:val="nil"/>
                  <w:right w:val="nil"/>
                </w:tcBorders>
                <w:shd w:val="clear" w:color="auto" w:fill="auto"/>
                <w:vAlign w:val="center"/>
                <w:hideMark/>
              </w:tcPr>
            </w:tcPrChange>
          </w:tcPr>
          <w:p w14:paraId="6B20E14A" w14:textId="77777777" w:rsidR="00253DB5" w:rsidRPr="00253DB5" w:rsidRDefault="00253DB5" w:rsidP="00253DB5">
            <w:pPr>
              <w:rPr>
                <w:color w:val="000000"/>
              </w:rPr>
            </w:pPr>
            <w:r w:rsidRPr="00253DB5">
              <w:rPr>
                <w:color w:val="000000"/>
              </w:rPr>
              <w:t>CE8-2.2e</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826"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76FC27A" w14:textId="77777777" w:rsidR="00253DB5" w:rsidRPr="00253DB5" w:rsidRDefault="00253DB5" w:rsidP="00253DB5">
            <w:pPr>
              <w:jc w:val="center"/>
              <w:rPr>
                <w:color w:val="000000"/>
                <w:sz w:val="20"/>
                <w:szCs w:val="20"/>
              </w:rPr>
            </w:pPr>
            <w:r w:rsidRPr="00253DB5">
              <w:rPr>
                <w:color w:val="000000"/>
                <w:sz w:val="20"/>
                <w:szCs w:val="20"/>
              </w:rPr>
              <w:t>-8.09%</w:t>
            </w:r>
          </w:p>
        </w:tc>
        <w:tc>
          <w:tcPr>
            <w:tcW w:w="896" w:type="dxa"/>
            <w:tcBorders>
              <w:top w:val="nil"/>
              <w:left w:val="nil"/>
              <w:bottom w:val="single" w:sz="4" w:space="0" w:color="auto"/>
              <w:right w:val="single" w:sz="4" w:space="0" w:color="auto"/>
            </w:tcBorders>
            <w:shd w:val="clear" w:color="auto" w:fill="auto"/>
            <w:noWrap/>
            <w:vAlign w:val="bottom"/>
            <w:hideMark/>
            <w:tcPrChange w:id="827"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4584A00E" w14:textId="77777777" w:rsidR="00253DB5" w:rsidRPr="00253DB5" w:rsidRDefault="00253DB5" w:rsidP="00253DB5">
            <w:pPr>
              <w:jc w:val="center"/>
              <w:rPr>
                <w:color w:val="000000"/>
                <w:sz w:val="20"/>
                <w:szCs w:val="20"/>
              </w:rPr>
            </w:pPr>
            <w:r w:rsidRPr="00253DB5">
              <w:rPr>
                <w:color w:val="000000"/>
                <w:sz w:val="20"/>
                <w:szCs w:val="20"/>
              </w:rPr>
              <w:t>-6.55%</w:t>
            </w:r>
          </w:p>
        </w:tc>
        <w:tc>
          <w:tcPr>
            <w:tcW w:w="896" w:type="dxa"/>
            <w:tcBorders>
              <w:top w:val="nil"/>
              <w:left w:val="nil"/>
              <w:bottom w:val="single" w:sz="4" w:space="0" w:color="auto"/>
              <w:right w:val="single" w:sz="4" w:space="0" w:color="auto"/>
            </w:tcBorders>
            <w:shd w:val="clear" w:color="auto" w:fill="auto"/>
            <w:noWrap/>
            <w:vAlign w:val="bottom"/>
            <w:hideMark/>
            <w:tcPrChange w:id="828"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0BFD1BD8" w14:textId="77777777" w:rsidR="00253DB5" w:rsidRPr="00253DB5" w:rsidRDefault="00253DB5" w:rsidP="00253DB5">
            <w:pPr>
              <w:jc w:val="center"/>
              <w:rPr>
                <w:color w:val="000000"/>
                <w:sz w:val="20"/>
                <w:szCs w:val="20"/>
              </w:rPr>
            </w:pPr>
            <w:r w:rsidRPr="00253DB5">
              <w:rPr>
                <w:color w:val="000000"/>
                <w:sz w:val="20"/>
                <w:szCs w:val="20"/>
              </w:rPr>
              <w:t>-6.16%</w:t>
            </w:r>
          </w:p>
        </w:tc>
        <w:tc>
          <w:tcPr>
            <w:tcW w:w="733" w:type="dxa"/>
            <w:tcBorders>
              <w:top w:val="nil"/>
              <w:left w:val="nil"/>
              <w:bottom w:val="single" w:sz="4" w:space="0" w:color="auto"/>
              <w:right w:val="single" w:sz="4" w:space="0" w:color="auto"/>
            </w:tcBorders>
            <w:shd w:val="clear" w:color="auto" w:fill="auto"/>
            <w:noWrap/>
            <w:vAlign w:val="bottom"/>
            <w:hideMark/>
            <w:tcPrChange w:id="829"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0821F062"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nil"/>
              <w:left w:val="nil"/>
              <w:bottom w:val="single" w:sz="4" w:space="0" w:color="auto"/>
              <w:right w:val="single" w:sz="12" w:space="0" w:color="auto"/>
            </w:tcBorders>
            <w:shd w:val="clear" w:color="auto" w:fill="auto"/>
            <w:noWrap/>
            <w:vAlign w:val="bottom"/>
            <w:hideMark/>
            <w:tcPrChange w:id="830"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90F9AF3" w14:textId="77777777" w:rsidR="00253DB5" w:rsidRPr="00253DB5" w:rsidRDefault="00253DB5" w:rsidP="00253DB5">
            <w:pPr>
              <w:jc w:val="center"/>
              <w:rPr>
                <w:color w:val="000000"/>
                <w:sz w:val="20"/>
                <w:szCs w:val="20"/>
              </w:rPr>
            </w:pPr>
            <w:r w:rsidRPr="00253DB5">
              <w:rPr>
                <w:color w:val="000000"/>
                <w:sz w:val="20"/>
                <w:szCs w:val="20"/>
              </w:rPr>
              <w:t>91%</w:t>
            </w:r>
          </w:p>
        </w:tc>
        <w:tc>
          <w:tcPr>
            <w:tcW w:w="840" w:type="dxa"/>
            <w:tcBorders>
              <w:top w:val="nil"/>
              <w:left w:val="nil"/>
              <w:bottom w:val="single" w:sz="4" w:space="0" w:color="auto"/>
              <w:right w:val="single" w:sz="4" w:space="0" w:color="auto"/>
            </w:tcBorders>
            <w:shd w:val="clear" w:color="auto" w:fill="auto"/>
            <w:noWrap/>
            <w:vAlign w:val="bottom"/>
            <w:hideMark/>
            <w:tcPrChange w:id="831"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6B80A5D" w14:textId="77777777" w:rsidR="00253DB5" w:rsidRPr="00253DB5" w:rsidRDefault="00253DB5" w:rsidP="00253DB5">
            <w:pPr>
              <w:jc w:val="center"/>
              <w:rPr>
                <w:color w:val="000000"/>
                <w:sz w:val="20"/>
                <w:szCs w:val="20"/>
              </w:rPr>
            </w:pPr>
            <w:r w:rsidRPr="00253DB5">
              <w:rPr>
                <w:color w:val="000000"/>
                <w:sz w:val="20"/>
                <w:szCs w:val="20"/>
              </w:rPr>
              <w:t>-3.68%</w:t>
            </w:r>
          </w:p>
        </w:tc>
        <w:tc>
          <w:tcPr>
            <w:tcW w:w="840" w:type="dxa"/>
            <w:tcBorders>
              <w:top w:val="nil"/>
              <w:left w:val="nil"/>
              <w:bottom w:val="single" w:sz="4" w:space="0" w:color="auto"/>
              <w:right w:val="single" w:sz="4" w:space="0" w:color="auto"/>
            </w:tcBorders>
            <w:shd w:val="clear" w:color="auto" w:fill="auto"/>
            <w:noWrap/>
            <w:vAlign w:val="bottom"/>
            <w:hideMark/>
            <w:tcPrChange w:id="832"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5D723A18" w14:textId="77777777" w:rsidR="00253DB5" w:rsidRPr="00253DB5" w:rsidRDefault="00253DB5" w:rsidP="00253DB5">
            <w:pPr>
              <w:jc w:val="center"/>
              <w:rPr>
                <w:color w:val="000000"/>
                <w:sz w:val="20"/>
                <w:szCs w:val="20"/>
              </w:rPr>
            </w:pPr>
            <w:r w:rsidRPr="00253DB5">
              <w:rPr>
                <w:color w:val="000000"/>
                <w:sz w:val="20"/>
                <w:szCs w:val="20"/>
              </w:rPr>
              <w:t>-3.36%</w:t>
            </w:r>
          </w:p>
        </w:tc>
        <w:tc>
          <w:tcPr>
            <w:tcW w:w="840" w:type="dxa"/>
            <w:tcBorders>
              <w:top w:val="nil"/>
              <w:left w:val="nil"/>
              <w:bottom w:val="single" w:sz="4" w:space="0" w:color="auto"/>
              <w:right w:val="single" w:sz="4" w:space="0" w:color="auto"/>
            </w:tcBorders>
            <w:shd w:val="clear" w:color="auto" w:fill="auto"/>
            <w:noWrap/>
            <w:vAlign w:val="bottom"/>
            <w:hideMark/>
            <w:tcPrChange w:id="833"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22BA049" w14:textId="77777777" w:rsidR="00253DB5" w:rsidRPr="00253DB5" w:rsidRDefault="00253DB5" w:rsidP="00253DB5">
            <w:pPr>
              <w:jc w:val="center"/>
              <w:rPr>
                <w:color w:val="000000"/>
                <w:sz w:val="20"/>
                <w:szCs w:val="20"/>
              </w:rPr>
            </w:pPr>
            <w:r w:rsidRPr="00253DB5">
              <w:rPr>
                <w:color w:val="000000"/>
                <w:sz w:val="20"/>
                <w:szCs w:val="20"/>
              </w:rPr>
              <w:t>-3.01%</w:t>
            </w:r>
          </w:p>
        </w:tc>
        <w:tc>
          <w:tcPr>
            <w:tcW w:w="733" w:type="dxa"/>
            <w:tcBorders>
              <w:top w:val="nil"/>
              <w:left w:val="nil"/>
              <w:bottom w:val="single" w:sz="4" w:space="0" w:color="auto"/>
              <w:right w:val="single" w:sz="4" w:space="0" w:color="auto"/>
            </w:tcBorders>
            <w:shd w:val="clear" w:color="auto" w:fill="auto"/>
            <w:noWrap/>
            <w:vAlign w:val="bottom"/>
            <w:hideMark/>
            <w:tcPrChange w:id="834"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5EB0C3C5"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nil"/>
              <w:left w:val="nil"/>
              <w:bottom w:val="single" w:sz="4" w:space="0" w:color="auto"/>
              <w:right w:val="nil"/>
            </w:tcBorders>
            <w:shd w:val="clear" w:color="auto" w:fill="auto"/>
            <w:noWrap/>
            <w:vAlign w:val="bottom"/>
            <w:hideMark/>
            <w:tcPrChange w:id="835"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3E533FB3" w14:textId="77777777" w:rsidR="00253DB5" w:rsidRPr="00253DB5" w:rsidRDefault="00253DB5" w:rsidP="00253DB5">
            <w:pPr>
              <w:jc w:val="center"/>
              <w:rPr>
                <w:color w:val="000000"/>
                <w:sz w:val="20"/>
                <w:szCs w:val="20"/>
              </w:rPr>
            </w:pPr>
            <w:r w:rsidRPr="00253DB5">
              <w:rPr>
                <w:color w:val="000000"/>
                <w:sz w:val="20"/>
                <w:szCs w:val="20"/>
              </w:rPr>
              <w:t>98%</w:t>
            </w:r>
          </w:p>
        </w:tc>
      </w:tr>
      <w:tr w:rsidR="00253DB5" w:rsidRPr="00253DB5" w14:paraId="5F83F969" w14:textId="77777777" w:rsidTr="003D0E1C">
        <w:trPr>
          <w:trHeight w:val="292"/>
          <w:trPrChange w:id="836" w:author="Intra Block Copy" w:date="2019-03-20T15:42:00Z">
            <w:trPr>
              <w:gridBefore w:val="1"/>
              <w:trHeight w:val="292"/>
            </w:trPr>
          </w:trPrChange>
        </w:trPr>
        <w:tc>
          <w:tcPr>
            <w:tcW w:w="800" w:type="dxa"/>
            <w:vMerge/>
            <w:tcBorders>
              <w:top w:val="nil"/>
              <w:left w:val="single" w:sz="8" w:space="0" w:color="auto"/>
              <w:bottom w:val="single" w:sz="12" w:space="0" w:color="000000"/>
              <w:right w:val="single" w:sz="8" w:space="0" w:color="auto"/>
            </w:tcBorders>
            <w:vAlign w:val="center"/>
            <w:hideMark/>
            <w:tcPrChange w:id="837"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17ACF45"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38" w:author="Intra Block Copy" w:date="2019-03-20T15:42:00Z">
              <w:tcPr>
                <w:tcW w:w="1160" w:type="dxa"/>
                <w:gridSpan w:val="3"/>
                <w:tcBorders>
                  <w:top w:val="nil"/>
                  <w:left w:val="nil"/>
                  <w:bottom w:val="nil"/>
                  <w:right w:val="nil"/>
                </w:tcBorders>
                <w:shd w:val="clear" w:color="auto" w:fill="auto"/>
                <w:vAlign w:val="center"/>
                <w:hideMark/>
              </w:tcPr>
            </w:tcPrChange>
          </w:tcPr>
          <w:p w14:paraId="1F6E6136" w14:textId="77777777" w:rsidR="00253DB5" w:rsidRPr="00253DB5" w:rsidRDefault="00253DB5" w:rsidP="00253DB5">
            <w:pPr>
              <w:rPr>
                <w:color w:val="000000"/>
              </w:rPr>
            </w:pPr>
            <w:r w:rsidRPr="00253DB5">
              <w:rPr>
                <w:color w:val="000000"/>
              </w:rPr>
              <w:t>CE8-3.1a</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839"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6894119B" w14:textId="77777777" w:rsidR="00253DB5" w:rsidRPr="00253DB5" w:rsidRDefault="00253DB5" w:rsidP="00253DB5">
            <w:pPr>
              <w:jc w:val="center"/>
              <w:rPr>
                <w:color w:val="000000"/>
                <w:sz w:val="20"/>
                <w:szCs w:val="20"/>
              </w:rPr>
            </w:pPr>
            <w:r w:rsidRPr="00253DB5">
              <w:rPr>
                <w:color w:val="000000"/>
                <w:sz w:val="20"/>
                <w:szCs w:val="20"/>
              </w:rPr>
              <w:t>-3.51%</w:t>
            </w:r>
          </w:p>
        </w:tc>
        <w:tc>
          <w:tcPr>
            <w:tcW w:w="896" w:type="dxa"/>
            <w:tcBorders>
              <w:top w:val="nil"/>
              <w:left w:val="nil"/>
              <w:bottom w:val="single" w:sz="4" w:space="0" w:color="auto"/>
              <w:right w:val="single" w:sz="4" w:space="0" w:color="auto"/>
            </w:tcBorders>
            <w:shd w:val="clear" w:color="auto" w:fill="auto"/>
            <w:noWrap/>
            <w:vAlign w:val="bottom"/>
            <w:hideMark/>
            <w:tcPrChange w:id="840"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137461F8" w14:textId="77777777" w:rsidR="00253DB5" w:rsidRPr="00253DB5" w:rsidRDefault="00253DB5" w:rsidP="00253DB5">
            <w:pPr>
              <w:jc w:val="center"/>
              <w:rPr>
                <w:color w:val="000000"/>
                <w:sz w:val="20"/>
                <w:szCs w:val="20"/>
              </w:rPr>
            </w:pPr>
            <w:r w:rsidRPr="00253DB5">
              <w:rPr>
                <w:color w:val="000000"/>
                <w:sz w:val="20"/>
                <w:szCs w:val="20"/>
              </w:rPr>
              <w:t>-2.25%</w:t>
            </w:r>
          </w:p>
        </w:tc>
        <w:tc>
          <w:tcPr>
            <w:tcW w:w="896" w:type="dxa"/>
            <w:tcBorders>
              <w:top w:val="nil"/>
              <w:left w:val="nil"/>
              <w:bottom w:val="single" w:sz="4" w:space="0" w:color="auto"/>
              <w:right w:val="single" w:sz="4" w:space="0" w:color="auto"/>
            </w:tcBorders>
            <w:shd w:val="clear" w:color="auto" w:fill="auto"/>
            <w:noWrap/>
            <w:vAlign w:val="bottom"/>
            <w:hideMark/>
            <w:tcPrChange w:id="841"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72DF27D4" w14:textId="77777777" w:rsidR="00253DB5" w:rsidRPr="00253DB5" w:rsidRDefault="00253DB5" w:rsidP="00253DB5">
            <w:pPr>
              <w:jc w:val="center"/>
              <w:rPr>
                <w:color w:val="000000"/>
                <w:sz w:val="20"/>
                <w:szCs w:val="20"/>
              </w:rPr>
            </w:pPr>
            <w:r w:rsidRPr="00253DB5">
              <w:rPr>
                <w:color w:val="000000"/>
                <w:sz w:val="20"/>
                <w:szCs w:val="20"/>
              </w:rPr>
              <w:t>-2.20%</w:t>
            </w:r>
          </w:p>
        </w:tc>
        <w:tc>
          <w:tcPr>
            <w:tcW w:w="733" w:type="dxa"/>
            <w:tcBorders>
              <w:top w:val="nil"/>
              <w:left w:val="nil"/>
              <w:bottom w:val="single" w:sz="4" w:space="0" w:color="auto"/>
              <w:right w:val="single" w:sz="4" w:space="0" w:color="auto"/>
            </w:tcBorders>
            <w:shd w:val="clear" w:color="auto" w:fill="auto"/>
            <w:noWrap/>
            <w:vAlign w:val="bottom"/>
            <w:hideMark/>
            <w:tcPrChange w:id="842"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607EDD1"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nil"/>
              <w:left w:val="nil"/>
              <w:bottom w:val="single" w:sz="4" w:space="0" w:color="auto"/>
              <w:right w:val="single" w:sz="12" w:space="0" w:color="auto"/>
            </w:tcBorders>
            <w:shd w:val="clear" w:color="auto" w:fill="auto"/>
            <w:noWrap/>
            <w:vAlign w:val="bottom"/>
            <w:hideMark/>
            <w:tcPrChange w:id="843"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293B6A3B"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bottom"/>
            <w:hideMark/>
            <w:tcPrChange w:id="844"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67672449" w14:textId="77777777" w:rsidR="00253DB5" w:rsidRPr="00253DB5" w:rsidRDefault="00253DB5" w:rsidP="00253DB5">
            <w:pPr>
              <w:jc w:val="center"/>
              <w:rPr>
                <w:color w:val="000000"/>
                <w:sz w:val="20"/>
                <w:szCs w:val="20"/>
              </w:rPr>
            </w:pPr>
            <w:r w:rsidRPr="00253DB5">
              <w:rPr>
                <w:color w:val="000000"/>
                <w:sz w:val="20"/>
                <w:szCs w:val="20"/>
              </w:rPr>
              <w:t>-1.61%</w:t>
            </w:r>
          </w:p>
        </w:tc>
        <w:tc>
          <w:tcPr>
            <w:tcW w:w="840" w:type="dxa"/>
            <w:tcBorders>
              <w:top w:val="nil"/>
              <w:left w:val="nil"/>
              <w:bottom w:val="single" w:sz="4" w:space="0" w:color="auto"/>
              <w:right w:val="single" w:sz="4" w:space="0" w:color="auto"/>
            </w:tcBorders>
            <w:shd w:val="clear" w:color="auto" w:fill="auto"/>
            <w:noWrap/>
            <w:vAlign w:val="bottom"/>
            <w:hideMark/>
            <w:tcPrChange w:id="845"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7AE7EFF7" w14:textId="77777777" w:rsidR="00253DB5" w:rsidRPr="00253DB5" w:rsidRDefault="00253DB5" w:rsidP="00253DB5">
            <w:pPr>
              <w:jc w:val="center"/>
              <w:rPr>
                <w:color w:val="000000"/>
                <w:sz w:val="20"/>
                <w:szCs w:val="20"/>
              </w:rPr>
            </w:pPr>
            <w:r w:rsidRPr="00253DB5">
              <w:rPr>
                <w:color w:val="000000"/>
                <w:sz w:val="20"/>
                <w:szCs w:val="20"/>
              </w:rPr>
              <w:t>-0.81%</w:t>
            </w:r>
          </w:p>
        </w:tc>
        <w:tc>
          <w:tcPr>
            <w:tcW w:w="840" w:type="dxa"/>
            <w:tcBorders>
              <w:top w:val="nil"/>
              <w:left w:val="nil"/>
              <w:bottom w:val="single" w:sz="4" w:space="0" w:color="auto"/>
              <w:right w:val="single" w:sz="4" w:space="0" w:color="auto"/>
            </w:tcBorders>
            <w:shd w:val="clear" w:color="auto" w:fill="auto"/>
            <w:noWrap/>
            <w:vAlign w:val="bottom"/>
            <w:hideMark/>
            <w:tcPrChange w:id="846"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EEDC2B4" w14:textId="77777777" w:rsidR="00253DB5" w:rsidRPr="00253DB5" w:rsidRDefault="00253DB5" w:rsidP="00253DB5">
            <w:pPr>
              <w:jc w:val="center"/>
              <w:rPr>
                <w:color w:val="000000"/>
                <w:sz w:val="20"/>
                <w:szCs w:val="20"/>
              </w:rPr>
            </w:pPr>
            <w:r w:rsidRPr="00253DB5">
              <w:rPr>
                <w:color w:val="000000"/>
                <w:sz w:val="20"/>
                <w:szCs w:val="20"/>
              </w:rPr>
              <w:t>-0.87%</w:t>
            </w:r>
          </w:p>
        </w:tc>
        <w:tc>
          <w:tcPr>
            <w:tcW w:w="733" w:type="dxa"/>
            <w:tcBorders>
              <w:top w:val="nil"/>
              <w:left w:val="nil"/>
              <w:bottom w:val="single" w:sz="4" w:space="0" w:color="auto"/>
              <w:right w:val="single" w:sz="4" w:space="0" w:color="auto"/>
            </w:tcBorders>
            <w:shd w:val="clear" w:color="auto" w:fill="auto"/>
            <w:noWrap/>
            <w:vAlign w:val="bottom"/>
            <w:hideMark/>
            <w:tcPrChange w:id="847"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253437C"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Change w:id="848"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F50F2EA"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62DDAA77" w14:textId="77777777" w:rsidTr="003D0E1C">
        <w:trPr>
          <w:trHeight w:val="320"/>
          <w:trPrChange w:id="849"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850"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5041B7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51" w:author="Intra Block Copy" w:date="2019-03-20T15:42:00Z">
              <w:tcPr>
                <w:tcW w:w="1160" w:type="dxa"/>
                <w:gridSpan w:val="3"/>
                <w:tcBorders>
                  <w:top w:val="nil"/>
                  <w:left w:val="nil"/>
                  <w:bottom w:val="nil"/>
                  <w:right w:val="nil"/>
                </w:tcBorders>
                <w:shd w:val="clear" w:color="auto" w:fill="auto"/>
                <w:vAlign w:val="center"/>
                <w:hideMark/>
              </w:tcPr>
            </w:tcPrChange>
          </w:tcPr>
          <w:p w14:paraId="699E9AC4" w14:textId="77777777" w:rsidR="00253DB5" w:rsidRPr="00253DB5" w:rsidRDefault="00253DB5" w:rsidP="00253DB5">
            <w:pPr>
              <w:rPr>
                <w:color w:val="000000"/>
              </w:rPr>
            </w:pPr>
            <w:r w:rsidRPr="00253DB5">
              <w:rPr>
                <w:color w:val="000000"/>
              </w:rPr>
              <w:t>CE8-3.1b</w:t>
            </w:r>
          </w:p>
        </w:tc>
        <w:tc>
          <w:tcPr>
            <w:tcW w:w="896" w:type="dxa"/>
            <w:tcBorders>
              <w:top w:val="nil"/>
              <w:left w:val="single" w:sz="12" w:space="0" w:color="auto"/>
              <w:bottom w:val="single" w:sz="4" w:space="0" w:color="auto"/>
              <w:right w:val="single" w:sz="4" w:space="0" w:color="auto"/>
            </w:tcBorders>
            <w:shd w:val="clear" w:color="auto" w:fill="auto"/>
            <w:noWrap/>
            <w:vAlign w:val="bottom"/>
            <w:hideMark/>
            <w:tcPrChange w:id="852" w:author="Intra Block Copy" w:date="2019-03-20T15:42:00Z">
              <w:tcPr>
                <w:tcW w:w="896"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04A438AF" w14:textId="77777777" w:rsidR="00253DB5" w:rsidRPr="00253DB5" w:rsidRDefault="00253DB5" w:rsidP="00253DB5">
            <w:pPr>
              <w:jc w:val="center"/>
              <w:rPr>
                <w:color w:val="000000"/>
                <w:sz w:val="20"/>
                <w:szCs w:val="20"/>
              </w:rPr>
            </w:pPr>
            <w:r w:rsidRPr="00253DB5">
              <w:rPr>
                <w:color w:val="000000"/>
                <w:sz w:val="20"/>
                <w:szCs w:val="20"/>
              </w:rPr>
              <w:t>-3.78%</w:t>
            </w:r>
          </w:p>
        </w:tc>
        <w:tc>
          <w:tcPr>
            <w:tcW w:w="896" w:type="dxa"/>
            <w:tcBorders>
              <w:top w:val="nil"/>
              <w:left w:val="nil"/>
              <w:bottom w:val="single" w:sz="4" w:space="0" w:color="auto"/>
              <w:right w:val="single" w:sz="4" w:space="0" w:color="auto"/>
            </w:tcBorders>
            <w:shd w:val="clear" w:color="auto" w:fill="auto"/>
            <w:noWrap/>
            <w:vAlign w:val="bottom"/>
            <w:hideMark/>
            <w:tcPrChange w:id="853"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2B1F3F22" w14:textId="77777777" w:rsidR="00253DB5" w:rsidRPr="00253DB5" w:rsidRDefault="00253DB5" w:rsidP="00253DB5">
            <w:pPr>
              <w:jc w:val="center"/>
              <w:rPr>
                <w:color w:val="000000"/>
                <w:sz w:val="20"/>
                <w:szCs w:val="20"/>
              </w:rPr>
            </w:pPr>
            <w:r w:rsidRPr="00253DB5">
              <w:rPr>
                <w:color w:val="000000"/>
                <w:sz w:val="20"/>
                <w:szCs w:val="20"/>
              </w:rPr>
              <w:t>-2.41%</w:t>
            </w:r>
          </w:p>
        </w:tc>
        <w:tc>
          <w:tcPr>
            <w:tcW w:w="896" w:type="dxa"/>
            <w:tcBorders>
              <w:top w:val="nil"/>
              <w:left w:val="nil"/>
              <w:bottom w:val="single" w:sz="4" w:space="0" w:color="auto"/>
              <w:right w:val="single" w:sz="4" w:space="0" w:color="auto"/>
            </w:tcBorders>
            <w:shd w:val="clear" w:color="auto" w:fill="auto"/>
            <w:noWrap/>
            <w:vAlign w:val="bottom"/>
            <w:hideMark/>
            <w:tcPrChange w:id="854" w:author="Intra Block Copy" w:date="2019-03-20T15:42:00Z">
              <w:tcPr>
                <w:tcW w:w="896" w:type="dxa"/>
                <w:gridSpan w:val="3"/>
                <w:tcBorders>
                  <w:top w:val="nil"/>
                  <w:left w:val="nil"/>
                  <w:bottom w:val="single" w:sz="4" w:space="0" w:color="auto"/>
                  <w:right w:val="single" w:sz="4" w:space="0" w:color="auto"/>
                </w:tcBorders>
                <w:shd w:val="clear" w:color="auto" w:fill="auto"/>
                <w:noWrap/>
                <w:vAlign w:val="bottom"/>
                <w:hideMark/>
              </w:tcPr>
            </w:tcPrChange>
          </w:tcPr>
          <w:p w14:paraId="68C5BF9C" w14:textId="77777777" w:rsidR="00253DB5" w:rsidRPr="00253DB5" w:rsidRDefault="00253DB5" w:rsidP="00253DB5">
            <w:pPr>
              <w:jc w:val="center"/>
              <w:rPr>
                <w:color w:val="000000"/>
                <w:sz w:val="20"/>
                <w:szCs w:val="20"/>
              </w:rPr>
            </w:pPr>
            <w:r w:rsidRPr="00253DB5">
              <w:rPr>
                <w:color w:val="000000"/>
                <w:sz w:val="20"/>
                <w:szCs w:val="20"/>
              </w:rPr>
              <w:t>-2.35%</w:t>
            </w:r>
          </w:p>
        </w:tc>
        <w:tc>
          <w:tcPr>
            <w:tcW w:w="733" w:type="dxa"/>
            <w:tcBorders>
              <w:top w:val="nil"/>
              <w:left w:val="nil"/>
              <w:bottom w:val="single" w:sz="4" w:space="0" w:color="auto"/>
              <w:right w:val="single" w:sz="4" w:space="0" w:color="auto"/>
            </w:tcBorders>
            <w:shd w:val="clear" w:color="auto" w:fill="auto"/>
            <w:noWrap/>
            <w:vAlign w:val="bottom"/>
            <w:hideMark/>
            <w:tcPrChange w:id="855"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0554AFB9"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nil"/>
              <w:left w:val="nil"/>
              <w:bottom w:val="single" w:sz="4" w:space="0" w:color="auto"/>
              <w:right w:val="single" w:sz="12" w:space="0" w:color="auto"/>
            </w:tcBorders>
            <w:shd w:val="clear" w:color="auto" w:fill="auto"/>
            <w:noWrap/>
            <w:vAlign w:val="bottom"/>
            <w:hideMark/>
            <w:tcPrChange w:id="856" w:author="Intra Block Copy" w:date="2019-03-20T15:42:00Z">
              <w:tcPr>
                <w:tcW w:w="733" w:type="dxa"/>
                <w:gridSpan w:val="3"/>
                <w:tcBorders>
                  <w:top w:val="nil"/>
                  <w:left w:val="nil"/>
                  <w:bottom w:val="single" w:sz="4" w:space="0" w:color="auto"/>
                  <w:right w:val="single" w:sz="12" w:space="0" w:color="auto"/>
                </w:tcBorders>
                <w:shd w:val="clear" w:color="auto" w:fill="auto"/>
                <w:noWrap/>
                <w:vAlign w:val="bottom"/>
                <w:hideMark/>
              </w:tcPr>
            </w:tcPrChange>
          </w:tcPr>
          <w:p w14:paraId="1CE5FCD7"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nil"/>
              <w:left w:val="nil"/>
              <w:bottom w:val="single" w:sz="4" w:space="0" w:color="auto"/>
              <w:right w:val="single" w:sz="4" w:space="0" w:color="auto"/>
            </w:tcBorders>
            <w:shd w:val="clear" w:color="auto" w:fill="auto"/>
            <w:noWrap/>
            <w:vAlign w:val="bottom"/>
            <w:hideMark/>
            <w:tcPrChange w:id="857"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3E217329" w14:textId="77777777" w:rsidR="00253DB5" w:rsidRPr="00253DB5" w:rsidRDefault="00253DB5" w:rsidP="00253DB5">
            <w:pPr>
              <w:jc w:val="center"/>
              <w:rPr>
                <w:color w:val="000000"/>
                <w:sz w:val="20"/>
                <w:szCs w:val="20"/>
              </w:rPr>
            </w:pPr>
            <w:r w:rsidRPr="00253DB5">
              <w:rPr>
                <w:color w:val="000000"/>
                <w:sz w:val="20"/>
                <w:szCs w:val="20"/>
              </w:rPr>
              <w:t>-1.68%</w:t>
            </w:r>
          </w:p>
        </w:tc>
        <w:tc>
          <w:tcPr>
            <w:tcW w:w="840" w:type="dxa"/>
            <w:tcBorders>
              <w:top w:val="nil"/>
              <w:left w:val="nil"/>
              <w:bottom w:val="single" w:sz="4" w:space="0" w:color="auto"/>
              <w:right w:val="single" w:sz="4" w:space="0" w:color="auto"/>
            </w:tcBorders>
            <w:shd w:val="clear" w:color="auto" w:fill="auto"/>
            <w:noWrap/>
            <w:vAlign w:val="bottom"/>
            <w:hideMark/>
            <w:tcPrChange w:id="858"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244BC86F" w14:textId="77777777" w:rsidR="00253DB5" w:rsidRPr="00253DB5" w:rsidRDefault="00253DB5" w:rsidP="00253DB5">
            <w:pPr>
              <w:jc w:val="center"/>
              <w:rPr>
                <w:color w:val="000000"/>
                <w:sz w:val="20"/>
                <w:szCs w:val="20"/>
              </w:rPr>
            </w:pPr>
            <w:r w:rsidRPr="00253DB5">
              <w:rPr>
                <w:color w:val="000000"/>
                <w:sz w:val="20"/>
                <w:szCs w:val="20"/>
              </w:rPr>
              <w:t>-0.92%</w:t>
            </w:r>
          </w:p>
        </w:tc>
        <w:tc>
          <w:tcPr>
            <w:tcW w:w="840" w:type="dxa"/>
            <w:tcBorders>
              <w:top w:val="nil"/>
              <w:left w:val="nil"/>
              <w:bottom w:val="single" w:sz="4" w:space="0" w:color="auto"/>
              <w:right w:val="single" w:sz="4" w:space="0" w:color="auto"/>
            </w:tcBorders>
            <w:shd w:val="clear" w:color="auto" w:fill="auto"/>
            <w:noWrap/>
            <w:vAlign w:val="bottom"/>
            <w:hideMark/>
            <w:tcPrChange w:id="859" w:author="Intra Block Copy" w:date="2019-03-20T15:42:00Z">
              <w:tcPr>
                <w:tcW w:w="840" w:type="dxa"/>
                <w:gridSpan w:val="3"/>
                <w:tcBorders>
                  <w:top w:val="nil"/>
                  <w:left w:val="nil"/>
                  <w:bottom w:val="single" w:sz="4" w:space="0" w:color="auto"/>
                  <w:right w:val="single" w:sz="4" w:space="0" w:color="auto"/>
                </w:tcBorders>
                <w:shd w:val="clear" w:color="auto" w:fill="auto"/>
                <w:noWrap/>
                <w:vAlign w:val="bottom"/>
                <w:hideMark/>
              </w:tcPr>
            </w:tcPrChange>
          </w:tcPr>
          <w:p w14:paraId="0A550A51" w14:textId="77777777" w:rsidR="00253DB5" w:rsidRPr="00253DB5" w:rsidRDefault="00253DB5" w:rsidP="00253DB5">
            <w:pPr>
              <w:jc w:val="center"/>
              <w:rPr>
                <w:color w:val="000000"/>
                <w:sz w:val="20"/>
                <w:szCs w:val="20"/>
              </w:rPr>
            </w:pPr>
            <w:r w:rsidRPr="00253DB5">
              <w:rPr>
                <w:color w:val="000000"/>
                <w:sz w:val="20"/>
                <w:szCs w:val="20"/>
              </w:rPr>
              <w:t>-0.92%</w:t>
            </w:r>
          </w:p>
        </w:tc>
        <w:tc>
          <w:tcPr>
            <w:tcW w:w="733" w:type="dxa"/>
            <w:tcBorders>
              <w:top w:val="nil"/>
              <w:left w:val="nil"/>
              <w:bottom w:val="single" w:sz="4" w:space="0" w:color="auto"/>
              <w:right w:val="single" w:sz="4" w:space="0" w:color="auto"/>
            </w:tcBorders>
            <w:shd w:val="clear" w:color="auto" w:fill="auto"/>
            <w:noWrap/>
            <w:vAlign w:val="bottom"/>
            <w:hideMark/>
            <w:tcPrChange w:id="860" w:author="Intra Block Copy" w:date="2019-03-20T15:42: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7B797D8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single" w:sz="4" w:space="0" w:color="auto"/>
              <w:right w:val="nil"/>
            </w:tcBorders>
            <w:shd w:val="clear" w:color="auto" w:fill="auto"/>
            <w:noWrap/>
            <w:vAlign w:val="bottom"/>
            <w:hideMark/>
            <w:tcPrChange w:id="861" w:author="Intra Block Copy" w:date="2019-03-20T15:42:00Z">
              <w:tcPr>
                <w:tcW w:w="733" w:type="dxa"/>
                <w:gridSpan w:val="3"/>
                <w:tcBorders>
                  <w:top w:val="nil"/>
                  <w:left w:val="nil"/>
                  <w:bottom w:val="single" w:sz="4" w:space="0" w:color="auto"/>
                  <w:right w:val="nil"/>
                </w:tcBorders>
                <w:shd w:val="clear" w:color="auto" w:fill="auto"/>
                <w:noWrap/>
                <w:vAlign w:val="bottom"/>
                <w:hideMark/>
              </w:tcPr>
            </w:tcPrChange>
          </w:tcPr>
          <w:p w14:paraId="7ED23F91"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618E1F0E" w14:textId="77777777" w:rsidTr="003D0E1C">
        <w:trPr>
          <w:trHeight w:val="320"/>
          <w:trPrChange w:id="862"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863"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CE17CC2"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64" w:author="Intra Block Copy" w:date="2019-03-20T15:42:00Z">
              <w:tcPr>
                <w:tcW w:w="1160" w:type="dxa"/>
                <w:gridSpan w:val="3"/>
                <w:tcBorders>
                  <w:top w:val="nil"/>
                  <w:left w:val="nil"/>
                  <w:bottom w:val="nil"/>
                  <w:right w:val="nil"/>
                </w:tcBorders>
                <w:shd w:val="clear" w:color="auto" w:fill="auto"/>
                <w:vAlign w:val="center"/>
                <w:hideMark/>
              </w:tcPr>
            </w:tcPrChange>
          </w:tcPr>
          <w:p w14:paraId="217BFD0A" w14:textId="77777777" w:rsidR="00253DB5" w:rsidRPr="00253DB5" w:rsidRDefault="00253DB5" w:rsidP="00253DB5">
            <w:pPr>
              <w:rPr>
                <w:color w:val="000000"/>
              </w:rPr>
            </w:pPr>
            <w:r w:rsidRPr="00253DB5">
              <w:rPr>
                <w:color w:val="000000"/>
              </w:rPr>
              <w:t>CE8-4.1a</w:t>
            </w:r>
          </w:p>
        </w:tc>
        <w:tc>
          <w:tcPr>
            <w:tcW w:w="896" w:type="dxa"/>
            <w:tcBorders>
              <w:top w:val="nil"/>
              <w:left w:val="single" w:sz="12" w:space="0" w:color="auto"/>
              <w:bottom w:val="nil"/>
              <w:right w:val="single" w:sz="4" w:space="0" w:color="auto"/>
            </w:tcBorders>
            <w:shd w:val="clear" w:color="auto" w:fill="auto"/>
            <w:noWrap/>
            <w:vAlign w:val="bottom"/>
            <w:hideMark/>
            <w:tcPrChange w:id="865" w:author="Intra Block Copy" w:date="2019-03-20T15:42:00Z">
              <w:tcPr>
                <w:tcW w:w="896" w:type="dxa"/>
                <w:gridSpan w:val="3"/>
                <w:tcBorders>
                  <w:top w:val="nil"/>
                  <w:left w:val="single" w:sz="12" w:space="0" w:color="auto"/>
                  <w:bottom w:val="nil"/>
                  <w:right w:val="single" w:sz="4" w:space="0" w:color="auto"/>
                </w:tcBorders>
                <w:shd w:val="clear" w:color="auto" w:fill="auto"/>
                <w:noWrap/>
                <w:vAlign w:val="bottom"/>
                <w:hideMark/>
              </w:tcPr>
            </w:tcPrChange>
          </w:tcPr>
          <w:p w14:paraId="2CA7251A" w14:textId="77777777" w:rsidR="00253DB5" w:rsidRPr="00253DB5" w:rsidRDefault="00253DB5" w:rsidP="00253DB5">
            <w:pPr>
              <w:jc w:val="center"/>
              <w:rPr>
                <w:color w:val="000000"/>
                <w:sz w:val="20"/>
                <w:szCs w:val="20"/>
              </w:rPr>
            </w:pPr>
            <w:r w:rsidRPr="00253DB5">
              <w:rPr>
                <w:color w:val="000000"/>
                <w:sz w:val="20"/>
                <w:szCs w:val="20"/>
              </w:rPr>
              <w:t>-0.45%</w:t>
            </w:r>
          </w:p>
        </w:tc>
        <w:tc>
          <w:tcPr>
            <w:tcW w:w="896" w:type="dxa"/>
            <w:tcBorders>
              <w:top w:val="nil"/>
              <w:left w:val="nil"/>
              <w:bottom w:val="nil"/>
              <w:right w:val="single" w:sz="4" w:space="0" w:color="auto"/>
            </w:tcBorders>
            <w:shd w:val="clear" w:color="auto" w:fill="auto"/>
            <w:noWrap/>
            <w:vAlign w:val="bottom"/>
            <w:hideMark/>
            <w:tcPrChange w:id="866" w:author="Intra Block Copy" w:date="2019-03-20T15:42:00Z">
              <w:tcPr>
                <w:tcW w:w="896" w:type="dxa"/>
                <w:gridSpan w:val="3"/>
                <w:tcBorders>
                  <w:top w:val="nil"/>
                  <w:left w:val="nil"/>
                  <w:bottom w:val="nil"/>
                  <w:right w:val="single" w:sz="4" w:space="0" w:color="auto"/>
                </w:tcBorders>
                <w:shd w:val="clear" w:color="auto" w:fill="auto"/>
                <w:noWrap/>
                <w:vAlign w:val="bottom"/>
                <w:hideMark/>
              </w:tcPr>
            </w:tcPrChange>
          </w:tcPr>
          <w:p w14:paraId="23472054" w14:textId="77777777" w:rsidR="00253DB5" w:rsidRPr="00253DB5" w:rsidRDefault="00253DB5" w:rsidP="00253DB5">
            <w:pPr>
              <w:jc w:val="center"/>
              <w:rPr>
                <w:color w:val="000000"/>
                <w:sz w:val="20"/>
                <w:szCs w:val="20"/>
              </w:rPr>
            </w:pPr>
            <w:r w:rsidRPr="00253DB5">
              <w:rPr>
                <w:color w:val="000000"/>
                <w:sz w:val="20"/>
                <w:szCs w:val="20"/>
              </w:rPr>
              <w:t>-0.30%</w:t>
            </w:r>
          </w:p>
        </w:tc>
        <w:tc>
          <w:tcPr>
            <w:tcW w:w="896" w:type="dxa"/>
            <w:tcBorders>
              <w:top w:val="nil"/>
              <w:left w:val="nil"/>
              <w:bottom w:val="nil"/>
              <w:right w:val="single" w:sz="4" w:space="0" w:color="auto"/>
            </w:tcBorders>
            <w:shd w:val="clear" w:color="auto" w:fill="auto"/>
            <w:noWrap/>
            <w:vAlign w:val="bottom"/>
            <w:hideMark/>
            <w:tcPrChange w:id="867" w:author="Intra Block Copy" w:date="2019-03-20T15:42:00Z">
              <w:tcPr>
                <w:tcW w:w="896" w:type="dxa"/>
                <w:gridSpan w:val="3"/>
                <w:tcBorders>
                  <w:top w:val="nil"/>
                  <w:left w:val="nil"/>
                  <w:bottom w:val="nil"/>
                  <w:right w:val="single" w:sz="4" w:space="0" w:color="auto"/>
                </w:tcBorders>
                <w:shd w:val="clear" w:color="auto" w:fill="auto"/>
                <w:noWrap/>
                <w:vAlign w:val="bottom"/>
                <w:hideMark/>
              </w:tcPr>
            </w:tcPrChange>
          </w:tcPr>
          <w:p w14:paraId="7AAFEDBC" w14:textId="77777777" w:rsidR="00253DB5" w:rsidRPr="00253DB5" w:rsidRDefault="00253DB5" w:rsidP="00253DB5">
            <w:pPr>
              <w:jc w:val="center"/>
              <w:rPr>
                <w:color w:val="000000"/>
                <w:sz w:val="20"/>
                <w:szCs w:val="20"/>
              </w:rPr>
            </w:pPr>
            <w:r w:rsidRPr="00253DB5">
              <w:rPr>
                <w:color w:val="000000"/>
                <w:sz w:val="20"/>
                <w:szCs w:val="20"/>
              </w:rPr>
              <w:t>-0.30%</w:t>
            </w:r>
          </w:p>
        </w:tc>
        <w:tc>
          <w:tcPr>
            <w:tcW w:w="733" w:type="dxa"/>
            <w:tcBorders>
              <w:top w:val="nil"/>
              <w:left w:val="nil"/>
              <w:bottom w:val="nil"/>
              <w:right w:val="single" w:sz="4" w:space="0" w:color="auto"/>
            </w:tcBorders>
            <w:shd w:val="clear" w:color="auto" w:fill="auto"/>
            <w:noWrap/>
            <w:vAlign w:val="bottom"/>
            <w:hideMark/>
            <w:tcPrChange w:id="868" w:author="Intra Block Copy" w:date="2019-03-20T15:42:00Z">
              <w:tcPr>
                <w:tcW w:w="733" w:type="dxa"/>
                <w:gridSpan w:val="3"/>
                <w:tcBorders>
                  <w:top w:val="nil"/>
                  <w:left w:val="nil"/>
                  <w:bottom w:val="nil"/>
                  <w:right w:val="single" w:sz="4" w:space="0" w:color="auto"/>
                </w:tcBorders>
                <w:shd w:val="clear" w:color="auto" w:fill="auto"/>
                <w:noWrap/>
                <w:vAlign w:val="bottom"/>
                <w:hideMark/>
              </w:tcPr>
            </w:tcPrChange>
          </w:tcPr>
          <w:p w14:paraId="4A40407B"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single" w:sz="12" w:space="0" w:color="auto"/>
            </w:tcBorders>
            <w:shd w:val="clear" w:color="auto" w:fill="auto"/>
            <w:noWrap/>
            <w:vAlign w:val="bottom"/>
            <w:hideMark/>
            <w:tcPrChange w:id="869" w:author="Intra Block Copy" w:date="2019-03-20T15:42:00Z">
              <w:tcPr>
                <w:tcW w:w="733" w:type="dxa"/>
                <w:gridSpan w:val="3"/>
                <w:tcBorders>
                  <w:top w:val="nil"/>
                  <w:left w:val="nil"/>
                  <w:bottom w:val="nil"/>
                  <w:right w:val="single" w:sz="12" w:space="0" w:color="auto"/>
                </w:tcBorders>
                <w:shd w:val="clear" w:color="auto" w:fill="auto"/>
                <w:noWrap/>
                <w:vAlign w:val="bottom"/>
                <w:hideMark/>
              </w:tcPr>
            </w:tcPrChange>
          </w:tcPr>
          <w:p w14:paraId="1DF679D7"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nil"/>
              <w:left w:val="nil"/>
              <w:bottom w:val="nil"/>
              <w:right w:val="single" w:sz="4" w:space="0" w:color="auto"/>
            </w:tcBorders>
            <w:shd w:val="clear" w:color="auto" w:fill="auto"/>
            <w:noWrap/>
            <w:vAlign w:val="bottom"/>
            <w:hideMark/>
            <w:tcPrChange w:id="870"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13ACE7B4" w14:textId="77777777" w:rsidR="00253DB5" w:rsidRPr="00253DB5" w:rsidRDefault="00253DB5" w:rsidP="00253DB5">
            <w:pPr>
              <w:jc w:val="center"/>
              <w:rPr>
                <w:color w:val="000000"/>
                <w:sz w:val="20"/>
                <w:szCs w:val="20"/>
              </w:rPr>
            </w:pPr>
            <w:r w:rsidRPr="00253DB5">
              <w:rPr>
                <w:color w:val="000000"/>
                <w:sz w:val="20"/>
                <w:szCs w:val="20"/>
              </w:rPr>
              <w:t>-0.38%</w:t>
            </w:r>
          </w:p>
        </w:tc>
        <w:tc>
          <w:tcPr>
            <w:tcW w:w="840" w:type="dxa"/>
            <w:tcBorders>
              <w:top w:val="nil"/>
              <w:left w:val="nil"/>
              <w:bottom w:val="nil"/>
              <w:right w:val="single" w:sz="4" w:space="0" w:color="auto"/>
            </w:tcBorders>
            <w:shd w:val="clear" w:color="auto" w:fill="auto"/>
            <w:noWrap/>
            <w:vAlign w:val="bottom"/>
            <w:hideMark/>
            <w:tcPrChange w:id="871"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6B419983" w14:textId="77777777" w:rsidR="00253DB5" w:rsidRPr="00253DB5" w:rsidRDefault="00253DB5" w:rsidP="00253DB5">
            <w:pPr>
              <w:jc w:val="center"/>
              <w:rPr>
                <w:color w:val="000000"/>
                <w:sz w:val="20"/>
                <w:szCs w:val="20"/>
              </w:rPr>
            </w:pPr>
            <w:r w:rsidRPr="00253DB5">
              <w:rPr>
                <w:color w:val="000000"/>
                <w:sz w:val="20"/>
                <w:szCs w:val="20"/>
              </w:rPr>
              <w:t>-0.22%</w:t>
            </w:r>
          </w:p>
        </w:tc>
        <w:tc>
          <w:tcPr>
            <w:tcW w:w="840" w:type="dxa"/>
            <w:tcBorders>
              <w:top w:val="nil"/>
              <w:left w:val="nil"/>
              <w:bottom w:val="nil"/>
              <w:right w:val="single" w:sz="4" w:space="0" w:color="auto"/>
            </w:tcBorders>
            <w:shd w:val="clear" w:color="auto" w:fill="auto"/>
            <w:noWrap/>
            <w:vAlign w:val="bottom"/>
            <w:hideMark/>
            <w:tcPrChange w:id="872" w:author="Intra Block Copy" w:date="2019-03-20T15:42:00Z">
              <w:tcPr>
                <w:tcW w:w="840" w:type="dxa"/>
                <w:gridSpan w:val="3"/>
                <w:tcBorders>
                  <w:top w:val="nil"/>
                  <w:left w:val="nil"/>
                  <w:bottom w:val="nil"/>
                  <w:right w:val="single" w:sz="4" w:space="0" w:color="auto"/>
                </w:tcBorders>
                <w:shd w:val="clear" w:color="auto" w:fill="auto"/>
                <w:noWrap/>
                <w:vAlign w:val="bottom"/>
                <w:hideMark/>
              </w:tcPr>
            </w:tcPrChange>
          </w:tcPr>
          <w:p w14:paraId="4EAB2E79" w14:textId="77777777" w:rsidR="00253DB5" w:rsidRPr="00253DB5" w:rsidRDefault="00253DB5" w:rsidP="00253DB5">
            <w:pPr>
              <w:jc w:val="center"/>
              <w:rPr>
                <w:color w:val="000000"/>
                <w:sz w:val="20"/>
                <w:szCs w:val="20"/>
              </w:rPr>
            </w:pPr>
            <w:r w:rsidRPr="00253DB5">
              <w:rPr>
                <w:color w:val="000000"/>
                <w:sz w:val="20"/>
                <w:szCs w:val="20"/>
              </w:rPr>
              <w:t>-0.21%</w:t>
            </w:r>
          </w:p>
        </w:tc>
        <w:tc>
          <w:tcPr>
            <w:tcW w:w="733" w:type="dxa"/>
            <w:tcBorders>
              <w:top w:val="nil"/>
              <w:left w:val="nil"/>
              <w:bottom w:val="nil"/>
              <w:right w:val="single" w:sz="4" w:space="0" w:color="auto"/>
            </w:tcBorders>
            <w:shd w:val="clear" w:color="auto" w:fill="auto"/>
            <w:noWrap/>
            <w:vAlign w:val="bottom"/>
            <w:hideMark/>
            <w:tcPrChange w:id="873" w:author="Intra Block Copy" w:date="2019-03-20T15:42:00Z">
              <w:tcPr>
                <w:tcW w:w="733" w:type="dxa"/>
                <w:gridSpan w:val="3"/>
                <w:tcBorders>
                  <w:top w:val="nil"/>
                  <w:left w:val="nil"/>
                  <w:bottom w:val="nil"/>
                  <w:right w:val="single" w:sz="4" w:space="0" w:color="auto"/>
                </w:tcBorders>
                <w:shd w:val="clear" w:color="auto" w:fill="auto"/>
                <w:noWrap/>
                <w:vAlign w:val="bottom"/>
                <w:hideMark/>
              </w:tcPr>
            </w:tcPrChange>
          </w:tcPr>
          <w:p w14:paraId="1822C9C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nil"/>
              <w:left w:val="nil"/>
              <w:bottom w:val="nil"/>
              <w:right w:val="nil"/>
            </w:tcBorders>
            <w:shd w:val="clear" w:color="auto" w:fill="auto"/>
            <w:noWrap/>
            <w:vAlign w:val="bottom"/>
            <w:hideMark/>
            <w:tcPrChange w:id="874" w:author="Intra Block Copy" w:date="2019-03-20T15:42:00Z">
              <w:tcPr>
                <w:tcW w:w="733" w:type="dxa"/>
                <w:gridSpan w:val="3"/>
                <w:tcBorders>
                  <w:top w:val="nil"/>
                  <w:left w:val="nil"/>
                  <w:bottom w:val="nil"/>
                  <w:right w:val="nil"/>
                </w:tcBorders>
                <w:shd w:val="clear" w:color="auto" w:fill="auto"/>
                <w:noWrap/>
                <w:vAlign w:val="bottom"/>
                <w:hideMark/>
              </w:tcPr>
            </w:tcPrChange>
          </w:tcPr>
          <w:p w14:paraId="09A38767"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2909A416" w14:textId="77777777" w:rsidTr="003D0E1C">
        <w:trPr>
          <w:trHeight w:val="320"/>
          <w:trPrChange w:id="875"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876"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44A5579"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77" w:author="Intra Block Copy" w:date="2019-03-20T15:42:00Z">
              <w:tcPr>
                <w:tcW w:w="1160" w:type="dxa"/>
                <w:gridSpan w:val="3"/>
                <w:tcBorders>
                  <w:top w:val="nil"/>
                  <w:left w:val="nil"/>
                  <w:bottom w:val="nil"/>
                  <w:right w:val="nil"/>
                </w:tcBorders>
                <w:shd w:val="clear" w:color="auto" w:fill="auto"/>
                <w:vAlign w:val="center"/>
                <w:hideMark/>
              </w:tcPr>
            </w:tcPrChange>
          </w:tcPr>
          <w:p w14:paraId="52BDC053" w14:textId="77777777" w:rsidR="00253DB5" w:rsidRPr="00253DB5" w:rsidRDefault="00253DB5" w:rsidP="00253DB5">
            <w:pPr>
              <w:rPr>
                <w:color w:val="000000"/>
              </w:rPr>
            </w:pPr>
            <w:r w:rsidRPr="00253DB5">
              <w:rPr>
                <w:color w:val="000000"/>
              </w:rPr>
              <w:t>CE8-4.1b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878"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48800ED" w14:textId="77777777" w:rsidR="00253DB5" w:rsidRPr="00253DB5" w:rsidRDefault="00253DB5" w:rsidP="00253DB5">
            <w:pPr>
              <w:jc w:val="center"/>
              <w:rPr>
                <w:color w:val="000000"/>
                <w:sz w:val="20"/>
                <w:szCs w:val="20"/>
              </w:rPr>
            </w:pPr>
            <w:r w:rsidRPr="00253DB5">
              <w:rPr>
                <w:color w:val="000000"/>
                <w:sz w:val="20"/>
                <w:szCs w:val="20"/>
              </w:rPr>
              <w:t>-0.57%</w:t>
            </w:r>
          </w:p>
        </w:tc>
        <w:tc>
          <w:tcPr>
            <w:tcW w:w="896" w:type="dxa"/>
            <w:tcBorders>
              <w:top w:val="single" w:sz="4" w:space="0" w:color="auto"/>
              <w:left w:val="nil"/>
              <w:bottom w:val="nil"/>
              <w:right w:val="single" w:sz="4" w:space="0" w:color="auto"/>
            </w:tcBorders>
            <w:shd w:val="clear" w:color="auto" w:fill="auto"/>
            <w:noWrap/>
            <w:vAlign w:val="bottom"/>
            <w:hideMark/>
            <w:tcPrChange w:id="87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00985699" w14:textId="77777777" w:rsidR="00253DB5" w:rsidRPr="00253DB5" w:rsidRDefault="00253DB5" w:rsidP="00253DB5">
            <w:pPr>
              <w:jc w:val="center"/>
              <w:rPr>
                <w:color w:val="000000"/>
                <w:sz w:val="20"/>
                <w:szCs w:val="20"/>
              </w:rPr>
            </w:pPr>
            <w:r w:rsidRPr="00253DB5">
              <w:rPr>
                <w:color w:val="000000"/>
                <w:sz w:val="20"/>
                <w:szCs w:val="20"/>
              </w:rPr>
              <w:t>-0.34%</w:t>
            </w:r>
          </w:p>
        </w:tc>
        <w:tc>
          <w:tcPr>
            <w:tcW w:w="896" w:type="dxa"/>
            <w:tcBorders>
              <w:top w:val="single" w:sz="4" w:space="0" w:color="auto"/>
              <w:left w:val="nil"/>
              <w:bottom w:val="nil"/>
              <w:right w:val="single" w:sz="4" w:space="0" w:color="auto"/>
            </w:tcBorders>
            <w:shd w:val="clear" w:color="auto" w:fill="auto"/>
            <w:noWrap/>
            <w:vAlign w:val="bottom"/>
            <w:hideMark/>
            <w:tcPrChange w:id="880"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F3EDE88" w14:textId="77777777" w:rsidR="00253DB5" w:rsidRPr="00253DB5" w:rsidRDefault="00253DB5" w:rsidP="00253DB5">
            <w:pPr>
              <w:jc w:val="center"/>
              <w:rPr>
                <w:color w:val="000000"/>
                <w:sz w:val="20"/>
                <w:szCs w:val="20"/>
              </w:rPr>
            </w:pPr>
            <w:r w:rsidRPr="00253DB5">
              <w:rPr>
                <w:color w:val="000000"/>
                <w:sz w:val="20"/>
                <w:szCs w:val="20"/>
              </w:rPr>
              <w:t>-0.33%</w:t>
            </w:r>
          </w:p>
        </w:tc>
        <w:tc>
          <w:tcPr>
            <w:tcW w:w="733" w:type="dxa"/>
            <w:tcBorders>
              <w:top w:val="single" w:sz="4" w:space="0" w:color="auto"/>
              <w:left w:val="nil"/>
              <w:bottom w:val="nil"/>
              <w:right w:val="single" w:sz="4" w:space="0" w:color="auto"/>
            </w:tcBorders>
            <w:shd w:val="clear" w:color="auto" w:fill="auto"/>
            <w:noWrap/>
            <w:vAlign w:val="bottom"/>
            <w:hideMark/>
            <w:tcPrChange w:id="881"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9EBF50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882"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4C23E908"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88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8AFA96E" w14:textId="77777777" w:rsidR="00253DB5" w:rsidRPr="00253DB5" w:rsidRDefault="00253DB5" w:rsidP="00253DB5">
            <w:pPr>
              <w:jc w:val="center"/>
              <w:rPr>
                <w:color w:val="000000"/>
                <w:sz w:val="20"/>
                <w:szCs w:val="20"/>
              </w:rPr>
            </w:pPr>
            <w:r w:rsidRPr="00253DB5">
              <w:rPr>
                <w:color w:val="000000"/>
                <w:sz w:val="20"/>
                <w:szCs w:val="20"/>
              </w:rPr>
              <w:t>-0.31%</w:t>
            </w:r>
          </w:p>
        </w:tc>
        <w:tc>
          <w:tcPr>
            <w:tcW w:w="840" w:type="dxa"/>
            <w:tcBorders>
              <w:top w:val="single" w:sz="4" w:space="0" w:color="auto"/>
              <w:left w:val="nil"/>
              <w:bottom w:val="nil"/>
              <w:right w:val="single" w:sz="4" w:space="0" w:color="auto"/>
            </w:tcBorders>
            <w:shd w:val="clear" w:color="auto" w:fill="auto"/>
            <w:noWrap/>
            <w:vAlign w:val="bottom"/>
            <w:hideMark/>
            <w:tcPrChange w:id="88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603AC6A" w14:textId="77777777" w:rsidR="00253DB5" w:rsidRPr="00253DB5" w:rsidRDefault="00253DB5" w:rsidP="00253DB5">
            <w:pPr>
              <w:jc w:val="center"/>
              <w:rPr>
                <w:color w:val="000000"/>
                <w:sz w:val="20"/>
                <w:szCs w:val="20"/>
              </w:rPr>
            </w:pPr>
            <w:r w:rsidRPr="00253DB5">
              <w:rPr>
                <w:color w:val="000000"/>
                <w:sz w:val="20"/>
                <w:szCs w:val="20"/>
              </w:rPr>
              <w:t>-0.07%</w:t>
            </w:r>
          </w:p>
        </w:tc>
        <w:tc>
          <w:tcPr>
            <w:tcW w:w="840" w:type="dxa"/>
            <w:tcBorders>
              <w:top w:val="single" w:sz="4" w:space="0" w:color="auto"/>
              <w:left w:val="nil"/>
              <w:bottom w:val="nil"/>
              <w:right w:val="single" w:sz="4" w:space="0" w:color="auto"/>
            </w:tcBorders>
            <w:shd w:val="clear" w:color="auto" w:fill="auto"/>
            <w:noWrap/>
            <w:vAlign w:val="bottom"/>
            <w:hideMark/>
            <w:tcPrChange w:id="88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5FA34F9" w14:textId="77777777" w:rsidR="00253DB5" w:rsidRPr="00253DB5" w:rsidRDefault="00253DB5" w:rsidP="00253DB5">
            <w:pPr>
              <w:jc w:val="center"/>
              <w:rPr>
                <w:color w:val="000000"/>
                <w:sz w:val="20"/>
                <w:szCs w:val="20"/>
              </w:rPr>
            </w:pPr>
            <w:r w:rsidRPr="00253DB5">
              <w:rPr>
                <w:color w:val="000000"/>
                <w:sz w:val="20"/>
                <w:szCs w:val="20"/>
              </w:rPr>
              <w:t>-0.07%</w:t>
            </w:r>
          </w:p>
        </w:tc>
        <w:tc>
          <w:tcPr>
            <w:tcW w:w="733" w:type="dxa"/>
            <w:tcBorders>
              <w:top w:val="single" w:sz="4" w:space="0" w:color="auto"/>
              <w:left w:val="nil"/>
              <w:bottom w:val="nil"/>
              <w:right w:val="single" w:sz="4" w:space="0" w:color="auto"/>
            </w:tcBorders>
            <w:shd w:val="clear" w:color="auto" w:fill="auto"/>
            <w:noWrap/>
            <w:vAlign w:val="bottom"/>
            <w:hideMark/>
            <w:tcPrChange w:id="886"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ACF25D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887"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17EAE2C0"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5B61D8F1" w14:textId="77777777" w:rsidTr="003D0E1C">
        <w:trPr>
          <w:trHeight w:val="320"/>
          <w:trPrChange w:id="888"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88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1E8ACA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890" w:author="Intra Block Copy" w:date="2019-03-20T15:42:00Z">
              <w:tcPr>
                <w:tcW w:w="1160" w:type="dxa"/>
                <w:gridSpan w:val="3"/>
                <w:tcBorders>
                  <w:top w:val="nil"/>
                  <w:left w:val="nil"/>
                  <w:bottom w:val="nil"/>
                  <w:right w:val="nil"/>
                </w:tcBorders>
                <w:shd w:val="clear" w:color="auto" w:fill="auto"/>
                <w:vAlign w:val="center"/>
                <w:hideMark/>
              </w:tcPr>
            </w:tcPrChange>
          </w:tcPr>
          <w:p w14:paraId="063408D1" w14:textId="77777777" w:rsidR="00253DB5" w:rsidRPr="00253DB5" w:rsidRDefault="00253DB5" w:rsidP="00253DB5">
            <w:pPr>
              <w:rPr>
                <w:color w:val="000000"/>
              </w:rPr>
            </w:pPr>
            <w:r w:rsidRPr="00253DB5">
              <w:rPr>
                <w:color w:val="000000"/>
              </w:rPr>
              <w:t>CE8-4.1c</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891"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542E982" w14:textId="77777777" w:rsidR="00253DB5" w:rsidRPr="00253DB5" w:rsidRDefault="00253DB5" w:rsidP="00253DB5">
            <w:pPr>
              <w:jc w:val="center"/>
              <w:rPr>
                <w:color w:val="000000"/>
                <w:sz w:val="20"/>
                <w:szCs w:val="20"/>
              </w:rPr>
            </w:pPr>
            <w:r w:rsidRPr="00253DB5">
              <w:rPr>
                <w:color w:val="000000"/>
                <w:sz w:val="20"/>
                <w:szCs w:val="20"/>
              </w:rPr>
              <w:t>-0.74%</w:t>
            </w:r>
          </w:p>
        </w:tc>
        <w:tc>
          <w:tcPr>
            <w:tcW w:w="896" w:type="dxa"/>
            <w:tcBorders>
              <w:top w:val="single" w:sz="4" w:space="0" w:color="auto"/>
              <w:left w:val="nil"/>
              <w:bottom w:val="nil"/>
              <w:right w:val="single" w:sz="4" w:space="0" w:color="auto"/>
            </w:tcBorders>
            <w:shd w:val="clear" w:color="auto" w:fill="auto"/>
            <w:noWrap/>
            <w:vAlign w:val="bottom"/>
            <w:hideMark/>
            <w:tcPrChange w:id="89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304E0D1" w14:textId="77777777" w:rsidR="00253DB5" w:rsidRPr="00253DB5" w:rsidRDefault="00253DB5" w:rsidP="00253DB5">
            <w:pPr>
              <w:jc w:val="center"/>
              <w:rPr>
                <w:color w:val="000000"/>
                <w:sz w:val="20"/>
                <w:szCs w:val="20"/>
              </w:rPr>
            </w:pPr>
            <w:r w:rsidRPr="00253DB5">
              <w:rPr>
                <w:color w:val="000000"/>
                <w:sz w:val="20"/>
                <w:szCs w:val="20"/>
              </w:rPr>
              <w:t>-0.48%</w:t>
            </w:r>
          </w:p>
        </w:tc>
        <w:tc>
          <w:tcPr>
            <w:tcW w:w="896" w:type="dxa"/>
            <w:tcBorders>
              <w:top w:val="single" w:sz="4" w:space="0" w:color="auto"/>
              <w:left w:val="nil"/>
              <w:bottom w:val="nil"/>
              <w:right w:val="single" w:sz="4" w:space="0" w:color="auto"/>
            </w:tcBorders>
            <w:shd w:val="clear" w:color="auto" w:fill="auto"/>
            <w:noWrap/>
            <w:vAlign w:val="bottom"/>
            <w:hideMark/>
            <w:tcPrChange w:id="893"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D317B6F" w14:textId="77777777" w:rsidR="00253DB5" w:rsidRPr="00253DB5" w:rsidRDefault="00253DB5" w:rsidP="00253DB5">
            <w:pPr>
              <w:jc w:val="center"/>
              <w:rPr>
                <w:color w:val="000000"/>
                <w:sz w:val="20"/>
                <w:szCs w:val="20"/>
              </w:rPr>
            </w:pPr>
            <w:r w:rsidRPr="00253DB5">
              <w:rPr>
                <w:color w:val="000000"/>
                <w:sz w:val="20"/>
                <w:szCs w:val="20"/>
              </w:rPr>
              <w:t>-0.48%</w:t>
            </w:r>
          </w:p>
        </w:tc>
        <w:tc>
          <w:tcPr>
            <w:tcW w:w="733" w:type="dxa"/>
            <w:tcBorders>
              <w:top w:val="single" w:sz="4" w:space="0" w:color="auto"/>
              <w:left w:val="nil"/>
              <w:bottom w:val="nil"/>
              <w:right w:val="single" w:sz="4" w:space="0" w:color="auto"/>
            </w:tcBorders>
            <w:shd w:val="clear" w:color="auto" w:fill="auto"/>
            <w:noWrap/>
            <w:vAlign w:val="bottom"/>
            <w:hideMark/>
            <w:tcPrChange w:id="894"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E590C11"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895"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1930D19A"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Change w:id="89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0E5CA3B" w14:textId="77777777" w:rsidR="00253DB5" w:rsidRPr="00253DB5" w:rsidRDefault="00253DB5" w:rsidP="00253DB5">
            <w:pPr>
              <w:jc w:val="center"/>
              <w:rPr>
                <w:color w:val="000000"/>
                <w:sz w:val="20"/>
                <w:szCs w:val="20"/>
              </w:rPr>
            </w:pPr>
            <w:r w:rsidRPr="00253DB5">
              <w:rPr>
                <w:color w:val="000000"/>
                <w:sz w:val="20"/>
                <w:szCs w:val="20"/>
              </w:rPr>
              <w:t>-0.53%</w:t>
            </w:r>
          </w:p>
        </w:tc>
        <w:tc>
          <w:tcPr>
            <w:tcW w:w="840" w:type="dxa"/>
            <w:tcBorders>
              <w:top w:val="single" w:sz="4" w:space="0" w:color="auto"/>
              <w:left w:val="nil"/>
              <w:bottom w:val="nil"/>
              <w:right w:val="single" w:sz="4" w:space="0" w:color="auto"/>
            </w:tcBorders>
            <w:shd w:val="clear" w:color="auto" w:fill="auto"/>
            <w:noWrap/>
            <w:vAlign w:val="bottom"/>
            <w:hideMark/>
            <w:tcPrChange w:id="89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A8BDF47" w14:textId="77777777" w:rsidR="00253DB5" w:rsidRPr="00253DB5" w:rsidRDefault="00253DB5" w:rsidP="00253DB5">
            <w:pPr>
              <w:jc w:val="center"/>
              <w:rPr>
                <w:color w:val="000000"/>
                <w:sz w:val="20"/>
                <w:szCs w:val="20"/>
              </w:rPr>
            </w:pPr>
            <w:r w:rsidRPr="00253DB5">
              <w:rPr>
                <w:color w:val="000000"/>
                <w:sz w:val="20"/>
                <w:szCs w:val="20"/>
              </w:rPr>
              <w:t>-0.18%</w:t>
            </w:r>
          </w:p>
        </w:tc>
        <w:tc>
          <w:tcPr>
            <w:tcW w:w="840" w:type="dxa"/>
            <w:tcBorders>
              <w:top w:val="single" w:sz="4" w:space="0" w:color="auto"/>
              <w:left w:val="nil"/>
              <w:bottom w:val="nil"/>
              <w:right w:val="single" w:sz="4" w:space="0" w:color="auto"/>
            </w:tcBorders>
            <w:shd w:val="clear" w:color="auto" w:fill="auto"/>
            <w:noWrap/>
            <w:vAlign w:val="bottom"/>
            <w:hideMark/>
            <w:tcPrChange w:id="89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3014FDB" w14:textId="77777777" w:rsidR="00253DB5" w:rsidRPr="00253DB5" w:rsidRDefault="00253DB5" w:rsidP="00253DB5">
            <w:pPr>
              <w:jc w:val="center"/>
              <w:rPr>
                <w:color w:val="000000"/>
                <w:sz w:val="20"/>
                <w:szCs w:val="20"/>
              </w:rPr>
            </w:pPr>
            <w:r w:rsidRPr="00253DB5">
              <w:rPr>
                <w:color w:val="000000"/>
                <w:sz w:val="20"/>
                <w:szCs w:val="20"/>
              </w:rPr>
              <w:t>-0.19%</w:t>
            </w:r>
          </w:p>
        </w:tc>
        <w:tc>
          <w:tcPr>
            <w:tcW w:w="733" w:type="dxa"/>
            <w:tcBorders>
              <w:top w:val="single" w:sz="4" w:space="0" w:color="auto"/>
              <w:left w:val="nil"/>
              <w:bottom w:val="nil"/>
              <w:right w:val="single" w:sz="4" w:space="0" w:color="auto"/>
            </w:tcBorders>
            <w:shd w:val="clear" w:color="auto" w:fill="auto"/>
            <w:noWrap/>
            <w:vAlign w:val="bottom"/>
            <w:hideMark/>
            <w:tcPrChange w:id="899"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4615837"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nil"/>
            </w:tcBorders>
            <w:shd w:val="clear" w:color="auto" w:fill="auto"/>
            <w:noWrap/>
            <w:vAlign w:val="bottom"/>
            <w:hideMark/>
            <w:tcPrChange w:id="900"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35821B66"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534FAD0D" w14:textId="77777777" w:rsidTr="003D0E1C">
        <w:trPr>
          <w:trHeight w:val="231"/>
          <w:trPrChange w:id="901" w:author="Intra Block Copy" w:date="2019-03-20T15:42:00Z">
            <w:trPr>
              <w:gridBefore w:val="1"/>
              <w:trHeight w:val="231"/>
            </w:trPr>
          </w:trPrChange>
        </w:trPr>
        <w:tc>
          <w:tcPr>
            <w:tcW w:w="800" w:type="dxa"/>
            <w:vMerge/>
            <w:tcBorders>
              <w:top w:val="nil"/>
              <w:left w:val="single" w:sz="8" w:space="0" w:color="auto"/>
              <w:bottom w:val="single" w:sz="12" w:space="0" w:color="000000"/>
              <w:right w:val="single" w:sz="8" w:space="0" w:color="auto"/>
            </w:tcBorders>
            <w:vAlign w:val="center"/>
            <w:hideMark/>
            <w:tcPrChange w:id="90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53CC7AE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903" w:author="Intra Block Copy" w:date="2019-03-20T15:42:00Z">
              <w:tcPr>
                <w:tcW w:w="1160" w:type="dxa"/>
                <w:gridSpan w:val="3"/>
                <w:tcBorders>
                  <w:top w:val="nil"/>
                  <w:left w:val="nil"/>
                  <w:bottom w:val="nil"/>
                  <w:right w:val="nil"/>
                </w:tcBorders>
                <w:shd w:val="clear" w:color="auto" w:fill="auto"/>
                <w:vAlign w:val="center"/>
                <w:hideMark/>
              </w:tcPr>
            </w:tcPrChange>
          </w:tcPr>
          <w:p w14:paraId="6694CD15" w14:textId="77777777" w:rsidR="00253DB5" w:rsidRPr="00253DB5" w:rsidRDefault="00253DB5" w:rsidP="00253DB5">
            <w:pPr>
              <w:rPr>
                <w:color w:val="000000"/>
              </w:rPr>
            </w:pPr>
            <w:r w:rsidRPr="00253DB5">
              <w:rPr>
                <w:color w:val="000000"/>
              </w:rPr>
              <w:t>CE8-4.2a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904"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58C898C" w14:textId="77777777" w:rsidR="00253DB5" w:rsidRPr="00253DB5" w:rsidRDefault="00253DB5" w:rsidP="00253DB5">
            <w:pPr>
              <w:jc w:val="center"/>
              <w:rPr>
                <w:color w:val="000000"/>
                <w:sz w:val="20"/>
                <w:szCs w:val="20"/>
              </w:rPr>
            </w:pPr>
            <w:r w:rsidRPr="00253DB5">
              <w:rPr>
                <w:color w:val="000000"/>
                <w:sz w:val="20"/>
                <w:szCs w:val="20"/>
              </w:rPr>
              <w:t>-2.13%</w:t>
            </w:r>
          </w:p>
        </w:tc>
        <w:tc>
          <w:tcPr>
            <w:tcW w:w="896" w:type="dxa"/>
            <w:tcBorders>
              <w:top w:val="single" w:sz="4" w:space="0" w:color="auto"/>
              <w:left w:val="nil"/>
              <w:bottom w:val="nil"/>
              <w:right w:val="single" w:sz="4" w:space="0" w:color="auto"/>
            </w:tcBorders>
            <w:shd w:val="clear" w:color="auto" w:fill="auto"/>
            <w:noWrap/>
            <w:vAlign w:val="bottom"/>
            <w:hideMark/>
            <w:tcPrChange w:id="90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B85C7C8" w14:textId="77777777" w:rsidR="00253DB5" w:rsidRPr="00253DB5" w:rsidRDefault="00253DB5" w:rsidP="00253DB5">
            <w:pPr>
              <w:jc w:val="center"/>
              <w:rPr>
                <w:color w:val="000000"/>
                <w:sz w:val="20"/>
                <w:szCs w:val="20"/>
              </w:rPr>
            </w:pPr>
            <w:r w:rsidRPr="00253DB5">
              <w:rPr>
                <w:color w:val="000000"/>
                <w:sz w:val="20"/>
                <w:szCs w:val="20"/>
              </w:rPr>
              <w:t>-0.04%</w:t>
            </w:r>
          </w:p>
        </w:tc>
        <w:tc>
          <w:tcPr>
            <w:tcW w:w="896" w:type="dxa"/>
            <w:tcBorders>
              <w:top w:val="single" w:sz="4" w:space="0" w:color="auto"/>
              <w:left w:val="nil"/>
              <w:bottom w:val="nil"/>
              <w:right w:val="single" w:sz="4" w:space="0" w:color="auto"/>
            </w:tcBorders>
            <w:shd w:val="clear" w:color="auto" w:fill="auto"/>
            <w:noWrap/>
            <w:vAlign w:val="bottom"/>
            <w:hideMark/>
            <w:tcPrChange w:id="906"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64E0A50" w14:textId="77777777" w:rsidR="00253DB5" w:rsidRPr="00253DB5" w:rsidRDefault="00253DB5" w:rsidP="00253DB5">
            <w:pPr>
              <w:jc w:val="center"/>
              <w:rPr>
                <w:color w:val="000000"/>
                <w:sz w:val="20"/>
                <w:szCs w:val="20"/>
              </w:rPr>
            </w:pPr>
            <w:r w:rsidRPr="00253DB5">
              <w:rPr>
                <w:color w:val="000000"/>
                <w:sz w:val="20"/>
                <w:szCs w:val="20"/>
              </w:rPr>
              <w:t>-0.16%</w:t>
            </w:r>
          </w:p>
        </w:tc>
        <w:tc>
          <w:tcPr>
            <w:tcW w:w="733" w:type="dxa"/>
            <w:tcBorders>
              <w:top w:val="single" w:sz="4" w:space="0" w:color="auto"/>
              <w:left w:val="nil"/>
              <w:bottom w:val="nil"/>
              <w:right w:val="single" w:sz="4" w:space="0" w:color="auto"/>
            </w:tcBorders>
            <w:shd w:val="clear" w:color="auto" w:fill="auto"/>
            <w:noWrap/>
            <w:vAlign w:val="bottom"/>
            <w:hideMark/>
            <w:tcPrChange w:id="90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AEE83EB" w14:textId="77777777" w:rsidR="00253DB5" w:rsidRPr="00253DB5" w:rsidRDefault="00253DB5" w:rsidP="00253DB5">
            <w:pPr>
              <w:jc w:val="center"/>
              <w:rPr>
                <w:color w:val="000000"/>
                <w:sz w:val="20"/>
                <w:szCs w:val="20"/>
              </w:rPr>
            </w:pPr>
            <w:r w:rsidRPr="00253DB5">
              <w:rPr>
                <w:color w:val="000000"/>
                <w:sz w:val="20"/>
                <w:szCs w:val="20"/>
              </w:rPr>
              <w:t>106%</w:t>
            </w:r>
          </w:p>
        </w:tc>
        <w:tc>
          <w:tcPr>
            <w:tcW w:w="733" w:type="dxa"/>
            <w:tcBorders>
              <w:top w:val="single" w:sz="4" w:space="0" w:color="auto"/>
              <w:left w:val="nil"/>
              <w:bottom w:val="nil"/>
              <w:right w:val="single" w:sz="12" w:space="0" w:color="auto"/>
            </w:tcBorders>
            <w:shd w:val="clear" w:color="auto" w:fill="auto"/>
            <w:noWrap/>
            <w:vAlign w:val="bottom"/>
            <w:hideMark/>
            <w:tcPrChange w:id="908"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6B479494"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90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41BD32C" w14:textId="77777777" w:rsidR="00253DB5" w:rsidRPr="00253DB5" w:rsidRDefault="00253DB5" w:rsidP="00253DB5">
            <w:pPr>
              <w:jc w:val="center"/>
              <w:rPr>
                <w:color w:val="000000"/>
                <w:sz w:val="20"/>
                <w:szCs w:val="20"/>
              </w:rPr>
            </w:pPr>
            <w:r w:rsidRPr="00253DB5">
              <w:rPr>
                <w:color w:val="000000"/>
                <w:sz w:val="20"/>
                <w:szCs w:val="20"/>
              </w:rPr>
              <w:t>-1.05%</w:t>
            </w:r>
          </w:p>
        </w:tc>
        <w:tc>
          <w:tcPr>
            <w:tcW w:w="840" w:type="dxa"/>
            <w:tcBorders>
              <w:top w:val="single" w:sz="4" w:space="0" w:color="auto"/>
              <w:left w:val="nil"/>
              <w:bottom w:val="nil"/>
              <w:right w:val="single" w:sz="4" w:space="0" w:color="auto"/>
            </w:tcBorders>
            <w:shd w:val="clear" w:color="auto" w:fill="auto"/>
            <w:noWrap/>
            <w:vAlign w:val="bottom"/>
            <w:hideMark/>
            <w:tcPrChange w:id="91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A811DEC" w14:textId="77777777" w:rsidR="00253DB5" w:rsidRPr="00253DB5" w:rsidRDefault="00253DB5" w:rsidP="00253DB5">
            <w:pPr>
              <w:jc w:val="center"/>
              <w:rPr>
                <w:color w:val="000000"/>
                <w:sz w:val="20"/>
                <w:szCs w:val="20"/>
              </w:rPr>
            </w:pPr>
            <w:r w:rsidRPr="00253DB5">
              <w:rPr>
                <w:color w:val="000000"/>
                <w:sz w:val="20"/>
                <w:szCs w:val="20"/>
              </w:rPr>
              <w:t>0.67%</w:t>
            </w:r>
          </w:p>
        </w:tc>
        <w:tc>
          <w:tcPr>
            <w:tcW w:w="840" w:type="dxa"/>
            <w:tcBorders>
              <w:top w:val="single" w:sz="4" w:space="0" w:color="auto"/>
              <w:left w:val="nil"/>
              <w:bottom w:val="nil"/>
              <w:right w:val="single" w:sz="4" w:space="0" w:color="auto"/>
            </w:tcBorders>
            <w:shd w:val="clear" w:color="auto" w:fill="auto"/>
            <w:noWrap/>
            <w:vAlign w:val="bottom"/>
            <w:hideMark/>
            <w:tcPrChange w:id="91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6659F88" w14:textId="77777777" w:rsidR="00253DB5" w:rsidRPr="00253DB5" w:rsidRDefault="00253DB5" w:rsidP="00253DB5">
            <w:pPr>
              <w:jc w:val="center"/>
              <w:rPr>
                <w:color w:val="000000"/>
                <w:sz w:val="20"/>
                <w:szCs w:val="20"/>
              </w:rPr>
            </w:pPr>
            <w:r w:rsidRPr="00253DB5">
              <w:rPr>
                <w:color w:val="000000"/>
                <w:sz w:val="20"/>
                <w:szCs w:val="20"/>
              </w:rPr>
              <w:t>0.72%</w:t>
            </w:r>
          </w:p>
        </w:tc>
        <w:tc>
          <w:tcPr>
            <w:tcW w:w="733" w:type="dxa"/>
            <w:tcBorders>
              <w:top w:val="single" w:sz="4" w:space="0" w:color="auto"/>
              <w:left w:val="nil"/>
              <w:bottom w:val="nil"/>
              <w:right w:val="single" w:sz="4" w:space="0" w:color="auto"/>
            </w:tcBorders>
            <w:shd w:val="clear" w:color="auto" w:fill="auto"/>
            <w:noWrap/>
            <w:vAlign w:val="bottom"/>
            <w:hideMark/>
            <w:tcPrChange w:id="91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3A5F21B"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nil"/>
              <w:right w:val="nil"/>
            </w:tcBorders>
            <w:shd w:val="clear" w:color="auto" w:fill="auto"/>
            <w:noWrap/>
            <w:vAlign w:val="bottom"/>
            <w:hideMark/>
            <w:tcPrChange w:id="913"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4045DD82" w14:textId="77777777" w:rsidR="00253DB5" w:rsidRPr="00253DB5" w:rsidRDefault="00253DB5" w:rsidP="00253DB5">
            <w:pPr>
              <w:jc w:val="center"/>
              <w:rPr>
                <w:color w:val="000000"/>
                <w:sz w:val="20"/>
                <w:szCs w:val="20"/>
              </w:rPr>
            </w:pPr>
            <w:r w:rsidRPr="00253DB5">
              <w:rPr>
                <w:color w:val="000000"/>
                <w:sz w:val="20"/>
                <w:szCs w:val="20"/>
              </w:rPr>
              <w:t>100%</w:t>
            </w:r>
          </w:p>
        </w:tc>
      </w:tr>
      <w:tr w:rsidR="001E5156" w:rsidRPr="00253DB5" w14:paraId="1AAE2613" w14:textId="77777777" w:rsidTr="003D0E1C">
        <w:trPr>
          <w:trHeight w:val="222"/>
          <w:trPrChange w:id="914" w:author="Intra Block Copy" w:date="2019-03-20T15:42:00Z">
            <w:trPr>
              <w:gridBefore w:val="1"/>
              <w:trHeight w:val="222"/>
            </w:trPr>
          </w:trPrChange>
        </w:trPr>
        <w:tc>
          <w:tcPr>
            <w:tcW w:w="800" w:type="dxa"/>
            <w:vMerge/>
            <w:tcBorders>
              <w:top w:val="nil"/>
              <w:left w:val="single" w:sz="8" w:space="0" w:color="auto"/>
              <w:bottom w:val="single" w:sz="12" w:space="0" w:color="000000"/>
              <w:right w:val="single" w:sz="8" w:space="0" w:color="auto"/>
            </w:tcBorders>
            <w:vAlign w:val="center"/>
            <w:hideMark/>
            <w:tcPrChange w:id="91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32AEA9FC" w14:textId="77777777" w:rsidR="001E5156" w:rsidRPr="00253DB5" w:rsidRDefault="001E5156" w:rsidP="001E5156">
            <w:pPr>
              <w:rPr>
                <w:color w:val="000000"/>
              </w:rPr>
            </w:pPr>
          </w:p>
        </w:tc>
        <w:tc>
          <w:tcPr>
            <w:tcW w:w="1240" w:type="dxa"/>
            <w:tcBorders>
              <w:top w:val="nil"/>
              <w:left w:val="nil"/>
              <w:bottom w:val="nil"/>
              <w:right w:val="nil"/>
            </w:tcBorders>
            <w:shd w:val="clear" w:color="auto" w:fill="auto"/>
            <w:vAlign w:val="center"/>
            <w:hideMark/>
            <w:tcPrChange w:id="916" w:author="Intra Block Copy" w:date="2019-03-20T15:42:00Z">
              <w:tcPr>
                <w:tcW w:w="1160" w:type="dxa"/>
                <w:gridSpan w:val="3"/>
                <w:tcBorders>
                  <w:top w:val="nil"/>
                  <w:left w:val="nil"/>
                  <w:bottom w:val="nil"/>
                  <w:right w:val="nil"/>
                </w:tcBorders>
                <w:shd w:val="clear" w:color="auto" w:fill="auto"/>
                <w:vAlign w:val="center"/>
                <w:hideMark/>
              </w:tcPr>
            </w:tcPrChange>
          </w:tcPr>
          <w:p w14:paraId="71BBEF5A" w14:textId="0AE2EB00" w:rsidR="001E5156" w:rsidRPr="00253DB5" w:rsidRDefault="001E5156" w:rsidP="001E5156">
            <w:pPr>
              <w:rPr>
                <w:color w:val="000000"/>
              </w:rPr>
            </w:pPr>
            <w:r w:rsidRPr="00B75018">
              <w:rPr>
                <w:color w:val="000000"/>
                <w:sz w:val="22"/>
              </w:rPr>
              <w:t>CE8-4.2b</w:t>
            </w:r>
            <w:ins w:id="917" w:author="Intra Block Copy" w:date="2019-03-20T15:42:00Z">
              <w:r w:rsidR="003D0E1C" w:rsidRPr="00B75018">
                <w:rPr>
                  <w:color w:val="000000"/>
                  <w:sz w:val="22"/>
                </w:rPr>
                <w:t>*</w:t>
              </w:r>
            </w:ins>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918"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1DA427C" w14:textId="7311EC57" w:rsidR="001E5156" w:rsidRPr="00253DB5" w:rsidRDefault="001E5156" w:rsidP="001E5156">
            <w:pPr>
              <w:jc w:val="center"/>
              <w:rPr>
                <w:color w:val="000000"/>
                <w:sz w:val="20"/>
                <w:szCs w:val="20"/>
              </w:rPr>
            </w:pPr>
            <w:ins w:id="919" w:author="Intra Block Copy" w:date="2019-03-19T20:37:00Z">
              <w:r w:rsidRPr="007E5940">
                <w:rPr>
                  <w:color w:val="000000"/>
                  <w:sz w:val="20"/>
                  <w:szCs w:val="20"/>
                </w:rPr>
                <w:t>-4.38%</w:t>
              </w:r>
            </w:ins>
            <w:del w:id="920" w:author="Intra Block Copy" w:date="2019-03-19T20:37:00Z">
              <w:r w:rsidRPr="00253DB5" w:rsidDel="00F9285F">
                <w:rPr>
                  <w:color w:val="000000"/>
                  <w:sz w:val="20"/>
                  <w:szCs w:val="20"/>
                </w:rPr>
                <w:delText> </w:delText>
              </w:r>
            </w:del>
          </w:p>
        </w:tc>
        <w:tc>
          <w:tcPr>
            <w:tcW w:w="896" w:type="dxa"/>
            <w:tcBorders>
              <w:top w:val="single" w:sz="4" w:space="0" w:color="auto"/>
              <w:left w:val="nil"/>
              <w:bottom w:val="nil"/>
              <w:right w:val="single" w:sz="4" w:space="0" w:color="auto"/>
            </w:tcBorders>
            <w:shd w:val="clear" w:color="auto" w:fill="auto"/>
            <w:noWrap/>
            <w:vAlign w:val="bottom"/>
            <w:hideMark/>
            <w:tcPrChange w:id="921"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3D357360" w14:textId="762C0BA3" w:rsidR="001E5156" w:rsidRPr="00253DB5" w:rsidRDefault="001E5156" w:rsidP="001E5156">
            <w:pPr>
              <w:jc w:val="center"/>
              <w:rPr>
                <w:color w:val="000000"/>
                <w:sz w:val="20"/>
                <w:szCs w:val="20"/>
              </w:rPr>
            </w:pPr>
            <w:ins w:id="922" w:author="Intra Block Copy" w:date="2019-03-19T20:37:00Z">
              <w:r w:rsidRPr="007E5940">
                <w:rPr>
                  <w:color w:val="000000"/>
                  <w:sz w:val="20"/>
                  <w:szCs w:val="20"/>
                </w:rPr>
                <w:t>-2.03%</w:t>
              </w:r>
            </w:ins>
            <w:del w:id="923" w:author="Intra Block Copy" w:date="2019-03-19T20:37:00Z">
              <w:r w:rsidRPr="00253DB5" w:rsidDel="00F9285F">
                <w:rPr>
                  <w:color w:val="000000"/>
                  <w:sz w:val="20"/>
                  <w:szCs w:val="20"/>
                </w:rPr>
                <w:delText> </w:delText>
              </w:r>
            </w:del>
          </w:p>
        </w:tc>
        <w:tc>
          <w:tcPr>
            <w:tcW w:w="896" w:type="dxa"/>
            <w:tcBorders>
              <w:top w:val="single" w:sz="4" w:space="0" w:color="auto"/>
              <w:left w:val="nil"/>
              <w:bottom w:val="nil"/>
              <w:right w:val="single" w:sz="4" w:space="0" w:color="auto"/>
            </w:tcBorders>
            <w:shd w:val="clear" w:color="auto" w:fill="auto"/>
            <w:noWrap/>
            <w:vAlign w:val="bottom"/>
            <w:hideMark/>
            <w:tcPrChange w:id="924"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6980C08" w14:textId="068BC2B9" w:rsidR="001E5156" w:rsidRPr="00253DB5" w:rsidRDefault="001E5156" w:rsidP="001E5156">
            <w:pPr>
              <w:jc w:val="center"/>
              <w:rPr>
                <w:color w:val="000000"/>
                <w:sz w:val="20"/>
                <w:szCs w:val="20"/>
              </w:rPr>
            </w:pPr>
            <w:ins w:id="925" w:author="Intra Block Copy" w:date="2019-03-19T20:37:00Z">
              <w:r w:rsidRPr="007E5940">
                <w:rPr>
                  <w:color w:val="000000"/>
                  <w:sz w:val="20"/>
                  <w:szCs w:val="20"/>
                </w:rPr>
                <w:t>-2.13%</w:t>
              </w:r>
            </w:ins>
            <w:del w:id="926" w:author="Intra Block Copy" w:date="2019-03-19T20:37:00Z">
              <w:r w:rsidRPr="00253DB5" w:rsidDel="00F9285F">
                <w:rPr>
                  <w:color w:val="000000"/>
                  <w:sz w:val="20"/>
                  <w:szCs w:val="20"/>
                </w:rPr>
                <w:delText> </w:delText>
              </w:r>
            </w:del>
          </w:p>
        </w:tc>
        <w:tc>
          <w:tcPr>
            <w:tcW w:w="733" w:type="dxa"/>
            <w:tcBorders>
              <w:top w:val="single" w:sz="4" w:space="0" w:color="auto"/>
              <w:left w:val="nil"/>
              <w:bottom w:val="nil"/>
              <w:right w:val="single" w:sz="4" w:space="0" w:color="auto"/>
            </w:tcBorders>
            <w:shd w:val="clear" w:color="auto" w:fill="auto"/>
            <w:noWrap/>
            <w:vAlign w:val="bottom"/>
            <w:hideMark/>
            <w:tcPrChange w:id="92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21266CC" w14:textId="0ACAA29E" w:rsidR="001E5156" w:rsidRPr="00253DB5" w:rsidRDefault="001E5156" w:rsidP="001E5156">
            <w:pPr>
              <w:jc w:val="center"/>
              <w:rPr>
                <w:color w:val="000000"/>
                <w:sz w:val="20"/>
                <w:szCs w:val="20"/>
              </w:rPr>
            </w:pPr>
            <w:ins w:id="928" w:author="Intra Block Copy" w:date="2019-03-19T20:37:00Z">
              <w:r w:rsidRPr="007E5940">
                <w:rPr>
                  <w:color w:val="000000"/>
                  <w:sz w:val="20"/>
                  <w:szCs w:val="20"/>
                </w:rPr>
                <w:t>104%</w:t>
              </w:r>
            </w:ins>
            <w:del w:id="929" w:author="Intra Block Copy" w:date="2019-03-19T20:37:00Z">
              <w:r w:rsidRPr="00253DB5" w:rsidDel="00F9285F">
                <w:rPr>
                  <w:color w:val="000000"/>
                  <w:sz w:val="20"/>
                  <w:szCs w:val="20"/>
                </w:rPr>
                <w:delText> </w:delText>
              </w:r>
            </w:del>
          </w:p>
        </w:tc>
        <w:tc>
          <w:tcPr>
            <w:tcW w:w="733" w:type="dxa"/>
            <w:tcBorders>
              <w:top w:val="single" w:sz="4" w:space="0" w:color="auto"/>
              <w:left w:val="nil"/>
              <w:bottom w:val="nil"/>
              <w:right w:val="single" w:sz="12" w:space="0" w:color="auto"/>
            </w:tcBorders>
            <w:shd w:val="clear" w:color="auto" w:fill="auto"/>
            <w:noWrap/>
            <w:vAlign w:val="bottom"/>
            <w:hideMark/>
            <w:tcPrChange w:id="930"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26FE7C6C" w14:textId="4F6F4880" w:rsidR="001E5156" w:rsidRPr="00253DB5" w:rsidRDefault="001E5156" w:rsidP="001E5156">
            <w:pPr>
              <w:jc w:val="center"/>
              <w:rPr>
                <w:color w:val="000000"/>
                <w:sz w:val="20"/>
                <w:szCs w:val="20"/>
              </w:rPr>
            </w:pPr>
            <w:ins w:id="931" w:author="Intra Block Copy" w:date="2019-03-19T20:37:00Z">
              <w:r w:rsidRPr="007E5940">
                <w:rPr>
                  <w:color w:val="000000"/>
                  <w:sz w:val="20"/>
                  <w:szCs w:val="20"/>
                </w:rPr>
                <w:t>102%</w:t>
              </w:r>
            </w:ins>
            <w:del w:id="932" w:author="Intra Block Copy" w:date="2019-03-19T20:37:00Z">
              <w:r w:rsidRPr="00253DB5" w:rsidDel="00F9285F">
                <w:rPr>
                  <w:color w:val="000000"/>
                  <w:sz w:val="20"/>
                  <w:szCs w:val="20"/>
                </w:rPr>
                <w:delText> </w:delText>
              </w:r>
            </w:del>
          </w:p>
        </w:tc>
        <w:tc>
          <w:tcPr>
            <w:tcW w:w="840" w:type="dxa"/>
            <w:tcBorders>
              <w:top w:val="single" w:sz="4" w:space="0" w:color="auto"/>
              <w:left w:val="nil"/>
              <w:bottom w:val="nil"/>
              <w:right w:val="single" w:sz="4" w:space="0" w:color="auto"/>
            </w:tcBorders>
            <w:shd w:val="clear" w:color="auto" w:fill="auto"/>
            <w:noWrap/>
            <w:vAlign w:val="bottom"/>
            <w:hideMark/>
            <w:tcPrChange w:id="93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BF80CAF" w14:textId="78B8C5A4" w:rsidR="001E5156" w:rsidRPr="00253DB5" w:rsidRDefault="001E5156" w:rsidP="001E5156">
            <w:pPr>
              <w:jc w:val="center"/>
              <w:rPr>
                <w:color w:val="000000"/>
                <w:sz w:val="20"/>
                <w:szCs w:val="20"/>
              </w:rPr>
            </w:pPr>
            <w:ins w:id="934" w:author="Intra Block Copy" w:date="2019-03-19T20:37:00Z">
              <w:r w:rsidRPr="007E5940">
                <w:rPr>
                  <w:color w:val="000000"/>
                  <w:sz w:val="20"/>
                  <w:szCs w:val="20"/>
                </w:rPr>
                <w:t>-2.78%</w:t>
              </w:r>
            </w:ins>
            <w:del w:id="935" w:author="Intra Block Copy" w:date="2019-03-19T20:37:00Z">
              <w:r w:rsidRPr="00253DB5" w:rsidDel="00F9285F">
                <w:rPr>
                  <w:color w:val="000000"/>
                  <w:sz w:val="20"/>
                  <w:szCs w:val="20"/>
                </w:rPr>
                <w:delText> </w:delText>
              </w:r>
            </w:del>
          </w:p>
        </w:tc>
        <w:tc>
          <w:tcPr>
            <w:tcW w:w="840" w:type="dxa"/>
            <w:tcBorders>
              <w:top w:val="single" w:sz="4" w:space="0" w:color="auto"/>
              <w:left w:val="nil"/>
              <w:bottom w:val="nil"/>
              <w:right w:val="single" w:sz="4" w:space="0" w:color="auto"/>
            </w:tcBorders>
            <w:shd w:val="clear" w:color="auto" w:fill="auto"/>
            <w:noWrap/>
            <w:vAlign w:val="bottom"/>
            <w:hideMark/>
            <w:tcPrChange w:id="93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60B5A0F" w14:textId="379A3040" w:rsidR="001E5156" w:rsidRPr="00253DB5" w:rsidRDefault="001E5156" w:rsidP="001E5156">
            <w:pPr>
              <w:jc w:val="center"/>
              <w:rPr>
                <w:color w:val="000000"/>
                <w:sz w:val="20"/>
                <w:szCs w:val="20"/>
              </w:rPr>
            </w:pPr>
            <w:ins w:id="937" w:author="Intra Block Copy" w:date="2019-03-19T20:37:00Z">
              <w:r w:rsidRPr="007E5940">
                <w:rPr>
                  <w:color w:val="000000"/>
                  <w:sz w:val="20"/>
                  <w:szCs w:val="20"/>
                </w:rPr>
                <w:t>-0.87%</w:t>
              </w:r>
            </w:ins>
            <w:del w:id="938" w:author="Intra Block Copy" w:date="2019-03-19T20:37:00Z">
              <w:r w:rsidRPr="00253DB5" w:rsidDel="00F9285F">
                <w:rPr>
                  <w:color w:val="000000"/>
                  <w:sz w:val="20"/>
                  <w:szCs w:val="20"/>
                </w:rPr>
                <w:delText> </w:delText>
              </w:r>
            </w:del>
          </w:p>
        </w:tc>
        <w:tc>
          <w:tcPr>
            <w:tcW w:w="840" w:type="dxa"/>
            <w:tcBorders>
              <w:top w:val="single" w:sz="4" w:space="0" w:color="auto"/>
              <w:left w:val="nil"/>
              <w:bottom w:val="nil"/>
              <w:right w:val="single" w:sz="4" w:space="0" w:color="auto"/>
            </w:tcBorders>
            <w:shd w:val="clear" w:color="auto" w:fill="auto"/>
            <w:noWrap/>
            <w:vAlign w:val="bottom"/>
            <w:hideMark/>
            <w:tcPrChange w:id="93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C8ACC0A" w14:textId="1474616B" w:rsidR="001E5156" w:rsidRPr="00253DB5" w:rsidRDefault="001E5156" w:rsidP="001E5156">
            <w:pPr>
              <w:jc w:val="center"/>
              <w:rPr>
                <w:color w:val="000000"/>
                <w:sz w:val="20"/>
                <w:szCs w:val="20"/>
              </w:rPr>
            </w:pPr>
            <w:ins w:id="940" w:author="Intra Block Copy" w:date="2019-03-19T20:37:00Z">
              <w:r w:rsidRPr="007E5940">
                <w:rPr>
                  <w:color w:val="000000"/>
                  <w:sz w:val="20"/>
                  <w:szCs w:val="20"/>
                </w:rPr>
                <w:t>-0.82%</w:t>
              </w:r>
            </w:ins>
            <w:del w:id="941" w:author="Intra Block Copy" w:date="2019-03-19T20:37:00Z">
              <w:r w:rsidRPr="00253DB5" w:rsidDel="00F9285F">
                <w:rPr>
                  <w:color w:val="000000"/>
                  <w:sz w:val="20"/>
                  <w:szCs w:val="20"/>
                </w:rPr>
                <w:delText> </w:delText>
              </w:r>
            </w:del>
          </w:p>
        </w:tc>
        <w:tc>
          <w:tcPr>
            <w:tcW w:w="733" w:type="dxa"/>
            <w:tcBorders>
              <w:top w:val="single" w:sz="4" w:space="0" w:color="auto"/>
              <w:left w:val="nil"/>
              <w:bottom w:val="nil"/>
              <w:right w:val="single" w:sz="4" w:space="0" w:color="auto"/>
            </w:tcBorders>
            <w:shd w:val="clear" w:color="auto" w:fill="auto"/>
            <w:noWrap/>
            <w:vAlign w:val="bottom"/>
            <w:hideMark/>
            <w:tcPrChange w:id="94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3C26643" w14:textId="1438A872" w:rsidR="001E5156" w:rsidRPr="00253DB5" w:rsidRDefault="001E5156" w:rsidP="001E5156">
            <w:pPr>
              <w:jc w:val="center"/>
              <w:rPr>
                <w:color w:val="000000"/>
                <w:sz w:val="20"/>
                <w:szCs w:val="20"/>
              </w:rPr>
            </w:pPr>
            <w:ins w:id="943" w:author="Intra Block Copy" w:date="2019-03-19T20:37:00Z">
              <w:r w:rsidRPr="007E5940">
                <w:rPr>
                  <w:color w:val="000000"/>
                  <w:sz w:val="20"/>
                  <w:szCs w:val="20"/>
                </w:rPr>
                <w:t>102%</w:t>
              </w:r>
            </w:ins>
            <w:del w:id="944" w:author="Intra Block Copy" w:date="2019-03-19T20:37:00Z">
              <w:r w:rsidRPr="00253DB5" w:rsidDel="00F9285F">
                <w:rPr>
                  <w:color w:val="000000"/>
                  <w:sz w:val="20"/>
                  <w:szCs w:val="20"/>
                </w:rPr>
                <w:delText> </w:delText>
              </w:r>
            </w:del>
          </w:p>
        </w:tc>
        <w:tc>
          <w:tcPr>
            <w:tcW w:w="733" w:type="dxa"/>
            <w:tcBorders>
              <w:top w:val="single" w:sz="4" w:space="0" w:color="auto"/>
              <w:left w:val="nil"/>
              <w:bottom w:val="nil"/>
              <w:right w:val="nil"/>
            </w:tcBorders>
            <w:shd w:val="clear" w:color="auto" w:fill="auto"/>
            <w:noWrap/>
            <w:vAlign w:val="bottom"/>
            <w:hideMark/>
            <w:tcPrChange w:id="945"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43D9EEE2" w14:textId="6CAD7293" w:rsidR="001E5156" w:rsidRPr="00253DB5" w:rsidRDefault="001E5156" w:rsidP="001E5156">
            <w:pPr>
              <w:jc w:val="center"/>
              <w:rPr>
                <w:color w:val="000000"/>
                <w:sz w:val="20"/>
                <w:szCs w:val="20"/>
              </w:rPr>
            </w:pPr>
            <w:ins w:id="946" w:author="Intra Block Copy" w:date="2019-03-19T20:37:00Z">
              <w:r w:rsidRPr="007E5940">
                <w:rPr>
                  <w:color w:val="000000"/>
                  <w:sz w:val="20"/>
                  <w:szCs w:val="20"/>
                </w:rPr>
                <w:t>102%</w:t>
              </w:r>
            </w:ins>
            <w:del w:id="947" w:author="Intra Block Copy" w:date="2019-03-19T20:37:00Z">
              <w:r w:rsidRPr="00253DB5" w:rsidDel="00F9285F">
                <w:rPr>
                  <w:color w:val="000000"/>
                  <w:sz w:val="20"/>
                  <w:szCs w:val="20"/>
                </w:rPr>
                <w:delText> </w:delText>
              </w:r>
            </w:del>
          </w:p>
        </w:tc>
      </w:tr>
      <w:tr w:rsidR="00253DB5" w:rsidRPr="00253DB5" w14:paraId="2567CAAE" w14:textId="77777777" w:rsidTr="003D0E1C">
        <w:trPr>
          <w:trHeight w:val="320"/>
          <w:trPrChange w:id="948"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949"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25F775CE"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950" w:author="Intra Block Copy" w:date="2019-03-20T15:42:00Z">
              <w:tcPr>
                <w:tcW w:w="1160" w:type="dxa"/>
                <w:gridSpan w:val="3"/>
                <w:tcBorders>
                  <w:top w:val="nil"/>
                  <w:left w:val="nil"/>
                  <w:bottom w:val="nil"/>
                  <w:right w:val="nil"/>
                </w:tcBorders>
                <w:shd w:val="clear" w:color="auto" w:fill="auto"/>
                <w:vAlign w:val="center"/>
                <w:hideMark/>
              </w:tcPr>
            </w:tcPrChange>
          </w:tcPr>
          <w:p w14:paraId="216F1D94" w14:textId="77777777" w:rsidR="00253DB5" w:rsidRPr="00253DB5" w:rsidRDefault="00253DB5" w:rsidP="00253DB5">
            <w:pPr>
              <w:rPr>
                <w:color w:val="000000"/>
              </w:rPr>
            </w:pPr>
            <w:r w:rsidRPr="00253DB5">
              <w:rPr>
                <w:color w:val="000000"/>
              </w:rPr>
              <w:t>CE8-4.3a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951"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3ECE8404" w14:textId="77777777" w:rsidR="00253DB5" w:rsidRPr="00253DB5" w:rsidRDefault="00253DB5" w:rsidP="00253DB5">
            <w:pPr>
              <w:jc w:val="center"/>
              <w:rPr>
                <w:color w:val="000000"/>
                <w:sz w:val="20"/>
                <w:szCs w:val="20"/>
              </w:rPr>
            </w:pPr>
            <w:r w:rsidRPr="00253DB5">
              <w:rPr>
                <w:color w:val="000000"/>
                <w:sz w:val="20"/>
                <w:szCs w:val="20"/>
              </w:rPr>
              <w:t>-1.85%</w:t>
            </w:r>
          </w:p>
        </w:tc>
        <w:tc>
          <w:tcPr>
            <w:tcW w:w="896" w:type="dxa"/>
            <w:tcBorders>
              <w:top w:val="single" w:sz="4" w:space="0" w:color="auto"/>
              <w:left w:val="nil"/>
              <w:bottom w:val="nil"/>
              <w:right w:val="single" w:sz="4" w:space="0" w:color="auto"/>
            </w:tcBorders>
            <w:shd w:val="clear" w:color="auto" w:fill="auto"/>
            <w:noWrap/>
            <w:vAlign w:val="bottom"/>
            <w:hideMark/>
            <w:tcPrChange w:id="95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13AB71B6" w14:textId="77777777" w:rsidR="00253DB5" w:rsidRPr="00253DB5" w:rsidRDefault="00253DB5" w:rsidP="00253DB5">
            <w:pPr>
              <w:jc w:val="center"/>
              <w:rPr>
                <w:color w:val="000000"/>
                <w:sz w:val="20"/>
                <w:szCs w:val="20"/>
              </w:rPr>
            </w:pPr>
            <w:r w:rsidRPr="00253DB5">
              <w:rPr>
                <w:color w:val="000000"/>
                <w:sz w:val="20"/>
                <w:szCs w:val="20"/>
              </w:rPr>
              <w:t>0.14%</w:t>
            </w:r>
          </w:p>
        </w:tc>
        <w:tc>
          <w:tcPr>
            <w:tcW w:w="896" w:type="dxa"/>
            <w:tcBorders>
              <w:top w:val="single" w:sz="4" w:space="0" w:color="auto"/>
              <w:left w:val="nil"/>
              <w:bottom w:val="nil"/>
              <w:right w:val="single" w:sz="4" w:space="0" w:color="auto"/>
            </w:tcBorders>
            <w:shd w:val="clear" w:color="auto" w:fill="auto"/>
            <w:noWrap/>
            <w:vAlign w:val="bottom"/>
            <w:hideMark/>
            <w:tcPrChange w:id="953"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333607F1" w14:textId="77777777" w:rsidR="00253DB5" w:rsidRPr="00253DB5" w:rsidRDefault="00253DB5" w:rsidP="00253DB5">
            <w:pPr>
              <w:jc w:val="center"/>
              <w:rPr>
                <w:color w:val="000000"/>
                <w:sz w:val="20"/>
                <w:szCs w:val="20"/>
              </w:rPr>
            </w:pPr>
            <w:r w:rsidRPr="00253DB5">
              <w:rPr>
                <w:color w:val="000000"/>
                <w:sz w:val="20"/>
                <w:szCs w:val="20"/>
              </w:rPr>
              <w:t>0.01%</w:t>
            </w:r>
          </w:p>
        </w:tc>
        <w:tc>
          <w:tcPr>
            <w:tcW w:w="733" w:type="dxa"/>
            <w:tcBorders>
              <w:top w:val="single" w:sz="4" w:space="0" w:color="auto"/>
              <w:left w:val="nil"/>
              <w:bottom w:val="nil"/>
              <w:right w:val="single" w:sz="4" w:space="0" w:color="auto"/>
            </w:tcBorders>
            <w:shd w:val="clear" w:color="auto" w:fill="auto"/>
            <w:noWrap/>
            <w:vAlign w:val="bottom"/>
            <w:hideMark/>
            <w:tcPrChange w:id="954"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ADB8490" w14:textId="77777777" w:rsidR="00253DB5" w:rsidRPr="00253DB5" w:rsidRDefault="00253DB5" w:rsidP="00253DB5">
            <w:pPr>
              <w:jc w:val="center"/>
              <w:rPr>
                <w:color w:val="000000"/>
                <w:sz w:val="20"/>
                <w:szCs w:val="20"/>
              </w:rPr>
            </w:pPr>
            <w:r w:rsidRPr="00253DB5">
              <w:rPr>
                <w:color w:val="000000"/>
                <w:sz w:val="20"/>
                <w:szCs w:val="20"/>
              </w:rPr>
              <w:t>103%</w:t>
            </w:r>
          </w:p>
        </w:tc>
        <w:tc>
          <w:tcPr>
            <w:tcW w:w="733" w:type="dxa"/>
            <w:tcBorders>
              <w:top w:val="single" w:sz="4" w:space="0" w:color="auto"/>
              <w:left w:val="nil"/>
              <w:bottom w:val="nil"/>
              <w:right w:val="single" w:sz="12" w:space="0" w:color="auto"/>
            </w:tcBorders>
            <w:shd w:val="clear" w:color="auto" w:fill="auto"/>
            <w:noWrap/>
            <w:vAlign w:val="bottom"/>
            <w:hideMark/>
            <w:tcPrChange w:id="955"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12796441"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95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607C038" w14:textId="77777777" w:rsidR="00253DB5" w:rsidRPr="00253DB5" w:rsidRDefault="00253DB5" w:rsidP="00253DB5">
            <w:pPr>
              <w:jc w:val="center"/>
              <w:rPr>
                <w:color w:val="000000"/>
                <w:sz w:val="20"/>
                <w:szCs w:val="20"/>
              </w:rPr>
            </w:pPr>
            <w:r w:rsidRPr="00253DB5">
              <w:rPr>
                <w:color w:val="000000"/>
                <w:sz w:val="20"/>
                <w:szCs w:val="20"/>
              </w:rPr>
              <w:t>-0.90%</w:t>
            </w:r>
          </w:p>
        </w:tc>
        <w:tc>
          <w:tcPr>
            <w:tcW w:w="840" w:type="dxa"/>
            <w:tcBorders>
              <w:top w:val="single" w:sz="4" w:space="0" w:color="auto"/>
              <w:left w:val="nil"/>
              <w:bottom w:val="nil"/>
              <w:right w:val="single" w:sz="4" w:space="0" w:color="auto"/>
            </w:tcBorders>
            <w:shd w:val="clear" w:color="auto" w:fill="auto"/>
            <w:noWrap/>
            <w:vAlign w:val="bottom"/>
            <w:hideMark/>
            <w:tcPrChange w:id="95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265FD70" w14:textId="77777777" w:rsidR="00253DB5" w:rsidRPr="00253DB5" w:rsidRDefault="00253DB5" w:rsidP="00253DB5">
            <w:pPr>
              <w:jc w:val="center"/>
              <w:rPr>
                <w:color w:val="000000"/>
                <w:sz w:val="20"/>
                <w:szCs w:val="20"/>
              </w:rPr>
            </w:pPr>
            <w:r w:rsidRPr="00253DB5">
              <w:rPr>
                <w:color w:val="000000"/>
                <w:sz w:val="20"/>
                <w:szCs w:val="20"/>
              </w:rPr>
              <w:t>0.74%</w:t>
            </w:r>
          </w:p>
        </w:tc>
        <w:tc>
          <w:tcPr>
            <w:tcW w:w="840" w:type="dxa"/>
            <w:tcBorders>
              <w:top w:val="single" w:sz="4" w:space="0" w:color="auto"/>
              <w:left w:val="nil"/>
              <w:bottom w:val="nil"/>
              <w:right w:val="single" w:sz="4" w:space="0" w:color="auto"/>
            </w:tcBorders>
            <w:shd w:val="clear" w:color="auto" w:fill="auto"/>
            <w:noWrap/>
            <w:vAlign w:val="bottom"/>
            <w:hideMark/>
            <w:tcPrChange w:id="95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DB8640B" w14:textId="77777777" w:rsidR="00253DB5" w:rsidRPr="00253DB5" w:rsidRDefault="00253DB5" w:rsidP="00253DB5">
            <w:pPr>
              <w:jc w:val="center"/>
              <w:rPr>
                <w:color w:val="000000"/>
                <w:sz w:val="20"/>
                <w:szCs w:val="20"/>
              </w:rPr>
            </w:pPr>
            <w:r w:rsidRPr="00253DB5">
              <w:rPr>
                <w:color w:val="000000"/>
                <w:sz w:val="20"/>
                <w:szCs w:val="20"/>
              </w:rPr>
              <w:t>0.81%</w:t>
            </w:r>
          </w:p>
        </w:tc>
        <w:tc>
          <w:tcPr>
            <w:tcW w:w="733" w:type="dxa"/>
            <w:tcBorders>
              <w:top w:val="single" w:sz="4" w:space="0" w:color="auto"/>
              <w:left w:val="nil"/>
              <w:bottom w:val="nil"/>
              <w:right w:val="single" w:sz="4" w:space="0" w:color="auto"/>
            </w:tcBorders>
            <w:shd w:val="clear" w:color="auto" w:fill="auto"/>
            <w:noWrap/>
            <w:vAlign w:val="bottom"/>
            <w:hideMark/>
            <w:tcPrChange w:id="959"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5E2AFDF"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Change w:id="960"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2481DF7F" w14:textId="77777777" w:rsidR="00253DB5" w:rsidRPr="00253DB5" w:rsidRDefault="00253DB5" w:rsidP="00253DB5">
            <w:pPr>
              <w:jc w:val="center"/>
              <w:rPr>
                <w:color w:val="000000"/>
                <w:sz w:val="20"/>
                <w:szCs w:val="20"/>
              </w:rPr>
            </w:pPr>
            <w:r w:rsidRPr="00253DB5">
              <w:rPr>
                <w:color w:val="000000"/>
                <w:sz w:val="20"/>
                <w:szCs w:val="20"/>
              </w:rPr>
              <w:t>100%</w:t>
            </w:r>
          </w:p>
        </w:tc>
      </w:tr>
      <w:tr w:rsidR="00253DB5" w:rsidRPr="00253DB5" w14:paraId="40430F2E" w14:textId="77777777" w:rsidTr="003D0E1C">
        <w:trPr>
          <w:trHeight w:val="320"/>
          <w:trPrChange w:id="961"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962"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19D729E3"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963" w:author="Intra Block Copy" w:date="2019-03-20T15:42:00Z">
              <w:tcPr>
                <w:tcW w:w="1160" w:type="dxa"/>
                <w:gridSpan w:val="3"/>
                <w:tcBorders>
                  <w:top w:val="nil"/>
                  <w:left w:val="nil"/>
                  <w:bottom w:val="nil"/>
                  <w:right w:val="nil"/>
                </w:tcBorders>
                <w:shd w:val="clear" w:color="auto" w:fill="auto"/>
                <w:vAlign w:val="center"/>
                <w:hideMark/>
              </w:tcPr>
            </w:tcPrChange>
          </w:tcPr>
          <w:p w14:paraId="6E6EB78A" w14:textId="77777777" w:rsidR="00253DB5" w:rsidRPr="00253DB5" w:rsidRDefault="00253DB5" w:rsidP="00253DB5">
            <w:pPr>
              <w:rPr>
                <w:color w:val="000000"/>
              </w:rPr>
            </w:pPr>
            <w:r w:rsidRPr="00253DB5">
              <w:rPr>
                <w:color w:val="000000"/>
              </w:rPr>
              <w:t>CE8-4.3b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964"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8840D50" w14:textId="77777777" w:rsidR="00253DB5" w:rsidRPr="00253DB5" w:rsidRDefault="00253DB5" w:rsidP="00253DB5">
            <w:pPr>
              <w:jc w:val="center"/>
              <w:rPr>
                <w:color w:val="000000"/>
                <w:sz w:val="20"/>
                <w:szCs w:val="20"/>
              </w:rPr>
            </w:pPr>
            <w:r w:rsidRPr="00253DB5">
              <w:rPr>
                <w:color w:val="000000"/>
                <w:sz w:val="20"/>
                <w:szCs w:val="20"/>
              </w:rPr>
              <w:t>-4.00%</w:t>
            </w:r>
          </w:p>
        </w:tc>
        <w:tc>
          <w:tcPr>
            <w:tcW w:w="896" w:type="dxa"/>
            <w:tcBorders>
              <w:top w:val="single" w:sz="4" w:space="0" w:color="auto"/>
              <w:left w:val="nil"/>
              <w:bottom w:val="nil"/>
              <w:right w:val="single" w:sz="4" w:space="0" w:color="auto"/>
            </w:tcBorders>
            <w:shd w:val="clear" w:color="auto" w:fill="auto"/>
            <w:noWrap/>
            <w:vAlign w:val="bottom"/>
            <w:hideMark/>
            <w:tcPrChange w:id="96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6CFF8A5B" w14:textId="77777777" w:rsidR="00253DB5" w:rsidRPr="00253DB5" w:rsidRDefault="00253DB5" w:rsidP="00253DB5">
            <w:pPr>
              <w:jc w:val="center"/>
              <w:rPr>
                <w:color w:val="000000"/>
                <w:sz w:val="20"/>
                <w:szCs w:val="20"/>
              </w:rPr>
            </w:pPr>
            <w:r w:rsidRPr="00253DB5">
              <w:rPr>
                <w:color w:val="000000"/>
                <w:sz w:val="20"/>
                <w:szCs w:val="20"/>
              </w:rPr>
              <w:t>-1.77%</w:t>
            </w:r>
          </w:p>
        </w:tc>
        <w:tc>
          <w:tcPr>
            <w:tcW w:w="896" w:type="dxa"/>
            <w:tcBorders>
              <w:top w:val="single" w:sz="4" w:space="0" w:color="auto"/>
              <w:left w:val="nil"/>
              <w:bottom w:val="nil"/>
              <w:right w:val="single" w:sz="4" w:space="0" w:color="auto"/>
            </w:tcBorders>
            <w:shd w:val="clear" w:color="auto" w:fill="auto"/>
            <w:noWrap/>
            <w:vAlign w:val="bottom"/>
            <w:hideMark/>
            <w:tcPrChange w:id="966"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26BAC29" w14:textId="77777777" w:rsidR="00253DB5" w:rsidRPr="00253DB5" w:rsidRDefault="00253DB5" w:rsidP="00253DB5">
            <w:pPr>
              <w:jc w:val="center"/>
              <w:rPr>
                <w:color w:val="000000"/>
                <w:sz w:val="20"/>
                <w:szCs w:val="20"/>
              </w:rPr>
            </w:pPr>
            <w:r w:rsidRPr="00253DB5">
              <w:rPr>
                <w:color w:val="000000"/>
                <w:sz w:val="20"/>
                <w:szCs w:val="20"/>
              </w:rPr>
              <w:t>-1.84%</w:t>
            </w:r>
          </w:p>
        </w:tc>
        <w:tc>
          <w:tcPr>
            <w:tcW w:w="733" w:type="dxa"/>
            <w:tcBorders>
              <w:top w:val="single" w:sz="4" w:space="0" w:color="auto"/>
              <w:left w:val="nil"/>
              <w:bottom w:val="nil"/>
              <w:right w:val="single" w:sz="4" w:space="0" w:color="auto"/>
            </w:tcBorders>
            <w:shd w:val="clear" w:color="auto" w:fill="auto"/>
            <w:noWrap/>
            <w:vAlign w:val="bottom"/>
            <w:hideMark/>
            <w:tcPrChange w:id="967"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7B87857" w14:textId="77777777" w:rsidR="00253DB5" w:rsidRPr="00253DB5" w:rsidRDefault="00253DB5" w:rsidP="00253DB5">
            <w:pPr>
              <w:jc w:val="center"/>
              <w:rPr>
                <w:color w:val="000000"/>
                <w:sz w:val="20"/>
                <w:szCs w:val="20"/>
              </w:rPr>
            </w:pPr>
            <w:r w:rsidRPr="00253DB5">
              <w:rPr>
                <w:color w:val="000000"/>
                <w:sz w:val="20"/>
                <w:szCs w:val="20"/>
              </w:rPr>
              <w:t>101%</w:t>
            </w:r>
          </w:p>
        </w:tc>
        <w:tc>
          <w:tcPr>
            <w:tcW w:w="733" w:type="dxa"/>
            <w:tcBorders>
              <w:top w:val="single" w:sz="4" w:space="0" w:color="auto"/>
              <w:left w:val="nil"/>
              <w:bottom w:val="nil"/>
              <w:right w:val="single" w:sz="12" w:space="0" w:color="auto"/>
            </w:tcBorders>
            <w:shd w:val="clear" w:color="auto" w:fill="auto"/>
            <w:noWrap/>
            <w:vAlign w:val="bottom"/>
            <w:hideMark/>
            <w:tcPrChange w:id="968"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1AED541C"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96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1DC079FC" w14:textId="77777777" w:rsidR="00253DB5" w:rsidRPr="00253DB5" w:rsidRDefault="00253DB5" w:rsidP="00253DB5">
            <w:pPr>
              <w:jc w:val="center"/>
              <w:rPr>
                <w:color w:val="000000"/>
                <w:sz w:val="20"/>
                <w:szCs w:val="20"/>
              </w:rPr>
            </w:pPr>
            <w:r w:rsidRPr="00253DB5">
              <w:rPr>
                <w:color w:val="000000"/>
                <w:sz w:val="20"/>
                <w:szCs w:val="20"/>
              </w:rPr>
              <w:t>-2.58%</w:t>
            </w:r>
          </w:p>
        </w:tc>
        <w:tc>
          <w:tcPr>
            <w:tcW w:w="840" w:type="dxa"/>
            <w:tcBorders>
              <w:top w:val="single" w:sz="4" w:space="0" w:color="auto"/>
              <w:left w:val="nil"/>
              <w:bottom w:val="nil"/>
              <w:right w:val="single" w:sz="4" w:space="0" w:color="auto"/>
            </w:tcBorders>
            <w:shd w:val="clear" w:color="auto" w:fill="auto"/>
            <w:noWrap/>
            <w:vAlign w:val="bottom"/>
            <w:hideMark/>
            <w:tcPrChange w:id="97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7C147AC8" w14:textId="77777777" w:rsidR="00253DB5" w:rsidRPr="00253DB5" w:rsidRDefault="00253DB5" w:rsidP="00253DB5">
            <w:pPr>
              <w:jc w:val="center"/>
              <w:rPr>
                <w:color w:val="000000"/>
                <w:sz w:val="20"/>
                <w:szCs w:val="20"/>
              </w:rPr>
            </w:pPr>
            <w:r w:rsidRPr="00253DB5">
              <w:rPr>
                <w:color w:val="000000"/>
                <w:sz w:val="20"/>
                <w:szCs w:val="20"/>
              </w:rPr>
              <w:t>-0.72%</w:t>
            </w:r>
          </w:p>
        </w:tc>
        <w:tc>
          <w:tcPr>
            <w:tcW w:w="840" w:type="dxa"/>
            <w:tcBorders>
              <w:top w:val="single" w:sz="4" w:space="0" w:color="auto"/>
              <w:left w:val="nil"/>
              <w:bottom w:val="nil"/>
              <w:right w:val="single" w:sz="4" w:space="0" w:color="auto"/>
            </w:tcBorders>
            <w:shd w:val="clear" w:color="auto" w:fill="auto"/>
            <w:noWrap/>
            <w:vAlign w:val="bottom"/>
            <w:hideMark/>
            <w:tcPrChange w:id="971"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8B73A60" w14:textId="77777777" w:rsidR="00253DB5" w:rsidRPr="00253DB5" w:rsidRDefault="00253DB5" w:rsidP="00253DB5">
            <w:pPr>
              <w:jc w:val="center"/>
              <w:rPr>
                <w:color w:val="000000"/>
                <w:sz w:val="20"/>
                <w:szCs w:val="20"/>
              </w:rPr>
            </w:pPr>
            <w:r w:rsidRPr="00253DB5">
              <w:rPr>
                <w:color w:val="000000"/>
                <w:sz w:val="20"/>
                <w:szCs w:val="20"/>
              </w:rPr>
              <w:t>-0.64%</w:t>
            </w:r>
          </w:p>
        </w:tc>
        <w:tc>
          <w:tcPr>
            <w:tcW w:w="733" w:type="dxa"/>
            <w:tcBorders>
              <w:top w:val="single" w:sz="4" w:space="0" w:color="auto"/>
              <w:left w:val="nil"/>
              <w:bottom w:val="nil"/>
              <w:right w:val="single" w:sz="4" w:space="0" w:color="auto"/>
            </w:tcBorders>
            <w:shd w:val="clear" w:color="auto" w:fill="auto"/>
            <w:noWrap/>
            <w:vAlign w:val="bottom"/>
            <w:hideMark/>
            <w:tcPrChange w:id="972"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847481E"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Change w:id="973"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11A69F89"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4A1CBC10" w14:textId="77777777" w:rsidTr="003D0E1C">
        <w:trPr>
          <w:trHeight w:val="320"/>
          <w:trPrChange w:id="974"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975"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7AA2B5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976" w:author="Intra Block Copy" w:date="2019-03-20T15:42:00Z">
              <w:tcPr>
                <w:tcW w:w="1160" w:type="dxa"/>
                <w:gridSpan w:val="3"/>
                <w:tcBorders>
                  <w:top w:val="nil"/>
                  <w:left w:val="nil"/>
                  <w:bottom w:val="nil"/>
                  <w:right w:val="nil"/>
                </w:tcBorders>
                <w:shd w:val="clear" w:color="auto" w:fill="auto"/>
                <w:vAlign w:val="center"/>
                <w:hideMark/>
              </w:tcPr>
            </w:tcPrChange>
          </w:tcPr>
          <w:p w14:paraId="064D2AA2" w14:textId="77777777" w:rsidR="00253DB5" w:rsidRPr="00253DB5" w:rsidRDefault="00253DB5" w:rsidP="00253DB5">
            <w:pPr>
              <w:rPr>
                <w:color w:val="000000"/>
              </w:rPr>
            </w:pPr>
            <w:r w:rsidRPr="00253DB5">
              <w:rPr>
                <w:color w:val="000000"/>
              </w:rPr>
              <w:t>CE8-4.4a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977"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96938A8" w14:textId="77777777" w:rsidR="00253DB5" w:rsidRPr="00253DB5" w:rsidRDefault="00253DB5" w:rsidP="00253DB5">
            <w:pPr>
              <w:jc w:val="center"/>
              <w:rPr>
                <w:color w:val="000000"/>
                <w:sz w:val="20"/>
                <w:szCs w:val="20"/>
              </w:rPr>
            </w:pPr>
            <w:r w:rsidRPr="00253DB5">
              <w:rPr>
                <w:color w:val="000000"/>
                <w:sz w:val="20"/>
                <w:szCs w:val="20"/>
              </w:rPr>
              <w:t>-3.87%</w:t>
            </w:r>
          </w:p>
        </w:tc>
        <w:tc>
          <w:tcPr>
            <w:tcW w:w="896" w:type="dxa"/>
            <w:tcBorders>
              <w:top w:val="single" w:sz="4" w:space="0" w:color="auto"/>
              <w:left w:val="nil"/>
              <w:bottom w:val="nil"/>
              <w:right w:val="single" w:sz="4" w:space="0" w:color="auto"/>
            </w:tcBorders>
            <w:shd w:val="clear" w:color="auto" w:fill="auto"/>
            <w:noWrap/>
            <w:vAlign w:val="bottom"/>
            <w:hideMark/>
            <w:tcPrChange w:id="978"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34AF5A87" w14:textId="77777777" w:rsidR="00253DB5" w:rsidRPr="00253DB5" w:rsidRDefault="00253DB5" w:rsidP="00253DB5">
            <w:pPr>
              <w:jc w:val="center"/>
              <w:rPr>
                <w:color w:val="000000"/>
                <w:sz w:val="20"/>
                <w:szCs w:val="20"/>
              </w:rPr>
            </w:pPr>
            <w:r w:rsidRPr="00253DB5">
              <w:rPr>
                <w:color w:val="000000"/>
                <w:sz w:val="20"/>
                <w:szCs w:val="20"/>
              </w:rPr>
              <w:t>-1.71%</w:t>
            </w:r>
          </w:p>
        </w:tc>
        <w:tc>
          <w:tcPr>
            <w:tcW w:w="896" w:type="dxa"/>
            <w:tcBorders>
              <w:top w:val="single" w:sz="4" w:space="0" w:color="auto"/>
              <w:left w:val="nil"/>
              <w:bottom w:val="nil"/>
              <w:right w:val="single" w:sz="4" w:space="0" w:color="auto"/>
            </w:tcBorders>
            <w:shd w:val="clear" w:color="auto" w:fill="auto"/>
            <w:noWrap/>
            <w:vAlign w:val="bottom"/>
            <w:hideMark/>
            <w:tcPrChange w:id="979"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4630AA2F" w14:textId="77777777" w:rsidR="00253DB5" w:rsidRPr="00253DB5" w:rsidRDefault="00253DB5" w:rsidP="00253DB5">
            <w:pPr>
              <w:jc w:val="center"/>
              <w:rPr>
                <w:color w:val="000000"/>
                <w:sz w:val="20"/>
                <w:szCs w:val="20"/>
              </w:rPr>
            </w:pPr>
            <w:r w:rsidRPr="00253DB5">
              <w:rPr>
                <w:color w:val="000000"/>
                <w:sz w:val="20"/>
                <w:szCs w:val="20"/>
              </w:rPr>
              <w:t>-1.81%</w:t>
            </w:r>
          </w:p>
        </w:tc>
        <w:tc>
          <w:tcPr>
            <w:tcW w:w="733" w:type="dxa"/>
            <w:tcBorders>
              <w:top w:val="single" w:sz="4" w:space="0" w:color="auto"/>
              <w:left w:val="nil"/>
              <w:bottom w:val="nil"/>
              <w:right w:val="single" w:sz="4" w:space="0" w:color="auto"/>
            </w:tcBorders>
            <w:shd w:val="clear" w:color="auto" w:fill="auto"/>
            <w:noWrap/>
            <w:vAlign w:val="bottom"/>
            <w:hideMark/>
            <w:tcPrChange w:id="980"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3FDAF4E"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981"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463B2232" w14:textId="77777777" w:rsidR="00253DB5" w:rsidRPr="00253DB5" w:rsidRDefault="00253DB5" w:rsidP="00253DB5">
            <w:pPr>
              <w:jc w:val="center"/>
              <w:rPr>
                <w:color w:val="000000"/>
                <w:sz w:val="20"/>
                <w:szCs w:val="20"/>
              </w:rPr>
            </w:pPr>
            <w:r w:rsidRPr="00253DB5">
              <w:rPr>
                <w:color w:val="000000"/>
                <w:sz w:val="20"/>
                <w:szCs w:val="20"/>
              </w:rPr>
              <w:t>99%</w:t>
            </w:r>
          </w:p>
        </w:tc>
        <w:tc>
          <w:tcPr>
            <w:tcW w:w="840" w:type="dxa"/>
            <w:tcBorders>
              <w:top w:val="single" w:sz="4" w:space="0" w:color="auto"/>
              <w:left w:val="nil"/>
              <w:bottom w:val="nil"/>
              <w:right w:val="single" w:sz="4" w:space="0" w:color="auto"/>
            </w:tcBorders>
            <w:shd w:val="clear" w:color="auto" w:fill="auto"/>
            <w:noWrap/>
            <w:vAlign w:val="bottom"/>
            <w:hideMark/>
            <w:tcPrChange w:id="982"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59BB05A" w14:textId="77777777" w:rsidR="00253DB5" w:rsidRPr="00253DB5" w:rsidRDefault="00253DB5" w:rsidP="00253DB5">
            <w:pPr>
              <w:jc w:val="center"/>
              <w:rPr>
                <w:color w:val="000000"/>
                <w:sz w:val="20"/>
                <w:szCs w:val="20"/>
              </w:rPr>
            </w:pPr>
            <w:r w:rsidRPr="00253DB5">
              <w:rPr>
                <w:color w:val="000000"/>
                <w:sz w:val="20"/>
                <w:szCs w:val="20"/>
              </w:rPr>
              <w:t>-2.67%</w:t>
            </w:r>
          </w:p>
        </w:tc>
        <w:tc>
          <w:tcPr>
            <w:tcW w:w="840" w:type="dxa"/>
            <w:tcBorders>
              <w:top w:val="single" w:sz="4" w:space="0" w:color="auto"/>
              <w:left w:val="nil"/>
              <w:bottom w:val="nil"/>
              <w:right w:val="single" w:sz="4" w:space="0" w:color="auto"/>
            </w:tcBorders>
            <w:shd w:val="clear" w:color="auto" w:fill="auto"/>
            <w:noWrap/>
            <w:vAlign w:val="bottom"/>
            <w:hideMark/>
            <w:tcPrChange w:id="983"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20C964E2" w14:textId="77777777" w:rsidR="00253DB5" w:rsidRPr="00253DB5" w:rsidRDefault="00253DB5" w:rsidP="00253DB5">
            <w:pPr>
              <w:jc w:val="center"/>
              <w:rPr>
                <w:color w:val="000000"/>
                <w:sz w:val="20"/>
                <w:szCs w:val="20"/>
              </w:rPr>
            </w:pPr>
            <w:r w:rsidRPr="00253DB5">
              <w:rPr>
                <w:color w:val="000000"/>
                <w:sz w:val="20"/>
                <w:szCs w:val="20"/>
              </w:rPr>
              <w:t>-0.74%</w:t>
            </w:r>
          </w:p>
        </w:tc>
        <w:tc>
          <w:tcPr>
            <w:tcW w:w="840" w:type="dxa"/>
            <w:tcBorders>
              <w:top w:val="single" w:sz="4" w:space="0" w:color="auto"/>
              <w:left w:val="nil"/>
              <w:bottom w:val="nil"/>
              <w:right w:val="single" w:sz="4" w:space="0" w:color="auto"/>
            </w:tcBorders>
            <w:shd w:val="clear" w:color="auto" w:fill="auto"/>
            <w:noWrap/>
            <w:vAlign w:val="bottom"/>
            <w:hideMark/>
            <w:tcPrChange w:id="984"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92FF310" w14:textId="77777777" w:rsidR="00253DB5" w:rsidRPr="00253DB5" w:rsidRDefault="00253DB5" w:rsidP="00253DB5">
            <w:pPr>
              <w:jc w:val="center"/>
              <w:rPr>
                <w:color w:val="000000"/>
                <w:sz w:val="20"/>
                <w:szCs w:val="20"/>
              </w:rPr>
            </w:pPr>
            <w:r w:rsidRPr="00253DB5">
              <w:rPr>
                <w:color w:val="000000"/>
                <w:sz w:val="20"/>
                <w:szCs w:val="20"/>
              </w:rPr>
              <w:t>-0.63%</w:t>
            </w:r>
          </w:p>
        </w:tc>
        <w:tc>
          <w:tcPr>
            <w:tcW w:w="733" w:type="dxa"/>
            <w:tcBorders>
              <w:top w:val="single" w:sz="4" w:space="0" w:color="auto"/>
              <w:left w:val="nil"/>
              <w:bottom w:val="nil"/>
              <w:right w:val="single" w:sz="4" w:space="0" w:color="auto"/>
            </w:tcBorders>
            <w:shd w:val="clear" w:color="auto" w:fill="auto"/>
            <w:noWrap/>
            <w:vAlign w:val="bottom"/>
            <w:hideMark/>
            <w:tcPrChange w:id="985"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F8C9928"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single" w:sz="4" w:space="0" w:color="auto"/>
              <w:left w:val="nil"/>
              <w:bottom w:val="nil"/>
              <w:right w:val="nil"/>
            </w:tcBorders>
            <w:shd w:val="clear" w:color="auto" w:fill="auto"/>
            <w:noWrap/>
            <w:vAlign w:val="bottom"/>
            <w:hideMark/>
            <w:tcPrChange w:id="986"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7FDC8665"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0FFCA05E" w14:textId="77777777" w:rsidTr="003D0E1C">
        <w:trPr>
          <w:trHeight w:val="320"/>
          <w:trPrChange w:id="987"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988"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4B6796E4"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989" w:author="Intra Block Copy" w:date="2019-03-20T15:42:00Z">
              <w:tcPr>
                <w:tcW w:w="1160" w:type="dxa"/>
                <w:gridSpan w:val="3"/>
                <w:tcBorders>
                  <w:top w:val="nil"/>
                  <w:left w:val="nil"/>
                  <w:bottom w:val="nil"/>
                  <w:right w:val="nil"/>
                </w:tcBorders>
                <w:shd w:val="clear" w:color="auto" w:fill="auto"/>
                <w:vAlign w:val="center"/>
                <w:hideMark/>
              </w:tcPr>
            </w:tcPrChange>
          </w:tcPr>
          <w:p w14:paraId="601483F0" w14:textId="77777777" w:rsidR="00253DB5" w:rsidRPr="00253DB5" w:rsidRDefault="00253DB5" w:rsidP="00253DB5">
            <w:pPr>
              <w:rPr>
                <w:color w:val="000000"/>
              </w:rPr>
            </w:pPr>
            <w:r w:rsidRPr="00253DB5">
              <w:rPr>
                <w:color w:val="000000"/>
              </w:rPr>
              <w:t>CE8-4.4b</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990"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0E168999" w14:textId="77777777" w:rsidR="00253DB5" w:rsidRPr="00253DB5" w:rsidRDefault="00253DB5" w:rsidP="00253DB5">
            <w:pPr>
              <w:jc w:val="center"/>
              <w:rPr>
                <w:color w:val="000000"/>
                <w:sz w:val="20"/>
                <w:szCs w:val="20"/>
              </w:rPr>
            </w:pPr>
            <w:r w:rsidRPr="00253DB5">
              <w:rPr>
                <w:color w:val="000000"/>
                <w:sz w:val="20"/>
                <w:szCs w:val="20"/>
              </w:rPr>
              <w:t>-4.37%</w:t>
            </w:r>
          </w:p>
        </w:tc>
        <w:tc>
          <w:tcPr>
            <w:tcW w:w="896" w:type="dxa"/>
            <w:tcBorders>
              <w:top w:val="single" w:sz="4" w:space="0" w:color="auto"/>
              <w:left w:val="nil"/>
              <w:bottom w:val="nil"/>
              <w:right w:val="single" w:sz="4" w:space="0" w:color="auto"/>
            </w:tcBorders>
            <w:shd w:val="clear" w:color="auto" w:fill="auto"/>
            <w:noWrap/>
            <w:vAlign w:val="bottom"/>
            <w:hideMark/>
            <w:tcPrChange w:id="991"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11A96C48" w14:textId="77777777" w:rsidR="00253DB5" w:rsidRPr="00253DB5" w:rsidRDefault="00253DB5" w:rsidP="00253DB5">
            <w:pPr>
              <w:jc w:val="center"/>
              <w:rPr>
                <w:color w:val="000000"/>
                <w:sz w:val="20"/>
                <w:szCs w:val="20"/>
              </w:rPr>
            </w:pPr>
            <w:r w:rsidRPr="00253DB5">
              <w:rPr>
                <w:color w:val="000000"/>
                <w:sz w:val="20"/>
                <w:szCs w:val="20"/>
              </w:rPr>
              <w:t>-2.12%</w:t>
            </w:r>
          </w:p>
        </w:tc>
        <w:tc>
          <w:tcPr>
            <w:tcW w:w="896" w:type="dxa"/>
            <w:tcBorders>
              <w:top w:val="single" w:sz="4" w:space="0" w:color="auto"/>
              <w:left w:val="nil"/>
              <w:bottom w:val="nil"/>
              <w:right w:val="single" w:sz="4" w:space="0" w:color="auto"/>
            </w:tcBorders>
            <w:shd w:val="clear" w:color="auto" w:fill="auto"/>
            <w:noWrap/>
            <w:vAlign w:val="bottom"/>
            <w:hideMark/>
            <w:tcPrChange w:id="992"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2BABB463" w14:textId="77777777" w:rsidR="00253DB5" w:rsidRPr="00253DB5" w:rsidRDefault="00253DB5" w:rsidP="00253DB5">
            <w:pPr>
              <w:jc w:val="center"/>
              <w:rPr>
                <w:color w:val="000000"/>
                <w:sz w:val="20"/>
                <w:szCs w:val="20"/>
              </w:rPr>
            </w:pPr>
            <w:r w:rsidRPr="00253DB5">
              <w:rPr>
                <w:color w:val="000000"/>
                <w:sz w:val="20"/>
                <w:szCs w:val="20"/>
              </w:rPr>
              <w:t>-2.19%</w:t>
            </w:r>
          </w:p>
        </w:tc>
        <w:tc>
          <w:tcPr>
            <w:tcW w:w="733" w:type="dxa"/>
            <w:tcBorders>
              <w:top w:val="single" w:sz="4" w:space="0" w:color="auto"/>
              <w:left w:val="nil"/>
              <w:bottom w:val="nil"/>
              <w:right w:val="single" w:sz="4" w:space="0" w:color="auto"/>
            </w:tcBorders>
            <w:shd w:val="clear" w:color="auto" w:fill="auto"/>
            <w:noWrap/>
            <w:vAlign w:val="bottom"/>
            <w:hideMark/>
            <w:tcPrChange w:id="993"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75341693" w14:textId="77777777" w:rsidR="00253DB5" w:rsidRPr="00253DB5" w:rsidRDefault="00253DB5" w:rsidP="00253DB5">
            <w:pPr>
              <w:jc w:val="center"/>
              <w:rPr>
                <w:color w:val="000000"/>
                <w:sz w:val="20"/>
                <w:szCs w:val="20"/>
              </w:rPr>
            </w:pPr>
            <w:r w:rsidRPr="00253DB5">
              <w:rPr>
                <w:color w:val="000000"/>
                <w:sz w:val="20"/>
                <w:szCs w:val="20"/>
              </w:rPr>
              <w:t>100%</w:t>
            </w:r>
          </w:p>
        </w:tc>
        <w:tc>
          <w:tcPr>
            <w:tcW w:w="733" w:type="dxa"/>
            <w:tcBorders>
              <w:top w:val="single" w:sz="4" w:space="0" w:color="auto"/>
              <w:left w:val="nil"/>
              <w:bottom w:val="nil"/>
              <w:right w:val="single" w:sz="12" w:space="0" w:color="auto"/>
            </w:tcBorders>
            <w:shd w:val="clear" w:color="auto" w:fill="auto"/>
            <w:noWrap/>
            <w:vAlign w:val="bottom"/>
            <w:hideMark/>
            <w:tcPrChange w:id="994"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6A52F2B8" w14:textId="77777777" w:rsidR="00253DB5" w:rsidRPr="00253DB5" w:rsidRDefault="00253DB5" w:rsidP="00253DB5">
            <w:pPr>
              <w:jc w:val="center"/>
              <w:rPr>
                <w:color w:val="000000"/>
                <w:sz w:val="20"/>
                <w:szCs w:val="20"/>
              </w:rPr>
            </w:pPr>
            <w:r w:rsidRPr="00253DB5">
              <w:rPr>
                <w:color w:val="000000"/>
                <w:sz w:val="20"/>
                <w:szCs w:val="20"/>
              </w:rPr>
              <w:t>100%</w:t>
            </w:r>
          </w:p>
        </w:tc>
        <w:tc>
          <w:tcPr>
            <w:tcW w:w="840" w:type="dxa"/>
            <w:tcBorders>
              <w:top w:val="single" w:sz="4" w:space="0" w:color="auto"/>
              <w:left w:val="nil"/>
              <w:bottom w:val="nil"/>
              <w:right w:val="single" w:sz="4" w:space="0" w:color="auto"/>
            </w:tcBorders>
            <w:shd w:val="clear" w:color="auto" w:fill="auto"/>
            <w:noWrap/>
            <w:vAlign w:val="bottom"/>
            <w:hideMark/>
            <w:tcPrChange w:id="995"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0B367DA6" w14:textId="77777777" w:rsidR="00253DB5" w:rsidRPr="00253DB5" w:rsidRDefault="00253DB5" w:rsidP="00253DB5">
            <w:pPr>
              <w:jc w:val="center"/>
              <w:rPr>
                <w:color w:val="000000"/>
                <w:sz w:val="20"/>
                <w:szCs w:val="20"/>
              </w:rPr>
            </w:pPr>
            <w:r w:rsidRPr="00253DB5">
              <w:rPr>
                <w:color w:val="000000"/>
                <w:sz w:val="20"/>
                <w:szCs w:val="20"/>
              </w:rPr>
              <w:t>-2.96%</w:t>
            </w:r>
          </w:p>
        </w:tc>
        <w:tc>
          <w:tcPr>
            <w:tcW w:w="840" w:type="dxa"/>
            <w:tcBorders>
              <w:top w:val="single" w:sz="4" w:space="0" w:color="auto"/>
              <w:left w:val="nil"/>
              <w:bottom w:val="nil"/>
              <w:right w:val="single" w:sz="4" w:space="0" w:color="auto"/>
            </w:tcBorders>
            <w:shd w:val="clear" w:color="auto" w:fill="auto"/>
            <w:noWrap/>
            <w:vAlign w:val="bottom"/>
            <w:hideMark/>
            <w:tcPrChange w:id="996"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447F05FF" w14:textId="77777777" w:rsidR="00253DB5" w:rsidRPr="00253DB5" w:rsidRDefault="00253DB5" w:rsidP="00253DB5">
            <w:pPr>
              <w:jc w:val="center"/>
              <w:rPr>
                <w:color w:val="000000"/>
                <w:sz w:val="20"/>
                <w:szCs w:val="20"/>
              </w:rPr>
            </w:pPr>
            <w:r w:rsidRPr="00253DB5">
              <w:rPr>
                <w:color w:val="000000"/>
                <w:sz w:val="20"/>
                <w:szCs w:val="20"/>
              </w:rPr>
              <w:t>-0.98%</w:t>
            </w:r>
          </w:p>
        </w:tc>
        <w:tc>
          <w:tcPr>
            <w:tcW w:w="840" w:type="dxa"/>
            <w:tcBorders>
              <w:top w:val="single" w:sz="4" w:space="0" w:color="auto"/>
              <w:left w:val="nil"/>
              <w:bottom w:val="nil"/>
              <w:right w:val="single" w:sz="4" w:space="0" w:color="auto"/>
            </w:tcBorders>
            <w:shd w:val="clear" w:color="auto" w:fill="auto"/>
            <w:noWrap/>
            <w:vAlign w:val="bottom"/>
            <w:hideMark/>
            <w:tcPrChange w:id="997"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5815E66B" w14:textId="77777777" w:rsidR="00253DB5" w:rsidRPr="00253DB5" w:rsidRDefault="00253DB5" w:rsidP="00253DB5">
            <w:pPr>
              <w:jc w:val="center"/>
              <w:rPr>
                <w:color w:val="000000"/>
                <w:sz w:val="20"/>
                <w:szCs w:val="20"/>
              </w:rPr>
            </w:pPr>
            <w:r w:rsidRPr="00253DB5">
              <w:rPr>
                <w:color w:val="000000"/>
                <w:sz w:val="20"/>
                <w:szCs w:val="20"/>
              </w:rPr>
              <w:t>-0.97%</w:t>
            </w:r>
          </w:p>
        </w:tc>
        <w:tc>
          <w:tcPr>
            <w:tcW w:w="733" w:type="dxa"/>
            <w:tcBorders>
              <w:top w:val="single" w:sz="4" w:space="0" w:color="auto"/>
              <w:left w:val="nil"/>
              <w:bottom w:val="nil"/>
              <w:right w:val="single" w:sz="4" w:space="0" w:color="auto"/>
            </w:tcBorders>
            <w:shd w:val="clear" w:color="auto" w:fill="auto"/>
            <w:noWrap/>
            <w:vAlign w:val="bottom"/>
            <w:hideMark/>
            <w:tcPrChange w:id="998"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B358E75" w14:textId="77777777" w:rsidR="00253DB5" w:rsidRPr="00253DB5" w:rsidRDefault="00253DB5" w:rsidP="00253DB5">
            <w:pPr>
              <w:jc w:val="center"/>
              <w:rPr>
                <w:color w:val="000000"/>
                <w:sz w:val="20"/>
                <w:szCs w:val="20"/>
              </w:rPr>
            </w:pPr>
            <w:r w:rsidRPr="00253DB5">
              <w:rPr>
                <w:color w:val="000000"/>
                <w:sz w:val="20"/>
                <w:szCs w:val="20"/>
              </w:rPr>
              <w:t>98%</w:t>
            </w:r>
          </w:p>
        </w:tc>
        <w:tc>
          <w:tcPr>
            <w:tcW w:w="733" w:type="dxa"/>
            <w:tcBorders>
              <w:top w:val="single" w:sz="4" w:space="0" w:color="auto"/>
              <w:left w:val="nil"/>
              <w:bottom w:val="nil"/>
              <w:right w:val="nil"/>
            </w:tcBorders>
            <w:shd w:val="clear" w:color="auto" w:fill="auto"/>
            <w:noWrap/>
            <w:vAlign w:val="bottom"/>
            <w:hideMark/>
            <w:tcPrChange w:id="999"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30A6F473"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250CEF35" w14:textId="77777777" w:rsidTr="003D0E1C">
        <w:trPr>
          <w:trHeight w:val="320"/>
          <w:trPrChange w:id="1000" w:author="Intra Block Copy" w:date="2019-03-20T15:42:00Z">
            <w:trPr>
              <w:gridBefore w:val="1"/>
              <w:trHeight w:val="320"/>
            </w:trPr>
          </w:trPrChange>
        </w:trPr>
        <w:tc>
          <w:tcPr>
            <w:tcW w:w="800" w:type="dxa"/>
            <w:vMerge/>
            <w:tcBorders>
              <w:top w:val="nil"/>
              <w:left w:val="single" w:sz="8" w:space="0" w:color="auto"/>
              <w:bottom w:val="single" w:sz="12" w:space="0" w:color="000000"/>
              <w:right w:val="single" w:sz="8" w:space="0" w:color="auto"/>
            </w:tcBorders>
            <w:vAlign w:val="center"/>
            <w:hideMark/>
            <w:tcPrChange w:id="1001"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69A0FFA7" w14:textId="77777777" w:rsidR="00253DB5" w:rsidRPr="00253DB5" w:rsidRDefault="00253DB5" w:rsidP="00253DB5">
            <w:pPr>
              <w:rPr>
                <w:color w:val="000000"/>
              </w:rPr>
            </w:pPr>
          </w:p>
        </w:tc>
        <w:tc>
          <w:tcPr>
            <w:tcW w:w="1240" w:type="dxa"/>
            <w:tcBorders>
              <w:top w:val="nil"/>
              <w:left w:val="nil"/>
              <w:bottom w:val="nil"/>
              <w:right w:val="nil"/>
            </w:tcBorders>
            <w:shd w:val="clear" w:color="auto" w:fill="auto"/>
            <w:vAlign w:val="center"/>
            <w:hideMark/>
            <w:tcPrChange w:id="1002" w:author="Intra Block Copy" w:date="2019-03-20T15:42:00Z">
              <w:tcPr>
                <w:tcW w:w="1160" w:type="dxa"/>
                <w:gridSpan w:val="3"/>
                <w:tcBorders>
                  <w:top w:val="nil"/>
                  <w:left w:val="nil"/>
                  <w:bottom w:val="nil"/>
                  <w:right w:val="nil"/>
                </w:tcBorders>
                <w:shd w:val="clear" w:color="auto" w:fill="auto"/>
                <w:vAlign w:val="center"/>
                <w:hideMark/>
              </w:tcPr>
            </w:tcPrChange>
          </w:tcPr>
          <w:p w14:paraId="607C8AC6" w14:textId="77777777" w:rsidR="00253DB5" w:rsidRPr="00253DB5" w:rsidRDefault="00253DB5" w:rsidP="00253DB5">
            <w:pPr>
              <w:rPr>
                <w:color w:val="000000"/>
              </w:rPr>
            </w:pPr>
            <w:r w:rsidRPr="00253DB5">
              <w:rPr>
                <w:color w:val="000000"/>
              </w:rPr>
              <w:t>CE8-5.1a</w:t>
            </w:r>
          </w:p>
        </w:tc>
        <w:tc>
          <w:tcPr>
            <w:tcW w:w="896" w:type="dxa"/>
            <w:tcBorders>
              <w:top w:val="single" w:sz="4" w:space="0" w:color="auto"/>
              <w:left w:val="single" w:sz="12" w:space="0" w:color="auto"/>
              <w:bottom w:val="nil"/>
              <w:right w:val="single" w:sz="4" w:space="0" w:color="auto"/>
            </w:tcBorders>
            <w:shd w:val="clear" w:color="auto" w:fill="auto"/>
            <w:noWrap/>
            <w:vAlign w:val="bottom"/>
            <w:hideMark/>
            <w:tcPrChange w:id="1003" w:author="Intra Block Copy" w:date="2019-03-20T15:42:00Z">
              <w:tcPr>
                <w:tcW w:w="896"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4E4B75B" w14:textId="77777777" w:rsidR="00253DB5" w:rsidRPr="00253DB5" w:rsidRDefault="00253DB5" w:rsidP="00253DB5">
            <w:pPr>
              <w:jc w:val="center"/>
              <w:rPr>
                <w:color w:val="000000"/>
                <w:sz w:val="20"/>
                <w:szCs w:val="20"/>
              </w:rPr>
            </w:pPr>
            <w:r w:rsidRPr="00253DB5">
              <w:rPr>
                <w:color w:val="000000"/>
                <w:sz w:val="20"/>
                <w:szCs w:val="20"/>
              </w:rPr>
              <w:t>-5.83%</w:t>
            </w:r>
          </w:p>
        </w:tc>
        <w:tc>
          <w:tcPr>
            <w:tcW w:w="896" w:type="dxa"/>
            <w:tcBorders>
              <w:top w:val="single" w:sz="4" w:space="0" w:color="auto"/>
              <w:left w:val="nil"/>
              <w:bottom w:val="nil"/>
              <w:right w:val="single" w:sz="4" w:space="0" w:color="auto"/>
            </w:tcBorders>
            <w:shd w:val="clear" w:color="auto" w:fill="auto"/>
            <w:noWrap/>
            <w:vAlign w:val="bottom"/>
            <w:hideMark/>
            <w:tcPrChange w:id="1004"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755AE756" w14:textId="77777777" w:rsidR="00253DB5" w:rsidRPr="00253DB5" w:rsidRDefault="00253DB5" w:rsidP="00253DB5">
            <w:pPr>
              <w:jc w:val="center"/>
              <w:rPr>
                <w:color w:val="000000"/>
                <w:sz w:val="20"/>
                <w:szCs w:val="20"/>
              </w:rPr>
            </w:pPr>
            <w:r w:rsidRPr="00253DB5">
              <w:rPr>
                <w:color w:val="000000"/>
                <w:sz w:val="20"/>
                <w:szCs w:val="20"/>
              </w:rPr>
              <w:t>-3.24%</w:t>
            </w:r>
          </w:p>
        </w:tc>
        <w:tc>
          <w:tcPr>
            <w:tcW w:w="896" w:type="dxa"/>
            <w:tcBorders>
              <w:top w:val="single" w:sz="4" w:space="0" w:color="auto"/>
              <w:left w:val="nil"/>
              <w:bottom w:val="nil"/>
              <w:right w:val="single" w:sz="4" w:space="0" w:color="auto"/>
            </w:tcBorders>
            <w:shd w:val="clear" w:color="auto" w:fill="auto"/>
            <w:noWrap/>
            <w:vAlign w:val="bottom"/>
            <w:hideMark/>
            <w:tcPrChange w:id="1005" w:author="Intra Block Copy" w:date="2019-03-20T15:42:00Z">
              <w:tcPr>
                <w:tcW w:w="896" w:type="dxa"/>
                <w:gridSpan w:val="3"/>
                <w:tcBorders>
                  <w:top w:val="single" w:sz="4" w:space="0" w:color="auto"/>
                  <w:left w:val="nil"/>
                  <w:bottom w:val="nil"/>
                  <w:right w:val="single" w:sz="4" w:space="0" w:color="auto"/>
                </w:tcBorders>
                <w:shd w:val="clear" w:color="auto" w:fill="auto"/>
                <w:noWrap/>
                <w:vAlign w:val="bottom"/>
                <w:hideMark/>
              </w:tcPr>
            </w:tcPrChange>
          </w:tcPr>
          <w:p w14:paraId="3B69C0CF" w14:textId="77777777" w:rsidR="00253DB5" w:rsidRPr="00253DB5" w:rsidRDefault="00253DB5" w:rsidP="00253DB5">
            <w:pPr>
              <w:jc w:val="center"/>
              <w:rPr>
                <w:color w:val="000000"/>
                <w:sz w:val="20"/>
                <w:szCs w:val="20"/>
              </w:rPr>
            </w:pPr>
            <w:r w:rsidRPr="00253DB5">
              <w:rPr>
                <w:color w:val="000000"/>
                <w:sz w:val="20"/>
                <w:szCs w:val="20"/>
              </w:rPr>
              <w:t>-3.25%</w:t>
            </w:r>
          </w:p>
        </w:tc>
        <w:tc>
          <w:tcPr>
            <w:tcW w:w="733" w:type="dxa"/>
            <w:tcBorders>
              <w:top w:val="single" w:sz="4" w:space="0" w:color="auto"/>
              <w:left w:val="nil"/>
              <w:bottom w:val="nil"/>
              <w:right w:val="single" w:sz="4" w:space="0" w:color="auto"/>
            </w:tcBorders>
            <w:shd w:val="clear" w:color="auto" w:fill="auto"/>
            <w:noWrap/>
            <w:vAlign w:val="bottom"/>
            <w:hideMark/>
            <w:tcPrChange w:id="1006"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31694B2"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nil"/>
              <w:right w:val="single" w:sz="12" w:space="0" w:color="auto"/>
            </w:tcBorders>
            <w:shd w:val="clear" w:color="auto" w:fill="auto"/>
            <w:noWrap/>
            <w:vAlign w:val="bottom"/>
            <w:hideMark/>
            <w:tcPrChange w:id="1007" w:author="Intra Block Copy" w:date="2019-03-20T15:42:00Z">
              <w:tcPr>
                <w:tcW w:w="733" w:type="dxa"/>
                <w:gridSpan w:val="3"/>
                <w:tcBorders>
                  <w:top w:val="single" w:sz="4" w:space="0" w:color="auto"/>
                  <w:left w:val="nil"/>
                  <w:bottom w:val="nil"/>
                  <w:right w:val="single" w:sz="12" w:space="0" w:color="auto"/>
                </w:tcBorders>
                <w:shd w:val="clear" w:color="auto" w:fill="auto"/>
                <w:noWrap/>
                <w:vAlign w:val="bottom"/>
                <w:hideMark/>
              </w:tcPr>
            </w:tcPrChange>
          </w:tcPr>
          <w:p w14:paraId="74536626" w14:textId="77777777" w:rsidR="00253DB5" w:rsidRPr="00253DB5" w:rsidRDefault="00253DB5" w:rsidP="00253DB5">
            <w:pPr>
              <w:jc w:val="center"/>
              <w:rPr>
                <w:color w:val="000000"/>
                <w:sz w:val="20"/>
                <w:szCs w:val="20"/>
              </w:rPr>
            </w:pPr>
            <w:r w:rsidRPr="00253DB5">
              <w:rPr>
                <w:color w:val="000000"/>
                <w:sz w:val="20"/>
                <w:szCs w:val="20"/>
              </w:rPr>
              <w:t>98%</w:t>
            </w:r>
          </w:p>
        </w:tc>
        <w:tc>
          <w:tcPr>
            <w:tcW w:w="840" w:type="dxa"/>
            <w:tcBorders>
              <w:top w:val="single" w:sz="4" w:space="0" w:color="auto"/>
              <w:left w:val="nil"/>
              <w:bottom w:val="nil"/>
              <w:right w:val="single" w:sz="4" w:space="0" w:color="auto"/>
            </w:tcBorders>
            <w:shd w:val="clear" w:color="auto" w:fill="auto"/>
            <w:noWrap/>
            <w:vAlign w:val="bottom"/>
            <w:hideMark/>
            <w:tcPrChange w:id="1008"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E82B8D0" w14:textId="77777777" w:rsidR="00253DB5" w:rsidRPr="00253DB5" w:rsidRDefault="00253DB5" w:rsidP="00253DB5">
            <w:pPr>
              <w:jc w:val="center"/>
              <w:rPr>
                <w:color w:val="000000"/>
                <w:sz w:val="20"/>
                <w:szCs w:val="20"/>
              </w:rPr>
            </w:pPr>
            <w:r w:rsidRPr="00253DB5">
              <w:rPr>
                <w:color w:val="000000"/>
                <w:sz w:val="20"/>
                <w:szCs w:val="20"/>
              </w:rPr>
              <w:t>-3.54%</w:t>
            </w:r>
          </w:p>
        </w:tc>
        <w:tc>
          <w:tcPr>
            <w:tcW w:w="840" w:type="dxa"/>
            <w:tcBorders>
              <w:top w:val="single" w:sz="4" w:space="0" w:color="auto"/>
              <w:left w:val="nil"/>
              <w:bottom w:val="nil"/>
              <w:right w:val="single" w:sz="4" w:space="0" w:color="auto"/>
            </w:tcBorders>
            <w:shd w:val="clear" w:color="auto" w:fill="auto"/>
            <w:noWrap/>
            <w:vAlign w:val="bottom"/>
            <w:hideMark/>
            <w:tcPrChange w:id="1009"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37F8EAE4" w14:textId="77777777" w:rsidR="00253DB5" w:rsidRPr="00253DB5" w:rsidRDefault="00253DB5" w:rsidP="00253DB5">
            <w:pPr>
              <w:jc w:val="center"/>
              <w:rPr>
                <w:color w:val="000000"/>
                <w:sz w:val="20"/>
                <w:szCs w:val="20"/>
              </w:rPr>
            </w:pPr>
            <w:r w:rsidRPr="00253DB5">
              <w:rPr>
                <w:color w:val="000000"/>
                <w:sz w:val="20"/>
                <w:szCs w:val="20"/>
              </w:rPr>
              <w:t>-1.23%</w:t>
            </w:r>
          </w:p>
        </w:tc>
        <w:tc>
          <w:tcPr>
            <w:tcW w:w="840" w:type="dxa"/>
            <w:tcBorders>
              <w:top w:val="single" w:sz="4" w:space="0" w:color="auto"/>
              <w:left w:val="nil"/>
              <w:bottom w:val="nil"/>
              <w:right w:val="single" w:sz="4" w:space="0" w:color="auto"/>
            </w:tcBorders>
            <w:shd w:val="clear" w:color="auto" w:fill="auto"/>
            <w:noWrap/>
            <w:vAlign w:val="bottom"/>
            <w:hideMark/>
            <w:tcPrChange w:id="1010" w:author="Intra Block Copy" w:date="2019-03-20T15:42:00Z">
              <w:tcPr>
                <w:tcW w:w="840" w:type="dxa"/>
                <w:gridSpan w:val="3"/>
                <w:tcBorders>
                  <w:top w:val="single" w:sz="4" w:space="0" w:color="auto"/>
                  <w:left w:val="nil"/>
                  <w:bottom w:val="nil"/>
                  <w:right w:val="single" w:sz="4" w:space="0" w:color="auto"/>
                </w:tcBorders>
                <w:shd w:val="clear" w:color="auto" w:fill="auto"/>
                <w:noWrap/>
                <w:vAlign w:val="bottom"/>
                <w:hideMark/>
              </w:tcPr>
            </w:tcPrChange>
          </w:tcPr>
          <w:p w14:paraId="6357F2CF" w14:textId="77777777" w:rsidR="00253DB5" w:rsidRPr="00253DB5" w:rsidRDefault="00253DB5" w:rsidP="00253DB5">
            <w:pPr>
              <w:jc w:val="center"/>
              <w:rPr>
                <w:color w:val="000000"/>
                <w:sz w:val="20"/>
                <w:szCs w:val="20"/>
              </w:rPr>
            </w:pPr>
            <w:r w:rsidRPr="00253DB5">
              <w:rPr>
                <w:color w:val="000000"/>
                <w:sz w:val="20"/>
                <w:szCs w:val="20"/>
              </w:rPr>
              <w:t>-1.13%</w:t>
            </w:r>
          </w:p>
        </w:tc>
        <w:tc>
          <w:tcPr>
            <w:tcW w:w="733" w:type="dxa"/>
            <w:tcBorders>
              <w:top w:val="single" w:sz="4" w:space="0" w:color="auto"/>
              <w:left w:val="nil"/>
              <w:bottom w:val="nil"/>
              <w:right w:val="single" w:sz="4" w:space="0" w:color="auto"/>
            </w:tcBorders>
            <w:shd w:val="clear" w:color="auto" w:fill="auto"/>
            <w:noWrap/>
            <w:vAlign w:val="bottom"/>
            <w:hideMark/>
            <w:tcPrChange w:id="1011" w:author="Intra Block Copy" w:date="2019-03-20T15:42: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00AE211"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nil"/>
              <w:right w:val="nil"/>
            </w:tcBorders>
            <w:shd w:val="clear" w:color="auto" w:fill="auto"/>
            <w:noWrap/>
            <w:vAlign w:val="bottom"/>
            <w:hideMark/>
            <w:tcPrChange w:id="1012" w:author="Intra Block Copy" w:date="2019-03-20T15:42:00Z">
              <w:tcPr>
                <w:tcW w:w="733" w:type="dxa"/>
                <w:gridSpan w:val="3"/>
                <w:tcBorders>
                  <w:top w:val="single" w:sz="4" w:space="0" w:color="auto"/>
                  <w:left w:val="nil"/>
                  <w:bottom w:val="nil"/>
                  <w:right w:val="nil"/>
                </w:tcBorders>
                <w:shd w:val="clear" w:color="auto" w:fill="auto"/>
                <w:noWrap/>
                <w:vAlign w:val="bottom"/>
                <w:hideMark/>
              </w:tcPr>
            </w:tcPrChange>
          </w:tcPr>
          <w:p w14:paraId="7C8F6B1B" w14:textId="77777777" w:rsidR="00253DB5" w:rsidRPr="00253DB5" w:rsidRDefault="00253DB5" w:rsidP="00253DB5">
            <w:pPr>
              <w:jc w:val="center"/>
              <w:rPr>
                <w:color w:val="000000"/>
                <w:sz w:val="20"/>
                <w:szCs w:val="20"/>
              </w:rPr>
            </w:pPr>
            <w:r w:rsidRPr="00253DB5">
              <w:rPr>
                <w:color w:val="000000"/>
                <w:sz w:val="20"/>
                <w:szCs w:val="20"/>
              </w:rPr>
              <w:t>101%</w:t>
            </w:r>
          </w:p>
        </w:tc>
      </w:tr>
      <w:tr w:rsidR="00253DB5" w:rsidRPr="00253DB5" w14:paraId="7D427A11" w14:textId="77777777" w:rsidTr="003D0E1C">
        <w:trPr>
          <w:trHeight w:val="300"/>
          <w:trPrChange w:id="1013" w:author="Intra Block Copy" w:date="2019-03-20T15:42:00Z">
            <w:trPr>
              <w:gridBefore w:val="1"/>
              <w:trHeight w:val="300"/>
            </w:trPr>
          </w:trPrChange>
        </w:trPr>
        <w:tc>
          <w:tcPr>
            <w:tcW w:w="800" w:type="dxa"/>
            <w:vMerge/>
            <w:tcBorders>
              <w:top w:val="nil"/>
              <w:left w:val="single" w:sz="8" w:space="0" w:color="auto"/>
              <w:bottom w:val="single" w:sz="12" w:space="0" w:color="000000"/>
              <w:right w:val="single" w:sz="8" w:space="0" w:color="auto"/>
            </w:tcBorders>
            <w:vAlign w:val="center"/>
            <w:hideMark/>
            <w:tcPrChange w:id="1014" w:author="Intra Block Copy" w:date="2019-03-20T15:42:00Z">
              <w:tcPr>
                <w:tcW w:w="880" w:type="dxa"/>
                <w:gridSpan w:val="2"/>
                <w:vMerge/>
                <w:tcBorders>
                  <w:top w:val="nil"/>
                  <w:left w:val="single" w:sz="8" w:space="0" w:color="auto"/>
                  <w:bottom w:val="single" w:sz="12" w:space="0" w:color="000000"/>
                  <w:right w:val="single" w:sz="8" w:space="0" w:color="auto"/>
                </w:tcBorders>
                <w:vAlign w:val="center"/>
                <w:hideMark/>
              </w:tcPr>
            </w:tcPrChange>
          </w:tcPr>
          <w:p w14:paraId="7C419C97" w14:textId="77777777" w:rsidR="00253DB5" w:rsidRPr="00253DB5" w:rsidRDefault="00253DB5" w:rsidP="00253DB5">
            <w:pPr>
              <w:rPr>
                <w:color w:val="000000"/>
              </w:rPr>
            </w:pPr>
          </w:p>
        </w:tc>
        <w:tc>
          <w:tcPr>
            <w:tcW w:w="1240" w:type="dxa"/>
            <w:tcBorders>
              <w:top w:val="nil"/>
              <w:left w:val="nil"/>
              <w:bottom w:val="single" w:sz="8" w:space="0" w:color="auto"/>
              <w:right w:val="single" w:sz="12" w:space="0" w:color="auto"/>
            </w:tcBorders>
            <w:shd w:val="clear" w:color="auto" w:fill="auto"/>
            <w:vAlign w:val="center"/>
            <w:hideMark/>
            <w:tcPrChange w:id="1015" w:author="Intra Block Copy" w:date="2019-03-20T15:42:00Z">
              <w:tcPr>
                <w:tcW w:w="1160" w:type="dxa"/>
                <w:gridSpan w:val="3"/>
                <w:tcBorders>
                  <w:top w:val="nil"/>
                  <w:left w:val="nil"/>
                  <w:bottom w:val="single" w:sz="8" w:space="0" w:color="auto"/>
                  <w:right w:val="single" w:sz="12" w:space="0" w:color="auto"/>
                </w:tcBorders>
                <w:shd w:val="clear" w:color="auto" w:fill="auto"/>
                <w:vAlign w:val="center"/>
                <w:hideMark/>
              </w:tcPr>
            </w:tcPrChange>
          </w:tcPr>
          <w:p w14:paraId="7C2152F9" w14:textId="77777777" w:rsidR="00253DB5" w:rsidRPr="00253DB5" w:rsidRDefault="00253DB5" w:rsidP="00253DB5">
            <w:pPr>
              <w:rPr>
                <w:color w:val="000000"/>
              </w:rPr>
            </w:pPr>
            <w:r w:rsidRPr="00253DB5">
              <w:rPr>
                <w:color w:val="000000"/>
              </w:rPr>
              <w:t>CE8-5.1b</w:t>
            </w:r>
          </w:p>
        </w:tc>
        <w:tc>
          <w:tcPr>
            <w:tcW w:w="896" w:type="dxa"/>
            <w:tcBorders>
              <w:top w:val="single" w:sz="4" w:space="0" w:color="auto"/>
              <w:left w:val="single" w:sz="12" w:space="0" w:color="auto"/>
              <w:bottom w:val="single" w:sz="12" w:space="0" w:color="auto"/>
              <w:right w:val="single" w:sz="4" w:space="0" w:color="auto"/>
            </w:tcBorders>
            <w:shd w:val="clear" w:color="auto" w:fill="auto"/>
            <w:noWrap/>
            <w:vAlign w:val="bottom"/>
            <w:hideMark/>
            <w:tcPrChange w:id="1016" w:author="Intra Block Copy" w:date="2019-03-20T15:42:00Z">
              <w:tcPr>
                <w:tcW w:w="896" w:type="dxa"/>
                <w:gridSpan w:val="3"/>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2579200E" w14:textId="77777777" w:rsidR="00253DB5" w:rsidRPr="00253DB5" w:rsidRDefault="00253DB5" w:rsidP="00253DB5">
            <w:pPr>
              <w:jc w:val="center"/>
              <w:rPr>
                <w:color w:val="000000"/>
                <w:sz w:val="20"/>
                <w:szCs w:val="20"/>
              </w:rPr>
            </w:pPr>
            <w:r w:rsidRPr="00253DB5">
              <w:rPr>
                <w:color w:val="000000"/>
                <w:sz w:val="20"/>
                <w:szCs w:val="20"/>
              </w:rPr>
              <w:t>-6.23%</w:t>
            </w:r>
          </w:p>
        </w:tc>
        <w:tc>
          <w:tcPr>
            <w:tcW w:w="896" w:type="dxa"/>
            <w:tcBorders>
              <w:top w:val="single" w:sz="4" w:space="0" w:color="auto"/>
              <w:left w:val="nil"/>
              <w:bottom w:val="single" w:sz="12" w:space="0" w:color="auto"/>
              <w:right w:val="single" w:sz="4" w:space="0" w:color="auto"/>
            </w:tcBorders>
            <w:shd w:val="clear" w:color="auto" w:fill="auto"/>
            <w:noWrap/>
            <w:vAlign w:val="bottom"/>
            <w:hideMark/>
            <w:tcPrChange w:id="1017" w:author="Intra Block Copy" w:date="2019-03-20T15:42:00Z">
              <w:tcPr>
                <w:tcW w:w="896"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32CF8DD5" w14:textId="77777777" w:rsidR="00253DB5" w:rsidRPr="00253DB5" w:rsidRDefault="00253DB5" w:rsidP="00253DB5">
            <w:pPr>
              <w:jc w:val="center"/>
              <w:rPr>
                <w:color w:val="000000"/>
                <w:sz w:val="20"/>
                <w:szCs w:val="20"/>
              </w:rPr>
            </w:pPr>
            <w:r w:rsidRPr="00253DB5">
              <w:rPr>
                <w:color w:val="000000"/>
                <w:sz w:val="20"/>
                <w:szCs w:val="20"/>
              </w:rPr>
              <w:t>-3.63%</w:t>
            </w:r>
          </w:p>
        </w:tc>
        <w:tc>
          <w:tcPr>
            <w:tcW w:w="896" w:type="dxa"/>
            <w:tcBorders>
              <w:top w:val="single" w:sz="4" w:space="0" w:color="auto"/>
              <w:left w:val="nil"/>
              <w:bottom w:val="single" w:sz="12" w:space="0" w:color="auto"/>
              <w:right w:val="single" w:sz="4" w:space="0" w:color="auto"/>
            </w:tcBorders>
            <w:shd w:val="clear" w:color="auto" w:fill="auto"/>
            <w:noWrap/>
            <w:vAlign w:val="bottom"/>
            <w:hideMark/>
            <w:tcPrChange w:id="1018" w:author="Intra Block Copy" w:date="2019-03-20T15:42:00Z">
              <w:tcPr>
                <w:tcW w:w="896"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5F80E890" w14:textId="77777777" w:rsidR="00253DB5" w:rsidRPr="00253DB5" w:rsidRDefault="00253DB5" w:rsidP="00253DB5">
            <w:pPr>
              <w:jc w:val="center"/>
              <w:rPr>
                <w:color w:val="000000"/>
                <w:sz w:val="20"/>
                <w:szCs w:val="20"/>
              </w:rPr>
            </w:pPr>
            <w:r w:rsidRPr="00253DB5">
              <w:rPr>
                <w:color w:val="000000"/>
                <w:sz w:val="20"/>
                <w:szCs w:val="20"/>
              </w:rPr>
              <w:t>-3.63%</w:t>
            </w:r>
          </w:p>
        </w:tc>
        <w:tc>
          <w:tcPr>
            <w:tcW w:w="733" w:type="dxa"/>
            <w:tcBorders>
              <w:top w:val="single" w:sz="4" w:space="0" w:color="auto"/>
              <w:left w:val="nil"/>
              <w:bottom w:val="single" w:sz="12" w:space="0" w:color="auto"/>
              <w:right w:val="single" w:sz="4" w:space="0" w:color="auto"/>
            </w:tcBorders>
            <w:shd w:val="clear" w:color="auto" w:fill="auto"/>
            <w:noWrap/>
            <w:vAlign w:val="bottom"/>
            <w:hideMark/>
            <w:tcPrChange w:id="1019" w:author="Intra Block Copy" w:date="2019-03-20T15:42:00Z">
              <w:tcPr>
                <w:tcW w:w="733"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6F66C163" w14:textId="77777777" w:rsidR="00253DB5" w:rsidRPr="00253DB5" w:rsidRDefault="00253DB5" w:rsidP="00253DB5">
            <w:pPr>
              <w:jc w:val="center"/>
              <w:rPr>
                <w:color w:val="000000"/>
                <w:sz w:val="20"/>
                <w:szCs w:val="20"/>
              </w:rPr>
            </w:pPr>
            <w:r w:rsidRPr="00253DB5">
              <w:rPr>
                <w:color w:val="000000"/>
                <w:sz w:val="20"/>
                <w:szCs w:val="20"/>
              </w:rPr>
              <w:t>102%</w:t>
            </w:r>
          </w:p>
        </w:tc>
        <w:tc>
          <w:tcPr>
            <w:tcW w:w="733" w:type="dxa"/>
            <w:tcBorders>
              <w:top w:val="single" w:sz="4" w:space="0" w:color="auto"/>
              <w:left w:val="nil"/>
              <w:bottom w:val="single" w:sz="12" w:space="0" w:color="auto"/>
              <w:right w:val="single" w:sz="12" w:space="0" w:color="auto"/>
            </w:tcBorders>
            <w:shd w:val="clear" w:color="auto" w:fill="auto"/>
            <w:noWrap/>
            <w:vAlign w:val="bottom"/>
            <w:hideMark/>
            <w:tcPrChange w:id="1020" w:author="Intra Block Copy" w:date="2019-03-20T15:42:00Z">
              <w:tcPr>
                <w:tcW w:w="733" w:type="dxa"/>
                <w:gridSpan w:val="3"/>
                <w:tcBorders>
                  <w:top w:val="single" w:sz="4" w:space="0" w:color="auto"/>
                  <w:left w:val="nil"/>
                  <w:bottom w:val="single" w:sz="12" w:space="0" w:color="auto"/>
                  <w:right w:val="single" w:sz="12" w:space="0" w:color="auto"/>
                </w:tcBorders>
                <w:shd w:val="clear" w:color="auto" w:fill="auto"/>
                <w:noWrap/>
                <w:vAlign w:val="bottom"/>
                <w:hideMark/>
              </w:tcPr>
            </w:tcPrChange>
          </w:tcPr>
          <w:p w14:paraId="5415F471" w14:textId="77777777" w:rsidR="00253DB5" w:rsidRPr="00253DB5" w:rsidRDefault="00253DB5" w:rsidP="00253DB5">
            <w:pPr>
              <w:jc w:val="center"/>
              <w:rPr>
                <w:color w:val="000000"/>
                <w:sz w:val="20"/>
                <w:szCs w:val="20"/>
              </w:rPr>
            </w:pPr>
            <w:r w:rsidRPr="00253DB5">
              <w:rPr>
                <w:color w:val="000000"/>
                <w:sz w:val="20"/>
                <w:szCs w:val="20"/>
              </w:rPr>
              <w:t>97%</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Change w:id="1021" w:author="Intra Block Copy" w:date="2019-03-20T15:42:00Z">
              <w:tcPr>
                <w:tcW w:w="840"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694F6818" w14:textId="77777777" w:rsidR="00253DB5" w:rsidRPr="00253DB5" w:rsidRDefault="00253DB5" w:rsidP="00253DB5">
            <w:pPr>
              <w:jc w:val="center"/>
              <w:rPr>
                <w:color w:val="000000"/>
                <w:sz w:val="20"/>
                <w:szCs w:val="20"/>
              </w:rPr>
            </w:pPr>
            <w:r w:rsidRPr="00253DB5">
              <w:rPr>
                <w:color w:val="000000"/>
                <w:sz w:val="20"/>
                <w:szCs w:val="20"/>
              </w:rPr>
              <w:t>-3.77%</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Change w:id="1022" w:author="Intra Block Copy" w:date="2019-03-20T15:42:00Z">
              <w:tcPr>
                <w:tcW w:w="840"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265940C7" w14:textId="77777777" w:rsidR="00253DB5" w:rsidRPr="00253DB5" w:rsidRDefault="00253DB5" w:rsidP="00253DB5">
            <w:pPr>
              <w:jc w:val="center"/>
              <w:rPr>
                <w:color w:val="000000"/>
                <w:sz w:val="20"/>
                <w:szCs w:val="20"/>
              </w:rPr>
            </w:pPr>
            <w:r w:rsidRPr="00253DB5">
              <w:rPr>
                <w:color w:val="000000"/>
                <w:sz w:val="20"/>
                <w:szCs w:val="20"/>
              </w:rPr>
              <w:t>-1.56%</w:t>
            </w:r>
          </w:p>
        </w:tc>
        <w:tc>
          <w:tcPr>
            <w:tcW w:w="840" w:type="dxa"/>
            <w:tcBorders>
              <w:top w:val="single" w:sz="4" w:space="0" w:color="auto"/>
              <w:left w:val="nil"/>
              <w:bottom w:val="single" w:sz="12" w:space="0" w:color="auto"/>
              <w:right w:val="single" w:sz="4" w:space="0" w:color="auto"/>
            </w:tcBorders>
            <w:shd w:val="clear" w:color="auto" w:fill="auto"/>
            <w:noWrap/>
            <w:vAlign w:val="bottom"/>
            <w:hideMark/>
            <w:tcPrChange w:id="1023" w:author="Intra Block Copy" w:date="2019-03-20T15:42:00Z">
              <w:tcPr>
                <w:tcW w:w="840"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4916E6E3" w14:textId="77777777" w:rsidR="00253DB5" w:rsidRPr="00253DB5" w:rsidRDefault="00253DB5" w:rsidP="00253DB5">
            <w:pPr>
              <w:jc w:val="center"/>
              <w:rPr>
                <w:color w:val="000000"/>
                <w:sz w:val="20"/>
                <w:szCs w:val="20"/>
              </w:rPr>
            </w:pPr>
            <w:r w:rsidRPr="00253DB5">
              <w:rPr>
                <w:color w:val="000000"/>
                <w:sz w:val="20"/>
                <w:szCs w:val="20"/>
              </w:rPr>
              <w:t>-1.48%</w:t>
            </w:r>
          </w:p>
        </w:tc>
        <w:tc>
          <w:tcPr>
            <w:tcW w:w="733" w:type="dxa"/>
            <w:tcBorders>
              <w:top w:val="single" w:sz="4" w:space="0" w:color="auto"/>
              <w:left w:val="nil"/>
              <w:bottom w:val="single" w:sz="12" w:space="0" w:color="auto"/>
              <w:right w:val="single" w:sz="4" w:space="0" w:color="auto"/>
            </w:tcBorders>
            <w:shd w:val="clear" w:color="auto" w:fill="auto"/>
            <w:noWrap/>
            <w:vAlign w:val="bottom"/>
            <w:hideMark/>
            <w:tcPrChange w:id="1024" w:author="Intra Block Copy" w:date="2019-03-20T15:42:00Z">
              <w:tcPr>
                <w:tcW w:w="733" w:type="dxa"/>
                <w:gridSpan w:val="3"/>
                <w:tcBorders>
                  <w:top w:val="single" w:sz="4" w:space="0" w:color="auto"/>
                  <w:left w:val="nil"/>
                  <w:bottom w:val="single" w:sz="12" w:space="0" w:color="auto"/>
                  <w:right w:val="single" w:sz="4" w:space="0" w:color="auto"/>
                </w:tcBorders>
                <w:shd w:val="clear" w:color="auto" w:fill="auto"/>
                <w:noWrap/>
                <w:vAlign w:val="bottom"/>
                <w:hideMark/>
              </w:tcPr>
            </w:tcPrChange>
          </w:tcPr>
          <w:p w14:paraId="0EA46F14" w14:textId="77777777" w:rsidR="00253DB5" w:rsidRPr="00253DB5" w:rsidRDefault="00253DB5" w:rsidP="00253DB5">
            <w:pPr>
              <w:jc w:val="center"/>
              <w:rPr>
                <w:color w:val="000000"/>
                <w:sz w:val="20"/>
                <w:szCs w:val="20"/>
              </w:rPr>
            </w:pPr>
            <w:r w:rsidRPr="00253DB5">
              <w:rPr>
                <w:color w:val="000000"/>
                <w:sz w:val="20"/>
                <w:szCs w:val="20"/>
              </w:rPr>
              <w:t>99%</w:t>
            </w:r>
          </w:p>
        </w:tc>
        <w:tc>
          <w:tcPr>
            <w:tcW w:w="733" w:type="dxa"/>
            <w:tcBorders>
              <w:top w:val="single" w:sz="4" w:space="0" w:color="auto"/>
              <w:left w:val="nil"/>
              <w:bottom w:val="single" w:sz="12" w:space="0" w:color="auto"/>
              <w:right w:val="nil"/>
            </w:tcBorders>
            <w:shd w:val="clear" w:color="auto" w:fill="auto"/>
            <w:noWrap/>
            <w:vAlign w:val="bottom"/>
            <w:hideMark/>
            <w:tcPrChange w:id="1025" w:author="Intra Block Copy" w:date="2019-03-20T15:42:00Z">
              <w:tcPr>
                <w:tcW w:w="733" w:type="dxa"/>
                <w:gridSpan w:val="3"/>
                <w:tcBorders>
                  <w:top w:val="single" w:sz="4" w:space="0" w:color="auto"/>
                  <w:left w:val="nil"/>
                  <w:bottom w:val="single" w:sz="12" w:space="0" w:color="auto"/>
                  <w:right w:val="nil"/>
                </w:tcBorders>
                <w:shd w:val="clear" w:color="auto" w:fill="auto"/>
                <w:noWrap/>
                <w:vAlign w:val="bottom"/>
                <w:hideMark/>
              </w:tcPr>
            </w:tcPrChange>
          </w:tcPr>
          <w:p w14:paraId="55461939" w14:textId="77777777" w:rsidR="00253DB5" w:rsidRPr="00253DB5" w:rsidRDefault="00253DB5" w:rsidP="00253DB5">
            <w:pPr>
              <w:jc w:val="center"/>
              <w:rPr>
                <w:color w:val="000000"/>
                <w:sz w:val="20"/>
                <w:szCs w:val="20"/>
              </w:rPr>
            </w:pPr>
            <w:r w:rsidRPr="00253DB5">
              <w:rPr>
                <w:color w:val="000000"/>
                <w:sz w:val="20"/>
                <w:szCs w:val="20"/>
              </w:rPr>
              <w:t>101%</w:t>
            </w:r>
          </w:p>
        </w:tc>
      </w:tr>
    </w:tbl>
    <w:p w14:paraId="54842B7D" w14:textId="77777777" w:rsidR="00253DB5" w:rsidRDefault="00253DB5" w:rsidP="001C3D55">
      <w:pPr>
        <w:tabs>
          <w:tab w:val="left" w:pos="360"/>
          <w:tab w:val="left" w:pos="1080"/>
          <w:tab w:val="left" w:pos="1440"/>
        </w:tabs>
        <w:rPr>
          <w:lang w:val="en-CA"/>
        </w:rPr>
      </w:pPr>
    </w:p>
    <w:p w14:paraId="58B79292" w14:textId="39D42F78"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4</w:t>
      </w:r>
      <w:r w:rsidRPr="001B7F00">
        <w:t>: CE8 test results with VTM</w:t>
      </w:r>
      <w:r>
        <w:t>-4.0</w:t>
      </w:r>
      <w:r w:rsidRPr="001B7F00">
        <w:t>+</w:t>
      </w:r>
      <w:r>
        <w:t>IBC</w:t>
      </w:r>
      <w:r w:rsidRPr="001B7F00">
        <w:t>=</w:t>
      </w:r>
      <w:r>
        <w:t>0</w:t>
      </w:r>
    </w:p>
    <w:tbl>
      <w:tblPr>
        <w:tblW w:w="10430" w:type="dxa"/>
        <w:tblLook w:val="04A0" w:firstRow="1" w:lastRow="0" w:firstColumn="1" w:lastColumn="0" w:noHBand="0" w:noVBand="1"/>
        <w:tblPrChange w:id="1026" w:author="Intra Block Copy" w:date="2019-03-20T15:45:00Z">
          <w:tblPr>
            <w:tblW w:w="10534" w:type="dxa"/>
            <w:tblLook w:val="04A0" w:firstRow="1" w:lastRow="0" w:firstColumn="1" w:lastColumn="0" w:noHBand="0" w:noVBand="1"/>
          </w:tblPr>
        </w:tblPrChange>
      </w:tblPr>
      <w:tblGrid>
        <w:gridCol w:w="750"/>
        <w:gridCol w:w="1263"/>
        <w:gridCol w:w="857"/>
        <w:gridCol w:w="900"/>
        <w:gridCol w:w="900"/>
        <w:gridCol w:w="900"/>
        <w:gridCol w:w="763"/>
        <w:gridCol w:w="833"/>
        <w:gridCol w:w="924"/>
        <w:gridCol w:w="833"/>
        <w:gridCol w:w="777"/>
        <w:gridCol w:w="763"/>
        <w:tblGridChange w:id="1027">
          <w:tblGrid>
            <w:gridCol w:w="662"/>
            <w:gridCol w:w="88"/>
            <w:gridCol w:w="1043"/>
            <w:gridCol w:w="220"/>
            <w:gridCol w:w="857"/>
            <w:gridCol w:w="900"/>
            <w:gridCol w:w="900"/>
            <w:gridCol w:w="900"/>
            <w:gridCol w:w="591"/>
            <w:gridCol w:w="172"/>
            <w:gridCol w:w="833"/>
            <w:gridCol w:w="924"/>
            <w:gridCol w:w="833"/>
            <w:gridCol w:w="777"/>
            <w:gridCol w:w="763"/>
            <w:gridCol w:w="121"/>
          </w:tblGrid>
        </w:tblGridChange>
      </w:tblGrid>
      <w:tr w:rsidR="00253DB5" w:rsidRPr="00253DB5" w14:paraId="478685A1" w14:textId="77777777" w:rsidTr="00B75018">
        <w:trPr>
          <w:trHeight w:val="300"/>
          <w:trPrChange w:id="1028" w:author="Intra Block Copy" w:date="2019-03-20T15:45:00Z">
            <w:trPr>
              <w:trHeight w:val="300"/>
            </w:trPr>
          </w:trPrChange>
        </w:trPr>
        <w:tc>
          <w:tcPr>
            <w:tcW w:w="750" w:type="dxa"/>
            <w:tcBorders>
              <w:top w:val="nil"/>
              <w:left w:val="single" w:sz="8" w:space="0" w:color="auto"/>
              <w:bottom w:val="single" w:sz="8" w:space="0" w:color="auto"/>
              <w:right w:val="single" w:sz="8" w:space="0" w:color="auto"/>
            </w:tcBorders>
            <w:shd w:val="clear" w:color="auto" w:fill="auto"/>
            <w:vAlign w:val="center"/>
            <w:hideMark/>
            <w:tcPrChange w:id="1029" w:author="Intra Block Copy" w:date="2019-03-20T15:45:00Z">
              <w:tcPr>
                <w:tcW w:w="662" w:type="dxa"/>
                <w:tcBorders>
                  <w:top w:val="nil"/>
                  <w:left w:val="single" w:sz="8" w:space="0" w:color="auto"/>
                  <w:bottom w:val="single" w:sz="8" w:space="0" w:color="auto"/>
                  <w:right w:val="single" w:sz="8" w:space="0" w:color="auto"/>
                </w:tcBorders>
                <w:shd w:val="clear" w:color="auto" w:fill="auto"/>
                <w:vAlign w:val="center"/>
                <w:hideMark/>
              </w:tcPr>
            </w:tcPrChange>
          </w:tcPr>
          <w:p w14:paraId="764397B3" w14:textId="77777777" w:rsidR="00253DB5" w:rsidRPr="00253DB5" w:rsidRDefault="00253DB5" w:rsidP="00253DB5">
            <w:pPr>
              <w:jc w:val="center"/>
              <w:rPr>
                <w:b/>
                <w:bCs/>
                <w:color w:val="000000"/>
              </w:rPr>
            </w:pPr>
            <w:r w:rsidRPr="00253DB5">
              <w:rPr>
                <w:b/>
                <w:bCs/>
                <w:color w:val="000000"/>
              </w:rPr>
              <w:t> </w:t>
            </w:r>
          </w:p>
        </w:tc>
        <w:tc>
          <w:tcPr>
            <w:tcW w:w="1263" w:type="dxa"/>
            <w:tcBorders>
              <w:top w:val="nil"/>
              <w:left w:val="nil"/>
              <w:bottom w:val="single" w:sz="8" w:space="0" w:color="auto"/>
              <w:right w:val="single" w:sz="8" w:space="0" w:color="auto"/>
            </w:tcBorders>
            <w:shd w:val="clear" w:color="auto" w:fill="auto"/>
            <w:vAlign w:val="center"/>
            <w:hideMark/>
            <w:tcPrChange w:id="1030" w:author="Intra Block Copy" w:date="2019-03-20T15:45:00Z">
              <w:tcPr>
                <w:tcW w:w="1131" w:type="dxa"/>
                <w:gridSpan w:val="2"/>
                <w:tcBorders>
                  <w:top w:val="nil"/>
                  <w:left w:val="nil"/>
                  <w:bottom w:val="single" w:sz="8" w:space="0" w:color="auto"/>
                  <w:right w:val="single" w:sz="8" w:space="0" w:color="auto"/>
                </w:tcBorders>
                <w:shd w:val="clear" w:color="auto" w:fill="auto"/>
                <w:vAlign w:val="center"/>
                <w:hideMark/>
              </w:tcPr>
            </w:tcPrChange>
          </w:tcPr>
          <w:p w14:paraId="1A1FB0DB" w14:textId="77777777" w:rsidR="00253DB5" w:rsidRPr="00253DB5" w:rsidRDefault="00253DB5" w:rsidP="00253DB5">
            <w:pPr>
              <w:jc w:val="center"/>
              <w:rPr>
                <w:b/>
                <w:bCs/>
                <w:color w:val="000000"/>
              </w:rPr>
            </w:pPr>
            <w:r w:rsidRPr="00253DB5">
              <w:rPr>
                <w:b/>
                <w:bCs/>
                <w:color w:val="000000"/>
              </w:rPr>
              <w:t> </w:t>
            </w:r>
          </w:p>
        </w:tc>
        <w:tc>
          <w:tcPr>
            <w:tcW w:w="4320" w:type="dxa"/>
            <w:gridSpan w:val="5"/>
            <w:tcBorders>
              <w:top w:val="single" w:sz="8" w:space="0" w:color="auto"/>
              <w:left w:val="nil"/>
              <w:bottom w:val="single" w:sz="8" w:space="0" w:color="auto"/>
              <w:right w:val="single" w:sz="12" w:space="0" w:color="000000"/>
            </w:tcBorders>
            <w:shd w:val="clear" w:color="auto" w:fill="auto"/>
            <w:noWrap/>
            <w:vAlign w:val="center"/>
            <w:hideMark/>
            <w:tcPrChange w:id="1031" w:author="Intra Block Copy" w:date="2019-03-20T15:45:00Z">
              <w:tcPr>
                <w:tcW w:w="4368"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4CD07ABA" w14:textId="77777777" w:rsidR="00253DB5" w:rsidRPr="00253DB5" w:rsidRDefault="00253DB5" w:rsidP="00253DB5">
            <w:pPr>
              <w:jc w:val="center"/>
              <w:rPr>
                <w:b/>
                <w:bCs/>
                <w:color w:val="000000"/>
              </w:rPr>
            </w:pPr>
            <w:r w:rsidRPr="00253DB5">
              <w:rPr>
                <w:b/>
                <w:bCs/>
                <w:color w:val="000000"/>
              </w:rPr>
              <w:t>AI Over VTM-4.0</w:t>
            </w:r>
          </w:p>
        </w:tc>
        <w:tc>
          <w:tcPr>
            <w:tcW w:w="4097" w:type="dxa"/>
            <w:gridSpan w:val="5"/>
            <w:tcBorders>
              <w:top w:val="single" w:sz="8" w:space="0" w:color="auto"/>
              <w:left w:val="nil"/>
              <w:bottom w:val="single" w:sz="8" w:space="0" w:color="auto"/>
              <w:right w:val="nil"/>
            </w:tcBorders>
            <w:shd w:val="clear" w:color="auto" w:fill="auto"/>
            <w:noWrap/>
            <w:vAlign w:val="center"/>
            <w:hideMark/>
            <w:tcPrChange w:id="1032" w:author="Intra Block Copy" w:date="2019-03-20T15:45:00Z">
              <w:tcPr>
                <w:tcW w:w="4373" w:type="dxa"/>
                <w:gridSpan w:val="7"/>
                <w:tcBorders>
                  <w:top w:val="single" w:sz="8" w:space="0" w:color="auto"/>
                  <w:left w:val="nil"/>
                  <w:bottom w:val="single" w:sz="8" w:space="0" w:color="auto"/>
                  <w:right w:val="nil"/>
                </w:tcBorders>
                <w:shd w:val="clear" w:color="auto" w:fill="auto"/>
                <w:noWrap/>
                <w:vAlign w:val="center"/>
                <w:hideMark/>
              </w:tcPr>
            </w:tcPrChange>
          </w:tcPr>
          <w:p w14:paraId="7501221C" w14:textId="77777777" w:rsidR="00253DB5" w:rsidRPr="00253DB5" w:rsidRDefault="00253DB5" w:rsidP="00253DB5">
            <w:pPr>
              <w:jc w:val="center"/>
              <w:rPr>
                <w:b/>
                <w:bCs/>
                <w:color w:val="000000"/>
              </w:rPr>
            </w:pPr>
            <w:r w:rsidRPr="00253DB5">
              <w:rPr>
                <w:b/>
                <w:bCs/>
                <w:color w:val="000000"/>
              </w:rPr>
              <w:t>RA Over VTM-4.0</w:t>
            </w:r>
          </w:p>
        </w:tc>
      </w:tr>
      <w:tr w:rsidR="00B75018" w:rsidRPr="00253DB5" w14:paraId="6E941992" w14:textId="77777777" w:rsidTr="00B75018">
        <w:trPr>
          <w:trHeight w:val="300"/>
        </w:trPr>
        <w:tc>
          <w:tcPr>
            <w:tcW w:w="750" w:type="dxa"/>
            <w:tcBorders>
              <w:top w:val="nil"/>
              <w:left w:val="single" w:sz="8" w:space="0" w:color="auto"/>
              <w:bottom w:val="single" w:sz="8" w:space="0" w:color="auto"/>
              <w:right w:val="single" w:sz="8" w:space="0" w:color="auto"/>
            </w:tcBorders>
            <w:shd w:val="clear" w:color="auto" w:fill="auto"/>
            <w:vAlign w:val="center"/>
            <w:hideMark/>
          </w:tcPr>
          <w:p w14:paraId="0EC15C44" w14:textId="77777777" w:rsidR="00253DB5" w:rsidRPr="00253DB5" w:rsidRDefault="00253DB5" w:rsidP="00253DB5">
            <w:pPr>
              <w:rPr>
                <w:b/>
                <w:bCs/>
                <w:color w:val="000000"/>
              </w:rPr>
            </w:pPr>
            <w:r w:rsidRPr="00253DB5">
              <w:rPr>
                <w:b/>
                <w:bCs/>
                <w:color w:val="000000"/>
              </w:rPr>
              <w:t> </w:t>
            </w:r>
          </w:p>
        </w:tc>
        <w:tc>
          <w:tcPr>
            <w:tcW w:w="1263" w:type="dxa"/>
            <w:tcBorders>
              <w:top w:val="nil"/>
              <w:left w:val="nil"/>
              <w:bottom w:val="single" w:sz="8" w:space="0" w:color="auto"/>
              <w:right w:val="single" w:sz="8" w:space="0" w:color="auto"/>
            </w:tcBorders>
            <w:shd w:val="clear" w:color="auto" w:fill="auto"/>
            <w:noWrap/>
            <w:vAlign w:val="center"/>
            <w:hideMark/>
          </w:tcPr>
          <w:p w14:paraId="2AFD49F6" w14:textId="77777777" w:rsidR="00253DB5" w:rsidRPr="00253DB5" w:rsidRDefault="00253DB5" w:rsidP="00253DB5">
            <w:pPr>
              <w:rPr>
                <w:b/>
                <w:bCs/>
                <w:color w:val="000000"/>
              </w:rPr>
            </w:pPr>
            <w:r w:rsidRPr="00253DB5">
              <w:rPr>
                <w:b/>
                <w:bCs/>
                <w:color w:val="000000"/>
              </w:rPr>
              <w:t>Test#</w:t>
            </w:r>
          </w:p>
        </w:tc>
        <w:tc>
          <w:tcPr>
            <w:tcW w:w="857" w:type="dxa"/>
            <w:tcBorders>
              <w:top w:val="nil"/>
              <w:left w:val="single" w:sz="8" w:space="0" w:color="auto"/>
              <w:bottom w:val="single" w:sz="8" w:space="0" w:color="auto"/>
              <w:right w:val="single" w:sz="8" w:space="0" w:color="auto"/>
            </w:tcBorders>
            <w:shd w:val="clear" w:color="auto" w:fill="auto"/>
            <w:noWrap/>
            <w:vAlign w:val="center"/>
            <w:hideMark/>
          </w:tcPr>
          <w:p w14:paraId="520B311E" w14:textId="77777777" w:rsidR="00253DB5" w:rsidRPr="00253DB5" w:rsidRDefault="00253DB5" w:rsidP="00253DB5">
            <w:pPr>
              <w:rPr>
                <w:b/>
                <w:bCs/>
                <w:color w:val="000000"/>
              </w:rPr>
            </w:pPr>
            <w:r w:rsidRPr="00253DB5">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
          <w:p w14:paraId="12682212" w14:textId="77777777" w:rsidR="00253DB5" w:rsidRPr="00253DB5" w:rsidRDefault="00253DB5" w:rsidP="00253DB5">
            <w:pPr>
              <w:rPr>
                <w:b/>
                <w:bCs/>
                <w:color w:val="000000"/>
              </w:rPr>
            </w:pPr>
            <w:r w:rsidRPr="00253DB5">
              <w:rPr>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
          <w:p w14:paraId="3FEFBBAB" w14:textId="77777777" w:rsidR="00253DB5" w:rsidRPr="00253DB5" w:rsidRDefault="00253DB5" w:rsidP="00253DB5">
            <w:pPr>
              <w:rPr>
                <w:b/>
                <w:bCs/>
                <w:color w:val="000000"/>
              </w:rPr>
            </w:pPr>
            <w:r w:rsidRPr="00253DB5">
              <w:rPr>
                <w:b/>
                <w:bCs/>
                <w:color w:val="000000"/>
              </w:rPr>
              <w:t>V</w:t>
            </w:r>
          </w:p>
        </w:tc>
        <w:tc>
          <w:tcPr>
            <w:tcW w:w="900" w:type="dxa"/>
            <w:tcBorders>
              <w:top w:val="nil"/>
              <w:left w:val="nil"/>
              <w:bottom w:val="single" w:sz="8" w:space="0" w:color="auto"/>
              <w:right w:val="single" w:sz="8" w:space="0" w:color="auto"/>
            </w:tcBorders>
            <w:shd w:val="clear" w:color="auto" w:fill="auto"/>
            <w:noWrap/>
            <w:vAlign w:val="center"/>
            <w:hideMark/>
          </w:tcPr>
          <w:p w14:paraId="6AFF72A0" w14:textId="77777777" w:rsidR="00253DB5" w:rsidRPr="00253DB5" w:rsidRDefault="00253DB5" w:rsidP="00253DB5">
            <w:pPr>
              <w:rPr>
                <w:b/>
                <w:bCs/>
                <w:color w:val="000000"/>
              </w:rPr>
            </w:pPr>
            <w:proofErr w:type="spellStart"/>
            <w:r w:rsidRPr="00253DB5">
              <w:rPr>
                <w:b/>
                <w:bCs/>
                <w:color w:val="000000"/>
              </w:rPr>
              <w:t>EncT</w:t>
            </w:r>
            <w:proofErr w:type="spellEnd"/>
          </w:p>
        </w:tc>
        <w:tc>
          <w:tcPr>
            <w:tcW w:w="763" w:type="dxa"/>
            <w:tcBorders>
              <w:top w:val="nil"/>
              <w:left w:val="nil"/>
              <w:bottom w:val="single" w:sz="8" w:space="0" w:color="auto"/>
              <w:right w:val="single" w:sz="12" w:space="0" w:color="auto"/>
            </w:tcBorders>
            <w:shd w:val="clear" w:color="auto" w:fill="auto"/>
            <w:noWrap/>
            <w:vAlign w:val="center"/>
            <w:hideMark/>
          </w:tcPr>
          <w:p w14:paraId="64DD465B" w14:textId="77777777" w:rsidR="00253DB5" w:rsidRPr="00253DB5" w:rsidRDefault="00253DB5" w:rsidP="00253DB5">
            <w:pPr>
              <w:rPr>
                <w:b/>
                <w:bCs/>
                <w:color w:val="000000"/>
              </w:rPr>
            </w:pPr>
            <w:proofErr w:type="spellStart"/>
            <w:r w:rsidRPr="00253DB5">
              <w:rPr>
                <w:b/>
                <w:bCs/>
                <w:color w:val="000000"/>
              </w:rPr>
              <w:t>DecT</w:t>
            </w:r>
            <w:proofErr w:type="spellEnd"/>
          </w:p>
        </w:tc>
        <w:tc>
          <w:tcPr>
            <w:tcW w:w="833" w:type="dxa"/>
            <w:tcBorders>
              <w:top w:val="nil"/>
              <w:left w:val="nil"/>
              <w:bottom w:val="single" w:sz="8" w:space="0" w:color="auto"/>
              <w:right w:val="single" w:sz="8" w:space="0" w:color="auto"/>
            </w:tcBorders>
            <w:shd w:val="clear" w:color="auto" w:fill="auto"/>
            <w:noWrap/>
            <w:vAlign w:val="center"/>
            <w:hideMark/>
          </w:tcPr>
          <w:p w14:paraId="17E0EFFF" w14:textId="77777777" w:rsidR="00253DB5" w:rsidRPr="00253DB5" w:rsidRDefault="00253DB5" w:rsidP="00253DB5">
            <w:pPr>
              <w:rPr>
                <w:b/>
                <w:bCs/>
                <w:color w:val="000000"/>
              </w:rPr>
            </w:pPr>
            <w:r w:rsidRPr="00253DB5">
              <w:rPr>
                <w:b/>
                <w:bCs/>
                <w:color w:val="000000"/>
              </w:rPr>
              <w:t>Y</w:t>
            </w:r>
          </w:p>
        </w:tc>
        <w:tc>
          <w:tcPr>
            <w:tcW w:w="924" w:type="dxa"/>
            <w:tcBorders>
              <w:top w:val="nil"/>
              <w:left w:val="nil"/>
              <w:bottom w:val="single" w:sz="8" w:space="0" w:color="auto"/>
              <w:right w:val="single" w:sz="8" w:space="0" w:color="auto"/>
            </w:tcBorders>
            <w:shd w:val="clear" w:color="auto" w:fill="auto"/>
            <w:noWrap/>
            <w:vAlign w:val="center"/>
            <w:hideMark/>
          </w:tcPr>
          <w:p w14:paraId="2B63C26F" w14:textId="77777777" w:rsidR="00253DB5" w:rsidRPr="00253DB5" w:rsidRDefault="00253DB5" w:rsidP="00253DB5">
            <w:pPr>
              <w:rPr>
                <w:b/>
                <w:bCs/>
                <w:color w:val="000000"/>
              </w:rPr>
            </w:pPr>
            <w:r w:rsidRPr="00253DB5">
              <w:rPr>
                <w:b/>
                <w:bCs/>
                <w:color w:val="000000"/>
              </w:rPr>
              <w:t>U</w:t>
            </w:r>
          </w:p>
        </w:tc>
        <w:tc>
          <w:tcPr>
            <w:tcW w:w="833" w:type="dxa"/>
            <w:tcBorders>
              <w:top w:val="nil"/>
              <w:left w:val="nil"/>
              <w:bottom w:val="single" w:sz="8" w:space="0" w:color="auto"/>
              <w:right w:val="single" w:sz="8" w:space="0" w:color="auto"/>
            </w:tcBorders>
            <w:shd w:val="clear" w:color="auto" w:fill="auto"/>
            <w:noWrap/>
            <w:vAlign w:val="center"/>
            <w:hideMark/>
          </w:tcPr>
          <w:p w14:paraId="2D26EA07" w14:textId="77777777" w:rsidR="00253DB5" w:rsidRPr="00253DB5" w:rsidRDefault="00253DB5" w:rsidP="00253DB5">
            <w:pPr>
              <w:rPr>
                <w:b/>
                <w:bCs/>
                <w:color w:val="000000"/>
              </w:rPr>
            </w:pPr>
            <w:r w:rsidRPr="00253DB5">
              <w:rPr>
                <w:b/>
                <w:bCs/>
                <w:color w:val="000000"/>
              </w:rPr>
              <w:t>V</w:t>
            </w:r>
          </w:p>
        </w:tc>
        <w:tc>
          <w:tcPr>
            <w:tcW w:w="777" w:type="dxa"/>
            <w:tcBorders>
              <w:top w:val="nil"/>
              <w:left w:val="nil"/>
              <w:bottom w:val="single" w:sz="8" w:space="0" w:color="auto"/>
              <w:right w:val="single" w:sz="8" w:space="0" w:color="auto"/>
            </w:tcBorders>
            <w:shd w:val="clear" w:color="auto" w:fill="auto"/>
            <w:noWrap/>
            <w:vAlign w:val="center"/>
            <w:hideMark/>
          </w:tcPr>
          <w:p w14:paraId="48ECCFE1" w14:textId="77777777" w:rsidR="00253DB5" w:rsidRPr="00253DB5" w:rsidRDefault="00253DB5" w:rsidP="00253DB5">
            <w:pPr>
              <w:rPr>
                <w:b/>
                <w:bCs/>
                <w:color w:val="000000"/>
              </w:rPr>
            </w:pPr>
            <w:proofErr w:type="spellStart"/>
            <w:r w:rsidRPr="00253DB5">
              <w:rPr>
                <w:b/>
                <w:bCs/>
                <w:color w:val="000000"/>
              </w:rPr>
              <w:t>EncT</w:t>
            </w:r>
            <w:proofErr w:type="spellEnd"/>
          </w:p>
        </w:tc>
        <w:tc>
          <w:tcPr>
            <w:tcW w:w="730" w:type="dxa"/>
            <w:tcBorders>
              <w:top w:val="nil"/>
              <w:left w:val="nil"/>
              <w:bottom w:val="single" w:sz="8" w:space="0" w:color="auto"/>
              <w:right w:val="nil"/>
            </w:tcBorders>
            <w:shd w:val="clear" w:color="auto" w:fill="auto"/>
            <w:noWrap/>
            <w:vAlign w:val="center"/>
            <w:hideMark/>
          </w:tcPr>
          <w:p w14:paraId="3FEFD390" w14:textId="77777777" w:rsidR="00253DB5" w:rsidRPr="00253DB5" w:rsidRDefault="00253DB5" w:rsidP="00253DB5">
            <w:pPr>
              <w:rPr>
                <w:b/>
                <w:bCs/>
                <w:color w:val="000000"/>
              </w:rPr>
            </w:pPr>
            <w:proofErr w:type="spellStart"/>
            <w:r w:rsidRPr="00253DB5">
              <w:rPr>
                <w:b/>
                <w:bCs/>
                <w:color w:val="000000"/>
              </w:rPr>
              <w:t>DecT</w:t>
            </w:r>
            <w:proofErr w:type="spellEnd"/>
          </w:p>
        </w:tc>
      </w:tr>
      <w:tr w:rsidR="00B75018" w:rsidRPr="00253DB5" w14:paraId="1D9500F2" w14:textId="77777777" w:rsidTr="00B75018">
        <w:trPr>
          <w:trHeight w:val="292"/>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42A5E336" w14:textId="77777777" w:rsidR="00253DB5" w:rsidRPr="00253DB5" w:rsidRDefault="00253DB5" w:rsidP="00253DB5">
            <w:pPr>
              <w:jc w:val="center"/>
              <w:rPr>
                <w:color w:val="000000"/>
              </w:rPr>
            </w:pPr>
            <w:r w:rsidRPr="00253DB5">
              <w:rPr>
                <w:color w:val="000000"/>
              </w:rPr>
              <w:t>CTC</w:t>
            </w:r>
          </w:p>
        </w:tc>
        <w:tc>
          <w:tcPr>
            <w:tcW w:w="1263" w:type="dxa"/>
            <w:tcBorders>
              <w:top w:val="nil"/>
              <w:left w:val="nil"/>
              <w:bottom w:val="nil"/>
              <w:right w:val="nil"/>
            </w:tcBorders>
            <w:shd w:val="clear" w:color="auto" w:fill="auto"/>
            <w:vAlign w:val="center"/>
            <w:hideMark/>
          </w:tcPr>
          <w:p w14:paraId="710A5B1E" w14:textId="77777777" w:rsidR="00253DB5" w:rsidRPr="00253DB5" w:rsidRDefault="00253DB5" w:rsidP="00253DB5">
            <w:pPr>
              <w:rPr>
                <w:color w:val="000000"/>
              </w:rPr>
            </w:pPr>
            <w:r w:rsidRPr="00253DB5">
              <w:rPr>
                <w:color w:val="000000"/>
              </w:rPr>
              <w:t>CE8-2.1</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5567932"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51745133"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65BE9CA"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3F24E989"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0620100E" w14:textId="77777777" w:rsidR="00253DB5" w:rsidRPr="00253DB5" w:rsidRDefault="00253DB5" w:rsidP="00253DB5">
            <w:pPr>
              <w:jc w:val="center"/>
              <w:rPr>
                <w:color w:val="000000"/>
                <w:sz w:val="20"/>
                <w:szCs w:val="20"/>
              </w:rPr>
            </w:pPr>
            <w:r w:rsidRPr="00253DB5">
              <w:rPr>
                <w:color w:val="000000"/>
                <w:sz w:val="20"/>
                <w:szCs w:val="20"/>
              </w:rPr>
              <w:t>105%</w:t>
            </w:r>
          </w:p>
        </w:tc>
        <w:tc>
          <w:tcPr>
            <w:tcW w:w="833" w:type="dxa"/>
            <w:tcBorders>
              <w:top w:val="nil"/>
              <w:left w:val="nil"/>
              <w:bottom w:val="single" w:sz="4" w:space="0" w:color="auto"/>
              <w:right w:val="single" w:sz="4" w:space="0" w:color="auto"/>
            </w:tcBorders>
            <w:shd w:val="clear" w:color="auto" w:fill="auto"/>
            <w:noWrap/>
            <w:vAlign w:val="bottom"/>
            <w:hideMark/>
          </w:tcPr>
          <w:p w14:paraId="1714900D"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nil"/>
              <w:left w:val="nil"/>
              <w:bottom w:val="single" w:sz="4" w:space="0" w:color="auto"/>
              <w:right w:val="single" w:sz="4" w:space="0" w:color="auto"/>
            </w:tcBorders>
            <w:shd w:val="clear" w:color="auto" w:fill="auto"/>
            <w:noWrap/>
            <w:vAlign w:val="bottom"/>
            <w:hideMark/>
          </w:tcPr>
          <w:p w14:paraId="0AE70796" w14:textId="77777777" w:rsidR="00253DB5" w:rsidRPr="00253DB5" w:rsidRDefault="00253DB5" w:rsidP="00253DB5">
            <w:pPr>
              <w:jc w:val="center"/>
              <w:rPr>
                <w:color w:val="000000"/>
                <w:sz w:val="20"/>
                <w:szCs w:val="20"/>
              </w:rPr>
            </w:pPr>
            <w:r w:rsidRPr="00253DB5">
              <w:rPr>
                <w:color w:val="000000"/>
                <w:sz w:val="20"/>
                <w:szCs w:val="20"/>
              </w:rPr>
              <w:t>-0.04%</w:t>
            </w:r>
          </w:p>
        </w:tc>
        <w:tc>
          <w:tcPr>
            <w:tcW w:w="833" w:type="dxa"/>
            <w:tcBorders>
              <w:top w:val="nil"/>
              <w:left w:val="nil"/>
              <w:bottom w:val="single" w:sz="4" w:space="0" w:color="auto"/>
              <w:right w:val="single" w:sz="4" w:space="0" w:color="auto"/>
            </w:tcBorders>
            <w:shd w:val="clear" w:color="auto" w:fill="auto"/>
            <w:noWrap/>
            <w:vAlign w:val="bottom"/>
            <w:hideMark/>
          </w:tcPr>
          <w:p w14:paraId="5C1AB632" w14:textId="77777777" w:rsidR="00253DB5" w:rsidRPr="00253DB5" w:rsidRDefault="00253DB5" w:rsidP="00253DB5">
            <w:pPr>
              <w:jc w:val="center"/>
              <w:rPr>
                <w:color w:val="000000"/>
                <w:sz w:val="20"/>
                <w:szCs w:val="20"/>
              </w:rPr>
            </w:pPr>
            <w:r w:rsidRPr="00253DB5">
              <w:rPr>
                <w:color w:val="000000"/>
                <w:sz w:val="20"/>
                <w:szCs w:val="20"/>
              </w:rPr>
              <w:t>-0.03%</w:t>
            </w:r>
          </w:p>
        </w:tc>
        <w:tc>
          <w:tcPr>
            <w:tcW w:w="777" w:type="dxa"/>
            <w:tcBorders>
              <w:top w:val="nil"/>
              <w:left w:val="nil"/>
              <w:bottom w:val="single" w:sz="4" w:space="0" w:color="auto"/>
              <w:right w:val="single" w:sz="4" w:space="0" w:color="auto"/>
            </w:tcBorders>
            <w:shd w:val="clear" w:color="auto" w:fill="auto"/>
            <w:noWrap/>
            <w:vAlign w:val="bottom"/>
            <w:hideMark/>
          </w:tcPr>
          <w:p w14:paraId="07CC788E" w14:textId="77777777" w:rsidR="00253DB5" w:rsidRPr="00253DB5" w:rsidRDefault="00253DB5" w:rsidP="00253DB5">
            <w:pPr>
              <w:jc w:val="center"/>
              <w:rPr>
                <w:color w:val="000000"/>
                <w:sz w:val="20"/>
                <w:szCs w:val="20"/>
              </w:rPr>
            </w:pPr>
            <w:r w:rsidRPr="00253DB5">
              <w:rPr>
                <w:color w:val="000000"/>
                <w:sz w:val="20"/>
                <w:szCs w:val="20"/>
              </w:rPr>
              <w:t>104%</w:t>
            </w:r>
          </w:p>
        </w:tc>
        <w:tc>
          <w:tcPr>
            <w:tcW w:w="730" w:type="dxa"/>
            <w:tcBorders>
              <w:top w:val="nil"/>
              <w:left w:val="nil"/>
              <w:bottom w:val="single" w:sz="4" w:space="0" w:color="auto"/>
              <w:right w:val="nil"/>
            </w:tcBorders>
            <w:shd w:val="clear" w:color="auto" w:fill="auto"/>
            <w:noWrap/>
            <w:vAlign w:val="bottom"/>
            <w:hideMark/>
          </w:tcPr>
          <w:p w14:paraId="4A3991A3" w14:textId="77777777" w:rsidR="00253DB5" w:rsidRPr="00253DB5" w:rsidRDefault="00253DB5" w:rsidP="00253DB5">
            <w:pPr>
              <w:jc w:val="center"/>
              <w:rPr>
                <w:color w:val="000000"/>
                <w:sz w:val="20"/>
                <w:szCs w:val="20"/>
              </w:rPr>
            </w:pPr>
            <w:r w:rsidRPr="00253DB5">
              <w:rPr>
                <w:color w:val="000000"/>
                <w:sz w:val="20"/>
                <w:szCs w:val="20"/>
              </w:rPr>
              <w:t>104%</w:t>
            </w:r>
          </w:p>
        </w:tc>
      </w:tr>
      <w:tr w:rsidR="00B75018" w:rsidRPr="00253DB5" w14:paraId="513A0A7A"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7851F88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BB7A70F" w14:textId="77777777" w:rsidR="00253DB5" w:rsidRPr="00253DB5" w:rsidRDefault="00253DB5" w:rsidP="00253DB5">
            <w:pPr>
              <w:rPr>
                <w:color w:val="000000"/>
              </w:rPr>
            </w:pPr>
            <w:r w:rsidRPr="00253DB5">
              <w:rPr>
                <w:color w:val="000000"/>
              </w:rPr>
              <w:t>CE8-2.2a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4F90D2D3"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01F4C38B"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25FE6BA3"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2C741247"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7BEDF1E6" w14:textId="77777777" w:rsidR="00253DB5" w:rsidRPr="00253DB5" w:rsidRDefault="00253DB5" w:rsidP="00253DB5">
            <w:pPr>
              <w:jc w:val="center"/>
              <w:rPr>
                <w:color w:val="000000"/>
                <w:sz w:val="20"/>
                <w:szCs w:val="20"/>
              </w:rPr>
            </w:pPr>
            <w:r w:rsidRPr="00253DB5">
              <w:rPr>
                <w:color w:val="000000"/>
                <w:sz w:val="20"/>
                <w:szCs w:val="20"/>
              </w:rPr>
              <w:t>103%</w:t>
            </w:r>
          </w:p>
        </w:tc>
        <w:tc>
          <w:tcPr>
            <w:tcW w:w="833" w:type="dxa"/>
            <w:tcBorders>
              <w:top w:val="nil"/>
              <w:left w:val="nil"/>
              <w:bottom w:val="single" w:sz="4" w:space="0" w:color="auto"/>
              <w:right w:val="single" w:sz="4" w:space="0" w:color="auto"/>
            </w:tcBorders>
            <w:shd w:val="clear" w:color="auto" w:fill="auto"/>
            <w:noWrap/>
            <w:vAlign w:val="bottom"/>
            <w:hideMark/>
          </w:tcPr>
          <w:p w14:paraId="72660906"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nil"/>
              <w:left w:val="nil"/>
              <w:bottom w:val="single" w:sz="4" w:space="0" w:color="auto"/>
              <w:right w:val="single" w:sz="4" w:space="0" w:color="auto"/>
            </w:tcBorders>
            <w:shd w:val="clear" w:color="auto" w:fill="auto"/>
            <w:noWrap/>
            <w:vAlign w:val="bottom"/>
            <w:hideMark/>
          </w:tcPr>
          <w:p w14:paraId="4F7530C7" w14:textId="77777777" w:rsidR="00253DB5" w:rsidRPr="00253DB5" w:rsidRDefault="00253DB5" w:rsidP="00253DB5">
            <w:pPr>
              <w:jc w:val="center"/>
              <w:rPr>
                <w:color w:val="000000"/>
                <w:sz w:val="20"/>
                <w:szCs w:val="20"/>
              </w:rPr>
            </w:pPr>
            <w:r w:rsidRPr="00253DB5">
              <w:rPr>
                <w:color w:val="000000"/>
                <w:sz w:val="20"/>
                <w:szCs w:val="20"/>
              </w:rPr>
              <w:t>-0.04%</w:t>
            </w:r>
          </w:p>
        </w:tc>
        <w:tc>
          <w:tcPr>
            <w:tcW w:w="833" w:type="dxa"/>
            <w:tcBorders>
              <w:top w:val="nil"/>
              <w:left w:val="nil"/>
              <w:bottom w:val="single" w:sz="4" w:space="0" w:color="auto"/>
              <w:right w:val="single" w:sz="4" w:space="0" w:color="auto"/>
            </w:tcBorders>
            <w:shd w:val="clear" w:color="auto" w:fill="auto"/>
            <w:noWrap/>
            <w:vAlign w:val="bottom"/>
            <w:hideMark/>
          </w:tcPr>
          <w:p w14:paraId="5DDD1709" w14:textId="77777777" w:rsidR="00253DB5" w:rsidRPr="00253DB5" w:rsidRDefault="00253DB5" w:rsidP="00253DB5">
            <w:pPr>
              <w:jc w:val="center"/>
              <w:rPr>
                <w:color w:val="000000"/>
                <w:sz w:val="20"/>
                <w:szCs w:val="20"/>
              </w:rPr>
            </w:pPr>
            <w:r w:rsidRPr="00253DB5">
              <w:rPr>
                <w:color w:val="000000"/>
                <w:sz w:val="20"/>
                <w:szCs w:val="20"/>
              </w:rPr>
              <w:t>-0.03%</w:t>
            </w:r>
          </w:p>
        </w:tc>
        <w:tc>
          <w:tcPr>
            <w:tcW w:w="777" w:type="dxa"/>
            <w:tcBorders>
              <w:top w:val="nil"/>
              <w:left w:val="nil"/>
              <w:bottom w:val="single" w:sz="4" w:space="0" w:color="auto"/>
              <w:right w:val="single" w:sz="4" w:space="0" w:color="auto"/>
            </w:tcBorders>
            <w:shd w:val="clear" w:color="auto" w:fill="auto"/>
            <w:noWrap/>
            <w:vAlign w:val="bottom"/>
            <w:hideMark/>
          </w:tcPr>
          <w:p w14:paraId="05C99ED2"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22DE9D02" w14:textId="77777777" w:rsidR="00253DB5" w:rsidRPr="00253DB5" w:rsidRDefault="00253DB5" w:rsidP="00253DB5">
            <w:pPr>
              <w:jc w:val="center"/>
              <w:rPr>
                <w:color w:val="000000"/>
                <w:sz w:val="20"/>
                <w:szCs w:val="20"/>
              </w:rPr>
            </w:pPr>
            <w:r w:rsidRPr="00253DB5">
              <w:rPr>
                <w:color w:val="000000"/>
                <w:sz w:val="20"/>
                <w:szCs w:val="20"/>
              </w:rPr>
              <w:t>102%</w:t>
            </w:r>
          </w:p>
        </w:tc>
      </w:tr>
      <w:tr w:rsidR="00B75018" w:rsidRPr="00253DB5" w14:paraId="1480F04F"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3AB0BF5D"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9AA32D8" w14:textId="77777777" w:rsidR="00253DB5" w:rsidRPr="00253DB5" w:rsidRDefault="00253DB5" w:rsidP="00253DB5">
            <w:pPr>
              <w:rPr>
                <w:color w:val="000000"/>
              </w:rPr>
            </w:pPr>
            <w:r w:rsidRPr="00253DB5">
              <w:rPr>
                <w:color w:val="000000"/>
              </w:rPr>
              <w:t>CE8-2.2c</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16D5D11"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5B980B6C"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2FB1B8E"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265CFC6A"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584C42A7" w14:textId="77777777" w:rsidR="00253DB5" w:rsidRPr="00253DB5" w:rsidRDefault="00253DB5" w:rsidP="00253DB5">
            <w:pPr>
              <w:jc w:val="center"/>
              <w:rPr>
                <w:color w:val="000000"/>
                <w:sz w:val="20"/>
                <w:szCs w:val="20"/>
              </w:rPr>
            </w:pPr>
            <w:r w:rsidRPr="00253DB5">
              <w:rPr>
                <w:color w:val="000000"/>
                <w:sz w:val="20"/>
                <w:szCs w:val="20"/>
              </w:rPr>
              <w:t>107%</w:t>
            </w:r>
          </w:p>
        </w:tc>
        <w:tc>
          <w:tcPr>
            <w:tcW w:w="833" w:type="dxa"/>
            <w:tcBorders>
              <w:top w:val="nil"/>
              <w:left w:val="nil"/>
              <w:bottom w:val="single" w:sz="4" w:space="0" w:color="auto"/>
              <w:right w:val="single" w:sz="4" w:space="0" w:color="auto"/>
            </w:tcBorders>
            <w:shd w:val="clear" w:color="auto" w:fill="auto"/>
            <w:noWrap/>
            <w:vAlign w:val="bottom"/>
            <w:hideMark/>
          </w:tcPr>
          <w:p w14:paraId="00A5D9D6"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nil"/>
              <w:left w:val="nil"/>
              <w:bottom w:val="single" w:sz="4" w:space="0" w:color="auto"/>
              <w:right w:val="single" w:sz="4" w:space="0" w:color="auto"/>
            </w:tcBorders>
            <w:shd w:val="clear" w:color="auto" w:fill="auto"/>
            <w:noWrap/>
            <w:vAlign w:val="bottom"/>
            <w:hideMark/>
          </w:tcPr>
          <w:p w14:paraId="75A2A00F"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nil"/>
              <w:left w:val="nil"/>
              <w:bottom w:val="single" w:sz="4" w:space="0" w:color="auto"/>
              <w:right w:val="single" w:sz="4" w:space="0" w:color="auto"/>
            </w:tcBorders>
            <w:shd w:val="clear" w:color="auto" w:fill="auto"/>
            <w:noWrap/>
            <w:vAlign w:val="bottom"/>
            <w:hideMark/>
          </w:tcPr>
          <w:p w14:paraId="7AE35DED" w14:textId="77777777" w:rsidR="00253DB5" w:rsidRPr="00253DB5" w:rsidRDefault="00253DB5" w:rsidP="00253DB5">
            <w:pPr>
              <w:jc w:val="center"/>
              <w:rPr>
                <w:color w:val="000000"/>
                <w:sz w:val="20"/>
                <w:szCs w:val="20"/>
              </w:rPr>
            </w:pPr>
            <w:r w:rsidRPr="00253DB5">
              <w:rPr>
                <w:color w:val="000000"/>
                <w:sz w:val="20"/>
                <w:szCs w:val="20"/>
              </w:rPr>
              <w:t>0.02%</w:t>
            </w:r>
          </w:p>
        </w:tc>
        <w:tc>
          <w:tcPr>
            <w:tcW w:w="777" w:type="dxa"/>
            <w:tcBorders>
              <w:top w:val="nil"/>
              <w:left w:val="nil"/>
              <w:bottom w:val="single" w:sz="4" w:space="0" w:color="auto"/>
              <w:right w:val="single" w:sz="4" w:space="0" w:color="auto"/>
            </w:tcBorders>
            <w:shd w:val="clear" w:color="auto" w:fill="auto"/>
            <w:noWrap/>
            <w:vAlign w:val="bottom"/>
            <w:hideMark/>
          </w:tcPr>
          <w:p w14:paraId="7F9749DA" w14:textId="77777777" w:rsidR="00253DB5" w:rsidRPr="00253DB5" w:rsidRDefault="00253DB5" w:rsidP="00253DB5">
            <w:pPr>
              <w:jc w:val="center"/>
              <w:rPr>
                <w:color w:val="000000"/>
                <w:sz w:val="20"/>
                <w:szCs w:val="20"/>
              </w:rPr>
            </w:pPr>
            <w:r w:rsidRPr="00253DB5">
              <w:rPr>
                <w:color w:val="000000"/>
                <w:sz w:val="20"/>
                <w:szCs w:val="20"/>
              </w:rPr>
              <w:t>105%</w:t>
            </w:r>
          </w:p>
        </w:tc>
        <w:tc>
          <w:tcPr>
            <w:tcW w:w="730" w:type="dxa"/>
            <w:tcBorders>
              <w:top w:val="nil"/>
              <w:left w:val="nil"/>
              <w:bottom w:val="single" w:sz="4" w:space="0" w:color="auto"/>
              <w:right w:val="nil"/>
            </w:tcBorders>
            <w:shd w:val="clear" w:color="auto" w:fill="auto"/>
            <w:noWrap/>
            <w:vAlign w:val="bottom"/>
            <w:hideMark/>
          </w:tcPr>
          <w:p w14:paraId="69F91AAB" w14:textId="77777777" w:rsidR="00253DB5" w:rsidRPr="00253DB5" w:rsidRDefault="00253DB5" w:rsidP="00253DB5">
            <w:pPr>
              <w:jc w:val="center"/>
              <w:rPr>
                <w:color w:val="000000"/>
                <w:sz w:val="20"/>
                <w:szCs w:val="20"/>
              </w:rPr>
            </w:pPr>
            <w:r w:rsidRPr="00253DB5">
              <w:rPr>
                <w:color w:val="000000"/>
                <w:sz w:val="20"/>
                <w:szCs w:val="20"/>
              </w:rPr>
              <w:t>105%</w:t>
            </w:r>
          </w:p>
        </w:tc>
      </w:tr>
      <w:tr w:rsidR="00B75018" w:rsidRPr="00253DB5" w14:paraId="0BD36119"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318FC68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3C06CAE" w14:textId="77777777" w:rsidR="00253DB5" w:rsidRPr="00253DB5" w:rsidRDefault="00253DB5" w:rsidP="00253DB5">
            <w:pPr>
              <w:rPr>
                <w:color w:val="000000"/>
              </w:rPr>
            </w:pPr>
            <w:r w:rsidRPr="00253DB5">
              <w:rPr>
                <w:color w:val="000000"/>
              </w:rPr>
              <w:t>CE8-2.2e</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816332B"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46B5B816"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4463F810"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single" w:sz="4" w:space="0" w:color="auto"/>
              <w:right w:val="single" w:sz="4" w:space="0" w:color="auto"/>
            </w:tcBorders>
            <w:shd w:val="clear" w:color="auto" w:fill="auto"/>
            <w:noWrap/>
            <w:vAlign w:val="bottom"/>
            <w:hideMark/>
          </w:tcPr>
          <w:p w14:paraId="4A305002"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nil"/>
              <w:left w:val="nil"/>
              <w:bottom w:val="single" w:sz="4" w:space="0" w:color="auto"/>
              <w:right w:val="single" w:sz="12" w:space="0" w:color="auto"/>
            </w:tcBorders>
            <w:shd w:val="clear" w:color="auto" w:fill="auto"/>
            <w:noWrap/>
            <w:vAlign w:val="bottom"/>
            <w:hideMark/>
          </w:tcPr>
          <w:p w14:paraId="3A7A4088" w14:textId="77777777" w:rsidR="00253DB5" w:rsidRPr="00253DB5" w:rsidRDefault="00253DB5" w:rsidP="00253DB5">
            <w:pPr>
              <w:jc w:val="center"/>
              <w:rPr>
                <w:color w:val="000000"/>
                <w:sz w:val="20"/>
                <w:szCs w:val="20"/>
              </w:rPr>
            </w:pPr>
            <w:r w:rsidRPr="00253DB5">
              <w:rPr>
                <w:color w:val="000000"/>
                <w:sz w:val="20"/>
                <w:szCs w:val="20"/>
              </w:rPr>
              <w:t>105%</w:t>
            </w:r>
          </w:p>
        </w:tc>
        <w:tc>
          <w:tcPr>
            <w:tcW w:w="833" w:type="dxa"/>
            <w:tcBorders>
              <w:top w:val="nil"/>
              <w:left w:val="nil"/>
              <w:bottom w:val="single" w:sz="4" w:space="0" w:color="auto"/>
              <w:right w:val="single" w:sz="4" w:space="0" w:color="auto"/>
            </w:tcBorders>
            <w:shd w:val="clear" w:color="auto" w:fill="auto"/>
            <w:noWrap/>
            <w:vAlign w:val="bottom"/>
            <w:hideMark/>
          </w:tcPr>
          <w:p w14:paraId="7F0A7925"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nil"/>
              <w:left w:val="nil"/>
              <w:bottom w:val="single" w:sz="4" w:space="0" w:color="auto"/>
              <w:right w:val="single" w:sz="4" w:space="0" w:color="auto"/>
            </w:tcBorders>
            <w:shd w:val="clear" w:color="auto" w:fill="auto"/>
            <w:noWrap/>
            <w:vAlign w:val="bottom"/>
            <w:hideMark/>
          </w:tcPr>
          <w:p w14:paraId="4FD6752E"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nil"/>
              <w:left w:val="nil"/>
              <w:bottom w:val="single" w:sz="4" w:space="0" w:color="auto"/>
              <w:right w:val="single" w:sz="4" w:space="0" w:color="auto"/>
            </w:tcBorders>
            <w:shd w:val="clear" w:color="auto" w:fill="auto"/>
            <w:noWrap/>
            <w:vAlign w:val="bottom"/>
            <w:hideMark/>
          </w:tcPr>
          <w:p w14:paraId="715A3F8C" w14:textId="77777777" w:rsidR="00253DB5" w:rsidRPr="00253DB5" w:rsidRDefault="00253DB5" w:rsidP="00253DB5">
            <w:pPr>
              <w:jc w:val="center"/>
              <w:rPr>
                <w:color w:val="000000"/>
                <w:sz w:val="20"/>
                <w:szCs w:val="20"/>
              </w:rPr>
            </w:pPr>
            <w:r w:rsidRPr="00253DB5">
              <w:rPr>
                <w:color w:val="000000"/>
                <w:sz w:val="20"/>
                <w:szCs w:val="20"/>
              </w:rPr>
              <w:t>0.02%</w:t>
            </w:r>
          </w:p>
        </w:tc>
        <w:tc>
          <w:tcPr>
            <w:tcW w:w="777" w:type="dxa"/>
            <w:tcBorders>
              <w:top w:val="nil"/>
              <w:left w:val="nil"/>
              <w:bottom w:val="single" w:sz="4" w:space="0" w:color="auto"/>
              <w:right w:val="single" w:sz="4" w:space="0" w:color="auto"/>
            </w:tcBorders>
            <w:shd w:val="clear" w:color="auto" w:fill="auto"/>
            <w:noWrap/>
            <w:vAlign w:val="bottom"/>
            <w:hideMark/>
          </w:tcPr>
          <w:p w14:paraId="2E44D5E5"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nil"/>
              <w:left w:val="nil"/>
              <w:bottom w:val="single" w:sz="4" w:space="0" w:color="auto"/>
              <w:right w:val="nil"/>
            </w:tcBorders>
            <w:shd w:val="clear" w:color="auto" w:fill="auto"/>
            <w:noWrap/>
            <w:vAlign w:val="bottom"/>
            <w:hideMark/>
          </w:tcPr>
          <w:p w14:paraId="21CE8BBC" w14:textId="77777777" w:rsidR="00253DB5" w:rsidRPr="00253DB5" w:rsidRDefault="00253DB5" w:rsidP="00253DB5">
            <w:pPr>
              <w:jc w:val="center"/>
              <w:rPr>
                <w:color w:val="000000"/>
                <w:sz w:val="20"/>
                <w:szCs w:val="20"/>
              </w:rPr>
            </w:pPr>
            <w:r w:rsidRPr="00253DB5">
              <w:rPr>
                <w:color w:val="000000"/>
                <w:sz w:val="20"/>
                <w:szCs w:val="20"/>
              </w:rPr>
              <w:t>102%</w:t>
            </w:r>
          </w:p>
        </w:tc>
      </w:tr>
      <w:tr w:rsidR="00B75018" w:rsidRPr="00253DB5" w14:paraId="5B32BB94"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4740BF9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A02F6F3" w14:textId="77777777" w:rsidR="00253DB5" w:rsidRPr="00253DB5" w:rsidRDefault="00253DB5" w:rsidP="00253DB5">
            <w:pPr>
              <w:rPr>
                <w:color w:val="000000"/>
              </w:rPr>
            </w:pPr>
            <w:r w:rsidRPr="00253DB5">
              <w:rPr>
                <w:color w:val="000000"/>
              </w:rPr>
              <w:t>CE8-3.1a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7EC87BC0"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6C406CC8"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7E9A348E"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nil"/>
              <w:left w:val="nil"/>
              <w:bottom w:val="single" w:sz="4" w:space="0" w:color="auto"/>
              <w:right w:val="single" w:sz="4" w:space="0" w:color="auto"/>
            </w:tcBorders>
            <w:shd w:val="clear" w:color="auto" w:fill="auto"/>
            <w:noWrap/>
            <w:vAlign w:val="bottom"/>
            <w:hideMark/>
          </w:tcPr>
          <w:p w14:paraId="7CDF2E2F"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nil"/>
              <w:left w:val="nil"/>
              <w:bottom w:val="single" w:sz="4" w:space="0" w:color="auto"/>
              <w:right w:val="single" w:sz="12" w:space="0" w:color="auto"/>
            </w:tcBorders>
            <w:shd w:val="clear" w:color="auto" w:fill="auto"/>
            <w:noWrap/>
            <w:vAlign w:val="bottom"/>
            <w:hideMark/>
          </w:tcPr>
          <w:p w14:paraId="18FBB1FE" w14:textId="77777777" w:rsidR="00253DB5" w:rsidRPr="00253DB5" w:rsidRDefault="00253DB5" w:rsidP="00253DB5">
            <w:pPr>
              <w:jc w:val="center"/>
              <w:rPr>
                <w:color w:val="000000"/>
                <w:sz w:val="20"/>
                <w:szCs w:val="20"/>
              </w:rPr>
            </w:pPr>
            <w:r w:rsidRPr="00253DB5">
              <w:rPr>
                <w:color w:val="000000"/>
                <w:sz w:val="20"/>
                <w:szCs w:val="20"/>
              </w:rPr>
              <w:t>101%</w:t>
            </w:r>
          </w:p>
        </w:tc>
        <w:tc>
          <w:tcPr>
            <w:tcW w:w="833" w:type="dxa"/>
            <w:tcBorders>
              <w:top w:val="nil"/>
              <w:left w:val="nil"/>
              <w:bottom w:val="single" w:sz="4" w:space="0" w:color="auto"/>
              <w:right w:val="single" w:sz="4" w:space="0" w:color="auto"/>
            </w:tcBorders>
            <w:shd w:val="clear" w:color="auto" w:fill="auto"/>
            <w:noWrap/>
            <w:vAlign w:val="bottom"/>
            <w:hideMark/>
          </w:tcPr>
          <w:p w14:paraId="0AE82CED"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nil"/>
              <w:left w:val="nil"/>
              <w:bottom w:val="single" w:sz="4" w:space="0" w:color="auto"/>
              <w:right w:val="single" w:sz="4" w:space="0" w:color="auto"/>
            </w:tcBorders>
            <w:shd w:val="clear" w:color="auto" w:fill="auto"/>
            <w:noWrap/>
            <w:vAlign w:val="bottom"/>
            <w:hideMark/>
          </w:tcPr>
          <w:p w14:paraId="081036CD" w14:textId="77777777" w:rsidR="00253DB5" w:rsidRPr="00253DB5" w:rsidRDefault="00253DB5" w:rsidP="00253DB5">
            <w:pPr>
              <w:jc w:val="center"/>
              <w:rPr>
                <w:color w:val="000000"/>
                <w:sz w:val="20"/>
                <w:szCs w:val="20"/>
              </w:rPr>
            </w:pPr>
            <w:r w:rsidRPr="00253DB5">
              <w:rPr>
                <w:color w:val="000000"/>
                <w:sz w:val="20"/>
                <w:szCs w:val="20"/>
              </w:rPr>
              <w:t>0.03%</w:t>
            </w:r>
          </w:p>
        </w:tc>
        <w:tc>
          <w:tcPr>
            <w:tcW w:w="833" w:type="dxa"/>
            <w:tcBorders>
              <w:top w:val="nil"/>
              <w:left w:val="nil"/>
              <w:bottom w:val="single" w:sz="4" w:space="0" w:color="auto"/>
              <w:right w:val="single" w:sz="4" w:space="0" w:color="auto"/>
            </w:tcBorders>
            <w:shd w:val="clear" w:color="auto" w:fill="auto"/>
            <w:noWrap/>
            <w:vAlign w:val="bottom"/>
            <w:hideMark/>
          </w:tcPr>
          <w:p w14:paraId="7112FA83" w14:textId="77777777" w:rsidR="00253DB5" w:rsidRPr="00253DB5" w:rsidRDefault="00253DB5" w:rsidP="00253DB5">
            <w:pPr>
              <w:jc w:val="center"/>
              <w:rPr>
                <w:color w:val="000000"/>
                <w:sz w:val="20"/>
                <w:szCs w:val="20"/>
              </w:rPr>
            </w:pPr>
            <w:r w:rsidRPr="00253DB5">
              <w:rPr>
                <w:color w:val="000000"/>
                <w:sz w:val="20"/>
                <w:szCs w:val="20"/>
              </w:rPr>
              <w:t>-0.10%</w:t>
            </w:r>
          </w:p>
        </w:tc>
        <w:tc>
          <w:tcPr>
            <w:tcW w:w="777" w:type="dxa"/>
            <w:tcBorders>
              <w:top w:val="nil"/>
              <w:left w:val="nil"/>
              <w:bottom w:val="single" w:sz="4" w:space="0" w:color="auto"/>
              <w:right w:val="single" w:sz="4" w:space="0" w:color="auto"/>
            </w:tcBorders>
            <w:shd w:val="clear" w:color="auto" w:fill="auto"/>
            <w:noWrap/>
            <w:vAlign w:val="bottom"/>
            <w:hideMark/>
          </w:tcPr>
          <w:p w14:paraId="00215B9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1AC38E31"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F0A720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4452F375"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D52AF6A" w14:textId="77777777" w:rsidR="00253DB5" w:rsidRPr="00253DB5" w:rsidRDefault="00253DB5" w:rsidP="00253DB5">
            <w:pPr>
              <w:rPr>
                <w:color w:val="000000"/>
              </w:rPr>
            </w:pPr>
            <w:r w:rsidRPr="00253DB5">
              <w:rPr>
                <w:color w:val="000000"/>
              </w:rPr>
              <w:t>CE8-3.1b</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28203C2B"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nil"/>
              <w:left w:val="nil"/>
              <w:bottom w:val="single" w:sz="4" w:space="0" w:color="auto"/>
              <w:right w:val="single" w:sz="4" w:space="0" w:color="auto"/>
            </w:tcBorders>
            <w:shd w:val="clear" w:color="auto" w:fill="auto"/>
            <w:noWrap/>
            <w:vAlign w:val="bottom"/>
            <w:hideMark/>
          </w:tcPr>
          <w:p w14:paraId="77B0FC1C"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nil"/>
              <w:left w:val="nil"/>
              <w:bottom w:val="single" w:sz="4" w:space="0" w:color="auto"/>
              <w:right w:val="single" w:sz="4" w:space="0" w:color="auto"/>
            </w:tcBorders>
            <w:shd w:val="clear" w:color="auto" w:fill="auto"/>
            <w:noWrap/>
            <w:vAlign w:val="bottom"/>
            <w:hideMark/>
          </w:tcPr>
          <w:p w14:paraId="5BC4AABE" w14:textId="77777777" w:rsidR="00253DB5" w:rsidRPr="00253DB5" w:rsidRDefault="00253DB5" w:rsidP="00253DB5">
            <w:pPr>
              <w:jc w:val="center"/>
              <w:rPr>
                <w:color w:val="000000"/>
                <w:sz w:val="20"/>
                <w:szCs w:val="20"/>
              </w:rPr>
            </w:pPr>
            <w:r w:rsidRPr="00253DB5">
              <w:rPr>
                <w:color w:val="000000"/>
                <w:sz w:val="20"/>
                <w:szCs w:val="20"/>
              </w:rPr>
              <w:t>0.00%</w:t>
            </w:r>
          </w:p>
        </w:tc>
        <w:tc>
          <w:tcPr>
            <w:tcW w:w="900" w:type="dxa"/>
            <w:tcBorders>
              <w:top w:val="nil"/>
              <w:left w:val="nil"/>
              <w:bottom w:val="single" w:sz="4" w:space="0" w:color="auto"/>
              <w:right w:val="single" w:sz="4" w:space="0" w:color="auto"/>
            </w:tcBorders>
            <w:shd w:val="clear" w:color="auto" w:fill="auto"/>
            <w:noWrap/>
            <w:vAlign w:val="bottom"/>
            <w:hideMark/>
          </w:tcPr>
          <w:p w14:paraId="22D71C82"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nil"/>
              <w:left w:val="nil"/>
              <w:bottom w:val="single" w:sz="4" w:space="0" w:color="auto"/>
              <w:right w:val="single" w:sz="12" w:space="0" w:color="auto"/>
            </w:tcBorders>
            <w:shd w:val="clear" w:color="auto" w:fill="auto"/>
            <w:noWrap/>
            <w:vAlign w:val="bottom"/>
            <w:hideMark/>
          </w:tcPr>
          <w:p w14:paraId="316D66C4"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nil"/>
              <w:left w:val="nil"/>
              <w:bottom w:val="single" w:sz="4" w:space="0" w:color="auto"/>
              <w:right w:val="single" w:sz="4" w:space="0" w:color="auto"/>
            </w:tcBorders>
            <w:shd w:val="clear" w:color="auto" w:fill="auto"/>
            <w:noWrap/>
            <w:vAlign w:val="bottom"/>
            <w:hideMark/>
          </w:tcPr>
          <w:p w14:paraId="4D0C483E" w14:textId="77777777" w:rsidR="00253DB5" w:rsidRPr="00253DB5" w:rsidRDefault="00253DB5" w:rsidP="00253DB5">
            <w:pPr>
              <w:jc w:val="center"/>
              <w:rPr>
                <w:color w:val="000000"/>
                <w:sz w:val="20"/>
                <w:szCs w:val="20"/>
              </w:rPr>
            </w:pPr>
            <w:r w:rsidRPr="00253DB5">
              <w:rPr>
                <w:color w:val="000000"/>
                <w:sz w:val="20"/>
                <w:szCs w:val="20"/>
              </w:rPr>
              <w:t>0.01%</w:t>
            </w:r>
          </w:p>
        </w:tc>
        <w:tc>
          <w:tcPr>
            <w:tcW w:w="924" w:type="dxa"/>
            <w:tcBorders>
              <w:top w:val="nil"/>
              <w:left w:val="nil"/>
              <w:bottom w:val="single" w:sz="4" w:space="0" w:color="auto"/>
              <w:right w:val="single" w:sz="4" w:space="0" w:color="auto"/>
            </w:tcBorders>
            <w:shd w:val="clear" w:color="auto" w:fill="auto"/>
            <w:noWrap/>
            <w:vAlign w:val="bottom"/>
            <w:hideMark/>
          </w:tcPr>
          <w:p w14:paraId="6B3C4099" w14:textId="77777777" w:rsidR="00253DB5" w:rsidRPr="00253DB5" w:rsidRDefault="00253DB5" w:rsidP="00253DB5">
            <w:pPr>
              <w:jc w:val="center"/>
              <w:rPr>
                <w:color w:val="000000"/>
                <w:sz w:val="20"/>
                <w:szCs w:val="20"/>
              </w:rPr>
            </w:pPr>
            <w:r w:rsidRPr="00253DB5">
              <w:rPr>
                <w:color w:val="000000"/>
                <w:sz w:val="20"/>
                <w:szCs w:val="20"/>
              </w:rPr>
              <w:t>-0.01%</w:t>
            </w:r>
          </w:p>
        </w:tc>
        <w:tc>
          <w:tcPr>
            <w:tcW w:w="833" w:type="dxa"/>
            <w:tcBorders>
              <w:top w:val="nil"/>
              <w:left w:val="nil"/>
              <w:bottom w:val="single" w:sz="4" w:space="0" w:color="auto"/>
              <w:right w:val="single" w:sz="4" w:space="0" w:color="auto"/>
            </w:tcBorders>
            <w:shd w:val="clear" w:color="auto" w:fill="auto"/>
            <w:noWrap/>
            <w:vAlign w:val="bottom"/>
            <w:hideMark/>
          </w:tcPr>
          <w:p w14:paraId="018711C4" w14:textId="77777777" w:rsidR="00253DB5" w:rsidRPr="00253DB5" w:rsidRDefault="00253DB5" w:rsidP="00253DB5">
            <w:pPr>
              <w:jc w:val="center"/>
              <w:rPr>
                <w:color w:val="000000"/>
                <w:sz w:val="20"/>
                <w:szCs w:val="20"/>
              </w:rPr>
            </w:pPr>
            <w:r w:rsidRPr="00253DB5">
              <w:rPr>
                <w:color w:val="000000"/>
                <w:sz w:val="20"/>
                <w:szCs w:val="20"/>
              </w:rPr>
              <w:t>-0.13%</w:t>
            </w:r>
          </w:p>
        </w:tc>
        <w:tc>
          <w:tcPr>
            <w:tcW w:w="777" w:type="dxa"/>
            <w:tcBorders>
              <w:top w:val="nil"/>
              <w:left w:val="nil"/>
              <w:bottom w:val="single" w:sz="4" w:space="0" w:color="auto"/>
              <w:right w:val="single" w:sz="4" w:space="0" w:color="auto"/>
            </w:tcBorders>
            <w:shd w:val="clear" w:color="auto" w:fill="auto"/>
            <w:noWrap/>
            <w:vAlign w:val="bottom"/>
            <w:hideMark/>
          </w:tcPr>
          <w:p w14:paraId="35C13A23"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50E01174"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210B63B"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EC60736"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E0F55B7" w14:textId="77777777" w:rsidR="00253DB5" w:rsidRPr="00253DB5" w:rsidRDefault="00253DB5" w:rsidP="00253DB5">
            <w:pPr>
              <w:rPr>
                <w:color w:val="000000"/>
              </w:rPr>
            </w:pPr>
            <w:r w:rsidRPr="00253DB5">
              <w:rPr>
                <w:color w:val="000000"/>
              </w:rPr>
              <w:t>CE8-4.1a</w:t>
            </w:r>
          </w:p>
        </w:tc>
        <w:tc>
          <w:tcPr>
            <w:tcW w:w="857" w:type="dxa"/>
            <w:tcBorders>
              <w:top w:val="nil"/>
              <w:left w:val="single" w:sz="12" w:space="0" w:color="auto"/>
              <w:bottom w:val="nil"/>
              <w:right w:val="single" w:sz="4" w:space="0" w:color="auto"/>
            </w:tcBorders>
            <w:shd w:val="clear" w:color="auto" w:fill="auto"/>
            <w:noWrap/>
            <w:vAlign w:val="bottom"/>
            <w:hideMark/>
          </w:tcPr>
          <w:p w14:paraId="0D58490A"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nil"/>
              <w:left w:val="nil"/>
              <w:bottom w:val="nil"/>
              <w:right w:val="single" w:sz="4" w:space="0" w:color="auto"/>
            </w:tcBorders>
            <w:shd w:val="clear" w:color="auto" w:fill="auto"/>
            <w:noWrap/>
            <w:vAlign w:val="bottom"/>
            <w:hideMark/>
          </w:tcPr>
          <w:p w14:paraId="0EF6CC45"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nil"/>
              <w:left w:val="nil"/>
              <w:bottom w:val="nil"/>
              <w:right w:val="single" w:sz="4" w:space="0" w:color="auto"/>
            </w:tcBorders>
            <w:shd w:val="clear" w:color="auto" w:fill="auto"/>
            <w:noWrap/>
            <w:vAlign w:val="bottom"/>
            <w:hideMark/>
          </w:tcPr>
          <w:p w14:paraId="2D07190E"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nil"/>
              <w:left w:val="nil"/>
              <w:bottom w:val="nil"/>
              <w:right w:val="single" w:sz="4" w:space="0" w:color="auto"/>
            </w:tcBorders>
            <w:shd w:val="clear" w:color="auto" w:fill="auto"/>
            <w:noWrap/>
            <w:vAlign w:val="bottom"/>
            <w:hideMark/>
          </w:tcPr>
          <w:p w14:paraId="04590B73"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6718FAB0"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nil"/>
              <w:left w:val="nil"/>
              <w:bottom w:val="nil"/>
              <w:right w:val="single" w:sz="4" w:space="0" w:color="auto"/>
            </w:tcBorders>
            <w:shd w:val="clear" w:color="auto" w:fill="auto"/>
            <w:noWrap/>
            <w:vAlign w:val="bottom"/>
            <w:hideMark/>
          </w:tcPr>
          <w:p w14:paraId="44562FD1"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nil"/>
              <w:left w:val="nil"/>
              <w:bottom w:val="nil"/>
              <w:right w:val="single" w:sz="4" w:space="0" w:color="auto"/>
            </w:tcBorders>
            <w:shd w:val="clear" w:color="auto" w:fill="auto"/>
            <w:noWrap/>
            <w:vAlign w:val="bottom"/>
            <w:hideMark/>
          </w:tcPr>
          <w:p w14:paraId="397544C3" w14:textId="77777777" w:rsidR="00253DB5" w:rsidRPr="00253DB5" w:rsidRDefault="00253DB5" w:rsidP="00253DB5">
            <w:pPr>
              <w:jc w:val="center"/>
              <w:rPr>
                <w:color w:val="000000"/>
                <w:sz w:val="20"/>
                <w:szCs w:val="20"/>
              </w:rPr>
            </w:pPr>
            <w:r w:rsidRPr="00253DB5">
              <w:rPr>
                <w:color w:val="000000"/>
                <w:sz w:val="20"/>
                <w:szCs w:val="20"/>
              </w:rPr>
              <w:t>-0.06%</w:t>
            </w:r>
          </w:p>
        </w:tc>
        <w:tc>
          <w:tcPr>
            <w:tcW w:w="833" w:type="dxa"/>
            <w:tcBorders>
              <w:top w:val="nil"/>
              <w:left w:val="nil"/>
              <w:bottom w:val="nil"/>
              <w:right w:val="single" w:sz="4" w:space="0" w:color="auto"/>
            </w:tcBorders>
            <w:shd w:val="clear" w:color="auto" w:fill="auto"/>
            <w:noWrap/>
            <w:vAlign w:val="bottom"/>
            <w:hideMark/>
          </w:tcPr>
          <w:p w14:paraId="62DBAC87" w14:textId="77777777" w:rsidR="00253DB5" w:rsidRPr="00253DB5" w:rsidRDefault="00253DB5" w:rsidP="00253DB5">
            <w:pPr>
              <w:jc w:val="center"/>
              <w:rPr>
                <w:color w:val="000000"/>
                <w:sz w:val="20"/>
                <w:szCs w:val="20"/>
              </w:rPr>
            </w:pPr>
            <w:r w:rsidRPr="00253DB5">
              <w:rPr>
                <w:color w:val="000000"/>
                <w:sz w:val="20"/>
                <w:szCs w:val="20"/>
              </w:rPr>
              <w:t>-0.03%</w:t>
            </w:r>
          </w:p>
        </w:tc>
        <w:tc>
          <w:tcPr>
            <w:tcW w:w="777" w:type="dxa"/>
            <w:tcBorders>
              <w:top w:val="nil"/>
              <w:left w:val="nil"/>
              <w:bottom w:val="nil"/>
              <w:right w:val="single" w:sz="4" w:space="0" w:color="auto"/>
            </w:tcBorders>
            <w:shd w:val="clear" w:color="auto" w:fill="auto"/>
            <w:noWrap/>
            <w:vAlign w:val="bottom"/>
            <w:hideMark/>
          </w:tcPr>
          <w:p w14:paraId="2076A005"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nil"/>
              <w:right w:val="nil"/>
            </w:tcBorders>
            <w:shd w:val="clear" w:color="auto" w:fill="auto"/>
            <w:noWrap/>
            <w:vAlign w:val="bottom"/>
            <w:hideMark/>
          </w:tcPr>
          <w:p w14:paraId="01E5A5A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BAEC91B"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62BE8F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4D958CBF" w14:textId="77777777" w:rsidR="00253DB5" w:rsidRPr="00253DB5" w:rsidRDefault="00253DB5" w:rsidP="00253DB5">
            <w:pPr>
              <w:rPr>
                <w:color w:val="000000"/>
              </w:rPr>
            </w:pPr>
            <w:r w:rsidRPr="00253DB5">
              <w:rPr>
                <w:color w:val="000000"/>
              </w:rPr>
              <w:t>CE8-4.1b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D4551A0" w14:textId="77777777" w:rsidR="00253DB5" w:rsidRPr="00253DB5" w:rsidRDefault="00253DB5" w:rsidP="00253DB5">
            <w:pPr>
              <w:jc w:val="center"/>
              <w:rPr>
                <w:color w:val="000000"/>
                <w:sz w:val="20"/>
                <w:szCs w:val="20"/>
              </w:rPr>
            </w:pPr>
            <w:r w:rsidRPr="00253DB5">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675969F3"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6C426ECF"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4BA1EBBE"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DDDAB45"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5C004856"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single" w:sz="4" w:space="0" w:color="auto"/>
              <w:left w:val="nil"/>
              <w:bottom w:val="nil"/>
              <w:right w:val="single" w:sz="4" w:space="0" w:color="auto"/>
            </w:tcBorders>
            <w:shd w:val="clear" w:color="auto" w:fill="auto"/>
            <w:noWrap/>
            <w:vAlign w:val="bottom"/>
            <w:hideMark/>
          </w:tcPr>
          <w:p w14:paraId="11E3F605" w14:textId="77777777" w:rsidR="00253DB5" w:rsidRPr="00253DB5" w:rsidRDefault="00253DB5" w:rsidP="00253DB5">
            <w:pPr>
              <w:jc w:val="center"/>
              <w:rPr>
                <w:color w:val="000000"/>
                <w:sz w:val="20"/>
                <w:szCs w:val="20"/>
              </w:rPr>
            </w:pPr>
            <w:r w:rsidRPr="00253DB5">
              <w:rPr>
                <w:color w:val="000000"/>
                <w:sz w:val="20"/>
                <w:szCs w:val="20"/>
              </w:rPr>
              <w:t>-0.02%</w:t>
            </w:r>
          </w:p>
        </w:tc>
        <w:tc>
          <w:tcPr>
            <w:tcW w:w="833" w:type="dxa"/>
            <w:tcBorders>
              <w:top w:val="single" w:sz="4" w:space="0" w:color="auto"/>
              <w:left w:val="nil"/>
              <w:bottom w:val="nil"/>
              <w:right w:val="single" w:sz="4" w:space="0" w:color="auto"/>
            </w:tcBorders>
            <w:shd w:val="clear" w:color="auto" w:fill="auto"/>
            <w:noWrap/>
            <w:vAlign w:val="bottom"/>
            <w:hideMark/>
          </w:tcPr>
          <w:p w14:paraId="7161CB12" w14:textId="77777777" w:rsidR="00253DB5" w:rsidRPr="00253DB5" w:rsidRDefault="00253DB5" w:rsidP="00253DB5">
            <w:pPr>
              <w:jc w:val="center"/>
              <w:rPr>
                <w:color w:val="000000"/>
                <w:sz w:val="20"/>
                <w:szCs w:val="20"/>
              </w:rPr>
            </w:pPr>
            <w:r w:rsidRPr="00253DB5">
              <w:rPr>
                <w:color w:val="000000"/>
                <w:sz w:val="20"/>
                <w:szCs w:val="20"/>
              </w:rPr>
              <w:t>-0.08%</w:t>
            </w:r>
          </w:p>
        </w:tc>
        <w:tc>
          <w:tcPr>
            <w:tcW w:w="777" w:type="dxa"/>
            <w:tcBorders>
              <w:top w:val="single" w:sz="4" w:space="0" w:color="auto"/>
              <w:left w:val="nil"/>
              <w:bottom w:val="nil"/>
              <w:right w:val="single" w:sz="4" w:space="0" w:color="auto"/>
            </w:tcBorders>
            <w:shd w:val="clear" w:color="auto" w:fill="auto"/>
            <w:noWrap/>
            <w:vAlign w:val="bottom"/>
            <w:hideMark/>
          </w:tcPr>
          <w:p w14:paraId="4FB866A7"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7046EAE8"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504E7CC8"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B65F05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0C22A3A" w14:textId="77777777" w:rsidR="00253DB5" w:rsidRPr="00253DB5" w:rsidRDefault="00253DB5" w:rsidP="00253DB5">
            <w:pPr>
              <w:rPr>
                <w:color w:val="000000"/>
              </w:rPr>
            </w:pPr>
            <w:r w:rsidRPr="00253DB5">
              <w:rPr>
                <w:color w:val="000000"/>
              </w:rPr>
              <w:t>CE8-4.1c</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33DAA6C6" w14:textId="77777777" w:rsidR="00253DB5" w:rsidRPr="00253DB5" w:rsidRDefault="00253DB5" w:rsidP="00253DB5">
            <w:pPr>
              <w:jc w:val="center"/>
              <w:rPr>
                <w:color w:val="000000"/>
                <w:sz w:val="20"/>
                <w:szCs w:val="20"/>
              </w:rPr>
            </w:pPr>
            <w:r w:rsidRPr="00253DB5">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
          <w:p w14:paraId="663CBA24"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42BDF5F8" w14:textId="77777777" w:rsidR="00253DB5" w:rsidRPr="00253DB5" w:rsidRDefault="00253DB5" w:rsidP="00253DB5">
            <w:pPr>
              <w:jc w:val="center"/>
              <w:rPr>
                <w:color w:val="000000"/>
                <w:sz w:val="20"/>
                <w:szCs w:val="20"/>
              </w:rPr>
            </w:pPr>
            <w:r w:rsidRPr="00253DB5">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
          <w:p w14:paraId="0C92090F"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59722F62" w14:textId="77777777" w:rsidR="00253DB5" w:rsidRPr="00253DB5" w:rsidRDefault="00253DB5" w:rsidP="00253DB5">
            <w:pPr>
              <w:jc w:val="center"/>
              <w:rPr>
                <w:color w:val="000000"/>
                <w:sz w:val="20"/>
                <w:szCs w:val="20"/>
              </w:rPr>
            </w:pPr>
            <w:r w:rsidRPr="00253DB5">
              <w:rPr>
                <w:color w:val="000000"/>
                <w:sz w:val="20"/>
                <w:szCs w:val="20"/>
              </w:rPr>
              <w:t>101%</w:t>
            </w:r>
          </w:p>
        </w:tc>
        <w:tc>
          <w:tcPr>
            <w:tcW w:w="833" w:type="dxa"/>
            <w:tcBorders>
              <w:top w:val="single" w:sz="4" w:space="0" w:color="auto"/>
              <w:left w:val="nil"/>
              <w:bottom w:val="nil"/>
              <w:right w:val="single" w:sz="4" w:space="0" w:color="auto"/>
            </w:tcBorders>
            <w:shd w:val="clear" w:color="auto" w:fill="auto"/>
            <w:noWrap/>
            <w:vAlign w:val="bottom"/>
            <w:hideMark/>
          </w:tcPr>
          <w:p w14:paraId="0C909F84"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single" w:sz="4" w:space="0" w:color="auto"/>
              <w:left w:val="nil"/>
              <w:bottom w:val="nil"/>
              <w:right w:val="single" w:sz="4" w:space="0" w:color="auto"/>
            </w:tcBorders>
            <w:shd w:val="clear" w:color="auto" w:fill="auto"/>
            <w:noWrap/>
            <w:vAlign w:val="bottom"/>
            <w:hideMark/>
          </w:tcPr>
          <w:p w14:paraId="2344476C" w14:textId="77777777" w:rsidR="00253DB5" w:rsidRPr="00253DB5" w:rsidRDefault="00253DB5" w:rsidP="00253DB5">
            <w:pPr>
              <w:jc w:val="center"/>
              <w:rPr>
                <w:color w:val="000000"/>
                <w:sz w:val="20"/>
                <w:szCs w:val="20"/>
              </w:rPr>
            </w:pPr>
            <w:r w:rsidRPr="00253DB5">
              <w:rPr>
                <w:color w:val="000000"/>
                <w:sz w:val="20"/>
                <w:szCs w:val="20"/>
              </w:rPr>
              <w:t>-0.02%</w:t>
            </w:r>
          </w:p>
        </w:tc>
        <w:tc>
          <w:tcPr>
            <w:tcW w:w="833" w:type="dxa"/>
            <w:tcBorders>
              <w:top w:val="single" w:sz="4" w:space="0" w:color="auto"/>
              <w:left w:val="nil"/>
              <w:bottom w:val="nil"/>
              <w:right w:val="single" w:sz="4" w:space="0" w:color="auto"/>
            </w:tcBorders>
            <w:shd w:val="clear" w:color="auto" w:fill="auto"/>
            <w:noWrap/>
            <w:vAlign w:val="bottom"/>
            <w:hideMark/>
          </w:tcPr>
          <w:p w14:paraId="0D74C41E" w14:textId="77777777" w:rsidR="00253DB5" w:rsidRPr="00253DB5" w:rsidRDefault="00253DB5" w:rsidP="00253DB5">
            <w:pPr>
              <w:jc w:val="center"/>
              <w:rPr>
                <w:color w:val="000000"/>
                <w:sz w:val="20"/>
                <w:szCs w:val="20"/>
              </w:rPr>
            </w:pPr>
            <w:r w:rsidRPr="00253DB5">
              <w:rPr>
                <w:color w:val="000000"/>
                <w:sz w:val="20"/>
                <w:szCs w:val="20"/>
              </w:rPr>
              <w:t>-0.22%</w:t>
            </w:r>
          </w:p>
        </w:tc>
        <w:tc>
          <w:tcPr>
            <w:tcW w:w="777" w:type="dxa"/>
            <w:tcBorders>
              <w:top w:val="single" w:sz="4" w:space="0" w:color="auto"/>
              <w:left w:val="nil"/>
              <w:bottom w:val="nil"/>
              <w:right w:val="single" w:sz="4" w:space="0" w:color="auto"/>
            </w:tcBorders>
            <w:shd w:val="clear" w:color="auto" w:fill="auto"/>
            <w:noWrap/>
            <w:vAlign w:val="bottom"/>
            <w:hideMark/>
          </w:tcPr>
          <w:p w14:paraId="53946A1F"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7FB7FC14"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C76D7E" w14:paraId="77F9DDCF" w14:textId="77777777" w:rsidTr="00B75018">
        <w:trPr>
          <w:trHeight w:val="294"/>
        </w:trPr>
        <w:tc>
          <w:tcPr>
            <w:tcW w:w="750" w:type="dxa"/>
            <w:vMerge/>
            <w:tcBorders>
              <w:top w:val="nil"/>
              <w:left w:val="single" w:sz="8" w:space="0" w:color="auto"/>
              <w:bottom w:val="single" w:sz="12" w:space="0" w:color="000000"/>
              <w:right w:val="single" w:sz="8" w:space="0" w:color="auto"/>
            </w:tcBorders>
            <w:vAlign w:val="center"/>
            <w:hideMark/>
          </w:tcPr>
          <w:p w14:paraId="6E15E5B0"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9197364" w14:textId="77777777" w:rsidR="00253DB5" w:rsidRPr="00253DB5" w:rsidRDefault="00253DB5" w:rsidP="00253DB5">
            <w:pPr>
              <w:rPr>
                <w:color w:val="000000"/>
              </w:rPr>
            </w:pPr>
            <w:r w:rsidRPr="00253DB5">
              <w:rPr>
                <w:color w:val="000000"/>
              </w:rPr>
              <w:t>CE8-4.2a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06CB73E" w14:textId="77777777" w:rsidR="00253DB5" w:rsidRPr="00253DB5" w:rsidRDefault="00253DB5" w:rsidP="00253DB5">
            <w:pPr>
              <w:jc w:val="center"/>
              <w:rPr>
                <w:color w:val="000000"/>
                <w:sz w:val="20"/>
                <w:szCs w:val="20"/>
              </w:rPr>
            </w:pPr>
            <w:r w:rsidRPr="00253DB5">
              <w:rPr>
                <w:color w:val="000000"/>
                <w:sz w:val="20"/>
                <w:szCs w:val="20"/>
              </w:rPr>
              <w:t>-0.12%</w:t>
            </w:r>
          </w:p>
        </w:tc>
        <w:tc>
          <w:tcPr>
            <w:tcW w:w="900" w:type="dxa"/>
            <w:tcBorders>
              <w:top w:val="single" w:sz="4" w:space="0" w:color="auto"/>
              <w:left w:val="nil"/>
              <w:bottom w:val="nil"/>
              <w:right w:val="single" w:sz="4" w:space="0" w:color="auto"/>
            </w:tcBorders>
            <w:shd w:val="clear" w:color="auto" w:fill="auto"/>
            <w:noWrap/>
            <w:vAlign w:val="bottom"/>
            <w:hideMark/>
          </w:tcPr>
          <w:p w14:paraId="25BE9F4A" w14:textId="77777777" w:rsidR="00253DB5" w:rsidRPr="00253DB5" w:rsidRDefault="00253DB5" w:rsidP="00253DB5">
            <w:pPr>
              <w:jc w:val="center"/>
              <w:rPr>
                <w:color w:val="000000"/>
                <w:sz w:val="20"/>
                <w:szCs w:val="20"/>
              </w:rPr>
            </w:pPr>
            <w:r w:rsidRPr="00253DB5">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1CF1A497"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D43EC00"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31C1B037" w14:textId="77777777" w:rsidR="00253DB5" w:rsidRPr="00253DB5" w:rsidRDefault="00253DB5" w:rsidP="00253DB5">
            <w:pPr>
              <w:jc w:val="center"/>
              <w:rPr>
                <w:color w:val="000000"/>
                <w:sz w:val="20"/>
                <w:szCs w:val="20"/>
              </w:rPr>
            </w:pPr>
            <w:r w:rsidRPr="00253DB5">
              <w:rPr>
                <w:color w:val="000000"/>
                <w:sz w:val="20"/>
                <w:szCs w:val="20"/>
              </w:rPr>
              <w:t>103%</w:t>
            </w:r>
          </w:p>
        </w:tc>
        <w:tc>
          <w:tcPr>
            <w:tcW w:w="833" w:type="dxa"/>
            <w:tcBorders>
              <w:top w:val="single" w:sz="4" w:space="0" w:color="auto"/>
              <w:left w:val="nil"/>
              <w:bottom w:val="nil"/>
              <w:right w:val="single" w:sz="4" w:space="0" w:color="auto"/>
            </w:tcBorders>
            <w:shd w:val="clear" w:color="auto" w:fill="auto"/>
            <w:noWrap/>
            <w:vAlign w:val="bottom"/>
            <w:hideMark/>
          </w:tcPr>
          <w:p w14:paraId="6E91FD54"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71B06710" w14:textId="77777777" w:rsidR="00253DB5" w:rsidRPr="00253DB5" w:rsidRDefault="00253DB5" w:rsidP="00253DB5">
            <w:pPr>
              <w:jc w:val="center"/>
              <w:rPr>
                <w:color w:val="000000"/>
                <w:sz w:val="20"/>
                <w:szCs w:val="20"/>
              </w:rPr>
            </w:pPr>
            <w:r w:rsidRPr="00253DB5">
              <w:rPr>
                <w:color w:val="000000"/>
                <w:sz w:val="20"/>
                <w:szCs w:val="20"/>
              </w:rPr>
              <w:t>-0.03%</w:t>
            </w:r>
          </w:p>
        </w:tc>
        <w:tc>
          <w:tcPr>
            <w:tcW w:w="833" w:type="dxa"/>
            <w:tcBorders>
              <w:top w:val="single" w:sz="4" w:space="0" w:color="auto"/>
              <w:left w:val="nil"/>
              <w:bottom w:val="nil"/>
              <w:right w:val="single" w:sz="4" w:space="0" w:color="auto"/>
            </w:tcBorders>
            <w:shd w:val="clear" w:color="auto" w:fill="auto"/>
            <w:noWrap/>
            <w:vAlign w:val="bottom"/>
            <w:hideMark/>
          </w:tcPr>
          <w:p w14:paraId="176ED237" w14:textId="77777777" w:rsidR="00253DB5" w:rsidRPr="00253DB5" w:rsidRDefault="00253DB5" w:rsidP="00253DB5">
            <w:pPr>
              <w:jc w:val="center"/>
              <w:rPr>
                <w:color w:val="000000"/>
                <w:sz w:val="20"/>
                <w:szCs w:val="20"/>
              </w:rPr>
            </w:pPr>
            <w:r w:rsidRPr="00253DB5">
              <w:rPr>
                <w:color w:val="000000"/>
                <w:sz w:val="20"/>
                <w:szCs w:val="20"/>
              </w:rPr>
              <w:t>-0.13%</w:t>
            </w:r>
          </w:p>
        </w:tc>
        <w:tc>
          <w:tcPr>
            <w:tcW w:w="777" w:type="dxa"/>
            <w:tcBorders>
              <w:top w:val="single" w:sz="4" w:space="0" w:color="auto"/>
              <w:left w:val="nil"/>
              <w:bottom w:val="nil"/>
              <w:right w:val="single" w:sz="4" w:space="0" w:color="auto"/>
            </w:tcBorders>
            <w:shd w:val="clear" w:color="auto" w:fill="auto"/>
            <w:noWrap/>
            <w:vAlign w:val="bottom"/>
            <w:hideMark/>
          </w:tcPr>
          <w:p w14:paraId="11835622"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single" w:sz="4" w:space="0" w:color="auto"/>
              <w:left w:val="nil"/>
              <w:bottom w:val="nil"/>
              <w:right w:val="nil"/>
            </w:tcBorders>
            <w:shd w:val="clear" w:color="auto" w:fill="auto"/>
            <w:noWrap/>
            <w:vAlign w:val="bottom"/>
            <w:hideMark/>
          </w:tcPr>
          <w:p w14:paraId="768C1B22"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C76D7E" w14:paraId="30D86756" w14:textId="77777777" w:rsidTr="00B75018">
        <w:trPr>
          <w:trHeight w:val="150"/>
        </w:trPr>
        <w:tc>
          <w:tcPr>
            <w:tcW w:w="750" w:type="dxa"/>
            <w:vMerge/>
            <w:tcBorders>
              <w:top w:val="nil"/>
              <w:left w:val="single" w:sz="8" w:space="0" w:color="auto"/>
              <w:bottom w:val="single" w:sz="12" w:space="0" w:color="000000"/>
              <w:right w:val="single" w:sz="8" w:space="0" w:color="auto"/>
            </w:tcBorders>
            <w:vAlign w:val="center"/>
            <w:hideMark/>
          </w:tcPr>
          <w:p w14:paraId="47BF5525" w14:textId="77777777" w:rsidR="00C76D7E" w:rsidRPr="00253DB5" w:rsidRDefault="00C76D7E" w:rsidP="00C76D7E">
            <w:pPr>
              <w:rPr>
                <w:color w:val="000000"/>
              </w:rPr>
            </w:pPr>
          </w:p>
        </w:tc>
        <w:tc>
          <w:tcPr>
            <w:tcW w:w="1263" w:type="dxa"/>
            <w:tcBorders>
              <w:top w:val="nil"/>
              <w:left w:val="nil"/>
              <w:bottom w:val="nil"/>
              <w:right w:val="nil"/>
            </w:tcBorders>
            <w:shd w:val="clear" w:color="auto" w:fill="auto"/>
            <w:vAlign w:val="center"/>
            <w:hideMark/>
          </w:tcPr>
          <w:p w14:paraId="12324B87" w14:textId="6E82F1C7" w:rsidR="00C76D7E" w:rsidRPr="00253DB5" w:rsidRDefault="00C76D7E" w:rsidP="00C76D7E">
            <w:pPr>
              <w:rPr>
                <w:color w:val="000000"/>
              </w:rPr>
            </w:pPr>
            <w:r w:rsidRPr="00253DB5">
              <w:rPr>
                <w:color w:val="000000"/>
              </w:rPr>
              <w:t>CE8-4.2b</w:t>
            </w:r>
            <w:ins w:id="1033" w:author="Intra Block Copy" w:date="2019-03-20T15:45:00Z">
              <w:r w:rsidR="00030AA1">
                <w:rPr>
                  <w:color w:val="000000"/>
                </w:rPr>
                <w:t>*</w:t>
              </w:r>
            </w:ins>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E8840C7" w14:textId="689C8958" w:rsidR="00C76D7E" w:rsidRPr="00253DB5" w:rsidRDefault="00C76D7E" w:rsidP="00C76D7E">
            <w:pPr>
              <w:jc w:val="center"/>
              <w:rPr>
                <w:color w:val="000000"/>
                <w:sz w:val="20"/>
                <w:szCs w:val="20"/>
              </w:rPr>
            </w:pPr>
            <w:ins w:id="1034" w:author="Intra Block Copy" w:date="2019-03-19T20:37:00Z">
              <w:r w:rsidRPr="007E5940">
                <w:rPr>
                  <w:color w:val="000000"/>
                  <w:sz w:val="20"/>
                  <w:szCs w:val="20"/>
                </w:rPr>
                <w:t>-0.13%</w:t>
              </w:r>
            </w:ins>
            <w:del w:id="1035" w:author="Intra Block Copy" w:date="2019-03-19T20:37:00Z">
              <w:r w:rsidRPr="00253DB5" w:rsidDel="00D17E57">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
          <w:p w14:paraId="3C29D7C1" w14:textId="3E4B329E" w:rsidR="00C76D7E" w:rsidRPr="00253DB5" w:rsidRDefault="00C76D7E" w:rsidP="00C76D7E">
            <w:pPr>
              <w:jc w:val="center"/>
              <w:rPr>
                <w:color w:val="000000"/>
                <w:sz w:val="20"/>
                <w:szCs w:val="20"/>
              </w:rPr>
            </w:pPr>
            <w:ins w:id="1036" w:author="Intra Block Copy" w:date="2019-03-19T20:37:00Z">
              <w:r w:rsidRPr="007E5940">
                <w:rPr>
                  <w:color w:val="000000"/>
                  <w:sz w:val="20"/>
                  <w:szCs w:val="20"/>
                </w:rPr>
                <w:t>-0.05%</w:t>
              </w:r>
            </w:ins>
            <w:del w:id="1037" w:author="Intra Block Copy" w:date="2019-03-19T20:37:00Z">
              <w:r w:rsidRPr="00253DB5" w:rsidDel="00D17E57">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
          <w:p w14:paraId="2C46C934" w14:textId="1F6496CF" w:rsidR="00C76D7E" w:rsidRPr="00253DB5" w:rsidRDefault="00C76D7E" w:rsidP="00C76D7E">
            <w:pPr>
              <w:jc w:val="center"/>
              <w:rPr>
                <w:color w:val="000000"/>
                <w:sz w:val="20"/>
                <w:szCs w:val="20"/>
              </w:rPr>
            </w:pPr>
            <w:ins w:id="1038" w:author="Intra Block Copy" w:date="2019-03-19T20:37:00Z">
              <w:r w:rsidRPr="007E5940">
                <w:rPr>
                  <w:color w:val="000000"/>
                  <w:sz w:val="20"/>
                  <w:szCs w:val="20"/>
                </w:rPr>
                <w:t>-0.05%</w:t>
              </w:r>
            </w:ins>
            <w:del w:id="1039" w:author="Intra Block Copy" w:date="2019-03-19T20:37:00Z">
              <w:r w:rsidRPr="00253DB5" w:rsidDel="00D17E57">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
          <w:p w14:paraId="32A18B4F" w14:textId="4A0D7CA6" w:rsidR="00C76D7E" w:rsidRPr="00253DB5" w:rsidRDefault="00C76D7E" w:rsidP="00C76D7E">
            <w:pPr>
              <w:jc w:val="center"/>
              <w:rPr>
                <w:color w:val="000000"/>
                <w:sz w:val="20"/>
                <w:szCs w:val="20"/>
              </w:rPr>
            </w:pPr>
            <w:ins w:id="1040" w:author="Intra Block Copy" w:date="2019-03-19T20:37:00Z">
              <w:r w:rsidRPr="007E5940">
                <w:rPr>
                  <w:color w:val="000000"/>
                  <w:sz w:val="20"/>
                  <w:szCs w:val="20"/>
                </w:rPr>
                <w:t>99%</w:t>
              </w:r>
            </w:ins>
            <w:del w:id="1041" w:author="Intra Block Copy" w:date="2019-03-19T20:37:00Z">
              <w:r w:rsidRPr="00253DB5" w:rsidDel="00D17E57">
                <w:rPr>
                  <w:color w:val="000000"/>
                  <w:sz w:val="20"/>
                  <w:szCs w:val="20"/>
                </w:rPr>
                <w:delText> </w:delText>
              </w:r>
            </w:del>
          </w:p>
        </w:tc>
        <w:tc>
          <w:tcPr>
            <w:tcW w:w="763" w:type="dxa"/>
            <w:tcBorders>
              <w:top w:val="single" w:sz="4" w:space="0" w:color="auto"/>
              <w:left w:val="nil"/>
              <w:bottom w:val="nil"/>
              <w:right w:val="single" w:sz="12" w:space="0" w:color="auto"/>
            </w:tcBorders>
            <w:shd w:val="clear" w:color="auto" w:fill="auto"/>
            <w:noWrap/>
            <w:vAlign w:val="bottom"/>
            <w:hideMark/>
          </w:tcPr>
          <w:p w14:paraId="7A6A311C" w14:textId="2F1504A6" w:rsidR="00C76D7E" w:rsidRPr="00253DB5" w:rsidRDefault="00C76D7E" w:rsidP="00C76D7E">
            <w:pPr>
              <w:jc w:val="center"/>
              <w:rPr>
                <w:color w:val="000000"/>
                <w:sz w:val="20"/>
                <w:szCs w:val="20"/>
              </w:rPr>
            </w:pPr>
            <w:ins w:id="1042" w:author="Intra Block Copy" w:date="2019-03-19T20:37:00Z">
              <w:r w:rsidRPr="007E5940">
                <w:rPr>
                  <w:color w:val="000000"/>
                  <w:sz w:val="20"/>
                  <w:szCs w:val="20"/>
                </w:rPr>
                <w:t>98%</w:t>
              </w:r>
            </w:ins>
            <w:del w:id="1043" w:author="Intra Block Copy" w:date="2019-03-19T20:37:00Z">
              <w:r w:rsidRPr="00253DB5" w:rsidDel="00D17E57">
                <w:rPr>
                  <w:color w:val="000000"/>
                  <w:sz w:val="20"/>
                  <w:szCs w:val="20"/>
                </w:rPr>
                <w:delText> </w:delText>
              </w:r>
            </w:del>
          </w:p>
        </w:tc>
        <w:tc>
          <w:tcPr>
            <w:tcW w:w="833" w:type="dxa"/>
            <w:tcBorders>
              <w:top w:val="single" w:sz="4" w:space="0" w:color="auto"/>
              <w:left w:val="nil"/>
              <w:bottom w:val="nil"/>
              <w:right w:val="single" w:sz="4" w:space="0" w:color="auto"/>
            </w:tcBorders>
            <w:shd w:val="clear" w:color="auto" w:fill="auto"/>
            <w:noWrap/>
            <w:vAlign w:val="bottom"/>
            <w:hideMark/>
          </w:tcPr>
          <w:p w14:paraId="56EAF016" w14:textId="06A3C378" w:rsidR="00C76D7E" w:rsidRPr="00253DB5" w:rsidRDefault="00C76D7E" w:rsidP="00C76D7E">
            <w:pPr>
              <w:jc w:val="center"/>
              <w:rPr>
                <w:color w:val="000000"/>
                <w:sz w:val="20"/>
                <w:szCs w:val="20"/>
              </w:rPr>
            </w:pPr>
            <w:ins w:id="1044" w:author="Intra Block Copy" w:date="2019-03-19T20:37:00Z">
              <w:r w:rsidRPr="007E5940">
                <w:rPr>
                  <w:color w:val="000000"/>
                  <w:sz w:val="20"/>
                  <w:szCs w:val="20"/>
                </w:rPr>
                <w:t>-0.02%</w:t>
              </w:r>
            </w:ins>
            <w:del w:id="1045" w:author="Intra Block Copy" w:date="2019-03-19T20:37:00Z">
              <w:r w:rsidRPr="00253DB5" w:rsidDel="00D17E57">
                <w:rPr>
                  <w:color w:val="000000"/>
                  <w:sz w:val="20"/>
                  <w:szCs w:val="20"/>
                </w:rPr>
                <w:delText> </w:delText>
              </w:r>
            </w:del>
          </w:p>
        </w:tc>
        <w:tc>
          <w:tcPr>
            <w:tcW w:w="924" w:type="dxa"/>
            <w:tcBorders>
              <w:top w:val="single" w:sz="4" w:space="0" w:color="auto"/>
              <w:left w:val="nil"/>
              <w:bottom w:val="nil"/>
              <w:right w:val="single" w:sz="4" w:space="0" w:color="auto"/>
            </w:tcBorders>
            <w:shd w:val="clear" w:color="auto" w:fill="auto"/>
            <w:noWrap/>
            <w:vAlign w:val="bottom"/>
            <w:hideMark/>
          </w:tcPr>
          <w:p w14:paraId="0E097202" w14:textId="1C9D9F04" w:rsidR="00C76D7E" w:rsidRPr="00253DB5" w:rsidRDefault="00C76D7E" w:rsidP="00C76D7E">
            <w:pPr>
              <w:jc w:val="center"/>
              <w:rPr>
                <w:color w:val="000000"/>
                <w:sz w:val="20"/>
                <w:szCs w:val="20"/>
              </w:rPr>
            </w:pPr>
            <w:ins w:id="1046" w:author="Intra Block Copy" w:date="2019-03-19T20:37:00Z">
              <w:r w:rsidRPr="007E5940">
                <w:rPr>
                  <w:color w:val="000000"/>
                  <w:sz w:val="20"/>
                  <w:szCs w:val="20"/>
                </w:rPr>
                <w:t>-0.03%</w:t>
              </w:r>
            </w:ins>
            <w:del w:id="1047" w:author="Intra Block Copy" w:date="2019-03-19T20:37:00Z">
              <w:r w:rsidRPr="00253DB5" w:rsidDel="00D17E57">
                <w:rPr>
                  <w:color w:val="000000"/>
                  <w:sz w:val="20"/>
                  <w:szCs w:val="20"/>
                </w:rPr>
                <w:delText> </w:delText>
              </w:r>
            </w:del>
          </w:p>
        </w:tc>
        <w:tc>
          <w:tcPr>
            <w:tcW w:w="833" w:type="dxa"/>
            <w:tcBorders>
              <w:top w:val="single" w:sz="4" w:space="0" w:color="auto"/>
              <w:left w:val="nil"/>
              <w:bottom w:val="nil"/>
              <w:right w:val="single" w:sz="4" w:space="0" w:color="auto"/>
            </w:tcBorders>
            <w:shd w:val="clear" w:color="auto" w:fill="auto"/>
            <w:noWrap/>
            <w:vAlign w:val="bottom"/>
            <w:hideMark/>
          </w:tcPr>
          <w:p w14:paraId="1B676D6D" w14:textId="6306E5E0" w:rsidR="00C76D7E" w:rsidRPr="00253DB5" w:rsidRDefault="00C76D7E" w:rsidP="00C76D7E">
            <w:pPr>
              <w:jc w:val="center"/>
              <w:rPr>
                <w:color w:val="000000"/>
                <w:sz w:val="20"/>
                <w:szCs w:val="20"/>
              </w:rPr>
            </w:pPr>
            <w:ins w:id="1048" w:author="Intra Block Copy" w:date="2019-03-19T20:37:00Z">
              <w:r w:rsidRPr="007E5940">
                <w:rPr>
                  <w:color w:val="000000"/>
                  <w:sz w:val="20"/>
                  <w:szCs w:val="20"/>
                </w:rPr>
                <w:t>-0.02%</w:t>
              </w:r>
            </w:ins>
            <w:del w:id="1049" w:author="Intra Block Copy" w:date="2019-03-19T20:37:00Z">
              <w:r w:rsidRPr="00253DB5" w:rsidDel="00D17E57">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
          <w:p w14:paraId="69DDB900" w14:textId="15736BEF" w:rsidR="00C76D7E" w:rsidRPr="00253DB5" w:rsidRDefault="00C76D7E" w:rsidP="00C76D7E">
            <w:pPr>
              <w:jc w:val="center"/>
              <w:rPr>
                <w:color w:val="000000"/>
                <w:sz w:val="20"/>
                <w:szCs w:val="20"/>
              </w:rPr>
            </w:pPr>
            <w:ins w:id="1050" w:author="Intra Block Copy" w:date="2019-03-19T20:37:00Z">
              <w:r w:rsidRPr="007E5940">
                <w:rPr>
                  <w:color w:val="000000"/>
                  <w:sz w:val="20"/>
                  <w:szCs w:val="20"/>
                </w:rPr>
                <w:t>100%</w:t>
              </w:r>
            </w:ins>
            <w:del w:id="1051" w:author="Intra Block Copy" w:date="2019-03-19T20:37:00Z">
              <w:r w:rsidRPr="00253DB5" w:rsidDel="00D17E57">
                <w:rPr>
                  <w:color w:val="000000"/>
                  <w:sz w:val="20"/>
                  <w:szCs w:val="20"/>
                </w:rPr>
                <w:delText> </w:delText>
              </w:r>
            </w:del>
          </w:p>
        </w:tc>
        <w:tc>
          <w:tcPr>
            <w:tcW w:w="730" w:type="dxa"/>
            <w:tcBorders>
              <w:top w:val="single" w:sz="4" w:space="0" w:color="auto"/>
              <w:left w:val="nil"/>
              <w:bottom w:val="nil"/>
              <w:right w:val="nil"/>
            </w:tcBorders>
            <w:shd w:val="clear" w:color="auto" w:fill="auto"/>
            <w:noWrap/>
            <w:vAlign w:val="bottom"/>
            <w:hideMark/>
          </w:tcPr>
          <w:p w14:paraId="7A0F1CFF" w14:textId="13F0DB80" w:rsidR="00C76D7E" w:rsidRPr="00253DB5" w:rsidRDefault="00C76D7E" w:rsidP="00C76D7E">
            <w:pPr>
              <w:jc w:val="center"/>
              <w:rPr>
                <w:color w:val="000000"/>
                <w:sz w:val="20"/>
                <w:szCs w:val="20"/>
              </w:rPr>
            </w:pPr>
            <w:ins w:id="1052" w:author="Intra Block Copy" w:date="2019-03-19T20:37:00Z">
              <w:r w:rsidRPr="007E5940">
                <w:rPr>
                  <w:color w:val="000000"/>
                  <w:sz w:val="20"/>
                  <w:szCs w:val="20"/>
                </w:rPr>
                <w:t>99%</w:t>
              </w:r>
            </w:ins>
            <w:del w:id="1053" w:author="Intra Block Copy" w:date="2019-03-19T20:37:00Z">
              <w:r w:rsidRPr="00253DB5" w:rsidDel="00D17E57">
                <w:rPr>
                  <w:color w:val="000000"/>
                  <w:sz w:val="20"/>
                  <w:szCs w:val="20"/>
                </w:rPr>
                <w:delText> </w:delText>
              </w:r>
            </w:del>
          </w:p>
        </w:tc>
      </w:tr>
      <w:tr w:rsidR="00B75018" w:rsidRPr="00253DB5" w14:paraId="3934134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9011C17"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A9F93FE" w14:textId="77777777" w:rsidR="00253DB5" w:rsidRPr="00253DB5" w:rsidRDefault="00253DB5" w:rsidP="00253DB5">
            <w:pPr>
              <w:rPr>
                <w:color w:val="000000"/>
              </w:rPr>
            </w:pPr>
            <w:r w:rsidRPr="00253DB5">
              <w:rPr>
                <w:color w:val="000000"/>
              </w:rPr>
              <w:t>CE8-4.3a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6FD5802" w14:textId="77777777" w:rsidR="00253DB5" w:rsidRPr="00253DB5" w:rsidRDefault="00253DB5" w:rsidP="00253DB5">
            <w:pPr>
              <w:jc w:val="center"/>
              <w:rPr>
                <w:color w:val="000000"/>
                <w:sz w:val="20"/>
                <w:szCs w:val="20"/>
              </w:rPr>
            </w:pPr>
            <w:r w:rsidRPr="00253DB5">
              <w:rPr>
                <w:color w:val="000000"/>
                <w:sz w:val="20"/>
                <w:szCs w:val="20"/>
              </w:rPr>
              <w:t>-0.12%</w:t>
            </w:r>
          </w:p>
        </w:tc>
        <w:tc>
          <w:tcPr>
            <w:tcW w:w="900" w:type="dxa"/>
            <w:tcBorders>
              <w:top w:val="single" w:sz="4" w:space="0" w:color="auto"/>
              <w:left w:val="nil"/>
              <w:bottom w:val="nil"/>
              <w:right w:val="single" w:sz="4" w:space="0" w:color="auto"/>
            </w:tcBorders>
            <w:shd w:val="clear" w:color="auto" w:fill="auto"/>
            <w:noWrap/>
            <w:vAlign w:val="bottom"/>
            <w:hideMark/>
          </w:tcPr>
          <w:p w14:paraId="10260B50"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1E8CB396"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16D24BD3"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CB39853"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4" w:space="0" w:color="auto"/>
              <w:left w:val="nil"/>
              <w:bottom w:val="nil"/>
              <w:right w:val="single" w:sz="4" w:space="0" w:color="auto"/>
            </w:tcBorders>
            <w:shd w:val="clear" w:color="auto" w:fill="auto"/>
            <w:noWrap/>
            <w:vAlign w:val="bottom"/>
            <w:hideMark/>
          </w:tcPr>
          <w:p w14:paraId="30E7643F"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single" w:sz="4" w:space="0" w:color="auto"/>
              <w:left w:val="nil"/>
              <w:bottom w:val="nil"/>
              <w:right w:val="single" w:sz="4" w:space="0" w:color="auto"/>
            </w:tcBorders>
            <w:shd w:val="clear" w:color="auto" w:fill="auto"/>
            <w:noWrap/>
            <w:vAlign w:val="bottom"/>
            <w:hideMark/>
          </w:tcPr>
          <w:p w14:paraId="37FD924A" w14:textId="77777777" w:rsidR="00253DB5" w:rsidRPr="00253DB5" w:rsidRDefault="00253DB5" w:rsidP="00253DB5">
            <w:pPr>
              <w:jc w:val="center"/>
              <w:rPr>
                <w:color w:val="000000"/>
                <w:sz w:val="20"/>
                <w:szCs w:val="20"/>
              </w:rPr>
            </w:pPr>
            <w:r w:rsidRPr="00253DB5">
              <w:rPr>
                <w:color w:val="000000"/>
                <w:sz w:val="20"/>
                <w:szCs w:val="20"/>
              </w:rPr>
              <w:t>-0.04%</w:t>
            </w:r>
          </w:p>
        </w:tc>
        <w:tc>
          <w:tcPr>
            <w:tcW w:w="833" w:type="dxa"/>
            <w:tcBorders>
              <w:top w:val="single" w:sz="4" w:space="0" w:color="auto"/>
              <w:left w:val="nil"/>
              <w:bottom w:val="nil"/>
              <w:right w:val="single" w:sz="4" w:space="0" w:color="auto"/>
            </w:tcBorders>
            <w:shd w:val="clear" w:color="auto" w:fill="auto"/>
            <w:noWrap/>
            <w:vAlign w:val="bottom"/>
            <w:hideMark/>
          </w:tcPr>
          <w:p w14:paraId="15E1ECB7" w14:textId="77777777" w:rsidR="00253DB5" w:rsidRPr="00253DB5" w:rsidRDefault="00253DB5" w:rsidP="00253DB5">
            <w:pPr>
              <w:jc w:val="center"/>
              <w:rPr>
                <w:color w:val="000000"/>
                <w:sz w:val="20"/>
                <w:szCs w:val="20"/>
              </w:rPr>
            </w:pPr>
            <w:r w:rsidRPr="00253DB5">
              <w:rPr>
                <w:color w:val="000000"/>
                <w:sz w:val="20"/>
                <w:szCs w:val="20"/>
              </w:rPr>
              <w:t>-0.10%</w:t>
            </w:r>
          </w:p>
        </w:tc>
        <w:tc>
          <w:tcPr>
            <w:tcW w:w="777" w:type="dxa"/>
            <w:tcBorders>
              <w:top w:val="single" w:sz="4" w:space="0" w:color="auto"/>
              <w:left w:val="nil"/>
              <w:bottom w:val="nil"/>
              <w:right w:val="single" w:sz="4" w:space="0" w:color="auto"/>
            </w:tcBorders>
            <w:shd w:val="clear" w:color="auto" w:fill="auto"/>
            <w:noWrap/>
            <w:vAlign w:val="bottom"/>
            <w:hideMark/>
          </w:tcPr>
          <w:p w14:paraId="1742D511"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79F4A392"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4426668D"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DD51CCF"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3BEEEA5" w14:textId="77777777" w:rsidR="00253DB5" w:rsidRPr="00253DB5" w:rsidRDefault="00253DB5" w:rsidP="00253DB5">
            <w:pPr>
              <w:rPr>
                <w:color w:val="000000"/>
              </w:rPr>
            </w:pPr>
            <w:r w:rsidRPr="00253DB5">
              <w:rPr>
                <w:color w:val="000000"/>
              </w:rPr>
              <w:t>CE8-4.3b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ED5E152" w14:textId="77777777" w:rsidR="00253DB5" w:rsidRPr="00253DB5" w:rsidRDefault="00253DB5" w:rsidP="00253DB5">
            <w:pPr>
              <w:jc w:val="center"/>
              <w:rPr>
                <w:color w:val="000000"/>
                <w:sz w:val="20"/>
                <w:szCs w:val="20"/>
              </w:rPr>
            </w:pPr>
            <w:r w:rsidRPr="00253DB5">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0E31D52B"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8CB85F3"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22DE7F04"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4CBB77B9"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4" w:space="0" w:color="auto"/>
              <w:left w:val="nil"/>
              <w:bottom w:val="nil"/>
              <w:right w:val="single" w:sz="4" w:space="0" w:color="auto"/>
            </w:tcBorders>
            <w:shd w:val="clear" w:color="auto" w:fill="auto"/>
            <w:noWrap/>
            <w:vAlign w:val="bottom"/>
            <w:hideMark/>
          </w:tcPr>
          <w:p w14:paraId="4EECC1AF" w14:textId="77777777" w:rsidR="00253DB5" w:rsidRPr="00253DB5" w:rsidRDefault="00253DB5" w:rsidP="00253DB5">
            <w:pPr>
              <w:jc w:val="center"/>
              <w:rPr>
                <w:color w:val="000000"/>
                <w:sz w:val="20"/>
                <w:szCs w:val="20"/>
              </w:rPr>
            </w:pPr>
            <w:r w:rsidRPr="00253DB5">
              <w:rPr>
                <w:color w:val="000000"/>
                <w:sz w:val="20"/>
                <w:szCs w:val="20"/>
              </w:rPr>
              <w:t>-0.03%</w:t>
            </w:r>
          </w:p>
        </w:tc>
        <w:tc>
          <w:tcPr>
            <w:tcW w:w="924" w:type="dxa"/>
            <w:tcBorders>
              <w:top w:val="single" w:sz="4" w:space="0" w:color="auto"/>
              <w:left w:val="nil"/>
              <w:bottom w:val="nil"/>
              <w:right w:val="single" w:sz="4" w:space="0" w:color="auto"/>
            </w:tcBorders>
            <w:shd w:val="clear" w:color="auto" w:fill="auto"/>
            <w:noWrap/>
            <w:vAlign w:val="bottom"/>
            <w:hideMark/>
          </w:tcPr>
          <w:p w14:paraId="6BCF295E" w14:textId="77777777" w:rsidR="00253DB5" w:rsidRPr="00253DB5" w:rsidRDefault="00253DB5" w:rsidP="00253DB5">
            <w:pPr>
              <w:jc w:val="center"/>
              <w:rPr>
                <w:color w:val="000000"/>
                <w:sz w:val="20"/>
                <w:szCs w:val="20"/>
              </w:rPr>
            </w:pPr>
            <w:r w:rsidRPr="00253DB5">
              <w:rPr>
                <w:color w:val="000000"/>
                <w:sz w:val="20"/>
                <w:szCs w:val="20"/>
              </w:rPr>
              <w:t>-0.02%</w:t>
            </w:r>
          </w:p>
        </w:tc>
        <w:tc>
          <w:tcPr>
            <w:tcW w:w="833" w:type="dxa"/>
            <w:tcBorders>
              <w:top w:val="single" w:sz="4" w:space="0" w:color="auto"/>
              <w:left w:val="nil"/>
              <w:bottom w:val="nil"/>
              <w:right w:val="single" w:sz="4" w:space="0" w:color="auto"/>
            </w:tcBorders>
            <w:shd w:val="clear" w:color="auto" w:fill="auto"/>
            <w:noWrap/>
            <w:vAlign w:val="bottom"/>
            <w:hideMark/>
          </w:tcPr>
          <w:p w14:paraId="0572F057" w14:textId="77777777" w:rsidR="00253DB5" w:rsidRPr="00253DB5" w:rsidRDefault="00253DB5" w:rsidP="00253DB5">
            <w:pPr>
              <w:jc w:val="center"/>
              <w:rPr>
                <w:color w:val="000000"/>
                <w:sz w:val="20"/>
                <w:szCs w:val="20"/>
              </w:rPr>
            </w:pPr>
            <w:r w:rsidRPr="00253DB5">
              <w:rPr>
                <w:color w:val="000000"/>
                <w:sz w:val="20"/>
                <w:szCs w:val="20"/>
              </w:rPr>
              <w:t>-0.10%</w:t>
            </w:r>
          </w:p>
        </w:tc>
        <w:tc>
          <w:tcPr>
            <w:tcW w:w="777" w:type="dxa"/>
            <w:tcBorders>
              <w:top w:val="single" w:sz="4" w:space="0" w:color="auto"/>
              <w:left w:val="nil"/>
              <w:bottom w:val="nil"/>
              <w:right w:val="single" w:sz="4" w:space="0" w:color="auto"/>
            </w:tcBorders>
            <w:shd w:val="clear" w:color="auto" w:fill="auto"/>
            <w:noWrap/>
            <w:vAlign w:val="bottom"/>
            <w:hideMark/>
          </w:tcPr>
          <w:p w14:paraId="257AF061"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78648A9B"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305CC4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0390E0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7DB33F2" w14:textId="77777777" w:rsidR="00253DB5" w:rsidRPr="00253DB5" w:rsidRDefault="00253DB5" w:rsidP="00253DB5">
            <w:pPr>
              <w:rPr>
                <w:color w:val="000000"/>
              </w:rPr>
            </w:pPr>
            <w:r w:rsidRPr="00253DB5">
              <w:rPr>
                <w:color w:val="000000"/>
              </w:rPr>
              <w:t>CE8-4.4a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F64C739" w14:textId="77777777" w:rsidR="00253DB5" w:rsidRPr="00253DB5" w:rsidRDefault="00253DB5" w:rsidP="00253DB5">
            <w:pPr>
              <w:jc w:val="center"/>
              <w:rPr>
                <w:color w:val="000000"/>
                <w:sz w:val="20"/>
                <w:szCs w:val="20"/>
              </w:rPr>
            </w:pPr>
            <w:r w:rsidRPr="00253DB5">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483B965F" w14:textId="77777777" w:rsidR="00253DB5" w:rsidRPr="00253DB5" w:rsidRDefault="00253DB5" w:rsidP="00253DB5">
            <w:pPr>
              <w:jc w:val="center"/>
              <w:rPr>
                <w:color w:val="000000"/>
                <w:sz w:val="20"/>
                <w:szCs w:val="20"/>
              </w:rPr>
            </w:pPr>
            <w:r w:rsidRPr="00253DB5">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
          <w:p w14:paraId="31048AFC" w14:textId="77777777" w:rsidR="00253DB5" w:rsidRPr="00253DB5" w:rsidRDefault="00253DB5" w:rsidP="00253DB5">
            <w:pPr>
              <w:jc w:val="center"/>
              <w:rPr>
                <w:color w:val="000000"/>
                <w:sz w:val="20"/>
                <w:szCs w:val="20"/>
              </w:rPr>
            </w:pPr>
            <w:r w:rsidRPr="00253DB5">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
          <w:p w14:paraId="1654C289"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4CB7C534"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41154803" w14:textId="77777777" w:rsidR="00253DB5" w:rsidRPr="00253DB5" w:rsidRDefault="00253DB5" w:rsidP="00253DB5">
            <w:pPr>
              <w:jc w:val="center"/>
              <w:rPr>
                <w:color w:val="000000"/>
                <w:sz w:val="20"/>
                <w:szCs w:val="20"/>
              </w:rPr>
            </w:pPr>
            <w:r w:rsidRPr="00253DB5">
              <w:rPr>
                <w:color w:val="000000"/>
                <w:sz w:val="20"/>
                <w:szCs w:val="20"/>
              </w:rPr>
              <w:t>-0.04%</w:t>
            </w:r>
          </w:p>
        </w:tc>
        <w:tc>
          <w:tcPr>
            <w:tcW w:w="924" w:type="dxa"/>
            <w:tcBorders>
              <w:top w:val="single" w:sz="4" w:space="0" w:color="auto"/>
              <w:left w:val="nil"/>
              <w:bottom w:val="nil"/>
              <w:right w:val="single" w:sz="4" w:space="0" w:color="auto"/>
            </w:tcBorders>
            <w:shd w:val="clear" w:color="auto" w:fill="auto"/>
            <w:noWrap/>
            <w:vAlign w:val="bottom"/>
            <w:hideMark/>
          </w:tcPr>
          <w:p w14:paraId="6878790C"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single" w:sz="4" w:space="0" w:color="auto"/>
              <w:left w:val="nil"/>
              <w:bottom w:val="nil"/>
              <w:right w:val="single" w:sz="4" w:space="0" w:color="auto"/>
            </w:tcBorders>
            <w:shd w:val="clear" w:color="auto" w:fill="auto"/>
            <w:noWrap/>
            <w:vAlign w:val="bottom"/>
            <w:hideMark/>
          </w:tcPr>
          <w:p w14:paraId="70C8B904" w14:textId="77777777" w:rsidR="00253DB5" w:rsidRPr="00253DB5" w:rsidRDefault="00253DB5" w:rsidP="00253DB5">
            <w:pPr>
              <w:jc w:val="center"/>
              <w:rPr>
                <w:color w:val="000000"/>
                <w:sz w:val="20"/>
                <w:szCs w:val="20"/>
              </w:rPr>
            </w:pPr>
            <w:r w:rsidRPr="00253DB5">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
          <w:p w14:paraId="5F6ED1BA"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3970AF67"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2D9A535"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07B5D3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7B31BFC" w14:textId="77777777" w:rsidR="00253DB5" w:rsidRPr="00253DB5" w:rsidRDefault="00253DB5" w:rsidP="00253DB5">
            <w:pPr>
              <w:rPr>
                <w:color w:val="000000"/>
              </w:rPr>
            </w:pPr>
            <w:r w:rsidRPr="00253DB5">
              <w:rPr>
                <w:color w:val="000000"/>
              </w:rPr>
              <w:t>CE8-4.4b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D455DB3" w14:textId="77777777" w:rsidR="00253DB5" w:rsidRPr="00253DB5" w:rsidRDefault="00253DB5" w:rsidP="00253DB5">
            <w:pPr>
              <w:jc w:val="center"/>
              <w:rPr>
                <w:color w:val="000000"/>
                <w:sz w:val="20"/>
                <w:szCs w:val="20"/>
              </w:rPr>
            </w:pPr>
            <w:r w:rsidRPr="00253DB5">
              <w:rPr>
                <w:color w:val="000000"/>
                <w:sz w:val="20"/>
                <w:szCs w:val="20"/>
              </w:rPr>
              <w:t>-0.13%</w:t>
            </w:r>
          </w:p>
        </w:tc>
        <w:tc>
          <w:tcPr>
            <w:tcW w:w="900" w:type="dxa"/>
            <w:tcBorders>
              <w:top w:val="single" w:sz="4" w:space="0" w:color="auto"/>
              <w:left w:val="nil"/>
              <w:bottom w:val="nil"/>
              <w:right w:val="single" w:sz="4" w:space="0" w:color="auto"/>
            </w:tcBorders>
            <w:shd w:val="clear" w:color="auto" w:fill="auto"/>
            <w:noWrap/>
            <w:vAlign w:val="bottom"/>
            <w:hideMark/>
          </w:tcPr>
          <w:p w14:paraId="7928887C" w14:textId="77777777" w:rsidR="00253DB5" w:rsidRPr="00253DB5" w:rsidRDefault="00253DB5" w:rsidP="00253DB5">
            <w:pPr>
              <w:jc w:val="center"/>
              <w:rPr>
                <w:color w:val="000000"/>
                <w:sz w:val="20"/>
                <w:szCs w:val="20"/>
              </w:rPr>
            </w:pPr>
            <w:r w:rsidRPr="00253DB5">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
          <w:p w14:paraId="2308E726"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27985813"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A779E61"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7A03C208"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7D37A217" w14:textId="77777777" w:rsidR="00253DB5" w:rsidRPr="00253DB5" w:rsidRDefault="00253DB5" w:rsidP="00253DB5">
            <w:pPr>
              <w:jc w:val="center"/>
              <w:rPr>
                <w:color w:val="000000"/>
                <w:sz w:val="20"/>
                <w:szCs w:val="20"/>
              </w:rPr>
            </w:pPr>
            <w:r w:rsidRPr="00253DB5">
              <w:rPr>
                <w:color w:val="000000"/>
                <w:sz w:val="20"/>
                <w:szCs w:val="20"/>
              </w:rPr>
              <w:t>-0.01%</w:t>
            </w:r>
          </w:p>
        </w:tc>
        <w:tc>
          <w:tcPr>
            <w:tcW w:w="833" w:type="dxa"/>
            <w:tcBorders>
              <w:top w:val="single" w:sz="4" w:space="0" w:color="auto"/>
              <w:left w:val="nil"/>
              <w:bottom w:val="nil"/>
              <w:right w:val="single" w:sz="4" w:space="0" w:color="auto"/>
            </w:tcBorders>
            <w:shd w:val="clear" w:color="auto" w:fill="auto"/>
            <w:noWrap/>
            <w:vAlign w:val="bottom"/>
            <w:hideMark/>
          </w:tcPr>
          <w:p w14:paraId="5A524FDA" w14:textId="77777777" w:rsidR="00253DB5" w:rsidRPr="00253DB5" w:rsidRDefault="00253DB5" w:rsidP="00253DB5">
            <w:pPr>
              <w:jc w:val="center"/>
              <w:rPr>
                <w:color w:val="000000"/>
                <w:sz w:val="20"/>
                <w:szCs w:val="20"/>
              </w:rPr>
            </w:pPr>
            <w:r w:rsidRPr="00253DB5">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
          <w:p w14:paraId="22CE5602"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60C64F36"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74C3B408"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2A3ACE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C2C30A5" w14:textId="77777777" w:rsidR="00253DB5" w:rsidRPr="00253DB5" w:rsidRDefault="00253DB5" w:rsidP="00253DB5">
            <w:pPr>
              <w:rPr>
                <w:color w:val="000000"/>
              </w:rPr>
            </w:pPr>
            <w:r w:rsidRPr="00253DB5">
              <w:rPr>
                <w:color w:val="000000"/>
              </w:rPr>
              <w:t>CE8-5.1a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652FBEB" w14:textId="77777777" w:rsidR="00253DB5" w:rsidRPr="00253DB5" w:rsidRDefault="00253DB5" w:rsidP="00253DB5">
            <w:pPr>
              <w:jc w:val="center"/>
              <w:rPr>
                <w:color w:val="000000"/>
                <w:sz w:val="20"/>
                <w:szCs w:val="20"/>
              </w:rPr>
            </w:pPr>
            <w:r w:rsidRPr="00253DB5">
              <w:rPr>
                <w:color w:val="000000"/>
                <w:sz w:val="20"/>
                <w:szCs w:val="20"/>
              </w:rPr>
              <w:t>-0.14%</w:t>
            </w:r>
          </w:p>
        </w:tc>
        <w:tc>
          <w:tcPr>
            <w:tcW w:w="900" w:type="dxa"/>
            <w:tcBorders>
              <w:top w:val="single" w:sz="4" w:space="0" w:color="auto"/>
              <w:left w:val="nil"/>
              <w:bottom w:val="nil"/>
              <w:right w:val="single" w:sz="4" w:space="0" w:color="auto"/>
            </w:tcBorders>
            <w:shd w:val="clear" w:color="auto" w:fill="auto"/>
            <w:noWrap/>
            <w:vAlign w:val="bottom"/>
            <w:hideMark/>
          </w:tcPr>
          <w:p w14:paraId="38970EE8" w14:textId="77777777" w:rsidR="00253DB5" w:rsidRPr="00253DB5" w:rsidRDefault="00253DB5" w:rsidP="00253DB5">
            <w:pPr>
              <w:jc w:val="center"/>
              <w:rPr>
                <w:color w:val="000000"/>
                <w:sz w:val="20"/>
                <w:szCs w:val="20"/>
              </w:rPr>
            </w:pPr>
            <w:r w:rsidRPr="00253DB5">
              <w:rPr>
                <w:color w:val="000000"/>
                <w:sz w:val="20"/>
                <w:szCs w:val="20"/>
              </w:rPr>
              <w:t>0.00%</w:t>
            </w:r>
          </w:p>
        </w:tc>
        <w:tc>
          <w:tcPr>
            <w:tcW w:w="900" w:type="dxa"/>
            <w:tcBorders>
              <w:top w:val="single" w:sz="4" w:space="0" w:color="auto"/>
              <w:left w:val="nil"/>
              <w:bottom w:val="nil"/>
              <w:right w:val="single" w:sz="4" w:space="0" w:color="auto"/>
            </w:tcBorders>
            <w:shd w:val="clear" w:color="auto" w:fill="auto"/>
            <w:noWrap/>
            <w:vAlign w:val="bottom"/>
            <w:hideMark/>
          </w:tcPr>
          <w:p w14:paraId="1623BE63"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744BA937"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15A7873D"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56FBE422" w14:textId="77777777" w:rsidR="00253DB5" w:rsidRPr="00253DB5" w:rsidRDefault="00253DB5" w:rsidP="00253DB5">
            <w:pPr>
              <w:jc w:val="center"/>
              <w:rPr>
                <w:color w:val="000000"/>
                <w:sz w:val="20"/>
                <w:szCs w:val="20"/>
              </w:rPr>
            </w:pPr>
            <w:r w:rsidRPr="00253DB5">
              <w:rPr>
                <w:color w:val="000000"/>
                <w:sz w:val="20"/>
                <w:szCs w:val="20"/>
              </w:rPr>
              <w:t>0.02%</w:t>
            </w:r>
          </w:p>
        </w:tc>
        <w:tc>
          <w:tcPr>
            <w:tcW w:w="924" w:type="dxa"/>
            <w:tcBorders>
              <w:top w:val="single" w:sz="4" w:space="0" w:color="auto"/>
              <w:left w:val="nil"/>
              <w:bottom w:val="nil"/>
              <w:right w:val="single" w:sz="4" w:space="0" w:color="auto"/>
            </w:tcBorders>
            <w:shd w:val="clear" w:color="auto" w:fill="auto"/>
            <w:noWrap/>
            <w:vAlign w:val="bottom"/>
            <w:hideMark/>
          </w:tcPr>
          <w:p w14:paraId="186BD64E" w14:textId="77777777" w:rsidR="00253DB5" w:rsidRPr="00253DB5" w:rsidRDefault="00253DB5" w:rsidP="00253DB5">
            <w:pPr>
              <w:jc w:val="center"/>
              <w:rPr>
                <w:color w:val="000000"/>
                <w:sz w:val="20"/>
                <w:szCs w:val="20"/>
              </w:rPr>
            </w:pPr>
            <w:r w:rsidRPr="00253DB5">
              <w:rPr>
                <w:color w:val="000000"/>
                <w:sz w:val="20"/>
                <w:szCs w:val="20"/>
              </w:rPr>
              <w:t>0.01%</w:t>
            </w:r>
          </w:p>
        </w:tc>
        <w:tc>
          <w:tcPr>
            <w:tcW w:w="833" w:type="dxa"/>
            <w:tcBorders>
              <w:top w:val="single" w:sz="4" w:space="0" w:color="auto"/>
              <w:left w:val="nil"/>
              <w:bottom w:val="nil"/>
              <w:right w:val="single" w:sz="4" w:space="0" w:color="auto"/>
            </w:tcBorders>
            <w:shd w:val="clear" w:color="auto" w:fill="auto"/>
            <w:noWrap/>
            <w:vAlign w:val="bottom"/>
            <w:hideMark/>
          </w:tcPr>
          <w:p w14:paraId="7C091BAA" w14:textId="77777777" w:rsidR="00253DB5" w:rsidRPr="00253DB5" w:rsidRDefault="00253DB5" w:rsidP="00253DB5">
            <w:pPr>
              <w:jc w:val="center"/>
              <w:rPr>
                <w:color w:val="000000"/>
                <w:sz w:val="20"/>
                <w:szCs w:val="20"/>
              </w:rPr>
            </w:pPr>
            <w:r w:rsidRPr="00253DB5">
              <w:rPr>
                <w:color w:val="000000"/>
                <w:sz w:val="20"/>
                <w:szCs w:val="20"/>
              </w:rPr>
              <w:t>-0.13%</w:t>
            </w:r>
          </w:p>
        </w:tc>
        <w:tc>
          <w:tcPr>
            <w:tcW w:w="777" w:type="dxa"/>
            <w:tcBorders>
              <w:top w:val="single" w:sz="4" w:space="0" w:color="auto"/>
              <w:left w:val="nil"/>
              <w:bottom w:val="nil"/>
              <w:right w:val="single" w:sz="4" w:space="0" w:color="auto"/>
            </w:tcBorders>
            <w:shd w:val="clear" w:color="auto" w:fill="auto"/>
            <w:noWrap/>
            <w:vAlign w:val="bottom"/>
            <w:hideMark/>
          </w:tcPr>
          <w:p w14:paraId="047744D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6E98BE26"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4902EC2A" w14:textId="77777777" w:rsidTr="00B75018">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12DE9D6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149540F" w14:textId="77777777" w:rsidR="00253DB5" w:rsidRPr="00253DB5" w:rsidRDefault="00253DB5" w:rsidP="00253DB5">
            <w:pPr>
              <w:rPr>
                <w:color w:val="000000"/>
              </w:rPr>
            </w:pPr>
            <w:r w:rsidRPr="00253DB5">
              <w:rPr>
                <w:color w:val="000000"/>
              </w:rPr>
              <w:t>CE8-5.1b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52A7C8B" w14:textId="77777777" w:rsidR="00253DB5" w:rsidRPr="00253DB5" w:rsidRDefault="00253DB5" w:rsidP="00253DB5">
            <w:pPr>
              <w:jc w:val="center"/>
              <w:rPr>
                <w:color w:val="000000"/>
                <w:sz w:val="20"/>
                <w:szCs w:val="20"/>
              </w:rPr>
            </w:pPr>
            <w:r w:rsidRPr="00253DB5">
              <w:rPr>
                <w:color w:val="000000"/>
                <w:sz w:val="20"/>
                <w:szCs w:val="20"/>
              </w:rPr>
              <w:t>-0.14%</w:t>
            </w:r>
          </w:p>
        </w:tc>
        <w:tc>
          <w:tcPr>
            <w:tcW w:w="900" w:type="dxa"/>
            <w:tcBorders>
              <w:top w:val="single" w:sz="4" w:space="0" w:color="auto"/>
              <w:left w:val="nil"/>
              <w:bottom w:val="nil"/>
              <w:right w:val="single" w:sz="4" w:space="0" w:color="auto"/>
            </w:tcBorders>
            <w:shd w:val="clear" w:color="auto" w:fill="auto"/>
            <w:noWrap/>
            <w:vAlign w:val="bottom"/>
            <w:hideMark/>
          </w:tcPr>
          <w:p w14:paraId="79F8CA11" w14:textId="77777777" w:rsidR="00253DB5" w:rsidRPr="00253DB5" w:rsidRDefault="00253DB5" w:rsidP="00253DB5">
            <w:pPr>
              <w:jc w:val="center"/>
              <w:rPr>
                <w:color w:val="000000"/>
                <w:sz w:val="20"/>
                <w:szCs w:val="20"/>
              </w:rPr>
            </w:pPr>
            <w:r w:rsidRPr="00253DB5">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
          <w:p w14:paraId="586CF75E" w14:textId="77777777" w:rsidR="00253DB5" w:rsidRPr="00253DB5" w:rsidRDefault="00253DB5" w:rsidP="00253DB5">
            <w:pPr>
              <w:jc w:val="center"/>
              <w:rPr>
                <w:color w:val="000000"/>
                <w:sz w:val="20"/>
                <w:szCs w:val="20"/>
              </w:rPr>
            </w:pPr>
            <w:r w:rsidRPr="00253DB5">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
          <w:p w14:paraId="675AC177"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1FBCD6C9"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2A88ADB8" w14:textId="77777777" w:rsidR="00253DB5" w:rsidRPr="00253DB5" w:rsidRDefault="00253DB5" w:rsidP="00253DB5">
            <w:pPr>
              <w:jc w:val="center"/>
              <w:rPr>
                <w:color w:val="000000"/>
                <w:sz w:val="20"/>
                <w:szCs w:val="20"/>
              </w:rPr>
            </w:pPr>
            <w:r w:rsidRPr="00253DB5">
              <w:rPr>
                <w:color w:val="000000"/>
                <w:sz w:val="20"/>
                <w:szCs w:val="20"/>
              </w:rPr>
              <w:t>0.01%</w:t>
            </w:r>
          </w:p>
        </w:tc>
        <w:tc>
          <w:tcPr>
            <w:tcW w:w="924" w:type="dxa"/>
            <w:tcBorders>
              <w:top w:val="single" w:sz="4" w:space="0" w:color="auto"/>
              <w:left w:val="nil"/>
              <w:bottom w:val="nil"/>
              <w:right w:val="single" w:sz="4" w:space="0" w:color="auto"/>
            </w:tcBorders>
            <w:shd w:val="clear" w:color="auto" w:fill="auto"/>
            <w:noWrap/>
            <w:vAlign w:val="bottom"/>
            <w:hideMark/>
          </w:tcPr>
          <w:p w14:paraId="587D375F" w14:textId="77777777" w:rsidR="00253DB5" w:rsidRPr="00253DB5" w:rsidRDefault="00253DB5" w:rsidP="00253DB5">
            <w:pPr>
              <w:jc w:val="center"/>
              <w:rPr>
                <w:color w:val="000000"/>
                <w:sz w:val="20"/>
                <w:szCs w:val="20"/>
              </w:rPr>
            </w:pPr>
            <w:r w:rsidRPr="00253DB5">
              <w:rPr>
                <w:color w:val="000000"/>
                <w:sz w:val="20"/>
                <w:szCs w:val="20"/>
              </w:rPr>
              <w:t>0.00%</w:t>
            </w:r>
          </w:p>
        </w:tc>
        <w:tc>
          <w:tcPr>
            <w:tcW w:w="833" w:type="dxa"/>
            <w:tcBorders>
              <w:top w:val="single" w:sz="4" w:space="0" w:color="auto"/>
              <w:left w:val="nil"/>
              <w:bottom w:val="nil"/>
              <w:right w:val="single" w:sz="4" w:space="0" w:color="auto"/>
            </w:tcBorders>
            <w:shd w:val="clear" w:color="auto" w:fill="auto"/>
            <w:noWrap/>
            <w:vAlign w:val="bottom"/>
            <w:hideMark/>
          </w:tcPr>
          <w:p w14:paraId="56C214F2" w14:textId="77777777" w:rsidR="00253DB5" w:rsidRPr="00253DB5" w:rsidRDefault="00253DB5" w:rsidP="00253DB5">
            <w:pPr>
              <w:jc w:val="center"/>
              <w:rPr>
                <w:color w:val="000000"/>
                <w:sz w:val="20"/>
                <w:szCs w:val="20"/>
              </w:rPr>
            </w:pPr>
            <w:r w:rsidRPr="00253DB5">
              <w:rPr>
                <w:color w:val="000000"/>
                <w:sz w:val="20"/>
                <w:szCs w:val="20"/>
              </w:rPr>
              <w:t>-0.12%</w:t>
            </w:r>
          </w:p>
        </w:tc>
        <w:tc>
          <w:tcPr>
            <w:tcW w:w="777" w:type="dxa"/>
            <w:tcBorders>
              <w:top w:val="single" w:sz="4" w:space="0" w:color="auto"/>
              <w:left w:val="nil"/>
              <w:bottom w:val="nil"/>
              <w:right w:val="single" w:sz="4" w:space="0" w:color="auto"/>
            </w:tcBorders>
            <w:shd w:val="clear" w:color="auto" w:fill="auto"/>
            <w:noWrap/>
            <w:vAlign w:val="bottom"/>
            <w:hideMark/>
          </w:tcPr>
          <w:p w14:paraId="6EAA752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1C5D794B"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474D0CD1" w14:textId="77777777" w:rsidTr="00B75018">
        <w:trPr>
          <w:trHeight w:val="300"/>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102AF0C3" w14:textId="77777777" w:rsidR="00253DB5" w:rsidRPr="00253DB5" w:rsidRDefault="00253DB5" w:rsidP="00253DB5">
            <w:pPr>
              <w:jc w:val="center"/>
              <w:rPr>
                <w:color w:val="000000"/>
              </w:rPr>
            </w:pPr>
            <w:r w:rsidRPr="00253DB5">
              <w:rPr>
                <w:color w:val="000000"/>
              </w:rPr>
              <w:t>Class F</w:t>
            </w:r>
          </w:p>
        </w:tc>
        <w:tc>
          <w:tcPr>
            <w:tcW w:w="1263" w:type="dxa"/>
            <w:tcBorders>
              <w:top w:val="single" w:sz="8" w:space="0" w:color="auto"/>
              <w:left w:val="nil"/>
              <w:bottom w:val="nil"/>
              <w:right w:val="nil"/>
            </w:tcBorders>
            <w:shd w:val="clear" w:color="auto" w:fill="auto"/>
            <w:vAlign w:val="center"/>
            <w:hideMark/>
          </w:tcPr>
          <w:p w14:paraId="5A6312B9" w14:textId="77777777" w:rsidR="00253DB5" w:rsidRPr="00253DB5" w:rsidRDefault="00253DB5" w:rsidP="00253DB5">
            <w:pPr>
              <w:rPr>
                <w:color w:val="000000"/>
              </w:rPr>
            </w:pPr>
            <w:r w:rsidRPr="00253DB5">
              <w:rPr>
                <w:color w:val="000000"/>
              </w:rPr>
              <w:t>CE8-2.1</w:t>
            </w:r>
          </w:p>
        </w:tc>
        <w:tc>
          <w:tcPr>
            <w:tcW w:w="857"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14:paraId="25D231A7" w14:textId="77777777" w:rsidR="00253DB5" w:rsidRPr="00253DB5" w:rsidRDefault="00253DB5" w:rsidP="00253DB5">
            <w:pPr>
              <w:jc w:val="center"/>
              <w:rPr>
                <w:color w:val="000000"/>
                <w:sz w:val="20"/>
                <w:szCs w:val="20"/>
              </w:rPr>
            </w:pPr>
            <w:r w:rsidRPr="00253DB5">
              <w:rPr>
                <w:color w:val="000000"/>
                <w:sz w:val="20"/>
                <w:szCs w:val="20"/>
              </w:rPr>
              <w:t>-8.58%</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0BC7A378" w14:textId="77777777" w:rsidR="00253DB5" w:rsidRPr="00253DB5" w:rsidRDefault="00253DB5" w:rsidP="00253DB5">
            <w:pPr>
              <w:jc w:val="center"/>
              <w:rPr>
                <w:color w:val="000000"/>
                <w:sz w:val="20"/>
                <w:szCs w:val="20"/>
              </w:rPr>
            </w:pPr>
            <w:r w:rsidRPr="00253DB5">
              <w:rPr>
                <w:color w:val="000000"/>
                <w:sz w:val="20"/>
                <w:szCs w:val="20"/>
              </w:rPr>
              <w:t>-7.71%</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04D6F73B" w14:textId="77777777" w:rsidR="00253DB5" w:rsidRPr="00253DB5" w:rsidRDefault="00253DB5" w:rsidP="00253DB5">
            <w:pPr>
              <w:jc w:val="center"/>
              <w:rPr>
                <w:color w:val="000000"/>
                <w:sz w:val="20"/>
                <w:szCs w:val="20"/>
              </w:rPr>
            </w:pPr>
            <w:r w:rsidRPr="00253DB5">
              <w:rPr>
                <w:color w:val="000000"/>
                <w:sz w:val="20"/>
                <w:szCs w:val="20"/>
              </w:rPr>
              <w:t>-7.86%</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
          <w:p w14:paraId="45D75498" w14:textId="77777777" w:rsidR="00253DB5" w:rsidRPr="00253DB5" w:rsidRDefault="00253DB5" w:rsidP="00253DB5">
            <w:pPr>
              <w:jc w:val="center"/>
              <w:rPr>
                <w:color w:val="000000"/>
                <w:sz w:val="20"/>
                <w:szCs w:val="20"/>
              </w:rPr>
            </w:pPr>
            <w:r w:rsidRPr="00253DB5">
              <w:rPr>
                <w:color w:val="000000"/>
                <w:sz w:val="20"/>
                <w:szCs w:val="20"/>
              </w:rPr>
              <w:t>94%</w:t>
            </w:r>
          </w:p>
        </w:tc>
        <w:tc>
          <w:tcPr>
            <w:tcW w:w="763" w:type="dxa"/>
            <w:tcBorders>
              <w:top w:val="single" w:sz="8" w:space="0" w:color="auto"/>
              <w:left w:val="nil"/>
              <w:bottom w:val="single" w:sz="4" w:space="0" w:color="auto"/>
              <w:right w:val="single" w:sz="12" w:space="0" w:color="auto"/>
            </w:tcBorders>
            <w:shd w:val="clear" w:color="auto" w:fill="auto"/>
            <w:noWrap/>
            <w:vAlign w:val="bottom"/>
            <w:hideMark/>
          </w:tcPr>
          <w:p w14:paraId="70D533F7"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3E378863" w14:textId="77777777" w:rsidR="00253DB5" w:rsidRPr="00253DB5" w:rsidRDefault="00253DB5" w:rsidP="00253DB5">
            <w:pPr>
              <w:jc w:val="center"/>
              <w:rPr>
                <w:color w:val="000000"/>
                <w:sz w:val="20"/>
                <w:szCs w:val="20"/>
              </w:rPr>
            </w:pPr>
            <w:r w:rsidRPr="00253DB5">
              <w:rPr>
                <w:color w:val="000000"/>
                <w:sz w:val="20"/>
                <w:szCs w:val="20"/>
              </w:rPr>
              <w:t>-6.72%</w:t>
            </w:r>
          </w:p>
        </w:tc>
        <w:tc>
          <w:tcPr>
            <w:tcW w:w="924" w:type="dxa"/>
            <w:tcBorders>
              <w:top w:val="single" w:sz="8" w:space="0" w:color="auto"/>
              <w:left w:val="nil"/>
              <w:bottom w:val="single" w:sz="4" w:space="0" w:color="auto"/>
              <w:right w:val="single" w:sz="4" w:space="0" w:color="auto"/>
            </w:tcBorders>
            <w:shd w:val="clear" w:color="auto" w:fill="auto"/>
            <w:noWrap/>
            <w:vAlign w:val="bottom"/>
            <w:hideMark/>
          </w:tcPr>
          <w:p w14:paraId="737808F7" w14:textId="77777777" w:rsidR="00253DB5" w:rsidRPr="00253DB5" w:rsidRDefault="00253DB5" w:rsidP="00253DB5">
            <w:pPr>
              <w:jc w:val="center"/>
              <w:rPr>
                <w:color w:val="000000"/>
                <w:sz w:val="20"/>
                <w:szCs w:val="20"/>
              </w:rPr>
            </w:pPr>
            <w:r w:rsidRPr="00253DB5">
              <w:rPr>
                <w:color w:val="000000"/>
                <w:sz w:val="20"/>
                <w:szCs w:val="20"/>
              </w:rPr>
              <w:t>-7.66%</w:t>
            </w:r>
          </w:p>
        </w:tc>
        <w:tc>
          <w:tcPr>
            <w:tcW w:w="833" w:type="dxa"/>
            <w:tcBorders>
              <w:top w:val="single" w:sz="8" w:space="0" w:color="auto"/>
              <w:left w:val="nil"/>
              <w:bottom w:val="single" w:sz="4" w:space="0" w:color="auto"/>
              <w:right w:val="single" w:sz="4" w:space="0" w:color="auto"/>
            </w:tcBorders>
            <w:shd w:val="clear" w:color="auto" w:fill="auto"/>
            <w:noWrap/>
            <w:vAlign w:val="bottom"/>
            <w:hideMark/>
          </w:tcPr>
          <w:p w14:paraId="5EFCE51D" w14:textId="77777777" w:rsidR="00253DB5" w:rsidRPr="00253DB5" w:rsidRDefault="00253DB5" w:rsidP="00253DB5">
            <w:pPr>
              <w:jc w:val="center"/>
              <w:rPr>
                <w:color w:val="000000"/>
                <w:sz w:val="20"/>
                <w:szCs w:val="20"/>
              </w:rPr>
            </w:pPr>
            <w:r w:rsidRPr="00253DB5">
              <w:rPr>
                <w:color w:val="000000"/>
                <w:sz w:val="20"/>
                <w:szCs w:val="20"/>
              </w:rPr>
              <w:t>-7.47%</w:t>
            </w:r>
          </w:p>
        </w:tc>
        <w:tc>
          <w:tcPr>
            <w:tcW w:w="777" w:type="dxa"/>
            <w:tcBorders>
              <w:top w:val="single" w:sz="8" w:space="0" w:color="auto"/>
              <w:left w:val="nil"/>
              <w:bottom w:val="single" w:sz="4" w:space="0" w:color="auto"/>
              <w:right w:val="single" w:sz="4" w:space="0" w:color="auto"/>
            </w:tcBorders>
            <w:shd w:val="clear" w:color="auto" w:fill="auto"/>
            <w:noWrap/>
            <w:vAlign w:val="bottom"/>
            <w:hideMark/>
          </w:tcPr>
          <w:p w14:paraId="26EE6D44"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single" w:sz="8" w:space="0" w:color="auto"/>
              <w:left w:val="nil"/>
              <w:bottom w:val="single" w:sz="4" w:space="0" w:color="auto"/>
              <w:right w:val="nil"/>
            </w:tcBorders>
            <w:shd w:val="clear" w:color="auto" w:fill="auto"/>
            <w:noWrap/>
            <w:vAlign w:val="bottom"/>
            <w:hideMark/>
          </w:tcPr>
          <w:p w14:paraId="23E29A7A"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51A003DA"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71F1873D"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9DE1CC7" w14:textId="77777777" w:rsidR="00253DB5" w:rsidRPr="00253DB5" w:rsidRDefault="00253DB5" w:rsidP="00253DB5">
            <w:pPr>
              <w:rPr>
                <w:color w:val="000000"/>
              </w:rPr>
            </w:pPr>
            <w:r w:rsidRPr="00253DB5">
              <w:rPr>
                <w:color w:val="000000"/>
              </w:rPr>
              <w:t>CE8-2.2a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902F49B" w14:textId="77777777" w:rsidR="00253DB5" w:rsidRPr="00253DB5" w:rsidRDefault="00253DB5" w:rsidP="00253DB5">
            <w:pPr>
              <w:jc w:val="center"/>
              <w:rPr>
                <w:color w:val="000000"/>
                <w:sz w:val="20"/>
                <w:szCs w:val="20"/>
              </w:rPr>
            </w:pPr>
            <w:r w:rsidRPr="00253DB5">
              <w:rPr>
                <w:color w:val="000000"/>
                <w:sz w:val="20"/>
                <w:szCs w:val="20"/>
              </w:rPr>
              <w:t>-8.58%</w:t>
            </w:r>
          </w:p>
        </w:tc>
        <w:tc>
          <w:tcPr>
            <w:tcW w:w="900" w:type="dxa"/>
            <w:tcBorders>
              <w:top w:val="nil"/>
              <w:left w:val="nil"/>
              <w:bottom w:val="single" w:sz="4" w:space="0" w:color="auto"/>
              <w:right w:val="single" w:sz="4" w:space="0" w:color="auto"/>
            </w:tcBorders>
            <w:shd w:val="clear" w:color="auto" w:fill="auto"/>
            <w:noWrap/>
            <w:vAlign w:val="bottom"/>
            <w:hideMark/>
          </w:tcPr>
          <w:p w14:paraId="416EB0E1" w14:textId="77777777" w:rsidR="00253DB5" w:rsidRPr="00253DB5" w:rsidRDefault="00253DB5" w:rsidP="00253DB5">
            <w:pPr>
              <w:jc w:val="center"/>
              <w:rPr>
                <w:color w:val="000000"/>
                <w:sz w:val="20"/>
                <w:szCs w:val="20"/>
              </w:rPr>
            </w:pPr>
            <w:r w:rsidRPr="00253DB5">
              <w:rPr>
                <w:color w:val="000000"/>
                <w:sz w:val="20"/>
                <w:szCs w:val="20"/>
              </w:rPr>
              <w:t>-7.71%</w:t>
            </w:r>
          </w:p>
        </w:tc>
        <w:tc>
          <w:tcPr>
            <w:tcW w:w="900" w:type="dxa"/>
            <w:tcBorders>
              <w:top w:val="nil"/>
              <w:left w:val="nil"/>
              <w:bottom w:val="single" w:sz="4" w:space="0" w:color="auto"/>
              <w:right w:val="single" w:sz="4" w:space="0" w:color="auto"/>
            </w:tcBorders>
            <w:shd w:val="clear" w:color="auto" w:fill="auto"/>
            <w:noWrap/>
            <w:vAlign w:val="bottom"/>
            <w:hideMark/>
          </w:tcPr>
          <w:p w14:paraId="4E848805" w14:textId="77777777" w:rsidR="00253DB5" w:rsidRPr="00253DB5" w:rsidRDefault="00253DB5" w:rsidP="00253DB5">
            <w:pPr>
              <w:jc w:val="center"/>
              <w:rPr>
                <w:color w:val="000000"/>
                <w:sz w:val="20"/>
                <w:szCs w:val="20"/>
              </w:rPr>
            </w:pPr>
            <w:r w:rsidRPr="00253DB5">
              <w:rPr>
                <w:color w:val="000000"/>
                <w:sz w:val="20"/>
                <w:szCs w:val="20"/>
              </w:rPr>
              <w:t>-7.86%</w:t>
            </w:r>
          </w:p>
        </w:tc>
        <w:tc>
          <w:tcPr>
            <w:tcW w:w="900" w:type="dxa"/>
            <w:tcBorders>
              <w:top w:val="nil"/>
              <w:left w:val="nil"/>
              <w:bottom w:val="single" w:sz="4" w:space="0" w:color="auto"/>
              <w:right w:val="single" w:sz="4" w:space="0" w:color="auto"/>
            </w:tcBorders>
            <w:shd w:val="clear" w:color="auto" w:fill="auto"/>
            <w:noWrap/>
            <w:vAlign w:val="bottom"/>
            <w:hideMark/>
          </w:tcPr>
          <w:p w14:paraId="4D631151" w14:textId="77777777" w:rsidR="00253DB5" w:rsidRPr="00253DB5" w:rsidRDefault="00253DB5" w:rsidP="00253DB5">
            <w:pPr>
              <w:jc w:val="center"/>
              <w:rPr>
                <w:color w:val="000000"/>
                <w:sz w:val="20"/>
                <w:szCs w:val="20"/>
              </w:rPr>
            </w:pPr>
            <w:r w:rsidRPr="00253DB5">
              <w:rPr>
                <w:color w:val="000000"/>
                <w:sz w:val="20"/>
                <w:szCs w:val="20"/>
              </w:rPr>
              <w:t>94%</w:t>
            </w:r>
          </w:p>
        </w:tc>
        <w:tc>
          <w:tcPr>
            <w:tcW w:w="763" w:type="dxa"/>
            <w:tcBorders>
              <w:top w:val="nil"/>
              <w:left w:val="nil"/>
              <w:bottom w:val="single" w:sz="4" w:space="0" w:color="auto"/>
              <w:right w:val="single" w:sz="12" w:space="0" w:color="auto"/>
            </w:tcBorders>
            <w:shd w:val="clear" w:color="auto" w:fill="auto"/>
            <w:noWrap/>
            <w:vAlign w:val="bottom"/>
            <w:hideMark/>
          </w:tcPr>
          <w:p w14:paraId="6C9C20AC"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nil"/>
              <w:left w:val="nil"/>
              <w:bottom w:val="single" w:sz="4" w:space="0" w:color="auto"/>
              <w:right w:val="single" w:sz="4" w:space="0" w:color="auto"/>
            </w:tcBorders>
            <w:shd w:val="clear" w:color="auto" w:fill="auto"/>
            <w:noWrap/>
            <w:vAlign w:val="bottom"/>
            <w:hideMark/>
          </w:tcPr>
          <w:p w14:paraId="3C9E54EE" w14:textId="77777777" w:rsidR="00253DB5" w:rsidRPr="00253DB5" w:rsidRDefault="00253DB5" w:rsidP="00253DB5">
            <w:pPr>
              <w:jc w:val="center"/>
              <w:rPr>
                <w:color w:val="000000"/>
                <w:sz w:val="20"/>
                <w:szCs w:val="20"/>
              </w:rPr>
            </w:pPr>
            <w:r w:rsidRPr="00253DB5">
              <w:rPr>
                <w:color w:val="000000"/>
                <w:sz w:val="20"/>
                <w:szCs w:val="20"/>
              </w:rPr>
              <w:t>-6.72%</w:t>
            </w:r>
          </w:p>
        </w:tc>
        <w:tc>
          <w:tcPr>
            <w:tcW w:w="924" w:type="dxa"/>
            <w:tcBorders>
              <w:top w:val="nil"/>
              <w:left w:val="nil"/>
              <w:bottom w:val="single" w:sz="4" w:space="0" w:color="auto"/>
              <w:right w:val="single" w:sz="4" w:space="0" w:color="auto"/>
            </w:tcBorders>
            <w:shd w:val="clear" w:color="auto" w:fill="auto"/>
            <w:noWrap/>
            <w:vAlign w:val="bottom"/>
            <w:hideMark/>
          </w:tcPr>
          <w:p w14:paraId="212CFE69" w14:textId="77777777" w:rsidR="00253DB5" w:rsidRPr="00253DB5" w:rsidRDefault="00253DB5" w:rsidP="00253DB5">
            <w:pPr>
              <w:jc w:val="center"/>
              <w:rPr>
                <w:color w:val="000000"/>
                <w:sz w:val="20"/>
                <w:szCs w:val="20"/>
              </w:rPr>
            </w:pPr>
            <w:r w:rsidRPr="00253DB5">
              <w:rPr>
                <w:color w:val="000000"/>
                <w:sz w:val="20"/>
                <w:szCs w:val="20"/>
              </w:rPr>
              <w:t>-7.52%</w:t>
            </w:r>
          </w:p>
        </w:tc>
        <w:tc>
          <w:tcPr>
            <w:tcW w:w="833" w:type="dxa"/>
            <w:tcBorders>
              <w:top w:val="nil"/>
              <w:left w:val="nil"/>
              <w:bottom w:val="single" w:sz="4" w:space="0" w:color="auto"/>
              <w:right w:val="single" w:sz="4" w:space="0" w:color="auto"/>
            </w:tcBorders>
            <w:shd w:val="clear" w:color="auto" w:fill="auto"/>
            <w:noWrap/>
            <w:vAlign w:val="bottom"/>
            <w:hideMark/>
          </w:tcPr>
          <w:p w14:paraId="5628D4B7" w14:textId="77777777" w:rsidR="00253DB5" w:rsidRPr="00253DB5" w:rsidRDefault="00253DB5" w:rsidP="00253DB5">
            <w:pPr>
              <w:jc w:val="center"/>
              <w:rPr>
                <w:color w:val="000000"/>
                <w:sz w:val="20"/>
                <w:szCs w:val="20"/>
              </w:rPr>
            </w:pPr>
            <w:r w:rsidRPr="00253DB5">
              <w:rPr>
                <w:color w:val="000000"/>
                <w:sz w:val="20"/>
                <w:szCs w:val="20"/>
              </w:rPr>
              <w:t>-7.22%</w:t>
            </w:r>
          </w:p>
        </w:tc>
        <w:tc>
          <w:tcPr>
            <w:tcW w:w="777" w:type="dxa"/>
            <w:tcBorders>
              <w:top w:val="nil"/>
              <w:left w:val="nil"/>
              <w:bottom w:val="single" w:sz="4" w:space="0" w:color="auto"/>
              <w:right w:val="single" w:sz="4" w:space="0" w:color="auto"/>
            </w:tcBorders>
            <w:shd w:val="clear" w:color="auto" w:fill="auto"/>
            <w:noWrap/>
            <w:vAlign w:val="bottom"/>
            <w:hideMark/>
          </w:tcPr>
          <w:p w14:paraId="777550C3"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nil"/>
              <w:left w:val="nil"/>
              <w:bottom w:val="single" w:sz="4" w:space="0" w:color="auto"/>
              <w:right w:val="nil"/>
            </w:tcBorders>
            <w:shd w:val="clear" w:color="auto" w:fill="auto"/>
            <w:noWrap/>
            <w:vAlign w:val="bottom"/>
            <w:hideMark/>
          </w:tcPr>
          <w:p w14:paraId="6AA83256"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4F440795"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02C0B0A5"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5455361" w14:textId="77777777" w:rsidR="00253DB5" w:rsidRPr="00253DB5" w:rsidRDefault="00253DB5" w:rsidP="00253DB5">
            <w:pPr>
              <w:rPr>
                <w:color w:val="000000"/>
              </w:rPr>
            </w:pPr>
            <w:r w:rsidRPr="00253DB5">
              <w:rPr>
                <w:color w:val="000000"/>
              </w:rPr>
              <w:t>CE8-2.2c</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F9C74E0" w14:textId="77777777" w:rsidR="00253DB5" w:rsidRPr="00253DB5" w:rsidRDefault="00253DB5" w:rsidP="00253DB5">
            <w:pPr>
              <w:jc w:val="center"/>
              <w:rPr>
                <w:color w:val="000000"/>
                <w:sz w:val="20"/>
                <w:szCs w:val="20"/>
              </w:rPr>
            </w:pPr>
            <w:r w:rsidRPr="00253DB5">
              <w:rPr>
                <w:color w:val="000000"/>
                <w:sz w:val="20"/>
                <w:szCs w:val="20"/>
              </w:rPr>
              <w:t>-8.79%</w:t>
            </w:r>
          </w:p>
        </w:tc>
        <w:tc>
          <w:tcPr>
            <w:tcW w:w="900" w:type="dxa"/>
            <w:tcBorders>
              <w:top w:val="nil"/>
              <w:left w:val="nil"/>
              <w:bottom w:val="single" w:sz="4" w:space="0" w:color="auto"/>
              <w:right w:val="single" w:sz="4" w:space="0" w:color="auto"/>
            </w:tcBorders>
            <w:shd w:val="clear" w:color="auto" w:fill="auto"/>
            <w:noWrap/>
            <w:vAlign w:val="bottom"/>
            <w:hideMark/>
          </w:tcPr>
          <w:p w14:paraId="703C8E89" w14:textId="77777777" w:rsidR="00253DB5" w:rsidRPr="00253DB5" w:rsidRDefault="00253DB5" w:rsidP="00253DB5">
            <w:pPr>
              <w:jc w:val="center"/>
              <w:rPr>
                <w:color w:val="000000"/>
                <w:sz w:val="20"/>
                <w:szCs w:val="20"/>
              </w:rPr>
            </w:pPr>
            <w:r w:rsidRPr="00253DB5">
              <w:rPr>
                <w:color w:val="000000"/>
                <w:sz w:val="20"/>
                <w:szCs w:val="20"/>
              </w:rPr>
              <w:t>-7.85%</w:t>
            </w:r>
          </w:p>
        </w:tc>
        <w:tc>
          <w:tcPr>
            <w:tcW w:w="900" w:type="dxa"/>
            <w:tcBorders>
              <w:top w:val="nil"/>
              <w:left w:val="nil"/>
              <w:bottom w:val="single" w:sz="4" w:space="0" w:color="auto"/>
              <w:right w:val="single" w:sz="4" w:space="0" w:color="auto"/>
            </w:tcBorders>
            <w:shd w:val="clear" w:color="auto" w:fill="auto"/>
            <w:noWrap/>
            <w:vAlign w:val="bottom"/>
            <w:hideMark/>
          </w:tcPr>
          <w:p w14:paraId="5E3523D1" w14:textId="77777777" w:rsidR="00253DB5" w:rsidRPr="00253DB5" w:rsidRDefault="00253DB5" w:rsidP="00253DB5">
            <w:pPr>
              <w:jc w:val="center"/>
              <w:rPr>
                <w:color w:val="000000"/>
                <w:sz w:val="20"/>
                <w:szCs w:val="20"/>
              </w:rPr>
            </w:pPr>
            <w:r w:rsidRPr="00253DB5">
              <w:rPr>
                <w:color w:val="000000"/>
                <w:sz w:val="20"/>
                <w:szCs w:val="20"/>
              </w:rPr>
              <w:t>-8.08%</w:t>
            </w:r>
          </w:p>
        </w:tc>
        <w:tc>
          <w:tcPr>
            <w:tcW w:w="900" w:type="dxa"/>
            <w:tcBorders>
              <w:top w:val="nil"/>
              <w:left w:val="nil"/>
              <w:bottom w:val="single" w:sz="4" w:space="0" w:color="auto"/>
              <w:right w:val="single" w:sz="4" w:space="0" w:color="auto"/>
            </w:tcBorders>
            <w:shd w:val="clear" w:color="auto" w:fill="auto"/>
            <w:noWrap/>
            <w:vAlign w:val="bottom"/>
            <w:hideMark/>
          </w:tcPr>
          <w:p w14:paraId="37ABE11E" w14:textId="77777777" w:rsidR="00253DB5" w:rsidRPr="00253DB5" w:rsidRDefault="00253DB5" w:rsidP="00253DB5">
            <w:pPr>
              <w:jc w:val="center"/>
              <w:rPr>
                <w:color w:val="000000"/>
                <w:sz w:val="20"/>
                <w:szCs w:val="20"/>
              </w:rPr>
            </w:pPr>
            <w:r w:rsidRPr="00253DB5">
              <w:rPr>
                <w:color w:val="000000"/>
                <w:sz w:val="20"/>
                <w:szCs w:val="20"/>
              </w:rPr>
              <w:t>103%</w:t>
            </w:r>
          </w:p>
        </w:tc>
        <w:tc>
          <w:tcPr>
            <w:tcW w:w="763" w:type="dxa"/>
            <w:tcBorders>
              <w:top w:val="nil"/>
              <w:left w:val="nil"/>
              <w:bottom w:val="single" w:sz="4" w:space="0" w:color="auto"/>
              <w:right w:val="single" w:sz="12" w:space="0" w:color="auto"/>
            </w:tcBorders>
            <w:shd w:val="clear" w:color="auto" w:fill="auto"/>
            <w:noWrap/>
            <w:vAlign w:val="bottom"/>
            <w:hideMark/>
          </w:tcPr>
          <w:p w14:paraId="57E80DB8" w14:textId="77777777" w:rsidR="00253DB5" w:rsidRPr="00253DB5" w:rsidRDefault="00253DB5" w:rsidP="00253DB5">
            <w:pPr>
              <w:jc w:val="center"/>
              <w:rPr>
                <w:color w:val="000000"/>
                <w:sz w:val="20"/>
                <w:szCs w:val="20"/>
              </w:rPr>
            </w:pPr>
            <w:r w:rsidRPr="00253DB5">
              <w:rPr>
                <w:color w:val="000000"/>
                <w:sz w:val="20"/>
                <w:szCs w:val="20"/>
              </w:rPr>
              <w:t>101%</w:t>
            </w:r>
          </w:p>
        </w:tc>
        <w:tc>
          <w:tcPr>
            <w:tcW w:w="833" w:type="dxa"/>
            <w:tcBorders>
              <w:top w:val="nil"/>
              <w:left w:val="nil"/>
              <w:bottom w:val="single" w:sz="4" w:space="0" w:color="auto"/>
              <w:right w:val="single" w:sz="4" w:space="0" w:color="auto"/>
            </w:tcBorders>
            <w:shd w:val="clear" w:color="auto" w:fill="auto"/>
            <w:noWrap/>
            <w:vAlign w:val="bottom"/>
            <w:hideMark/>
          </w:tcPr>
          <w:p w14:paraId="7C63332B" w14:textId="77777777" w:rsidR="00253DB5" w:rsidRPr="00253DB5" w:rsidRDefault="00253DB5" w:rsidP="00253DB5">
            <w:pPr>
              <w:jc w:val="center"/>
              <w:rPr>
                <w:color w:val="000000"/>
                <w:sz w:val="20"/>
                <w:szCs w:val="20"/>
              </w:rPr>
            </w:pPr>
            <w:r w:rsidRPr="00253DB5">
              <w:rPr>
                <w:color w:val="000000"/>
                <w:sz w:val="20"/>
                <w:szCs w:val="20"/>
              </w:rPr>
              <w:t>-7.22%</w:t>
            </w:r>
          </w:p>
        </w:tc>
        <w:tc>
          <w:tcPr>
            <w:tcW w:w="924" w:type="dxa"/>
            <w:tcBorders>
              <w:top w:val="nil"/>
              <w:left w:val="nil"/>
              <w:bottom w:val="single" w:sz="4" w:space="0" w:color="auto"/>
              <w:right w:val="single" w:sz="4" w:space="0" w:color="auto"/>
            </w:tcBorders>
            <w:shd w:val="clear" w:color="auto" w:fill="auto"/>
            <w:noWrap/>
            <w:vAlign w:val="bottom"/>
            <w:hideMark/>
          </w:tcPr>
          <w:p w14:paraId="04AEE4F9" w14:textId="77777777" w:rsidR="00253DB5" w:rsidRPr="00253DB5" w:rsidRDefault="00253DB5" w:rsidP="00253DB5">
            <w:pPr>
              <w:jc w:val="center"/>
              <w:rPr>
                <w:color w:val="000000"/>
                <w:sz w:val="20"/>
                <w:szCs w:val="20"/>
              </w:rPr>
            </w:pPr>
            <w:r w:rsidRPr="00253DB5">
              <w:rPr>
                <w:color w:val="000000"/>
                <w:sz w:val="20"/>
                <w:szCs w:val="20"/>
              </w:rPr>
              <w:t>-8.13%</w:t>
            </w:r>
          </w:p>
        </w:tc>
        <w:tc>
          <w:tcPr>
            <w:tcW w:w="833" w:type="dxa"/>
            <w:tcBorders>
              <w:top w:val="nil"/>
              <w:left w:val="nil"/>
              <w:bottom w:val="single" w:sz="4" w:space="0" w:color="auto"/>
              <w:right w:val="single" w:sz="4" w:space="0" w:color="auto"/>
            </w:tcBorders>
            <w:shd w:val="clear" w:color="auto" w:fill="auto"/>
            <w:noWrap/>
            <w:vAlign w:val="bottom"/>
            <w:hideMark/>
          </w:tcPr>
          <w:p w14:paraId="4492CABF" w14:textId="77777777" w:rsidR="00253DB5" w:rsidRPr="00253DB5" w:rsidRDefault="00253DB5" w:rsidP="00253DB5">
            <w:pPr>
              <w:jc w:val="center"/>
              <w:rPr>
                <w:color w:val="000000"/>
                <w:sz w:val="20"/>
                <w:szCs w:val="20"/>
              </w:rPr>
            </w:pPr>
            <w:r w:rsidRPr="00253DB5">
              <w:rPr>
                <w:color w:val="000000"/>
                <w:sz w:val="20"/>
                <w:szCs w:val="20"/>
              </w:rPr>
              <w:t>-7.97%</w:t>
            </w:r>
          </w:p>
        </w:tc>
        <w:tc>
          <w:tcPr>
            <w:tcW w:w="777" w:type="dxa"/>
            <w:tcBorders>
              <w:top w:val="nil"/>
              <w:left w:val="nil"/>
              <w:bottom w:val="single" w:sz="4" w:space="0" w:color="auto"/>
              <w:right w:val="single" w:sz="4" w:space="0" w:color="auto"/>
            </w:tcBorders>
            <w:shd w:val="clear" w:color="auto" w:fill="auto"/>
            <w:noWrap/>
            <w:vAlign w:val="bottom"/>
            <w:hideMark/>
          </w:tcPr>
          <w:p w14:paraId="4E78D442" w14:textId="77777777" w:rsidR="00253DB5" w:rsidRPr="00253DB5" w:rsidRDefault="00253DB5" w:rsidP="00253DB5">
            <w:pPr>
              <w:jc w:val="center"/>
              <w:rPr>
                <w:color w:val="000000"/>
                <w:sz w:val="20"/>
                <w:szCs w:val="20"/>
              </w:rPr>
            </w:pPr>
            <w:r w:rsidRPr="00253DB5">
              <w:rPr>
                <w:color w:val="000000"/>
                <w:sz w:val="20"/>
                <w:szCs w:val="20"/>
              </w:rPr>
              <w:t>105%</w:t>
            </w:r>
          </w:p>
        </w:tc>
        <w:tc>
          <w:tcPr>
            <w:tcW w:w="730" w:type="dxa"/>
            <w:tcBorders>
              <w:top w:val="nil"/>
              <w:left w:val="nil"/>
              <w:bottom w:val="single" w:sz="4" w:space="0" w:color="auto"/>
              <w:right w:val="nil"/>
            </w:tcBorders>
            <w:shd w:val="clear" w:color="auto" w:fill="auto"/>
            <w:noWrap/>
            <w:vAlign w:val="bottom"/>
            <w:hideMark/>
          </w:tcPr>
          <w:p w14:paraId="0C73BDC6"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005368D8"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7FE3B0DF"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D0561BB" w14:textId="77777777" w:rsidR="00253DB5" w:rsidRPr="00253DB5" w:rsidRDefault="00253DB5" w:rsidP="00253DB5">
            <w:pPr>
              <w:rPr>
                <w:color w:val="000000"/>
              </w:rPr>
            </w:pPr>
            <w:r w:rsidRPr="00253DB5">
              <w:rPr>
                <w:color w:val="000000"/>
              </w:rPr>
              <w:t>CE8-2.2e</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283338D" w14:textId="77777777" w:rsidR="00253DB5" w:rsidRPr="00253DB5" w:rsidRDefault="00253DB5" w:rsidP="00253DB5">
            <w:pPr>
              <w:jc w:val="center"/>
              <w:rPr>
                <w:color w:val="000000"/>
                <w:sz w:val="20"/>
                <w:szCs w:val="20"/>
              </w:rPr>
            </w:pPr>
            <w:r w:rsidRPr="00253DB5">
              <w:rPr>
                <w:color w:val="000000"/>
                <w:sz w:val="20"/>
                <w:szCs w:val="20"/>
              </w:rPr>
              <w:t>-8.79%</w:t>
            </w:r>
          </w:p>
        </w:tc>
        <w:tc>
          <w:tcPr>
            <w:tcW w:w="900" w:type="dxa"/>
            <w:tcBorders>
              <w:top w:val="nil"/>
              <w:left w:val="nil"/>
              <w:bottom w:val="single" w:sz="4" w:space="0" w:color="auto"/>
              <w:right w:val="single" w:sz="4" w:space="0" w:color="auto"/>
            </w:tcBorders>
            <w:shd w:val="clear" w:color="auto" w:fill="auto"/>
            <w:noWrap/>
            <w:vAlign w:val="bottom"/>
            <w:hideMark/>
          </w:tcPr>
          <w:p w14:paraId="6E5D8249" w14:textId="77777777" w:rsidR="00253DB5" w:rsidRPr="00253DB5" w:rsidRDefault="00253DB5" w:rsidP="00253DB5">
            <w:pPr>
              <w:jc w:val="center"/>
              <w:rPr>
                <w:color w:val="000000"/>
                <w:sz w:val="20"/>
                <w:szCs w:val="20"/>
              </w:rPr>
            </w:pPr>
            <w:r w:rsidRPr="00253DB5">
              <w:rPr>
                <w:color w:val="000000"/>
                <w:sz w:val="20"/>
                <w:szCs w:val="20"/>
              </w:rPr>
              <w:t>-7.85%</w:t>
            </w:r>
          </w:p>
        </w:tc>
        <w:tc>
          <w:tcPr>
            <w:tcW w:w="900" w:type="dxa"/>
            <w:tcBorders>
              <w:top w:val="nil"/>
              <w:left w:val="nil"/>
              <w:bottom w:val="single" w:sz="4" w:space="0" w:color="auto"/>
              <w:right w:val="single" w:sz="4" w:space="0" w:color="auto"/>
            </w:tcBorders>
            <w:shd w:val="clear" w:color="auto" w:fill="auto"/>
            <w:noWrap/>
            <w:vAlign w:val="bottom"/>
            <w:hideMark/>
          </w:tcPr>
          <w:p w14:paraId="145C1119" w14:textId="77777777" w:rsidR="00253DB5" w:rsidRPr="00253DB5" w:rsidRDefault="00253DB5" w:rsidP="00253DB5">
            <w:pPr>
              <w:jc w:val="center"/>
              <w:rPr>
                <w:color w:val="000000"/>
                <w:sz w:val="20"/>
                <w:szCs w:val="20"/>
              </w:rPr>
            </w:pPr>
            <w:r w:rsidRPr="00253DB5">
              <w:rPr>
                <w:color w:val="000000"/>
                <w:sz w:val="20"/>
                <w:szCs w:val="20"/>
              </w:rPr>
              <w:t>-8.08%</w:t>
            </w:r>
          </w:p>
        </w:tc>
        <w:tc>
          <w:tcPr>
            <w:tcW w:w="900" w:type="dxa"/>
            <w:tcBorders>
              <w:top w:val="nil"/>
              <w:left w:val="nil"/>
              <w:bottom w:val="single" w:sz="4" w:space="0" w:color="auto"/>
              <w:right w:val="single" w:sz="4" w:space="0" w:color="auto"/>
            </w:tcBorders>
            <w:shd w:val="clear" w:color="auto" w:fill="auto"/>
            <w:noWrap/>
            <w:vAlign w:val="bottom"/>
            <w:hideMark/>
          </w:tcPr>
          <w:p w14:paraId="2B08B92F" w14:textId="77777777" w:rsidR="00253DB5" w:rsidRPr="00253DB5" w:rsidRDefault="00253DB5" w:rsidP="00253DB5">
            <w:pPr>
              <w:jc w:val="center"/>
              <w:rPr>
                <w:color w:val="000000"/>
                <w:sz w:val="20"/>
                <w:szCs w:val="20"/>
              </w:rPr>
            </w:pPr>
            <w:r w:rsidRPr="00253DB5">
              <w:rPr>
                <w:color w:val="000000"/>
                <w:sz w:val="20"/>
                <w:szCs w:val="20"/>
              </w:rPr>
              <w:t>103%</w:t>
            </w:r>
          </w:p>
        </w:tc>
        <w:tc>
          <w:tcPr>
            <w:tcW w:w="763" w:type="dxa"/>
            <w:tcBorders>
              <w:top w:val="nil"/>
              <w:left w:val="nil"/>
              <w:bottom w:val="single" w:sz="4" w:space="0" w:color="auto"/>
              <w:right w:val="single" w:sz="12" w:space="0" w:color="auto"/>
            </w:tcBorders>
            <w:shd w:val="clear" w:color="auto" w:fill="auto"/>
            <w:noWrap/>
            <w:vAlign w:val="bottom"/>
            <w:hideMark/>
          </w:tcPr>
          <w:p w14:paraId="08B51665"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nil"/>
              <w:left w:val="nil"/>
              <w:bottom w:val="single" w:sz="4" w:space="0" w:color="auto"/>
              <w:right w:val="single" w:sz="4" w:space="0" w:color="auto"/>
            </w:tcBorders>
            <w:shd w:val="clear" w:color="auto" w:fill="auto"/>
            <w:noWrap/>
            <w:vAlign w:val="bottom"/>
            <w:hideMark/>
          </w:tcPr>
          <w:p w14:paraId="2628DDC3" w14:textId="77777777" w:rsidR="00253DB5" w:rsidRPr="00253DB5" w:rsidRDefault="00253DB5" w:rsidP="00253DB5">
            <w:pPr>
              <w:jc w:val="center"/>
              <w:rPr>
                <w:color w:val="000000"/>
                <w:sz w:val="20"/>
                <w:szCs w:val="20"/>
              </w:rPr>
            </w:pPr>
            <w:r w:rsidRPr="00253DB5">
              <w:rPr>
                <w:color w:val="000000"/>
                <w:sz w:val="20"/>
                <w:szCs w:val="20"/>
              </w:rPr>
              <w:t>-7.21%</w:t>
            </w:r>
          </w:p>
        </w:tc>
        <w:tc>
          <w:tcPr>
            <w:tcW w:w="924" w:type="dxa"/>
            <w:tcBorders>
              <w:top w:val="nil"/>
              <w:left w:val="nil"/>
              <w:bottom w:val="single" w:sz="4" w:space="0" w:color="auto"/>
              <w:right w:val="single" w:sz="4" w:space="0" w:color="auto"/>
            </w:tcBorders>
            <w:shd w:val="clear" w:color="auto" w:fill="auto"/>
            <w:noWrap/>
            <w:vAlign w:val="bottom"/>
            <w:hideMark/>
          </w:tcPr>
          <w:p w14:paraId="08D036BE" w14:textId="77777777" w:rsidR="00253DB5" w:rsidRPr="00253DB5" w:rsidRDefault="00253DB5" w:rsidP="00253DB5">
            <w:pPr>
              <w:jc w:val="center"/>
              <w:rPr>
                <w:color w:val="000000"/>
                <w:sz w:val="20"/>
                <w:szCs w:val="20"/>
              </w:rPr>
            </w:pPr>
            <w:r w:rsidRPr="00253DB5">
              <w:rPr>
                <w:color w:val="000000"/>
                <w:sz w:val="20"/>
                <w:szCs w:val="20"/>
              </w:rPr>
              <w:t>-7.96%</w:t>
            </w:r>
          </w:p>
        </w:tc>
        <w:tc>
          <w:tcPr>
            <w:tcW w:w="833" w:type="dxa"/>
            <w:tcBorders>
              <w:top w:val="nil"/>
              <w:left w:val="nil"/>
              <w:bottom w:val="single" w:sz="4" w:space="0" w:color="auto"/>
              <w:right w:val="single" w:sz="4" w:space="0" w:color="auto"/>
            </w:tcBorders>
            <w:shd w:val="clear" w:color="auto" w:fill="auto"/>
            <w:noWrap/>
            <w:vAlign w:val="bottom"/>
            <w:hideMark/>
          </w:tcPr>
          <w:p w14:paraId="36D0D3A4" w14:textId="77777777" w:rsidR="00253DB5" w:rsidRPr="00253DB5" w:rsidRDefault="00253DB5" w:rsidP="00253DB5">
            <w:pPr>
              <w:jc w:val="center"/>
              <w:rPr>
                <w:color w:val="000000"/>
                <w:sz w:val="20"/>
                <w:szCs w:val="20"/>
              </w:rPr>
            </w:pPr>
            <w:r w:rsidRPr="00253DB5">
              <w:rPr>
                <w:color w:val="000000"/>
                <w:sz w:val="20"/>
                <w:szCs w:val="20"/>
              </w:rPr>
              <w:t>-7.75%</w:t>
            </w:r>
          </w:p>
        </w:tc>
        <w:tc>
          <w:tcPr>
            <w:tcW w:w="777" w:type="dxa"/>
            <w:tcBorders>
              <w:top w:val="nil"/>
              <w:left w:val="nil"/>
              <w:bottom w:val="single" w:sz="4" w:space="0" w:color="auto"/>
              <w:right w:val="single" w:sz="4" w:space="0" w:color="auto"/>
            </w:tcBorders>
            <w:shd w:val="clear" w:color="auto" w:fill="auto"/>
            <w:noWrap/>
            <w:vAlign w:val="bottom"/>
            <w:hideMark/>
          </w:tcPr>
          <w:p w14:paraId="04541266" w14:textId="77777777" w:rsidR="00253DB5" w:rsidRPr="00253DB5" w:rsidRDefault="00253DB5" w:rsidP="00253DB5">
            <w:pPr>
              <w:jc w:val="center"/>
              <w:rPr>
                <w:color w:val="000000"/>
                <w:sz w:val="20"/>
                <w:szCs w:val="20"/>
              </w:rPr>
            </w:pPr>
            <w:r w:rsidRPr="00253DB5">
              <w:rPr>
                <w:color w:val="000000"/>
                <w:sz w:val="20"/>
                <w:szCs w:val="20"/>
              </w:rPr>
              <w:t>105%</w:t>
            </w:r>
          </w:p>
        </w:tc>
        <w:tc>
          <w:tcPr>
            <w:tcW w:w="730" w:type="dxa"/>
            <w:tcBorders>
              <w:top w:val="nil"/>
              <w:left w:val="nil"/>
              <w:bottom w:val="single" w:sz="4" w:space="0" w:color="auto"/>
              <w:right w:val="nil"/>
            </w:tcBorders>
            <w:shd w:val="clear" w:color="auto" w:fill="auto"/>
            <w:noWrap/>
            <w:vAlign w:val="bottom"/>
            <w:hideMark/>
          </w:tcPr>
          <w:p w14:paraId="28528209"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9B0DD7D"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1AE9C43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5195018" w14:textId="77777777" w:rsidR="00253DB5" w:rsidRPr="00253DB5" w:rsidRDefault="00253DB5" w:rsidP="00253DB5">
            <w:pPr>
              <w:rPr>
                <w:color w:val="000000"/>
              </w:rPr>
            </w:pPr>
            <w:r w:rsidRPr="00253DB5">
              <w:rPr>
                <w:color w:val="000000"/>
              </w:rPr>
              <w:t>CE8-3.1a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7226FFB" w14:textId="77777777" w:rsidR="00253DB5" w:rsidRPr="00253DB5" w:rsidRDefault="00253DB5" w:rsidP="00253DB5">
            <w:pPr>
              <w:jc w:val="center"/>
              <w:rPr>
                <w:color w:val="000000"/>
                <w:sz w:val="20"/>
                <w:szCs w:val="20"/>
              </w:rPr>
            </w:pPr>
            <w:r w:rsidRPr="00253DB5">
              <w:rPr>
                <w:color w:val="000000"/>
                <w:sz w:val="20"/>
                <w:szCs w:val="20"/>
              </w:rPr>
              <w:t>-5.90%</w:t>
            </w:r>
          </w:p>
        </w:tc>
        <w:tc>
          <w:tcPr>
            <w:tcW w:w="900" w:type="dxa"/>
            <w:tcBorders>
              <w:top w:val="nil"/>
              <w:left w:val="nil"/>
              <w:bottom w:val="single" w:sz="4" w:space="0" w:color="auto"/>
              <w:right w:val="single" w:sz="4" w:space="0" w:color="auto"/>
            </w:tcBorders>
            <w:shd w:val="clear" w:color="auto" w:fill="auto"/>
            <w:noWrap/>
            <w:vAlign w:val="bottom"/>
            <w:hideMark/>
          </w:tcPr>
          <w:p w14:paraId="4F2E99B1" w14:textId="77777777" w:rsidR="00253DB5" w:rsidRPr="00253DB5" w:rsidRDefault="00253DB5" w:rsidP="00253DB5">
            <w:pPr>
              <w:jc w:val="center"/>
              <w:rPr>
                <w:color w:val="000000"/>
                <w:sz w:val="20"/>
                <w:szCs w:val="20"/>
              </w:rPr>
            </w:pPr>
            <w:r w:rsidRPr="00253DB5">
              <w:rPr>
                <w:color w:val="000000"/>
                <w:sz w:val="20"/>
                <w:szCs w:val="20"/>
              </w:rPr>
              <w:t>-4.52%</w:t>
            </w:r>
          </w:p>
        </w:tc>
        <w:tc>
          <w:tcPr>
            <w:tcW w:w="900" w:type="dxa"/>
            <w:tcBorders>
              <w:top w:val="nil"/>
              <w:left w:val="nil"/>
              <w:bottom w:val="single" w:sz="4" w:space="0" w:color="auto"/>
              <w:right w:val="single" w:sz="4" w:space="0" w:color="auto"/>
            </w:tcBorders>
            <w:shd w:val="clear" w:color="auto" w:fill="auto"/>
            <w:noWrap/>
            <w:vAlign w:val="bottom"/>
            <w:hideMark/>
          </w:tcPr>
          <w:p w14:paraId="49CB0D44" w14:textId="77777777" w:rsidR="00253DB5" w:rsidRPr="00253DB5" w:rsidRDefault="00253DB5" w:rsidP="00253DB5">
            <w:pPr>
              <w:jc w:val="center"/>
              <w:rPr>
                <w:color w:val="000000"/>
                <w:sz w:val="20"/>
                <w:szCs w:val="20"/>
              </w:rPr>
            </w:pPr>
            <w:r w:rsidRPr="00253DB5">
              <w:rPr>
                <w:color w:val="000000"/>
                <w:sz w:val="20"/>
                <w:szCs w:val="20"/>
              </w:rPr>
              <w:t>-4.51%</w:t>
            </w:r>
          </w:p>
        </w:tc>
        <w:tc>
          <w:tcPr>
            <w:tcW w:w="900" w:type="dxa"/>
            <w:tcBorders>
              <w:top w:val="nil"/>
              <w:left w:val="nil"/>
              <w:bottom w:val="single" w:sz="4" w:space="0" w:color="auto"/>
              <w:right w:val="single" w:sz="4" w:space="0" w:color="auto"/>
            </w:tcBorders>
            <w:shd w:val="clear" w:color="auto" w:fill="auto"/>
            <w:noWrap/>
            <w:vAlign w:val="bottom"/>
            <w:hideMark/>
          </w:tcPr>
          <w:p w14:paraId="0DC8CE1C"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nil"/>
              <w:left w:val="nil"/>
              <w:bottom w:val="single" w:sz="4" w:space="0" w:color="auto"/>
              <w:right w:val="single" w:sz="12" w:space="0" w:color="auto"/>
            </w:tcBorders>
            <w:shd w:val="clear" w:color="auto" w:fill="auto"/>
            <w:noWrap/>
            <w:vAlign w:val="bottom"/>
            <w:hideMark/>
          </w:tcPr>
          <w:p w14:paraId="6B97CAEE" w14:textId="77777777" w:rsidR="00253DB5" w:rsidRPr="00253DB5" w:rsidRDefault="00253DB5" w:rsidP="00253DB5">
            <w:pPr>
              <w:jc w:val="center"/>
              <w:rPr>
                <w:color w:val="000000"/>
                <w:sz w:val="20"/>
                <w:szCs w:val="20"/>
              </w:rPr>
            </w:pPr>
            <w:r w:rsidRPr="00253DB5">
              <w:rPr>
                <w:color w:val="000000"/>
                <w:sz w:val="20"/>
                <w:szCs w:val="20"/>
              </w:rPr>
              <w:t>97%</w:t>
            </w:r>
          </w:p>
        </w:tc>
        <w:tc>
          <w:tcPr>
            <w:tcW w:w="833" w:type="dxa"/>
            <w:tcBorders>
              <w:top w:val="nil"/>
              <w:left w:val="nil"/>
              <w:bottom w:val="single" w:sz="4" w:space="0" w:color="auto"/>
              <w:right w:val="single" w:sz="4" w:space="0" w:color="auto"/>
            </w:tcBorders>
            <w:shd w:val="clear" w:color="auto" w:fill="auto"/>
            <w:noWrap/>
            <w:vAlign w:val="bottom"/>
            <w:hideMark/>
          </w:tcPr>
          <w:p w14:paraId="39510698" w14:textId="77777777" w:rsidR="00253DB5" w:rsidRPr="00253DB5" w:rsidRDefault="00253DB5" w:rsidP="00253DB5">
            <w:pPr>
              <w:jc w:val="center"/>
              <w:rPr>
                <w:color w:val="000000"/>
                <w:sz w:val="20"/>
                <w:szCs w:val="20"/>
              </w:rPr>
            </w:pPr>
            <w:r w:rsidRPr="00253DB5">
              <w:rPr>
                <w:color w:val="000000"/>
                <w:sz w:val="20"/>
                <w:szCs w:val="20"/>
              </w:rPr>
              <w:t>-4.04%</w:t>
            </w:r>
          </w:p>
        </w:tc>
        <w:tc>
          <w:tcPr>
            <w:tcW w:w="924" w:type="dxa"/>
            <w:tcBorders>
              <w:top w:val="nil"/>
              <w:left w:val="nil"/>
              <w:bottom w:val="single" w:sz="4" w:space="0" w:color="auto"/>
              <w:right w:val="single" w:sz="4" w:space="0" w:color="auto"/>
            </w:tcBorders>
            <w:shd w:val="clear" w:color="auto" w:fill="auto"/>
            <w:noWrap/>
            <w:vAlign w:val="bottom"/>
            <w:hideMark/>
          </w:tcPr>
          <w:p w14:paraId="7476D20D" w14:textId="77777777" w:rsidR="00253DB5" w:rsidRPr="00253DB5" w:rsidRDefault="00253DB5" w:rsidP="00253DB5">
            <w:pPr>
              <w:jc w:val="center"/>
              <w:rPr>
                <w:color w:val="000000"/>
                <w:sz w:val="20"/>
                <w:szCs w:val="20"/>
              </w:rPr>
            </w:pPr>
            <w:r w:rsidRPr="00253DB5">
              <w:rPr>
                <w:color w:val="000000"/>
                <w:sz w:val="20"/>
                <w:szCs w:val="20"/>
              </w:rPr>
              <w:t>-3.48%</w:t>
            </w:r>
          </w:p>
        </w:tc>
        <w:tc>
          <w:tcPr>
            <w:tcW w:w="833" w:type="dxa"/>
            <w:tcBorders>
              <w:top w:val="nil"/>
              <w:left w:val="nil"/>
              <w:bottom w:val="single" w:sz="4" w:space="0" w:color="auto"/>
              <w:right w:val="single" w:sz="4" w:space="0" w:color="auto"/>
            </w:tcBorders>
            <w:shd w:val="clear" w:color="auto" w:fill="auto"/>
            <w:noWrap/>
            <w:vAlign w:val="bottom"/>
            <w:hideMark/>
          </w:tcPr>
          <w:p w14:paraId="0D653EF4" w14:textId="77777777" w:rsidR="00253DB5" w:rsidRPr="00253DB5" w:rsidRDefault="00253DB5" w:rsidP="00253DB5">
            <w:pPr>
              <w:jc w:val="center"/>
              <w:rPr>
                <w:color w:val="000000"/>
                <w:sz w:val="20"/>
                <w:szCs w:val="20"/>
              </w:rPr>
            </w:pPr>
            <w:r w:rsidRPr="00253DB5">
              <w:rPr>
                <w:color w:val="000000"/>
                <w:sz w:val="20"/>
                <w:szCs w:val="20"/>
              </w:rPr>
              <w:t>-3.29%</w:t>
            </w:r>
          </w:p>
        </w:tc>
        <w:tc>
          <w:tcPr>
            <w:tcW w:w="777" w:type="dxa"/>
            <w:tcBorders>
              <w:top w:val="nil"/>
              <w:left w:val="nil"/>
              <w:bottom w:val="single" w:sz="4" w:space="0" w:color="auto"/>
              <w:right w:val="single" w:sz="4" w:space="0" w:color="auto"/>
            </w:tcBorders>
            <w:shd w:val="clear" w:color="auto" w:fill="auto"/>
            <w:noWrap/>
            <w:vAlign w:val="bottom"/>
            <w:hideMark/>
          </w:tcPr>
          <w:p w14:paraId="002CBE6F"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4F9246BF"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23E38A1F"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12DCCF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51C0CCB" w14:textId="77777777" w:rsidR="00253DB5" w:rsidRPr="00253DB5" w:rsidRDefault="00253DB5" w:rsidP="00253DB5">
            <w:pPr>
              <w:rPr>
                <w:color w:val="000000"/>
              </w:rPr>
            </w:pPr>
            <w:r w:rsidRPr="00253DB5">
              <w:rPr>
                <w:color w:val="000000"/>
              </w:rPr>
              <w:t>CE8-3.1b</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023C063" w14:textId="77777777" w:rsidR="00253DB5" w:rsidRPr="00253DB5" w:rsidRDefault="00253DB5" w:rsidP="00253DB5">
            <w:pPr>
              <w:jc w:val="center"/>
              <w:rPr>
                <w:color w:val="000000"/>
                <w:sz w:val="20"/>
                <w:szCs w:val="20"/>
              </w:rPr>
            </w:pPr>
            <w:r w:rsidRPr="00253DB5">
              <w:rPr>
                <w:color w:val="000000"/>
                <w:sz w:val="20"/>
                <w:szCs w:val="20"/>
              </w:rPr>
              <w:t>-6.26%</w:t>
            </w:r>
          </w:p>
        </w:tc>
        <w:tc>
          <w:tcPr>
            <w:tcW w:w="900" w:type="dxa"/>
            <w:tcBorders>
              <w:top w:val="nil"/>
              <w:left w:val="nil"/>
              <w:bottom w:val="single" w:sz="4" w:space="0" w:color="auto"/>
              <w:right w:val="single" w:sz="4" w:space="0" w:color="auto"/>
            </w:tcBorders>
            <w:shd w:val="clear" w:color="auto" w:fill="auto"/>
            <w:noWrap/>
            <w:vAlign w:val="bottom"/>
            <w:hideMark/>
          </w:tcPr>
          <w:p w14:paraId="76983402" w14:textId="77777777" w:rsidR="00253DB5" w:rsidRPr="00253DB5" w:rsidRDefault="00253DB5" w:rsidP="00253DB5">
            <w:pPr>
              <w:jc w:val="center"/>
              <w:rPr>
                <w:color w:val="000000"/>
                <w:sz w:val="20"/>
                <w:szCs w:val="20"/>
              </w:rPr>
            </w:pPr>
            <w:r w:rsidRPr="00253DB5">
              <w:rPr>
                <w:color w:val="000000"/>
                <w:sz w:val="20"/>
                <w:szCs w:val="20"/>
              </w:rPr>
              <w:t>-4.90%</w:t>
            </w:r>
          </w:p>
        </w:tc>
        <w:tc>
          <w:tcPr>
            <w:tcW w:w="900" w:type="dxa"/>
            <w:tcBorders>
              <w:top w:val="nil"/>
              <w:left w:val="nil"/>
              <w:bottom w:val="single" w:sz="4" w:space="0" w:color="auto"/>
              <w:right w:val="single" w:sz="4" w:space="0" w:color="auto"/>
            </w:tcBorders>
            <w:shd w:val="clear" w:color="auto" w:fill="auto"/>
            <w:noWrap/>
            <w:vAlign w:val="bottom"/>
            <w:hideMark/>
          </w:tcPr>
          <w:p w14:paraId="48102AB6" w14:textId="77777777" w:rsidR="00253DB5" w:rsidRPr="00253DB5" w:rsidRDefault="00253DB5" w:rsidP="00253DB5">
            <w:pPr>
              <w:jc w:val="center"/>
              <w:rPr>
                <w:color w:val="000000"/>
                <w:sz w:val="20"/>
                <w:szCs w:val="20"/>
              </w:rPr>
            </w:pPr>
            <w:r w:rsidRPr="00253DB5">
              <w:rPr>
                <w:color w:val="000000"/>
                <w:sz w:val="20"/>
                <w:szCs w:val="20"/>
              </w:rPr>
              <w:t>-4.82%</w:t>
            </w:r>
          </w:p>
        </w:tc>
        <w:tc>
          <w:tcPr>
            <w:tcW w:w="900" w:type="dxa"/>
            <w:tcBorders>
              <w:top w:val="nil"/>
              <w:left w:val="nil"/>
              <w:bottom w:val="single" w:sz="4" w:space="0" w:color="auto"/>
              <w:right w:val="single" w:sz="4" w:space="0" w:color="auto"/>
            </w:tcBorders>
            <w:shd w:val="clear" w:color="auto" w:fill="auto"/>
            <w:noWrap/>
            <w:vAlign w:val="bottom"/>
            <w:hideMark/>
          </w:tcPr>
          <w:p w14:paraId="2F436541"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nil"/>
              <w:left w:val="nil"/>
              <w:bottom w:val="single" w:sz="4" w:space="0" w:color="auto"/>
              <w:right w:val="single" w:sz="12" w:space="0" w:color="auto"/>
            </w:tcBorders>
            <w:shd w:val="clear" w:color="auto" w:fill="auto"/>
            <w:noWrap/>
            <w:vAlign w:val="bottom"/>
            <w:hideMark/>
          </w:tcPr>
          <w:p w14:paraId="47903FFC"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nil"/>
              <w:left w:val="nil"/>
              <w:bottom w:val="single" w:sz="4" w:space="0" w:color="auto"/>
              <w:right w:val="single" w:sz="4" w:space="0" w:color="auto"/>
            </w:tcBorders>
            <w:shd w:val="clear" w:color="auto" w:fill="auto"/>
            <w:noWrap/>
            <w:vAlign w:val="bottom"/>
            <w:hideMark/>
          </w:tcPr>
          <w:p w14:paraId="03F38A6E" w14:textId="77777777" w:rsidR="00253DB5" w:rsidRPr="00253DB5" w:rsidRDefault="00253DB5" w:rsidP="00253DB5">
            <w:pPr>
              <w:jc w:val="center"/>
              <w:rPr>
                <w:color w:val="000000"/>
                <w:sz w:val="20"/>
                <w:szCs w:val="20"/>
              </w:rPr>
            </w:pPr>
            <w:r w:rsidRPr="00253DB5">
              <w:rPr>
                <w:color w:val="000000"/>
                <w:sz w:val="20"/>
                <w:szCs w:val="20"/>
              </w:rPr>
              <w:t>-4.37%</w:t>
            </w:r>
          </w:p>
        </w:tc>
        <w:tc>
          <w:tcPr>
            <w:tcW w:w="924" w:type="dxa"/>
            <w:tcBorders>
              <w:top w:val="nil"/>
              <w:left w:val="nil"/>
              <w:bottom w:val="single" w:sz="4" w:space="0" w:color="auto"/>
              <w:right w:val="single" w:sz="4" w:space="0" w:color="auto"/>
            </w:tcBorders>
            <w:shd w:val="clear" w:color="auto" w:fill="auto"/>
            <w:noWrap/>
            <w:vAlign w:val="bottom"/>
            <w:hideMark/>
          </w:tcPr>
          <w:p w14:paraId="3112564F" w14:textId="77777777" w:rsidR="00253DB5" w:rsidRPr="00253DB5" w:rsidRDefault="00253DB5" w:rsidP="00253DB5">
            <w:pPr>
              <w:jc w:val="center"/>
              <w:rPr>
                <w:color w:val="000000"/>
                <w:sz w:val="20"/>
                <w:szCs w:val="20"/>
              </w:rPr>
            </w:pPr>
            <w:r w:rsidRPr="00253DB5">
              <w:rPr>
                <w:color w:val="000000"/>
                <w:sz w:val="20"/>
                <w:szCs w:val="20"/>
              </w:rPr>
              <w:t>-3.76%</w:t>
            </w:r>
          </w:p>
        </w:tc>
        <w:tc>
          <w:tcPr>
            <w:tcW w:w="833" w:type="dxa"/>
            <w:tcBorders>
              <w:top w:val="nil"/>
              <w:left w:val="nil"/>
              <w:bottom w:val="single" w:sz="4" w:space="0" w:color="auto"/>
              <w:right w:val="single" w:sz="4" w:space="0" w:color="auto"/>
            </w:tcBorders>
            <w:shd w:val="clear" w:color="auto" w:fill="auto"/>
            <w:noWrap/>
            <w:vAlign w:val="bottom"/>
            <w:hideMark/>
          </w:tcPr>
          <w:p w14:paraId="2785DEF4" w14:textId="77777777" w:rsidR="00253DB5" w:rsidRPr="00253DB5" w:rsidRDefault="00253DB5" w:rsidP="00253DB5">
            <w:pPr>
              <w:jc w:val="center"/>
              <w:rPr>
                <w:color w:val="000000"/>
                <w:sz w:val="20"/>
                <w:szCs w:val="20"/>
              </w:rPr>
            </w:pPr>
            <w:r w:rsidRPr="00253DB5">
              <w:rPr>
                <w:color w:val="000000"/>
                <w:sz w:val="20"/>
                <w:szCs w:val="20"/>
              </w:rPr>
              <w:t>-3.69%</w:t>
            </w:r>
          </w:p>
        </w:tc>
        <w:tc>
          <w:tcPr>
            <w:tcW w:w="777" w:type="dxa"/>
            <w:tcBorders>
              <w:top w:val="nil"/>
              <w:left w:val="nil"/>
              <w:bottom w:val="single" w:sz="4" w:space="0" w:color="auto"/>
              <w:right w:val="single" w:sz="4" w:space="0" w:color="auto"/>
            </w:tcBorders>
            <w:shd w:val="clear" w:color="auto" w:fill="auto"/>
            <w:noWrap/>
            <w:vAlign w:val="bottom"/>
            <w:hideMark/>
          </w:tcPr>
          <w:p w14:paraId="55C710B4"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nil"/>
              <w:left w:val="nil"/>
              <w:bottom w:val="single" w:sz="4" w:space="0" w:color="auto"/>
              <w:right w:val="nil"/>
            </w:tcBorders>
            <w:shd w:val="clear" w:color="auto" w:fill="auto"/>
            <w:noWrap/>
            <w:vAlign w:val="bottom"/>
            <w:hideMark/>
          </w:tcPr>
          <w:p w14:paraId="50D8AFF7"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344D7A3A"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B36969C"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83CC639" w14:textId="77777777" w:rsidR="00253DB5" w:rsidRPr="00253DB5" w:rsidRDefault="00253DB5" w:rsidP="00253DB5">
            <w:pPr>
              <w:rPr>
                <w:color w:val="000000"/>
              </w:rPr>
            </w:pPr>
            <w:r w:rsidRPr="00253DB5">
              <w:rPr>
                <w:color w:val="000000"/>
              </w:rPr>
              <w:t>CE8-4.1a</w:t>
            </w:r>
          </w:p>
        </w:tc>
        <w:tc>
          <w:tcPr>
            <w:tcW w:w="857" w:type="dxa"/>
            <w:tcBorders>
              <w:top w:val="nil"/>
              <w:left w:val="single" w:sz="12" w:space="0" w:color="auto"/>
              <w:bottom w:val="nil"/>
              <w:right w:val="single" w:sz="4" w:space="0" w:color="auto"/>
            </w:tcBorders>
            <w:shd w:val="clear" w:color="auto" w:fill="auto"/>
            <w:noWrap/>
            <w:vAlign w:val="bottom"/>
            <w:hideMark/>
          </w:tcPr>
          <w:p w14:paraId="3E8D53BF" w14:textId="77777777" w:rsidR="00253DB5" w:rsidRPr="00253DB5" w:rsidRDefault="00253DB5" w:rsidP="00253DB5">
            <w:pPr>
              <w:jc w:val="center"/>
              <w:rPr>
                <w:color w:val="000000"/>
                <w:sz w:val="20"/>
                <w:szCs w:val="20"/>
              </w:rPr>
            </w:pPr>
            <w:r w:rsidRPr="00253DB5">
              <w:rPr>
                <w:color w:val="000000"/>
                <w:sz w:val="20"/>
                <w:szCs w:val="20"/>
              </w:rPr>
              <w:t>-1.06%</w:t>
            </w:r>
          </w:p>
        </w:tc>
        <w:tc>
          <w:tcPr>
            <w:tcW w:w="900" w:type="dxa"/>
            <w:tcBorders>
              <w:top w:val="nil"/>
              <w:left w:val="nil"/>
              <w:bottom w:val="nil"/>
              <w:right w:val="single" w:sz="4" w:space="0" w:color="auto"/>
            </w:tcBorders>
            <w:shd w:val="clear" w:color="auto" w:fill="auto"/>
            <w:noWrap/>
            <w:vAlign w:val="bottom"/>
            <w:hideMark/>
          </w:tcPr>
          <w:p w14:paraId="4ED29476" w14:textId="77777777" w:rsidR="00253DB5" w:rsidRPr="00253DB5" w:rsidRDefault="00253DB5" w:rsidP="00253DB5">
            <w:pPr>
              <w:jc w:val="center"/>
              <w:rPr>
                <w:color w:val="000000"/>
                <w:sz w:val="20"/>
                <w:szCs w:val="20"/>
              </w:rPr>
            </w:pPr>
            <w:r w:rsidRPr="00253DB5">
              <w:rPr>
                <w:color w:val="000000"/>
                <w:sz w:val="20"/>
                <w:szCs w:val="20"/>
              </w:rPr>
              <w:t>-0.93%</w:t>
            </w:r>
          </w:p>
        </w:tc>
        <w:tc>
          <w:tcPr>
            <w:tcW w:w="900" w:type="dxa"/>
            <w:tcBorders>
              <w:top w:val="nil"/>
              <w:left w:val="nil"/>
              <w:bottom w:val="nil"/>
              <w:right w:val="single" w:sz="4" w:space="0" w:color="auto"/>
            </w:tcBorders>
            <w:shd w:val="clear" w:color="auto" w:fill="auto"/>
            <w:noWrap/>
            <w:vAlign w:val="bottom"/>
            <w:hideMark/>
          </w:tcPr>
          <w:p w14:paraId="7F96570B" w14:textId="77777777" w:rsidR="00253DB5" w:rsidRPr="00253DB5" w:rsidRDefault="00253DB5" w:rsidP="00253DB5">
            <w:pPr>
              <w:jc w:val="center"/>
              <w:rPr>
                <w:color w:val="000000"/>
                <w:sz w:val="20"/>
                <w:szCs w:val="20"/>
              </w:rPr>
            </w:pPr>
            <w:r w:rsidRPr="00253DB5">
              <w:rPr>
                <w:color w:val="000000"/>
                <w:sz w:val="20"/>
                <w:szCs w:val="20"/>
              </w:rPr>
              <w:t>-0.85%</w:t>
            </w:r>
          </w:p>
        </w:tc>
        <w:tc>
          <w:tcPr>
            <w:tcW w:w="900" w:type="dxa"/>
            <w:tcBorders>
              <w:top w:val="nil"/>
              <w:left w:val="nil"/>
              <w:bottom w:val="nil"/>
              <w:right w:val="single" w:sz="4" w:space="0" w:color="auto"/>
            </w:tcBorders>
            <w:shd w:val="clear" w:color="auto" w:fill="auto"/>
            <w:noWrap/>
            <w:vAlign w:val="bottom"/>
            <w:hideMark/>
          </w:tcPr>
          <w:p w14:paraId="45963B94"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2F787CE6"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nil"/>
              <w:left w:val="nil"/>
              <w:bottom w:val="nil"/>
              <w:right w:val="single" w:sz="4" w:space="0" w:color="auto"/>
            </w:tcBorders>
            <w:shd w:val="clear" w:color="auto" w:fill="auto"/>
            <w:noWrap/>
            <w:vAlign w:val="bottom"/>
            <w:hideMark/>
          </w:tcPr>
          <w:p w14:paraId="3C5C5F1E" w14:textId="77777777" w:rsidR="00253DB5" w:rsidRPr="00253DB5" w:rsidRDefault="00253DB5" w:rsidP="00253DB5">
            <w:pPr>
              <w:jc w:val="center"/>
              <w:rPr>
                <w:color w:val="000000"/>
                <w:sz w:val="20"/>
                <w:szCs w:val="20"/>
              </w:rPr>
            </w:pPr>
            <w:r w:rsidRPr="00253DB5">
              <w:rPr>
                <w:color w:val="000000"/>
                <w:sz w:val="20"/>
                <w:szCs w:val="20"/>
              </w:rPr>
              <w:t>-0.88%</w:t>
            </w:r>
          </w:p>
        </w:tc>
        <w:tc>
          <w:tcPr>
            <w:tcW w:w="924" w:type="dxa"/>
            <w:tcBorders>
              <w:top w:val="nil"/>
              <w:left w:val="nil"/>
              <w:bottom w:val="nil"/>
              <w:right w:val="single" w:sz="4" w:space="0" w:color="auto"/>
            </w:tcBorders>
            <w:shd w:val="clear" w:color="auto" w:fill="auto"/>
            <w:noWrap/>
            <w:vAlign w:val="bottom"/>
            <w:hideMark/>
          </w:tcPr>
          <w:p w14:paraId="3EB9DA64" w14:textId="77777777" w:rsidR="00253DB5" w:rsidRPr="00253DB5" w:rsidRDefault="00253DB5" w:rsidP="00253DB5">
            <w:pPr>
              <w:jc w:val="center"/>
              <w:rPr>
                <w:color w:val="000000"/>
                <w:sz w:val="20"/>
                <w:szCs w:val="20"/>
              </w:rPr>
            </w:pPr>
            <w:r w:rsidRPr="00253DB5">
              <w:rPr>
                <w:color w:val="000000"/>
                <w:sz w:val="20"/>
                <w:szCs w:val="20"/>
              </w:rPr>
              <w:t>-0.73%</w:t>
            </w:r>
          </w:p>
        </w:tc>
        <w:tc>
          <w:tcPr>
            <w:tcW w:w="833" w:type="dxa"/>
            <w:tcBorders>
              <w:top w:val="nil"/>
              <w:left w:val="nil"/>
              <w:bottom w:val="nil"/>
              <w:right w:val="single" w:sz="4" w:space="0" w:color="auto"/>
            </w:tcBorders>
            <w:shd w:val="clear" w:color="auto" w:fill="auto"/>
            <w:noWrap/>
            <w:vAlign w:val="bottom"/>
            <w:hideMark/>
          </w:tcPr>
          <w:p w14:paraId="7AFBF5A8" w14:textId="77777777" w:rsidR="00253DB5" w:rsidRPr="00253DB5" w:rsidRDefault="00253DB5" w:rsidP="00253DB5">
            <w:pPr>
              <w:jc w:val="center"/>
              <w:rPr>
                <w:color w:val="000000"/>
                <w:sz w:val="20"/>
                <w:szCs w:val="20"/>
              </w:rPr>
            </w:pPr>
            <w:r w:rsidRPr="00253DB5">
              <w:rPr>
                <w:color w:val="000000"/>
                <w:sz w:val="20"/>
                <w:szCs w:val="20"/>
              </w:rPr>
              <w:t>-0.60%</w:t>
            </w:r>
          </w:p>
        </w:tc>
        <w:tc>
          <w:tcPr>
            <w:tcW w:w="777" w:type="dxa"/>
            <w:tcBorders>
              <w:top w:val="nil"/>
              <w:left w:val="nil"/>
              <w:bottom w:val="nil"/>
              <w:right w:val="single" w:sz="4" w:space="0" w:color="auto"/>
            </w:tcBorders>
            <w:shd w:val="clear" w:color="auto" w:fill="auto"/>
            <w:noWrap/>
            <w:vAlign w:val="bottom"/>
            <w:hideMark/>
          </w:tcPr>
          <w:p w14:paraId="2F0C2B3D"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nil"/>
              <w:right w:val="nil"/>
            </w:tcBorders>
            <w:shd w:val="clear" w:color="auto" w:fill="auto"/>
            <w:noWrap/>
            <w:vAlign w:val="bottom"/>
            <w:hideMark/>
          </w:tcPr>
          <w:p w14:paraId="00E38AB9"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414A9A8"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B56E48E"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F8AE6A0" w14:textId="77777777" w:rsidR="00253DB5" w:rsidRPr="00253DB5" w:rsidRDefault="00253DB5" w:rsidP="00253DB5">
            <w:pPr>
              <w:rPr>
                <w:color w:val="000000"/>
              </w:rPr>
            </w:pPr>
            <w:r w:rsidRPr="00253DB5">
              <w:rPr>
                <w:color w:val="000000"/>
              </w:rPr>
              <w:t>CE8-4.1b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3EBE71D0" w14:textId="77777777" w:rsidR="00253DB5" w:rsidRPr="00253DB5" w:rsidRDefault="00253DB5" w:rsidP="00253DB5">
            <w:pPr>
              <w:jc w:val="center"/>
              <w:rPr>
                <w:color w:val="000000"/>
                <w:sz w:val="20"/>
                <w:szCs w:val="20"/>
              </w:rPr>
            </w:pPr>
            <w:r w:rsidRPr="00253DB5">
              <w:rPr>
                <w:color w:val="000000"/>
                <w:sz w:val="20"/>
                <w:szCs w:val="20"/>
              </w:rPr>
              <w:t>-0.86%</w:t>
            </w:r>
          </w:p>
        </w:tc>
        <w:tc>
          <w:tcPr>
            <w:tcW w:w="900" w:type="dxa"/>
            <w:tcBorders>
              <w:top w:val="single" w:sz="4" w:space="0" w:color="auto"/>
              <w:left w:val="nil"/>
              <w:bottom w:val="nil"/>
              <w:right w:val="single" w:sz="4" w:space="0" w:color="auto"/>
            </w:tcBorders>
            <w:shd w:val="clear" w:color="auto" w:fill="auto"/>
            <w:noWrap/>
            <w:vAlign w:val="bottom"/>
            <w:hideMark/>
          </w:tcPr>
          <w:p w14:paraId="2B21072A" w14:textId="77777777" w:rsidR="00253DB5" w:rsidRPr="00253DB5" w:rsidRDefault="00253DB5" w:rsidP="00253DB5">
            <w:pPr>
              <w:jc w:val="center"/>
              <w:rPr>
                <w:color w:val="000000"/>
                <w:sz w:val="20"/>
                <w:szCs w:val="20"/>
              </w:rPr>
            </w:pPr>
            <w:r w:rsidRPr="00253DB5">
              <w:rPr>
                <w:color w:val="000000"/>
                <w:sz w:val="20"/>
                <w:szCs w:val="20"/>
              </w:rPr>
              <w:t>-0.66%</w:t>
            </w:r>
          </w:p>
        </w:tc>
        <w:tc>
          <w:tcPr>
            <w:tcW w:w="900" w:type="dxa"/>
            <w:tcBorders>
              <w:top w:val="single" w:sz="4" w:space="0" w:color="auto"/>
              <w:left w:val="nil"/>
              <w:bottom w:val="nil"/>
              <w:right w:val="single" w:sz="4" w:space="0" w:color="auto"/>
            </w:tcBorders>
            <w:shd w:val="clear" w:color="auto" w:fill="auto"/>
            <w:noWrap/>
            <w:vAlign w:val="bottom"/>
            <w:hideMark/>
          </w:tcPr>
          <w:p w14:paraId="2D1C9E7D" w14:textId="77777777" w:rsidR="00253DB5" w:rsidRPr="00253DB5" w:rsidRDefault="00253DB5" w:rsidP="00253DB5">
            <w:pPr>
              <w:jc w:val="center"/>
              <w:rPr>
                <w:color w:val="000000"/>
                <w:sz w:val="20"/>
                <w:szCs w:val="20"/>
              </w:rPr>
            </w:pPr>
            <w:r w:rsidRPr="00253DB5">
              <w:rPr>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
          <w:p w14:paraId="3DF8FF25"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
          <w:p w14:paraId="14611133"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6ADD9470" w14:textId="77777777" w:rsidR="00253DB5" w:rsidRPr="00253DB5" w:rsidRDefault="00253DB5" w:rsidP="00253DB5">
            <w:pPr>
              <w:jc w:val="center"/>
              <w:rPr>
                <w:color w:val="000000"/>
                <w:sz w:val="20"/>
                <w:szCs w:val="20"/>
              </w:rPr>
            </w:pPr>
            <w:r w:rsidRPr="00253DB5">
              <w:rPr>
                <w:color w:val="000000"/>
                <w:sz w:val="20"/>
                <w:szCs w:val="20"/>
              </w:rPr>
              <w:t>-0.68%</w:t>
            </w:r>
          </w:p>
        </w:tc>
        <w:tc>
          <w:tcPr>
            <w:tcW w:w="924" w:type="dxa"/>
            <w:tcBorders>
              <w:top w:val="single" w:sz="4" w:space="0" w:color="auto"/>
              <w:left w:val="nil"/>
              <w:bottom w:val="nil"/>
              <w:right w:val="single" w:sz="4" w:space="0" w:color="auto"/>
            </w:tcBorders>
            <w:shd w:val="clear" w:color="auto" w:fill="auto"/>
            <w:noWrap/>
            <w:vAlign w:val="bottom"/>
            <w:hideMark/>
          </w:tcPr>
          <w:p w14:paraId="51946E65" w14:textId="77777777" w:rsidR="00253DB5" w:rsidRPr="00253DB5" w:rsidRDefault="00253DB5" w:rsidP="00253DB5">
            <w:pPr>
              <w:jc w:val="center"/>
              <w:rPr>
                <w:color w:val="000000"/>
                <w:sz w:val="20"/>
                <w:szCs w:val="20"/>
              </w:rPr>
            </w:pPr>
            <w:r w:rsidRPr="00253DB5">
              <w:rPr>
                <w:color w:val="000000"/>
                <w:sz w:val="20"/>
                <w:szCs w:val="20"/>
              </w:rPr>
              <w:t>-0.43%</w:t>
            </w:r>
          </w:p>
        </w:tc>
        <w:tc>
          <w:tcPr>
            <w:tcW w:w="833" w:type="dxa"/>
            <w:tcBorders>
              <w:top w:val="single" w:sz="4" w:space="0" w:color="auto"/>
              <w:left w:val="nil"/>
              <w:bottom w:val="nil"/>
              <w:right w:val="single" w:sz="4" w:space="0" w:color="auto"/>
            </w:tcBorders>
            <w:shd w:val="clear" w:color="auto" w:fill="auto"/>
            <w:noWrap/>
            <w:vAlign w:val="bottom"/>
            <w:hideMark/>
          </w:tcPr>
          <w:p w14:paraId="465BED23" w14:textId="77777777" w:rsidR="00253DB5" w:rsidRPr="00253DB5" w:rsidRDefault="00253DB5" w:rsidP="00253DB5">
            <w:pPr>
              <w:jc w:val="center"/>
              <w:rPr>
                <w:color w:val="000000"/>
                <w:sz w:val="20"/>
                <w:szCs w:val="20"/>
              </w:rPr>
            </w:pPr>
            <w:r w:rsidRPr="00253DB5">
              <w:rPr>
                <w:color w:val="000000"/>
                <w:sz w:val="20"/>
                <w:szCs w:val="20"/>
              </w:rPr>
              <w:t>-0.42%</w:t>
            </w:r>
          </w:p>
        </w:tc>
        <w:tc>
          <w:tcPr>
            <w:tcW w:w="777" w:type="dxa"/>
            <w:tcBorders>
              <w:top w:val="single" w:sz="4" w:space="0" w:color="auto"/>
              <w:left w:val="nil"/>
              <w:bottom w:val="nil"/>
              <w:right w:val="single" w:sz="4" w:space="0" w:color="auto"/>
            </w:tcBorders>
            <w:shd w:val="clear" w:color="auto" w:fill="auto"/>
            <w:noWrap/>
            <w:vAlign w:val="bottom"/>
            <w:hideMark/>
          </w:tcPr>
          <w:p w14:paraId="4FA52664"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0DBE9988"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3021E5D"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7BD752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A448BA7" w14:textId="77777777" w:rsidR="00253DB5" w:rsidRPr="00253DB5" w:rsidRDefault="00253DB5" w:rsidP="00253DB5">
            <w:pPr>
              <w:rPr>
                <w:color w:val="000000"/>
              </w:rPr>
            </w:pPr>
            <w:r w:rsidRPr="00253DB5">
              <w:rPr>
                <w:color w:val="000000"/>
              </w:rPr>
              <w:t>CE8-4.1c</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2AE2C69" w14:textId="77777777" w:rsidR="00253DB5" w:rsidRPr="00253DB5" w:rsidRDefault="00253DB5" w:rsidP="00253DB5">
            <w:pPr>
              <w:jc w:val="center"/>
              <w:rPr>
                <w:color w:val="000000"/>
                <w:sz w:val="20"/>
                <w:szCs w:val="20"/>
              </w:rPr>
            </w:pPr>
            <w:r w:rsidRPr="00253DB5">
              <w:rPr>
                <w:color w:val="000000"/>
                <w:sz w:val="20"/>
                <w:szCs w:val="20"/>
              </w:rPr>
              <w:t>-1.11%</w:t>
            </w:r>
          </w:p>
        </w:tc>
        <w:tc>
          <w:tcPr>
            <w:tcW w:w="900" w:type="dxa"/>
            <w:tcBorders>
              <w:top w:val="single" w:sz="4" w:space="0" w:color="auto"/>
              <w:left w:val="nil"/>
              <w:bottom w:val="nil"/>
              <w:right w:val="single" w:sz="4" w:space="0" w:color="auto"/>
            </w:tcBorders>
            <w:shd w:val="clear" w:color="auto" w:fill="auto"/>
            <w:noWrap/>
            <w:vAlign w:val="bottom"/>
            <w:hideMark/>
          </w:tcPr>
          <w:p w14:paraId="6EEA6819" w14:textId="77777777" w:rsidR="00253DB5" w:rsidRPr="00253DB5" w:rsidRDefault="00253DB5" w:rsidP="00253DB5">
            <w:pPr>
              <w:jc w:val="center"/>
              <w:rPr>
                <w:color w:val="000000"/>
                <w:sz w:val="20"/>
                <w:szCs w:val="20"/>
              </w:rPr>
            </w:pPr>
            <w:r w:rsidRPr="00253DB5">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
          <w:p w14:paraId="31A86A84" w14:textId="77777777" w:rsidR="00253DB5" w:rsidRPr="00253DB5" w:rsidRDefault="00253DB5" w:rsidP="00253DB5">
            <w:pPr>
              <w:jc w:val="center"/>
              <w:rPr>
                <w:color w:val="000000"/>
                <w:sz w:val="20"/>
                <w:szCs w:val="20"/>
              </w:rPr>
            </w:pPr>
            <w:r w:rsidRPr="00253DB5">
              <w:rPr>
                <w:color w:val="000000"/>
                <w:sz w:val="20"/>
                <w:szCs w:val="20"/>
              </w:rPr>
              <w:t>-0.99%</w:t>
            </w:r>
          </w:p>
        </w:tc>
        <w:tc>
          <w:tcPr>
            <w:tcW w:w="900" w:type="dxa"/>
            <w:tcBorders>
              <w:top w:val="single" w:sz="4" w:space="0" w:color="auto"/>
              <w:left w:val="nil"/>
              <w:bottom w:val="nil"/>
              <w:right w:val="single" w:sz="4" w:space="0" w:color="auto"/>
            </w:tcBorders>
            <w:shd w:val="clear" w:color="auto" w:fill="auto"/>
            <w:noWrap/>
            <w:vAlign w:val="bottom"/>
            <w:hideMark/>
          </w:tcPr>
          <w:p w14:paraId="250B15DC" w14:textId="77777777" w:rsidR="00253DB5" w:rsidRPr="00253DB5" w:rsidRDefault="00253DB5" w:rsidP="00253DB5">
            <w:pPr>
              <w:jc w:val="center"/>
              <w:rPr>
                <w:color w:val="000000"/>
                <w:sz w:val="20"/>
                <w:szCs w:val="20"/>
              </w:rPr>
            </w:pPr>
            <w:r w:rsidRPr="00253DB5">
              <w:rPr>
                <w:color w:val="000000"/>
                <w:sz w:val="20"/>
                <w:szCs w:val="20"/>
              </w:rPr>
              <w:t>98%</w:t>
            </w:r>
          </w:p>
        </w:tc>
        <w:tc>
          <w:tcPr>
            <w:tcW w:w="763" w:type="dxa"/>
            <w:tcBorders>
              <w:top w:val="single" w:sz="4" w:space="0" w:color="auto"/>
              <w:left w:val="nil"/>
              <w:bottom w:val="nil"/>
              <w:right w:val="single" w:sz="12" w:space="0" w:color="auto"/>
            </w:tcBorders>
            <w:shd w:val="clear" w:color="auto" w:fill="auto"/>
            <w:noWrap/>
            <w:vAlign w:val="bottom"/>
            <w:hideMark/>
          </w:tcPr>
          <w:p w14:paraId="35524C79"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314C9699" w14:textId="77777777" w:rsidR="00253DB5" w:rsidRPr="00253DB5" w:rsidRDefault="00253DB5" w:rsidP="00253DB5">
            <w:pPr>
              <w:jc w:val="center"/>
              <w:rPr>
                <w:color w:val="000000"/>
                <w:sz w:val="20"/>
                <w:szCs w:val="20"/>
              </w:rPr>
            </w:pPr>
            <w:r w:rsidRPr="00253DB5">
              <w:rPr>
                <w:color w:val="000000"/>
                <w:sz w:val="20"/>
                <w:szCs w:val="20"/>
              </w:rPr>
              <w:t>-0.88%</w:t>
            </w:r>
          </w:p>
        </w:tc>
        <w:tc>
          <w:tcPr>
            <w:tcW w:w="924" w:type="dxa"/>
            <w:tcBorders>
              <w:top w:val="single" w:sz="4" w:space="0" w:color="auto"/>
              <w:left w:val="nil"/>
              <w:bottom w:val="nil"/>
              <w:right w:val="single" w:sz="4" w:space="0" w:color="auto"/>
            </w:tcBorders>
            <w:shd w:val="clear" w:color="auto" w:fill="auto"/>
            <w:noWrap/>
            <w:vAlign w:val="bottom"/>
            <w:hideMark/>
          </w:tcPr>
          <w:p w14:paraId="623A40D9" w14:textId="77777777" w:rsidR="00253DB5" w:rsidRPr="00253DB5" w:rsidRDefault="00253DB5" w:rsidP="00253DB5">
            <w:pPr>
              <w:jc w:val="center"/>
              <w:rPr>
                <w:color w:val="000000"/>
                <w:sz w:val="20"/>
                <w:szCs w:val="20"/>
              </w:rPr>
            </w:pPr>
            <w:r w:rsidRPr="00253DB5">
              <w:rPr>
                <w:color w:val="000000"/>
                <w:sz w:val="20"/>
                <w:szCs w:val="20"/>
              </w:rPr>
              <w:t>-0.64%</w:t>
            </w:r>
          </w:p>
        </w:tc>
        <w:tc>
          <w:tcPr>
            <w:tcW w:w="833" w:type="dxa"/>
            <w:tcBorders>
              <w:top w:val="single" w:sz="4" w:space="0" w:color="auto"/>
              <w:left w:val="nil"/>
              <w:bottom w:val="nil"/>
              <w:right w:val="single" w:sz="4" w:space="0" w:color="auto"/>
            </w:tcBorders>
            <w:shd w:val="clear" w:color="auto" w:fill="auto"/>
            <w:noWrap/>
            <w:vAlign w:val="bottom"/>
            <w:hideMark/>
          </w:tcPr>
          <w:p w14:paraId="6FD6B9CB" w14:textId="77777777" w:rsidR="00253DB5" w:rsidRPr="00253DB5" w:rsidRDefault="00253DB5" w:rsidP="00253DB5">
            <w:pPr>
              <w:jc w:val="center"/>
              <w:rPr>
                <w:color w:val="000000"/>
                <w:sz w:val="20"/>
                <w:szCs w:val="20"/>
              </w:rPr>
            </w:pPr>
            <w:r w:rsidRPr="00253DB5">
              <w:rPr>
                <w:color w:val="000000"/>
                <w:sz w:val="20"/>
                <w:szCs w:val="20"/>
              </w:rPr>
              <w:t>-0.55%</w:t>
            </w:r>
          </w:p>
        </w:tc>
        <w:tc>
          <w:tcPr>
            <w:tcW w:w="777" w:type="dxa"/>
            <w:tcBorders>
              <w:top w:val="single" w:sz="4" w:space="0" w:color="auto"/>
              <w:left w:val="nil"/>
              <w:bottom w:val="nil"/>
              <w:right w:val="single" w:sz="4" w:space="0" w:color="auto"/>
            </w:tcBorders>
            <w:shd w:val="clear" w:color="auto" w:fill="auto"/>
            <w:noWrap/>
            <w:vAlign w:val="bottom"/>
            <w:hideMark/>
          </w:tcPr>
          <w:p w14:paraId="1BA28F5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4661DA57" w14:textId="77777777" w:rsidR="00253DB5" w:rsidRPr="00253DB5" w:rsidRDefault="00253DB5" w:rsidP="00253DB5">
            <w:pPr>
              <w:jc w:val="center"/>
              <w:rPr>
                <w:color w:val="000000"/>
                <w:sz w:val="20"/>
                <w:szCs w:val="20"/>
              </w:rPr>
            </w:pPr>
            <w:r w:rsidRPr="00253DB5">
              <w:rPr>
                <w:color w:val="000000"/>
                <w:sz w:val="20"/>
                <w:szCs w:val="20"/>
              </w:rPr>
              <w:t>102%</w:t>
            </w:r>
          </w:p>
        </w:tc>
      </w:tr>
      <w:tr w:rsidR="00B75018" w:rsidRPr="00253DB5" w14:paraId="636D794E" w14:textId="77777777" w:rsidTr="00B75018">
        <w:trPr>
          <w:trHeight w:val="276"/>
        </w:trPr>
        <w:tc>
          <w:tcPr>
            <w:tcW w:w="750" w:type="dxa"/>
            <w:vMerge/>
            <w:tcBorders>
              <w:top w:val="nil"/>
              <w:left w:val="single" w:sz="8" w:space="0" w:color="auto"/>
              <w:bottom w:val="single" w:sz="12" w:space="0" w:color="000000"/>
              <w:right w:val="single" w:sz="8" w:space="0" w:color="auto"/>
            </w:tcBorders>
            <w:vAlign w:val="center"/>
            <w:hideMark/>
          </w:tcPr>
          <w:p w14:paraId="735398B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915C65E" w14:textId="77777777" w:rsidR="00253DB5" w:rsidRPr="00253DB5" w:rsidRDefault="00253DB5" w:rsidP="00253DB5">
            <w:pPr>
              <w:rPr>
                <w:color w:val="000000"/>
              </w:rPr>
            </w:pPr>
            <w:r w:rsidRPr="00253DB5">
              <w:rPr>
                <w:color w:val="000000"/>
              </w:rPr>
              <w:t>CE8-4.2a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367FEF6" w14:textId="77777777" w:rsidR="00253DB5" w:rsidRPr="00253DB5" w:rsidRDefault="00253DB5" w:rsidP="00253DB5">
            <w:pPr>
              <w:jc w:val="center"/>
              <w:rPr>
                <w:color w:val="000000"/>
                <w:sz w:val="20"/>
                <w:szCs w:val="20"/>
              </w:rPr>
            </w:pPr>
            <w:r w:rsidRPr="00253DB5">
              <w:rPr>
                <w:color w:val="000000"/>
                <w:sz w:val="20"/>
                <w:szCs w:val="20"/>
              </w:rPr>
              <w:t>-3.80%</w:t>
            </w:r>
          </w:p>
        </w:tc>
        <w:tc>
          <w:tcPr>
            <w:tcW w:w="900" w:type="dxa"/>
            <w:tcBorders>
              <w:top w:val="single" w:sz="4" w:space="0" w:color="auto"/>
              <w:left w:val="nil"/>
              <w:bottom w:val="nil"/>
              <w:right w:val="single" w:sz="4" w:space="0" w:color="auto"/>
            </w:tcBorders>
            <w:shd w:val="clear" w:color="auto" w:fill="auto"/>
            <w:noWrap/>
            <w:vAlign w:val="bottom"/>
            <w:hideMark/>
          </w:tcPr>
          <w:p w14:paraId="47ACCBAE" w14:textId="77777777" w:rsidR="00253DB5" w:rsidRPr="00253DB5" w:rsidRDefault="00253DB5" w:rsidP="00253DB5">
            <w:pPr>
              <w:jc w:val="center"/>
              <w:rPr>
                <w:color w:val="000000"/>
                <w:sz w:val="20"/>
                <w:szCs w:val="20"/>
              </w:rPr>
            </w:pPr>
            <w:r w:rsidRPr="00253DB5">
              <w:rPr>
                <w:color w:val="000000"/>
                <w:sz w:val="20"/>
                <w:szCs w:val="20"/>
              </w:rPr>
              <w:t>-2.36%</w:t>
            </w:r>
          </w:p>
        </w:tc>
        <w:tc>
          <w:tcPr>
            <w:tcW w:w="900" w:type="dxa"/>
            <w:tcBorders>
              <w:top w:val="single" w:sz="4" w:space="0" w:color="auto"/>
              <w:left w:val="nil"/>
              <w:bottom w:val="nil"/>
              <w:right w:val="single" w:sz="4" w:space="0" w:color="auto"/>
            </w:tcBorders>
            <w:shd w:val="clear" w:color="auto" w:fill="auto"/>
            <w:noWrap/>
            <w:vAlign w:val="bottom"/>
            <w:hideMark/>
          </w:tcPr>
          <w:p w14:paraId="4B0EA169" w14:textId="77777777" w:rsidR="00253DB5" w:rsidRPr="00253DB5" w:rsidRDefault="00253DB5" w:rsidP="00253DB5">
            <w:pPr>
              <w:jc w:val="center"/>
              <w:rPr>
                <w:color w:val="000000"/>
                <w:sz w:val="20"/>
                <w:szCs w:val="20"/>
              </w:rPr>
            </w:pPr>
            <w:r w:rsidRPr="00253DB5">
              <w:rPr>
                <w:color w:val="000000"/>
                <w:sz w:val="20"/>
                <w:szCs w:val="20"/>
              </w:rPr>
              <w:t>-2.33%</w:t>
            </w:r>
          </w:p>
        </w:tc>
        <w:tc>
          <w:tcPr>
            <w:tcW w:w="900" w:type="dxa"/>
            <w:tcBorders>
              <w:top w:val="single" w:sz="4" w:space="0" w:color="auto"/>
              <w:left w:val="nil"/>
              <w:bottom w:val="nil"/>
              <w:right w:val="single" w:sz="4" w:space="0" w:color="auto"/>
            </w:tcBorders>
            <w:shd w:val="clear" w:color="auto" w:fill="auto"/>
            <w:noWrap/>
            <w:vAlign w:val="bottom"/>
            <w:hideMark/>
          </w:tcPr>
          <w:p w14:paraId="0B5312C3"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0D037F9C" w14:textId="77777777" w:rsidR="00253DB5" w:rsidRPr="00253DB5" w:rsidRDefault="00253DB5" w:rsidP="00253DB5">
            <w:pPr>
              <w:jc w:val="center"/>
              <w:rPr>
                <w:color w:val="000000"/>
                <w:sz w:val="20"/>
                <w:szCs w:val="20"/>
              </w:rPr>
            </w:pPr>
            <w:r w:rsidRPr="00253DB5">
              <w:rPr>
                <w:color w:val="000000"/>
                <w:sz w:val="20"/>
                <w:szCs w:val="20"/>
              </w:rPr>
              <w:t>102%</w:t>
            </w:r>
          </w:p>
        </w:tc>
        <w:tc>
          <w:tcPr>
            <w:tcW w:w="833" w:type="dxa"/>
            <w:tcBorders>
              <w:top w:val="single" w:sz="4" w:space="0" w:color="auto"/>
              <w:left w:val="nil"/>
              <w:bottom w:val="nil"/>
              <w:right w:val="single" w:sz="4" w:space="0" w:color="auto"/>
            </w:tcBorders>
            <w:shd w:val="clear" w:color="auto" w:fill="auto"/>
            <w:noWrap/>
            <w:vAlign w:val="bottom"/>
            <w:hideMark/>
          </w:tcPr>
          <w:p w14:paraId="5A43430F" w14:textId="77777777" w:rsidR="00253DB5" w:rsidRPr="00253DB5" w:rsidRDefault="00253DB5" w:rsidP="00253DB5">
            <w:pPr>
              <w:jc w:val="center"/>
              <w:rPr>
                <w:color w:val="000000"/>
                <w:sz w:val="20"/>
                <w:szCs w:val="20"/>
              </w:rPr>
            </w:pPr>
            <w:r w:rsidRPr="00253DB5">
              <w:rPr>
                <w:color w:val="000000"/>
                <w:sz w:val="20"/>
                <w:szCs w:val="20"/>
              </w:rPr>
              <w:t>-2.12%</w:t>
            </w:r>
          </w:p>
        </w:tc>
        <w:tc>
          <w:tcPr>
            <w:tcW w:w="924" w:type="dxa"/>
            <w:tcBorders>
              <w:top w:val="single" w:sz="4" w:space="0" w:color="auto"/>
              <w:left w:val="nil"/>
              <w:bottom w:val="nil"/>
              <w:right w:val="single" w:sz="4" w:space="0" w:color="auto"/>
            </w:tcBorders>
            <w:shd w:val="clear" w:color="auto" w:fill="auto"/>
            <w:noWrap/>
            <w:vAlign w:val="bottom"/>
            <w:hideMark/>
          </w:tcPr>
          <w:p w14:paraId="617089E9" w14:textId="77777777" w:rsidR="00253DB5" w:rsidRPr="00253DB5" w:rsidRDefault="00253DB5" w:rsidP="00253DB5">
            <w:pPr>
              <w:jc w:val="center"/>
              <w:rPr>
                <w:color w:val="000000"/>
                <w:sz w:val="20"/>
                <w:szCs w:val="20"/>
              </w:rPr>
            </w:pPr>
            <w:r w:rsidRPr="00253DB5">
              <w:rPr>
                <w:color w:val="000000"/>
                <w:sz w:val="20"/>
                <w:szCs w:val="20"/>
              </w:rPr>
              <w:t>-1.37%</w:t>
            </w:r>
          </w:p>
        </w:tc>
        <w:tc>
          <w:tcPr>
            <w:tcW w:w="833" w:type="dxa"/>
            <w:tcBorders>
              <w:top w:val="single" w:sz="4" w:space="0" w:color="auto"/>
              <w:left w:val="nil"/>
              <w:bottom w:val="nil"/>
              <w:right w:val="single" w:sz="4" w:space="0" w:color="auto"/>
            </w:tcBorders>
            <w:shd w:val="clear" w:color="auto" w:fill="auto"/>
            <w:noWrap/>
            <w:vAlign w:val="bottom"/>
            <w:hideMark/>
          </w:tcPr>
          <w:p w14:paraId="3567AC54" w14:textId="77777777" w:rsidR="00253DB5" w:rsidRPr="00253DB5" w:rsidRDefault="00253DB5" w:rsidP="00253DB5">
            <w:pPr>
              <w:jc w:val="center"/>
              <w:rPr>
                <w:color w:val="000000"/>
                <w:sz w:val="20"/>
                <w:szCs w:val="20"/>
              </w:rPr>
            </w:pPr>
            <w:r w:rsidRPr="00253DB5">
              <w:rPr>
                <w:color w:val="000000"/>
                <w:sz w:val="20"/>
                <w:szCs w:val="20"/>
              </w:rPr>
              <w:t>-1.20%</w:t>
            </w:r>
          </w:p>
        </w:tc>
        <w:tc>
          <w:tcPr>
            <w:tcW w:w="777" w:type="dxa"/>
            <w:tcBorders>
              <w:top w:val="single" w:sz="4" w:space="0" w:color="auto"/>
              <w:left w:val="nil"/>
              <w:bottom w:val="nil"/>
              <w:right w:val="single" w:sz="4" w:space="0" w:color="auto"/>
            </w:tcBorders>
            <w:shd w:val="clear" w:color="auto" w:fill="auto"/>
            <w:noWrap/>
            <w:vAlign w:val="bottom"/>
            <w:hideMark/>
          </w:tcPr>
          <w:p w14:paraId="654ACF95" w14:textId="77777777" w:rsidR="00253DB5" w:rsidRPr="00253DB5" w:rsidRDefault="00253DB5" w:rsidP="00253DB5">
            <w:pPr>
              <w:jc w:val="center"/>
              <w:rPr>
                <w:color w:val="000000"/>
                <w:sz w:val="20"/>
                <w:szCs w:val="20"/>
              </w:rPr>
            </w:pPr>
            <w:r w:rsidRPr="00253DB5">
              <w:rPr>
                <w:color w:val="000000"/>
                <w:sz w:val="20"/>
                <w:szCs w:val="20"/>
              </w:rPr>
              <w:t>103%</w:t>
            </w:r>
          </w:p>
        </w:tc>
        <w:tc>
          <w:tcPr>
            <w:tcW w:w="730" w:type="dxa"/>
            <w:tcBorders>
              <w:top w:val="single" w:sz="4" w:space="0" w:color="auto"/>
              <w:left w:val="nil"/>
              <w:bottom w:val="nil"/>
              <w:right w:val="nil"/>
            </w:tcBorders>
            <w:shd w:val="clear" w:color="auto" w:fill="auto"/>
            <w:noWrap/>
            <w:vAlign w:val="bottom"/>
            <w:hideMark/>
          </w:tcPr>
          <w:p w14:paraId="020A6265"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3862B3FA" w14:textId="77777777" w:rsidTr="00B75018">
        <w:trPr>
          <w:trHeight w:val="249"/>
        </w:trPr>
        <w:tc>
          <w:tcPr>
            <w:tcW w:w="750" w:type="dxa"/>
            <w:vMerge/>
            <w:tcBorders>
              <w:top w:val="nil"/>
              <w:left w:val="single" w:sz="8" w:space="0" w:color="auto"/>
              <w:bottom w:val="single" w:sz="12" w:space="0" w:color="000000"/>
              <w:right w:val="single" w:sz="8" w:space="0" w:color="auto"/>
            </w:tcBorders>
            <w:vAlign w:val="center"/>
            <w:hideMark/>
          </w:tcPr>
          <w:p w14:paraId="79D3A384"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4734EB4D" w14:textId="77777777" w:rsidR="00253DB5" w:rsidRPr="00253DB5" w:rsidRDefault="00253DB5" w:rsidP="00253DB5">
            <w:pPr>
              <w:rPr>
                <w:color w:val="000000"/>
              </w:rPr>
            </w:pPr>
            <w:r w:rsidRPr="00253DB5">
              <w:rPr>
                <w:color w:val="000000"/>
              </w:rPr>
              <w:t>CE8-4.2b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5433B5A0" w14:textId="77777777" w:rsidR="00253DB5" w:rsidRPr="00253DB5" w:rsidRDefault="00253DB5" w:rsidP="00253DB5">
            <w:pPr>
              <w:jc w:val="center"/>
              <w:rPr>
                <w:color w:val="000000"/>
                <w:sz w:val="20"/>
                <w:szCs w:val="20"/>
              </w:rPr>
            </w:pPr>
            <w:r w:rsidRPr="00253DB5">
              <w:rPr>
                <w:color w:val="000000"/>
                <w:sz w:val="20"/>
                <w:szCs w:val="20"/>
              </w:rPr>
              <w:t>-5.52%</w:t>
            </w:r>
          </w:p>
        </w:tc>
        <w:tc>
          <w:tcPr>
            <w:tcW w:w="900" w:type="dxa"/>
            <w:tcBorders>
              <w:top w:val="single" w:sz="4" w:space="0" w:color="auto"/>
              <w:left w:val="nil"/>
              <w:bottom w:val="nil"/>
              <w:right w:val="single" w:sz="4" w:space="0" w:color="auto"/>
            </w:tcBorders>
            <w:shd w:val="clear" w:color="auto" w:fill="auto"/>
            <w:noWrap/>
            <w:vAlign w:val="bottom"/>
            <w:hideMark/>
          </w:tcPr>
          <w:p w14:paraId="5ECB8DFE" w14:textId="77777777" w:rsidR="00253DB5" w:rsidRPr="00253DB5" w:rsidRDefault="00253DB5" w:rsidP="00253DB5">
            <w:pPr>
              <w:jc w:val="center"/>
              <w:rPr>
                <w:color w:val="000000"/>
                <w:sz w:val="20"/>
                <w:szCs w:val="20"/>
              </w:rPr>
            </w:pPr>
            <w:r w:rsidRPr="00253DB5">
              <w:rPr>
                <w:color w:val="000000"/>
                <w:sz w:val="20"/>
                <w:szCs w:val="20"/>
              </w:rPr>
              <w:t>-3.87%</w:t>
            </w:r>
          </w:p>
        </w:tc>
        <w:tc>
          <w:tcPr>
            <w:tcW w:w="900" w:type="dxa"/>
            <w:tcBorders>
              <w:top w:val="single" w:sz="4" w:space="0" w:color="auto"/>
              <w:left w:val="nil"/>
              <w:bottom w:val="nil"/>
              <w:right w:val="single" w:sz="4" w:space="0" w:color="auto"/>
            </w:tcBorders>
            <w:shd w:val="clear" w:color="auto" w:fill="auto"/>
            <w:noWrap/>
            <w:vAlign w:val="bottom"/>
            <w:hideMark/>
          </w:tcPr>
          <w:p w14:paraId="4213456E" w14:textId="77777777" w:rsidR="00253DB5" w:rsidRPr="00253DB5" w:rsidRDefault="00253DB5" w:rsidP="00253DB5">
            <w:pPr>
              <w:jc w:val="center"/>
              <w:rPr>
                <w:color w:val="000000"/>
                <w:sz w:val="20"/>
                <w:szCs w:val="20"/>
              </w:rPr>
            </w:pPr>
            <w:r w:rsidRPr="00253DB5">
              <w:rPr>
                <w:color w:val="000000"/>
                <w:sz w:val="20"/>
                <w:szCs w:val="20"/>
              </w:rPr>
              <w:t>-3.90%</w:t>
            </w:r>
          </w:p>
        </w:tc>
        <w:tc>
          <w:tcPr>
            <w:tcW w:w="900" w:type="dxa"/>
            <w:tcBorders>
              <w:top w:val="single" w:sz="4" w:space="0" w:color="auto"/>
              <w:left w:val="nil"/>
              <w:bottom w:val="nil"/>
              <w:right w:val="single" w:sz="4" w:space="0" w:color="auto"/>
            </w:tcBorders>
            <w:shd w:val="clear" w:color="auto" w:fill="auto"/>
            <w:noWrap/>
            <w:vAlign w:val="bottom"/>
            <w:hideMark/>
          </w:tcPr>
          <w:p w14:paraId="785B65F9" w14:textId="77777777" w:rsidR="00253DB5" w:rsidRPr="00253DB5" w:rsidRDefault="00253DB5" w:rsidP="00253DB5">
            <w:pPr>
              <w:jc w:val="center"/>
              <w:rPr>
                <w:color w:val="000000"/>
                <w:sz w:val="20"/>
                <w:szCs w:val="20"/>
              </w:rPr>
            </w:pPr>
            <w:r w:rsidRPr="00253DB5">
              <w:rPr>
                <w:color w:val="000000"/>
                <w:sz w:val="20"/>
                <w:szCs w:val="20"/>
              </w:rPr>
              <w:t>104%</w:t>
            </w:r>
          </w:p>
        </w:tc>
        <w:tc>
          <w:tcPr>
            <w:tcW w:w="763" w:type="dxa"/>
            <w:tcBorders>
              <w:top w:val="single" w:sz="4" w:space="0" w:color="auto"/>
              <w:left w:val="nil"/>
              <w:bottom w:val="nil"/>
              <w:right w:val="single" w:sz="12" w:space="0" w:color="auto"/>
            </w:tcBorders>
            <w:shd w:val="clear" w:color="auto" w:fill="auto"/>
            <w:noWrap/>
            <w:vAlign w:val="bottom"/>
            <w:hideMark/>
          </w:tcPr>
          <w:p w14:paraId="6563F991"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476A101C" w14:textId="77777777" w:rsidR="00253DB5" w:rsidRPr="00253DB5" w:rsidRDefault="00253DB5" w:rsidP="00253DB5">
            <w:pPr>
              <w:jc w:val="center"/>
              <w:rPr>
                <w:color w:val="000000"/>
                <w:sz w:val="20"/>
                <w:szCs w:val="20"/>
              </w:rPr>
            </w:pPr>
            <w:r w:rsidRPr="00253DB5">
              <w:rPr>
                <w:color w:val="000000"/>
                <w:sz w:val="20"/>
                <w:szCs w:val="20"/>
              </w:rPr>
              <w:t>-3.60%</w:t>
            </w:r>
          </w:p>
        </w:tc>
        <w:tc>
          <w:tcPr>
            <w:tcW w:w="924" w:type="dxa"/>
            <w:tcBorders>
              <w:top w:val="single" w:sz="4" w:space="0" w:color="auto"/>
              <w:left w:val="nil"/>
              <w:bottom w:val="nil"/>
              <w:right w:val="single" w:sz="4" w:space="0" w:color="auto"/>
            </w:tcBorders>
            <w:shd w:val="clear" w:color="auto" w:fill="auto"/>
            <w:noWrap/>
            <w:vAlign w:val="bottom"/>
            <w:hideMark/>
          </w:tcPr>
          <w:p w14:paraId="4AF8D33E" w14:textId="77777777" w:rsidR="00253DB5" w:rsidRPr="00253DB5" w:rsidRDefault="00253DB5" w:rsidP="00253DB5">
            <w:pPr>
              <w:jc w:val="center"/>
              <w:rPr>
                <w:color w:val="000000"/>
                <w:sz w:val="20"/>
                <w:szCs w:val="20"/>
              </w:rPr>
            </w:pPr>
            <w:r w:rsidRPr="00253DB5">
              <w:rPr>
                <w:color w:val="000000"/>
                <w:sz w:val="20"/>
                <w:szCs w:val="20"/>
              </w:rPr>
              <w:t>-2.59%</w:t>
            </w:r>
          </w:p>
        </w:tc>
        <w:tc>
          <w:tcPr>
            <w:tcW w:w="833" w:type="dxa"/>
            <w:tcBorders>
              <w:top w:val="single" w:sz="4" w:space="0" w:color="auto"/>
              <w:left w:val="nil"/>
              <w:bottom w:val="nil"/>
              <w:right w:val="single" w:sz="4" w:space="0" w:color="auto"/>
            </w:tcBorders>
            <w:shd w:val="clear" w:color="auto" w:fill="auto"/>
            <w:noWrap/>
            <w:vAlign w:val="bottom"/>
            <w:hideMark/>
          </w:tcPr>
          <w:p w14:paraId="46CCDFE5" w14:textId="77777777" w:rsidR="00253DB5" w:rsidRPr="00253DB5" w:rsidRDefault="00253DB5" w:rsidP="00253DB5">
            <w:pPr>
              <w:jc w:val="center"/>
              <w:rPr>
                <w:color w:val="000000"/>
                <w:sz w:val="20"/>
                <w:szCs w:val="20"/>
              </w:rPr>
            </w:pPr>
            <w:r w:rsidRPr="00253DB5">
              <w:rPr>
                <w:color w:val="000000"/>
                <w:sz w:val="20"/>
                <w:szCs w:val="20"/>
              </w:rPr>
              <w:t>-2.40%</w:t>
            </w:r>
          </w:p>
        </w:tc>
        <w:tc>
          <w:tcPr>
            <w:tcW w:w="777" w:type="dxa"/>
            <w:tcBorders>
              <w:top w:val="single" w:sz="4" w:space="0" w:color="auto"/>
              <w:left w:val="nil"/>
              <w:bottom w:val="nil"/>
              <w:right w:val="single" w:sz="4" w:space="0" w:color="auto"/>
            </w:tcBorders>
            <w:shd w:val="clear" w:color="auto" w:fill="auto"/>
            <w:noWrap/>
            <w:vAlign w:val="bottom"/>
            <w:hideMark/>
          </w:tcPr>
          <w:p w14:paraId="3CB61D06" w14:textId="77777777" w:rsidR="00253DB5" w:rsidRPr="00253DB5" w:rsidRDefault="00253DB5" w:rsidP="00253DB5">
            <w:pPr>
              <w:jc w:val="center"/>
              <w:rPr>
                <w:color w:val="000000"/>
                <w:sz w:val="20"/>
                <w:szCs w:val="20"/>
              </w:rPr>
            </w:pPr>
            <w:r w:rsidRPr="00253DB5">
              <w:rPr>
                <w:color w:val="000000"/>
                <w:sz w:val="20"/>
                <w:szCs w:val="20"/>
              </w:rPr>
              <w:t>104%</w:t>
            </w:r>
          </w:p>
        </w:tc>
        <w:tc>
          <w:tcPr>
            <w:tcW w:w="730" w:type="dxa"/>
            <w:tcBorders>
              <w:top w:val="single" w:sz="4" w:space="0" w:color="auto"/>
              <w:left w:val="nil"/>
              <w:bottom w:val="nil"/>
              <w:right w:val="nil"/>
            </w:tcBorders>
            <w:shd w:val="clear" w:color="auto" w:fill="auto"/>
            <w:noWrap/>
            <w:vAlign w:val="bottom"/>
            <w:hideMark/>
          </w:tcPr>
          <w:p w14:paraId="318437F0" w14:textId="77777777" w:rsidR="00253DB5" w:rsidRPr="00253DB5" w:rsidRDefault="00253DB5" w:rsidP="00253DB5">
            <w:pPr>
              <w:jc w:val="center"/>
              <w:rPr>
                <w:color w:val="000000"/>
                <w:sz w:val="20"/>
                <w:szCs w:val="20"/>
              </w:rPr>
            </w:pPr>
            <w:r w:rsidRPr="00253DB5">
              <w:rPr>
                <w:color w:val="000000"/>
                <w:sz w:val="20"/>
                <w:szCs w:val="20"/>
              </w:rPr>
              <w:t>103%</w:t>
            </w:r>
          </w:p>
        </w:tc>
      </w:tr>
      <w:tr w:rsidR="00B75018" w:rsidRPr="00253DB5" w14:paraId="64FF0317"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D9F43BB"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1F62278" w14:textId="77777777" w:rsidR="00253DB5" w:rsidRPr="00253DB5" w:rsidRDefault="00253DB5" w:rsidP="00253DB5">
            <w:pPr>
              <w:rPr>
                <w:color w:val="000000"/>
              </w:rPr>
            </w:pPr>
            <w:r w:rsidRPr="00253DB5">
              <w:rPr>
                <w:color w:val="000000"/>
              </w:rPr>
              <w:t>CE8-4.3a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A951EA5" w14:textId="77777777" w:rsidR="00253DB5" w:rsidRPr="00253DB5" w:rsidRDefault="00253DB5" w:rsidP="00253DB5">
            <w:pPr>
              <w:jc w:val="center"/>
              <w:rPr>
                <w:color w:val="000000"/>
                <w:sz w:val="20"/>
                <w:szCs w:val="20"/>
              </w:rPr>
            </w:pPr>
            <w:r w:rsidRPr="00253DB5">
              <w:rPr>
                <w:color w:val="000000"/>
                <w:sz w:val="20"/>
                <w:szCs w:val="20"/>
              </w:rPr>
              <w:t>-3.47%</w:t>
            </w:r>
          </w:p>
        </w:tc>
        <w:tc>
          <w:tcPr>
            <w:tcW w:w="900" w:type="dxa"/>
            <w:tcBorders>
              <w:top w:val="single" w:sz="4" w:space="0" w:color="auto"/>
              <w:left w:val="nil"/>
              <w:bottom w:val="nil"/>
              <w:right w:val="single" w:sz="4" w:space="0" w:color="auto"/>
            </w:tcBorders>
            <w:shd w:val="clear" w:color="auto" w:fill="auto"/>
            <w:noWrap/>
            <w:vAlign w:val="bottom"/>
            <w:hideMark/>
          </w:tcPr>
          <w:p w14:paraId="45C5A3F7" w14:textId="77777777" w:rsidR="00253DB5" w:rsidRPr="00253DB5" w:rsidRDefault="00253DB5" w:rsidP="00253DB5">
            <w:pPr>
              <w:jc w:val="center"/>
              <w:rPr>
                <w:color w:val="000000"/>
                <w:sz w:val="20"/>
                <w:szCs w:val="20"/>
              </w:rPr>
            </w:pPr>
            <w:r w:rsidRPr="00253DB5">
              <w:rPr>
                <w:color w:val="000000"/>
                <w:sz w:val="20"/>
                <w:szCs w:val="20"/>
              </w:rPr>
              <w:t>-2.19%</w:t>
            </w:r>
          </w:p>
        </w:tc>
        <w:tc>
          <w:tcPr>
            <w:tcW w:w="900" w:type="dxa"/>
            <w:tcBorders>
              <w:top w:val="single" w:sz="4" w:space="0" w:color="auto"/>
              <w:left w:val="nil"/>
              <w:bottom w:val="nil"/>
              <w:right w:val="single" w:sz="4" w:space="0" w:color="auto"/>
            </w:tcBorders>
            <w:shd w:val="clear" w:color="auto" w:fill="auto"/>
            <w:noWrap/>
            <w:vAlign w:val="bottom"/>
            <w:hideMark/>
          </w:tcPr>
          <w:p w14:paraId="4A3016AB" w14:textId="77777777" w:rsidR="00253DB5" w:rsidRPr="00253DB5" w:rsidRDefault="00253DB5" w:rsidP="00253DB5">
            <w:pPr>
              <w:jc w:val="center"/>
              <w:rPr>
                <w:color w:val="000000"/>
                <w:sz w:val="20"/>
                <w:szCs w:val="20"/>
              </w:rPr>
            </w:pPr>
            <w:r w:rsidRPr="00253DB5">
              <w:rPr>
                <w:color w:val="000000"/>
                <w:sz w:val="20"/>
                <w:szCs w:val="20"/>
              </w:rPr>
              <w:t>-2.25%</w:t>
            </w:r>
          </w:p>
        </w:tc>
        <w:tc>
          <w:tcPr>
            <w:tcW w:w="900" w:type="dxa"/>
            <w:tcBorders>
              <w:top w:val="single" w:sz="4" w:space="0" w:color="auto"/>
              <w:left w:val="nil"/>
              <w:bottom w:val="nil"/>
              <w:right w:val="single" w:sz="4" w:space="0" w:color="auto"/>
            </w:tcBorders>
            <w:shd w:val="clear" w:color="auto" w:fill="auto"/>
            <w:noWrap/>
            <w:vAlign w:val="bottom"/>
            <w:hideMark/>
          </w:tcPr>
          <w:p w14:paraId="31E27317" w14:textId="77777777" w:rsidR="00253DB5" w:rsidRPr="00253DB5" w:rsidRDefault="00253DB5" w:rsidP="00253DB5">
            <w:pPr>
              <w:jc w:val="center"/>
              <w:rPr>
                <w:color w:val="000000"/>
                <w:sz w:val="20"/>
                <w:szCs w:val="20"/>
              </w:rPr>
            </w:pPr>
            <w:r w:rsidRPr="00253DB5">
              <w:rPr>
                <w:color w:val="000000"/>
                <w:sz w:val="20"/>
                <w:szCs w:val="20"/>
              </w:rPr>
              <w:t>103%</w:t>
            </w:r>
          </w:p>
        </w:tc>
        <w:tc>
          <w:tcPr>
            <w:tcW w:w="763" w:type="dxa"/>
            <w:tcBorders>
              <w:top w:val="single" w:sz="4" w:space="0" w:color="auto"/>
              <w:left w:val="nil"/>
              <w:bottom w:val="nil"/>
              <w:right w:val="single" w:sz="12" w:space="0" w:color="auto"/>
            </w:tcBorders>
            <w:shd w:val="clear" w:color="auto" w:fill="auto"/>
            <w:noWrap/>
            <w:vAlign w:val="bottom"/>
            <w:hideMark/>
          </w:tcPr>
          <w:p w14:paraId="57661272"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single" w:sz="4" w:space="0" w:color="auto"/>
              <w:left w:val="nil"/>
              <w:bottom w:val="nil"/>
              <w:right w:val="single" w:sz="4" w:space="0" w:color="auto"/>
            </w:tcBorders>
            <w:shd w:val="clear" w:color="auto" w:fill="auto"/>
            <w:noWrap/>
            <w:vAlign w:val="bottom"/>
            <w:hideMark/>
          </w:tcPr>
          <w:p w14:paraId="01DE7822" w14:textId="77777777" w:rsidR="00253DB5" w:rsidRPr="00253DB5" w:rsidRDefault="00253DB5" w:rsidP="00253DB5">
            <w:pPr>
              <w:jc w:val="center"/>
              <w:rPr>
                <w:color w:val="000000"/>
                <w:sz w:val="20"/>
                <w:szCs w:val="20"/>
              </w:rPr>
            </w:pPr>
            <w:r w:rsidRPr="00253DB5">
              <w:rPr>
                <w:color w:val="000000"/>
                <w:sz w:val="20"/>
                <w:szCs w:val="20"/>
              </w:rPr>
              <w:t>-1.96%</w:t>
            </w:r>
          </w:p>
        </w:tc>
        <w:tc>
          <w:tcPr>
            <w:tcW w:w="924" w:type="dxa"/>
            <w:tcBorders>
              <w:top w:val="single" w:sz="4" w:space="0" w:color="auto"/>
              <w:left w:val="nil"/>
              <w:bottom w:val="nil"/>
              <w:right w:val="single" w:sz="4" w:space="0" w:color="auto"/>
            </w:tcBorders>
            <w:shd w:val="clear" w:color="auto" w:fill="auto"/>
            <w:noWrap/>
            <w:vAlign w:val="bottom"/>
            <w:hideMark/>
          </w:tcPr>
          <w:p w14:paraId="4EB36639" w14:textId="77777777" w:rsidR="00253DB5" w:rsidRPr="00253DB5" w:rsidRDefault="00253DB5" w:rsidP="00253DB5">
            <w:pPr>
              <w:jc w:val="center"/>
              <w:rPr>
                <w:color w:val="000000"/>
                <w:sz w:val="20"/>
                <w:szCs w:val="20"/>
              </w:rPr>
            </w:pPr>
            <w:r w:rsidRPr="00253DB5">
              <w:rPr>
                <w:color w:val="000000"/>
                <w:sz w:val="20"/>
                <w:szCs w:val="20"/>
              </w:rPr>
              <w:t>-1.30%</w:t>
            </w:r>
          </w:p>
        </w:tc>
        <w:tc>
          <w:tcPr>
            <w:tcW w:w="833" w:type="dxa"/>
            <w:tcBorders>
              <w:top w:val="single" w:sz="4" w:space="0" w:color="auto"/>
              <w:left w:val="nil"/>
              <w:bottom w:val="nil"/>
              <w:right w:val="single" w:sz="4" w:space="0" w:color="auto"/>
            </w:tcBorders>
            <w:shd w:val="clear" w:color="auto" w:fill="auto"/>
            <w:noWrap/>
            <w:vAlign w:val="bottom"/>
            <w:hideMark/>
          </w:tcPr>
          <w:p w14:paraId="5365898D" w14:textId="77777777" w:rsidR="00253DB5" w:rsidRPr="00253DB5" w:rsidRDefault="00253DB5" w:rsidP="00253DB5">
            <w:pPr>
              <w:jc w:val="center"/>
              <w:rPr>
                <w:color w:val="000000"/>
                <w:sz w:val="20"/>
                <w:szCs w:val="20"/>
              </w:rPr>
            </w:pPr>
            <w:r w:rsidRPr="00253DB5">
              <w:rPr>
                <w:color w:val="000000"/>
                <w:sz w:val="20"/>
                <w:szCs w:val="20"/>
              </w:rPr>
              <w:t>-1.22%</w:t>
            </w:r>
          </w:p>
        </w:tc>
        <w:tc>
          <w:tcPr>
            <w:tcW w:w="777" w:type="dxa"/>
            <w:tcBorders>
              <w:top w:val="single" w:sz="4" w:space="0" w:color="auto"/>
              <w:left w:val="nil"/>
              <w:bottom w:val="nil"/>
              <w:right w:val="single" w:sz="4" w:space="0" w:color="auto"/>
            </w:tcBorders>
            <w:shd w:val="clear" w:color="auto" w:fill="auto"/>
            <w:noWrap/>
            <w:vAlign w:val="bottom"/>
            <w:hideMark/>
          </w:tcPr>
          <w:p w14:paraId="795AC5D4"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2A644D8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E650A3F"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26267B66"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D58BD11" w14:textId="77777777" w:rsidR="00253DB5" w:rsidRPr="00253DB5" w:rsidRDefault="00253DB5" w:rsidP="00253DB5">
            <w:pPr>
              <w:rPr>
                <w:color w:val="000000"/>
              </w:rPr>
            </w:pPr>
            <w:r w:rsidRPr="00253DB5">
              <w:rPr>
                <w:color w:val="000000"/>
              </w:rPr>
              <w:t>CE8-4.3b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059F3D1" w14:textId="77777777" w:rsidR="00253DB5" w:rsidRPr="00253DB5" w:rsidRDefault="00253DB5" w:rsidP="00253DB5">
            <w:pPr>
              <w:jc w:val="center"/>
              <w:rPr>
                <w:color w:val="000000"/>
                <w:sz w:val="20"/>
                <w:szCs w:val="20"/>
              </w:rPr>
            </w:pPr>
            <w:r w:rsidRPr="00253DB5">
              <w:rPr>
                <w:color w:val="000000"/>
                <w:sz w:val="20"/>
                <w:szCs w:val="20"/>
              </w:rPr>
              <w:t>-5.25%</w:t>
            </w:r>
          </w:p>
        </w:tc>
        <w:tc>
          <w:tcPr>
            <w:tcW w:w="900" w:type="dxa"/>
            <w:tcBorders>
              <w:top w:val="single" w:sz="4" w:space="0" w:color="auto"/>
              <w:left w:val="nil"/>
              <w:bottom w:val="nil"/>
              <w:right w:val="single" w:sz="4" w:space="0" w:color="auto"/>
            </w:tcBorders>
            <w:shd w:val="clear" w:color="auto" w:fill="auto"/>
            <w:noWrap/>
            <w:vAlign w:val="bottom"/>
            <w:hideMark/>
          </w:tcPr>
          <w:p w14:paraId="55EB6D12" w14:textId="77777777" w:rsidR="00253DB5" w:rsidRPr="00253DB5" w:rsidRDefault="00253DB5" w:rsidP="00253DB5">
            <w:pPr>
              <w:jc w:val="center"/>
              <w:rPr>
                <w:color w:val="000000"/>
                <w:sz w:val="20"/>
                <w:szCs w:val="20"/>
              </w:rPr>
            </w:pPr>
            <w:r w:rsidRPr="00253DB5">
              <w:rPr>
                <w:color w:val="000000"/>
                <w:sz w:val="20"/>
                <w:szCs w:val="20"/>
              </w:rPr>
              <w:t>-3.64%</w:t>
            </w:r>
          </w:p>
        </w:tc>
        <w:tc>
          <w:tcPr>
            <w:tcW w:w="900" w:type="dxa"/>
            <w:tcBorders>
              <w:top w:val="single" w:sz="4" w:space="0" w:color="auto"/>
              <w:left w:val="nil"/>
              <w:bottom w:val="nil"/>
              <w:right w:val="single" w:sz="4" w:space="0" w:color="auto"/>
            </w:tcBorders>
            <w:shd w:val="clear" w:color="auto" w:fill="auto"/>
            <w:noWrap/>
            <w:vAlign w:val="bottom"/>
            <w:hideMark/>
          </w:tcPr>
          <w:p w14:paraId="43C424B4" w14:textId="77777777" w:rsidR="00253DB5" w:rsidRPr="00253DB5" w:rsidRDefault="00253DB5" w:rsidP="00253DB5">
            <w:pPr>
              <w:jc w:val="center"/>
              <w:rPr>
                <w:color w:val="000000"/>
                <w:sz w:val="20"/>
                <w:szCs w:val="20"/>
              </w:rPr>
            </w:pPr>
            <w:r w:rsidRPr="00253DB5">
              <w:rPr>
                <w:color w:val="000000"/>
                <w:sz w:val="20"/>
                <w:szCs w:val="20"/>
              </w:rPr>
              <w:t>-3.70%</w:t>
            </w:r>
          </w:p>
        </w:tc>
        <w:tc>
          <w:tcPr>
            <w:tcW w:w="900" w:type="dxa"/>
            <w:tcBorders>
              <w:top w:val="single" w:sz="4" w:space="0" w:color="auto"/>
              <w:left w:val="nil"/>
              <w:bottom w:val="nil"/>
              <w:right w:val="single" w:sz="4" w:space="0" w:color="auto"/>
            </w:tcBorders>
            <w:shd w:val="clear" w:color="auto" w:fill="auto"/>
            <w:noWrap/>
            <w:vAlign w:val="bottom"/>
            <w:hideMark/>
          </w:tcPr>
          <w:p w14:paraId="56C0ED13" w14:textId="77777777" w:rsidR="00253DB5" w:rsidRPr="00253DB5" w:rsidRDefault="00253DB5" w:rsidP="00253DB5">
            <w:pPr>
              <w:jc w:val="center"/>
              <w:rPr>
                <w:color w:val="000000"/>
                <w:sz w:val="20"/>
                <w:szCs w:val="20"/>
              </w:rPr>
            </w:pPr>
            <w:r w:rsidRPr="00253DB5">
              <w:rPr>
                <w:color w:val="000000"/>
                <w:sz w:val="20"/>
                <w:szCs w:val="20"/>
              </w:rPr>
              <w:t>102%</w:t>
            </w:r>
          </w:p>
        </w:tc>
        <w:tc>
          <w:tcPr>
            <w:tcW w:w="763" w:type="dxa"/>
            <w:tcBorders>
              <w:top w:val="single" w:sz="4" w:space="0" w:color="auto"/>
              <w:left w:val="nil"/>
              <w:bottom w:val="nil"/>
              <w:right w:val="single" w:sz="12" w:space="0" w:color="auto"/>
            </w:tcBorders>
            <w:shd w:val="clear" w:color="auto" w:fill="auto"/>
            <w:noWrap/>
            <w:vAlign w:val="bottom"/>
            <w:hideMark/>
          </w:tcPr>
          <w:p w14:paraId="4253CA05"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nil"/>
              <w:right w:val="single" w:sz="4" w:space="0" w:color="auto"/>
            </w:tcBorders>
            <w:shd w:val="clear" w:color="auto" w:fill="auto"/>
            <w:noWrap/>
            <w:vAlign w:val="bottom"/>
            <w:hideMark/>
          </w:tcPr>
          <w:p w14:paraId="2379ECAC" w14:textId="77777777" w:rsidR="00253DB5" w:rsidRPr="00253DB5" w:rsidRDefault="00253DB5" w:rsidP="00253DB5">
            <w:pPr>
              <w:jc w:val="center"/>
              <w:rPr>
                <w:color w:val="000000"/>
                <w:sz w:val="20"/>
                <w:szCs w:val="20"/>
              </w:rPr>
            </w:pPr>
            <w:r w:rsidRPr="00253DB5">
              <w:rPr>
                <w:color w:val="000000"/>
                <w:sz w:val="20"/>
                <w:szCs w:val="20"/>
              </w:rPr>
              <w:t>-3.41%</w:t>
            </w:r>
          </w:p>
        </w:tc>
        <w:tc>
          <w:tcPr>
            <w:tcW w:w="924" w:type="dxa"/>
            <w:tcBorders>
              <w:top w:val="single" w:sz="4" w:space="0" w:color="auto"/>
              <w:left w:val="nil"/>
              <w:bottom w:val="nil"/>
              <w:right w:val="single" w:sz="4" w:space="0" w:color="auto"/>
            </w:tcBorders>
            <w:shd w:val="clear" w:color="auto" w:fill="auto"/>
            <w:noWrap/>
            <w:vAlign w:val="bottom"/>
            <w:hideMark/>
          </w:tcPr>
          <w:p w14:paraId="17794792" w14:textId="77777777" w:rsidR="00253DB5" w:rsidRPr="00253DB5" w:rsidRDefault="00253DB5" w:rsidP="00253DB5">
            <w:pPr>
              <w:jc w:val="center"/>
              <w:rPr>
                <w:color w:val="000000"/>
                <w:sz w:val="20"/>
                <w:szCs w:val="20"/>
              </w:rPr>
            </w:pPr>
            <w:r w:rsidRPr="00253DB5">
              <w:rPr>
                <w:color w:val="000000"/>
                <w:sz w:val="20"/>
                <w:szCs w:val="20"/>
              </w:rPr>
              <w:t>-2.56%</w:t>
            </w:r>
          </w:p>
        </w:tc>
        <w:tc>
          <w:tcPr>
            <w:tcW w:w="833" w:type="dxa"/>
            <w:tcBorders>
              <w:top w:val="single" w:sz="4" w:space="0" w:color="auto"/>
              <w:left w:val="nil"/>
              <w:bottom w:val="nil"/>
              <w:right w:val="single" w:sz="4" w:space="0" w:color="auto"/>
            </w:tcBorders>
            <w:shd w:val="clear" w:color="auto" w:fill="auto"/>
            <w:noWrap/>
            <w:vAlign w:val="bottom"/>
            <w:hideMark/>
          </w:tcPr>
          <w:p w14:paraId="22BB71A6" w14:textId="77777777" w:rsidR="00253DB5" w:rsidRPr="00253DB5" w:rsidRDefault="00253DB5" w:rsidP="00253DB5">
            <w:pPr>
              <w:jc w:val="center"/>
              <w:rPr>
                <w:color w:val="000000"/>
                <w:sz w:val="20"/>
                <w:szCs w:val="20"/>
              </w:rPr>
            </w:pPr>
            <w:r w:rsidRPr="00253DB5">
              <w:rPr>
                <w:color w:val="000000"/>
                <w:sz w:val="20"/>
                <w:szCs w:val="20"/>
              </w:rPr>
              <w:t>-2.35%</w:t>
            </w:r>
          </w:p>
        </w:tc>
        <w:tc>
          <w:tcPr>
            <w:tcW w:w="777" w:type="dxa"/>
            <w:tcBorders>
              <w:top w:val="single" w:sz="4" w:space="0" w:color="auto"/>
              <w:left w:val="nil"/>
              <w:bottom w:val="nil"/>
              <w:right w:val="single" w:sz="4" w:space="0" w:color="auto"/>
            </w:tcBorders>
            <w:shd w:val="clear" w:color="auto" w:fill="auto"/>
            <w:noWrap/>
            <w:vAlign w:val="bottom"/>
            <w:hideMark/>
          </w:tcPr>
          <w:p w14:paraId="0C03BD55"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single" w:sz="12" w:space="0" w:color="auto"/>
            </w:tcBorders>
            <w:shd w:val="clear" w:color="auto" w:fill="auto"/>
            <w:noWrap/>
            <w:vAlign w:val="bottom"/>
            <w:hideMark/>
          </w:tcPr>
          <w:p w14:paraId="0683190F"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1A8A9B15"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546FCC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F5B91A3" w14:textId="77777777" w:rsidR="00253DB5" w:rsidRPr="00253DB5" w:rsidRDefault="00253DB5" w:rsidP="00253DB5">
            <w:pPr>
              <w:rPr>
                <w:color w:val="000000"/>
              </w:rPr>
            </w:pPr>
            <w:r w:rsidRPr="00253DB5">
              <w:rPr>
                <w:color w:val="000000"/>
              </w:rPr>
              <w:t>CE8-4.4a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76EF2162" w14:textId="77777777" w:rsidR="00253DB5" w:rsidRPr="00253DB5" w:rsidRDefault="00253DB5" w:rsidP="00253DB5">
            <w:pPr>
              <w:jc w:val="center"/>
              <w:rPr>
                <w:color w:val="000000"/>
                <w:sz w:val="20"/>
                <w:szCs w:val="20"/>
              </w:rPr>
            </w:pPr>
            <w:r w:rsidRPr="00253DB5">
              <w:rPr>
                <w:color w:val="000000"/>
                <w:sz w:val="20"/>
                <w:szCs w:val="20"/>
              </w:rPr>
              <w:t>-4.70%</w:t>
            </w:r>
          </w:p>
        </w:tc>
        <w:tc>
          <w:tcPr>
            <w:tcW w:w="900" w:type="dxa"/>
            <w:tcBorders>
              <w:top w:val="single" w:sz="4" w:space="0" w:color="auto"/>
              <w:left w:val="nil"/>
              <w:bottom w:val="nil"/>
              <w:right w:val="single" w:sz="4" w:space="0" w:color="auto"/>
            </w:tcBorders>
            <w:shd w:val="clear" w:color="auto" w:fill="auto"/>
            <w:noWrap/>
            <w:vAlign w:val="bottom"/>
            <w:hideMark/>
          </w:tcPr>
          <w:p w14:paraId="4EE0A084" w14:textId="77777777" w:rsidR="00253DB5" w:rsidRPr="00253DB5" w:rsidRDefault="00253DB5" w:rsidP="00253DB5">
            <w:pPr>
              <w:jc w:val="center"/>
              <w:rPr>
                <w:color w:val="000000"/>
                <w:sz w:val="20"/>
                <w:szCs w:val="20"/>
              </w:rPr>
            </w:pPr>
            <w:r w:rsidRPr="00253DB5">
              <w:rPr>
                <w:color w:val="000000"/>
                <w:sz w:val="20"/>
                <w:szCs w:val="20"/>
              </w:rPr>
              <w:t>-2.98%</w:t>
            </w:r>
          </w:p>
        </w:tc>
        <w:tc>
          <w:tcPr>
            <w:tcW w:w="900" w:type="dxa"/>
            <w:tcBorders>
              <w:top w:val="single" w:sz="4" w:space="0" w:color="auto"/>
              <w:left w:val="nil"/>
              <w:bottom w:val="nil"/>
              <w:right w:val="single" w:sz="4" w:space="0" w:color="auto"/>
            </w:tcBorders>
            <w:shd w:val="clear" w:color="auto" w:fill="auto"/>
            <w:noWrap/>
            <w:vAlign w:val="bottom"/>
            <w:hideMark/>
          </w:tcPr>
          <w:p w14:paraId="1A7AC1CB" w14:textId="77777777" w:rsidR="00253DB5" w:rsidRPr="00253DB5" w:rsidRDefault="00253DB5" w:rsidP="00253DB5">
            <w:pPr>
              <w:jc w:val="center"/>
              <w:rPr>
                <w:color w:val="000000"/>
                <w:sz w:val="20"/>
                <w:szCs w:val="20"/>
              </w:rPr>
            </w:pPr>
            <w:r w:rsidRPr="00253DB5">
              <w:rPr>
                <w:color w:val="000000"/>
                <w:sz w:val="20"/>
                <w:szCs w:val="20"/>
              </w:rPr>
              <w:t>-3.14%</w:t>
            </w:r>
          </w:p>
        </w:tc>
        <w:tc>
          <w:tcPr>
            <w:tcW w:w="900" w:type="dxa"/>
            <w:tcBorders>
              <w:top w:val="single" w:sz="4" w:space="0" w:color="auto"/>
              <w:left w:val="nil"/>
              <w:bottom w:val="nil"/>
              <w:right w:val="single" w:sz="4" w:space="0" w:color="auto"/>
            </w:tcBorders>
            <w:shd w:val="clear" w:color="auto" w:fill="auto"/>
            <w:noWrap/>
            <w:vAlign w:val="bottom"/>
            <w:hideMark/>
          </w:tcPr>
          <w:p w14:paraId="72695A6A"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4EBE9443" w14:textId="77777777" w:rsidR="00253DB5" w:rsidRPr="00253DB5" w:rsidRDefault="00253DB5" w:rsidP="00253DB5">
            <w:pPr>
              <w:jc w:val="center"/>
              <w:rPr>
                <w:color w:val="000000"/>
                <w:sz w:val="20"/>
                <w:szCs w:val="20"/>
              </w:rPr>
            </w:pPr>
            <w:r w:rsidRPr="00253DB5">
              <w:rPr>
                <w:color w:val="000000"/>
                <w:sz w:val="20"/>
                <w:szCs w:val="20"/>
              </w:rPr>
              <w:t>97%</w:t>
            </w:r>
          </w:p>
        </w:tc>
        <w:tc>
          <w:tcPr>
            <w:tcW w:w="833" w:type="dxa"/>
            <w:tcBorders>
              <w:top w:val="single" w:sz="4" w:space="0" w:color="auto"/>
              <w:left w:val="nil"/>
              <w:bottom w:val="nil"/>
              <w:right w:val="single" w:sz="4" w:space="0" w:color="auto"/>
            </w:tcBorders>
            <w:shd w:val="clear" w:color="auto" w:fill="auto"/>
            <w:noWrap/>
            <w:vAlign w:val="bottom"/>
            <w:hideMark/>
          </w:tcPr>
          <w:p w14:paraId="004A9CA5" w14:textId="77777777" w:rsidR="00253DB5" w:rsidRPr="00253DB5" w:rsidRDefault="00253DB5" w:rsidP="00253DB5">
            <w:pPr>
              <w:jc w:val="center"/>
              <w:rPr>
                <w:color w:val="000000"/>
                <w:sz w:val="20"/>
                <w:szCs w:val="20"/>
              </w:rPr>
            </w:pPr>
            <w:r w:rsidRPr="00253DB5">
              <w:rPr>
                <w:color w:val="000000"/>
                <w:sz w:val="20"/>
                <w:szCs w:val="20"/>
              </w:rPr>
              <w:t>-2.94%</w:t>
            </w:r>
          </w:p>
        </w:tc>
        <w:tc>
          <w:tcPr>
            <w:tcW w:w="924" w:type="dxa"/>
            <w:tcBorders>
              <w:top w:val="single" w:sz="4" w:space="0" w:color="auto"/>
              <w:left w:val="nil"/>
              <w:bottom w:val="nil"/>
              <w:right w:val="single" w:sz="4" w:space="0" w:color="auto"/>
            </w:tcBorders>
            <w:shd w:val="clear" w:color="auto" w:fill="auto"/>
            <w:noWrap/>
            <w:vAlign w:val="bottom"/>
            <w:hideMark/>
          </w:tcPr>
          <w:p w14:paraId="4968124C" w14:textId="77777777" w:rsidR="00253DB5" w:rsidRPr="00253DB5" w:rsidRDefault="00253DB5" w:rsidP="00253DB5">
            <w:pPr>
              <w:jc w:val="center"/>
              <w:rPr>
                <w:color w:val="000000"/>
                <w:sz w:val="20"/>
                <w:szCs w:val="20"/>
              </w:rPr>
            </w:pPr>
            <w:r w:rsidRPr="00253DB5">
              <w:rPr>
                <w:color w:val="000000"/>
                <w:sz w:val="20"/>
                <w:szCs w:val="20"/>
              </w:rPr>
              <w:t>-2.08%</w:t>
            </w:r>
          </w:p>
        </w:tc>
        <w:tc>
          <w:tcPr>
            <w:tcW w:w="833" w:type="dxa"/>
            <w:tcBorders>
              <w:top w:val="single" w:sz="4" w:space="0" w:color="auto"/>
              <w:left w:val="nil"/>
              <w:bottom w:val="nil"/>
              <w:right w:val="single" w:sz="4" w:space="0" w:color="auto"/>
            </w:tcBorders>
            <w:shd w:val="clear" w:color="auto" w:fill="auto"/>
            <w:noWrap/>
            <w:vAlign w:val="bottom"/>
            <w:hideMark/>
          </w:tcPr>
          <w:p w14:paraId="3892DBD5" w14:textId="77777777" w:rsidR="00253DB5" w:rsidRPr="00253DB5" w:rsidRDefault="00253DB5" w:rsidP="00253DB5">
            <w:pPr>
              <w:jc w:val="center"/>
              <w:rPr>
                <w:color w:val="000000"/>
                <w:sz w:val="20"/>
                <w:szCs w:val="20"/>
              </w:rPr>
            </w:pPr>
            <w:r w:rsidRPr="00253DB5">
              <w:rPr>
                <w:color w:val="000000"/>
                <w:sz w:val="20"/>
                <w:szCs w:val="20"/>
              </w:rPr>
              <w:t>-1.78%</w:t>
            </w:r>
          </w:p>
        </w:tc>
        <w:tc>
          <w:tcPr>
            <w:tcW w:w="777" w:type="dxa"/>
            <w:tcBorders>
              <w:top w:val="single" w:sz="4" w:space="0" w:color="auto"/>
              <w:left w:val="nil"/>
              <w:bottom w:val="nil"/>
              <w:right w:val="single" w:sz="4" w:space="0" w:color="auto"/>
            </w:tcBorders>
            <w:shd w:val="clear" w:color="auto" w:fill="auto"/>
            <w:noWrap/>
            <w:vAlign w:val="bottom"/>
            <w:hideMark/>
          </w:tcPr>
          <w:p w14:paraId="750843A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59187698"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3C97603C"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526C43C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E7015C3" w14:textId="77777777" w:rsidR="00253DB5" w:rsidRPr="00253DB5" w:rsidRDefault="00253DB5" w:rsidP="00253DB5">
            <w:pPr>
              <w:rPr>
                <w:color w:val="000000"/>
              </w:rPr>
            </w:pPr>
            <w:r w:rsidRPr="00253DB5">
              <w:rPr>
                <w:color w:val="000000"/>
              </w:rPr>
              <w:t>CE8-4.4b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CFF9ABA" w14:textId="77777777" w:rsidR="00253DB5" w:rsidRPr="00253DB5" w:rsidRDefault="00253DB5" w:rsidP="00253DB5">
            <w:pPr>
              <w:jc w:val="center"/>
              <w:rPr>
                <w:color w:val="000000"/>
                <w:sz w:val="20"/>
                <w:szCs w:val="20"/>
              </w:rPr>
            </w:pPr>
            <w:r w:rsidRPr="00253DB5">
              <w:rPr>
                <w:color w:val="000000"/>
                <w:sz w:val="20"/>
                <w:szCs w:val="20"/>
              </w:rPr>
              <w:t>-5.48%</w:t>
            </w:r>
          </w:p>
        </w:tc>
        <w:tc>
          <w:tcPr>
            <w:tcW w:w="900" w:type="dxa"/>
            <w:tcBorders>
              <w:top w:val="single" w:sz="4" w:space="0" w:color="auto"/>
              <w:left w:val="nil"/>
              <w:bottom w:val="nil"/>
              <w:right w:val="single" w:sz="4" w:space="0" w:color="auto"/>
            </w:tcBorders>
            <w:shd w:val="clear" w:color="auto" w:fill="auto"/>
            <w:noWrap/>
            <w:vAlign w:val="bottom"/>
            <w:hideMark/>
          </w:tcPr>
          <w:p w14:paraId="04DFB6F4" w14:textId="77777777" w:rsidR="00253DB5" w:rsidRPr="00253DB5" w:rsidRDefault="00253DB5" w:rsidP="00253DB5">
            <w:pPr>
              <w:jc w:val="center"/>
              <w:rPr>
                <w:color w:val="000000"/>
                <w:sz w:val="20"/>
                <w:szCs w:val="20"/>
              </w:rPr>
            </w:pPr>
            <w:r w:rsidRPr="00253DB5">
              <w:rPr>
                <w:color w:val="000000"/>
                <w:sz w:val="20"/>
                <w:szCs w:val="20"/>
              </w:rPr>
              <w:t>-3.84%</w:t>
            </w:r>
          </w:p>
        </w:tc>
        <w:tc>
          <w:tcPr>
            <w:tcW w:w="900" w:type="dxa"/>
            <w:tcBorders>
              <w:top w:val="single" w:sz="4" w:space="0" w:color="auto"/>
              <w:left w:val="nil"/>
              <w:bottom w:val="nil"/>
              <w:right w:val="single" w:sz="4" w:space="0" w:color="auto"/>
            </w:tcBorders>
            <w:shd w:val="clear" w:color="auto" w:fill="auto"/>
            <w:noWrap/>
            <w:vAlign w:val="bottom"/>
            <w:hideMark/>
          </w:tcPr>
          <w:p w14:paraId="157A58E7" w14:textId="77777777" w:rsidR="00253DB5" w:rsidRPr="00253DB5" w:rsidRDefault="00253DB5" w:rsidP="00253DB5">
            <w:pPr>
              <w:jc w:val="center"/>
              <w:rPr>
                <w:color w:val="000000"/>
                <w:sz w:val="20"/>
                <w:szCs w:val="20"/>
              </w:rPr>
            </w:pPr>
            <w:r w:rsidRPr="00253DB5">
              <w:rPr>
                <w:color w:val="000000"/>
                <w:sz w:val="20"/>
                <w:szCs w:val="20"/>
              </w:rPr>
              <w:t>-3.85%</w:t>
            </w:r>
          </w:p>
        </w:tc>
        <w:tc>
          <w:tcPr>
            <w:tcW w:w="900" w:type="dxa"/>
            <w:tcBorders>
              <w:top w:val="single" w:sz="4" w:space="0" w:color="auto"/>
              <w:left w:val="nil"/>
              <w:bottom w:val="nil"/>
              <w:right w:val="single" w:sz="4" w:space="0" w:color="auto"/>
            </w:tcBorders>
            <w:shd w:val="clear" w:color="auto" w:fill="auto"/>
            <w:noWrap/>
            <w:vAlign w:val="bottom"/>
            <w:hideMark/>
          </w:tcPr>
          <w:p w14:paraId="11B15A7B"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5BE8DBE0"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nil"/>
              <w:right w:val="single" w:sz="4" w:space="0" w:color="auto"/>
            </w:tcBorders>
            <w:shd w:val="clear" w:color="auto" w:fill="auto"/>
            <w:noWrap/>
            <w:vAlign w:val="bottom"/>
            <w:hideMark/>
          </w:tcPr>
          <w:p w14:paraId="0F480D40" w14:textId="77777777" w:rsidR="00253DB5" w:rsidRPr="00253DB5" w:rsidRDefault="00253DB5" w:rsidP="00253DB5">
            <w:pPr>
              <w:jc w:val="center"/>
              <w:rPr>
                <w:color w:val="000000"/>
                <w:sz w:val="20"/>
                <w:szCs w:val="20"/>
              </w:rPr>
            </w:pPr>
            <w:r w:rsidRPr="00253DB5">
              <w:rPr>
                <w:color w:val="000000"/>
                <w:sz w:val="20"/>
                <w:szCs w:val="20"/>
              </w:rPr>
              <w:t>-3.65%</w:t>
            </w:r>
          </w:p>
        </w:tc>
        <w:tc>
          <w:tcPr>
            <w:tcW w:w="924" w:type="dxa"/>
            <w:tcBorders>
              <w:top w:val="single" w:sz="4" w:space="0" w:color="auto"/>
              <w:left w:val="nil"/>
              <w:bottom w:val="nil"/>
              <w:right w:val="single" w:sz="4" w:space="0" w:color="auto"/>
            </w:tcBorders>
            <w:shd w:val="clear" w:color="auto" w:fill="auto"/>
            <w:noWrap/>
            <w:vAlign w:val="bottom"/>
            <w:hideMark/>
          </w:tcPr>
          <w:p w14:paraId="5A3100CD" w14:textId="77777777" w:rsidR="00253DB5" w:rsidRPr="00253DB5" w:rsidRDefault="00253DB5" w:rsidP="00253DB5">
            <w:pPr>
              <w:jc w:val="center"/>
              <w:rPr>
                <w:color w:val="000000"/>
                <w:sz w:val="20"/>
                <w:szCs w:val="20"/>
              </w:rPr>
            </w:pPr>
            <w:r w:rsidRPr="00253DB5">
              <w:rPr>
                <w:color w:val="000000"/>
                <w:sz w:val="20"/>
                <w:szCs w:val="20"/>
              </w:rPr>
              <w:t>-2.69%</w:t>
            </w:r>
          </w:p>
        </w:tc>
        <w:tc>
          <w:tcPr>
            <w:tcW w:w="833" w:type="dxa"/>
            <w:tcBorders>
              <w:top w:val="single" w:sz="4" w:space="0" w:color="auto"/>
              <w:left w:val="nil"/>
              <w:bottom w:val="nil"/>
              <w:right w:val="single" w:sz="4" w:space="0" w:color="auto"/>
            </w:tcBorders>
            <w:shd w:val="clear" w:color="auto" w:fill="auto"/>
            <w:noWrap/>
            <w:vAlign w:val="bottom"/>
            <w:hideMark/>
          </w:tcPr>
          <w:p w14:paraId="24F8AD4A" w14:textId="77777777" w:rsidR="00253DB5" w:rsidRPr="00253DB5" w:rsidRDefault="00253DB5" w:rsidP="00253DB5">
            <w:pPr>
              <w:jc w:val="center"/>
              <w:rPr>
                <w:color w:val="000000"/>
                <w:sz w:val="20"/>
                <w:szCs w:val="20"/>
              </w:rPr>
            </w:pPr>
            <w:r w:rsidRPr="00253DB5">
              <w:rPr>
                <w:color w:val="000000"/>
                <w:sz w:val="20"/>
                <w:szCs w:val="20"/>
              </w:rPr>
              <w:t>-2.44%</w:t>
            </w:r>
          </w:p>
        </w:tc>
        <w:tc>
          <w:tcPr>
            <w:tcW w:w="777" w:type="dxa"/>
            <w:tcBorders>
              <w:top w:val="single" w:sz="4" w:space="0" w:color="auto"/>
              <w:left w:val="nil"/>
              <w:bottom w:val="nil"/>
              <w:right w:val="single" w:sz="4" w:space="0" w:color="auto"/>
            </w:tcBorders>
            <w:shd w:val="clear" w:color="auto" w:fill="auto"/>
            <w:noWrap/>
            <w:vAlign w:val="bottom"/>
            <w:hideMark/>
          </w:tcPr>
          <w:p w14:paraId="731CAA2D"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2DB96654"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5B1E93D7"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653AEB9"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362A947" w14:textId="77777777" w:rsidR="00253DB5" w:rsidRPr="00253DB5" w:rsidRDefault="00253DB5" w:rsidP="00253DB5">
            <w:pPr>
              <w:rPr>
                <w:color w:val="000000"/>
              </w:rPr>
            </w:pPr>
            <w:r w:rsidRPr="00253DB5">
              <w:rPr>
                <w:color w:val="000000"/>
              </w:rPr>
              <w:t>CE8-5.1a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B04D9DE" w14:textId="77777777" w:rsidR="00253DB5" w:rsidRPr="00253DB5" w:rsidRDefault="00253DB5" w:rsidP="00253DB5">
            <w:pPr>
              <w:jc w:val="center"/>
              <w:rPr>
                <w:color w:val="000000"/>
                <w:sz w:val="20"/>
                <w:szCs w:val="20"/>
              </w:rPr>
            </w:pPr>
            <w:r w:rsidRPr="00253DB5">
              <w:rPr>
                <w:color w:val="000000"/>
                <w:sz w:val="20"/>
                <w:szCs w:val="20"/>
              </w:rPr>
              <w:t>-7.19%</w:t>
            </w:r>
          </w:p>
        </w:tc>
        <w:tc>
          <w:tcPr>
            <w:tcW w:w="900" w:type="dxa"/>
            <w:tcBorders>
              <w:top w:val="single" w:sz="4" w:space="0" w:color="auto"/>
              <w:left w:val="nil"/>
              <w:bottom w:val="nil"/>
              <w:right w:val="single" w:sz="4" w:space="0" w:color="auto"/>
            </w:tcBorders>
            <w:shd w:val="clear" w:color="auto" w:fill="auto"/>
            <w:noWrap/>
            <w:vAlign w:val="bottom"/>
            <w:hideMark/>
          </w:tcPr>
          <w:p w14:paraId="2426E1A8" w14:textId="77777777" w:rsidR="00253DB5" w:rsidRPr="00253DB5" w:rsidRDefault="00253DB5" w:rsidP="00253DB5">
            <w:pPr>
              <w:jc w:val="center"/>
              <w:rPr>
                <w:color w:val="000000"/>
                <w:sz w:val="20"/>
                <w:szCs w:val="20"/>
              </w:rPr>
            </w:pPr>
            <w:r w:rsidRPr="00253DB5">
              <w:rPr>
                <w:color w:val="000000"/>
                <w:sz w:val="20"/>
                <w:szCs w:val="20"/>
              </w:rPr>
              <w:t>-5.37%</w:t>
            </w:r>
          </w:p>
        </w:tc>
        <w:tc>
          <w:tcPr>
            <w:tcW w:w="900" w:type="dxa"/>
            <w:tcBorders>
              <w:top w:val="single" w:sz="4" w:space="0" w:color="auto"/>
              <w:left w:val="nil"/>
              <w:bottom w:val="nil"/>
              <w:right w:val="single" w:sz="4" w:space="0" w:color="auto"/>
            </w:tcBorders>
            <w:shd w:val="clear" w:color="auto" w:fill="auto"/>
            <w:noWrap/>
            <w:vAlign w:val="bottom"/>
            <w:hideMark/>
          </w:tcPr>
          <w:p w14:paraId="02ABB2DE" w14:textId="77777777" w:rsidR="00253DB5" w:rsidRPr="00253DB5" w:rsidRDefault="00253DB5" w:rsidP="00253DB5">
            <w:pPr>
              <w:jc w:val="center"/>
              <w:rPr>
                <w:color w:val="000000"/>
                <w:sz w:val="20"/>
                <w:szCs w:val="20"/>
              </w:rPr>
            </w:pPr>
            <w:r w:rsidRPr="00253DB5">
              <w:rPr>
                <w:color w:val="000000"/>
                <w:sz w:val="20"/>
                <w:szCs w:val="20"/>
              </w:rPr>
              <w:t>-5.42%</w:t>
            </w:r>
          </w:p>
        </w:tc>
        <w:tc>
          <w:tcPr>
            <w:tcW w:w="900" w:type="dxa"/>
            <w:tcBorders>
              <w:top w:val="single" w:sz="4" w:space="0" w:color="auto"/>
              <w:left w:val="nil"/>
              <w:bottom w:val="nil"/>
              <w:right w:val="single" w:sz="4" w:space="0" w:color="auto"/>
            </w:tcBorders>
            <w:shd w:val="clear" w:color="auto" w:fill="auto"/>
            <w:noWrap/>
            <w:vAlign w:val="bottom"/>
            <w:hideMark/>
          </w:tcPr>
          <w:p w14:paraId="0FF9910B"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single" w:sz="4" w:space="0" w:color="auto"/>
              <w:left w:val="nil"/>
              <w:bottom w:val="nil"/>
              <w:right w:val="single" w:sz="12" w:space="0" w:color="auto"/>
            </w:tcBorders>
            <w:shd w:val="clear" w:color="auto" w:fill="auto"/>
            <w:noWrap/>
            <w:vAlign w:val="bottom"/>
            <w:hideMark/>
          </w:tcPr>
          <w:p w14:paraId="743E14C8" w14:textId="77777777" w:rsidR="00253DB5" w:rsidRPr="00253DB5" w:rsidRDefault="00253DB5" w:rsidP="00253DB5">
            <w:pPr>
              <w:jc w:val="center"/>
              <w:rPr>
                <w:color w:val="000000"/>
                <w:sz w:val="20"/>
                <w:szCs w:val="20"/>
              </w:rPr>
            </w:pPr>
            <w:r w:rsidRPr="00253DB5">
              <w:rPr>
                <w:color w:val="000000"/>
                <w:sz w:val="20"/>
                <w:szCs w:val="20"/>
              </w:rPr>
              <w:t>94%</w:t>
            </w:r>
          </w:p>
        </w:tc>
        <w:tc>
          <w:tcPr>
            <w:tcW w:w="833" w:type="dxa"/>
            <w:tcBorders>
              <w:top w:val="single" w:sz="4" w:space="0" w:color="auto"/>
              <w:left w:val="nil"/>
              <w:bottom w:val="nil"/>
              <w:right w:val="single" w:sz="4" w:space="0" w:color="auto"/>
            </w:tcBorders>
            <w:shd w:val="clear" w:color="auto" w:fill="auto"/>
            <w:noWrap/>
            <w:vAlign w:val="bottom"/>
            <w:hideMark/>
          </w:tcPr>
          <w:p w14:paraId="0CB03FEF" w14:textId="77777777" w:rsidR="00253DB5" w:rsidRPr="00253DB5" w:rsidRDefault="00253DB5" w:rsidP="00253DB5">
            <w:pPr>
              <w:jc w:val="center"/>
              <w:rPr>
                <w:color w:val="000000"/>
                <w:sz w:val="20"/>
                <w:szCs w:val="20"/>
              </w:rPr>
            </w:pPr>
            <w:r w:rsidRPr="00253DB5">
              <w:rPr>
                <w:color w:val="000000"/>
                <w:sz w:val="20"/>
                <w:szCs w:val="20"/>
              </w:rPr>
              <w:t>-4.95%</w:t>
            </w:r>
          </w:p>
        </w:tc>
        <w:tc>
          <w:tcPr>
            <w:tcW w:w="924" w:type="dxa"/>
            <w:tcBorders>
              <w:top w:val="single" w:sz="4" w:space="0" w:color="auto"/>
              <w:left w:val="nil"/>
              <w:bottom w:val="nil"/>
              <w:right w:val="single" w:sz="4" w:space="0" w:color="auto"/>
            </w:tcBorders>
            <w:shd w:val="clear" w:color="auto" w:fill="auto"/>
            <w:noWrap/>
            <w:vAlign w:val="bottom"/>
            <w:hideMark/>
          </w:tcPr>
          <w:p w14:paraId="6091704A" w14:textId="77777777" w:rsidR="00253DB5" w:rsidRPr="00253DB5" w:rsidRDefault="00253DB5" w:rsidP="00253DB5">
            <w:pPr>
              <w:jc w:val="center"/>
              <w:rPr>
                <w:color w:val="000000"/>
                <w:sz w:val="20"/>
                <w:szCs w:val="20"/>
              </w:rPr>
            </w:pPr>
            <w:r w:rsidRPr="00253DB5">
              <w:rPr>
                <w:color w:val="000000"/>
                <w:sz w:val="20"/>
                <w:szCs w:val="20"/>
              </w:rPr>
              <w:t>-3.92%</w:t>
            </w:r>
          </w:p>
        </w:tc>
        <w:tc>
          <w:tcPr>
            <w:tcW w:w="833" w:type="dxa"/>
            <w:tcBorders>
              <w:top w:val="single" w:sz="4" w:space="0" w:color="auto"/>
              <w:left w:val="nil"/>
              <w:bottom w:val="nil"/>
              <w:right w:val="single" w:sz="4" w:space="0" w:color="auto"/>
            </w:tcBorders>
            <w:shd w:val="clear" w:color="auto" w:fill="auto"/>
            <w:noWrap/>
            <w:vAlign w:val="bottom"/>
            <w:hideMark/>
          </w:tcPr>
          <w:p w14:paraId="468DB720" w14:textId="77777777" w:rsidR="00253DB5" w:rsidRPr="00253DB5" w:rsidRDefault="00253DB5" w:rsidP="00253DB5">
            <w:pPr>
              <w:jc w:val="center"/>
              <w:rPr>
                <w:color w:val="000000"/>
                <w:sz w:val="20"/>
                <w:szCs w:val="20"/>
              </w:rPr>
            </w:pPr>
            <w:r w:rsidRPr="00253DB5">
              <w:rPr>
                <w:color w:val="000000"/>
                <w:sz w:val="20"/>
                <w:szCs w:val="20"/>
              </w:rPr>
              <w:t>-3.77%</w:t>
            </w:r>
          </w:p>
        </w:tc>
        <w:tc>
          <w:tcPr>
            <w:tcW w:w="777" w:type="dxa"/>
            <w:tcBorders>
              <w:top w:val="single" w:sz="4" w:space="0" w:color="auto"/>
              <w:left w:val="nil"/>
              <w:bottom w:val="nil"/>
              <w:right w:val="single" w:sz="4" w:space="0" w:color="auto"/>
            </w:tcBorders>
            <w:shd w:val="clear" w:color="auto" w:fill="auto"/>
            <w:noWrap/>
            <w:vAlign w:val="bottom"/>
            <w:hideMark/>
          </w:tcPr>
          <w:p w14:paraId="45B72436"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single" w:sz="12" w:space="0" w:color="auto"/>
            </w:tcBorders>
            <w:shd w:val="clear" w:color="auto" w:fill="auto"/>
            <w:noWrap/>
            <w:vAlign w:val="bottom"/>
            <w:hideMark/>
          </w:tcPr>
          <w:p w14:paraId="1DF50070"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26070EE0" w14:textId="77777777" w:rsidTr="00B75018">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3F1A8010" w14:textId="77777777" w:rsidR="00253DB5" w:rsidRPr="00253DB5" w:rsidRDefault="00253DB5" w:rsidP="00253DB5">
            <w:pPr>
              <w:rPr>
                <w:color w:val="000000"/>
              </w:rPr>
            </w:pPr>
          </w:p>
        </w:tc>
        <w:tc>
          <w:tcPr>
            <w:tcW w:w="1263" w:type="dxa"/>
            <w:tcBorders>
              <w:top w:val="nil"/>
              <w:left w:val="nil"/>
              <w:bottom w:val="single" w:sz="8" w:space="0" w:color="auto"/>
              <w:right w:val="nil"/>
            </w:tcBorders>
            <w:shd w:val="clear" w:color="auto" w:fill="auto"/>
            <w:vAlign w:val="center"/>
            <w:hideMark/>
          </w:tcPr>
          <w:p w14:paraId="76AFC14C" w14:textId="77777777" w:rsidR="00253DB5" w:rsidRPr="00253DB5" w:rsidRDefault="00253DB5" w:rsidP="00253DB5">
            <w:pPr>
              <w:rPr>
                <w:color w:val="000000"/>
              </w:rPr>
            </w:pPr>
            <w:r w:rsidRPr="00253DB5">
              <w:rPr>
                <w:color w:val="000000"/>
              </w:rPr>
              <w:t>CE8-5.1b</w:t>
            </w:r>
          </w:p>
        </w:tc>
        <w:tc>
          <w:tcPr>
            <w:tcW w:w="857" w:type="dxa"/>
            <w:tcBorders>
              <w:top w:val="single" w:sz="4" w:space="0" w:color="auto"/>
              <w:left w:val="single" w:sz="12" w:space="0" w:color="auto"/>
              <w:bottom w:val="single" w:sz="8" w:space="0" w:color="auto"/>
              <w:right w:val="single" w:sz="4" w:space="0" w:color="auto"/>
            </w:tcBorders>
            <w:shd w:val="clear" w:color="auto" w:fill="auto"/>
            <w:noWrap/>
            <w:vAlign w:val="bottom"/>
            <w:hideMark/>
          </w:tcPr>
          <w:p w14:paraId="4F97787E" w14:textId="77777777" w:rsidR="00253DB5" w:rsidRPr="00253DB5" w:rsidRDefault="00253DB5" w:rsidP="00253DB5">
            <w:pPr>
              <w:jc w:val="center"/>
              <w:rPr>
                <w:color w:val="000000"/>
                <w:sz w:val="20"/>
                <w:szCs w:val="20"/>
              </w:rPr>
            </w:pPr>
            <w:r w:rsidRPr="00253DB5">
              <w:rPr>
                <w:color w:val="000000"/>
                <w:sz w:val="20"/>
                <w:szCs w:val="20"/>
              </w:rPr>
              <w:t>-7.80%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0F66B98" w14:textId="77777777" w:rsidR="00253DB5" w:rsidRPr="00253DB5" w:rsidRDefault="00253DB5" w:rsidP="00253DB5">
            <w:pPr>
              <w:jc w:val="center"/>
              <w:rPr>
                <w:color w:val="000000"/>
                <w:sz w:val="20"/>
                <w:szCs w:val="20"/>
              </w:rPr>
            </w:pPr>
            <w:r w:rsidRPr="00253DB5">
              <w:rPr>
                <w:color w:val="000000"/>
                <w:sz w:val="20"/>
                <w:szCs w:val="20"/>
              </w:rPr>
              <w:t>-5.97%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088A5654" w14:textId="77777777" w:rsidR="00253DB5" w:rsidRPr="00253DB5" w:rsidRDefault="00253DB5" w:rsidP="00253DB5">
            <w:pPr>
              <w:jc w:val="center"/>
              <w:rPr>
                <w:color w:val="000000"/>
                <w:sz w:val="20"/>
                <w:szCs w:val="20"/>
              </w:rPr>
            </w:pPr>
            <w:r w:rsidRPr="00253DB5">
              <w:rPr>
                <w:color w:val="000000"/>
                <w:sz w:val="20"/>
                <w:szCs w:val="20"/>
              </w:rPr>
              <w:t>-5.94%</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
          <w:p w14:paraId="3E1E7928"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single" w:sz="4" w:space="0" w:color="auto"/>
              <w:left w:val="nil"/>
              <w:bottom w:val="single" w:sz="8" w:space="0" w:color="auto"/>
              <w:right w:val="single" w:sz="12" w:space="0" w:color="auto"/>
            </w:tcBorders>
            <w:shd w:val="clear" w:color="auto" w:fill="auto"/>
            <w:noWrap/>
            <w:vAlign w:val="bottom"/>
            <w:hideMark/>
          </w:tcPr>
          <w:p w14:paraId="321AD20E"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single" w:sz="8" w:space="0" w:color="auto"/>
              <w:right w:val="single" w:sz="4" w:space="0" w:color="auto"/>
            </w:tcBorders>
            <w:shd w:val="clear" w:color="auto" w:fill="auto"/>
            <w:noWrap/>
            <w:vAlign w:val="bottom"/>
            <w:hideMark/>
          </w:tcPr>
          <w:p w14:paraId="49F92F10" w14:textId="77777777" w:rsidR="00253DB5" w:rsidRPr="00253DB5" w:rsidRDefault="00253DB5" w:rsidP="00253DB5">
            <w:pPr>
              <w:jc w:val="center"/>
              <w:rPr>
                <w:color w:val="000000"/>
                <w:sz w:val="20"/>
                <w:szCs w:val="20"/>
              </w:rPr>
            </w:pPr>
            <w:r w:rsidRPr="00253DB5">
              <w:rPr>
                <w:color w:val="000000"/>
                <w:sz w:val="20"/>
                <w:szCs w:val="20"/>
              </w:rPr>
              <w:t>-5.50%</w:t>
            </w:r>
          </w:p>
        </w:tc>
        <w:tc>
          <w:tcPr>
            <w:tcW w:w="924" w:type="dxa"/>
            <w:tcBorders>
              <w:top w:val="single" w:sz="4" w:space="0" w:color="auto"/>
              <w:left w:val="nil"/>
              <w:bottom w:val="single" w:sz="8" w:space="0" w:color="auto"/>
              <w:right w:val="single" w:sz="4" w:space="0" w:color="auto"/>
            </w:tcBorders>
            <w:shd w:val="clear" w:color="auto" w:fill="auto"/>
            <w:noWrap/>
            <w:vAlign w:val="bottom"/>
            <w:hideMark/>
          </w:tcPr>
          <w:p w14:paraId="778F59B1" w14:textId="77777777" w:rsidR="00253DB5" w:rsidRPr="00253DB5" w:rsidRDefault="00253DB5" w:rsidP="00253DB5">
            <w:pPr>
              <w:jc w:val="center"/>
              <w:rPr>
                <w:color w:val="000000"/>
                <w:sz w:val="20"/>
                <w:szCs w:val="20"/>
              </w:rPr>
            </w:pPr>
            <w:r w:rsidRPr="00253DB5">
              <w:rPr>
                <w:color w:val="000000"/>
                <w:sz w:val="20"/>
                <w:szCs w:val="20"/>
              </w:rPr>
              <w:t>-4.37%</w:t>
            </w:r>
          </w:p>
        </w:tc>
        <w:tc>
          <w:tcPr>
            <w:tcW w:w="833" w:type="dxa"/>
            <w:tcBorders>
              <w:top w:val="single" w:sz="4" w:space="0" w:color="auto"/>
              <w:left w:val="nil"/>
              <w:bottom w:val="single" w:sz="8" w:space="0" w:color="auto"/>
              <w:right w:val="single" w:sz="4" w:space="0" w:color="auto"/>
            </w:tcBorders>
            <w:shd w:val="clear" w:color="auto" w:fill="auto"/>
            <w:noWrap/>
            <w:vAlign w:val="bottom"/>
            <w:hideMark/>
          </w:tcPr>
          <w:p w14:paraId="5170D62F" w14:textId="77777777" w:rsidR="00253DB5" w:rsidRPr="00253DB5" w:rsidRDefault="00253DB5" w:rsidP="00253DB5">
            <w:pPr>
              <w:jc w:val="center"/>
              <w:rPr>
                <w:color w:val="000000"/>
                <w:sz w:val="20"/>
                <w:szCs w:val="20"/>
              </w:rPr>
            </w:pPr>
            <w:r w:rsidRPr="00253DB5">
              <w:rPr>
                <w:color w:val="000000"/>
                <w:sz w:val="20"/>
                <w:szCs w:val="20"/>
              </w:rPr>
              <w:t>-4.26%</w:t>
            </w:r>
          </w:p>
        </w:tc>
        <w:tc>
          <w:tcPr>
            <w:tcW w:w="777" w:type="dxa"/>
            <w:tcBorders>
              <w:top w:val="single" w:sz="4" w:space="0" w:color="auto"/>
              <w:left w:val="nil"/>
              <w:bottom w:val="single" w:sz="8" w:space="0" w:color="auto"/>
              <w:right w:val="single" w:sz="4" w:space="0" w:color="auto"/>
            </w:tcBorders>
            <w:shd w:val="clear" w:color="auto" w:fill="auto"/>
            <w:noWrap/>
            <w:vAlign w:val="bottom"/>
            <w:hideMark/>
          </w:tcPr>
          <w:p w14:paraId="70D59EB7"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single" w:sz="8" w:space="0" w:color="auto"/>
              <w:right w:val="nil"/>
            </w:tcBorders>
            <w:shd w:val="clear" w:color="auto" w:fill="auto"/>
            <w:noWrap/>
            <w:vAlign w:val="bottom"/>
            <w:hideMark/>
          </w:tcPr>
          <w:p w14:paraId="4E36C3EC"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7EF68802" w14:textId="77777777" w:rsidTr="00B75018">
        <w:trPr>
          <w:trHeight w:val="300"/>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
          <w:p w14:paraId="77D26E8E" w14:textId="77777777" w:rsidR="00253DB5" w:rsidRPr="00253DB5" w:rsidRDefault="00253DB5" w:rsidP="00253DB5">
            <w:pPr>
              <w:jc w:val="center"/>
              <w:rPr>
                <w:color w:val="000000"/>
              </w:rPr>
            </w:pPr>
            <w:r w:rsidRPr="00253DB5">
              <w:rPr>
                <w:color w:val="000000"/>
              </w:rPr>
              <w:t>SCC TGM</w:t>
            </w:r>
          </w:p>
        </w:tc>
        <w:tc>
          <w:tcPr>
            <w:tcW w:w="1263" w:type="dxa"/>
            <w:tcBorders>
              <w:top w:val="nil"/>
              <w:left w:val="nil"/>
              <w:bottom w:val="nil"/>
              <w:right w:val="nil"/>
            </w:tcBorders>
            <w:shd w:val="clear" w:color="auto" w:fill="auto"/>
            <w:vAlign w:val="center"/>
            <w:hideMark/>
          </w:tcPr>
          <w:p w14:paraId="5EE82CDA" w14:textId="77777777" w:rsidR="00253DB5" w:rsidRPr="00253DB5" w:rsidRDefault="00253DB5" w:rsidP="00253DB5">
            <w:pPr>
              <w:rPr>
                <w:color w:val="000000"/>
              </w:rPr>
            </w:pPr>
            <w:r w:rsidRPr="00253DB5">
              <w:rPr>
                <w:color w:val="000000"/>
              </w:rPr>
              <w:t>CE8-2.1</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C0D9D5C" w14:textId="77777777" w:rsidR="00253DB5" w:rsidRPr="00253DB5" w:rsidRDefault="00253DB5" w:rsidP="00253DB5">
            <w:pPr>
              <w:jc w:val="center"/>
              <w:rPr>
                <w:color w:val="000000"/>
                <w:sz w:val="20"/>
                <w:szCs w:val="20"/>
              </w:rPr>
            </w:pPr>
            <w:r w:rsidRPr="00253DB5">
              <w:rPr>
                <w:color w:val="000000"/>
                <w:sz w:val="20"/>
                <w:szCs w:val="20"/>
              </w:rPr>
              <w:t>-27.12%</w:t>
            </w:r>
          </w:p>
        </w:tc>
        <w:tc>
          <w:tcPr>
            <w:tcW w:w="900" w:type="dxa"/>
            <w:tcBorders>
              <w:top w:val="nil"/>
              <w:left w:val="nil"/>
              <w:bottom w:val="single" w:sz="4" w:space="0" w:color="auto"/>
              <w:right w:val="single" w:sz="4" w:space="0" w:color="auto"/>
            </w:tcBorders>
            <w:shd w:val="clear" w:color="auto" w:fill="auto"/>
            <w:noWrap/>
            <w:vAlign w:val="bottom"/>
            <w:hideMark/>
          </w:tcPr>
          <w:p w14:paraId="015A970F" w14:textId="77777777" w:rsidR="00253DB5" w:rsidRPr="00253DB5" w:rsidRDefault="00253DB5" w:rsidP="00253DB5">
            <w:pPr>
              <w:jc w:val="center"/>
              <w:rPr>
                <w:color w:val="000000"/>
                <w:sz w:val="20"/>
                <w:szCs w:val="20"/>
              </w:rPr>
            </w:pPr>
            <w:r w:rsidRPr="00253DB5">
              <w:rPr>
                <w:color w:val="000000"/>
                <w:sz w:val="20"/>
                <w:szCs w:val="20"/>
              </w:rPr>
              <w:t>-25.34%</w:t>
            </w:r>
          </w:p>
        </w:tc>
        <w:tc>
          <w:tcPr>
            <w:tcW w:w="900" w:type="dxa"/>
            <w:tcBorders>
              <w:top w:val="nil"/>
              <w:left w:val="nil"/>
              <w:bottom w:val="single" w:sz="4" w:space="0" w:color="auto"/>
              <w:right w:val="single" w:sz="4" w:space="0" w:color="auto"/>
            </w:tcBorders>
            <w:shd w:val="clear" w:color="auto" w:fill="auto"/>
            <w:noWrap/>
            <w:vAlign w:val="bottom"/>
            <w:hideMark/>
          </w:tcPr>
          <w:p w14:paraId="0B61DC9D" w14:textId="77777777" w:rsidR="00253DB5" w:rsidRPr="00253DB5" w:rsidRDefault="00253DB5" w:rsidP="00253DB5">
            <w:pPr>
              <w:jc w:val="center"/>
              <w:rPr>
                <w:color w:val="000000"/>
                <w:sz w:val="20"/>
                <w:szCs w:val="20"/>
              </w:rPr>
            </w:pPr>
            <w:r w:rsidRPr="00253DB5">
              <w:rPr>
                <w:color w:val="000000"/>
                <w:sz w:val="20"/>
                <w:szCs w:val="20"/>
              </w:rPr>
              <w:t>-25.16%</w:t>
            </w:r>
          </w:p>
        </w:tc>
        <w:tc>
          <w:tcPr>
            <w:tcW w:w="900" w:type="dxa"/>
            <w:tcBorders>
              <w:top w:val="nil"/>
              <w:left w:val="nil"/>
              <w:bottom w:val="single" w:sz="4" w:space="0" w:color="auto"/>
              <w:right w:val="single" w:sz="4" w:space="0" w:color="auto"/>
            </w:tcBorders>
            <w:shd w:val="clear" w:color="auto" w:fill="auto"/>
            <w:noWrap/>
            <w:vAlign w:val="bottom"/>
            <w:hideMark/>
          </w:tcPr>
          <w:p w14:paraId="4459356C" w14:textId="77777777" w:rsidR="00253DB5" w:rsidRPr="00253DB5" w:rsidRDefault="00253DB5" w:rsidP="00253DB5">
            <w:pPr>
              <w:jc w:val="center"/>
              <w:rPr>
                <w:color w:val="000000"/>
                <w:sz w:val="20"/>
                <w:szCs w:val="20"/>
              </w:rPr>
            </w:pPr>
            <w:r w:rsidRPr="00253DB5">
              <w:rPr>
                <w:color w:val="000000"/>
                <w:sz w:val="20"/>
                <w:szCs w:val="20"/>
              </w:rPr>
              <w:t>75%</w:t>
            </w:r>
          </w:p>
        </w:tc>
        <w:tc>
          <w:tcPr>
            <w:tcW w:w="763" w:type="dxa"/>
            <w:tcBorders>
              <w:top w:val="nil"/>
              <w:left w:val="nil"/>
              <w:bottom w:val="single" w:sz="4" w:space="0" w:color="auto"/>
              <w:right w:val="single" w:sz="12" w:space="0" w:color="auto"/>
            </w:tcBorders>
            <w:shd w:val="clear" w:color="auto" w:fill="auto"/>
            <w:noWrap/>
            <w:vAlign w:val="bottom"/>
            <w:hideMark/>
          </w:tcPr>
          <w:p w14:paraId="2D635307" w14:textId="77777777" w:rsidR="00253DB5" w:rsidRPr="00253DB5" w:rsidRDefault="00253DB5" w:rsidP="00253DB5">
            <w:pPr>
              <w:jc w:val="center"/>
              <w:rPr>
                <w:color w:val="000000"/>
                <w:sz w:val="20"/>
                <w:szCs w:val="20"/>
              </w:rPr>
            </w:pPr>
            <w:r w:rsidRPr="00253DB5">
              <w:rPr>
                <w:color w:val="000000"/>
                <w:sz w:val="20"/>
                <w:szCs w:val="20"/>
              </w:rPr>
              <w:t>81%</w:t>
            </w:r>
          </w:p>
        </w:tc>
        <w:tc>
          <w:tcPr>
            <w:tcW w:w="833" w:type="dxa"/>
            <w:tcBorders>
              <w:top w:val="nil"/>
              <w:left w:val="nil"/>
              <w:bottom w:val="single" w:sz="4" w:space="0" w:color="auto"/>
              <w:right w:val="single" w:sz="4" w:space="0" w:color="auto"/>
            </w:tcBorders>
            <w:shd w:val="clear" w:color="auto" w:fill="auto"/>
            <w:noWrap/>
            <w:vAlign w:val="bottom"/>
            <w:hideMark/>
          </w:tcPr>
          <w:p w14:paraId="56750D28" w14:textId="77777777" w:rsidR="00253DB5" w:rsidRPr="00253DB5" w:rsidRDefault="00253DB5" w:rsidP="00253DB5">
            <w:pPr>
              <w:jc w:val="center"/>
              <w:rPr>
                <w:color w:val="000000"/>
                <w:sz w:val="20"/>
                <w:szCs w:val="20"/>
              </w:rPr>
            </w:pPr>
            <w:r w:rsidRPr="00253DB5">
              <w:rPr>
                <w:color w:val="000000"/>
                <w:sz w:val="20"/>
                <w:szCs w:val="20"/>
              </w:rPr>
              <w:t>-13.17%</w:t>
            </w:r>
          </w:p>
        </w:tc>
        <w:tc>
          <w:tcPr>
            <w:tcW w:w="924" w:type="dxa"/>
            <w:tcBorders>
              <w:top w:val="nil"/>
              <w:left w:val="nil"/>
              <w:bottom w:val="single" w:sz="4" w:space="0" w:color="auto"/>
              <w:right w:val="single" w:sz="4" w:space="0" w:color="auto"/>
            </w:tcBorders>
            <w:shd w:val="clear" w:color="auto" w:fill="auto"/>
            <w:noWrap/>
            <w:vAlign w:val="bottom"/>
            <w:hideMark/>
          </w:tcPr>
          <w:p w14:paraId="63869AA9" w14:textId="77777777" w:rsidR="00253DB5" w:rsidRPr="00253DB5" w:rsidRDefault="00253DB5" w:rsidP="00253DB5">
            <w:pPr>
              <w:jc w:val="center"/>
              <w:rPr>
                <w:color w:val="000000"/>
                <w:sz w:val="20"/>
                <w:szCs w:val="20"/>
              </w:rPr>
            </w:pPr>
            <w:r w:rsidRPr="00253DB5">
              <w:rPr>
                <w:color w:val="000000"/>
                <w:sz w:val="20"/>
                <w:szCs w:val="20"/>
              </w:rPr>
              <w:t>-13.41%</w:t>
            </w:r>
          </w:p>
        </w:tc>
        <w:tc>
          <w:tcPr>
            <w:tcW w:w="833" w:type="dxa"/>
            <w:tcBorders>
              <w:top w:val="nil"/>
              <w:left w:val="nil"/>
              <w:bottom w:val="single" w:sz="4" w:space="0" w:color="auto"/>
              <w:right w:val="single" w:sz="4" w:space="0" w:color="auto"/>
            </w:tcBorders>
            <w:shd w:val="clear" w:color="auto" w:fill="auto"/>
            <w:noWrap/>
            <w:vAlign w:val="bottom"/>
            <w:hideMark/>
          </w:tcPr>
          <w:p w14:paraId="3DE82B26" w14:textId="77777777" w:rsidR="00253DB5" w:rsidRPr="00253DB5" w:rsidRDefault="00253DB5" w:rsidP="00253DB5">
            <w:pPr>
              <w:jc w:val="center"/>
              <w:rPr>
                <w:color w:val="000000"/>
                <w:sz w:val="20"/>
                <w:szCs w:val="20"/>
              </w:rPr>
            </w:pPr>
            <w:r w:rsidRPr="00253DB5">
              <w:rPr>
                <w:color w:val="000000"/>
                <w:sz w:val="20"/>
                <w:szCs w:val="20"/>
              </w:rPr>
              <w:t>-13.18%</w:t>
            </w:r>
          </w:p>
        </w:tc>
        <w:tc>
          <w:tcPr>
            <w:tcW w:w="777" w:type="dxa"/>
            <w:tcBorders>
              <w:top w:val="nil"/>
              <w:left w:val="nil"/>
              <w:bottom w:val="single" w:sz="4" w:space="0" w:color="auto"/>
              <w:right w:val="single" w:sz="4" w:space="0" w:color="auto"/>
            </w:tcBorders>
            <w:shd w:val="clear" w:color="auto" w:fill="auto"/>
            <w:noWrap/>
            <w:vAlign w:val="bottom"/>
            <w:hideMark/>
          </w:tcPr>
          <w:p w14:paraId="0ECC1DE9"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nil"/>
              <w:left w:val="nil"/>
              <w:bottom w:val="single" w:sz="4" w:space="0" w:color="auto"/>
              <w:right w:val="nil"/>
            </w:tcBorders>
            <w:shd w:val="clear" w:color="auto" w:fill="auto"/>
            <w:noWrap/>
            <w:vAlign w:val="bottom"/>
            <w:hideMark/>
          </w:tcPr>
          <w:p w14:paraId="47A42399"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45122854"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52CCB65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27C7DD4" w14:textId="77777777" w:rsidR="00253DB5" w:rsidRPr="00253DB5" w:rsidRDefault="00253DB5" w:rsidP="00253DB5">
            <w:pPr>
              <w:rPr>
                <w:color w:val="000000"/>
              </w:rPr>
            </w:pPr>
            <w:r w:rsidRPr="00253DB5">
              <w:rPr>
                <w:color w:val="000000"/>
              </w:rPr>
              <w:t>CE8-2.2a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4CF3ED68" w14:textId="77777777" w:rsidR="00253DB5" w:rsidRPr="00253DB5" w:rsidRDefault="00253DB5" w:rsidP="00253DB5">
            <w:pPr>
              <w:jc w:val="center"/>
              <w:rPr>
                <w:color w:val="000000"/>
                <w:sz w:val="20"/>
                <w:szCs w:val="20"/>
              </w:rPr>
            </w:pPr>
            <w:r w:rsidRPr="00253DB5">
              <w:rPr>
                <w:color w:val="000000"/>
                <w:sz w:val="20"/>
                <w:szCs w:val="20"/>
              </w:rPr>
              <w:t>-27.12%</w:t>
            </w:r>
          </w:p>
        </w:tc>
        <w:tc>
          <w:tcPr>
            <w:tcW w:w="900" w:type="dxa"/>
            <w:tcBorders>
              <w:top w:val="nil"/>
              <w:left w:val="nil"/>
              <w:bottom w:val="single" w:sz="4" w:space="0" w:color="auto"/>
              <w:right w:val="single" w:sz="4" w:space="0" w:color="auto"/>
            </w:tcBorders>
            <w:shd w:val="clear" w:color="auto" w:fill="auto"/>
            <w:noWrap/>
            <w:vAlign w:val="bottom"/>
            <w:hideMark/>
          </w:tcPr>
          <w:p w14:paraId="44E77BE2" w14:textId="77777777" w:rsidR="00253DB5" w:rsidRPr="00253DB5" w:rsidRDefault="00253DB5" w:rsidP="00253DB5">
            <w:pPr>
              <w:jc w:val="center"/>
              <w:rPr>
                <w:color w:val="000000"/>
                <w:sz w:val="20"/>
                <w:szCs w:val="20"/>
              </w:rPr>
            </w:pPr>
            <w:r w:rsidRPr="00253DB5">
              <w:rPr>
                <w:color w:val="000000"/>
                <w:sz w:val="20"/>
                <w:szCs w:val="20"/>
              </w:rPr>
              <w:t>-25.34%</w:t>
            </w:r>
          </w:p>
        </w:tc>
        <w:tc>
          <w:tcPr>
            <w:tcW w:w="900" w:type="dxa"/>
            <w:tcBorders>
              <w:top w:val="nil"/>
              <w:left w:val="nil"/>
              <w:bottom w:val="single" w:sz="4" w:space="0" w:color="auto"/>
              <w:right w:val="single" w:sz="4" w:space="0" w:color="auto"/>
            </w:tcBorders>
            <w:shd w:val="clear" w:color="auto" w:fill="auto"/>
            <w:noWrap/>
            <w:vAlign w:val="bottom"/>
            <w:hideMark/>
          </w:tcPr>
          <w:p w14:paraId="7F88636A" w14:textId="77777777" w:rsidR="00253DB5" w:rsidRPr="00253DB5" w:rsidRDefault="00253DB5" w:rsidP="00253DB5">
            <w:pPr>
              <w:jc w:val="center"/>
              <w:rPr>
                <w:color w:val="000000"/>
                <w:sz w:val="20"/>
                <w:szCs w:val="20"/>
              </w:rPr>
            </w:pPr>
            <w:r w:rsidRPr="00253DB5">
              <w:rPr>
                <w:color w:val="000000"/>
                <w:sz w:val="20"/>
                <w:szCs w:val="20"/>
              </w:rPr>
              <w:t>-25.16%</w:t>
            </w:r>
          </w:p>
        </w:tc>
        <w:tc>
          <w:tcPr>
            <w:tcW w:w="900" w:type="dxa"/>
            <w:tcBorders>
              <w:top w:val="nil"/>
              <w:left w:val="nil"/>
              <w:bottom w:val="single" w:sz="4" w:space="0" w:color="auto"/>
              <w:right w:val="single" w:sz="4" w:space="0" w:color="auto"/>
            </w:tcBorders>
            <w:shd w:val="clear" w:color="auto" w:fill="auto"/>
            <w:noWrap/>
            <w:vAlign w:val="bottom"/>
            <w:hideMark/>
          </w:tcPr>
          <w:p w14:paraId="2E5AE34D" w14:textId="77777777" w:rsidR="00253DB5" w:rsidRPr="00253DB5" w:rsidRDefault="00253DB5" w:rsidP="00253DB5">
            <w:pPr>
              <w:jc w:val="center"/>
              <w:rPr>
                <w:color w:val="000000"/>
                <w:sz w:val="20"/>
                <w:szCs w:val="20"/>
              </w:rPr>
            </w:pPr>
            <w:r w:rsidRPr="00253DB5">
              <w:rPr>
                <w:color w:val="000000"/>
                <w:sz w:val="20"/>
                <w:szCs w:val="20"/>
              </w:rPr>
              <w:t>75%</w:t>
            </w:r>
          </w:p>
        </w:tc>
        <w:tc>
          <w:tcPr>
            <w:tcW w:w="763" w:type="dxa"/>
            <w:tcBorders>
              <w:top w:val="nil"/>
              <w:left w:val="nil"/>
              <w:bottom w:val="single" w:sz="4" w:space="0" w:color="auto"/>
              <w:right w:val="single" w:sz="12" w:space="0" w:color="auto"/>
            </w:tcBorders>
            <w:shd w:val="clear" w:color="auto" w:fill="auto"/>
            <w:noWrap/>
            <w:vAlign w:val="bottom"/>
            <w:hideMark/>
          </w:tcPr>
          <w:p w14:paraId="6FCEDC4F" w14:textId="77777777" w:rsidR="00253DB5" w:rsidRPr="00253DB5" w:rsidRDefault="00253DB5" w:rsidP="00253DB5">
            <w:pPr>
              <w:jc w:val="center"/>
              <w:rPr>
                <w:color w:val="000000"/>
                <w:sz w:val="20"/>
                <w:szCs w:val="20"/>
              </w:rPr>
            </w:pPr>
            <w:r w:rsidRPr="00253DB5">
              <w:rPr>
                <w:color w:val="000000"/>
                <w:sz w:val="20"/>
                <w:szCs w:val="20"/>
              </w:rPr>
              <w:t>81%</w:t>
            </w:r>
          </w:p>
        </w:tc>
        <w:tc>
          <w:tcPr>
            <w:tcW w:w="833" w:type="dxa"/>
            <w:tcBorders>
              <w:top w:val="nil"/>
              <w:left w:val="nil"/>
              <w:bottom w:val="single" w:sz="4" w:space="0" w:color="auto"/>
              <w:right w:val="single" w:sz="4" w:space="0" w:color="auto"/>
            </w:tcBorders>
            <w:shd w:val="clear" w:color="auto" w:fill="auto"/>
            <w:noWrap/>
            <w:vAlign w:val="bottom"/>
            <w:hideMark/>
          </w:tcPr>
          <w:p w14:paraId="6DE6ACA5" w14:textId="77777777" w:rsidR="00253DB5" w:rsidRPr="00253DB5" w:rsidRDefault="00253DB5" w:rsidP="00253DB5">
            <w:pPr>
              <w:jc w:val="center"/>
              <w:rPr>
                <w:color w:val="000000"/>
                <w:sz w:val="20"/>
                <w:szCs w:val="20"/>
              </w:rPr>
            </w:pPr>
            <w:r w:rsidRPr="00253DB5">
              <w:rPr>
                <w:color w:val="000000"/>
                <w:sz w:val="20"/>
                <w:szCs w:val="20"/>
              </w:rPr>
              <w:t>-13.19%</w:t>
            </w:r>
          </w:p>
        </w:tc>
        <w:tc>
          <w:tcPr>
            <w:tcW w:w="924" w:type="dxa"/>
            <w:tcBorders>
              <w:top w:val="nil"/>
              <w:left w:val="nil"/>
              <w:bottom w:val="single" w:sz="4" w:space="0" w:color="auto"/>
              <w:right w:val="single" w:sz="4" w:space="0" w:color="auto"/>
            </w:tcBorders>
            <w:shd w:val="clear" w:color="auto" w:fill="auto"/>
            <w:noWrap/>
            <w:vAlign w:val="bottom"/>
            <w:hideMark/>
          </w:tcPr>
          <w:p w14:paraId="457A3026" w14:textId="77777777" w:rsidR="00253DB5" w:rsidRPr="00253DB5" w:rsidRDefault="00253DB5" w:rsidP="00253DB5">
            <w:pPr>
              <w:jc w:val="center"/>
              <w:rPr>
                <w:color w:val="000000"/>
                <w:sz w:val="20"/>
                <w:szCs w:val="20"/>
              </w:rPr>
            </w:pPr>
            <w:r w:rsidRPr="00253DB5">
              <w:rPr>
                <w:color w:val="000000"/>
                <w:sz w:val="20"/>
                <w:szCs w:val="20"/>
              </w:rPr>
              <w:t>-12.80%</w:t>
            </w:r>
          </w:p>
        </w:tc>
        <w:tc>
          <w:tcPr>
            <w:tcW w:w="833" w:type="dxa"/>
            <w:tcBorders>
              <w:top w:val="nil"/>
              <w:left w:val="nil"/>
              <w:bottom w:val="single" w:sz="4" w:space="0" w:color="auto"/>
              <w:right w:val="single" w:sz="4" w:space="0" w:color="auto"/>
            </w:tcBorders>
            <w:shd w:val="clear" w:color="auto" w:fill="auto"/>
            <w:noWrap/>
            <w:vAlign w:val="bottom"/>
            <w:hideMark/>
          </w:tcPr>
          <w:p w14:paraId="7B960588" w14:textId="77777777" w:rsidR="00253DB5" w:rsidRPr="00253DB5" w:rsidRDefault="00253DB5" w:rsidP="00253DB5">
            <w:pPr>
              <w:jc w:val="center"/>
              <w:rPr>
                <w:color w:val="000000"/>
                <w:sz w:val="20"/>
                <w:szCs w:val="20"/>
              </w:rPr>
            </w:pPr>
            <w:r w:rsidRPr="00253DB5">
              <w:rPr>
                <w:color w:val="000000"/>
                <w:sz w:val="20"/>
                <w:szCs w:val="20"/>
              </w:rPr>
              <w:t>-12.27%</w:t>
            </w:r>
          </w:p>
        </w:tc>
        <w:tc>
          <w:tcPr>
            <w:tcW w:w="777" w:type="dxa"/>
            <w:tcBorders>
              <w:top w:val="nil"/>
              <w:left w:val="nil"/>
              <w:bottom w:val="single" w:sz="4" w:space="0" w:color="auto"/>
              <w:right w:val="single" w:sz="4" w:space="0" w:color="auto"/>
            </w:tcBorders>
            <w:shd w:val="clear" w:color="auto" w:fill="auto"/>
            <w:noWrap/>
            <w:vAlign w:val="bottom"/>
            <w:hideMark/>
          </w:tcPr>
          <w:p w14:paraId="455F298B"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nil"/>
              <w:left w:val="nil"/>
              <w:bottom w:val="single" w:sz="4" w:space="0" w:color="auto"/>
              <w:right w:val="nil"/>
            </w:tcBorders>
            <w:shd w:val="clear" w:color="auto" w:fill="auto"/>
            <w:noWrap/>
            <w:vAlign w:val="bottom"/>
            <w:hideMark/>
          </w:tcPr>
          <w:p w14:paraId="6EC98C24"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08E27960"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64A2040B"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3681F88E" w14:textId="77777777" w:rsidR="00253DB5" w:rsidRPr="00253DB5" w:rsidRDefault="00253DB5" w:rsidP="00253DB5">
            <w:pPr>
              <w:rPr>
                <w:color w:val="000000"/>
              </w:rPr>
            </w:pPr>
            <w:r w:rsidRPr="00253DB5">
              <w:rPr>
                <w:color w:val="000000"/>
              </w:rPr>
              <w:t>CE8-2.2c</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33294245" w14:textId="77777777" w:rsidR="00253DB5" w:rsidRPr="00253DB5" w:rsidRDefault="00253DB5" w:rsidP="00253DB5">
            <w:pPr>
              <w:jc w:val="center"/>
              <w:rPr>
                <w:color w:val="000000"/>
                <w:sz w:val="20"/>
                <w:szCs w:val="20"/>
              </w:rPr>
            </w:pPr>
            <w:r w:rsidRPr="00253DB5">
              <w:rPr>
                <w:color w:val="000000"/>
                <w:sz w:val="20"/>
                <w:szCs w:val="20"/>
              </w:rPr>
              <w:t>-29.14%</w:t>
            </w:r>
          </w:p>
        </w:tc>
        <w:tc>
          <w:tcPr>
            <w:tcW w:w="900" w:type="dxa"/>
            <w:tcBorders>
              <w:top w:val="nil"/>
              <w:left w:val="nil"/>
              <w:bottom w:val="single" w:sz="4" w:space="0" w:color="auto"/>
              <w:right w:val="single" w:sz="4" w:space="0" w:color="auto"/>
            </w:tcBorders>
            <w:shd w:val="clear" w:color="auto" w:fill="auto"/>
            <w:noWrap/>
            <w:vAlign w:val="bottom"/>
            <w:hideMark/>
          </w:tcPr>
          <w:p w14:paraId="50E00D02" w14:textId="77777777" w:rsidR="00253DB5" w:rsidRPr="00253DB5" w:rsidRDefault="00253DB5" w:rsidP="00253DB5">
            <w:pPr>
              <w:jc w:val="center"/>
              <w:rPr>
                <w:color w:val="000000"/>
                <w:sz w:val="20"/>
                <w:szCs w:val="20"/>
              </w:rPr>
            </w:pPr>
            <w:r w:rsidRPr="00253DB5">
              <w:rPr>
                <w:color w:val="000000"/>
                <w:sz w:val="20"/>
                <w:szCs w:val="20"/>
              </w:rPr>
              <w:t>-26.79%</w:t>
            </w:r>
          </w:p>
        </w:tc>
        <w:tc>
          <w:tcPr>
            <w:tcW w:w="900" w:type="dxa"/>
            <w:tcBorders>
              <w:top w:val="nil"/>
              <w:left w:val="nil"/>
              <w:bottom w:val="single" w:sz="4" w:space="0" w:color="auto"/>
              <w:right w:val="single" w:sz="4" w:space="0" w:color="auto"/>
            </w:tcBorders>
            <w:shd w:val="clear" w:color="auto" w:fill="auto"/>
            <w:noWrap/>
            <w:vAlign w:val="bottom"/>
            <w:hideMark/>
          </w:tcPr>
          <w:p w14:paraId="3E5FEB8E" w14:textId="77777777" w:rsidR="00253DB5" w:rsidRPr="00253DB5" w:rsidRDefault="00253DB5" w:rsidP="00253DB5">
            <w:pPr>
              <w:jc w:val="center"/>
              <w:rPr>
                <w:color w:val="000000"/>
                <w:sz w:val="20"/>
                <w:szCs w:val="20"/>
              </w:rPr>
            </w:pPr>
            <w:r w:rsidRPr="00253DB5">
              <w:rPr>
                <w:color w:val="000000"/>
                <w:sz w:val="20"/>
                <w:szCs w:val="20"/>
              </w:rPr>
              <w:t>-26.63%</w:t>
            </w:r>
          </w:p>
        </w:tc>
        <w:tc>
          <w:tcPr>
            <w:tcW w:w="900" w:type="dxa"/>
            <w:tcBorders>
              <w:top w:val="nil"/>
              <w:left w:val="nil"/>
              <w:bottom w:val="single" w:sz="4" w:space="0" w:color="auto"/>
              <w:right w:val="single" w:sz="4" w:space="0" w:color="auto"/>
            </w:tcBorders>
            <w:shd w:val="clear" w:color="auto" w:fill="auto"/>
            <w:noWrap/>
            <w:vAlign w:val="bottom"/>
            <w:hideMark/>
          </w:tcPr>
          <w:p w14:paraId="00DC7AA9" w14:textId="77777777" w:rsidR="00253DB5" w:rsidRPr="00253DB5" w:rsidRDefault="00253DB5" w:rsidP="00253DB5">
            <w:pPr>
              <w:jc w:val="center"/>
              <w:rPr>
                <w:color w:val="000000"/>
                <w:sz w:val="20"/>
                <w:szCs w:val="20"/>
              </w:rPr>
            </w:pPr>
            <w:r w:rsidRPr="00253DB5">
              <w:rPr>
                <w:color w:val="000000"/>
                <w:sz w:val="20"/>
                <w:szCs w:val="20"/>
              </w:rPr>
              <w:t>87%</w:t>
            </w:r>
          </w:p>
        </w:tc>
        <w:tc>
          <w:tcPr>
            <w:tcW w:w="763" w:type="dxa"/>
            <w:tcBorders>
              <w:top w:val="nil"/>
              <w:left w:val="nil"/>
              <w:bottom w:val="single" w:sz="4" w:space="0" w:color="auto"/>
              <w:right w:val="single" w:sz="12" w:space="0" w:color="auto"/>
            </w:tcBorders>
            <w:shd w:val="clear" w:color="auto" w:fill="auto"/>
            <w:noWrap/>
            <w:vAlign w:val="bottom"/>
            <w:hideMark/>
          </w:tcPr>
          <w:p w14:paraId="255A513B" w14:textId="77777777" w:rsidR="00253DB5" w:rsidRPr="00253DB5" w:rsidRDefault="00253DB5" w:rsidP="00253DB5">
            <w:pPr>
              <w:jc w:val="center"/>
              <w:rPr>
                <w:color w:val="000000"/>
                <w:sz w:val="20"/>
                <w:szCs w:val="20"/>
              </w:rPr>
            </w:pPr>
            <w:r w:rsidRPr="00253DB5">
              <w:rPr>
                <w:color w:val="000000"/>
                <w:sz w:val="20"/>
                <w:szCs w:val="20"/>
              </w:rPr>
              <w:t>83%</w:t>
            </w:r>
          </w:p>
        </w:tc>
        <w:tc>
          <w:tcPr>
            <w:tcW w:w="833" w:type="dxa"/>
            <w:tcBorders>
              <w:top w:val="nil"/>
              <w:left w:val="nil"/>
              <w:bottom w:val="single" w:sz="4" w:space="0" w:color="auto"/>
              <w:right w:val="single" w:sz="4" w:space="0" w:color="auto"/>
            </w:tcBorders>
            <w:shd w:val="clear" w:color="auto" w:fill="auto"/>
            <w:noWrap/>
            <w:vAlign w:val="bottom"/>
            <w:hideMark/>
          </w:tcPr>
          <w:p w14:paraId="14EB01E1" w14:textId="77777777" w:rsidR="00253DB5" w:rsidRPr="00253DB5" w:rsidRDefault="00253DB5" w:rsidP="00253DB5">
            <w:pPr>
              <w:jc w:val="center"/>
              <w:rPr>
                <w:color w:val="000000"/>
                <w:sz w:val="20"/>
                <w:szCs w:val="20"/>
              </w:rPr>
            </w:pPr>
            <w:r w:rsidRPr="00253DB5">
              <w:rPr>
                <w:color w:val="000000"/>
                <w:sz w:val="20"/>
                <w:szCs w:val="20"/>
              </w:rPr>
              <w:t>-14.51%</w:t>
            </w:r>
          </w:p>
        </w:tc>
        <w:tc>
          <w:tcPr>
            <w:tcW w:w="924" w:type="dxa"/>
            <w:tcBorders>
              <w:top w:val="nil"/>
              <w:left w:val="nil"/>
              <w:bottom w:val="single" w:sz="4" w:space="0" w:color="auto"/>
              <w:right w:val="single" w:sz="4" w:space="0" w:color="auto"/>
            </w:tcBorders>
            <w:shd w:val="clear" w:color="auto" w:fill="auto"/>
            <w:noWrap/>
            <w:vAlign w:val="bottom"/>
            <w:hideMark/>
          </w:tcPr>
          <w:p w14:paraId="16B3D19F" w14:textId="77777777" w:rsidR="00253DB5" w:rsidRPr="00253DB5" w:rsidRDefault="00253DB5" w:rsidP="00253DB5">
            <w:pPr>
              <w:jc w:val="center"/>
              <w:rPr>
                <w:color w:val="000000"/>
                <w:sz w:val="20"/>
                <w:szCs w:val="20"/>
              </w:rPr>
            </w:pPr>
            <w:r w:rsidRPr="00253DB5">
              <w:rPr>
                <w:color w:val="000000"/>
                <w:sz w:val="20"/>
                <w:szCs w:val="20"/>
              </w:rPr>
              <w:t>-14.35%</w:t>
            </w:r>
          </w:p>
        </w:tc>
        <w:tc>
          <w:tcPr>
            <w:tcW w:w="833" w:type="dxa"/>
            <w:tcBorders>
              <w:top w:val="nil"/>
              <w:left w:val="nil"/>
              <w:bottom w:val="single" w:sz="4" w:space="0" w:color="auto"/>
              <w:right w:val="single" w:sz="4" w:space="0" w:color="auto"/>
            </w:tcBorders>
            <w:shd w:val="clear" w:color="auto" w:fill="auto"/>
            <w:noWrap/>
            <w:vAlign w:val="bottom"/>
            <w:hideMark/>
          </w:tcPr>
          <w:p w14:paraId="0B7D776D" w14:textId="77777777" w:rsidR="00253DB5" w:rsidRPr="00253DB5" w:rsidRDefault="00253DB5" w:rsidP="00253DB5">
            <w:pPr>
              <w:jc w:val="center"/>
              <w:rPr>
                <w:color w:val="000000"/>
                <w:sz w:val="20"/>
                <w:szCs w:val="20"/>
              </w:rPr>
            </w:pPr>
            <w:r w:rsidRPr="00253DB5">
              <w:rPr>
                <w:color w:val="000000"/>
                <w:sz w:val="20"/>
                <w:szCs w:val="20"/>
              </w:rPr>
              <w:t>-14.25%</w:t>
            </w:r>
          </w:p>
        </w:tc>
        <w:tc>
          <w:tcPr>
            <w:tcW w:w="777" w:type="dxa"/>
            <w:tcBorders>
              <w:top w:val="nil"/>
              <w:left w:val="nil"/>
              <w:bottom w:val="single" w:sz="4" w:space="0" w:color="auto"/>
              <w:right w:val="single" w:sz="4" w:space="0" w:color="auto"/>
            </w:tcBorders>
            <w:shd w:val="clear" w:color="auto" w:fill="auto"/>
            <w:noWrap/>
            <w:vAlign w:val="bottom"/>
            <w:hideMark/>
          </w:tcPr>
          <w:p w14:paraId="675B4455"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33596E1F"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653E91E6" w14:textId="77777777" w:rsidTr="00B75018">
        <w:trPr>
          <w:trHeight w:val="195"/>
        </w:trPr>
        <w:tc>
          <w:tcPr>
            <w:tcW w:w="750" w:type="dxa"/>
            <w:vMerge/>
            <w:tcBorders>
              <w:top w:val="nil"/>
              <w:left w:val="single" w:sz="8" w:space="0" w:color="auto"/>
              <w:bottom w:val="single" w:sz="12" w:space="0" w:color="000000"/>
              <w:right w:val="single" w:sz="8" w:space="0" w:color="auto"/>
            </w:tcBorders>
            <w:vAlign w:val="center"/>
            <w:hideMark/>
          </w:tcPr>
          <w:p w14:paraId="735710BE"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E2A440E" w14:textId="77777777" w:rsidR="00253DB5" w:rsidRPr="00253DB5" w:rsidRDefault="00253DB5" w:rsidP="00253DB5">
            <w:pPr>
              <w:rPr>
                <w:color w:val="000000"/>
              </w:rPr>
            </w:pPr>
            <w:r w:rsidRPr="00253DB5">
              <w:rPr>
                <w:color w:val="000000"/>
              </w:rPr>
              <w:t>CE8-2.2e</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6681B0D0" w14:textId="77777777" w:rsidR="00253DB5" w:rsidRPr="00253DB5" w:rsidRDefault="00253DB5" w:rsidP="00253DB5">
            <w:pPr>
              <w:jc w:val="center"/>
              <w:rPr>
                <w:color w:val="000000"/>
                <w:sz w:val="20"/>
                <w:szCs w:val="20"/>
              </w:rPr>
            </w:pPr>
            <w:r w:rsidRPr="00253DB5">
              <w:rPr>
                <w:color w:val="000000"/>
                <w:sz w:val="20"/>
                <w:szCs w:val="20"/>
              </w:rPr>
              <w:t>-29.14%</w:t>
            </w:r>
          </w:p>
        </w:tc>
        <w:tc>
          <w:tcPr>
            <w:tcW w:w="900" w:type="dxa"/>
            <w:tcBorders>
              <w:top w:val="nil"/>
              <w:left w:val="nil"/>
              <w:bottom w:val="single" w:sz="4" w:space="0" w:color="auto"/>
              <w:right w:val="single" w:sz="4" w:space="0" w:color="auto"/>
            </w:tcBorders>
            <w:shd w:val="clear" w:color="auto" w:fill="auto"/>
            <w:noWrap/>
            <w:vAlign w:val="bottom"/>
            <w:hideMark/>
          </w:tcPr>
          <w:p w14:paraId="186912C7" w14:textId="77777777" w:rsidR="00253DB5" w:rsidRPr="00253DB5" w:rsidRDefault="00253DB5" w:rsidP="00253DB5">
            <w:pPr>
              <w:jc w:val="center"/>
              <w:rPr>
                <w:color w:val="000000"/>
                <w:sz w:val="20"/>
                <w:szCs w:val="20"/>
              </w:rPr>
            </w:pPr>
            <w:r w:rsidRPr="00253DB5">
              <w:rPr>
                <w:color w:val="000000"/>
                <w:sz w:val="20"/>
                <w:szCs w:val="20"/>
              </w:rPr>
              <w:t>-26.79%</w:t>
            </w:r>
          </w:p>
        </w:tc>
        <w:tc>
          <w:tcPr>
            <w:tcW w:w="900" w:type="dxa"/>
            <w:tcBorders>
              <w:top w:val="nil"/>
              <w:left w:val="nil"/>
              <w:bottom w:val="single" w:sz="4" w:space="0" w:color="auto"/>
              <w:right w:val="single" w:sz="4" w:space="0" w:color="auto"/>
            </w:tcBorders>
            <w:shd w:val="clear" w:color="auto" w:fill="auto"/>
            <w:noWrap/>
            <w:vAlign w:val="bottom"/>
            <w:hideMark/>
          </w:tcPr>
          <w:p w14:paraId="12020F66" w14:textId="77777777" w:rsidR="00253DB5" w:rsidRPr="00253DB5" w:rsidRDefault="00253DB5" w:rsidP="00253DB5">
            <w:pPr>
              <w:jc w:val="center"/>
              <w:rPr>
                <w:color w:val="000000"/>
                <w:sz w:val="20"/>
                <w:szCs w:val="20"/>
              </w:rPr>
            </w:pPr>
            <w:r w:rsidRPr="00253DB5">
              <w:rPr>
                <w:color w:val="000000"/>
                <w:sz w:val="20"/>
                <w:szCs w:val="20"/>
              </w:rPr>
              <w:t>-26.63%</w:t>
            </w:r>
          </w:p>
        </w:tc>
        <w:tc>
          <w:tcPr>
            <w:tcW w:w="900" w:type="dxa"/>
            <w:tcBorders>
              <w:top w:val="nil"/>
              <w:left w:val="nil"/>
              <w:bottom w:val="single" w:sz="4" w:space="0" w:color="auto"/>
              <w:right w:val="single" w:sz="4" w:space="0" w:color="auto"/>
            </w:tcBorders>
            <w:shd w:val="clear" w:color="auto" w:fill="auto"/>
            <w:noWrap/>
            <w:vAlign w:val="bottom"/>
            <w:hideMark/>
          </w:tcPr>
          <w:p w14:paraId="74156AE2" w14:textId="77777777" w:rsidR="00253DB5" w:rsidRPr="00253DB5" w:rsidRDefault="00253DB5" w:rsidP="00253DB5">
            <w:pPr>
              <w:jc w:val="center"/>
              <w:rPr>
                <w:color w:val="000000"/>
                <w:sz w:val="20"/>
                <w:szCs w:val="20"/>
              </w:rPr>
            </w:pPr>
            <w:r w:rsidRPr="00253DB5">
              <w:rPr>
                <w:color w:val="000000"/>
                <w:sz w:val="20"/>
                <w:szCs w:val="20"/>
              </w:rPr>
              <w:t>87%</w:t>
            </w:r>
          </w:p>
        </w:tc>
        <w:tc>
          <w:tcPr>
            <w:tcW w:w="763" w:type="dxa"/>
            <w:tcBorders>
              <w:top w:val="nil"/>
              <w:left w:val="nil"/>
              <w:bottom w:val="single" w:sz="4" w:space="0" w:color="auto"/>
              <w:right w:val="single" w:sz="12" w:space="0" w:color="auto"/>
            </w:tcBorders>
            <w:shd w:val="clear" w:color="auto" w:fill="auto"/>
            <w:noWrap/>
            <w:vAlign w:val="bottom"/>
            <w:hideMark/>
          </w:tcPr>
          <w:p w14:paraId="74B24E18" w14:textId="77777777" w:rsidR="00253DB5" w:rsidRPr="00253DB5" w:rsidRDefault="00253DB5" w:rsidP="00253DB5">
            <w:pPr>
              <w:jc w:val="center"/>
              <w:rPr>
                <w:color w:val="000000"/>
                <w:sz w:val="20"/>
                <w:szCs w:val="20"/>
              </w:rPr>
            </w:pPr>
            <w:r w:rsidRPr="00253DB5">
              <w:rPr>
                <w:color w:val="000000"/>
                <w:sz w:val="20"/>
                <w:szCs w:val="20"/>
              </w:rPr>
              <w:t>81%</w:t>
            </w:r>
          </w:p>
        </w:tc>
        <w:tc>
          <w:tcPr>
            <w:tcW w:w="833" w:type="dxa"/>
            <w:tcBorders>
              <w:top w:val="nil"/>
              <w:left w:val="nil"/>
              <w:bottom w:val="single" w:sz="4" w:space="0" w:color="auto"/>
              <w:right w:val="single" w:sz="4" w:space="0" w:color="auto"/>
            </w:tcBorders>
            <w:shd w:val="clear" w:color="auto" w:fill="auto"/>
            <w:noWrap/>
            <w:vAlign w:val="bottom"/>
            <w:hideMark/>
          </w:tcPr>
          <w:p w14:paraId="776AE16E" w14:textId="77777777" w:rsidR="00253DB5" w:rsidRPr="00253DB5" w:rsidRDefault="00253DB5" w:rsidP="00253DB5">
            <w:pPr>
              <w:jc w:val="center"/>
              <w:rPr>
                <w:color w:val="000000"/>
                <w:sz w:val="20"/>
                <w:szCs w:val="20"/>
              </w:rPr>
            </w:pPr>
            <w:r w:rsidRPr="00253DB5">
              <w:rPr>
                <w:color w:val="000000"/>
                <w:sz w:val="20"/>
                <w:szCs w:val="20"/>
              </w:rPr>
              <w:t>-14.55%</w:t>
            </w:r>
          </w:p>
        </w:tc>
        <w:tc>
          <w:tcPr>
            <w:tcW w:w="924" w:type="dxa"/>
            <w:tcBorders>
              <w:top w:val="nil"/>
              <w:left w:val="nil"/>
              <w:bottom w:val="single" w:sz="4" w:space="0" w:color="auto"/>
              <w:right w:val="single" w:sz="4" w:space="0" w:color="auto"/>
            </w:tcBorders>
            <w:shd w:val="clear" w:color="auto" w:fill="auto"/>
            <w:noWrap/>
            <w:vAlign w:val="bottom"/>
            <w:hideMark/>
          </w:tcPr>
          <w:p w14:paraId="5A573CC2" w14:textId="77777777" w:rsidR="00253DB5" w:rsidRPr="00253DB5" w:rsidRDefault="00253DB5" w:rsidP="00253DB5">
            <w:pPr>
              <w:jc w:val="center"/>
              <w:rPr>
                <w:color w:val="000000"/>
                <w:sz w:val="20"/>
                <w:szCs w:val="20"/>
              </w:rPr>
            </w:pPr>
            <w:r w:rsidRPr="00253DB5">
              <w:rPr>
                <w:color w:val="000000"/>
                <w:sz w:val="20"/>
                <w:szCs w:val="20"/>
              </w:rPr>
              <w:t>-13.85%</w:t>
            </w:r>
          </w:p>
        </w:tc>
        <w:tc>
          <w:tcPr>
            <w:tcW w:w="833" w:type="dxa"/>
            <w:tcBorders>
              <w:top w:val="nil"/>
              <w:left w:val="nil"/>
              <w:bottom w:val="single" w:sz="4" w:space="0" w:color="auto"/>
              <w:right w:val="single" w:sz="4" w:space="0" w:color="auto"/>
            </w:tcBorders>
            <w:shd w:val="clear" w:color="auto" w:fill="auto"/>
            <w:noWrap/>
            <w:vAlign w:val="bottom"/>
            <w:hideMark/>
          </w:tcPr>
          <w:p w14:paraId="5FC2CBCC" w14:textId="77777777" w:rsidR="00253DB5" w:rsidRPr="00253DB5" w:rsidRDefault="00253DB5" w:rsidP="00253DB5">
            <w:pPr>
              <w:jc w:val="center"/>
              <w:rPr>
                <w:color w:val="000000"/>
                <w:sz w:val="20"/>
                <w:szCs w:val="20"/>
              </w:rPr>
            </w:pPr>
            <w:r w:rsidRPr="00253DB5">
              <w:rPr>
                <w:color w:val="000000"/>
                <w:sz w:val="20"/>
                <w:szCs w:val="20"/>
              </w:rPr>
              <w:t>-13.47%</w:t>
            </w:r>
          </w:p>
        </w:tc>
        <w:tc>
          <w:tcPr>
            <w:tcW w:w="777" w:type="dxa"/>
            <w:tcBorders>
              <w:top w:val="nil"/>
              <w:left w:val="nil"/>
              <w:bottom w:val="single" w:sz="4" w:space="0" w:color="auto"/>
              <w:right w:val="single" w:sz="4" w:space="0" w:color="auto"/>
            </w:tcBorders>
            <w:shd w:val="clear" w:color="auto" w:fill="auto"/>
            <w:noWrap/>
            <w:vAlign w:val="bottom"/>
            <w:hideMark/>
          </w:tcPr>
          <w:p w14:paraId="4F112B79"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60BD9D0B"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4B272739"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2C701BC4"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3E607AA" w14:textId="77777777" w:rsidR="00253DB5" w:rsidRPr="00253DB5" w:rsidRDefault="00253DB5" w:rsidP="00253DB5">
            <w:pPr>
              <w:rPr>
                <w:color w:val="000000"/>
              </w:rPr>
            </w:pPr>
            <w:r w:rsidRPr="00253DB5">
              <w:rPr>
                <w:color w:val="000000"/>
              </w:rPr>
              <w:t>CE8-3.1a</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0AC10051" w14:textId="77777777" w:rsidR="00253DB5" w:rsidRPr="00253DB5" w:rsidRDefault="00253DB5" w:rsidP="00253DB5">
            <w:pPr>
              <w:jc w:val="center"/>
              <w:rPr>
                <w:color w:val="000000"/>
                <w:sz w:val="20"/>
                <w:szCs w:val="20"/>
              </w:rPr>
            </w:pPr>
            <w:r w:rsidRPr="00253DB5">
              <w:rPr>
                <w:color w:val="000000"/>
                <w:sz w:val="20"/>
                <w:szCs w:val="20"/>
              </w:rPr>
              <w:t>-15.10%</w:t>
            </w:r>
          </w:p>
        </w:tc>
        <w:tc>
          <w:tcPr>
            <w:tcW w:w="900" w:type="dxa"/>
            <w:tcBorders>
              <w:top w:val="nil"/>
              <w:left w:val="nil"/>
              <w:bottom w:val="single" w:sz="4" w:space="0" w:color="auto"/>
              <w:right w:val="single" w:sz="4" w:space="0" w:color="auto"/>
            </w:tcBorders>
            <w:shd w:val="clear" w:color="auto" w:fill="auto"/>
            <w:noWrap/>
            <w:vAlign w:val="bottom"/>
            <w:hideMark/>
          </w:tcPr>
          <w:p w14:paraId="2935EB0F" w14:textId="77777777" w:rsidR="00253DB5" w:rsidRPr="00253DB5" w:rsidRDefault="00253DB5" w:rsidP="00253DB5">
            <w:pPr>
              <w:jc w:val="center"/>
              <w:rPr>
                <w:color w:val="000000"/>
                <w:sz w:val="20"/>
                <w:szCs w:val="20"/>
              </w:rPr>
            </w:pPr>
            <w:r w:rsidRPr="00253DB5">
              <w:rPr>
                <w:color w:val="000000"/>
                <w:sz w:val="20"/>
                <w:szCs w:val="20"/>
              </w:rPr>
              <w:t>-12.15%</w:t>
            </w:r>
          </w:p>
        </w:tc>
        <w:tc>
          <w:tcPr>
            <w:tcW w:w="900" w:type="dxa"/>
            <w:tcBorders>
              <w:top w:val="nil"/>
              <w:left w:val="nil"/>
              <w:bottom w:val="single" w:sz="4" w:space="0" w:color="auto"/>
              <w:right w:val="single" w:sz="4" w:space="0" w:color="auto"/>
            </w:tcBorders>
            <w:shd w:val="clear" w:color="auto" w:fill="auto"/>
            <w:noWrap/>
            <w:vAlign w:val="bottom"/>
            <w:hideMark/>
          </w:tcPr>
          <w:p w14:paraId="14876ACE" w14:textId="77777777" w:rsidR="00253DB5" w:rsidRPr="00253DB5" w:rsidRDefault="00253DB5" w:rsidP="00253DB5">
            <w:pPr>
              <w:jc w:val="center"/>
              <w:rPr>
                <w:color w:val="000000"/>
                <w:sz w:val="20"/>
                <w:szCs w:val="20"/>
              </w:rPr>
            </w:pPr>
            <w:r w:rsidRPr="00253DB5">
              <w:rPr>
                <w:color w:val="000000"/>
                <w:sz w:val="20"/>
                <w:szCs w:val="20"/>
              </w:rPr>
              <w:t>-12.24%</w:t>
            </w:r>
          </w:p>
        </w:tc>
        <w:tc>
          <w:tcPr>
            <w:tcW w:w="900" w:type="dxa"/>
            <w:tcBorders>
              <w:top w:val="nil"/>
              <w:left w:val="nil"/>
              <w:bottom w:val="single" w:sz="4" w:space="0" w:color="auto"/>
              <w:right w:val="single" w:sz="4" w:space="0" w:color="auto"/>
            </w:tcBorders>
            <w:shd w:val="clear" w:color="auto" w:fill="auto"/>
            <w:noWrap/>
            <w:vAlign w:val="bottom"/>
            <w:hideMark/>
          </w:tcPr>
          <w:p w14:paraId="2A1917D6" w14:textId="77777777" w:rsidR="00253DB5" w:rsidRPr="00253DB5" w:rsidRDefault="00253DB5" w:rsidP="00253DB5">
            <w:pPr>
              <w:jc w:val="center"/>
              <w:rPr>
                <w:color w:val="000000"/>
                <w:sz w:val="20"/>
                <w:szCs w:val="20"/>
              </w:rPr>
            </w:pPr>
            <w:r w:rsidRPr="00253DB5">
              <w:rPr>
                <w:color w:val="000000"/>
                <w:sz w:val="20"/>
                <w:szCs w:val="20"/>
              </w:rPr>
              <w:t>108%</w:t>
            </w:r>
          </w:p>
        </w:tc>
        <w:tc>
          <w:tcPr>
            <w:tcW w:w="763" w:type="dxa"/>
            <w:tcBorders>
              <w:top w:val="nil"/>
              <w:left w:val="nil"/>
              <w:bottom w:val="single" w:sz="4" w:space="0" w:color="auto"/>
              <w:right w:val="single" w:sz="12" w:space="0" w:color="auto"/>
            </w:tcBorders>
            <w:shd w:val="clear" w:color="auto" w:fill="auto"/>
            <w:noWrap/>
            <w:vAlign w:val="bottom"/>
            <w:hideMark/>
          </w:tcPr>
          <w:p w14:paraId="1FB42CA9" w14:textId="77777777" w:rsidR="00253DB5" w:rsidRPr="00253DB5" w:rsidRDefault="00253DB5" w:rsidP="00253DB5">
            <w:pPr>
              <w:jc w:val="center"/>
              <w:rPr>
                <w:color w:val="000000"/>
                <w:sz w:val="20"/>
                <w:szCs w:val="20"/>
              </w:rPr>
            </w:pPr>
            <w:r w:rsidRPr="00253DB5">
              <w:rPr>
                <w:color w:val="000000"/>
                <w:sz w:val="20"/>
                <w:szCs w:val="20"/>
              </w:rPr>
              <w:t>93%</w:t>
            </w:r>
          </w:p>
        </w:tc>
        <w:tc>
          <w:tcPr>
            <w:tcW w:w="833" w:type="dxa"/>
            <w:tcBorders>
              <w:top w:val="nil"/>
              <w:left w:val="nil"/>
              <w:bottom w:val="single" w:sz="4" w:space="0" w:color="auto"/>
              <w:right w:val="single" w:sz="4" w:space="0" w:color="auto"/>
            </w:tcBorders>
            <w:shd w:val="clear" w:color="auto" w:fill="auto"/>
            <w:noWrap/>
            <w:vAlign w:val="bottom"/>
            <w:hideMark/>
          </w:tcPr>
          <w:p w14:paraId="5E22008C" w14:textId="77777777" w:rsidR="00253DB5" w:rsidRPr="00253DB5" w:rsidRDefault="00253DB5" w:rsidP="00253DB5">
            <w:pPr>
              <w:jc w:val="center"/>
              <w:rPr>
                <w:color w:val="000000"/>
                <w:sz w:val="20"/>
                <w:szCs w:val="20"/>
              </w:rPr>
            </w:pPr>
            <w:r w:rsidRPr="00253DB5">
              <w:rPr>
                <w:color w:val="000000"/>
                <w:sz w:val="20"/>
                <w:szCs w:val="20"/>
              </w:rPr>
              <w:t>-7.09%</w:t>
            </w:r>
          </w:p>
        </w:tc>
        <w:tc>
          <w:tcPr>
            <w:tcW w:w="924" w:type="dxa"/>
            <w:tcBorders>
              <w:top w:val="nil"/>
              <w:left w:val="nil"/>
              <w:bottom w:val="single" w:sz="4" w:space="0" w:color="auto"/>
              <w:right w:val="single" w:sz="4" w:space="0" w:color="auto"/>
            </w:tcBorders>
            <w:shd w:val="clear" w:color="auto" w:fill="auto"/>
            <w:noWrap/>
            <w:vAlign w:val="bottom"/>
            <w:hideMark/>
          </w:tcPr>
          <w:p w14:paraId="597BDAB1" w14:textId="77777777" w:rsidR="00253DB5" w:rsidRPr="00253DB5" w:rsidRDefault="00253DB5" w:rsidP="00253DB5">
            <w:pPr>
              <w:jc w:val="center"/>
              <w:rPr>
                <w:color w:val="000000"/>
                <w:sz w:val="20"/>
                <w:szCs w:val="20"/>
              </w:rPr>
            </w:pPr>
            <w:r w:rsidRPr="00253DB5">
              <w:rPr>
                <w:color w:val="000000"/>
                <w:sz w:val="20"/>
                <w:szCs w:val="20"/>
              </w:rPr>
              <w:t>-5.25%</w:t>
            </w:r>
          </w:p>
        </w:tc>
        <w:tc>
          <w:tcPr>
            <w:tcW w:w="833" w:type="dxa"/>
            <w:tcBorders>
              <w:top w:val="nil"/>
              <w:left w:val="nil"/>
              <w:bottom w:val="single" w:sz="4" w:space="0" w:color="auto"/>
              <w:right w:val="single" w:sz="4" w:space="0" w:color="auto"/>
            </w:tcBorders>
            <w:shd w:val="clear" w:color="auto" w:fill="auto"/>
            <w:noWrap/>
            <w:vAlign w:val="bottom"/>
            <w:hideMark/>
          </w:tcPr>
          <w:p w14:paraId="7F819E59" w14:textId="77777777" w:rsidR="00253DB5" w:rsidRPr="00253DB5" w:rsidRDefault="00253DB5" w:rsidP="00253DB5">
            <w:pPr>
              <w:jc w:val="center"/>
              <w:rPr>
                <w:color w:val="000000"/>
                <w:sz w:val="20"/>
                <w:szCs w:val="20"/>
              </w:rPr>
            </w:pPr>
            <w:r w:rsidRPr="00253DB5">
              <w:rPr>
                <w:color w:val="000000"/>
                <w:sz w:val="20"/>
                <w:szCs w:val="20"/>
              </w:rPr>
              <w:t>-5.29%</w:t>
            </w:r>
          </w:p>
        </w:tc>
        <w:tc>
          <w:tcPr>
            <w:tcW w:w="777" w:type="dxa"/>
            <w:tcBorders>
              <w:top w:val="nil"/>
              <w:left w:val="nil"/>
              <w:bottom w:val="single" w:sz="4" w:space="0" w:color="auto"/>
              <w:right w:val="single" w:sz="4" w:space="0" w:color="auto"/>
            </w:tcBorders>
            <w:shd w:val="clear" w:color="auto" w:fill="auto"/>
            <w:noWrap/>
            <w:vAlign w:val="bottom"/>
            <w:hideMark/>
          </w:tcPr>
          <w:p w14:paraId="2AA4CBAC"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single" w:sz="4" w:space="0" w:color="auto"/>
              <w:right w:val="nil"/>
            </w:tcBorders>
            <w:shd w:val="clear" w:color="auto" w:fill="auto"/>
            <w:noWrap/>
            <w:vAlign w:val="bottom"/>
            <w:hideMark/>
          </w:tcPr>
          <w:p w14:paraId="0F264B65"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5A27CA9A"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3818A520"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4839A4A" w14:textId="77777777" w:rsidR="00253DB5" w:rsidRPr="00253DB5" w:rsidRDefault="00253DB5" w:rsidP="00253DB5">
            <w:pPr>
              <w:rPr>
                <w:color w:val="000000"/>
              </w:rPr>
            </w:pPr>
            <w:r w:rsidRPr="00253DB5">
              <w:rPr>
                <w:color w:val="000000"/>
              </w:rPr>
              <w:t>CE8-3.1b</w:t>
            </w:r>
          </w:p>
        </w:tc>
        <w:tc>
          <w:tcPr>
            <w:tcW w:w="857" w:type="dxa"/>
            <w:tcBorders>
              <w:top w:val="nil"/>
              <w:left w:val="single" w:sz="12" w:space="0" w:color="auto"/>
              <w:bottom w:val="single" w:sz="4" w:space="0" w:color="auto"/>
              <w:right w:val="single" w:sz="4" w:space="0" w:color="auto"/>
            </w:tcBorders>
            <w:shd w:val="clear" w:color="auto" w:fill="auto"/>
            <w:noWrap/>
            <w:vAlign w:val="bottom"/>
            <w:hideMark/>
          </w:tcPr>
          <w:p w14:paraId="67C2BE4E" w14:textId="77777777" w:rsidR="00253DB5" w:rsidRPr="00253DB5" w:rsidRDefault="00253DB5" w:rsidP="00253DB5">
            <w:pPr>
              <w:jc w:val="center"/>
              <w:rPr>
                <w:color w:val="000000"/>
                <w:sz w:val="20"/>
                <w:szCs w:val="20"/>
              </w:rPr>
            </w:pPr>
            <w:r w:rsidRPr="00253DB5">
              <w:rPr>
                <w:color w:val="000000"/>
                <w:sz w:val="20"/>
                <w:szCs w:val="20"/>
              </w:rPr>
              <w:t>-16.09%</w:t>
            </w:r>
          </w:p>
        </w:tc>
        <w:tc>
          <w:tcPr>
            <w:tcW w:w="900" w:type="dxa"/>
            <w:tcBorders>
              <w:top w:val="nil"/>
              <w:left w:val="nil"/>
              <w:bottom w:val="single" w:sz="4" w:space="0" w:color="auto"/>
              <w:right w:val="single" w:sz="4" w:space="0" w:color="auto"/>
            </w:tcBorders>
            <w:shd w:val="clear" w:color="auto" w:fill="auto"/>
            <w:noWrap/>
            <w:vAlign w:val="bottom"/>
            <w:hideMark/>
          </w:tcPr>
          <w:p w14:paraId="350BA3BB" w14:textId="77777777" w:rsidR="00253DB5" w:rsidRPr="00253DB5" w:rsidRDefault="00253DB5" w:rsidP="00253DB5">
            <w:pPr>
              <w:jc w:val="center"/>
              <w:rPr>
                <w:color w:val="000000"/>
                <w:sz w:val="20"/>
                <w:szCs w:val="20"/>
              </w:rPr>
            </w:pPr>
            <w:r w:rsidRPr="00253DB5">
              <w:rPr>
                <w:color w:val="000000"/>
                <w:sz w:val="20"/>
                <w:szCs w:val="20"/>
              </w:rPr>
              <w:t>-13.20%</w:t>
            </w:r>
          </w:p>
        </w:tc>
        <w:tc>
          <w:tcPr>
            <w:tcW w:w="900" w:type="dxa"/>
            <w:tcBorders>
              <w:top w:val="nil"/>
              <w:left w:val="nil"/>
              <w:bottom w:val="single" w:sz="4" w:space="0" w:color="auto"/>
              <w:right w:val="single" w:sz="4" w:space="0" w:color="auto"/>
            </w:tcBorders>
            <w:shd w:val="clear" w:color="auto" w:fill="auto"/>
            <w:noWrap/>
            <w:vAlign w:val="bottom"/>
            <w:hideMark/>
          </w:tcPr>
          <w:p w14:paraId="1A951E45" w14:textId="77777777" w:rsidR="00253DB5" w:rsidRPr="00253DB5" w:rsidRDefault="00253DB5" w:rsidP="00253DB5">
            <w:pPr>
              <w:jc w:val="center"/>
              <w:rPr>
                <w:color w:val="000000"/>
                <w:sz w:val="20"/>
                <w:szCs w:val="20"/>
              </w:rPr>
            </w:pPr>
            <w:r w:rsidRPr="00253DB5">
              <w:rPr>
                <w:color w:val="000000"/>
                <w:sz w:val="20"/>
                <w:szCs w:val="20"/>
              </w:rPr>
              <w:t>-13.29%</w:t>
            </w:r>
          </w:p>
        </w:tc>
        <w:tc>
          <w:tcPr>
            <w:tcW w:w="900" w:type="dxa"/>
            <w:tcBorders>
              <w:top w:val="nil"/>
              <w:left w:val="nil"/>
              <w:bottom w:val="single" w:sz="4" w:space="0" w:color="auto"/>
              <w:right w:val="single" w:sz="4" w:space="0" w:color="auto"/>
            </w:tcBorders>
            <w:shd w:val="clear" w:color="auto" w:fill="auto"/>
            <w:noWrap/>
            <w:vAlign w:val="bottom"/>
            <w:hideMark/>
          </w:tcPr>
          <w:p w14:paraId="65B6EEAB"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nil"/>
              <w:left w:val="nil"/>
              <w:bottom w:val="single" w:sz="4" w:space="0" w:color="auto"/>
              <w:right w:val="single" w:sz="12" w:space="0" w:color="auto"/>
            </w:tcBorders>
            <w:shd w:val="clear" w:color="auto" w:fill="auto"/>
            <w:noWrap/>
            <w:vAlign w:val="bottom"/>
            <w:hideMark/>
          </w:tcPr>
          <w:p w14:paraId="35EEF967" w14:textId="77777777" w:rsidR="00253DB5" w:rsidRPr="00253DB5" w:rsidRDefault="00253DB5" w:rsidP="00253DB5">
            <w:pPr>
              <w:jc w:val="center"/>
              <w:rPr>
                <w:color w:val="000000"/>
                <w:sz w:val="20"/>
                <w:szCs w:val="20"/>
              </w:rPr>
            </w:pPr>
            <w:r w:rsidRPr="00253DB5">
              <w:rPr>
                <w:color w:val="000000"/>
                <w:sz w:val="20"/>
                <w:szCs w:val="20"/>
              </w:rPr>
              <w:t>94%</w:t>
            </w:r>
          </w:p>
        </w:tc>
        <w:tc>
          <w:tcPr>
            <w:tcW w:w="833" w:type="dxa"/>
            <w:tcBorders>
              <w:top w:val="nil"/>
              <w:left w:val="nil"/>
              <w:bottom w:val="single" w:sz="4" w:space="0" w:color="auto"/>
              <w:right w:val="single" w:sz="4" w:space="0" w:color="auto"/>
            </w:tcBorders>
            <w:shd w:val="clear" w:color="auto" w:fill="auto"/>
            <w:noWrap/>
            <w:vAlign w:val="bottom"/>
            <w:hideMark/>
          </w:tcPr>
          <w:p w14:paraId="2BE2B1BF" w14:textId="77777777" w:rsidR="00253DB5" w:rsidRPr="00253DB5" w:rsidRDefault="00253DB5" w:rsidP="00253DB5">
            <w:pPr>
              <w:jc w:val="center"/>
              <w:rPr>
                <w:color w:val="000000"/>
                <w:sz w:val="20"/>
                <w:szCs w:val="20"/>
              </w:rPr>
            </w:pPr>
            <w:r w:rsidRPr="00253DB5">
              <w:rPr>
                <w:color w:val="000000"/>
                <w:sz w:val="20"/>
                <w:szCs w:val="20"/>
              </w:rPr>
              <w:t>-7.72%</w:t>
            </w:r>
          </w:p>
        </w:tc>
        <w:tc>
          <w:tcPr>
            <w:tcW w:w="924" w:type="dxa"/>
            <w:tcBorders>
              <w:top w:val="nil"/>
              <w:left w:val="nil"/>
              <w:bottom w:val="single" w:sz="4" w:space="0" w:color="auto"/>
              <w:right w:val="single" w:sz="4" w:space="0" w:color="auto"/>
            </w:tcBorders>
            <w:shd w:val="clear" w:color="auto" w:fill="auto"/>
            <w:noWrap/>
            <w:vAlign w:val="bottom"/>
            <w:hideMark/>
          </w:tcPr>
          <w:p w14:paraId="32C9B13F" w14:textId="77777777" w:rsidR="00253DB5" w:rsidRPr="00253DB5" w:rsidRDefault="00253DB5" w:rsidP="00253DB5">
            <w:pPr>
              <w:jc w:val="center"/>
              <w:rPr>
                <w:color w:val="000000"/>
                <w:sz w:val="20"/>
                <w:szCs w:val="20"/>
              </w:rPr>
            </w:pPr>
            <w:r w:rsidRPr="00253DB5">
              <w:rPr>
                <w:color w:val="000000"/>
                <w:sz w:val="20"/>
                <w:szCs w:val="20"/>
              </w:rPr>
              <w:t>-5.89%</w:t>
            </w:r>
          </w:p>
        </w:tc>
        <w:tc>
          <w:tcPr>
            <w:tcW w:w="833" w:type="dxa"/>
            <w:tcBorders>
              <w:top w:val="nil"/>
              <w:left w:val="nil"/>
              <w:bottom w:val="single" w:sz="4" w:space="0" w:color="auto"/>
              <w:right w:val="single" w:sz="4" w:space="0" w:color="auto"/>
            </w:tcBorders>
            <w:shd w:val="clear" w:color="auto" w:fill="auto"/>
            <w:noWrap/>
            <w:vAlign w:val="bottom"/>
            <w:hideMark/>
          </w:tcPr>
          <w:p w14:paraId="7EA194F3" w14:textId="77777777" w:rsidR="00253DB5" w:rsidRPr="00253DB5" w:rsidRDefault="00253DB5" w:rsidP="00253DB5">
            <w:pPr>
              <w:jc w:val="center"/>
              <w:rPr>
                <w:color w:val="000000"/>
                <w:sz w:val="20"/>
                <w:szCs w:val="20"/>
              </w:rPr>
            </w:pPr>
            <w:r w:rsidRPr="00253DB5">
              <w:rPr>
                <w:color w:val="000000"/>
                <w:sz w:val="20"/>
                <w:szCs w:val="20"/>
              </w:rPr>
              <w:t>-5.86%</w:t>
            </w:r>
          </w:p>
        </w:tc>
        <w:tc>
          <w:tcPr>
            <w:tcW w:w="777" w:type="dxa"/>
            <w:tcBorders>
              <w:top w:val="nil"/>
              <w:left w:val="nil"/>
              <w:bottom w:val="single" w:sz="4" w:space="0" w:color="auto"/>
              <w:right w:val="single" w:sz="4" w:space="0" w:color="auto"/>
            </w:tcBorders>
            <w:shd w:val="clear" w:color="auto" w:fill="auto"/>
            <w:noWrap/>
            <w:vAlign w:val="bottom"/>
            <w:hideMark/>
          </w:tcPr>
          <w:p w14:paraId="17DC3108"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nil"/>
              <w:left w:val="nil"/>
              <w:bottom w:val="single" w:sz="4" w:space="0" w:color="auto"/>
              <w:right w:val="nil"/>
            </w:tcBorders>
            <w:shd w:val="clear" w:color="auto" w:fill="auto"/>
            <w:noWrap/>
            <w:vAlign w:val="bottom"/>
            <w:hideMark/>
          </w:tcPr>
          <w:p w14:paraId="7551B208"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E377ADC" w14:textId="77777777" w:rsidTr="00B75018">
        <w:trPr>
          <w:trHeight w:val="292"/>
        </w:trPr>
        <w:tc>
          <w:tcPr>
            <w:tcW w:w="750" w:type="dxa"/>
            <w:vMerge/>
            <w:tcBorders>
              <w:top w:val="nil"/>
              <w:left w:val="single" w:sz="8" w:space="0" w:color="auto"/>
              <w:bottom w:val="single" w:sz="12" w:space="0" w:color="000000"/>
              <w:right w:val="single" w:sz="8" w:space="0" w:color="auto"/>
            </w:tcBorders>
            <w:vAlign w:val="center"/>
            <w:hideMark/>
          </w:tcPr>
          <w:p w14:paraId="43944CCA"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B52A8DE" w14:textId="77777777" w:rsidR="00253DB5" w:rsidRPr="00253DB5" w:rsidRDefault="00253DB5" w:rsidP="00253DB5">
            <w:pPr>
              <w:rPr>
                <w:color w:val="000000"/>
              </w:rPr>
            </w:pPr>
            <w:r w:rsidRPr="00253DB5">
              <w:rPr>
                <w:color w:val="000000"/>
              </w:rPr>
              <w:t>CE8-4.1a</w:t>
            </w:r>
          </w:p>
        </w:tc>
        <w:tc>
          <w:tcPr>
            <w:tcW w:w="857" w:type="dxa"/>
            <w:tcBorders>
              <w:top w:val="nil"/>
              <w:left w:val="single" w:sz="12" w:space="0" w:color="auto"/>
              <w:bottom w:val="nil"/>
              <w:right w:val="single" w:sz="4" w:space="0" w:color="auto"/>
            </w:tcBorders>
            <w:shd w:val="clear" w:color="auto" w:fill="auto"/>
            <w:noWrap/>
            <w:vAlign w:val="bottom"/>
            <w:hideMark/>
          </w:tcPr>
          <w:p w14:paraId="1D250B11" w14:textId="77777777" w:rsidR="00253DB5" w:rsidRPr="00253DB5" w:rsidRDefault="00253DB5" w:rsidP="00253DB5">
            <w:pPr>
              <w:jc w:val="center"/>
              <w:rPr>
                <w:color w:val="000000"/>
                <w:sz w:val="20"/>
                <w:szCs w:val="20"/>
              </w:rPr>
            </w:pPr>
            <w:r w:rsidRPr="00253DB5">
              <w:rPr>
                <w:color w:val="000000"/>
                <w:sz w:val="20"/>
                <w:szCs w:val="20"/>
              </w:rPr>
              <w:t>-2.19%</w:t>
            </w:r>
          </w:p>
        </w:tc>
        <w:tc>
          <w:tcPr>
            <w:tcW w:w="900" w:type="dxa"/>
            <w:tcBorders>
              <w:top w:val="nil"/>
              <w:left w:val="nil"/>
              <w:bottom w:val="nil"/>
              <w:right w:val="single" w:sz="4" w:space="0" w:color="auto"/>
            </w:tcBorders>
            <w:shd w:val="clear" w:color="auto" w:fill="auto"/>
            <w:noWrap/>
            <w:vAlign w:val="bottom"/>
            <w:hideMark/>
          </w:tcPr>
          <w:p w14:paraId="31264A6B" w14:textId="77777777" w:rsidR="00253DB5" w:rsidRPr="00253DB5" w:rsidRDefault="00253DB5" w:rsidP="00253DB5">
            <w:pPr>
              <w:jc w:val="center"/>
              <w:rPr>
                <w:color w:val="000000"/>
                <w:sz w:val="20"/>
                <w:szCs w:val="20"/>
              </w:rPr>
            </w:pPr>
            <w:r w:rsidRPr="00253DB5">
              <w:rPr>
                <w:color w:val="000000"/>
                <w:sz w:val="20"/>
                <w:szCs w:val="20"/>
              </w:rPr>
              <w:t>-1.90%</w:t>
            </w:r>
          </w:p>
        </w:tc>
        <w:tc>
          <w:tcPr>
            <w:tcW w:w="900" w:type="dxa"/>
            <w:tcBorders>
              <w:top w:val="nil"/>
              <w:left w:val="nil"/>
              <w:bottom w:val="nil"/>
              <w:right w:val="single" w:sz="4" w:space="0" w:color="auto"/>
            </w:tcBorders>
            <w:shd w:val="clear" w:color="auto" w:fill="auto"/>
            <w:noWrap/>
            <w:vAlign w:val="bottom"/>
            <w:hideMark/>
          </w:tcPr>
          <w:p w14:paraId="2501AA0A" w14:textId="77777777" w:rsidR="00253DB5" w:rsidRPr="00253DB5" w:rsidRDefault="00253DB5" w:rsidP="00253DB5">
            <w:pPr>
              <w:jc w:val="center"/>
              <w:rPr>
                <w:color w:val="000000"/>
                <w:sz w:val="20"/>
                <w:szCs w:val="20"/>
              </w:rPr>
            </w:pPr>
            <w:r w:rsidRPr="00253DB5">
              <w:rPr>
                <w:color w:val="000000"/>
                <w:sz w:val="20"/>
                <w:szCs w:val="20"/>
              </w:rPr>
              <w:t>-1.92%</w:t>
            </w:r>
          </w:p>
        </w:tc>
        <w:tc>
          <w:tcPr>
            <w:tcW w:w="900" w:type="dxa"/>
            <w:tcBorders>
              <w:top w:val="nil"/>
              <w:left w:val="nil"/>
              <w:bottom w:val="nil"/>
              <w:right w:val="single" w:sz="4" w:space="0" w:color="auto"/>
            </w:tcBorders>
            <w:shd w:val="clear" w:color="auto" w:fill="auto"/>
            <w:noWrap/>
            <w:vAlign w:val="bottom"/>
            <w:hideMark/>
          </w:tcPr>
          <w:p w14:paraId="4BE4F9D4" w14:textId="77777777" w:rsidR="00253DB5" w:rsidRPr="00253DB5" w:rsidRDefault="00253DB5" w:rsidP="00253DB5">
            <w:pPr>
              <w:jc w:val="center"/>
              <w:rPr>
                <w:color w:val="000000"/>
                <w:sz w:val="20"/>
                <w:szCs w:val="20"/>
              </w:rPr>
            </w:pPr>
            <w:r w:rsidRPr="00253DB5">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
          <w:p w14:paraId="2A511CB3" w14:textId="77777777" w:rsidR="00253DB5" w:rsidRPr="00253DB5" w:rsidRDefault="00253DB5" w:rsidP="00253DB5">
            <w:pPr>
              <w:jc w:val="center"/>
              <w:rPr>
                <w:color w:val="000000"/>
                <w:sz w:val="20"/>
                <w:szCs w:val="20"/>
              </w:rPr>
            </w:pPr>
            <w:r w:rsidRPr="00253DB5">
              <w:rPr>
                <w:color w:val="000000"/>
                <w:sz w:val="20"/>
                <w:szCs w:val="20"/>
              </w:rPr>
              <w:t>98%</w:t>
            </w:r>
          </w:p>
        </w:tc>
        <w:tc>
          <w:tcPr>
            <w:tcW w:w="833" w:type="dxa"/>
            <w:tcBorders>
              <w:top w:val="nil"/>
              <w:left w:val="nil"/>
              <w:bottom w:val="nil"/>
              <w:right w:val="single" w:sz="4" w:space="0" w:color="auto"/>
            </w:tcBorders>
            <w:shd w:val="clear" w:color="auto" w:fill="auto"/>
            <w:noWrap/>
            <w:vAlign w:val="bottom"/>
            <w:hideMark/>
          </w:tcPr>
          <w:p w14:paraId="04C6BAF9" w14:textId="77777777" w:rsidR="00253DB5" w:rsidRPr="00253DB5" w:rsidRDefault="00253DB5" w:rsidP="00253DB5">
            <w:pPr>
              <w:jc w:val="center"/>
              <w:rPr>
                <w:color w:val="000000"/>
                <w:sz w:val="20"/>
                <w:szCs w:val="20"/>
              </w:rPr>
            </w:pPr>
            <w:r w:rsidRPr="00253DB5">
              <w:rPr>
                <w:color w:val="000000"/>
                <w:sz w:val="20"/>
                <w:szCs w:val="20"/>
              </w:rPr>
              <w:t>-1.17%</w:t>
            </w:r>
          </w:p>
        </w:tc>
        <w:tc>
          <w:tcPr>
            <w:tcW w:w="924" w:type="dxa"/>
            <w:tcBorders>
              <w:top w:val="nil"/>
              <w:left w:val="nil"/>
              <w:bottom w:val="nil"/>
              <w:right w:val="single" w:sz="4" w:space="0" w:color="auto"/>
            </w:tcBorders>
            <w:shd w:val="clear" w:color="auto" w:fill="auto"/>
            <w:noWrap/>
            <w:vAlign w:val="bottom"/>
            <w:hideMark/>
          </w:tcPr>
          <w:p w14:paraId="56FFA1EC"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nil"/>
              <w:left w:val="nil"/>
              <w:bottom w:val="nil"/>
              <w:right w:val="single" w:sz="4" w:space="0" w:color="auto"/>
            </w:tcBorders>
            <w:shd w:val="clear" w:color="auto" w:fill="auto"/>
            <w:noWrap/>
            <w:vAlign w:val="bottom"/>
            <w:hideMark/>
          </w:tcPr>
          <w:p w14:paraId="27F3AECE" w14:textId="77777777" w:rsidR="00253DB5" w:rsidRPr="00253DB5" w:rsidRDefault="00253DB5" w:rsidP="00253DB5">
            <w:pPr>
              <w:jc w:val="center"/>
              <w:rPr>
                <w:color w:val="000000"/>
                <w:sz w:val="20"/>
                <w:szCs w:val="20"/>
              </w:rPr>
            </w:pPr>
            <w:r w:rsidRPr="00253DB5">
              <w:rPr>
                <w:color w:val="000000"/>
                <w:sz w:val="20"/>
                <w:szCs w:val="20"/>
              </w:rPr>
              <w:t>-0.98%</w:t>
            </w:r>
          </w:p>
        </w:tc>
        <w:tc>
          <w:tcPr>
            <w:tcW w:w="777" w:type="dxa"/>
            <w:tcBorders>
              <w:top w:val="nil"/>
              <w:left w:val="nil"/>
              <w:bottom w:val="nil"/>
              <w:right w:val="single" w:sz="4" w:space="0" w:color="auto"/>
            </w:tcBorders>
            <w:shd w:val="clear" w:color="auto" w:fill="auto"/>
            <w:noWrap/>
            <w:vAlign w:val="bottom"/>
            <w:hideMark/>
          </w:tcPr>
          <w:p w14:paraId="4A85E708"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nil"/>
              <w:left w:val="nil"/>
              <w:bottom w:val="nil"/>
              <w:right w:val="nil"/>
            </w:tcBorders>
            <w:shd w:val="clear" w:color="auto" w:fill="auto"/>
            <w:noWrap/>
            <w:vAlign w:val="bottom"/>
            <w:hideMark/>
          </w:tcPr>
          <w:p w14:paraId="0DFD01B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003DDC59"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171184B"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1ABDF54D" w14:textId="77777777" w:rsidR="00253DB5" w:rsidRPr="00253DB5" w:rsidRDefault="00253DB5" w:rsidP="00253DB5">
            <w:pPr>
              <w:rPr>
                <w:color w:val="000000"/>
              </w:rPr>
            </w:pPr>
            <w:r w:rsidRPr="00253DB5">
              <w:rPr>
                <w:color w:val="000000"/>
              </w:rPr>
              <w:t>CE8-4.1b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4784EC9" w14:textId="77777777" w:rsidR="00253DB5" w:rsidRPr="00253DB5" w:rsidRDefault="00253DB5" w:rsidP="00253DB5">
            <w:pPr>
              <w:jc w:val="center"/>
              <w:rPr>
                <w:color w:val="000000"/>
                <w:sz w:val="20"/>
                <w:szCs w:val="20"/>
              </w:rPr>
            </w:pPr>
            <w:r w:rsidRPr="00253DB5">
              <w:rPr>
                <w:color w:val="000000"/>
                <w:sz w:val="20"/>
                <w:szCs w:val="20"/>
              </w:rPr>
              <w:t>-1.84%</w:t>
            </w:r>
          </w:p>
        </w:tc>
        <w:tc>
          <w:tcPr>
            <w:tcW w:w="900" w:type="dxa"/>
            <w:tcBorders>
              <w:top w:val="single" w:sz="4" w:space="0" w:color="auto"/>
              <w:left w:val="nil"/>
              <w:bottom w:val="nil"/>
              <w:right w:val="single" w:sz="4" w:space="0" w:color="auto"/>
            </w:tcBorders>
            <w:shd w:val="clear" w:color="auto" w:fill="auto"/>
            <w:noWrap/>
            <w:vAlign w:val="bottom"/>
            <w:hideMark/>
          </w:tcPr>
          <w:p w14:paraId="16733742" w14:textId="77777777" w:rsidR="00253DB5" w:rsidRPr="00253DB5" w:rsidRDefault="00253DB5" w:rsidP="00253DB5">
            <w:pPr>
              <w:jc w:val="center"/>
              <w:rPr>
                <w:color w:val="000000"/>
                <w:sz w:val="20"/>
                <w:szCs w:val="20"/>
              </w:rPr>
            </w:pPr>
            <w:r w:rsidRPr="00253DB5">
              <w:rPr>
                <w:color w:val="000000"/>
                <w:sz w:val="20"/>
                <w:szCs w:val="20"/>
              </w:rPr>
              <w:t>-1.68%</w:t>
            </w:r>
          </w:p>
        </w:tc>
        <w:tc>
          <w:tcPr>
            <w:tcW w:w="900" w:type="dxa"/>
            <w:tcBorders>
              <w:top w:val="single" w:sz="4" w:space="0" w:color="auto"/>
              <w:left w:val="nil"/>
              <w:bottom w:val="nil"/>
              <w:right w:val="single" w:sz="4" w:space="0" w:color="auto"/>
            </w:tcBorders>
            <w:shd w:val="clear" w:color="auto" w:fill="auto"/>
            <w:noWrap/>
            <w:vAlign w:val="bottom"/>
            <w:hideMark/>
          </w:tcPr>
          <w:p w14:paraId="5D1BA854" w14:textId="77777777" w:rsidR="00253DB5" w:rsidRPr="00253DB5" w:rsidRDefault="00253DB5" w:rsidP="00253DB5">
            <w:pPr>
              <w:jc w:val="center"/>
              <w:rPr>
                <w:color w:val="000000"/>
                <w:sz w:val="20"/>
                <w:szCs w:val="20"/>
              </w:rPr>
            </w:pPr>
            <w:r w:rsidRPr="00253DB5">
              <w:rPr>
                <w:color w:val="000000"/>
                <w:sz w:val="20"/>
                <w:szCs w:val="20"/>
              </w:rPr>
              <w:t>-1.67%</w:t>
            </w:r>
          </w:p>
        </w:tc>
        <w:tc>
          <w:tcPr>
            <w:tcW w:w="900" w:type="dxa"/>
            <w:tcBorders>
              <w:top w:val="single" w:sz="4" w:space="0" w:color="auto"/>
              <w:left w:val="nil"/>
              <w:bottom w:val="nil"/>
              <w:right w:val="single" w:sz="4" w:space="0" w:color="auto"/>
            </w:tcBorders>
            <w:shd w:val="clear" w:color="auto" w:fill="auto"/>
            <w:noWrap/>
            <w:vAlign w:val="bottom"/>
            <w:hideMark/>
          </w:tcPr>
          <w:p w14:paraId="0915980E" w14:textId="77777777" w:rsidR="00253DB5" w:rsidRPr="00253DB5" w:rsidRDefault="00253DB5" w:rsidP="00253DB5">
            <w:pPr>
              <w:jc w:val="center"/>
              <w:rPr>
                <w:color w:val="000000"/>
                <w:sz w:val="20"/>
                <w:szCs w:val="20"/>
              </w:rPr>
            </w:pPr>
            <w:r w:rsidRPr="00253DB5">
              <w:rPr>
                <w:color w:val="000000"/>
                <w:sz w:val="20"/>
                <w:szCs w:val="20"/>
              </w:rPr>
              <w:t>99%</w:t>
            </w:r>
          </w:p>
        </w:tc>
        <w:tc>
          <w:tcPr>
            <w:tcW w:w="763" w:type="dxa"/>
            <w:tcBorders>
              <w:top w:val="single" w:sz="4" w:space="0" w:color="auto"/>
              <w:left w:val="nil"/>
              <w:bottom w:val="nil"/>
              <w:right w:val="single" w:sz="12" w:space="0" w:color="auto"/>
            </w:tcBorders>
            <w:shd w:val="clear" w:color="auto" w:fill="auto"/>
            <w:noWrap/>
            <w:vAlign w:val="bottom"/>
            <w:hideMark/>
          </w:tcPr>
          <w:p w14:paraId="1C76F607" w14:textId="77777777" w:rsidR="00253DB5" w:rsidRPr="00253DB5" w:rsidRDefault="00253DB5" w:rsidP="00253DB5">
            <w:pPr>
              <w:jc w:val="center"/>
              <w:rPr>
                <w:color w:val="000000"/>
                <w:sz w:val="20"/>
                <w:szCs w:val="20"/>
              </w:rPr>
            </w:pPr>
            <w:r w:rsidRPr="00253DB5">
              <w:rPr>
                <w:color w:val="000000"/>
                <w:sz w:val="20"/>
                <w:szCs w:val="20"/>
              </w:rPr>
              <w:t>99%</w:t>
            </w:r>
          </w:p>
        </w:tc>
        <w:tc>
          <w:tcPr>
            <w:tcW w:w="833" w:type="dxa"/>
            <w:tcBorders>
              <w:top w:val="single" w:sz="4" w:space="0" w:color="auto"/>
              <w:left w:val="nil"/>
              <w:bottom w:val="nil"/>
              <w:right w:val="single" w:sz="4" w:space="0" w:color="auto"/>
            </w:tcBorders>
            <w:shd w:val="clear" w:color="auto" w:fill="auto"/>
            <w:noWrap/>
            <w:vAlign w:val="bottom"/>
            <w:hideMark/>
          </w:tcPr>
          <w:p w14:paraId="1AC93313" w14:textId="77777777" w:rsidR="00253DB5" w:rsidRPr="00253DB5" w:rsidRDefault="00253DB5" w:rsidP="00253DB5">
            <w:pPr>
              <w:jc w:val="center"/>
              <w:rPr>
                <w:color w:val="000000"/>
                <w:sz w:val="20"/>
                <w:szCs w:val="20"/>
              </w:rPr>
            </w:pPr>
            <w:r w:rsidRPr="00253DB5">
              <w:rPr>
                <w:color w:val="000000"/>
                <w:sz w:val="20"/>
                <w:szCs w:val="20"/>
              </w:rPr>
              <w:t>-0.77%</w:t>
            </w:r>
          </w:p>
        </w:tc>
        <w:tc>
          <w:tcPr>
            <w:tcW w:w="924" w:type="dxa"/>
            <w:tcBorders>
              <w:top w:val="single" w:sz="4" w:space="0" w:color="auto"/>
              <w:left w:val="nil"/>
              <w:bottom w:val="nil"/>
              <w:right w:val="single" w:sz="4" w:space="0" w:color="auto"/>
            </w:tcBorders>
            <w:shd w:val="clear" w:color="auto" w:fill="auto"/>
            <w:noWrap/>
            <w:vAlign w:val="bottom"/>
            <w:hideMark/>
          </w:tcPr>
          <w:p w14:paraId="33B93326" w14:textId="77777777" w:rsidR="00253DB5" w:rsidRPr="00253DB5" w:rsidRDefault="00253DB5" w:rsidP="00253DB5">
            <w:pPr>
              <w:jc w:val="center"/>
              <w:rPr>
                <w:color w:val="000000"/>
                <w:sz w:val="20"/>
                <w:szCs w:val="20"/>
              </w:rPr>
            </w:pPr>
            <w:r w:rsidRPr="00253DB5">
              <w:rPr>
                <w:color w:val="000000"/>
                <w:sz w:val="20"/>
                <w:szCs w:val="20"/>
              </w:rPr>
              <w:t>-0.72%</w:t>
            </w:r>
          </w:p>
        </w:tc>
        <w:tc>
          <w:tcPr>
            <w:tcW w:w="833" w:type="dxa"/>
            <w:tcBorders>
              <w:top w:val="single" w:sz="4" w:space="0" w:color="auto"/>
              <w:left w:val="nil"/>
              <w:bottom w:val="nil"/>
              <w:right w:val="single" w:sz="4" w:space="0" w:color="auto"/>
            </w:tcBorders>
            <w:shd w:val="clear" w:color="auto" w:fill="auto"/>
            <w:noWrap/>
            <w:vAlign w:val="bottom"/>
            <w:hideMark/>
          </w:tcPr>
          <w:p w14:paraId="62EC0B13" w14:textId="77777777" w:rsidR="00253DB5" w:rsidRPr="00253DB5" w:rsidRDefault="00253DB5" w:rsidP="00253DB5">
            <w:pPr>
              <w:jc w:val="center"/>
              <w:rPr>
                <w:color w:val="000000"/>
                <w:sz w:val="20"/>
                <w:szCs w:val="20"/>
              </w:rPr>
            </w:pPr>
            <w:r w:rsidRPr="00253DB5">
              <w:rPr>
                <w:color w:val="000000"/>
                <w:sz w:val="20"/>
                <w:szCs w:val="20"/>
              </w:rPr>
              <w:t>-0.72%</w:t>
            </w:r>
          </w:p>
        </w:tc>
        <w:tc>
          <w:tcPr>
            <w:tcW w:w="777" w:type="dxa"/>
            <w:tcBorders>
              <w:top w:val="single" w:sz="4" w:space="0" w:color="auto"/>
              <w:left w:val="nil"/>
              <w:bottom w:val="nil"/>
              <w:right w:val="single" w:sz="4" w:space="0" w:color="auto"/>
            </w:tcBorders>
            <w:shd w:val="clear" w:color="auto" w:fill="auto"/>
            <w:noWrap/>
            <w:vAlign w:val="bottom"/>
            <w:hideMark/>
          </w:tcPr>
          <w:p w14:paraId="1471C2AE" w14:textId="77777777" w:rsidR="00253DB5" w:rsidRPr="00253DB5" w:rsidRDefault="00253DB5" w:rsidP="00253DB5">
            <w:pPr>
              <w:jc w:val="center"/>
              <w:rPr>
                <w:color w:val="000000"/>
                <w:sz w:val="20"/>
                <w:szCs w:val="20"/>
              </w:rPr>
            </w:pPr>
            <w:r w:rsidRPr="00253DB5">
              <w:rPr>
                <w:color w:val="000000"/>
                <w:sz w:val="20"/>
                <w:szCs w:val="20"/>
              </w:rPr>
              <w:t>101%</w:t>
            </w:r>
          </w:p>
        </w:tc>
        <w:tc>
          <w:tcPr>
            <w:tcW w:w="730" w:type="dxa"/>
            <w:tcBorders>
              <w:top w:val="single" w:sz="4" w:space="0" w:color="auto"/>
              <w:left w:val="nil"/>
              <w:bottom w:val="nil"/>
              <w:right w:val="nil"/>
            </w:tcBorders>
            <w:shd w:val="clear" w:color="auto" w:fill="auto"/>
            <w:noWrap/>
            <w:vAlign w:val="bottom"/>
            <w:hideMark/>
          </w:tcPr>
          <w:p w14:paraId="6B463A7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66FCA082"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603AF236"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506ADE14" w14:textId="77777777" w:rsidR="00253DB5" w:rsidRPr="00253DB5" w:rsidRDefault="00253DB5" w:rsidP="00253DB5">
            <w:pPr>
              <w:rPr>
                <w:color w:val="000000"/>
              </w:rPr>
            </w:pPr>
            <w:r w:rsidRPr="00253DB5">
              <w:rPr>
                <w:color w:val="000000"/>
              </w:rPr>
              <w:t>CE8-4.1c</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ED69309" w14:textId="77777777" w:rsidR="00253DB5" w:rsidRPr="00253DB5" w:rsidRDefault="00253DB5" w:rsidP="00253DB5">
            <w:pPr>
              <w:jc w:val="center"/>
              <w:rPr>
                <w:color w:val="000000"/>
                <w:sz w:val="20"/>
                <w:szCs w:val="20"/>
              </w:rPr>
            </w:pPr>
            <w:r w:rsidRPr="00253DB5">
              <w:rPr>
                <w:color w:val="000000"/>
                <w:sz w:val="20"/>
                <w:szCs w:val="20"/>
              </w:rPr>
              <w:t>-2.20%</w:t>
            </w:r>
          </w:p>
        </w:tc>
        <w:tc>
          <w:tcPr>
            <w:tcW w:w="900" w:type="dxa"/>
            <w:tcBorders>
              <w:top w:val="single" w:sz="4" w:space="0" w:color="auto"/>
              <w:left w:val="nil"/>
              <w:bottom w:val="nil"/>
              <w:right w:val="single" w:sz="4" w:space="0" w:color="auto"/>
            </w:tcBorders>
            <w:shd w:val="clear" w:color="auto" w:fill="auto"/>
            <w:noWrap/>
            <w:vAlign w:val="bottom"/>
            <w:hideMark/>
          </w:tcPr>
          <w:p w14:paraId="78D39E14" w14:textId="77777777" w:rsidR="00253DB5" w:rsidRPr="00253DB5" w:rsidRDefault="00253DB5" w:rsidP="00253DB5">
            <w:pPr>
              <w:jc w:val="center"/>
              <w:rPr>
                <w:color w:val="000000"/>
                <w:sz w:val="20"/>
                <w:szCs w:val="20"/>
              </w:rPr>
            </w:pPr>
            <w:r w:rsidRPr="00253DB5">
              <w:rPr>
                <w:color w:val="000000"/>
                <w:sz w:val="20"/>
                <w:szCs w:val="20"/>
              </w:rPr>
              <w:t>-2.00%</w:t>
            </w:r>
          </w:p>
        </w:tc>
        <w:tc>
          <w:tcPr>
            <w:tcW w:w="900" w:type="dxa"/>
            <w:tcBorders>
              <w:top w:val="single" w:sz="4" w:space="0" w:color="auto"/>
              <w:left w:val="nil"/>
              <w:bottom w:val="nil"/>
              <w:right w:val="single" w:sz="4" w:space="0" w:color="auto"/>
            </w:tcBorders>
            <w:shd w:val="clear" w:color="auto" w:fill="auto"/>
            <w:noWrap/>
            <w:vAlign w:val="bottom"/>
            <w:hideMark/>
          </w:tcPr>
          <w:p w14:paraId="69644EFD" w14:textId="77777777" w:rsidR="00253DB5" w:rsidRPr="00253DB5" w:rsidRDefault="00253DB5" w:rsidP="00253DB5">
            <w:pPr>
              <w:jc w:val="center"/>
              <w:rPr>
                <w:color w:val="000000"/>
                <w:sz w:val="20"/>
                <w:szCs w:val="20"/>
              </w:rPr>
            </w:pPr>
            <w:r w:rsidRPr="00253DB5">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
          <w:p w14:paraId="48372523" w14:textId="77777777" w:rsidR="00253DB5" w:rsidRPr="00253DB5" w:rsidRDefault="00253DB5" w:rsidP="00253DB5">
            <w:pPr>
              <w:jc w:val="center"/>
              <w:rPr>
                <w:color w:val="000000"/>
                <w:sz w:val="20"/>
                <w:szCs w:val="20"/>
              </w:rPr>
            </w:pPr>
            <w:r w:rsidRPr="00253DB5">
              <w:rPr>
                <w:color w:val="000000"/>
                <w:sz w:val="20"/>
                <w:szCs w:val="20"/>
              </w:rPr>
              <w:t>97%</w:t>
            </w:r>
          </w:p>
        </w:tc>
        <w:tc>
          <w:tcPr>
            <w:tcW w:w="763" w:type="dxa"/>
            <w:tcBorders>
              <w:top w:val="single" w:sz="4" w:space="0" w:color="auto"/>
              <w:left w:val="nil"/>
              <w:bottom w:val="nil"/>
              <w:right w:val="single" w:sz="12" w:space="0" w:color="auto"/>
            </w:tcBorders>
            <w:shd w:val="clear" w:color="auto" w:fill="auto"/>
            <w:noWrap/>
            <w:vAlign w:val="bottom"/>
            <w:hideMark/>
          </w:tcPr>
          <w:p w14:paraId="069898C5" w14:textId="77777777" w:rsidR="00253DB5" w:rsidRPr="00253DB5" w:rsidRDefault="00253DB5" w:rsidP="00253DB5">
            <w:pPr>
              <w:jc w:val="center"/>
              <w:rPr>
                <w:color w:val="000000"/>
                <w:sz w:val="20"/>
                <w:szCs w:val="20"/>
              </w:rPr>
            </w:pPr>
            <w:r w:rsidRPr="00253DB5">
              <w:rPr>
                <w:color w:val="000000"/>
                <w:sz w:val="20"/>
                <w:szCs w:val="20"/>
              </w:rPr>
              <w:t>100%</w:t>
            </w:r>
          </w:p>
        </w:tc>
        <w:tc>
          <w:tcPr>
            <w:tcW w:w="833" w:type="dxa"/>
            <w:tcBorders>
              <w:top w:val="single" w:sz="4" w:space="0" w:color="auto"/>
              <w:left w:val="nil"/>
              <w:bottom w:val="nil"/>
              <w:right w:val="single" w:sz="4" w:space="0" w:color="auto"/>
            </w:tcBorders>
            <w:shd w:val="clear" w:color="auto" w:fill="auto"/>
            <w:noWrap/>
            <w:vAlign w:val="bottom"/>
            <w:hideMark/>
          </w:tcPr>
          <w:p w14:paraId="27296402" w14:textId="77777777" w:rsidR="00253DB5" w:rsidRPr="00253DB5" w:rsidRDefault="00253DB5" w:rsidP="00253DB5">
            <w:pPr>
              <w:jc w:val="center"/>
              <w:rPr>
                <w:color w:val="000000"/>
                <w:sz w:val="20"/>
                <w:szCs w:val="20"/>
              </w:rPr>
            </w:pPr>
            <w:r w:rsidRPr="00253DB5">
              <w:rPr>
                <w:color w:val="000000"/>
                <w:sz w:val="20"/>
                <w:szCs w:val="20"/>
              </w:rPr>
              <w:t>-1.11%</w:t>
            </w:r>
          </w:p>
        </w:tc>
        <w:tc>
          <w:tcPr>
            <w:tcW w:w="924" w:type="dxa"/>
            <w:tcBorders>
              <w:top w:val="single" w:sz="4" w:space="0" w:color="auto"/>
              <w:left w:val="nil"/>
              <w:bottom w:val="nil"/>
              <w:right w:val="single" w:sz="4" w:space="0" w:color="auto"/>
            </w:tcBorders>
            <w:shd w:val="clear" w:color="auto" w:fill="auto"/>
            <w:noWrap/>
            <w:vAlign w:val="bottom"/>
            <w:hideMark/>
          </w:tcPr>
          <w:p w14:paraId="79EE5B2B" w14:textId="77777777" w:rsidR="00253DB5" w:rsidRPr="00253DB5" w:rsidRDefault="00253DB5" w:rsidP="00253DB5">
            <w:pPr>
              <w:jc w:val="center"/>
              <w:rPr>
                <w:color w:val="000000"/>
                <w:sz w:val="20"/>
                <w:szCs w:val="20"/>
              </w:rPr>
            </w:pPr>
            <w:r w:rsidRPr="00253DB5">
              <w:rPr>
                <w:color w:val="000000"/>
                <w:sz w:val="20"/>
                <w:szCs w:val="20"/>
              </w:rPr>
              <w:t>-0.98%</w:t>
            </w:r>
          </w:p>
        </w:tc>
        <w:tc>
          <w:tcPr>
            <w:tcW w:w="833" w:type="dxa"/>
            <w:tcBorders>
              <w:top w:val="single" w:sz="4" w:space="0" w:color="auto"/>
              <w:left w:val="nil"/>
              <w:bottom w:val="nil"/>
              <w:right w:val="single" w:sz="4" w:space="0" w:color="auto"/>
            </w:tcBorders>
            <w:shd w:val="clear" w:color="auto" w:fill="auto"/>
            <w:noWrap/>
            <w:vAlign w:val="bottom"/>
            <w:hideMark/>
          </w:tcPr>
          <w:p w14:paraId="482C7489" w14:textId="77777777" w:rsidR="00253DB5" w:rsidRPr="00253DB5" w:rsidRDefault="00253DB5" w:rsidP="00253DB5">
            <w:pPr>
              <w:jc w:val="center"/>
              <w:rPr>
                <w:color w:val="000000"/>
                <w:sz w:val="20"/>
                <w:szCs w:val="20"/>
              </w:rPr>
            </w:pPr>
            <w:r w:rsidRPr="00253DB5">
              <w:rPr>
                <w:color w:val="000000"/>
                <w:sz w:val="20"/>
                <w:szCs w:val="20"/>
              </w:rPr>
              <w:t>-0.97%</w:t>
            </w:r>
          </w:p>
        </w:tc>
        <w:tc>
          <w:tcPr>
            <w:tcW w:w="777" w:type="dxa"/>
            <w:tcBorders>
              <w:top w:val="single" w:sz="4" w:space="0" w:color="auto"/>
              <w:left w:val="nil"/>
              <w:bottom w:val="nil"/>
              <w:right w:val="single" w:sz="4" w:space="0" w:color="auto"/>
            </w:tcBorders>
            <w:shd w:val="clear" w:color="auto" w:fill="auto"/>
            <w:noWrap/>
            <w:vAlign w:val="bottom"/>
            <w:hideMark/>
          </w:tcPr>
          <w:p w14:paraId="6C7F859B"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73358357" w14:textId="77777777" w:rsidR="00253DB5" w:rsidRPr="00253DB5" w:rsidRDefault="00253DB5" w:rsidP="00253DB5">
            <w:pPr>
              <w:jc w:val="center"/>
              <w:rPr>
                <w:color w:val="000000"/>
                <w:sz w:val="20"/>
                <w:szCs w:val="20"/>
              </w:rPr>
            </w:pPr>
            <w:r w:rsidRPr="00253DB5">
              <w:rPr>
                <w:color w:val="000000"/>
                <w:sz w:val="20"/>
                <w:szCs w:val="20"/>
              </w:rPr>
              <w:t>101%</w:t>
            </w:r>
          </w:p>
        </w:tc>
      </w:tr>
      <w:tr w:rsidR="00B75018" w:rsidRPr="00253DB5" w14:paraId="0D70974A"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04A6777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141DAB7" w14:textId="77777777" w:rsidR="00253DB5" w:rsidRPr="00253DB5" w:rsidRDefault="00253DB5" w:rsidP="00253DB5">
            <w:pPr>
              <w:rPr>
                <w:color w:val="000000"/>
              </w:rPr>
            </w:pPr>
            <w:r w:rsidRPr="00253DB5">
              <w:rPr>
                <w:color w:val="000000"/>
              </w:rPr>
              <w:t>CE8-4.2a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567040B9" w14:textId="77777777" w:rsidR="00253DB5" w:rsidRPr="00253DB5" w:rsidRDefault="00253DB5" w:rsidP="00253DB5">
            <w:pPr>
              <w:jc w:val="center"/>
              <w:rPr>
                <w:color w:val="000000"/>
                <w:sz w:val="20"/>
                <w:szCs w:val="20"/>
              </w:rPr>
            </w:pPr>
            <w:r w:rsidRPr="00253DB5">
              <w:rPr>
                <w:color w:val="000000"/>
                <w:sz w:val="20"/>
                <w:szCs w:val="20"/>
              </w:rPr>
              <w:t>-9.61%</w:t>
            </w:r>
          </w:p>
        </w:tc>
        <w:tc>
          <w:tcPr>
            <w:tcW w:w="900" w:type="dxa"/>
            <w:tcBorders>
              <w:top w:val="single" w:sz="4" w:space="0" w:color="auto"/>
              <w:left w:val="nil"/>
              <w:bottom w:val="nil"/>
              <w:right w:val="single" w:sz="4" w:space="0" w:color="auto"/>
            </w:tcBorders>
            <w:shd w:val="clear" w:color="auto" w:fill="auto"/>
            <w:noWrap/>
            <w:vAlign w:val="bottom"/>
            <w:hideMark/>
          </w:tcPr>
          <w:p w14:paraId="2B6FD36C" w14:textId="77777777" w:rsidR="00253DB5" w:rsidRPr="00253DB5" w:rsidRDefault="00253DB5" w:rsidP="00253DB5">
            <w:pPr>
              <w:jc w:val="center"/>
              <w:rPr>
                <w:color w:val="000000"/>
                <w:sz w:val="20"/>
                <w:szCs w:val="20"/>
              </w:rPr>
            </w:pPr>
            <w:r w:rsidRPr="00253DB5">
              <w:rPr>
                <w:color w:val="000000"/>
                <w:sz w:val="20"/>
                <w:szCs w:val="20"/>
              </w:rPr>
              <w:t>-6.94%</w:t>
            </w:r>
          </w:p>
        </w:tc>
        <w:tc>
          <w:tcPr>
            <w:tcW w:w="900" w:type="dxa"/>
            <w:tcBorders>
              <w:top w:val="single" w:sz="4" w:space="0" w:color="auto"/>
              <w:left w:val="nil"/>
              <w:bottom w:val="nil"/>
              <w:right w:val="single" w:sz="4" w:space="0" w:color="auto"/>
            </w:tcBorders>
            <w:shd w:val="clear" w:color="auto" w:fill="auto"/>
            <w:noWrap/>
            <w:vAlign w:val="bottom"/>
            <w:hideMark/>
          </w:tcPr>
          <w:p w14:paraId="7C0EAFD8" w14:textId="77777777" w:rsidR="00253DB5" w:rsidRPr="00253DB5" w:rsidRDefault="00253DB5" w:rsidP="00253DB5">
            <w:pPr>
              <w:jc w:val="center"/>
              <w:rPr>
                <w:color w:val="000000"/>
                <w:sz w:val="20"/>
                <w:szCs w:val="20"/>
              </w:rPr>
            </w:pPr>
            <w:r w:rsidRPr="00253DB5">
              <w:rPr>
                <w:color w:val="000000"/>
                <w:sz w:val="20"/>
                <w:szCs w:val="20"/>
              </w:rPr>
              <w:t>-7.24%</w:t>
            </w:r>
          </w:p>
        </w:tc>
        <w:tc>
          <w:tcPr>
            <w:tcW w:w="900" w:type="dxa"/>
            <w:tcBorders>
              <w:top w:val="single" w:sz="4" w:space="0" w:color="auto"/>
              <w:left w:val="nil"/>
              <w:bottom w:val="nil"/>
              <w:right w:val="single" w:sz="4" w:space="0" w:color="auto"/>
            </w:tcBorders>
            <w:shd w:val="clear" w:color="auto" w:fill="auto"/>
            <w:noWrap/>
            <w:vAlign w:val="bottom"/>
            <w:hideMark/>
          </w:tcPr>
          <w:p w14:paraId="5A7CFAF6" w14:textId="77777777" w:rsidR="00253DB5" w:rsidRPr="00253DB5" w:rsidRDefault="00253DB5" w:rsidP="00253DB5">
            <w:pPr>
              <w:jc w:val="center"/>
              <w:rPr>
                <w:color w:val="000000"/>
                <w:sz w:val="20"/>
                <w:szCs w:val="20"/>
              </w:rPr>
            </w:pPr>
            <w:r w:rsidRPr="00253DB5">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
          <w:p w14:paraId="07B49533" w14:textId="77777777" w:rsidR="00253DB5" w:rsidRPr="00253DB5" w:rsidRDefault="00253DB5" w:rsidP="00253DB5">
            <w:pPr>
              <w:jc w:val="center"/>
              <w:rPr>
                <w:color w:val="000000"/>
                <w:sz w:val="20"/>
                <w:szCs w:val="20"/>
              </w:rPr>
            </w:pPr>
            <w:r w:rsidRPr="00253DB5">
              <w:rPr>
                <w:color w:val="000000"/>
                <w:sz w:val="20"/>
                <w:szCs w:val="20"/>
              </w:rPr>
              <w:t>96%</w:t>
            </w:r>
          </w:p>
        </w:tc>
        <w:tc>
          <w:tcPr>
            <w:tcW w:w="833" w:type="dxa"/>
            <w:tcBorders>
              <w:top w:val="single" w:sz="4" w:space="0" w:color="auto"/>
              <w:left w:val="nil"/>
              <w:bottom w:val="nil"/>
              <w:right w:val="single" w:sz="4" w:space="0" w:color="auto"/>
            </w:tcBorders>
            <w:shd w:val="clear" w:color="auto" w:fill="auto"/>
            <w:noWrap/>
            <w:vAlign w:val="bottom"/>
            <w:hideMark/>
          </w:tcPr>
          <w:p w14:paraId="35CC733C" w14:textId="77777777" w:rsidR="00253DB5" w:rsidRPr="00253DB5" w:rsidRDefault="00253DB5" w:rsidP="00253DB5">
            <w:pPr>
              <w:jc w:val="center"/>
              <w:rPr>
                <w:color w:val="000000"/>
                <w:sz w:val="20"/>
                <w:szCs w:val="20"/>
              </w:rPr>
            </w:pPr>
            <w:r w:rsidRPr="00253DB5">
              <w:rPr>
                <w:color w:val="000000"/>
                <w:sz w:val="20"/>
                <w:szCs w:val="20"/>
              </w:rPr>
              <w:t>-4.28%</w:t>
            </w:r>
          </w:p>
        </w:tc>
        <w:tc>
          <w:tcPr>
            <w:tcW w:w="924" w:type="dxa"/>
            <w:tcBorders>
              <w:top w:val="single" w:sz="4" w:space="0" w:color="auto"/>
              <w:left w:val="nil"/>
              <w:bottom w:val="nil"/>
              <w:right w:val="single" w:sz="4" w:space="0" w:color="auto"/>
            </w:tcBorders>
            <w:shd w:val="clear" w:color="auto" w:fill="auto"/>
            <w:noWrap/>
            <w:vAlign w:val="bottom"/>
            <w:hideMark/>
          </w:tcPr>
          <w:p w14:paraId="7F6D96FD" w14:textId="77777777" w:rsidR="00253DB5" w:rsidRPr="00253DB5" w:rsidRDefault="00253DB5" w:rsidP="00253DB5">
            <w:pPr>
              <w:jc w:val="center"/>
              <w:rPr>
                <w:color w:val="000000"/>
                <w:sz w:val="20"/>
                <w:szCs w:val="20"/>
              </w:rPr>
            </w:pPr>
            <w:r w:rsidRPr="00253DB5">
              <w:rPr>
                <w:color w:val="000000"/>
                <w:sz w:val="20"/>
                <w:szCs w:val="20"/>
              </w:rPr>
              <w:t>-2.36%</w:t>
            </w:r>
          </w:p>
        </w:tc>
        <w:tc>
          <w:tcPr>
            <w:tcW w:w="833" w:type="dxa"/>
            <w:tcBorders>
              <w:top w:val="single" w:sz="4" w:space="0" w:color="auto"/>
              <w:left w:val="nil"/>
              <w:bottom w:val="nil"/>
              <w:right w:val="single" w:sz="4" w:space="0" w:color="auto"/>
            </w:tcBorders>
            <w:shd w:val="clear" w:color="auto" w:fill="auto"/>
            <w:noWrap/>
            <w:vAlign w:val="bottom"/>
            <w:hideMark/>
          </w:tcPr>
          <w:p w14:paraId="2A467214" w14:textId="77777777" w:rsidR="00253DB5" w:rsidRPr="00253DB5" w:rsidRDefault="00253DB5" w:rsidP="00253DB5">
            <w:pPr>
              <w:jc w:val="center"/>
              <w:rPr>
                <w:color w:val="000000"/>
                <w:sz w:val="20"/>
                <w:szCs w:val="20"/>
              </w:rPr>
            </w:pPr>
            <w:r w:rsidRPr="00253DB5">
              <w:rPr>
                <w:color w:val="000000"/>
                <w:sz w:val="20"/>
                <w:szCs w:val="20"/>
              </w:rPr>
              <w:t>-2.36%</w:t>
            </w:r>
          </w:p>
        </w:tc>
        <w:tc>
          <w:tcPr>
            <w:tcW w:w="777" w:type="dxa"/>
            <w:tcBorders>
              <w:top w:val="single" w:sz="4" w:space="0" w:color="auto"/>
              <w:left w:val="nil"/>
              <w:bottom w:val="nil"/>
              <w:right w:val="single" w:sz="4" w:space="0" w:color="auto"/>
            </w:tcBorders>
            <w:shd w:val="clear" w:color="auto" w:fill="auto"/>
            <w:noWrap/>
            <w:vAlign w:val="bottom"/>
            <w:hideMark/>
          </w:tcPr>
          <w:p w14:paraId="6B934101"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single" w:sz="4" w:space="0" w:color="auto"/>
              <w:left w:val="nil"/>
              <w:bottom w:val="nil"/>
              <w:right w:val="nil"/>
            </w:tcBorders>
            <w:shd w:val="clear" w:color="auto" w:fill="auto"/>
            <w:noWrap/>
            <w:vAlign w:val="bottom"/>
            <w:hideMark/>
          </w:tcPr>
          <w:p w14:paraId="0B31B81B"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1358D127" w14:textId="77777777" w:rsidTr="00B75018">
        <w:trPr>
          <w:trHeight w:val="231"/>
        </w:trPr>
        <w:tc>
          <w:tcPr>
            <w:tcW w:w="750" w:type="dxa"/>
            <w:vMerge/>
            <w:tcBorders>
              <w:top w:val="nil"/>
              <w:left w:val="single" w:sz="8" w:space="0" w:color="auto"/>
              <w:bottom w:val="single" w:sz="12" w:space="0" w:color="000000"/>
              <w:right w:val="single" w:sz="8" w:space="0" w:color="auto"/>
            </w:tcBorders>
            <w:vAlign w:val="center"/>
            <w:hideMark/>
          </w:tcPr>
          <w:p w14:paraId="33689D31"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4F633A31" w14:textId="77777777" w:rsidR="00253DB5" w:rsidRPr="00253DB5" w:rsidRDefault="00253DB5" w:rsidP="00253DB5">
            <w:pPr>
              <w:rPr>
                <w:color w:val="000000"/>
              </w:rPr>
            </w:pPr>
            <w:r w:rsidRPr="00253DB5">
              <w:rPr>
                <w:color w:val="000000"/>
              </w:rPr>
              <w:t>CE8-4.2b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2CBC3807" w14:textId="77777777" w:rsidR="00253DB5" w:rsidRPr="00253DB5" w:rsidRDefault="00253DB5" w:rsidP="00253DB5">
            <w:pPr>
              <w:jc w:val="center"/>
              <w:rPr>
                <w:color w:val="000000"/>
                <w:sz w:val="20"/>
                <w:szCs w:val="20"/>
              </w:rPr>
            </w:pPr>
            <w:r w:rsidRPr="00253DB5">
              <w:rPr>
                <w:color w:val="000000"/>
                <w:sz w:val="20"/>
                <w:szCs w:val="20"/>
              </w:rPr>
              <w:t>-14.31%</w:t>
            </w:r>
          </w:p>
        </w:tc>
        <w:tc>
          <w:tcPr>
            <w:tcW w:w="900" w:type="dxa"/>
            <w:tcBorders>
              <w:top w:val="single" w:sz="4" w:space="0" w:color="auto"/>
              <w:left w:val="nil"/>
              <w:bottom w:val="nil"/>
              <w:right w:val="single" w:sz="4" w:space="0" w:color="auto"/>
            </w:tcBorders>
            <w:shd w:val="clear" w:color="auto" w:fill="auto"/>
            <w:noWrap/>
            <w:vAlign w:val="bottom"/>
            <w:hideMark/>
          </w:tcPr>
          <w:p w14:paraId="4BBE304C" w14:textId="77777777" w:rsidR="00253DB5" w:rsidRPr="00253DB5" w:rsidRDefault="00253DB5" w:rsidP="00253DB5">
            <w:pPr>
              <w:jc w:val="center"/>
              <w:rPr>
                <w:color w:val="000000"/>
                <w:sz w:val="20"/>
                <w:szCs w:val="20"/>
              </w:rPr>
            </w:pPr>
            <w:r w:rsidRPr="00253DB5">
              <w:rPr>
                <w:color w:val="000000"/>
                <w:sz w:val="20"/>
                <w:szCs w:val="20"/>
              </w:rPr>
              <w:t>-10.94%</w:t>
            </w:r>
          </w:p>
        </w:tc>
        <w:tc>
          <w:tcPr>
            <w:tcW w:w="900" w:type="dxa"/>
            <w:tcBorders>
              <w:top w:val="single" w:sz="4" w:space="0" w:color="auto"/>
              <w:left w:val="nil"/>
              <w:bottom w:val="nil"/>
              <w:right w:val="single" w:sz="4" w:space="0" w:color="auto"/>
            </w:tcBorders>
            <w:shd w:val="clear" w:color="auto" w:fill="auto"/>
            <w:noWrap/>
            <w:vAlign w:val="bottom"/>
            <w:hideMark/>
          </w:tcPr>
          <w:p w14:paraId="5A4F9F96" w14:textId="77777777" w:rsidR="00253DB5" w:rsidRPr="00253DB5" w:rsidRDefault="00253DB5" w:rsidP="00253DB5">
            <w:pPr>
              <w:jc w:val="center"/>
              <w:rPr>
                <w:color w:val="000000"/>
                <w:sz w:val="20"/>
                <w:szCs w:val="20"/>
              </w:rPr>
            </w:pPr>
            <w:r w:rsidRPr="00253DB5">
              <w:rPr>
                <w:color w:val="000000"/>
                <w:sz w:val="20"/>
                <w:szCs w:val="20"/>
              </w:rPr>
              <w:t>-11.16%</w:t>
            </w:r>
          </w:p>
        </w:tc>
        <w:tc>
          <w:tcPr>
            <w:tcW w:w="900" w:type="dxa"/>
            <w:tcBorders>
              <w:top w:val="single" w:sz="4" w:space="0" w:color="auto"/>
              <w:left w:val="nil"/>
              <w:bottom w:val="nil"/>
              <w:right w:val="single" w:sz="4" w:space="0" w:color="auto"/>
            </w:tcBorders>
            <w:shd w:val="clear" w:color="auto" w:fill="auto"/>
            <w:noWrap/>
            <w:vAlign w:val="bottom"/>
            <w:hideMark/>
          </w:tcPr>
          <w:p w14:paraId="3BAA1E60"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
          <w:p w14:paraId="085C1D66" w14:textId="77777777" w:rsidR="00253DB5" w:rsidRPr="00253DB5" w:rsidRDefault="00253DB5" w:rsidP="00253DB5">
            <w:pPr>
              <w:jc w:val="center"/>
              <w:rPr>
                <w:color w:val="000000"/>
                <w:sz w:val="20"/>
                <w:szCs w:val="20"/>
              </w:rPr>
            </w:pPr>
            <w:r w:rsidRPr="00253DB5">
              <w:rPr>
                <w:color w:val="000000"/>
                <w:sz w:val="20"/>
                <w:szCs w:val="20"/>
              </w:rPr>
              <w:t>94%</w:t>
            </w:r>
          </w:p>
        </w:tc>
        <w:tc>
          <w:tcPr>
            <w:tcW w:w="833" w:type="dxa"/>
            <w:tcBorders>
              <w:top w:val="single" w:sz="4" w:space="0" w:color="auto"/>
              <w:left w:val="nil"/>
              <w:bottom w:val="nil"/>
              <w:right w:val="single" w:sz="4" w:space="0" w:color="auto"/>
            </w:tcBorders>
            <w:shd w:val="clear" w:color="auto" w:fill="auto"/>
            <w:noWrap/>
            <w:vAlign w:val="bottom"/>
            <w:hideMark/>
          </w:tcPr>
          <w:p w14:paraId="50E08155" w14:textId="77777777" w:rsidR="00253DB5" w:rsidRPr="00253DB5" w:rsidRDefault="00253DB5" w:rsidP="00253DB5">
            <w:pPr>
              <w:jc w:val="center"/>
              <w:rPr>
                <w:color w:val="000000"/>
                <w:sz w:val="20"/>
                <w:szCs w:val="20"/>
              </w:rPr>
            </w:pPr>
            <w:r w:rsidRPr="00253DB5">
              <w:rPr>
                <w:color w:val="000000"/>
                <w:sz w:val="20"/>
                <w:szCs w:val="20"/>
              </w:rPr>
              <w:t>-7.12%</w:t>
            </w:r>
          </w:p>
        </w:tc>
        <w:tc>
          <w:tcPr>
            <w:tcW w:w="924" w:type="dxa"/>
            <w:tcBorders>
              <w:top w:val="single" w:sz="4" w:space="0" w:color="auto"/>
              <w:left w:val="nil"/>
              <w:bottom w:val="nil"/>
              <w:right w:val="single" w:sz="4" w:space="0" w:color="auto"/>
            </w:tcBorders>
            <w:shd w:val="clear" w:color="auto" w:fill="auto"/>
            <w:noWrap/>
            <w:vAlign w:val="bottom"/>
            <w:hideMark/>
          </w:tcPr>
          <w:p w14:paraId="4FCE8B52" w14:textId="77777777" w:rsidR="00253DB5" w:rsidRPr="00253DB5" w:rsidRDefault="00253DB5" w:rsidP="00253DB5">
            <w:pPr>
              <w:jc w:val="center"/>
              <w:rPr>
                <w:color w:val="000000"/>
                <w:sz w:val="20"/>
                <w:szCs w:val="20"/>
              </w:rPr>
            </w:pPr>
            <w:r w:rsidRPr="00253DB5">
              <w:rPr>
                <w:color w:val="000000"/>
                <w:sz w:val="20"/>
                <w:szCs w:val="20"/>
              </w:rPr>
              <w:t>-4.77%</w:t>
            </w:r>
          </w:p>
        </w:tc>
        <w:tc>
          <w:tcPr>
            <w:tcW w:w="833" w:type="dxa"/>
            <w:tcBorders>
              <w:top w:val="single" w:sz="4" w:space="0" w:color="auto"/>
              <w:left w:val="nil"/>
              <w:bottom w:val="nil"/>
              <w:right w:val="single" w:sz="4" w:space="0" w:color="auto"/>
            </w:tcBorders>
            <w:shd w:val="clear" w:color="auto" w:fill="auto"/>
            <w:noWrap/>
            <w:vAlign w:val="bottom"/>
            <w:hideMark/>
          </w:tcPr>
          <w:p w14:paraId="41C3A2C7" w14:textId="77777777" w:rsidR="00253DB5" w:rsidRPr="00253DB5" w:rsidRDefault="00253DB5" w:rsidP="00253DB5">
            <w:pPr>
              <w:jc w:val="center"/>
              <w:rPr>
                <w:color w:val="000000"/>
                <w:sz w:val="20"/>
                <w:szCs w:val="20"/>
              </w:rPr>
            </w:pPr>
            <w:r w:rsidRPr="00253DB5">
              <w:rPr>
                <w:color w:val="000000"/>
                <w:sz w:val="20"/>
                <w:szCs w:val="20"/>
              </w:rPr>
              <w:t>-4.73%</w:t>
            </w:r>
          </w:p>
        </w:tc>
        <w:tc>
          <w:tcPr>
            <w:tcW w:w="777" w:type="dxa"/>
            <w:tcBorders>
              <w:top w:val="single" w:sz="4" w:space="0" w:color="auto"/>
              <w:left w:val="nil"/>
              <w:bottom w:val="nil"/>
              <w:right w:val="single" w:sz="4" w:space="0" w:color="auto"/>
            </w:tcBorders>
            <w:shd w:val="clear" w:color="auto" w:fill="auto"/>
            <w:noWrap/>
            <w:vAlign w:val="bottom"/>
            <w:hideMark/>
          </w:tcPr>
          <w:p w14:paraId="09488BE8" w14:textId="77777777" w:rsidR="00253DB5" w:rsidRPr="00253DB5" w:rsidRDefault="00253DB5" w:rsidP="00253DB5">
            <w:pPr>
              <w:jc w:val="center"/>
              <w:rPr>
                <w:color w:val="000000"/>
                <w:sz w:val="20"/>
                <w:szCs w:val="20"/>
              </w:rPr>
            </w:pPr>
            <w:r w:rsidRPr="00253DB5">
              <w:rPr>
                <w:color w:val="000000"/>
                <w:sz w:val="20"/>
                <w:szCs w:val="20"/>
              </w:rPr>
              <w:t>102%</w:t>
            </w:r>
          </w:p>
        </w:tc>
        <w:tc>
          <w:tcPr>
            <w:tcW w:w="730" w:type="dxa"/>
            <w:tcBorders>
              <w:top w:val="single" w:sz="4" w:space="0" w:color="auto"/>
              <w:left w:val="nil"/>
              <w:bottom w:val="nil"/>
              <w:right w:val="nil"/>
            </w:tcBorders>
            <w:shd w:val="clear" w:color="auto" w:fill="auto"/>
            <w:noWrap/>
            <w:vAlign w:val="bottom"/>
            <w:hideMark/>
          </w:tcPr>
          <w:p w14:paraId="3F2BEE11"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592CDF61" w14:textId="77777777" w:rsidTr="00B75018">
        <w:trPr>
          <w:trHeight w:val="195"/>
        </w:trPr>
        <w:tc>
          <w:tcPr>
            <w:tcW w:w="750" w:type="dxa"/>
            <w:vMerge/>
            <w:tcBorders>
              <w:top w:val="nil"/>
              <w:left w:val="single" w:sz="8" w:space="0" w:color="auto"/>
              <w:bottom w:val="single" w:sz="12" w:space="0" w:color="000000"/>
              <w:right w:val="single" w:sz="8" w:space="0" w:color="auto"/>
            </w:tcBorders>
            <w:vAlign w:val="center"/>
            <w:hideMark/>
          </w:tcPr>
          <w:p w14:paraId="515C89E0"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62245DE" w14:textId="77777777" w:rsidR="00253DB5" w:rsidRPr="00253DB5" w:rsidRDefault="00253DB5" w:rsidP="00253DB5">
            <w:pPr>
              <w:rPr>
                <w:color w:val="000000"/>
              </w:rPr>
            </w:pPr>
            <w:r w:rsidRPr="00253DB5">
              <w:rPr>
                <w:color w:val="000000"/>
              </w:rPr>
              <w:t>CE8-4.3a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4BDF3A47" w14:textId="77777777" w:rsidR="00253DB5" w:rsidRPr="00253DB5" w:rsidRDefault="00253DB5" w:rsidP="00253DB5">
            <w:pPr>
              <w:jc w:val="center"/>
              <w:rPr>
                <w:color w:val="000000"/>
                <w:sz w:val="20"/>
                <w:szCs w:val="20"/>
              </w:rPr>
            </w:pPr>
            <w:r w:rsidRPr="00253DB5">
              <w:rPr>
                <w:color w:val="000000"/>
                <w:sz w:val="20"/>
                <w:szCs w:val="20"/>
              </w:rPr>
              <w:t>-8.75%</w:t>
            </w:r>
          </w:p>
        </w:tc>
        <w:tc>
          <w:tcPr>
            <w:tcW w:w="900" w:type="dxa"/>
            <w:tcBorders>
              <w:top w:val="single" w:sz="4" w:space="0" w:color="auto"/>
              <w:left w:val="nil"/>
              <w:bottom w:val="nil"/>
              <w:right w:val="single" w:sz="4" w:space="0" w:color="auto"/>
            </w:tcBorders>
            <w:shd w:val="clear" w:color="auto" w:fill="auto"/>
            <w:noWrap/>
            <w:vAlign w:val="bottom"/>
            <w:hideMark/>
          </w:tcPr>
          <w:p w14:paraId="4DCB8D75" w14:textId="77777777" w:rsidR="00253DB5" w:rsidRPr="00253DB5" w:rsidRDefault="00253DB5" w:rsidP="00253DB5">
            <w:pPr>
              <w:jc w:val="center"/>
              <w:rPr>
                <w:color w:val="000000"/>
                <w:sz w:val="20"/>
                <w:szCs w:val="20"/>
              </w:rPr>
            </w:pPr>
            <w:r w:rsidRPr="00253DB5">
              <w:rPr>
                <w:color w:val="000000"/>
                <w:sz w:val="20"/>
                <w:szCs w:val="20"/>
              </w:rPr>
              <w:t>-6.33%</w:t>
            </w:r>
          </w:p>
        </w:tc>
        <w:tc>
          <w:tcPr>
            <w:tcW w:w="900" w:type="dxa"/>
            <w:tcBorders>
              <w:top w:val="single" w:sz="4" w:space="0" w:color="auto"/>
              <w:left w:val="nil"/>
              <w:bottom w:val="nil"/>
              <w:right w:val="single" w:sz="4" w:space="0" w:color="auto"/>
            </w:tcBorders>
            <w:shd w:val="clear" w:color="auto" w:fill="auto"/>
            <w:noWrap/>
            <w:vAlign w:val="bottom"/>
            <w:hideMark/>
          </w:tcPr>
          <w:p w14:paraId="14FEAF47" w14:textId="77777777" w:rsidR="00253DB5" w:rsidRPr="00253DB5" w:rsidRDefault="00253DB5" w:rsidP="00253DB5">
            <w:pPr>
              <w:jc w:val="center"/>
              <w:rPr>
                <w:color w:val="000000"/>
                <w:sz w:val="20"/>
                <w:szCs w:val="20"/>
              </w:rPr>
            </w:pPr>
            <w:r w:rsidRPr="00253DB5">
              <w:rPr>
                <w:color w:val="000000"/>
                <w:sz w:val="20"/>
                <w:szCs w:val="20"/>
              </w:rPr>
              <w:t>-6.59%</w:t>
            </w:r>
          </w:p>
        </w:tc>
        <w:tc>
          <w:tcPr>
            <w:tcW w:w="900" w:type="dxa"/>
            <w:tcBorders>
              <w:top w:val="single" w:sz="4" w:space="0" w:color="auto"/>
              <w:left w:val="nil"/>
              <w:bottom w:val="nil"/>
              <w:right w:val="single" w:sz="4" w:space="0" w:color="auto"/>
            </w:tcBorders>
            <w:shd w:val="clear" w:color="auto" w:fill="auto"/>
            <w:noWrap/>
            <w:vAlign w:val="bottom"/>
            <w:hideMark/>
          </w:tcPr>
          <w:p w14:paraId="0996EE3E" w14:textId="77777777" w:rsidR="00253DB5" w:rsidRPr="00253DB5" w:rsidRDefault="00253DB5" w:rsidP="00253DB5">
            <w:pPr>
              <w:jc w:val="center"/>
              <w:rPr>
                <w:color w:val="000000"/>
                <w:sz w:val="20"/>
                <w:szCs w:val="20"/>
              </w:rPr>
            </w:pPr>
            <w:r w:rsidRPr="00253DB5">
              <w:rPr>
                <w:color w:val="000000"/>
                <w:sz w:val="20"/>
                <w:szCs w:val="20"/>
              </w:rPr>
              <w:t>107%</w:t>
            </w:r>
          </w:p>
        </w:tc>
        <w:tc>
          <w:tcPr>
            <w:tcW w:w="763" w:type="dxa"/>
            <w:tcBorders>
              <w:top w:val="single" w:sz="4" w:space="0" w:color="auto"/>
              <w:left w:val="nil"/>
              <w:bottom w:val="nil"/>
              <w:right w:val="single" w:sz="12" w:space="0" w:color="auto"/>
            </w:tcBorders>
            <w:shd w:val="clear" w:color="auto" w:fill="auto"/>
            <w:noWrap/>
            <w:vAlign w:val="bottom"/>
            <w:hideMark/>
          </w:tcPr>
          <w:p w14:paraId="7E3E83E1" w14:textId="77777777" w:rsidR="00253DB5" w:rsidRPr="00253DB5" w:rsidRDefault="00253DB5" w:rsidP="00253DB5">
            <w:pPr>
              <w:jc w:val="center"/>
              <w:rPr>
                <w:color w:val="000000"/>
                <w:sz w:val="20"/>
                <w:szCs w:val="20"/>
              </w:rPr>
            </w:pPr>
            <w:r w:rsidRPr="00253DB5">
              <w:rPr>
                <w:color w:val="000000"/>
                <w:sz w:val="20"/>
                <w:szCs w:val="20"/>
              </w:rPr>
              <w:t>92%</w:t>
            </w:r>
          </w:p>
        </w:tc>
        <w:tc>
          <w:tcPr>
            <w:tcW w:w="833" w:type="dxa"/>
            <w:tcBorders>
              <w:top w:val="single" w:sz="4" w:space="0" w:color="auto"/>
              <w:left w:val="nil"/>
              <w:bottom w:val="nil"/>
              <w:right w:val="single" w:sz="4" w:space="0" w:color="auto"/>
            </w:tcBorders>
            <w:shd w:val="clear" w:color="auto" w:fill="auto"/>
            <w:noWrap/>
            <w:vAlign w:val="bottom"/>
            <w:hideMark/>
          </w:tcPr>
          <w:p w14:paraId="3F565A41" w14:textId="77777777" w:rsidR="00253DB5" w:rsidRPr="00253DB5" w:rsidRDefault="00253DB5" w:rsidP="00253DB5">
            <w:pPr>
              <w:jc w:val="center"/>
              <w:rPr>
                <w:color w:val="000000"/>
                <w:sz w:val="20"/>
                <w:szCs w:val="20"/>
              </w:rPr>
            </w:pPr>
            <w:r w:rsidRPr="00253DB5">
              <w:rPr>
                <w:color w:val="000000"/>
                <w:sz w:val="20"/>
                <w:szCs w:val="20"/>
              </w:rPr>
              <w:t>-3.81%</w:t>
            </w:r>
          </w:p>
        </w:tc>
        <w:tc>
          <w:tcPr>
            <w:tcW w:w="924" w:type="dxa"/>
            <w:tcBorders>
              <w:top w:val="single" w:sz="4" w:space="0" w:color="auto"/>
              <w:left w:val="nil"/>
              <w:bottom w:val="nil"/>
              <w:right w:val="single" w:sz="4" w:space="0" w:color="auto"/>
            </w:tcBorders>
            <w:shd w:val="clear" w:color="auto" w:fill="auto"/>
            <w:noWrap/>
            <w:vAlign w:val="bottom"/>
            <w:hideMark/>
          </w:tcPr>
          <w:p w14:paraId="6ED151D7" w14:textId="77777777" w:rsidR="00253DB5" w:rsidRPr="00253DB5" w:rsidRDefault="00253DB5" w:rsidP="00253DB5">
            <w:pPr>
              <w:jc w:val="center"/>
              <w:rPr>
                <w:color w:val="000000"/>
                <w:sz w:val="20"/>
                <w:szCs w:val="20"/>
              </w:rPr>
            </w:pPr>
            <w:r w:rsidRPr="00253DB5">
              <w:rPr>
                <w:color w:val="000000"/>
                <w:sz w:val="20"/>
                <w:szCs w:val="20"/>
              </w:rPr>
              <w:t>-2.08%</w:t>
            </w:r>
          </w:p>
        </w:tc>
        <w:tc>
          <w:tcPr>
            <w:tcW w:w="833" w:type="dxa"/>
            <w:tcBorders>
              <w:top w:val="single" w:sz="4" w:space="0" w:color="auto"/>
              <w:left w:val="nil"/>
              <w:bottom w:val="nil"/>
              <w:right w:val="single" w:sz="4" w:space="0" w:color="auto"/>
            </w:tcBorders>
            <w:shd w:val="clear" w:color="auto" w:fill="auto"/>
            <w:noWrap/>
            <w:vAlign w:val="bottom"/>
            <w:hideMark/>
          </w:tcPr>
          <w:p w14:paraId="6F3DAA53" w14:textId="77777777" w:rsidR="00253DB5" w:rsidRPr="00253DB5" w:rsidRDefault="00253DB5" w:rsidP="00253DB5">
            <w:pPr>
              <w:jc w:val="center"/>
              <w:rPr>
                <w:color w:val="000000"/>
                <w:sz w:val="20"/>
                <w:szCs w:val="20"/>
              </w:rPr>
            </w:pPr>
            <w:r w:rsidRPr="00253DB5">
              <w:rPr>
                <w:color w:val="000000"/>
                <w:sz w:val="20"/>
                <w:szCs w:val="20"/>
              </w:rPr>
              <w:t>-2.09%</w:t>
            </w:r>
          </w:p>
        </w:tc>
        <w:tc>
          <w:tcPr>
            <w:tcW w:w="777" w:type="dxa"/>
            <w:tcBorders>
              <w:top w:val="single" w:sz="4" w:space="0" w:color="auto"/>
              <w:left w:val="nil"/>
              <w:bottom w:val="nil"/>
              <w:right w:val="single" w:sz="4" w:space="0" w:color="auto"/>
            </w:tcBorders>
            <w:shd w:val="clear" w:color="auto" w:fill="auto"/>
            <w:noWrap/>
            <w:vAlign w:val="bottom"/>
            <w:hideMark/>
          </w:tcPr>
          <w:p w14:paraId="2BBC30DC"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6DAB2164"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2AA50216" w14:textId="77777777" w:rsidTr="00B75018">
        <w:trPr>
          <w:trHeight w:val="231"/>
        </w:trPr>
        <w:tc>
          <w:tcPr>
            <w:tcW w:w="750" w:type="dxa"/>
            <w:vMerge/>
            <w:tcBorders>
              <w:top w:val="nil"/>
              <w:left w:val="single" w:sz="8" w:space="0" w:color="auto"/>
              <w:bottom w:val="single" w:sz="12" w:space="0" w:color="000000"/>
              <w:right w:val="single" w:sz="8" w:space="0" w:color="auto"/>
            </w:tcBorders>
            <w:vAlign w:val="center"/>
            <w:hideMark/>
          </w:tcPr>
          <w:p w14:paraId="2982755D"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0CDD448F" w14:textId="77777777" w:rsidR="00253DB5" w:rsidRPr="00253DB5" w:rsidRDefault="00253DB5" w:rsidP="00253DB5">
            <w:pPr>
              <w:rPr>
                <w:color w:val="000000"/>
              </w:rPr>
            </w:pPr>
            <w:r w:rsidRPr="00253DB5">
              <w:rPr>
                <w:color w:val="000000"/>
              </w:rPr>
              <w:t>CE8-4.3b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1F9BD846" w14:textId="77777777" w:rsidR="00253DB5" w:rsidRPr="00253DB5" w:rsidRDefault="00253DB5" w:rsidP="00253DB5">
            <w:pPr>
              <w:jc w:val="center"/>
              <w:rPr>
                <w:color w:val="000000"/>
                <w:sz w:val="20"/>
                <w:szCs w:val="20"/>
              </w:rPr>
            </w:pPr>
            <w:r w:rsidRPr="00253DB5">
              <w:rPr>
                <w:color w:val="000000"/>
                <w:sz w:val="20"/>
                <w:szCs w:val="20"/>
              </w:rPr>
              <w:t>-13.76%</w:t>
            </w:r>
          </w:p>
        </w:tc>
        <w:tc>
          <w:tcPr>
            <w:tcW w:w="900" w:type="dxa"/>
            <w:tcBorders>
              <w:top w:val="single" w:sz="4" w:space="0" w:color="auto"/>
              <w:left w:val="nil"/>
              <w:bottom w:val="nil"/>
              <w:right w:val="single" w:sz="4" w:space="0" w:color="auto"/>
            </w:tcBorders>
            <w:shd w:val="clear" w:color="auto" w:fill="auto"/>
            <w:noWrap/>
            <w:vAlign w:val="bottom"/>
            <w:hideMark/>
          </w:tcPr>
          <w:p w14:paraId="38C4C35B" w14:textId="77777777" w:rsidR="00253DB5" w:rsidRPr="00253DB5" w:rsidRDefault="00253DB5" w:rsidP="00253DB5">
            <w:pPr>
              <w:jc w:val="center"/>
              <w:rPr>
                <w:color w:val="000000"/>
                <w:sz w:val="20"/>
                <w:szCs w:val="20"/>
              </w:rPr>
            </w:pPr>
            <w:r w:rsidRPr="00253DB5">
              <w:rPr>
                <w:color w:val="000000"/>
                <w:sz w:val="20"/>
                <w:szCs w:val="20"/>
              </w:rPr>
              <w:t>-10.44%</w:t>
            </w:r>
          </w:p>
        </w:tc>
        <w:tc>
          <w:tcPr>
            <w:tcW w:w="900" w:type="dxa"/>
            <w:tcBorders>
              <w:top w:val="single" w:sz="4" w:space="0" w:color="auto"/>
              <w:left w:val="nil"/>
              <w:bottom w:val="nil"/>
              <w:right w:val="single" w:sz="4" w:space="0" w:color="auto"/>
            </w:tcBorders>
            <w:shd w:val="clear" w:color="auto" w:fill="auto"/>
            <w:noWrap/>
            <w:vAlign w:val="bottom"/>
            <w:hideMark/>
          </w:tcPr>
          <w:p w14:paraId="6F87504C" w14:textId="77777777" w:rsidR="00253DB5" w:rsidRPr="00253DB5" w:rsidRDefault="00253DB5" w:rsidP="00253DB5">
            <w:pPr>
              <w:jc w:val="center"/>
              <w:rPr>
                <w:color w:val="000000"/>
                <w:sz w:val="20"/>
                <w:szCs w:val="20"/>
              </w:rPr>
            </w:pPr>
            <w:r w:rsidRPr="00253DB5">
              <w:rPr>
                <w:color w:val="000000"/>
                <w:sz w:val="20"/>
                <w:szCs w:val="20"/>
              </w:rPr>
              <w:t>-10.68%</w:t>
            </w:r>
          </w:p>
        </w:tc>
        <w:tc>
          <w:tcPr>
            <w:tcW w:w="900" w:type="dxa"/>
            <w:tcBorders>
              <w:top w:val="single" w:sz="4" w:space="0" w:color="auto"/>
              <w:left w:val="nil"/>
              <w:bottom w:val="nil"/>
              <w:right w:val="single" w:sz="4" w:space="0" w:color="auto"/>
            </w:tcBorders>
            <w:shd w:val="clear" w:color="auto" w:fill="auto"/>
            <w:noWrap/>
            <w:vAlign w:val="bottom"/>
            <w:hideMark/>
          </w:tcPr>
          <w:p w14:paraId="3520766F" w14:textId="77777777" w:rsidR="00253DB5" w:rsidRPr="00253DB5" w:rsidRDefault="00253DB5" w:rsidP="00253DB5">
            <w:pPr>
              <w:jc w:val="center"/>
              <w:rPr>
                <w:color w:val="000000"/>
                <w:sz w:val="20"/>
                <w:szCs w:val="20"/>
              </w:rPr>
            </w:pPr>
            <w:r w:rsidRPr="00253DB5">
              <w:rPr>
                <w:color w:val="000000"/>
                <w:sz w:val="20"/>
                <w:szCs w:val="20"/>
              </w:rPr>
              <w:t>104%</w:t>
            </w:r>
          </w:p>
        </w:tc>
        <w:tc>
          <w:tcPr>
            <w:tcW w:w="763" w:type="dxa"/>
            <w:tcBorders>
              <w:top w:val="single" w:sz="4" w:space="0" w:color="auto"/>
              <w:left w:val="nil"/>
              <w:bottom w:val="nil"/>
              <w:right w:val="single" w:sz="12" w:space="0" w:color="auto"/>
            </w:tcBorders>
            <w:shd w:val="clear" w:color="auto" w:fill="auto"/>
            <w:noWrap/>
            <w:vAlign w:val="bottom"/>
            <w:hideMark/>
          </w:tcPr>
          <w:p w14:paraId="396C5FDC" w14:textId="77777777" w:rsidR="00253DB5" w:rsidRPr="00253DB5" w:rsidRDefault="00253DB5" w:rsidP="00253DB5">
            <w:pPr>
              <w:jc w:val="center"/>
              <w:rPr>
                <w:color w:val="000000"/>
                <w:sz w:val="20"/>
                <w:szCs w:val="20"/>
              </w:rPr>
            </w:pPr>
            <w:r w:rsidRPr="00253DB5">
              <w:rPr>
                <w:color w:val="000000"/>
                <w:sz w:val="20"/>
                <w:szCs w:val="20"/>
              </w:rPr>
              <w:t>92%</w:t>
            </w:r>
          </w:p>
        </w:tc>
        <w:tc>
          <w:tcPr>
            <w:tcW w:w="833" w:type="dxa"/>
            <w:tcBorders>
              <w:top w:val="single" w:sz="4" w:space="0" w:color="auto"/>
              <w:left w:val="nil"/>
              <w:bottom w:val="nil"/>
              <w:right w:val="single" w:sz="4" w:space="0" w:color="auto"/>
            </w:tcBorders>
            <w:shd w:val="clear" w:color="auto" w:fill="auto"/>
            <w:noWrap/>
            <w:vAlign w:val="bottom"/>
            <w:hideMark/>
          </w:tcPr>
          <w:p w14:paraId="0DA6451B" w14:textId="77777777" w:rsidR="00253DB5" w:rsidRPr="00253DB5" w:rsidRDefault="00253DB5" w:rsidP="00253DB5">
            <w:pPr>
              <w:jc w:val="center"/>
              <w:rPr>
                <w:color w:val="000000"/>
                <w:sz w:val="20"/>
                <w:szCs w:val="20"/>
              </w:rPr>
            </w:pPr>
            <w:r w:rsidRPr="00253DB5">
              <w:rPr>
                <w:color w:val="000000"/>
                <w:sz w:val="20"/>
                <w:szCs w:val="20"/>
              </w:rPr>
              <w:t>-6.81%</w:t>
            </w:r>
          </w:p>
        </w:tc>
        <w:tc>
          <w:tcPr>
            <w:tcW w:w="924" w:type="dxa"/>
            <w:tcBorders>
              <w:top w:val="single" w:sz="4" w:space="0" w:color="auto"/>
              <w:left w:val="nil"/>
              <w:bottom w:val="nil"/>
              <w:right w:val="single" w:sz="4" w:space="0" w:color="auto"/>
            </w:tcBorders>
            <w:shd w:val="clear" w:color="auto" w:fill="auto"/>
            <w:noWrap/>
            <w:vAlign w:val="bottom"/>
            <w:hideMark/>
          </w:tcPr>
          <w:p w14:paraId="3EB5C98B" w14:textId="77777777" w:rsidR="00253DB5" w:rsidRPr="00253DB5" w:rsidRDefault="00253DB5" w:rsidP="00253DB5">
            <w:pPr>
              <w:jc w:val="center"/>
              <w:rPr>
                <w:color w:val="000000"/>
                <w:sz w:val="20"/>
                <w:szCs w:val="20"/>
              </w:rPr>
            </w:pPr>
            <w:r w:rsidRPr="00253DB5">
              <w:rPr>
                <w:color w:val="000000"/>
                <w:sz w:val="20"/>
                <w:szCs w:val="20"/>
              </w:rPr>
              <w:t>-4.44%</w:t>
            </w:r>
          </w:p>
        </w:tc>
        <w:tc>
          <w:tcPr>
            <w:tcW w:w="833" w:type="dxa"/>
            <w:tcBorders>
              <w:top w:val="single" w:sz="4" w:space="0" w:color="auto"/>
              <w:left w:val="nil"/>
              <w:bottom w:val="nil"/>
              <w:right w:val="single" w:sz="4" w:space="0" w:color="auto"/>
            </w:tcBorders>
            <w:shd w:val="clear" w:color="auto" w:fill="auto"/>
            <w:noWrap/>
            <w:vAlign w:val="bottom"/>
            <w:hideMark/>
          </w:tcPr>
          <w:p w14:paraId="5F019DD4" w14:textId="77777777" w:rsidR="00253DB5" w:rsidRPr="00253DB5" w:rsidRDefault="00253DB5" w:rsidP="00253DB5">
            <w:pPr>
              <w:jc w:val="center"/>
              <w:rPr>
                <w:color w:val="000000"/>
                <w:sz w:val="20"/>
                <w:szCs w:val="20"/>
              </w:rPr>
            </w:pPr>
            <w:r w:rsidRPr="00253DB5">
              <w:rPr>
                <w:color w:val="000000"/>
                <w:sz w:val="20"/>
                <w:szCs w:val="20"/>
              </w:rPr>
              <w:t>-4.47%</w:t>
            </w:r>
          </w:p>
        </w:tc>
        <w:tc>
          <w:tcPr>
            <w:tcW w:w="777" w:type="dxa"/>
            <w:tcBorders>
              <w:top w:val="single" w:sz="4" w:space="0" w:color="auto"/>
              <w:left w:val="nil"/>
              <w:bottom w:val="nil"/>
              <w:right w:val="single" w:sz="4" w:space="0" w:color="auto"/>
            </w:tcBorders>
            <w:shd w:val="clear" w:color="auto" w:fill="auto"/>
            <w:noWrap/>
            <w:vAlign w:val="bottom"/>
            <w:hideMark/>
          </w:tcPr>
          <w:p w14:paraId="5C10C107" w14:textId="77777777" w:rsidR="00253DB5" w:rsidRPr="00253DB5" w:rsidRDefault="00253DB5" w:rsidP="00253DB5">
            <w:pPr>
              <w:jc w:val="center"/>
              <w:rPr>
                <w:color w:val="000000"/>
                <w:sz w:val="20"/>
                <w:szCs w:val="20"/>
              </w:rPr>
            </w:pPr>
            <w:r w:rsidRPr="00253DB5">
              <w:rPr>
                <w:color w:val="000000"/>
                <w:sz w:val="20"/>
                <w:szCs w:val="20"/>
              </w:rPr>
              <w:t>100%</w:t>
            </w:r>
          </w:p>
        </w:tc>
        <w:tc>
          <w:tcPr>
            <w:tcW w:w="730" w:type="dxa"/>
            <w:tcBorders>
              <w:top w:val="single" w:sz="4" w:space="0" w:color="auto"/>
              <w:left w:val="nil"/>
              <w:bottom w:val="nil"/>
              <w:right w:val="nil"/>
            </w:tcBorders>
            <w:shd w:val="clear" w:color="auto" w:fill="auto"/>
            <w:noWrap/>
            <w:vAlign w:val="bottom"/>
            <w:hideMark/>
          </w:tcPr>
          <w:p w14:paraId="09CA22C8" w14:textId="77777777" w:rsidR="00253DB5" w:rsidRPr="00253DB5" w:rsidRDefault="00253DB5" w:rsidP="00253DB5">
            <w:pPr>
              <w:jc w:val="center"/>
              <w:rPr>
                <w:color w:val="000000"/>
                <w:sz w:val="20"/>
                <w:szCs w:val="20"/>
              </w:rPr>
            </w:pPr>
            <w:r w:rsidRPr="00253DB5">
              <w:rPr>
                <w:color w:val="000000"/>
                <w:sz w:val="20"/>
                <w:szCs w:val="20"/>
              </w:rPr>
              <w:t>98%</w:t>
            </w:r>
          </w:p>
        </w:tc>
      </w:tr>
      <w:tr w:rsidR="00B75018" w:rsidRPr="00253DB5" w14:paraId="2E4C116A"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174DDF03"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2171217A" w14:textId="77777777" w:rsidR="00253DB5" w:rsidRPr="00253DB5" w:rsidRDefault="00253DB5" w:rsidP="00253DB5">
            <w:pPr>
              <w:rPr>
                <w:color w:val="000000"/>
              </w:rPr>
            </w:pPr>
            <w:r w:rsidRPr="00253DB5">
              <w:rPr>
                <w:color w:val="000000"/>
              </w:rPr>
              <w:t>CE8-4.4a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0C1DFF51" w14:textId="77777777" w:rsidR="00253DB5" w:rsidRPr="00253DB5" w:rsidRDefault="00253DB5" w:rsidP="00253DB5">
            <w:pPr>
              <w:jc w:val="center"/>
              <w:rPr>
                <w:color w:val="000000"/>
                <w:sz w:val="20"/>
                <w:szCs w:val="20"/>
              </w:rPr>
            </w:pPr>
            <w:r w:rsidRPr="00253DB5">
              <w:rPr>
                <w:color w:val="000000"/>
                <w:sz w:val="20"/>
                <w:szCs w:val="20"/>
              </w:rPr>
              <w:t>-12.60%</w:t>
            </w:r>
          </w:p>
        </w:tc>
        <w:tc>
          <w:tcPr>
            <w:tcW w:w="900" w:type="dxa"/>
            <w:tcBorders>
              <w:top w:val="single" w:sz="4" w:space="0" w:color="auto"/>
              <w:left w:val="nil"/>
              <w:bottom w:val="nil"/>
              <w:right w:val="single" w:sz="4" w:space="0" w:color="auto"/>
            </w:tcBorders>
            <w:shd w:val="clear" w:color="auto" w:fill="auto"/>
            <w:noWrap/>
            <w:vAlign w:val="bottom"/>
            <w:hideMark/>
          </w:tcPr>
          <w:p w14:paraId="75D89087" w14:textId="77777777" w:rsidR="00253DB5" w:rsidRPr="00253DB5" w:rsidRDefault="00253DB5" w:rsidP="00253DB5">
            <w:pPr>
              <w:jc w:val="center"/>
              <w:rPr>
                <w:color w:val="000000"/>
                <w:sz w:val="20"/>
                <w:szCs w:val="20"/>
              </w:rPr>
            </w:pPr>
            <w:r w:rsidRPr="00253DB5">
              <w:rPr>
                <w:color w:val="000000"/>
                <w:sz w:val="20"/>
                <w:szCs w:val="20"/>
              </w:rPr>
              <w:t>-9.23%</w:t>
            </w:r>
          </w:p>
        </w:tc>
        <w:tc>
          <w:tcPr>
            <w:tcW w:w="900" w:type="dxa"/>
            <w:tcBorders>
              <w:top w:val="single" w:sz="4" w:space="0" w:color="auto"/>
              <w:left w:val="nil"/>
              <w:bottom w:val="nil"/>
              <w:right w:val="single" w:sz="4" w:space="0" w:color="auto"/>
            </w:tcBorders>
            <w:shd w:val="clear" w:color="auto" w:fill="auto"/>
            <w:noWrap/>
            <w:vAlign w:val="bottom"/>
            <w:hideMark/>
          </w:tcPr>
          <w:p w14:paraId="102D7D89" w14:textId="77777777" w:rsidR="00253DB5" w:rsidRPr="00253DB5" w:rsidRDefault="00253DB5" w:rsidP="00253DB5">
            <w:pPr>
              <w:jc w:val="center"/>
              <w:rPr>
                <w:color w:val="000000"/>
                <w:sz w:val="20"/>
                <w:szCs w:val="20"/>
              </w:rPr>
            </w:pPr>
            <w:r w:rsidRPr="00253DB5">
              <w:rPr>
                <w:color w:val="000000"/>
                <w:sz w:val="20"/>
                <w:szCs w:val="20"/>
              </w:rPr>
              <w:t>-9.46%</w:t>
            </w:r>
          </w:p>
        </w:tc>
        <w:tc>
          <w:tcPr>
            <w:tcW w:w="900" w:type="dxa"/>
            <w:tcBorders>
              <w:top w:val="single" w:sz="4" w:space="0" w:color="auto"/>
              <w:left w:val="nil"/>
              <w:bottom w:val="nil"/>
              <w:right w:val="single" w:sz="4" w:space="0" w:color="auto"/>
            </w:tcBorders>
            <w:shd w:val="clear" w:color="auto" w:fill="auto"/>
            <w:noWrap/>
            <w:vAlign w:val="bottom"/>
            <w:hideMark/>
          </w:tcPr>
          <w:p w14:paraId="3C35B93A"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740FB258" w14:textId="77777777" w:rsidR="00253DB5" w:rsidRPr="00253DB5" w:rsidRDefault="00253DB5" w:rsidP="00253DB5">
            <w:pPr>
              <w:jc w:val="center"/>
              <w:rPr>
                <w:color w:val="000000"/>
                <w:sz w:val="20"/>
                <w:szCs w:val="20"/>
              </w:rPr>
            </w:pPr>
            <w:r w:rsidRPr="00253DB5">
              <w:rPr>
                <w:color w:val="000000"/>
                <w:sz w:val="20"/>
                <w:szCs w:val="20"/>
              </w:rPr>
              <w:t>89%</w:t>
            </w:r>
          </w:p>
        </w:tc>
        <w:tc>
          <w:tcPr>
            <w:tcW w:w="833" w:type="dxa"/>
            <w:tcBorders>
              <w:top w:val="single" w:sz="4" w:space="0" w:color="auto"/>
              <w:left w:val="nil"/>
              <w:bottom w:val="nil"/>
              <w:right w:val="single" w:sz="4" w:space="0" w:color="auto"/>
            </w:tcBorders>
            <w:shd w:val="clear" w:color="auto" w:fill="auto"/>
            <w:noWrap/>
            <w:vAlign w:val="bottom"/>
            <w:hideMark/>
          </w:tcPr>
          <w:p w14:paraId="1939D6BA" w14:textId="77777777" w:rsidR="00253DB5" w:rsidRPr="00253DB5" w:rsidRDefault="00253DB5" w:rsidP="00253DB5">
            <w:pPr>
              <w:jc w:val="center"/>
              <w:rPr>
                <w:color w:val="000000"/>
                <w:sz w:val="20"/>
                <w:szCs w:val="20"/>
              </w:rPr>
            </w:pPr>
            <w:r w:rsidRPr="00253DB5">
              <w:rPr>
                <w:color w:val="000000"/>
                <w:sz w:val="20"/>
                <w:szCs w:val="20"/>
              </w:rPr>
              <w:t>-6.27%</w:t>
            </w:r>
          </w:p>
        </w:tc>
        <w:tc>
          <w:tcPr>
            <w:tcW w:w="924" w:type="dxa"/>
            <w:tcBorders>
              <w:top w:val="single" w:sz="4" w:space="0" w:color="auto"/>
              <w:left w:val="nil"/>
              <w:bottom w:val="nil"/>
              <w:right w:val="single" w:sz="4" w:space="0" w:color="auto"/>
            </w:tcBorders>
            <w:shd w:val="clear" w:color="auto" w:fill="auto"/>
            <w:noWrap/>
            <w:vAlign w:val="bottom"/>
            <w:hideMark/>
          </w:tcPr>
          <w:p w14:paraId="5AEF61AE" w14:textId="77777777" w:rsidR="00253DB5" w:rsidRPr="00253DB5" w:rsidRDefault="00253DB5" w:rsidP="00253DB5">
            <w:pPr>
              <w:jc w:val="center"/>
              <w:rPr>
                <w:color w:val="000000"/>
                <w:sz w:val="20"/>
                <w:szCs w:val="20"/>
              </w:rPr>
            </w:pPr>
            <w:r w:rsidRPr="00253DB5">
              <w:rPr>
                <w:color w:val="000000"/>
                <w:sz w:val="20"/>
                <w:szCs w:val="20"/>
              </w:rPr>
              <w:t>-3.93%</w:t>
            </w:r>
          </w:p>
        </w:tc>
        <w:tc>
          <w:tcPr>
            <w:tcW w:w="833" w:type="dxa"/>
            <w:tcBorders>
              <w:top w:val="single" w:sz="4" w:space="0" w:color="auto"/>
              <w:left w:val="nil"/>
              <w:bottom w:val="nil"/>
              <w:right w:val="single" w:sz="4" w:space="0" w:color="auto"/>
            </w:tcBorders>
            <w:shd w:val="clear" w:color="auto" w:fill="auto"/>
            <w:noWrap/>
            <w:vAlign w:val="bottom"/>
            <w:hideMark/>
          </w:tcPr>
          <w:p w14:paraId="2C832E53" w14:textId="77777777" w:rsidR="00253DB5" w:rsidRPr="00253DB5" w:rsidRDefault="00253DB5" w:rsidP="00253DB5">
            <w:pPr>
              <w:jc w:val="center"/>
              <w:rPr>
                <w:color w:val="000000"/>
                <w:sz w:val="20"/>
                <w:szCs w:val="20"/>
              </w:rPr>
            </w:pPr>
            <w:r w:rsidRPr="00253DB5">
              <w:rPr>
                <w:color w:val="000000"/>
                <w:sz w:val="20"/>
                <w:szCs w:val="20"/>
              </w:rPr>
              <w:t>-3.90%</w:t>
            </w:r>
          </w:p>
        </w:tc>
        <w:tc>
          <w:tcPr>
            <w:tcW w:w="777" w:type="dxa"/>
            <w:tcBorders>
              <w:top w:val="single" w:sz="4" w:space="0" w:color="auto"/>
              <w:left w:val="nil"/>
              <w:bottom w:val="nil"/>
              <w:right w:val="single" w:sz="4" w:space="0" w:color="auto"/>
            </w:tcBorders>
            <w:shd w:val="clear" w:color="auto" w:fill="auto"/>
            <w:noWrap/>
            <w:vAlign w:val="bottom"/>
            <w:hideMark/>
          </w:tcPr>
          <w:p w14:paraId="3F94DF06"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4D3CBDD9"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34F6ECD1"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744D258"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664654B4" w14:textId="77777777" w:rsidR="00253DB5" w:rsidRPr="00253DB5" w:rsidRDefault="00253DB5" w:rsidP="00253DB5">
            <w:pPr>
              <w:rPr>
                <w:color w:val="000000"/>
              </w:rPr>
            </w:pPr>
            <w:r w:rsidRPr="00253DB5">
              <w:rPr>
                <w:color w:val="000000"/>
              </w:rPr>
              <w:t>CE8-4.4b</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332C7C52" w14:textId="77777777" w:rsidR="00253DB5" w:rsidRPr="00253DB5" w:rsidRDefault="00253DB5" w:rsidP="00253DB5">
            <w:pPr>
              <w:jc w:val="center"/>
              <w:rPr>
                <w:color w:val="000000"/>
                <w:sz w:val="20"/>
                <w:szCs w:val="20"/>
              </w:rPr>
            </w:pPr>
            <w:r w:rsidRPr="00253DB5">
              <w:rPr>
                <w:color w:val="000000"/>
                <w:sz w:val="20"/>
                <w:szCs w:val="20"/>
              </w:rPr>
              <w:t>-14.35%</w:t>
            </w:r>
          </w:p>
        </w:tc>
        <w:tc>
          <w:tcPr>
            <w:tcW w:w="900" w:type="dxa"/>
            <w:tcBorders>
              <w:top w:val="single" w:sz="4" w:space="0" w:color="auto"/>
              <w:left w:val="nil"/>
              <w:bottom w:val="nil"/>
              <w:right w:val="single" w:sz="4" w:space="0" w:color="auto"/>
            </w:tcBorders>
            <w:shd w:val="clear" w:color="auto" w:fill="auto"/>
            <w:noWrap/>
            <w:vAlign w:val="bottom"/>
            <w:hideMark/>
          </w:tcPr>
          <w:p w14:paraId="4CAA2417" w14:textId="77777777" w:rsidR="00253DB5" w:rsidRPr="00253DB5" w:rsidRDefault="00253DB5" w:rsidP="00253DB5">
            <w:pPr>
              <w:jc w:val="center"/>
              <w:rPr>
                <w:color w:val="000000"/>
                <w:sz w:val="20"/>
                <w:szCs w:val="20"/>
              </w:rPr>
            </w:pPr>
            <w:r w:rsidRPr="00253DB5">
              <w:rPr>
                <w:color w:val="000000"/>
                <w:sz w:val="20"/>
                <w:szCs w:val="20"/>
              </w:rPr>
              <w:t>-10.94%</w:t>
            </w:r>
          </w:p>
        </w:tc>
        <w:tc>
          <w:tcPr>
            <w:tcW w:w="900" w:type="dxa"/>
            <w:tcBorders>
              <w:top w:val="single" w:sz="4" w:space="0" w:color="auto"/>
              <w:left w:val="nil"/>
              <w:bottom w:val="nil"/>
              <w:right w:val="single" w:sz="4" w:space="0" w:color="auto"/>
            </w:tcBorders>
            <w:shd w:val="clear" w:color="auto" w:fill="auto"/>
            <w:noWrap/>
            <w:vAlign w:val="bottom"/>
            <w:hideMark/>
          </w:tcPr>
          <w:p w14:paraId="36375914" w14:textId="77777777" w:rsidR="00253DB5" w:rsidRPr="00253DB5" w:rsidRDefault="00253DB5" w:rsidP="00253DB5">
            <w:pPr>
              <w:jc w:val="center"/>
              <w:rPr>
                <w:color w:val="000000"/>
                <w:sz w:val="20"/>
                <w:szCs w:val="20"/>
              </w:rPr>
            </w:pPr>
            <w:r w:rsidRPr="00253DB5">
              <w:rPr>
                <w:color w:val="000000"/>
                <w:sz w:val="20"/>
                <w:szCs w:val="20"/>
              </w:rPr>
              <w:t>-11.15%</w:t>
            </w:r>
          </w:p>
        </w:tc>
        <w:tc>
          <w:tcPr>
            <w:tcW w:w="900" w:type="dxa"/>
            <w:tcBorders>
              <w:top w:val="single" w:sz="4" w:space="0" w:color="auto"/>
              <w:left w:val="nil"/>
              <w:bottom w:val="nil"/>
              <w:right w:val="single" w:sz="4" w:space="0" w:color="auto"/>
            </w:tcBorders>
            <w:shd w:val="clear" w:color="auto" w:fill="auto"/>
            <w:noWrap/>
            <w:vAlign w:val="bottom"/>
            <w:hideMark/>
          </w:tcPr>
          <w:p w14:paraId="04611C20" w14:textId="77777777" w:rsidR="00253DB5" w:rsidRPr="00253DB5" w:rsidRDefault="00253DB5" w:rsidP="00253DB5">
            <w:pPr>
              <w:jc w:val="center"/>
              <w:rPr>
                <w:color w:val="000000"/>
                <w:sz w:val="20"/>
                <w:szCs w:val="20"/>
              </w:rPr>
            </w:pPr>
            <w:r w:rsidRPr="00253DB5">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
          <w:p w14:paraId="1C80B285" w14:textId="77777777" w:rsidR="00253DB5" w:rsidRPr="00253DB5" w:rsidRDefault="00253DB5" w:rsidP="00253DB5">
            <w:pPr>
              <w:jc w:val="center"/>
              <w:rPr>
                <w:color w:val="000000"/>
                <w:sz w:val="20"/>
                <w:szCs w:val="20"/>
              </w:rPr>
            </w:pPr>
            <w:r w:rsidRPr="00253DB5">
              <w:rPr>
                <w:color w:val="000000"/>
                <w:sz w:val="20"/>
                <w:szCs w:val="20"/>
              </w:rPr>
              <w:t>91%</w:t>
            </w:r>
          </w:p>
        </w:tc>
        <w:tc>
          <w:tcPr>
            <w:tcW w:w="833" w:type="dxa"/>
            <w:tcBorders>
              <w:top w:val="single" w:sz="4" w:space="0" w:color="auto"/>
              <w:left w:val="nil"/>
              <w:bottom w:val="nil"/>
              <w:right w:val="single" w:sz="4" w:space="0" w:color="auto"/>
            </w:tcBorders>
            <w:shd w:val="clear" w:color="auto" w:fill="auto"/>
            <w:noWrap/>
            <w:vAlign w:val="bottom"/>
            <w:hideMark/>
          </w:tcPr>
          <w:p w14:paraId="104D6951" w14:textId="77777777" w:rsidR="00253DB5" w:rsidRPr="00253DB5" w:rsidRDefault="00253DB5" w:rsidP="00253DB5">
            <w:pPr>
              <w:jc w:val="center"/>
              <w:rPr>
                <w:color w:val="000000"/>
                <w:sz w:val="20"/>
                <w:szCs w:val="20"/>
              </w:rPr>
            </w:pPr>
            <w:r w:rsidRPr="00253DB5">
              <w:rPr>
                <w:color w:val="000000"/>
                <w:sz w:val="20"/>
                <w:szCs w:val="20"/>
              </w:rPr>
              <w:t>-7.27%</w:t>
            </w:r>
          </w:p>
        </w:tc>
        <w:tc>
          <w:tcPr>
            <w:tcW w:w="924" w:type="dxa"/>
            <w:tcBorders>
              <w:top w:val="single" w:sz="4" w:space="0" w:color="auto"/>
              <w:left w:val="nil"/>
              <w:bottom w:val="nil"/>
              <w:right w:val="single" w:sz="4" w:space="0" w:color="auto"/>
            </w:tcBorders>
            <w:shd w:val="clear" w:color="auto" w:fill="auto"/>
            <w:noWrap/>
            <w:vAlign w:val="bottom"/>
            <w:hideMark/>
          </w:tcPr>
          <w:p w14:paraId="04CE0978" w14:textId="77777777" w:rsidR="00253DB5" w:rsidRPr="00253DB5" w:rsidRDefault="00253DB5" w:rsidP="00253DB5">
            <w:pPr>
              <w:jc w:val="center"/>
              <w:rPr>
                <w:color w:val="000000"/>
                <w:sz w:val="20"/>
                <w:szCs w:val="20"/>
              </w:rPr>
            </w:pPr>
            <w:r w:rsidRPr="00253DB5">
              <w:rPr>
                <w:color w:val="000000"/>
                <w:sz w:val="20"/>
                <w:szCs w:val="20"/>
              </w:rPr>
              <w:t>-4.88%</w:t>
            </w:r>
          </w:p>
        </w:tc>
        <w:tc>
          <w:tcPr>
            <w:tcW w:w="833" w:type="dxa"/>
            <w:tcBorders>
              <w:top w:val="single" w:sz="4" w:space="0" w:color="auto"/>
              <w:left w:val="nil"/>
              <w:bottom w:val="nil"/>
              <w:right w:val="single" w:sz="4" w:space="0" w:color="auto"/>
            </w:tcBorders>
            <w:shd w:val="clear" w:color="auto" w:fill="auto"/>
            <w:noWrap/>
            <w:vAlign w:val="bottom"/>
            <w:hideMark/>
          </w:tcPr>
          <w:p w14:paraId="6F4DE72E" w14:textId="77777777" w:rsidR="00253DB5" w:rsidRPr="00253DB5" w:rsidRDefault="00253DB5" w:rsidP="00253DB5">
            <w:pPr>
              <w:jc w:val="center"/>
              <w:rPr>
                <w:color w:val="000000"/>
                <w:sz w:val="20"/>
                <w:szCs w:val="20"/>
              </w:rPr>
            </w:pPr>
            <w:r w:rsidRPr="00253DB5">
              <w:rPr>
                <w:color w:val="000000"/>
                <w:sz w:val="20"/>
                <w:szCs w:val="20"/>
              </w:rPr>
              <w:t>-4.88%</w:t>
            </w:r>
          </w:p>
        </w:tc>
        <w:tc>
          <w:tcPr>
            <w:tcW w:w="777" w:type="dxa"/>
            <w:tcBorders>
              <w:top w:val="single" w:sz="4" w:space="0" w:color="auto"/>
              <w:left w:val="nil"/>
              <w:bottom w:val="nil"/>
              <w:right w:val="single" w:sz="4" w:space="0" w:color="auto"/>
            </w:tcBorders>
            <w:shd w:val="clear" w:color="auto" w:fill="auto"/>
            <w:noWrap/>
            <w:vAlign w:val="bottom"/>
            <w:hideMark/>
          </w:tcPr>
          <w:p w14:paraId="1AAABE75"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235953F7" w14:textId="77777777" w:rsidR="00253DB5" w:rsidRPr="00253DB5" w:rsidRDefault="00253DB5" w:rsidP="00253DB5">
            <w:pPr>
              <w:jc w:val="center"/>
              <w:rPr>
                <w:color w:val="000000"/>
                <w:sz w:val="20"/>
                <w:szCs w:val="20"/>
              </w:rPr>
            </w:pPr>
            <w:r w:rsidRPr="00253DB5">
              <w:rPr>
                <w:color w:val="000000"/>
                <w:sz w:val="20"/>
                <w:szCs w:val="20"/>
              </w:rPr>
              <w:t>100%</w:t>
            </w:r>
          </w:p>
        </w:tc>
      </w:tr>
      <w:tr w:rsidR="00B75018" w:rsidRPr="00253DB5" w14:paraId="3A85E575"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7FE7EFB4" w14:textId="77777777" w:rsidR="00253DB5" w:rsidRPr="00253DB5" w:rsidRDefault="00253DB5" w:rsidP="00253DB5">
            <w:pPr>
              <w:rPr>
                <w:color w:val="000000"/>
              </w:rPr>
            </w:pPr>
          </w:p>
        </w:tc>
        <w:tc>
          <w:tcPr>
            <w:tcW w:w="1263" w:type="dxa"/>
            <w:tcBorders>
              <w:top w:val="nil"/>
              <w:left w:val="nil"/>
              <w:bottom w:val="nil"/>
              <w:right w:val="nil"/>
            </w:tcBorders>
            <w:shd w:val="clear" w:color="auto" w:fill="auto"/>
            <w:vAlign w:val="center"/>
            <w:hideMark/>
          </w:tcPr>
          <w:p w14:paraId="7FE3CE2A" w14:textId="77777777" w:rsidR="00253DB5" w:rsidRPr="00253DB5" w:rsidRDefault="00253DB5" w:rsidP="00253DB5">
            <w:pPr>
              <w:rPr>
                <w:color w:val="000000"/>
              </w:rPr>
            </w:pPr>
            <w:r w:rsidRPr="00253DB5">
              <w:rPr>
                <w:color w:val="000000"/>
              </w:rPr>
              <w:t>CE8-5.1a</w:t>
            </w:r>
          </w:p>
        </w:tc>
        <w:tc>
          <w:tcPr>
            <w:tcW w:w="857" w:type="dxa"/>
            <w:tcBorders>
              <w:top w:val="single" w:sz="4" w:space="0" w:color="auto"/>
              <w:left w:val="single" w:sz="12" w:space="0" w:color="auto"/>
              <w:bottom w:val="nil"/>
              <w:right w:val="single" w:sz="4" w:space="0" w:color="auto"/>
            </w:tcBorders>
            <w:shd w:val="clear" w:color="auto" w:fill="auto"/>
            <w:noWrap/>
            <w:vAlign w:val="bottom"/>
            <w:hideMark/>
          </w:tcPr>
          <w:p w14:paraId="6169122C" w14:textId="77777777" w:rsidR="00253DB5" w:rsidRPr="00253DB5" w:rsidRDefault="00253DB5" w:rsidP="00253DB5">
            <w:pPr>
              <w:jc w:val="center"/>
              <w:rPr>
                <w:color w:val="000000"/>
                <w:sz w:val="20"/>
                <w:szCs w:val="20"/>
              </w:rPr>
            </w:pPr>
            <w:r w:rsidRPr="00253DB5">
              <w:rPr>
                <w:color w:val="000000"/>
                <w:sz w:val="20"/>
                <w:szCs w:val="20"/>
              </w:rPr>
              <w:t>-17.91%</w:t>
            </w:r>
          </w:p>
        </w:tc>
        <w:tc>
          <w:tcPr>
            <w:tcW w:w="900" w:type="dxa"/>
            <w:tcBorders>
              <w:top w:val="single" w:sz="4" w:space="0" w:color="auto"/>
              <w:left w:val="nil"/>
              <w:bottom w:val="nil"/>
              <w:right w:val="single" w:sz="4" w:space="0" w:color="auto"/>
            </w:tcBorders>
            <w:shd w:val="clear" w:color="auto" w:fill="auto"/>
            <w:noWrap/>
            <w:vAlign w:val="bottom"/>
            <w:hideMark/>
          </w:tcPr>
          <w:p w14:paraId="16EB1800" w14:textId="77777777" w:rsidR="00253DB5" w:rsidRPr="00253DB5" w:rsidRDefault="00253DB5" w:rsidP="00253DB5">
            <w:pPr>
              <w:jc w:val="center"/>
              <w:rPr>
                <w:color w:val="000000"/>
                <w:sz w:val="20"/>
                <w:szCs w:val="20"/>
              </w:rPr>
            </w:pPr>
            <w:r w:rsidRPr="00253DB5">
              <w:rPr>
                <w:color w:val="000000"/>
                <w:sz w:val="20"/>
                <w:szCs w:val="20"/>
              </w:rPr>
              <w:t>-14.15%</w:t>
            </w:r>
          </w:p>
        </w:tc>
        <w:tc>
          <w:tcPr>
            <w:tcW w:w="900" w:type="dxa"/>
            <w:tcBorders>
              <w:top w:val="single" w:sz="4" w:space="0" w:color="auto"/>
              <w:left w:val="nil"/>
              <w:bottom w:val="nil"/>
              <w:right w:val="single" w:sz="4" w:space="0" w:color="auto"/>
            </w:tcBorders>
            <w:shd w:val="clear" w:color="auto" w:fill="auto"/>
            <w:noWrap/>
            <w:vAlign w:val="bottom"/>
            <w:hideMark/>
          </w:tcPr>
          <w:p w14:paraId="54046EB2" w14:textId="77777777" w:rsidR="00253DB5" w:rsidRPr="00253DB5" w:rsidRDefault="00253DB5" w:rsidP="00253DB5">
            <w:pPr>
              <w:jc w:val="center"/>
              <w:rPr>
                <w:color w:val="000000"/>
                <w:sz w:val="20"/>
                <w:szCs w:val="20"/>
              </w:rPr>
            </w:pPr>
            <w:r w:rsidRPr="00253DB5">
              <w:rPr>
                <w:color w:val="000000"/>
                <w:sz w:val="20"/>
                <w:szCs w:val="20"/>
              </w:rPr>
              <w:t>-14.34%</w:t>
            </w:r>
          </w:p>
        </w:tc>
        <w:tc>
          <w:tcPr>
            <w:tcW w:w="900" w:type="dxa"/>
            <w:tcBorders>
              <w:top w:val="single" w:sz="4" w:space="0" w:color="auto"/>
              <w:left w:val="nil"/>
              <w:bottom w:val="nil"/>
              <w:right w:val="single" w:sz="4" w:space="0" w:color="auto"/>
            </w:tcBorders>
            <w:shd w:val="clear" w:color="auto" w:fill="auto"/>
            <w:noWrap/>
            <w:vAlign w:val="bottom"/>
            <w:hideMark/>
          </w:tcPr>
          <w:p w14:paraId="4917936E" w14:textId="77777777" w:rsidR="00253DB5" w:rsidRPr="00253DB5" w:rsidRDefault="00253DB5" w:rsidP="00253DB5">
            <w:pPr>
              <w:jc w:val="center"/>
              <w:rPr>
                <w:color w:val="000000"/>
                <w:sz w:val="20"/>
                <w:szCs w:val="20"/>
              </w:rPr>
            </w:pPr>
            <w:r w:rsidRPr="00253DB5">
              <w:rPr>
                <w:color w:val="000000"/>
                <w:sz w:val="20"/>
                <w:szCs w:val="20"/>
              </w:rPr>
              <w:t>107%</w:t>
            </w:r>
          </w:p>
        </w:tc>
        <w:tc>
          <w:tcPr>
            <w:tcW w:w="763" w:type="dxa"/>
            <w:tcBorders>
              <w:top w:val="single" w:sz="4" w:space="0" w:color="auto"/>
              <w:left w:val="nil"/>
              <w:bottom w:val="nil"/>
              <w:right w:val="single" w:sz="12" w:space="0" w:color="auto"/>
            </w:tcBorders>
            <w:shd w:val="clear" w:color="auto" w:fill="auto"/>
            <w:noWrap/>
            <w:vAlign w:val="bottom"/>
            <w:hideMark/>
          </w:tcPr>
          <w:p w14:paraId="287FCAF7" w14:textId="77777777" w:rsidR="00253DB5" w:rsidRPr="00253DB5" w:rsidRDefault="00253DB5" w:rsidP="00253DB5">
            <w:pPr>
              <w:jc w:val="center"/>
              <w:rPr>
                <w:color w:val="000000"/>
                <w:sz w:val="20"/>
                <w:szCs w:val="20"/>
              </w:rPr>
            </w:pPr>
            <w:r w:rsidRPr="00253DB5">
              <w:rPr>
                <w:color w:val="000000"/>
                <w:sz w:val="20"/>
                <w:szCs w:val="20"/>
              </w:rPr>
              <w:t>90%</w:t>
            </w:r>
          </w:p>
        </w:tc>
        <w:tc>
          <w:tcPr>
            <w:tcW w:w="833" w:type="dxa"/>
            <w:tcBorders>
              <w:top w:val="single" w:sz="4" w:space="0" w:color="auto"/>
              <w:left w:val="nil"/>
              <w:bottom w:val="nil"/>
              <w:right w:val="single" w:sz="4" w:space="0" w:color="auto"/>
            </w:tcBorders>
            <w:shd w:val="clear" w:color="auto" w:fill="auto"/>
            <w:noWrap/>
            <w:vAlign w:val="bottom"/>
            <w:hideMark/>
          </w:tcPr>
          <w:p w14:paraId="499A1DB4" w14:textId="77777777" w:rsidR="00253DB5" w:rsidRPr="00253DB5" w:rsidRDefault="00253DB5" w:rsidP="00253DB5">
            <w:pPr>
              <w:jc w:val="center"/>
              <w:rPr>
                <w:color w:val="000000"/>
                <w:sz w:val="20"/>
                <w:szCs w:val="20"/>
              </w:rPr>
            </w:pPr>
            <w:r w:rsidRPr="00253DB5">
              <w:rPr>
                <w:color w:val="000000"/>
                <w:sz w:val="20"/>
                <w:szCs w:val="20"/>
              </w:rPr>
              <w:t>-9.29%</w:t>
            </w:r>
          </w:p>
        </w:tc>
        <w:tc>
          <w:tcPr>
            <w:tcW w:w="924" w:type="dxa"/>
            <w:tcBorders>
              <w:top w:val="single" w:sz="4" w:space="0" w:color="auto"/>
              <w:left w:val="nil"/>
              <w:bottom w:val="nil"/>
              <w:right w:val="single" w:sz="4" w:space="0" w:color="auto"/>
            </w:tcBorders>
            <w:shd w:val="clear" w:color="auto" w:fill="auto"/>
            <w:noWrap/>
            <w:vAlign w:val="bottom"/>
            <w:hideMark/>
          </w:tcPr>
          <w:p w14:paraId="3872502B" w14:textId="77777777" w:rsidR="00253DB5" w:rsidRPr="00253DB5" w:rsidRDefault="00253DB5" w:rsidP="00253DB5">
            <w:pPr>
              <w:jc w:val="center"/>
              <w:rPr>
                <w:color w:val="000000"/>
                <w:sz w:val="20"/>
                <w:szCs w:val="20"/>
              </w:rPr>
            </w:pPr>
            <w:r w:rsidRPr="00253DB5">
              <w:rPr>
                <w:color w:val="000000"/>
                <w:sz w:val="20"/>
                <w:szCs w:val="20"/>
              </w:rPr>
              <w:t>-6.39%</w:t>
            </w:r>
          </w:p>
        </w:tc>
        <w:tc>
          <w:tcPr>
            <w:tcW w:w="833" w:type="dxa"/>
            <w:tcBorders>
              <w:top w:val="single" w:sz="4" w:space="0" w:color="auto"/>
              <w:left w:val="nil"/>
              <w:bottom w:val="nil"/>
              <w:right w:val="single" w:sz="4" w:space="0" w:color="auto"/>
            </w:tcBorders>
            <w:shd w:val="clear" w:color="auto" w:fill="auto"/>
            <w:noWrap/>
            <w:vAlign w:val="bottom"/>
            <w:hideMark/>
          </w:tcPr>
          <w:p w14:paraId="147A49EE" w14:textId="77777777" w:rsidR="00253DB5" w:rsidRPr="00253DB5" w:rsidRDefault="00253DB5" w:rsidP="00253DB5">
            <w:pPr>
              <w:jc w:val="center"/>
              <w:rPr>
                <w:color w:val="000000"/>
                <w:sz w:val="20"/>
                <w:szCs w:val="20"/>
              </w:rPr>
            </w:pPr>
            <w:r w:rsidRPr="00253DB5">
              <w:rPr>
                <w:color w:val="000000"/>
                <w:sz w:val="20"/>
                <w:szCs w:val="20"/>
              </w:rPr>
              <w:t>-6.41%</w:t>
            </w:r>
          </w:p>
        </w:tc>
        <w:tc>
          <w:tcPr>
            <w:tcW w:w="777" w:type="dxa"/>
            <w:tcBorders>
              <w:top w:val="single" w:sz="4" w:space="0" w:color="auto"/>
              <w:left w:val="nil"/>
              <w:bottom w:val="nil"/>
              <w:right w:val="single" w:sz="4" w:space="0" w:color="auto"/>
            </w:tcBorders>
            <w:shd w:val="clear" w:color="auto" w:fill="auto"/>
            <w:noWrap/>
            <w:vAlign w:val="bottom"/>
            <w:hideMark/>
          </w:tcPr>
          <w:p w14:paraId="3272EDCD"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nil"/>
              <w:right w:val="nil"/>
            </w:tcBorders>
            <w:shd w:val="clear" w:color="auto" w:fill="auto"/>
            <w:noWrap/>
            <w:vAlign w:val="bottom"/>
            <w:hideMark/>
          </w:tcPr>
          <w:p w14:paraId="7E19B01B" w14:textId="77777777" w:rsidR="00253DB5" w:rsidRPr="00253DB5" w:rsidRDefault="00253DB5" w:rsidP="00253DB5">
            <w:pPr>
              <w:jc w:val="center"/>
              <w:rPr>
                <w:color w:val="000000"/>
                <w:sz w:val="20"/>
                <w:szCs w:val="20"/>
              </w:rPr>
            </w:pPr>
            <w:r w:rsidRPr="00253DB5">
              <w:rPr>
                <w:color w:val="000000"/>
                <w:sz w:val="20"/>
                <w:szCs w:val="20"/>
              </w:rPr>
              <w:t>99%</w:t>
            </w:r>
          </w:p>
        </w:tc>
      </w:tr>
      <w:tr w:rsidR="00B75018" w:rsidRPr="00253DB5" w14:paraId="22B09B41" w14:textId="77777777" w:rsidTr="00B75018">
        <w:trPr>
          <w:trHeight w:val="320"/>
        </w:trPr>
        <w:tc>
          <w:tcPr>
            <w:tcW w:w="750" w:type="dxa"/>
            <w:vMerge/>
            <w:tcBorders>
              <w:top w:val="nil"/>
              <w:left w:val="single" w:sz="8" w:space="0" w:color="auto"/>
              <w:bottom w:val="single" w:sz="12" w:space="0" w:color="000000"/>
              <w:right w:val="single" w:sz="8" w:space="0" w:color="auto"/>
            </w:tcBorders>
            <w:vAlign w:val="center"/>
            <w:hideMark/>
          </w:tcPr>
          <w:p w14:paraId="3DC097D7" w14:textId="77777777" w:rsidR="00253DB5" w:rsidRPr="00253DB5" w:rsidRDefault="00253DB5" w:rsidP="00253DB5">
            <w:pPr>
              <w:rPr>
                <w:color w:val="000000"/>
              </w:rPr>
            </w:pPr>
          </w:p>
        </w:tc>
        <w:tc>
          <w:tcPr>
            <w:tcW w:w="1263" w:type="dxa"/>
            <w:tcBorders>
              <w:top w:val="nil"/>
              <w:left w:val="nil"/>
              <w:bottom w:val="single" w:sz="8" w:space="0" w:color="auto"/>
              <w:right w:val="single" w:sz="12" w:space="0" w:color="auto"/>
            </w:tcBorders>
            <w:shd w:val="clear" w:color="auto" w:fill="auto"/>
            <w:vAlign w:val="center"/>
            <w:hideMark/>
          </w:tcPr>
          <w:p w14:paraId="208DE0E2" w14:textId="77777777" w:rsidR="00253DB5" w:rsidRPr="00253DB5" w:rsidRDefault="00253DB5" w:rsidP="00253DB5">
            <w:pPr>
              <w:rPr>
                <w:color w:val="000000"/>
              </w:rPr>
            </w:pPr>
            <w:r w:rsidRPr="00253DB5">
              <w:rPr>
                <w:color w:val="000000"/>
              </w:rPr>
              <w:t>CE8-5.1b</w:t>
            </w:r>
          </w:p>
        </w:tc>
        <w:tc>
          <w:tcPr>
            <w:tcW w:w="857"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7DF90667" w14:textId="77777777" w:rsidR="00253DB5" w:rsidRPr="00253DB5" w:rsidRDefault="00253DB5" w:rsidP="00253DB5">
            <w:pPr>
              <w:jc w:val="center"/>
              <w:rPr>
                <w:color w:val="000000"/>
                <w:sz w:val="20"/>
                <w:szCs w:val="20"/>
              </w:rPr>
            </w:pPr>
            <w:r w:rsidRPr="00253DB5">
              <w:rPr>
                <w:color w:val="000000"/>
                <w:sz w:val="20"/>
                <w:szCs w:val="20"/>
              </w:rPr>
              <w:t>-19.10%</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5577A87C" w14:textId="77777777" w:rsidR="00253DB5" w:rsidRPr="00253DB5" w:rsidRDefault="00253DB5" w:rsidP="00253DB5">
            <w:pPr>
              <w:jc w:val="center"/>
              <w:rPr>
                <w:color w:val="000000"/>
                <w:sz w:val="20"/>
                <w:szCs w:val="20"/>
              </w:rPr>
            </w:pPr>
            <w:r w:rsidRPr="00253DB5">
              <w:rPr>
                <w:color w:val="000000"/>
                <w:sz w:val="20"/>
                <w:szCs w:val="20"/>
              </w:rPr>
              <w:t>-15.39%</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6A877BAE" w14:textId="77777777" w:rsidR="00253DB5" w:rsidRPr="00253DB5" w:rsidRDefault="00253DB5" w:rsidP="00253DB5">
            <w:pPr>
              <w:jc w:val="center"/>
              <w:rPr>
                <w:color w:val="000000"/>
                <w:sz w:val="20"/>
                <w:szCs w:val="20"/>
              </w:rPr>
            </w:pPr>
            <w:r w:rsidRPr="00253DB5">
              <w:rPr>
                <w:color w:val="000000"/>
                <w:sz w:val="20"/>
                <w:szCs w:val="20"/>
              </w:rPr>
              <w:t>-15.56%</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6AA0ABDC" w14:textId="77777777" w:rsidR="00253DB5" w:rsidRPr="00253DB5" w:rsidRDefault="00253DB5" w:rsidP="00253DB5">
            <w:pPr>
              <w:jc w:val="center"/>
              <w:rPr>
                <w:color w:val="000000"/>
                <w:sz w:val="20"/>
                <w:szCs w:val="20"/>
              </w:rPr>
            </w:pPr>
            <w:r w:rsidRPr="00253DB5">
              <w:rPr>
                <w:color w:val="000000"/>
                <w:sz w:val="20"/>
                <w:szCs w:val="20"/>
              </w:rPr>
              <w:t>106%</w:t>
            </w:r>
          </w:p>
        </w:tc>
        <w:tc>
          <w:tcPr>
            <w:tcW w:w="763" w:type="dxa"/>
            <w:tcBorders>
              <w:top w:val="single" w:sz="4" w:space="0" w:color="auto"/>
              <w:left w:val="nil"/>
              <w:bottom w:val="single" w:sz="12" w:space="0" w:color="auto"/>
              <w:right w:val="single" w:sz="12" w:space="0" w:color="auto"/>
            </w:tcBorders>
            <w:shd w:val="clear" w:color="auto" w:fill="auto"/>
            <w:noWrap/>
            <w:vAlign w:val="bottom"/>
            <w:hideMark/>
          </w:tcPr>
          <w:p w14:paraId="30EDF51C" w14:textId="77777777" w:rsidR="00253DB5" w:rsidRPr="00253DB5" w:rsidRDefault="00253DB5" w:rsidP="00253DB5">
            <w:pPr>
              <w:jc w:val="center"/>
              <w:rPr>
                <w:color w:val="000000"/>
                <w:sz w:val="20"/>
                <w:szCs w:val="20"/>
              </w:rPr>
            </w:pPr>
            <w:r w:rsidRPr="00253DB5">
              <w:rPr>
                <w:color w:val="000000"/>
                <w:sz w:val="20"/>
                <w:szCs w:val="20"/>
              </w:rPr>
              <w:t>91%</w:t>
            </w:r>
          </w:p>
        </w:tc>
        <w:tc>
          <w:tcPr>
            <w:tcW w:w="833" w:type="dxa"/>
            <w:tcBorders>
              <w:top w:val="single" w:sz="4" w:space="0" w:color="auto"/>
              <w:left w:val="nil"/>
              <w:bottom w:val="single" w:sz="12" w:space="0" w:color="auto"/>
              <w:right w:val="single" w:sz="4" w:space="0" w:color="auto"/>
            </w:tcBorders>
            <w:shd w:val="clear" w:color="auto" w:fill="auto"/>
            <w:noWrap/>
            <w:vAlign w:val="bottom"/>
            <w:hideMark/>
          </w:tcPr>
          <w:p w14:paraId="33E0F303" w14:textId="77777777" w:rsidR="00253DB5" w:rsidRPr="00253DB5" w:rsidRDefault="00253DB5" w:rsidP="00253DB5">
            <w:pPr>
              <w:jc w:val="center"/>
              <w:rPr>
                <w:color w:val="000000"/>
                <w:sz w:val="20"/>
                <w:szCs w:val="20"/>
              </w:rPr>
            </w:pPr>
            <w:r w:rsidRPr="00253DB5">
              <w:rPr>
                <w:color w:val="000000"/>
                <w:sz w:val="20"/>
                <w:szCs w:val="20"/>
              </w:rPr>
              <w:t>-10.08%</w:t>
            </w:r>
          </w:p>
        </w:tc>
        <w:tc>
          <w:tcPr>
            <w:tcW w:w="924" w:type="dxa"/>
            <w:tcBorders>
              <w:top w:val="single" w:sz="4" w:space="0" w:color="auto"/>
              <w:left w:val="nil"/>
              <w:bottom w:val="single" w:sz="12" w:space="0" w:color="auto"/>
              <w:right w:val="single" w:sz="4" w:space="0" w:color="auto"/>
            </w:tcBorders>
            <w:shd w:val="clear" w:color="auto" w:fill="auto"/>
            <w:noWrap/>
            <w:vAlign w:val="bottom"/>
            <w:hideMark/>
          </w:tcPr>
          <w:p w14:paraId="57D78AA3" w14:textId="77777777" w:rsidR="00253DB5" w:rsidRPr="00253DB5" w:rsidRDefault="00253DB5" w:rsidP="00253DB5">
            <w:pPr>
              <w:jc w:val="center"/>
              <w:rPr>
                <w:color w:val="000000"/>
                <w:sz w:val="20"/>
                <w:szCs w:val="20"/>
              </w:rPr>
            </w:pPr>
            <w:r w:rsidRPr="00253DB5">
              <w:rPr>
                <w:color w:val="000000"/>
                <w:sz w:val="20"/>
                <w:szCs w:val="20"/>
              </w:rPr>
              <w:t>-7.25%</w:t>
            </w:r>
          </w:p>
        </w:tc>
        <w:tc>
          <w:tcPr>
            <w:tcW w:w="833" w:type="dxa"/>
            <w:tcBorders>
              <w:top w:val="single" w:sz="4" w:space="0" w:color="auto"/>
              <w:left w:val="nil"/>
              <w:bottom w:val="single" w:sz="12" w:space="0" w:color="auto"/>
              <w:right w:val="single" w:sz="4" w:space="0" w:color="auto"/>
            </w:tcBorders>
            <w:shd w:val="clear" w:color="auto" w:fill="auto"/>
            <w:noWrap/>
            <w:vAlign w:val="bottom"/>
            <w:hideMark/>
          </w:tcPr>
          <w:p w14:paraId="02EE732C" w14:textId="77777777" w:rsidR="00253DB5" w:rsidRPr="00253DB5" w:rsidRDefault="00253DB5" w:rsidP="00253DB5">
            <w:pPr>
              <w:jc w:val="center"/>
              <w:rPr>
                <w:color w:val="000000"/>
                <w:sz w:val="20"/>
                <w:szCs w:val="20"/>
              </w:rPr>
            </w:pPr>
            <w:r w:rsidRPr="00253DB5">
              <w:rPr>
                <w:color w:val="000000"/>
                <w:sz w:val="20"/>
                <w:szCs w:val="20"/>
              </w:rPr>
              <w:t>-7.25%</w:t>
            </w:r>
          </w:p>
        </w:tc>
        <w:tc>
          <w:tcPr>
            <w:tcW w:w="777" w:type="dxa"/>
            <w:tcBorders>
              <w:top w:val="single" w:sz="4" w:space="0" w:color="auto"/>
              <w:left w:val="nil"/>
              <w:bottom w:val="single" w:sz="12" w:space="0" w:color="auto"/>
              <w:right w:val="single" w:sz="4" w:space="0" w:color="auto"/>
            </w:tcBorders>
            <w:shd w:val="clear" w:color="auto" w:fill="auto"/>
            <w:noWrap/>
            <w:vAlign w:val="bottom"/>
            <w:hideMark/>
          </w:tcPr>
          <w:p w14:paraId="10C51E4D" w14:textId="77777777" w:rsidR="00253DB5" w:rsidRPr="00253DB5" w:rsidRDefault="00253DB5" w:rsidP="00253DB5">
            <w:pPr>
              <w:jc w:val="center"/>
              <w:rPr>
                <w:color w:val="000000"/>
                <w:sz w:val="20"/>
                <w:szCs w:val="20"/>
              </w:rPr>
            </w:pPr>
            <w:r w:rsidRPr="00253DB5">
              <w:rPr>
                <w:color w:val="000000"/>
                <w:sz w:val="20"/>
                <w:szCs w:val="20"/>
              </w:rPr>
              <w:t>99%</w:t>
            </w:r>
          </w:p>
        </w:tc>
        <w:tc>
          <w:tcPr>
            <w:tcW w:w="730" w:type="dxa"/>
            <w:tcBorders>
              <w:top w:val="single" w:sz="4" w:space="0" w:color="auto"/>
              <w:left w:val="nil"/>
              <w:bottom w:val="single" w:sz="12" w:space="0" w:color="auto"/>
              <w:right w:val="nil"/>
            </w:tcBorders>
            <w:shd w:val="clear" w:color="auto" w:fill="auto"/>
            <w:noWrap/>
            <w:vAlign w:val="bottom"/>
            <w:hideMark/>
          </w:tcPr>
          <w:p w14:paraId="7528361B" w14:textId="77777777" w:rsidR="00253DB5" w:rsidRPr="00253DB5" w:rsidRDefault="00253DB5" w:rsidP="00253DB5">
            <w:pPr>
              <w:jc w:val="center"/>
              <w:rPr>
                <w:color w:val="000000"/>
                <w:sz w:val="20"/>
                <w:szCs w:val="20"/>
              </w:rPr>
            </w:pPr>
            <w:r w:rsidRPr="00253DB5">
              <w:rPr>
                <w:color w:val="000000"/>
                <w:sz w:val="20"/>
                <w:szCs w:val="20"/>
              </w:rPr>
              <w:t>98%</w:t>
            </w:r>
          </w:p>
        </w:tc>
      </w:tr>
    </w:tbl>
    <w:p w14:paraId="5923FF0B" w14:textId="1A32D5C3" w:rsidR="004D25E5" w:rsidRDefault="00970B51" w:rsidP="001C3D55">
      <w:pPr>
        <w:tabs>
          <w:tab w:val="left" w:pos="360"/>
          <w:tab w:val="left" w:pos="1080"/>
          <w:tab w:val="left" w:pos="1440"/>
        </w:tabs>
        <w:rPr>
          <w:ins w:id="1054" w:author="Intra Block Copy" w:date="2019-03-20T16:07:00Z"/>
        </w:rPr>
      </w:pPr>
      <w:ins w:id="1055" w:author="Intra Block Copy" w:date="2019-03-20T16:07:00Z">
        <w:r>
          <w:t>* Results are updated after contribution deadline.</w:t>
        </w:r>
      </w:ins>
    </w:p>
    <w:p w14:paraId="20981AB2" w14:textId="77777777" w:rsidR="00970B51" w:rsidRPr="004D25E5" w:rsidRDefault="00970B51" w:rsidP="001C3D55">
      <w:pPr>
        <w:tabs>
          <w:tab w:val="left" w:pos="360"/>
          <w:tab w:val="left" w:pos="1080"/>
          <w:tab w:val="left" w:pos="1440"/>
        </w:tabs>
      </w:pPr>
    </w:p>
    <w:p w14:paraId="4EAD7E6E" w14:textId="270449F7"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5</w:t>
      </w:r>
      <w:r w:rsidRPr="001B7F00">
        <w:t>: CE8 test results with VTM</w:t>
      </w:r>
      <w:r>
        <w:t>-4.0</w:t>
      </w:r>
      <w:r w:rsidRPr="001B7F00">
        <w:t>+</w:t>
      </w:r>
      <w:r>
        <w:t>IBC</w:t>
      </w:r>
      <w:r w:rsidRPr="001B7F00">
        <w:t>=1</w:t>
      </w:r>
      <w:r>
        <w:t>, low QPs</w:t>
      </w:r>
    </w:p>
    <w:tbl>
      <w:tblPr>
        <w:tblW w:w="10375" w:type="dxa"/>
        <w:tblInd w:w="-190" w:type="dxa"/>
        <w:tblLayout w:type="fixed"/>
        <w:tblLook w:val="04A0" w:firstRow="1" w:lastRow="0" w:firstColumn="1" w:lastColumn="0" w:noHBand="0" w:noVBand="1"/>
        <w:tblPrChange w:id="1056" w:author="Intra Block Copy" w:date="2019-03-20T15:45:00Z">
          <w:tblPr>
            <w:tblW w:w="9350" w:type="dxa"/>
            <w:tblLook w:val="04A0" w:firstRow="1" w:lastRow="0" w:firstColumn="1" w:lastColumn="0" w:noHBand="0" w:noVBand="1"/>
          </w:tblPr>
        </w:tblPrChange>
      </w:tblPr>
      <w:tblGrid>
        <w:gridCol w:w="540"/>
        <w:gridCol w:w="1260"/>
        <w:gridCol w:w="900"/>
        <w:gridCol w:w="900"/>
        <w:gridCol w:w="810"/>
        <w:gridCol w:w="683"/>
        <w:gridCol w:w="726"/>
        <w:gridCol w:w="841"/>
        <w:gridCol w:w="990"/>
        <w:gridCol w:w="810"/>
        <w:gridCol w:w="704"/>
        <w:gridCol w:w="1211"/>
        <w:tblGridChange w:id="1057">
          <w:tblGrid>
            <w:gridCol w:w="190"/>
            <w:gridCol w:w="530"/>
            <w:gridCol w:w="121"/>
            <w:gridCol w:w="959"/>
            <w:gridCol w:w="31"/>
            <w:gridCol w:w="844"/>
            <w:gridCol w:w="925"/>
            <w:gridCol w:w="810"/>
            <w:gridCol w:w="683"/>
            <w:gridCol w:w="526"/>
            <w:gridCol w:w="200"/>
            <w:gridCol w:w="841"/>
            <w:gridCol w:w="990"/>
            <w:gridCol w:w="810"/>
            <w:gridCol w:w="704"/>
            <w:gridCol w:w="376"/>
            <w:gridCol w:w="835"/>
          </w:tblGrid>
        </w:tblGridChange>
      </w:tblGrid>
      <w:tr w:rsidR="00BA5713" w:rsidRPr="00495E52" w14:paraId="65D29A46" w14:textId="77777777" w:rsidTr="00030AA1">
        <w:trPr>
          <w:trHeight w:val="300"/>
          <w:trPrChange w:id="1058" w:author="Intra Block Copy" w:date="2019-03-20T15:45:00Z">
            <w:trPr>
              <w:gridBefore w:val="1"/>
              <w:gridAfter w:val="0"/>
              <w:trHeight w:val="300"/>
            </w:trPr>
          </w:trPrChange>
        </w:trPr>
        <w:tc>
          <w:tcPr>
            <w:tcW w:w="540" w:type="dxa"/>
            <w:tcBorders>
              <w:top w:val="nil"/>
              <w:left w:val="single" w:sz="8" w:space="0" w:color="auto"/>
              <w:bottom w:val="single" w:sz="8" w:space="0" w:color="auto"/>
              <w:right w:val="single" w:sz="8" w:space="0" w:color="auto"/>
            </w:tcBorders>
            <w:shd w:val="clear" w:color="auto" w:fill="auto"/>
            <w:vAlign w:val="center"/>
            <w:hideMark/>
            <w:tcPrChange w:id="1059" w:author="Intra Block Copy" w:date="2019-03-20T15:45:00Z">
              <w:tcPr>
                <w:tcW w:w="649"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7708DFA7" w14:textId="77777777" w:rsidR="00495E52" w:rsidRPr="00495E52" w:rsidRDefault="00495E52" w:rsidP="00495E52">
            <w:pPr>
              <w:jc w:val="center"/>
              <w:rPr>
                <w:b/>
                <w:bCs/>
                <w:color w:val="000000"/>
              </w:rPr>
            </w:pPr>
            <w:r w:rsidRPr="00495E52">
              <w:rPr>
                <w:b/>
                <w:bCs/>
                <w:color w:val="000000"/>
              </w:rPr>
              <w:t> </w:t>
            </w:r>
          </w:p>
        </w:tc>
        <w:tc>
          <w:tcPr>
            <w:tcW w:w="1260" w:type="dxa"/>
            <w:tcBorders>
              <w:top w:val="nil"/>
              <w:left w:val="nil"/>
              <w:bottom w:val="single" w:sz="8" w:space="0" w:color="auto"/>
              <w:right w:val="single" w:sz="8" w:space="0" w:color="auto"/>
            </w:tcBorders>
            <w:shd w:val="clear" w:color="auto" w:fill="auto"/>
            <w:vAlign w:val="center"/>
            <w:hideMark/>
            <w:tcPrChange w:id="1060" w:author="Intra Block Copy" w:date="2019-03-20T15:45:00Z">
              <w:tcPr>
                <w:tcW w:w="1011" w:type="dxa"/>
                <w:gridSpan w:val="2"/>
                <w:tcBorders>
                  <w:top w:val="nil"/>
                  <w:left w:val="nil"/>
                  <w:bottom w:val="single" w:sz="8" w:space="0" w:color="auto"/>
                  <w:right w:val="single" w:sz="8" w:space="0" w:color="auto"/>
                </w:tcBorders>
                <w:shd w:val="clear" w:color="auto" w:fill="auto"/>
                <w:vAlign w:val="center"/>
                <w:hideMark/>
              </w:tcPr>
            </w:tcPrChange>
          </w:tcPr>
          <w:p w14:paraId="2A78F664" w14:textId="77777777" w:rsidR="00495E52" w:rsidRPr="00495E52" w:rsidRDefault="00495E52" w:rsidP="00495E52">
            <w:pPr>
              <w:jc w:val="center"/>
              <w:rPr>
                <w:b/>
                <w:bCs/>
                <w:color w:val="000000"/>
              </w:rPr>
            </w:pPr>
            <w:r w:rsidRPr="00495E52">
              <w:rPr>
                <w:b/>
                <w:bCs/>
                <w:color w:val="000000"/>
              </w:rPr>
              <w:t> </w:t>
            </w:r>
          </w:p>
        </w:tc>
        <w:tc>
          <w:tcPr>
            <w:tcW w:w="4019" w:type="dxa"/>
            <w:gridSpan w:val="5"/>
            <w:tcBorders>
              <w:top w:val="single" w:sz="8" w:space="0" w:color="auto"/>
              <w:left w:val="nil"/>
              <w:bottom w:val="single" w:sz="8" w:space="0" w:color="auto"/>
              <w:right w:val="single" w:sz="12" w:space="0" w:color="000000"/>
            </w:tcBorders>
            <w:shd w:val="clear" w:color="auto" w:fill="auto"/>
            <w:noWrap/>
            <w:vAlign w:val="center"/>
            <w:hideMark/>
            <w:tcPrChange w:id="1061" w:author="Intra Block Copy" w:date="2019-03-20T15:45:00Z">
              <w:tcPr>
                <w:tcW w:w="3836"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7D912361" w14:textId="77777777" w:rsidR="00495E52" w:rsidRPr="00495E52" w:rsidRDefault="00495E52" w:rsidP="00495E52">
            <w:pPr>
              <w:jc w:val="center"/>
              <w:rPr>
                <w:b/>
                <w:bCs/>
                <w:color w:val="000000"/>
              </w:rPr>
            </w:pPr>
            <w:r w:rsidRPr="00495E52">
              <w:rPr>
                <w:b/>
                <w:bCs/>
                <w:color w:val="000000"/>
              </w:rPr>
              <w:t>AI Over VTM-4.0</w:t>
            </w:r>
          </w:p>
        </w:tc>
        <w:tc>
          <w:tcPr>
            <w:tcW w:w="4556" w:type="dxa"/>
            <w:gridSpan w:val="5"/>
            <w:tcBorders>
              <w:top w:val="single" w:sz="8" w:space="0" w:color="auto"/>
              <w:left w:val="nil"/>
              <w:bottom w:val="single" w:sz="8" w:space="0" w:color="auto"/>
              <w:right w:val="nil"/>
            </w:tcBorders>
            <w:shd w:val="clear" w:color="auto" w:fill="auto"/>
            <w:noWrap/>
            <w:vAlign w:val="center"/>
            <w:hideMark/>
            <w:tcPrChange w:id="1062" w:author="Intra Block Copy" w:date="2019-03-20T15:45:00Z">
              <w:tcPr>
                <w:tcW w:w="3854" w:type="dxa"/>
                <w:gridSpan w:val="6"/>
                <w:tcBorders>
                  <w:top w:val="single" w:sz="8" w:space="0" w:color="auto"/>
                  <w:left w:val="nil"/>
                  <w:bottom w:val="single" w:sz="8" w:space="0" w:color="auto"/>
                  <w:right w:val="nil"/>
                </w:tcBorders>
                <w:shd w:val="clear" w:color="auto" w:fill="auto"/>
                <w:noWrap/>
                <w:vAlign w:val="center"/>
                <w:hideMark/>
              </w:tcPr>
            </w:tcPrChange>
          </w:tcPr>
          <w:p w14:paraId="44074443" w14:textId="77777777" w:rsidR="00495E52" w:rsidRPr="00495E52" w:rsidRDefault="00495E52" w:rsidP="00495E52">
            <w:pPr>
              <w:jc w:val="center"/>
              <w:rPr>
                <w:b/>
                <w:bCs/>
                <w:color w:val="000000"/>
              </w:rPr>
            </w:pPr>
            <w:r w:rsidRPr="00495E52">
              <w:rPr>
                <w:b/>
                <w:bCs/>
                <w:color w:val="000000"/>
              </w:rPr>
              <w:t>RA Over VTM-4.0</w:t>
            </w:r>
          </w:p>
        </w:tc>
      </w:tr>
      <w:tr w:rsidR="00065245" w:rsidRPr="00495E52" w14:paraId="5B03AD66" w14:textId="77777777" w:rsidTr="00030AA1">
        <w:tblPrEx>
          <w:tblPrExChange w:id="1063" w:author="Intra Block Copy" w:date="2019-03-20T15:45:00Z">
            <w:tblPrEx>
              <w:tblW w:w="10375" w:type="dxa"/>
              <w:tblInd w:w="-190" w:type="dxa"/>
              <w:tblLayout w:type="fixed"/>
            </w:tblPrEx>
          </w:tblPrExChange>
        </w:tblPrEx>
        <w:trPr>
          <w:trHeight w:val="300"/>
          <w:trPrChange w:id="1064" w:author="Intra Block Copy" w:date="2019-03-20T15:45:00Z">
            <w:trPr>
              <w:trHeight w:val="300"/>
            </w:trPr>
          </w:trPrChange>
        </w:trPr>
        <w:tc>
          <w:tcPr>
            <w:tcW w:w="540" w:type="dxa"/>
            <w:tcBorders>
              <w:top w:val="nil"/>
              <w:left w:val="single" w:sz="8" w:space="0" w:color="auto"/>
              <w:bottom w:val="single" w:sz="8" w:space="0" w:color="auto"/>
              <w:right w:val="single" w:sz="8" w:space="0" w:color="auto"/>
            </w:tcBorders>
            <w:shd w:val="clear" w:color="auto" w:fill="auto"/>
            <w:vAlign w:val="center"/>
            <w:hideMark/>
            <w:tcPrChange w:id="1065" w:author="Intra Block Copy" w:date="2019-03-20T15:45:00Z">
              <w:tcPr>
                <w:tcW w:w="720"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5B756AC3" w14:textId="77777777" w:rsidR="00495E52" w:rsidRPr="00495E52" w:rsidRDefault="00495E52" w:rsidP="00495E52">
            <w:pPr>
              <w:rPr>
                <w:b/>
                <w:bCs/>
                <w:color w:val="000000"/>
              </w:rPr>
            </w:pPr>
            <w:r w:rsidRPr="00495E52">
              <w:rPr>
                <w:b/>
                <w:bCs/>
                <w:color w:val="000000"/>
              </w:rPr>
              <w:t> </w:t>
            </w:r>
          </w:p>
        </w:tc>
        <w:tc>
          <w:tcPr>
            <w:tcW w:w="1260" w:type="dxa"/>
            <w:tcBorders>
              <w:top w:val="nil"/>
              <w:left w:val="nil"/>
              <w:bottom w:val="single" w:sz="8" w:space="0" w:color="auto"/>
              <w:right w:val="single" w:sz="8" w:space="0" w:color="auto"/>
            </w:tcBorders>
            <w:shd w:val="clear" w:color="auto" w:fill="auto"/>
            <w:noWrap/>
            <w:vAlign w:val="center"/>
            <w:hideMark/>
            <w:tcPrChange w:id="1066" w:author="Intra Block Copy" w:date="2019-03-20T15:45:00Z">
              <w:tcPr>
                <w:tcW w:w="1080" w:type="dxa"/>
                <w:gridSpan w:val="2"/>
                <w:tcBorders>
                  <w:top w:val="nil"/>
                  <w:left w:val="nil"/>
                  <w:bottom w:val="single" w:sz="8" w:space="0" w:color="auto"/>
                  <w:right w:val="single" w:sz="8" w:space="0" w:color="auto"/>
                </w:tcBorders>
                <w:shd w:val="clear" w:color="auto" w:fill="auto"/>
                <w:noWrap/>
                <w:vAlign w:val="center"/>
                <w:hideMark/>
              </w:tcPr>
            </w:tcPrChange>
          </w:tcPr>
          <w:p w14:paraId="428D93EE" w14:textId="77777777" w:rsidR="00495E52" w:rsidRPr="00495E52" w:rsidRDefault="00495E52" w:rsidP="00495E52">
            <w:pPr>
              <w:rPr>
                <w:b/>
                <w:bCs/>
                <w:color w:val="000000"/>
              </w:rPr>
            </w:pPr>
            <w:r w:rsidRPr="00495E52">
              <w:rPr>
                <w:b/>
                <w:bCs/>
                <w:color w:val="000000"/>
              </w:rPr>
              <w:t>Test#</w:t>
            </w:r>
          </w:p>
        </w:tc>
        <w:tc>
          <w:tcPr>
            <w:tcW w:w="900" w:type="dxa"/>
            <w:tcBorders>
              <w:top w:val="nil"/>
              <w:left w:val="single" w:sz="8" w:space="0" w:color="auto"/>
              <w:bottom w:val="single" w:sz="8" w:space="0" w:color="auto"/>
              <w:right w:val="single" w:sz="8" w:space="0" w:color="auto"/>
            </w:tcBorders>
            <w:shd w:val="clear" w:color="auto" w:fill="auto"/>
            <w:noWrap/>
            <w:vAlign w:val="center"/>
            <w:hideMark/>
            <w:tcPrChange w:id="1067" w:author="Intra Block Copy" w:date="2019-03-20T15:45:00Z">
              <w:tcPr>
                <w:tcW w:w="875" w:type="dxa"/>
                <w:gridSpan w:val="2"/>
                <w:tcBorders>
                  <w:top w:val="nil"/>
                  <w:left w:val="single" w:sz="8" w:space="0" w:color="auto"/>
                  <w:bottom w:val="single" w:sz="8" w:space="0" w:color="auto"/>
                  <w:right w:val="single" w:sz="8" w:space="0" w:color="auto"/>
                </w:tcBorders>
                <w:shd w:val="clear" w:color="auto" w:fill="auto"/>
                <w:noWrap/>
                <w:vAlign w:val="center"/>
                <w:hideMark/>
              </w:tcPr>
            </w:tcPrChange>
          </w:tcPr>
          <w:p w14:paraId="4C70EA2D" w14:textId="77777777" w:rsidR="00495E52" w:rsidRPr="00495E52" w:rsidRDefault="00495E52" w:rsidP="00495E52">
            <w:pPr>
              <w:rPr>
                <w:b/>
                <w:bCs/>
                <w:color w:val="000000"/>
              </w:rPr>
            </w:pPr>
            <w:r w:rsidRPr="00495E52">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Change w:id="1068" w:author="Intra Block Copy" w:date="2019-03-20T15:45:00Z">
              <w:tcPr>
                <w:tcW w:w="925" w:type="dxa"/>
                <w:tcBorders>
                  <w:top w:val="nil"/>
                  <w:left w:val="nil"/>
                  <w:bottom w:val="single" w:sz="8" w:space="0" w:color="auto"/>
                  <w:right w:val="single" w:sz="8" w:space="0" w:color="auto"/>
                </w:tcBorders>
                <w:shd w:val="clear" w:color="auto" w:fill="auto"/>
                <w:noWrap/>
                <w:vAlign w:val="center"/>
                <w:hideMark/>
              </w:tcPr>
            </w:tcPrChange>
          </w:tcPr>
          <w:p w14:paraId="22D49C96" w14:textId="77777777" w:rsidR="00495E52" w:rsidRPr="00495E52" w:rsidRDefault="00495E52" w:rsidP="00495E52">
            <w:pPr>
              <w:rPr>
                <w:b/>
                <w:bCs/>
                <w:color w:val="000000"/>
              </w:rPr>
            </w:pPr>
            <w:r w:rsidRPr="00495E52">
              <w:rPr>
                <w:b/>
                <w:bCs/>
                <w:color w:val="000000"/>
              </w:rPr>
              <w:t>U</w:t>
            </w:r>
          </w:p>
        </w:tc>
        <w:tc>
          <w:tcPr>
            <w:tcW w:w="810" w:type="dxa"/>
            <w:tcBorders>
              <w:top w:val="nil"/>
              <w:left w:val="nil"/>
              <w:bottom w:val="single" w:sz="8" w:space="0" w:color="auto"/>
              <w:right w:val="single" w:sz="8" w:space="0" w:color="auto"/>
            </w:tcBorders>
            <w:shd w:val="clear" w:color="auto" w:fill="auto"/>
            <w:noWrap/>
            <w:vAlign w:val="center"/>
            <w:hideMark/>
            <w:tcPrChange w:id="1069" w:author="Intra Block Copy" w:date="2019-03-20T15:45:00Z">
              <w:tcPr>
                <w:tcW w:w="810" w:type="dxa"/>
                <w:tcBorders>
                  <w:top w:val="nil"/>
                  <w:left w:val="nil"/>
                  <w:bottom w:val="single" w:sz="8" w:space="0" w:color="auto"/>
                  <w:right w:val="single" w:sz="8" w:space="0" w:color="auto"/>
                </w:tcBorders>
                <w:shd w:val="clear" w:color="auto" w:fill="auto"/>
                <w:noWrap/>
                <w:vAlign w:val="center"/>
                <w:hideMark/>
              </w:tcPr>
            </w:tcPrChange>
          </w:tcPr>
          <w:p w14:paraId="5187F0F8" w14:textId="77777777" w:rsidR="00495E52" w:rsidRPr="00495E52" w:rsidRDefault="00495E52" w:rsidP="00495E52">
            <w:pPr>
              <w:rPr>
                <w:b/>
                <w:bCs/>
                <w:color w:val="000000"/>
              </w:rPr>
            </w:pPr>
            <w:r w:rsidRPr="00495E52">
              <w:rPr>
                <w:b/>
                <w:bCs/>
                <w:color w:val="000000"/>
              </w:rPr>
              <w:t>V</w:t>
            </w:r>
          </w:p>
        </w:tc>
        <w:tc>
          <w:tcPr>
            <w:tcW w:w="683" w:type="dxa"/>
            <w:tcBorders>
              <w:top w:val="nil"/>
              <w:left w:val="nil"/>
              <w:bottom w:val="single" w:sz="8" w:space="0" w:color="auto"/>
              <w:right w:val="single" w:sz="8" w:space="0" w:color="auto"/>
            </w:tcBorders>
            <w:shd w:val="clear" w:color="auto" w:fill="auto"/>
            <w:noWrap/>
            <w:vAlign w:val="center"/>
            <w:hideMark/>
            <w:tcPrChange w:id="1070" w:author="Intra Block Copy" w:date="2019-03-20T15:45:00Z">
              <w:tcPr>
                <w:tcW w:w="683" w:type="dxa"/>
                <w:tcBorders>
                  <w:top w:val="nil"/>
                  <w:left w:val="nil"/>
                  <w:bottom w:val="single" w:sz="8" w:space="0" w:color="auto"/>
                  <w:right w:val="single" w:sz="8" w:space="0" w:color="auto"/>
                </w:tcBorders>
                <w:shd w:val="clear" w:color="auto" w:fill="auto"/>
                <w:noWrap/>
                <w:vAlign w:val="center"/>
                <w:hideMark/>
              </w:tcPr>
            </w:tcPrChange>
          </w:tcPr>
          <w:p w14:paraId="6734490F" w14:textId="77777777" w:rsidR="00495E52" w:rsidRPr="00495E52" w:rsidRDefault="00495E52" w:rsidP="00495E52">
            <w:pPr>
              <w:rPr>
                <w:b/>
                <w:bCs/>
                <w:color w:val="000000"/>
              </w:rPr>
            </w:pPr>
            <w:proofErr w:type="spellStart"/>
            <w:r w:rsidRPr="00495E52">
              <w:rPr>
                <w:b/>
                <w:bCs/>
                <w:color w:val="000000"/>
              </w:rPr>
              <w:t>EncT</w:t>
            </w:r>
            <w:proofErr w:type="spellEnd"/>
          </w:p>
        </w:tc>
        <w:tc>
          <w:tcPr>
            <w:tcW w:w="726" w:type="dxa"/>
            <w:tcBorders>
              <w:top w:val="nil"/>
              <w:left w:val="nil"/>
              <w:bottom w:val="single" w:sz="8" w:space="0" w:color="auto"/>
              <w:right w:val="single" w:sz="12" w:space="0" w:color="auto"/>
            </w:tcBorders>
            <w:shd w:val="clear" w:color="auto" w:fill="auto"/>
            <w:noWrap/>
            <w:vAlign w:val="center"/>
            <w:hideMark/>
            <w:tcPrChange w:id="1071" w:author="Intra Block Copy" w:date="2019-03-20T15:45:00Z">
              <w:tcPr>
                <w:tcW w:w="726" w:type="dxa"/>
                <w:gridSpan w:val="2"/>
                <w:tcBorders>
                  <w:top w:val="nil"/>
                  <w:left w:val="nil"/>
                  <w:bottom w:val="single" w:sz="8" w:space="0" w:color="auto"/>
                  <w:right w:val="single" w:sz="12" w:space="0" w:color="auto"/>
                </w:tcBorders>
                <w:shd w:val="clear" w:color="auto" w:fill="auto"/>
                <w:noWrap/>
                <w:vAlign w:val="center"/>
                <w:hideMark/>
              </w:tcPr>
            </w:tcPrChange>
          </w:tcPr>
          <w:p w14:paraId="5BE3C506" w14:textId="77777777" w:rsidR="00495E52" w:rsidRPr="00495E52" w:rsidRDefault="00495E52" w:rsidP="00495E52">
            <w:pPr>
              <w:rPr>
                <w:b/>
                <w:bCs/>
                <w:color w:val="000000"/>
              </w:rPr>
            </w:pPr>
            <w:proofErr w:type="spellStart"/>
            <w:r w:rsidRPr="00495E52">
              <w:rPr>
                <w:b/>
                <w:bCs/>
                <w:color w:val="000000"/>
              </w:rPr>
              <w:t>DecT</w:t>
            </w:r>
            <w:proofErr w:type="spellEnd"/>
          </w:p>
        </w:tc>
        <w:tc>
          <w:tcPr>
            <w:tcW w:w="841" w:type="dxa"/>
            <w:tcBorders>
              <w:top w:val="nil"/>
              <w:left w:val="nil"/>
              <w:bottom w:val="single" w:sz="8" w:space="0" w:color="auto"/>
              <w:right w:val="single" w:sz="8" w:space="0" w:color="auto"/>
            </w:tcBorders>
            <w:shd w:val="clear" w:color="auto" w:fill="auto"/>
            <w:noWrap/>
            <w:vAlign w:val="center"/>
            <w:hideMark/>
            <w:tcPrChange w:id="1072" w:author="Intra Block Copy" w:date="2019-03-20T15:45:00Z">
              <w:tcPr>
                <w:tcW w:w="841" w:type="dxa"/>
                <w:tcBorders>
                  <w:top w:val="nil"/>
                  <w:left w:val="nil"/>
                  <w:bottom w:val="single" w:sz="8" w:space="0" w:color="auto"/>
                  <w:right w:val="single" w:sz="8" w:space="0" w:color="auto"/>
                </w:tcBorders>
                <w:shd w:val="clear" w:color="auto" w:fill="auto"/>
                <w:noWrap/>
                <w:vAlign w:val="center"/>
                <w:hideMark/>
              </w:tcPr>
            </w:tcPrChange>
          </w:tcPr>
          <w:p w14:paraId="4C0A6BB1" w14:textId="77777777" w:rsidR="00495E52" w:rsidRPr="00495E52" w:rsidRDefault="00495E52" w:rsidP="00495E52">
            <w:pPr>
              <w:rPr>
                <w:b/>
                <w:bCs/>
                <w:color w:val="000000"/>
              </w:rPr>
            </w:pPr>
            <w:r w:rsidRPr="00495E52">
              <w:rPr>
                <w:b/>
                <w:bCs/>
                <w:color w:val="000000"/>
              </w:rPr>
              <w:t>Y</w:t>
            </w:r>
          </w:p>
        </w:tc>
        <w:tc>
          <w:tcPr>
            <w:tcW w:w="990" w:type="dxa"/>
            <w:tcBorders>
              <w:top w:val="nil"/>
              <w:left w:val="nil"/>
              <w:bottom w:val="single" w:sz="8" w:space="0" w:color="auto"/>
              <w:right w:val="single" w:sz="8" w:space="0" w:color="auto"/>
            </w:tcBorders>
            <w:shd w:val="clear" w:color="auto" w:fill="auto"/>
            <w:noWrap/>
            <w:vAlign w:val="center"/>
            <w:hideMark/>
            <w:tcPrChange w:id="1073" w:author="Intra Block Copy" w:date="2019-03-20T15:45:00Z">
              <w:tcPr>
                <w:tcW w:w="990" w:type="dxa"/>
                <w:tcBorders>
                  <w:top w:val="nil"/>
                  <w:left w:val="nil"/>
                  <w:bottom w:val="single" w:sz="8" w:space="0" w:color="auto"/>
                  <w:right w:val="single" w:sz="8" w:space="0" w:color="auto"/>
                </w:tcBorders>
                <w:shd w:val="clear" w:color="auto" w:fill="auto"/>
                <w:noWrap/>
                <w:vAlign w:val="center"/>
                <w:hideMark/>
              </w:tcPr>
            </w:tcPrChange>
          </w:tcPr>
          <w:p w14:paraId="46D25073" w14:textId="77777777" w:rsidR="00495E52" w:rsidRPr="00495E52" w:rsidRDefault="00495E52" w:rsidP="00495E52">
            <w:pPr>
              <w:rPr>
                <w:b/>
                <w:bCs/>
                <w:color w:val="000000"/>
              </w:rPr>
            </w:pPr>
            <w:r w:rsidRPr="00495E52">
              <w:rPr>
                <w:b/>
                <w:bCs/>
                <w:color w:val="000000"/>
              </w:rPr>
              <w:t>U</w:t>
            </w:r>
          </w:p>
        </w:tc>
        <w:tc>
          <w:tcPr>
            <w:tcW w:w="810" w:type="dxa"/>
            <w:tcBorders>
              <w:top w:val="nil"/>
              <w:left w:val="nil"/>
              <w:bottom w:val="single" w:sz="8" w:space="0" w:color="auto"/>
              <w:right w:val="single" w:sz="8" w:space="0" w:color="auto"/>
            </w:tcBorders>
            <w:shd w:val="clear" w:color="auto" w:fill="auto"/>
            <w:noWrap/>
            <w:vAlign w:val="center"/>
            <w:hideMark/>
            <w:tcPrChange w:id="1074" w:author="Intra Block Copy" w:date="2019-03-20T15:45:00Z">
              <w:tcPr>
                <w:tcW w:w="810" w:type="dxa"/>
                <w:tcBorders>
                  <w:top w:val="nil"/>
                  <w:left w:val="nil"/>
                  <w:bottom w:val="single" w:sz="8" w:space="0" w:color="auto"/>
                  <w:right w:val="single" w:sz="8" w:space="0" w:color="auto"/>
                </w:tcBorders>
                <w:shd w:val="clear" w:color="auto" w:fill="auto"/>
                <w:noWrap/>
                <w:vAlign w:val="center"/>
                <w:hideMark/>
              </w:tcPr>
            </w:tcPrChange>
          </w:tcPr>
          <w:p w14:paraId="0D651BE1" w14:textId="77777777" w:rsidR="00495E52" w:rsidRPr="00495E52" w:rsidRDefault="00495E52" w:rsidP="00495E52">
            <w:pPr>
              <w:rPr>
                <w:b/>
                <w:bCs/>
                <w:color w:val="000000"/>
              </w:rPr>
            </w:pPr>
            <w:r w:rsidRPr="00495E52">
              <w:rPr>
                <w:b/>
                <w:bCs/>
                <w:color w:val="000000"/>
              </w:rPr>
              <w:t>V</w:t>
            </w:r>
          </w:p>
        </w:tc>
        <w:tc>
          <w:tcPr>
            <w:tcW w:w="704" w:type="dxa"/>
            <w:tcBorders>
              <w:top w:val="nil"/>
              <w:left w:val="nil"/>
              <w:bottom w:val="single" w:sz="8" w:space="0" w:color="auto"/>
              <w:right w:val="single" w:sz="8" w:space="0" w:color="auto"/>
            </w:tcBorders>
            <w:shd w:val="clear" w:color="auto" w:fill="auto"/>
            <w:noWrap/>
            <w:vAlign w:val="center"/>
            <w:hideMark/>
            <w:tcPrChange w:id="1075" w:author="Intra Block Copy" w:date="2019-03-20T15:45:00Z">
              <w:tcPr>
                <w:tcW w:w="704" w:type="dxa"/>
                <w:tcBorders>
                  <w:top w:val="nil"/>
                  <w:left w:val="nil"/>
                  <w:bottom w:val="single" w:sz="8" w:space="0" w:color="auto"/>
                  <w:right w:val="single" w:sz="8" w:space="0" w:color="auto"/>
                </w:tcBorders>
                <w:shd w:val="clear" w:color="auto" w:fill="auto"/>
                <w:noWrap/>
                <w:vAlign w:val="center"/>
                <w:hideMark/>
              </w:tcPr>
            </w:tcPrChange>
          </w:tcPr>
          <w:p w14:paraId="7AEB40E1" w14:textId="77777777" w:rsidR="00495E52" w:rsidRPr="00495E52" w:rsidRDefault="00495E52" w:rsidP="00495E52">
            <w:pPr>
              <w:rPr>
                <w:b/>
                <w:bCs/>
                <w:color w:val="000000"/>
              </w:rPr>
            </w:pPr>
            <w:proofErr w:type="spellStart"/>
            <w:r w:rsidRPr="00495E52">
              <w:rPr>
                <w:b/>
                <w:bCs/>
                <w:color w:val="000000"/>
              </w:rPr>
              <w:t>EncT</w:t>
            </w:r>
            <w:proofErr w:type="spellEnd"/>
          </w:p>
        </w:tc>
        <w:tc>
          <w:tcPr>
            <w:tcW w:w="1211" w:type="dxa"/>
            <w:tcBorders>
              <w:top w:val="nil"/>
              <w:left w:val="nil"/>
              <w:bottom w:val="single" w:sz="8" w:space="0" w:color="auto"/>
              <w:right w:val="nil"/>
            </w:tcBorders>
            <w:shd w:val="clear" w:color="auto" w:fill="auto"/>
            <w:noWrap/>
            <w:vAlign w:val="center"/>
            <w:hideMark/>
            <w:tcPrChange w:id="1076" w:author="Intra Block Copy" w:date="2019-03-20T15:45:00Z">
              <w:tcPr>
                <w:tcW w:w="1211" w:type="dxa"/>
                <w:gridSpan w:val="2"/>
                <w:tcBorders>
                  <w:top w:val="nil"/>
                  <w:left w:val="nil"/>
                  <w:bottom w:val="single" w:sz="8" w:space="0" w:color="auto"/>
                  <w:right w:val="nil"/>
                </w:tcBorders>
                <w:shd w:val="clear" w:color="auto" w:fill="auto"/>
                <w:noWrap/>
                <w:vAlign w:val="center"/>
                <w:hideMark/>
              </w:tcPr>
            </w:tcPrChange>
          </w:tcPr>
          <w:p w14:paraId="2E24F625" w14:textId="77777777" w:rsidR="00495E52" w:rsidRPr="00495E52" w:rsidRDefault="00495E52" w:rsidP="00495E52">
            <w:pPr>
              <w:rPr>
                <w:b/>
                <w:bCs/>
                <w:color w:val="000000"/>
              </w:rPr>
            </w:pPr>
            <w:proofErr w:type="spellStart"/>
            <w:r w:rsidRPr="00495E52">
              <w:rPr>
                <w:b/>
                <w:bCs/>
                <w:color w:val="000000"/>
              </w:rPr>
              <w:t>DecT</w:t>
            </w:r>
            <w:proofErr w:type="spellEnd"/>
          </w:p>
        </w:tc>
      </w:tr>
      <w:tr w:rsidR="00065245" w:rsidRPr="00495E52" w14:paraId="6BAF8CD1" w14:textId="77777777" w:rsidTr="00030AA1">
        <w:tblPrEx>
          <w:tblPrExChange w:id="1077" w:author="Intra Block Copy" w:date="2019-03-20T15:45:00Z">
            <w:tblPrEx>
              <w:tblW w:w="10375" w:type="dxa"/>
              <w:tblInd w:w="-190" w:type="dxa"/>
              <w:tblLayout w:type="fixed"/>
            </w:tblPrEx>
          </w:tblPrExChange>
        </w:tblPrEx>
        <w:trPr>
          <w:trHeight w:val="300"/>
          <w:trPrChange w:id="1078" w:author="Intra Block Copy" w:date="2019-03-20T15:45:00Z">
            <w:trPr>
              <w:trHeight w:val="300"/>
            </w:trPr>
          </w:trPrChange>
        </w:trPr>
        <w:tc>
          <w:tcPr>
            <w:tcW w:w="540" w:type="dxa"/>
            <w:vMerge w:val="restart"/>
            <w:tcBorders>
              <w:top w:val="nil"/>
              <w:left w:val="single" w:sz="8" w:space="0" w:color="auto"/>
              <w:right w:val="single" w:sz="8" w:space="0" w:color="auto"/>
            </w:tcBorders>
            <w:shd w:val="clear" w:color="auto" w:fill="auto"/>
            <w:vAlign w:val="center"/>
            <w:hideMark/>
            <w:tcPrChange w:id="1079" w:author="Intra Block Copy" w:date="2019-03-20T15:45:00Z">
              <w:tcPr>
                <w:tcW w:w="720" w:type="dxa"/>
                <w:gridSpan w:val="2"/>
                <w:vMerge w:val="restart"/>
                <w:tcBorders>
                  <w:top w:val="nil"/>
                  <w:left w:val="single" w:sz="8" w:space="0" w:color="auto"/>
                  <w:right w:val="single" w:sz="8" w:space="0" w:color="auto"/>
                </w:tcBorders>
                <w:shd w:val="clear" w:color="auto" w:fill="auto"/>
                <w:vAlign w:val="center"/>
                <w:hideMark/>
              </w:tcPr>
            </w:tcPrChange>
          </w:tcPr>
          <w:p w14:paraId="042A4A4E" w14:textId="77777777" w:rsidR="00495E52" w:rsidRPr="00495E52" w:rsidRDefault="00495E52" w:rsidP="00495E52">
            <w:pPr>
              <w:rPr>
                <w:color w:val="000000"/>
              </w:rPr>
            </w:pPr>
            <w:r w:rsidRPr="00495E52">
              <w:rPr>
                <w:color w:val="000000"/>
              </w:rPr>
              <w:t>CTC</w:t>
            </w:r>
          </w:p>
          <w:p w14:paraId="37201898" w14:textId="3C2660E3"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080" w:author="Intra Block Copy" w:date="2019-03-20T15:45:00Z">
              <w:tcPr>
                <w:tcW w:w="1080" w:type="dxa"/>
                <w:gridSpan w:val="2"/>
                <w:tcBorders>
                  <w:top w:val="nil"/>
                  <w:left w:val="nil"/>
                  <w:bottom w:val="nil"/>
                  <w:right w:val="nil"/>
                </w:tcBorders>
                <w:shd w:val="clear" w:color="auto" w:fill="auto"/>
                <w:vAlign w:val="center"/>
                <w:hideMark/>
              </w:tcPr>
            </w:tcPrChange>
          </w:tcPr>
          <w:p w14:paraId="655C4054" w14:textId="77777777" w:rsidR="00495E52" w:rsidRPr="00495E52" w:rsidRDefault="00495E52" w:rsidP="00495E52">
            <w:pPr>
              <w:rPr>
                <w:color w:val="000000"/>
              </w:rPr>
            </w:pPr>
            <w:r w:rsidRPr="00495E52">
              <w:rPr>
                <w:color w:val="000000"/>
              </w:rPr>
              <w:lastRenderedPageBreak/>
              <w:t>CE8-2.1</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081"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1F1CD0CD" w14:textId="77777777" w:rsidR="00495E52" w:rsidRPr="00495E52" w:rsidRDefault="00495E52" w:rsidP="00495E52">
            <w:pPr>
              <w:jc w:val="center"/>
              <w:rPr>
                <w:color w:val="000000"/>
                <w:sz w:val="20"/>
                <w:szCs w:val="20"/>
              </w:rPr>
            </w:pPr>
            <w:r w:rsidRPr="00495E52">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bottom"/>
            <w:hideMark/>
            <w:tcPrChange w:id="1082"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2F830CBC" w14:textId="77777777" w:rsidR="00495E52" w:rsidRPr="00495E52" w:rsidRDefault="00495E52" w:rsidP="00495E52">
            <w:pPr>
              <w:jc w:val="center"/>
              <w:rPr>
                <w:color w:val="000000"/>
                <w:sz w:val="20"/>
                <w:szCs w:val="20"/>
              </w:rPr>
            </w:pPr>
            <w:r w:rsidRPr="00495E52">
              <w:rPr>
                <w:color w:val="000000"/>
                <w:sz w:val="20"/>
                <w:szCs w:val="20"/>
              </w:rPr>
              <w:t>-0.37%</w:t>
            </w:r>
          </w:p>
        </w:tc>
        <w:tc>
          <w:tcPr>
            <w:tcW w:w="810" w:type="dxa"/>
            <w:tcBorders>
              <w:top w:val="nil"/>
              <w:left w:val="nil"/>
              <w:bottom w:val="single" w:sz="4" w:space="0" w:color="auto"/>
              <w:right w:val="single" w:sz="4" w:space="0" w:color="auto"/>
            </w:tcBorders>
            <w:shd w:val="clear" w:color="auto" w:fill="auto"/>
            <w:noWrap/>
            <w:vAlign w:val="bottom"/>
            <w:hideMark/>
            <w:tcPrChange w:id="1083"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518C4DFB" w14:textId="77777777" w:rsidR="00495E52" w:rsidRPr="00495E52" w:rsidRDefault="00495E52" w:rsidP="00495E52">
            <w:pPr>
              <w:jc w:val="center"/>
              <w:rPr>
                <w:color w:val="000000"/>
                <w:sz w:val="20"/>
                <w:szCs w:val="20"/>
              </w:rPr>
            </w:pPr>
            <w:r w:rsidRPr="00495E52">
              <w:rPr>
                <w:color w:val="000000"/>
                <w:sz w:val="20"/>
                <w:szCs w:val="20"/>
              </w:rPr>
              <w:t>-0.42%</w:t>
            </w:r>
          </w:p>
        </w:tc>
        <w:tc>
          <w:tcPr>
            <w:tcW w:w="683" w:type="dxa"/>
            <w:tcBorders>
              <w:top w:val="nil"/>
              <w:left w:val="nil"/>
              <w:bottom w:val="single" w:sz="4" w:space="0" w:color="auto"/>
              <w:right w:val="single" w:sz="4" w:space="0" w:color="auto"/>
            </w:tcBorders>
            <w:shd w:val="clear" w:color="auto" w:fill="auto"/>
            <w:noWrap/>
            <w:vAlign w:val="bottom"/>
            <w:hideMark/>
            <w:tcPrChange w:id="1084"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0E986D2E"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nil"/>
              <w:left w:val="nil"/>
              <w:bottom w:val="single" w:sz="4" w:space="0" w:color="auto"/>
              <w:right w:val="single" w:sz="12" w:space="0" w:color="auto"/>
            </w:tcBorders>
            <w:shd w:val="clear" w:color="auto" w:fill="auto"/>
            <w:noWrap/>
            <w:vAlign w:val="bottom"/>
            <w:hideMark/>
            <w:tcPrChange w:id="1085"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08A12CC5" w14:textId="77777777" w:rsidR="00495E52" w:rsidRPr="00495E52" w:rsidRDefault="00495E52" w:rsidP="00495E52">
            <w:pPr>
              <w:jc w:val="center"/>
              <w:rPr>
                <w:color w:val="000000"/>
                <w:sz w:val="20"/>
                <w:szCs w:val="20"/>
              </w:rPr>
            </w:pPr>
            <w:r w:rsidRPr="00495E52">
              <w:rPr>
                <w:color w:val="000000"/>
                <w:sz w:val="20"/>
                <w:szCs w:val="20"/>
              </w:rPr>
              <w:t>102%</w:t>
            </w:r>
          </w:p>
        </w:tc>
        <w:tc>
          <w:tcPr>
            <w:tcW w:w="841" w:type="dxa"/>
            <w:tcBorders>
              <w:top w:val="nil"/>
              <w:left w:val="nil"/>
              <w:bottom w:val="single" w:sz="4" w:space="0" w:color="auto"/>
              <w:right w:val="single" w:sz="4" w:space="0" w:color="auto"/>
            </w:tcBorders>
            <w:shd w:val="clear" w:color="auto" w:fill="auto"/>
            <w:noWrap/>
            <w:vAlign w:val="bottom"/>
            <w:hideMark/>
            <w:tcPrChange w:id="1086"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2A3F37BE" w14:textId="77777777" w:rsidR="00495E52" w:rsidRPr="00495E52" w:rsidRDefault="00495E52" w:rsidP="00495E52">
            <w:pPr>
              <w:jc w:val="center"/>
              <w:rPr>
                <w:color w:val="000000"/>
                <w:sz w:val="20"/>
                <w:szCs w:val="20"/>
              </w:rPr>
            </w:pPr>
            <w:r w:rsidRPr="00495E52">
              <w:rPr>
                <w:color w:val="000000"/>
                <w:sz w:val="20"/>
                <w:szCs w:val="20"/>
              </w:rPr>
              <w:t>-0.02%</w:t>
            </w:r>
          </w:p>
        </w:tc>
        <w:tc>
          <w:tcPr>
            <w:tcW w:w="990" w:type="dxa"/>
            <w:tcBorders>
              <w:top w:val="nil"/>
              <w:left w:val="nil"/>
              <w:bottom w:val="single" w:sz="4" w:space="0" w:color="auto"/>
              <w:right w:val="single" w:sz="4" w:space="0" w:color="auto"/>
            </w:tcBorders>
            <w:shd w:val="clear" w:color="auto" w:fill="auto"/>
            <w:noWrap/>
            <w:vAlign w:val="bottom"/>
            <w:hideMark/>
            <w:tcPrChange w:id="1087"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564A3403"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nil"/>
              <w:left w:val="nil"/>
              <w:bottom w:val="single" w:sz="4" w:space="0" w:color="auto"/>
              <w:right w:val="single" w:sz="4" w:space="0" w:color="auto"/>
            </w:tcBorders>
            <w:shd w:val="clear" w:color="auto" w:fill="auto"/>
            <w:noWrap/>
            <w:vAlign w:val="bottom"/>
            <w:hideMark/>
            <w:tcPrChange w:id="1088"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77BA3592" w14:textId="77777777" w:rsidR="00495E52" w:rsidRPr="00495E52" w:rsidRDefault="00495E52" w:rsidP="00495E52">
            <w:pPr>
              <w:jc w:val="center"/>
              <w:rPr>
                <w:color w:val="000000"/>
                <w:sz w:val="20"/>
                <w:szCs w:val="20"/>
              </w:rPr>
            </w:pPr>
            <w:r w:rsidRPr="00495E52">
              <w:rPr>
                <w:color w:val="000000"/>
                <w:sz w:val="20"/>
                <w:szCs w:val="20"/>
              </w:rPr>
              <w:t>-0.01%</w:t>
            </w:r>
          </w:p>
        </w:tc>
        <w:tc>
          <w:tcPr>
            <w:tcW w:w="704" w:type="dxa"/>
            <w:tcBorders>
              <w:top w:val="nil"/>
              <w:left w:val="nil"/>
              <w:bottom w:val="single" w:sz="4" w:space="0" w:color="auto"/>
              <w:right w:val="single" w:sz="4" w:space="0" w:color="auto"/>
            </w:tcBorders>
            <w:shd w:val="clear" w:color="auto" w:fill="auto"/>
            <w:noWrap/>
            <w:vAlign w:val="bottom"/>
            <w:hideMark/>
            <w:tcPrChange w:id="1089"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3DA6241D" w14:textId="77777777" w:rsidR="00495E52" w:rsidRPr="00495E52" w:rsidRDefault="00495E52" w:rsidP="00495E52">
            <w:pPr>
              <w:jc w:val="center"/>
              <w:rPr>
                <w:color w:val="000000"/>
                <w:sz w:val="20"/>
                <w:szCs w:val="20"/>
              </w:rPr>
            </w:pPr>
            <w:r w:rsidRPr="00495E52">
              <w:rPr>
                <w:color w:val="000000"/>
                <w:sz w:val="20"/>
                <w:szCs w:val="20"/>
              </w:rPr>
              <w:t>103%</w:t>
            </w:r>
          </w:p>
        </w:tc>
        <w:tc>
          <w:tcPr>
            <w:tcW w:w="1211" w:type="dxa"/>
            <w:tcBorders>
              <w:top w:val="nil"/>
              <w:left w:val="nil"/>
              <w:bottom w:val="single" w:sz="4" w:space="0" w:color="auto"/>
              <w:right w:val="nil"/>
            </w:tcBorders>
            <w:shd w:val="clear" w:color="auto" w:fill="auto"/>
            <w:noWrap/>
            <w:vAlign w:val="bottom"/>
            <w:hideMark/>
            <w:tcPrChange w:id="1090"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29C452F7" w14:textId="77777777" w:rsidR="00495E52" w:rsidRPr="00495E52" w:rsidRDefault="00495E52" w:rsidP="00495E52">
            <w:pPr>
              <w:jc w:val="center"/>
              <w:rPr>
                <w:color w:val="000000"/>
                <w:sz w:val="20"/>
                <w:szCs w:val="20"/>
              </w:rPr>
            </w:pPr>
            <w:r w:rsidRPr="00495E52">
              <w:rPr>
                <w:color w:val="000000"/>
                <w:sz w:val="20"/>
                <w:szCs w:val="20"/>
              </w:rPr>
              <w:t>102%</w:t>
            </w:r>
          </w:p>
        </w:tc>
      </w:tr>
      <w:tr w:rsidR="00065245" w:rsidRPr="00495E52" w14:paraId="67CE5A05" w14:textId="77777777" w:rsidTr="00030AA1">
        <w:tblPrEx>
          <w:tblPrExChange w:id="1091" w:author="Intra Block Copy" w:date="2019-03-20T15:45:00Z">
            <w:tblPrEx>
              <w:tblW w:w="10375" w:type="dxa"/>
              <w:tblInd w:w="-190" w:type="dxa"/>
              <w:tblLayout w:type="fixed"/>
            </w:tblPrEx>
          </w:tblPrExChange>
        </w:tblPrEx>
        <w:trPr>
          <w:trHeight w:val="300"/>
          <w:trPrChange w:id="1092" w:author="Intra Block Copy" w:date="2019-03-20T15:45:00Z">
            <w:trPr>
              <w:trHeight w:val="300"/>
            </w:trPr>
          </w:trPrChange>
        </w:trPr>
        <w:tc>
          <w:tcPr>
            <w:tcW w:w="540" w:type="dxa"/>
            <w:vMerge/>
            <w:tcBorders>
              <w:left w:val="single" w:sz="8" w:space="0" w:color="auto"/>
              <w:right w:val="single" w:sz="8" w:space="0" w:color="auto"/>
            </w:tcBorders>
            <w:shd w:val="clear" w:color="auto" w:fill="auto"/>
            <w:vAlign w:val="center"/>
            <w:hideMark/>
            <w:tcPrChange w:id="1093"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48BA2BE1" w14:textId="1022051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094" w:author="Intra Block Copy" w:date="2019-03-20T15:45:00Z">
              <w:tcPr>
                <w:tcW w:w="1080" w:type="dxa"/>
                <w:gridSpan w:val="2"/>
                <w:tcBorders>
                  <w:top w:val="nil"/>
                  <w:left w:val="nil"/>
                  <w:bottom w:val="nil"/>
                  <w:right w:val="nil"/>
                </w:tcBorders>
                <w:shd w:val="clear" w:color="auto" w:fill="auto"/>
                <w:vAlign w:val="center"/>
                <w:hideMark/>
              </w:tcPr>
            </w:tcPrChange>
          </w:tcPr>
          <w:p w14:paraId="29323D9E" w14:textId="77777777" w:rsidR="00495E52" w:rsidRPr="00495E52" w:rsidRDefault="00495E52" w:rsidP="00495E52">
            <w:pPr>
              <w:rPr>
                <w:color w:val="000000"/>
              </w:rPr>
            </w:pPr>
            <w:r w:rsidRPr="00495E52">
              <w:rPr>
                <w:color w:val="000000"/>
              </w:rPr>
              <w:t>CE8-2.2c</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095"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77298F0" w14:textId="77777777" w:rsidR="00495E52" w:rsidRPr="00495E52" w:rsidRDefault="00495E52" w:rsidP="00495E52">
            <w:pPr>
              <w:jc w:val="center"/>
              <w:rPr>
                <w:color w:val="000000"/>
                <w:sz w:val="20"/>
                <w:szCs w:val="20"/>
              </w:rPr>
            </w:pPr>
            <w:r w:rsidRPr="00495E52">
              <w:rPr>
                <w:color w:val="000000"/>
                <w:sz w:val="20"/>
                <w:szCs w:val="20"/>
              </w:rPr>
              <w:t>-0.24%</w:t>
            </w:r>
          </w:p>
        </w:tc>
        <w:tc>
          <w:tcPr>
            <w:tcW w:w="900" w:type="dxa"/>
            <w:tcBorders>
              <w:top w:val="nil"/>
              <w:left w:val="nil"/>
              <w:bottom w:val="single" w:sz="4" w:space="0" w:color="auto"/>
              <w:right w:val="single" w:sz="4" w:space="0" w:color="auto"/>
            </w:tcBorders>
            <w:shd w:val="clear" w:color="auto" w:fill="auto"/>
            <w:noWrap/>
            <w:vAlign w:val="bottom"/>
            <w:hideMark/>
            <w:tcPrChange w:id="1096"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5261EE0D" w14:textId="77777777" w:rsidR="00495E52" w:rsidRPr="00495E52" w:rsidRDefault="00495E52" w:rsidP="00495E52">
            <w:pPr>
              <w:jc w:val="center"/>
              <w:rPr>
                <w:color w:val="000000"/>
                <w:sz w:val="20"/>
                <w:szCs w:val="20"/>
              </w:rPr>
            </w:pPr>
            <w:r w:rsidRPr="00495E52">
              <w:rPr>
                <w:color w:val="000000"/>
                <w:sz w:val="20"/>
                <w:szCs w:val="20"/>
              </w:rPr>
              <w:t>-0.37%</w:t>
            </w:r>
          </w:p>
        </w:tc>
        <w:tc>
          <w:tcPr>
            <w:tcW w:w="810" w:type="dxa"/>
            <w:tcBorders>
              <w:top w:val="nil"/>
              <w:left w:val="nil"/>
              <w:bottom w:val="single" w:sz="4" w:space="0" w:color="auto"/>
              <w:right w:val="single" w:sz="4" w:space="0" w:color="auto"/>
            </w:tcBorders>
            <w:shd w:val="clear" w:color="auto" w:fill="auto"/>
            <w:noWrap/>
            <w:vAlign w:val="bottom"/>
            <w:hideMark/>
            <w:tcPrChange w:id="1097"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11F651C6" w14:textId="77777777" w:rsidR="00495E52" w:rsidRPr="00495E52" w:rsidRDefault="00495E52" w:rsidP="00495E52">
            <w:pPr>
              <w:jc w:val="center"/>
              <w:rPr>
                <w:color w:val="000000"/>
                <w:sz w:val="20"/>
                <w:szCs w:val="20"/>
              </w:rPr>
            </w:pPr>
            <w:r w:rsidRPr="00495E52">
              <w:rPr>
                <w:color w:val="000000"/>
                <w:sz w:val="20"/>
                <w:szCs w:val="20"/>
              </w:rPr>
              <w:t>-0.42%</w:t>
            </w:r>
          </w:p>
        </w:tc>
        <w:tc>
          <w:tcPr>
            <w:tcW w:w="683" w:type="dxa"/>
            <w:tcBorders>
              <w:top w:val="nil"/>
              <w:left w:val="nil"/>
              <w:bottom w:val="single" w:sz="4" w:space="0" w:color="auto"/>
              <w:right w:val="single" w:sz="4" w:space="0" w:color="auto"/>
            </w:tcBorders>
            <w:shd w:val="clear" w:color="auto" w:fill="auto"/>
            <w:noWrap/>
            <w:vAlign w:val="bottom"/>
            <w:hideMark/>
            <w:tcPrChange w:id="1098"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31ABE5BB" w14:textId="77777777" w:rsidR="00495E52" w:rsidRPr="00495E52" w:rsidRDefault="00495E52" w:rsidP="00495E52">
            <w:pPr>
              <w:jc w:val="center"/>
              <w:rPr>
                <w:color w:val="000000"/>
                <w:sz w:val="20"/>
                <w:szCs w:val="20"/>
              </w:rPr>
            </w:pPr>
            <w:r w:rsidRPr="00495E52">
              <w:rPr>
                <w:color w:val="000000"/>
                <w:sz w:val="20"/>
                <w:szCs w:val="20"/>
              </w:rPr>
              <w:t>107%</w:t>
            </w:r>
          </w:p>
        </w:tc>
        <w:tc>
          <w:tcPr>
            <w:tcW w:w="726" w:type="dxa"/>
            <w:tcBorders>
              <w:top w:val="nil"/>
              <w:left w:val="nil"/>
              <w:bottom w:val="single" w:sz="4" w:space="0" w:color="auto"/>
              <w:right w:val="single" w:sz="12" w:space="0" w:color="auto"/>
            </w:tcBorders>
            <w:shd w:val="clear" w:color="auto" w:fill="auto"/>
            <w:noWrap/>
            <w:vAlign w:val="bottom"/>
            <w:hideMark/>
            <w:tcPrChange w:id="1099"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2A9917BE" w14:textId="77777777" w:rsidR="00495E52" w:rsidRPr="00495E52" w:rsidRDefault="00495E52" w:rsidP="00495E52">
            <w:pPr>
              <w:jc w:val="center"/>
              <w:rPr>
                <w:color w:val="000000"/>
                <w:sz w:val="20"/>
                <w:szCs w:val="20"/>
              </w:rPr>
            </w:pPr>
            <w:r w:rsidRPr="00495E52">
              <w:rPr>
                <w:color w:val="000000"/>
                <w:sz w:val="20"/>
                <w:szCs w:val="20"/>
              </w:rPr>
              <w:t>102%</w:t>
            </w:r>
          </w:p>
        </w:tc>
        <w:tc>
          <w:tcPr>
            <w:tcW w:w="841" w:type="dxa"/>
            <w:tcBorders>
              <w:top w:val="nil"/>
              <w:left w:val="nil"/>
              <w:bottom w:val="single" w:sz="4" w:space="0" w:color="auto"/>
              <w:right w:val="single" w:sz="4" w:space="0" w:color="auto"/>
            </w:tcBorders>
            <w:shd w:val="clear" w:color="auto" w:fill="auto"/>
            <w:noWrap/>
            <w:vAlign w:val="bottom"/>
            <w:hideMark/>
            <w:tcPrChange w:id="1100"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4E30A193" w14:textId="77777777" w:rsidR="00495E52" w:rsidRPr="00495E52" w:rsidRDefault="00495E52" w:rsidP="00495E52">
            <w:pPr>
              <w:jc w:val="center"/>
              <w:rPr>
                <w:color w:val="000000"/>
                <w:sz w:val="20"/>
                <w:szCs w:val="20"/>
              </w:rPr>
            </w:pPr>
            <w:r w:rsidRPr="00495E52">
              <w:rPr>
                <w:color w:val="000000"/>
                <w:sz w:val="20"/>
                <w:szCs w:val="20"/>
              </w:rPr>
              <w:t>-0.02%</w:t>
            </w:r>
          </w:p>
        </w:tc>
        <w:tc>
          <w:tcPr>
            <w:tcW w:w="990" w:type="dxa"/>
            <w:tcBorders>
              <w:top w:val="nil"/>
              <w:left w:val="nil"/>
              <w:bottom w:val="single" w:sz="4" w:space="0" w:color="auto"/>
              <w:right w:val="single" w:sz="4" w:space="0" w:color="auto"/>
            </w:tcBorders>
            <w:shd w:val="clear" w:color="auto" w:fill="auto"/>
            <w:noWrap/>
            <w:vAlign w:val="bottom"/>
            <w:hideMark/>
            <w:tcPrChange w:id="1101"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3AB35E2B"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nil"/>
              <w:left w:val="nil"/>
              <w:bottom w:val="single" w:sz="4" w:space="0" w:color="auto"/>
              <w:right w:val="single" w:sz="4" w:space="0" w:color="auto"/>
            </w:tcBorders>
            <w:shd w:val="clear" w:color="auto" w:fill="auto"/>
            <w:noWrap/>
            <w:vAlign w:val="bottom"/>
            <w:hideMark/>
            <w:tcPrChange w:id="1102"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0E306254" w14:textId="77777777" w:rsidR="00495E52" w:rsidRPr="00495E52" w:rsidRDefault="00495E52" w:rsidP="00495E52">
            <w:pPr>
              <w:jc w:val="center"/>
              <w:rPr>
                <w:color w:val="000000"/>
                <w:sz w:val="20"/>
                <w:szCs w:val="20"/>
              </w:rPr>
            </w:pPr>
            <w:r w:rsidRPr="00495E52">
              <w:rPr>
                <w:color w:val="000000"/>
                <w:sz w:val="20"/>
                <w:szCs w:val="20"/>
              </w:rPr>
              <w:t>-0.02%</w:t>
            </w:r>
          </w:p>
        </w:tc>
        <w:tc>
          <w:tcPr>
            <w:tcW w:w="704" w:type="dxa"/>
            <w:tcBorders>
              <w:top w:val="nil"/>
              <w:left w:val="nil"/>
              <w:bottom w:val="single" w:sz="4" w:space="0" w:color="auto"/>
              <w:right w:val="single" w:sz="4" w:space="0" w:color="auto"/>
            </w:tcBorders>
            <w:shd w:val="clear" w:color="auto" w:fill="auto"/>
            <w:noWrap/>
            <w:vAlign w:val="bottom"/>
            <w:hideMark/>
            <w:tcPrChange w:id="1103"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7138E7A9" w14:textId="77777777" w:rsidR="00495E52" w:rsidRPr="00495E52" w:rsidRDefault="00495E52" w:rsidP="00495E52">
            <w:pPr>
              <w:jc w:val="center"/>
              <w:rPr>
                <w:color w:val="000000"/>
                <w:sz w:val="20"/>
                <w:szCs w:val="20"/>
              </w:rPr>
            </w:pPr>
            <w:r w:rsidRPr="00495E52">
              <w:rPr>
                <w:color w:val="000000"/>
                <w:sz w:val="20"/>
                <w:szCs w:val="20"/>
              </w:rPr>
              <w:t>103%</w:t>
            </w:r>
          </w:p>
        </w:tc>
        <w:tc>
          <w:tcPr>
            <w:tcW w:w="1211" w:type="dxa"/>
            <w:tcBorders>
              <w:top w:val="nil"/>
              <w:left w:val="nil"/>
              <w:bottom w:val="single" w:sz="4" w:space="0" w:color="auto"/>
              <w:right w:val="nil"/>
            </w:tcBorders>
            <w:shd w:val="clear" w:color="auto" w:fill="auto"/>
            <w:noWrap/>
            <w:vAlign w:val="bottom"/>
            <w:hideMark/>
            <w:tcPrChange w:id="1104"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2F1C329C"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08349B00" w14:textId="77777777" w:rsidTr="00030AA1">
        <w:tblPrEx>
          <w:tblPrExChange w:id="1105" w:author="Intra Block Copy" w:date="2019-03-20T15:45:00Z">
            <w:tblPrEx>
              <w:tblW w:w="10375" w:type="dxa"/>
              <w:tblInd w:w="-190" w:type="dxa"/>
              <w:tblLayout w:type="fixed"/>
            </w:tblPrEx>
          </w:tblPrExChange>
        </w:tblPrEx>
        <w:trPr>
          <w:trHeight w:val="292"/>
          <w:trPrChange w:id="1106" w:author="Intra Block Copy" w:date="2019-03-20T15:45:00Z">
            <w:trPr>
              <w:trHeight w:val="292"/>
            </w:trPr>
          </w:trPrChange>
        </w:trPr>
        <w:tc>
          <w:tcPr>
            <w:tcW w:w="540" w:type="dxa"/>
            <w:vMerge/>
            <w:tcBorders>
              <w:left w:val="single" w:sz="8" w:space="0" w:color="auto"/>
              <w:right w:val="single" w:sz="8" w:space="0" w:color="auto"/>
            </w:tcBorders>
            <w:shd w:val="clear" w:color="auto" w:fill="auto"/>
            <w:vAlign w:val="center"/>
            <w:hideMark/>
            <w:tcPrChange w:id="1107"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260595D" w14:textId="0F3CEB3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108" w:author="Intra Block Copy" w:date="2019-03-20T15:45:00Z">
              <w:tcPr>
                <w:tcW w:w="1080" w:type="dxa"/>
                <w:gridSpan w:val="2"/>
                <w:tcBorders>
                  <w:top w:val="nil"/>
                  <w:left w:val="nil"/>
                  <w:bottom w:val="nil"/>
                  <w:right w:val="nil"/>
                </w:tcBorders>
                <w:shd w:val="clear" w:color="auto" w:fill="auto"/>
                <w:vAlign w:val="center"/>
                <w:hideMark/>
              </w:tcPr>
            </w:tcPrChange>
          </w:tcPr>
          <w:p w14:paraId="75514609" w14:textId="77777777" w:rsidR="00495E52" w:rsidRPr="00495E52" w:rsidRDefault="00495E52" w:rsidP="00495E52">
            <w:pPr>
              <w:rPr>
                <w:color w:val="000000"/>
              </w:rPr>
            </w:pPr>
            <w:r w:rsidRPr="00495E52">
              <w:rPr>
                <w:color w:val="000000"/>
              </w:rPr>
              <w:t>CE8-3.1a</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109"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9F8ADD9"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110"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64322AEE"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111"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73A5E924"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Change w:id="1112"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3EEDED82"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Change w:id="1113"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48BD6F90"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Change w:id="1114"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266DD143"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Change w:id="1115"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5E01CB09"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116"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05D6EDFE"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Change w:id="1117"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2174D4F5"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Change w:id="1118"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1A1A90E0"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7BFB9113" w14:textId="77777777" w:rsidTr="00030AA1">
        <w:tblPrEx>
          <w:tblPrExChange w:id="1119" w:author="Intra Block Copy" w:date="2019-03-20T15:45:00Z">
            <w:tblPrEx>
              <w:tblW w:w="10375" w:type="dxa"/>
              <w:tblInd w:w="-190" w:type="dxa"/>
              <w:tblLayout w:type="fixed"/>
            </w:tblPrEx>
          </w:tblPrExChange>
        </w:tblPrEx>
        <w:trPr>
          <w:trHeight w:val="320"/>
          <w:trPrChange w:id="1120"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121"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652AF643" w14:textId="18428D1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122" w:author="Intra Block Copy" w:date="2019-03-20T15:45:00Z">
              <w:tcPr>
                <w:tcW w:w="1080" w:type="dxa"/>
                <w:gridSpan w:val="2"/>
                <w:tcBorders>
                  <w:top w:val="nil"/>
                  <w:left w:val="nil"/>
                  <w:bottom w:val="nil"/>
                  <w:right w:val="nil"/>
                </w:tcBorders>
                <w:shd w:val="clear" w:color="auto" w:fill="auto"/>
                <w:vAlign w:val="center"/>
                <w:hideMark/>
              </w:tcPr>
            </w:tcPrChange>
          </w:tcPr>
          <w:p w14:paraId="3C364913" w14:textId="77777777" w:rsidR="00495E52" w:rsidRPr="00495E52" w:rsidRDefault="00495E52" w:rsidP="00495E52">
            <w:pPr>
              <w:rPr>
                <w:color w:val="000000"/>
              </w:rPr>
            </w:pPr>
            <w:r w:rsidRPr="00495E52">
              <w:rPr>
                <w:color w:val="000000"/>
              </w:rPr>
              <w:t>CE8-3.1b</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123"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099E247D"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124"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12EA86EF"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125"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4A474927"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Change w:id="1126"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2BCE3E34"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Change w:id="1127"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22350CFC"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Change w:id="1128"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683FECF2"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Change w:id="1129"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7771F21A"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130"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6961C8C1"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Change w:id="1131"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675F70F3"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Change w:id="1132"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537CF623"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1A2CB4E1" w14:textId="77777777" w:rsidTr="00030AA1">
        <w:tblPrEx>
          <w:tblPrExChange w:id="1133" w:author="Intra Block Copy" w:date="2019-03-20T15:45:00Z">
            <w:tblPrEx>
              <w:tblW w:w="10375" w:type="dxa"/>
              <w:tblInd w:w="-190" w:type="dxa"/>
              <w:tblLayout w:type="fixed"/>
            </w:tblPrEx>
          </w:tblPrExChange>
        </w:tblPrEx>
        <w:trPr>
          <w:trHeight w:val="320"/>
          <w:trPrChange w:id="1134"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135"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CF98979" w14:textId="49735C0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136" w:author="Intra Block Copy" w:date="2019-03-20T15:45:00Z">
              <w:tcPr>
                <w:tcW w:w="1080" w:type="dxa"/>
                <w:gridSpan w:val="2"/>
                <w:tcBorders>
                  <w:top w:val="nil"/>
                  <w:left w:val="nil"/>
                  <w:bottom w:val="nil"/>
                  <w:right w:val="nil"/>
                </w:tcBorders>
                <w:shd w:val="clear" w:color="auto" w:fill="auto"/>
                <w:vAlign w:val="center"/>
                <w:hideMark/>
              </w:tcPr>
            </w:tcPrChange>
          </w:tcPr>
          <w:p w14:paraId="0C1BE5AA" w14:textId="77777777" w:rsidR="00495E52" w:rsidRPr="00495E52" w:rsidRDefault="00495E52" w:rsidP="00495E52">
            <w:pPr>
              <w:rPr>
                <w:color w:val="000000"/>
              </w:rPr>
            </w:pPr>
            <w:r w:rsidRPr="00495E52">
              <w:rPr>
                <w:color w:val="000000"/>
              </w:rPr>
              <w:t>CE8-4.1a</w:t>
            </w:r>
          </w:p>
        </w:tc>
        <w:tc>
          <w:tcPr>
            <w:tcW w:w="900" w:type="dxa"/>
            <w:tcBorders>
              <w:top w:val="nil"/>
              <w:left w:val="single" w:sz="12" w:space="0" w:color="auto"/>
              <w:bottom w:val="nil"/>
              <w:right w:val="single" w:sz="4" w:space="0" w:color="auto"/>
            </w:tcBorders>
            <w:shd w:val="clear" w:color="auto" w:fill="auto"/>
            <w:noWrap/>
            <w:vAlign w:val="bottom"/>
            <w:hideMark/>
            <w:tcPrChange w:id="1137" w:author="Intra Block Copy" w:date="2019-03-20T15:45:00Z">
              <w:tcPr>
                <w:tcW w:w="875" w:type="dxa"/>
                <w:gridSpan w:val="2"/>
                <w:tcBorders>
                  <w:top w:val="nil"/>
                  <w:left w:val="single" w:sz="12" w:space="0" w:color="auto"/>
                  <w:bottom w:val="nil"/>
                  <w:right w:val="single" w:sz="4" w:space="0" w:color="auto"/>
                </w:tcBorders>
                <w:shd w:val="clear" w:color="auto" w:fill="auto"/>
                <w:noWrap/>
                <w:vAlign w:val="bottom"/>
                <w:hideMark/>
              </w:tcPr>
            </w:tcPrChange>
          </w:tcPr>
          <w:p w14:paraId="2546643B"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nil"/>
              <w:right w:val="single" w:sz="4" w:space="0" w:color="auto"/>
            </w:tcBorders>
            <w:shd w:val="clear" w:color="auto" w:fill="auto"/>
            <w:noWrap/>
            <w:vAlign w:val="bottom"/>
            <w:hideMark/>
            <w:tcPrChange w:id="1138" w:author="Intra Block Copy" w:date="2019-03-20T15:45:00Z">
              <w:tcPr>
                <w:tcW w:w="925" w:type="dxa"/>
                <w:tcBorders>
                  <w:top w:val="nil"/>
                  <w:left w:val="nil"/>
                  <w:bottom w:val="nil"/>
                  <w:right w:val="single" w:sz="4" w:space="0" w:color="auto"/>
                </w:tcBorders>
                <w:shd w:val="clear" w:color="auto" w:fill="auto"/>
                <w:noWrap/>
                <w:vAlign w:val="bottom"/>
                <w:hideMark/>
              </w:tcPr>
            </w:tcPrChange>
          </w:tcPr>
          <w:p w14:paraId="187FEB20"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nil"/>
              <w:right w:val="single" w:sz="4" w:space="0" w:color="auto"/>
            </w:tcBorders>
            <w:shd w:val="clear" w:color="auto" w:fill="auto"/>
            <w:noWrap/>
            <w:vAlign w:val="bottom"/>
            <w:hideMark/>
            <w:tcPrChange w:id="1139" w:author="Intra Block Copy" w:date="2019-03-20T15:45:00Z">
              <w:tcPr>
                <w:tcW w:w="810" w:type="dxa"/>
                <w:tcBorders>
                  <w:top w:val="nil"/>
                  <w:left w:val="nil"/>
                  <w:bottom w:val="nil"/>
                  <w:right w:val="single" w:sz="4" w:space="0" w:color="auto"/>
                </w:tcBorders>
                <w:shd w:val="clear" w:color="auto" w:fill="auto"/>
                <w:noWrap/>
                <w:vAlign w:val="bottom"/>
                <w:hideMark/>
              </w:tcPr>
            </w:tcPrChange>
          </w:tcPr>
          <w:p w14:paraId="7E6BED3C"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nil"/>
              <w:right w:val="single" w:sz="4" w:space="0" w:color="auto"/>
            </w:tcBorders>
            <w:shd w:val="clear" w:color="auto" w:fill="auto"/>
            <w:noWrap/>
            <w:vAlign w:val="bottom"/>
            <w:hideMark/>
            <w:tcPrChange w:id="1140" w:author="Intra Block Copy" w:date="2019-03-20T15:45:00Z">
              <w:tcPr>
                <w:tcW w:w="683" w:type="dxa"/>
                <w:tcBorders>
                  <w:top w:val="nil"/>
                  <w:left w:val="nil"/>
                  <w:bottom w:val="nil"/>
                  <w:right w:val="single" w:sz="4" w:space="0" w:color="auto"/>
                </w:tcBorders>
                <w:shd w:val="clear" w:color="auto" w:fill="auto"/>
                <w:noWrap/>
                <w:vAlign w:val="bottom"/>
                <w:hideMark/>
              </w:tcPr>
            </w:tcPrChange>
          </w:tcPr>
          <w:p w14:paraId="0D7902FF"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nil"/>
              <w:right w:val="single" w:sz="12" w:space="0" w:color="auto"/>
            </w:tcBorders>
            <w:shd w:val="clear" w:color="auto" w:fill="auto"/>
            <w:noWrap/>
            <w:vAlign w:val="bottom"/>
            <w:hideMark/>
            <w:tcPrChange w:id="1141" w:author="Intra Block Copy" w:date="2019-03-20T15:45:00Z">
              <w:tcPr>
                <w:tcW w:w="726" w:type="dxa"/>
                <w:gridSpan w:val="2"/>
                <w:tcBorders>
                  <w:top w:val="nil"/>
                  <w:left w:val="nil"/>
                  <w:bottom w:val="nil"/>
                  <w:right w:val="single" w:sz="12" w:space="0" w:color="auto"/>
                </w:tcBorders>
                <w:shd w:val="clear" w:color="auto" w:fill="auto"/>
                <w:noWrap/>
                <w:vAlign w:val="bottom"/>
                <w:hideMark/>
              </w:tcPr>
            </w:tcPrChange>
          </w:tcPr>
          <w:p w14:paraId="7674AF33"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nil"/>
              <w:right w:val="single" w:sz="4" w:space="0" w:color="auto"/>
            </w:tcBorders>
            <w:shd w:val="clear" w:color="auto" w:fill="auto"/>
            <w:noWrap/>
            <w:vAlign w:val="bottom"/>
            <w:hideMark/>
            <w:tcPrChange w:id="1142" w:author="Intra Block Copy" w:date="2019-03-20T15:45:00Z">
              <w:tcPr>
                <w:tcW w:w="841" w:type="dxa"/>
                <w:tcBorders>
                  <w:top w:val="nil"/>
                  <w:left w:val="nil"/>
                  <w:bottom w:val="nil"/>
                  <w:right w:val="single" w:sz="4" w:space="0" w:color="auto"/>
                </w:tcBorders>
                <w:shd w:val="clear" w:color="auto" w:fill="auto"/>
                <w:noWrap/>
                <w:vAlign w:val="bottom"/>
                <w:hideMark/>
              </w:tcPr>
            </w:tcPrChange>
          </w:tcPr>
          <w:p w14:paraId="75722B10"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nil"/>
              <w:right w:val="single" w:sz="4" w:space="0" w:color="auto"/>
            </w:tcBorders>
            <w:shd w:val="clear" w:color="auto" w:fill="auto"/>
            <w:noWrap/>
            <w:vAlign w:val="bottom"/>
            <w:hideMark/>
            <w:tcPrChange w:id="1143" w:author="Intra Block Copy" w:date="2019-03-20T15:45:00Z">
              <w:tcPr>
                <w:tcW w:w="990" w:type="dxa"/>
                <w:tcBorders>
                  <w:top w:val="nil"/>
                  <w:left w:val="nil"/>
                  <w:bottom w:val="nil"/>
                  <w:right w:val="single" w:sz="4" w:space="0" w:color="auto"/>
                </w:tcBorders>
                <w:shd w:val="clear" w:color="auto" w:fill="auto"/>
                <w:noWrap/>
                <w:vAlign w:val="bottom"/>
                <w:hideMark/>
              </w:tcPr>
            </w:tcPrChange>
          </w:tcPr>
          <w:p w14:paraId="37EB089D"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nil"/>
              <w:right w:val="single" w:sz="4" w:space="0" w:color="auto"/>
            </w:tcBorders>
            <w:shd w:val="clear" w:color="auto" w:fill="auto"/>
            <w:noWrap/>
            <w:vAlign w:val="bottom"/>
            <w:hideMark/>
            <w:tcPrChange w:id="1144" w:author="Intra Block Copy" w:date="2019-03-20T15:45:00Z">
              <w:tcPr>
                <w:tcW w:w="810" w:type="dxa"/>
                <w:tcBorders>
                  <w:top w:val="nil"/>
                  <w:left w:val="nil"/>
                  <w:bottom w:val="nil"/>
                  <w:right w:val="single" w:sz="4" w:space="0" w:color="auto"/>
                </w:tcBorders>
                <w:shd w:val="clear" w:color="auto" w:fill="auto"/>
                <w:noWrap/>
                <w:vAlign w:val="bottom"/>
                <w:hideMark/>
              </w:tcPr>
            </w:tcPrChange>
          </w:tcPr>
          <w:p w14:paraId="4EB635FE"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nil"/>
              <w:right w:val="single" w:sz="4" w:space="0" w:color="auto"/>
            </w:tcBorders>
            <w:shd w:val="clear" w:color="auto" w:fill="auto"/>
            <w:noWrap/>
            <w:vAlign w:val="bottom"/>
            <w:hideMark/>
            <w:tcPrChange w:id="1145" w:author="Intra Block Copy" w:date="2019-03-20T15:45:00Z">
              <w:tcPr>
                <w:tcW w:w="704" w:type="dxa"/>
                <w:tcBorders>
                  <w:top w:val="nil"/>
                  <w:left w:val="nil"/>
                  <w:bottom w:val="nil"/>
                  <w:right w:val="single" w:sz="4" w:space="0" w:color="auto"/>
                </w:tcBorders>
                <w:shd w:val="clear" w:color="auto" w:fill="auto"/>
                <w:noWrap/>
                <w:vAlign w:val="bottom"/>
                <w:hideMark/>
              </w:tcPr>
            </w:tcPrChange>
          </w:tcPr>
          <w:p w14:paraId="3F422BA3"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nil"/>
              <w:right w:val="nil"/>
            </w:tcBorders>
            <w:shd w:val="clear" w:color="auto" w:fill="auto"/>
            <w:noWrap/>
            <w:vAlign w:val="bottom"/>
            <w:hideMark/>
            <w:tcPrChange w:id="1146" w:author="Intra Block Copy" w:date="2019-03-20T15:45:00Z">
              <w:tcPr>
                <w:tcW w:w="1211" w:type="dxa"/>
                <w:gridSpan w:val="2"/>
                <w:tcBorders>
                  <w:top w:val="nil"/>
                  <w:left w:val="nil"/>
                  <w:bottom w:val="nil"/>
                  <w:right w:val="nil"/>
                </w:tcBorders>
                <w:shd w:val="clear" w:color="auto" w:fill="auto"/>
                <w:noWrap/>
                <w:vAlign w:val="bottom"/>
                <w:hideMark/>
              </w:tcPr>
            </w:tcPrChange>
          </w:tcPr>
          <w:p w14:paraId="6890E84D"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40945502" w14:textId="77777777" w:rsidTr="00030AA1">
        <w:tblPrEx>
          <w:tblPrExChange w:id="1147" w:author="Intra Block Copy" w:date="2019-03-20T15:45:00Z">
            <w:tblPrEx>
              <w:tblW w:w="10375" w:type="dxa"/>
              <w:tblInd w:w="-190" w:type="dxa"/>
              <w:tblLayout w:type="fixed"/>
            </w:tblPrEx>
          </w:tblPrExChange>
        </w:tblPrEx>
        <w:trPr>
          <w:trHeight w:val="320"/>
          <w:trPrChange w:id="1148"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149"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4023EC96" w14:textId="220062D1"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150" w:author="Intra Block Copy" w:date="2019-03-20T15:45:00Z">
              <w:tcPr>
                <w:tcW w:w="1080" w:type="dxa"/>
                <w:gridSpan w:val="2"/>
                <w:tcBorders>
                  <w:top w:val="nil"/>
                  <w:left w:val="nil"/>
                  <w:bottom w:val="nil"/>
                  <w:right w:val="nil"/>
                </w:tcBorders>
                <w:shd w:val="clear" w:color="auto" w:fill="auto"/>
                <w:vAlign w:val="center"/>
                <w:hideMark/>
              </w:tcPr>
            </w:tcPrChange>
          </w:tcPr>
          <w:p w14:paraId="3D380FF5" w14:textId="77777777" w:rsidR="00495E52" w:rsidRPr="00495E52" w:rsidRDefault="00495E52" w:rsidP="00495E52">
            <w:pPr>
              <w:rPr>
                <w:color w:val="000000"/>
              </w:rPr>
            </w:pPr>
            <w:r w:rsidRPr="00495E52">
              <w:rPr>
                <w:color w:val="000000"/>
              </w:rPr>
              <w:t>CE8-4.1b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151"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2AC8FF33" w14:textId="77777777" w:rsidR="00495E52" w:rsidRPr="00495E52" w:rsidRDefault="00495E52" w:rsidP="00495E52">
            <w:pPr>
              <w:jc w:val="center"/>
              <w:rPr>
                <w:color w:val="000000"/>
                <w:sz w:val="20"/>
                <w:szCs w:val="20"/>
              </w:rPr>
            </w:pPr>
            <w:r w:rsidRPr="00495E52">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Change w:id="1152"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7BF30F28" w14:textId="77777777" w:rsidR="00495E52" w:rsidRPr="00495E52" w:rsidRDefault="00495E52" w:rsidP="00495E52">
            <w:pPr>
              <w:jc w:val="center"/>
              <w:rPr>
                <w:color w:val="000000"/>
                <w:sz w:val="20"/>
                <w:szCs w:val="20"/>
              </w:rPr>
            </w:pPr>
            <w:r w:rsidRPr="00495E52">
              <w:rPr>
                <w:color w:val="000000"/>
                <w:sz w:val="20"/>
                <w:szCs w:val="20"/>
              </w:rPr>
              <w:t>-0.02%</w:t>
            </w:r>
          </w:p>
        </w:tc>
        <w:tc>
          <w:tcPr>
            <w:tcW w:w="810" w:type="dxa"/>
            <w:tcBorders>
              <w:top w:val="single" w:sz="4" w:space="0" w:color="auto"/>
              <w:left w:val="nil"/>
              <w:bottom w:val="nil"/>
              <w:right w:val="single" w:sz="4" w:space="0" w:color="auto"/>
            </w:tcBorders>
            <w:shd w:val="clear" w:color="auto" w:fill="auto"/>
            <w:noWrap/>
            <w:vAlign w:val="bottom"/>
            <w:hideMark/>
            <w:tcPrChange w:id="1153"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699643F" w14:textId="77777777" w:rsidR="00495E52" w:rsidRPr="00495E52" w:rsidRDefault="00495E52" w:rsidP="00495E52">
            <w:pPr>
              <w:jc w:val="center"/>
              <w:rPr>
                <w:color w:val="000000"/>
                <w:sz w:val="20"/>
                <w:szCs w:val="20"/>
              </w:rPr>
            </w:pPr>
            <w:r w:rsidRPr="00495E52">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Change w:id="1154"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5A7A253"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155"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7B0B1108"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156"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729959A9"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Change w:id="1157"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011AF0B"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Change w:id="1158"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4174FC35"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Change w:id="1159"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3FFC5479"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Change w:id="1160"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4E41778E"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3F1979CD" w14:textId="77777777" w:rsidTr="00030AA1">
        <w:tblPrEx>
          <w:tblPrExChange w:id="1161" w:author="Intra Block Copy" w:date="2019-03-20T15:45:00Z">
            <w:tblPrEx>
              <w:tblW w:w="10375" w:type="dxa"/>
              <w:tblInd w:w="-190" w:type="dxa"/>
              <w:tblLayout w:type="fixed"/>
            </w:tblPrEx>
          </w:tblPrExChange>
        </w:tblPrEx>
        <w:trPr>
          <w:trHeight w:val="320"/>
          <w:trPrChange w:id="1162"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163"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158E0013" w14:textId="5BAD4AD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164" w:author="Intra Block Copy" w:date="2019-03-20T15:45:00Z">
              <w:tcPr>
                <w:tcW w:w="1080" w:type="dxa"/>
                <w:gridSpan w:val="2"/>
                <w:tcBorders>
                  <w:top w:val="nil"/>
                  <w:left w:val="nil"/>
                  <w:bottom w:val="nil"/>
                  <w:right w:val="nil"/>
                </w:tcBorders>
                <w:shd w:val="clear" w:color="auto" w:fill="auto"/>
                <w:vAlign w:val="center"/>
                <w:hideMark/>
              </w:tcPr>
            </w:tcPrChange>
          </w:tcPr>
          <w:p w14:paraId="03A5A449" w14:textId="77777777" w:rsidR="00495E52" w:rsidRPr="00495E52" w:rsidRDefault="00495E52" w:rsidP="00495E52">
            <w:pPr>
              <w:rPr>
                <w:color w:val="000000"/>
              </w:rPr>
            </w:pPr>
            <w:r w:rsidRPr="00495E52">
              <w:rPr>
                <w:color w:val="000000"/>
              </w:rPr>
              <w:t>CE8-4.1c</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165"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049C2DA9" w14:textId="77777777" w:rsidR="00495E52" w:rsidRPr="00495E52" w:rsidRDefault="00495E52" w:rsidP="00495E52">
            <w:pPr>
              <w:jc w:val="center"/>
              <w:rPr>
                <w:color w:val="000000"/>
                <w:sz w:val="20"/>
                <w:szCs w:val="20"/>
              </w:rPr>
            </w:pPr>
            <w:r w:rsidRPr="00495E52">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Change w:id="1166"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76905527"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single" w:sz="4" w:space="0" w:color="auto"/>
              <w:left w:val="nil"/>
              <w:bottom w:val="nil"/>
              <w:right w:val="single" w:sz="4" w:space="0" w:color="auto"/>
            </w:tcBorders>
            <w:shd w:val="clear" w:color="auto" w:fill="auto"/>
            <w:noWrap/>
            <w:vAlign w:val="bottom"/>
            <w:hideMark/>
            <w:tcPrChange w:id="1167"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A1FB22E" w14:textId="77777777" w:rsidR="00495E52" w:rsidRPr="00495E52" w:rsidRDefault="00495E52" w:rsidP="00495E52">
            <w:pPr>
              <w:jc w:val="center"/>
              <w:rPr>
                <w:color w:val="000000"/>
                <w:sz w:val="20"/>
                <w:szCs w:val="20"/>
              </w:rPr>
            </w:pPr>
            <w:r w:rsidRPr="00495E52">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Change w:id="1168"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4D034FAC"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169"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131465D5"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170"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109368E2"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Change w:id="1171"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22B6B0A"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Change w:id="1172"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56B6164E"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Change w:id="1173"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2282869B"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Change w:id="1174"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0472B1BE" w14:textId="77777777" w:rsidR="00495E52" w:rsidRPr="00495E52" w:rsidRDefault="00495E52" w:rsidP="00495E52">
            <w:pPr>
              <w:jc w:val="center"/>
              <w:rPr>
                <w:color w:val="000000"/>
                <w:sz w:val="20"/>
                <w:szCs w:val="20"/>
              </w:rPr>
            </w:pPr>
            <w:r w:rsidRPr="00495E52">
              <w:rPr>
                <w:color w:val="000000"/>
                <w:sz w:val="20"/>
                <w:szCs w:val="20"/>
              </w:rPr>
              <w:t> </w:t>
            </w:r>
          </w:p>
        </w:tc>
      </w:tr>
      <w:tr w:rsidR="002F2909" w:rsidRPr="00495E52" w14:paraId="597EB2B9" w14:textId="77777777" w:rsidTr="00D515DB">
        <w:tblPrEx>
          <w:tblPrExChange w:id="1175" w:author="Intra Block Copy" w:date="2019-03-20T15:58:00Z">
            <w:tblPrEx>
              <w:tblW w:w="10375" w:type="dxa"/>
              <w:tblInd w:w="-190" w:type="dxa"/>
              <w:tblLayout w:type="fixed"/>
            </w:tblPrEx>
          </w:tblPrExChange>
        </w:tblPrEx>
        <w:trPr>
          <w:trHeight w:val="161"/>
          <w:trPrChange w:id="1176" w:author="Intra Block Copy" w:date="2019-03-20T15:58:00Z">
            <w:trPr>
              <w:trHeight w:val="515"/>
            </w:trPr>
          </w:trPrChange>
        </w:trPr>
        <w:tc>
          <w:tcPr>
            <w:tcW w:w="540" w:type="dxa"/>
            <w:vMerge/>
            <w:tcBorders>
              <w:left w:val="single" w:sz="8" w:space="0" w:color="auto"/>
              <w:right w:val="single" w:sz="8" w:space="0" w:color="auto"/>
            </w:tcBorders>
            <w:shd w:val="clear" w:color="auto" w:fill="auto"/>
            <w:vAlign w:val="center"/>
            <w:hideMark/>
            <w:tcPrChange w:id="1177" w:author="Intra Block Copy" w:date="2019-03-20T15:58:00Z">
              <w:tcPr>
                <w:tcW w:w="720" w:type="dxa"/>
                <w:gridSpan w:val="2"/>
                <w:vMerge/>
                <w:tcBorders>
                  <w:left w:val="single" w:sz="8" w:space="0" w:color="auto"/>
                  <w:right w:val="single" w:sz="8" w:space="0" w:color="auto"/>
                </w:tcBorders>
                <w:shd w:val="clear" w:color="auto" w:fill="auto"/>
                <w:vAlign w:val="center"/>
                <w:hideMark/>
              </w:tcPr>
            </w:tcPrChange>
          </w:tcPr>
          <w:p w14:paraId="4F6274A7" w14:textId="30BF4108" w:rsidR="002F2909" w:rsidRPr="00495E52" w:rsidRDefault="002F2909" w:rsidP="002F2909">
            <w:pPr>
              <w:rPr>
                <w:color w:val="000000"/>
              </w:rPr>
            </w:pPr>
          </w:p>
        </w:tc>
        <w:tc>
          <w:tcPr>
            <w:tcW w:w="1260" w:type="dxa"/>
            <w:tcBorders>
              <w:top w:val="nil"/>
              <w:left w:val="nil"/>
              <w:bottom w:val="nil"/>
              <w:right w:val="nil"/>
            </w:tcBorders>
            <w:shd w:val="clear" w:color="auto" w:fill="auto"/>
            <w:vAlign w:val="center"/>
            <w:hideMark/>
            <w:tcPrChange w:id="1178" w:author="Intra Block Copy" w:date="2019-03-20T15:58:00Z">
              <w:tcPr>
                <w:tcW w:w="1080" w:type="dxa"/>
                <w:gridSpan w:val="2"/>
                <w:tcBorders>
                  <w:top w:val="nil"/>
                  <w:left w:val="nil"/>
                  <w:bottom w:val="nil"/>
                  <w:right w:val="nil"/>
                </w:tcBorders>
                <w:shd w:val="clear" w:color="auto" w:fill="auto"/>
                <w:vAlign w:val="center"/>
                <w:hideMark/>
              </w:tcPr>
            </w:tcPrChange>
          </w:tcPr>
          <w:p w14:paraId="0F2219F1" w14:textId="3B77FF74" w:rsidR="002F2909" w:rsidRPr="00495E52" w:rsidRDefault="002F2909" w:rsidP="002F2909">
            <w:pPr>
              <w:rPr>
                <w:color w:val="000000"/>
              </w:rPr>
            </w:pPr>
            <w:r w:rsidRPr="00495E52">
              <w:rPr>
                <w:color w:val="000000"/>
              </w:rPr>
              <w:t>CE8-4.2a</w:t>
            </w:r>
            <w:ins w:id="1179" w:author="Intra Block Copy" w:date="2019-03-20T15:45:00Z">
              <w:r w:rsidR="00030AA1">
                <w:rPr>
                  <w:color w:val="000000"/>
                </w:rPr>
                <w:t>*</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180" w:author="Intra Block Copy" w:date="2019-03-20T15:58: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2A49DBEA" w14:textId="77777777" w:rsidR="002F2909" w:rsidRPr="00495E52" w:rsidRDefault="002F2909" w:rsidP="002F2909">
            <w:pPr>
              <w:jc w:val="center"/>
              <w:rPr>
                <w:color w:val="000000"/>
                <w:sz w:val="20"/>
                <w:szCs w:val="20"/>
              </w:rPr>
            </w:pPr>
            <w:r w:rsidRPr="00495E52">
              <w:rPr>
                <w:color w:val="000000"/>
                <w:sz w:val="20"/>
                <w:szCs w:val="20"/>
              </w:rPr>
              <w:t>-0.03%</w:t>
            </w:r>
          </w:p>
        </w:tc>
        <w:tc>
          <w:tcPr>
            <w:tcW w:w="900" w:type="dxa"/>
            <w:tcBorders>
              <w:top w:val="single" w:sz="4" w:space="0" w:color="auto"/>
              <w:left w:val="nil"/>
              <w:bottom w:val="nil"/>
              <w:right w:val="single" w:sz="4" w:space="0" w:color="auto"/>
            </w:tcBorders>
            <w:shd w:val="clear" w:color="auto" w:fill="auto"/>
            <w:noWrap/>
            <w:vAlign w:val="bottom"/>
            <w:hideMark/>
            <w:tcPrChange w:id="1181" w:author="Intra Block Copy" w:date="2019-03-20T15:58:00Z">
              <w:tcPr>
                <w:tcW w:w="925" w:type="dxa"/>
                <w:tcBorders>
                  <w:top w:val="single" w:sz="4" w:space="0" w:color="auto"/>
                  <w:left w:val="nil"/>
                  <w:bottom w:val="nil"/>
                  <w:right w:val="single" w:sz="4" w:space="0" w:color="auto"/>
                </w:tcBorders>
                <w:shd w:val="clear" w:color="auto" w:fill="auto"/>
                <w:noWrap/>
                <w:vAlign w:val="bottom"/>
                <w:hideMark/>
              </w:tcPr>
            </w:tcPrChange>
          </w:tcPr>
          <w:p w14:paraId="6E865DAC" w14:textId="77777777" w:rsidR="002F2909" w:rsidRPr="00495E52" w:rsidRDefault="002F2909" w:rsidP="002F2909">
            <w:pPr>
              <w:jc w:val="center"/>
              <w:rPr>
                <w:color w:val="000000"/>
                <w:sz w:val="20"/>
                <w:szCs w:val="20"/>
              </w:rPr>
            </w:pPr>
            <w:r w:rsidRPr="00495E52">
              <w:rPr>
                <w:color w:val="000000"/>
                <w:sz w:val="20"/>
                <w:szCs w:val="20"/>
              </w:rPr>
              <w:t>-0.02%</w:t>
            </w:r>
          </w:p>
        </w:tc>
        <w:tc>
          <w:tcPr>
            <w:tcW w:w="810" w:type="dxa"/>
            <w:tcBorders>
              <w:top w:val="single" w:sz="4" w:space="0" w:color="auto"/>
              <w:left w:val="nil"/>
              <w:bottom w:val="nil"/>
              <w:right w:val="single" w:sz="4" w:space="0" w:color="auto"/>
            </w:tcBorders>
            <w:shd w:val="clear" w:color="auto" w:fill="auto"/>
            <w:noWrap/>
            <w:vAlign w:val="bottom"/>
            <w:hideMark/>
            <w:tcPrChange w:id="1182" w:author="Intra Block Copy" w:date="2019-03-20T15:58:00Z">
              <w:tcPr>
                <w:tcW w:w="810" w:type="dxa"/>
                <w:tcBorders>
                  <w:top w:val="single" w:sz="4" w:space="0" w:color="auto"/>
                  <w:left w:val="nil"/>
                  <w:bottom w:val="nil"/>
                  <w:right w:val="single" w:sz="4" w:space="0" w:color="auto"/>
                </w:tcBorders>
                <w:shd w:val="clear" w:color="auto" w:fill="auto"/>
                <w:noWrap/>
                <w:vAlign w:val="bottom"/>
                <w:hideMark/>
              </w:tcPr>
            </w:tcPrChange>
          </w:tcPr>
          <w:p w14:paraId="33C47C22" w14:textId="77777777" w:rsidR="002F2909" w:rsidRPr="00495E52" w:rsidRDefault="002F2909" w:rsidP="002F2909">
            <w:pPr>
              <w:jc w:val="center"/>
              <w:rPr>
                <w:color w:val="000000"/>
                <w:sz w:val="20"/>
                <w:szCs w:val="20"/>
              </w:rPr>
            </w:pPr>
            <w:r w:rsidRPr="00495E52">
              <w:rPr>
                <w:color w:val="000000"/>
                <w:sz w:val="20"/>
                <w:szCs w:val="20"/>
              </w:rPr>
              <w:t>-0.02%</w:t>
            </w:r>
          </w:p>
        </w:tc>
        <w:tc>
          <w:tcPr>
            <w:tcW w:w="683" w:type="dxa"/>
            <w:tcBorders>
              <w:top w:val="single" w:sz="4" w:space="0" w:color="auto"/>
              <w:left w:val="nil"/>
              <w:bottom w:val="nil"/>
              <w:right w:val="single" w:sz="4" w:space="0" w:color="auto"/>
            </w:tcBorders>
            <w:shd w:val="clear" w:color="auto" w:fill="auto"/>
            <w:noWrap/>
            <w:vAlign w:val="bottom"/>
            <w:hideMark/>
            <w:tcPrChange w:id="1183" w:author="Intra Block Copy" w:date="2019-03-20T15:58:00Z">
              <w:tcPr>
                <w:tcW w:w="683" w:type="dxa"/>
                <w:tcBorders>
                  <w:top w:val="single" w:sz="4" w:space="0" w:color="auto"/>
                  <w:left w:val="nil"/>
                  <w:bottom w:val="nil"/>
                  <w:right w:val="single" w:sz="4" w:space="0" w:color="auto"/>
                </w:tcBorders>
                <w:shd w:val="clear" w:color="auto" w:fill="auto"/>
                <w:noWrap/>
                <w:vAlign w:val="bottom"/>
                <w:hideMark/>
              </w:tcPr>
            </w:tcPrChange>
          </w:tcPr>
          <w:p w14:paraId="13DAE684" w14:textId="77777777" w:rsidR="002F2909" w:rsidRPr="00495E52" w:rsidRDefault="002F2909" w:rsidP="002F2909">
            <w:pPr>
              <w:jc w:val="center"/>
              <w:rPr>
                <w:color w:val="000000"/>
                <w:sz w:val="20"/>
                <w:szCs w:val="20"/>
              </w:rPr>
            </w:pPr>
            <w:r w:rsidRPr="00495E52">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Change w:id="1184" w:author="Intra Block Copy" w:date="2019-03-20T15:58: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4FCA1857" w14:textId="77777777" w:rsidR="002F2909" w:rsidRPr="00495E52" w:rsidRDefault="002F2909" w:rsidP="002F2909">
            <w:pPr>
              <w:jc w:val="center"/>
              <w:rPr>
                <w:color w:val="000000"/>
                <w:sz w:val="20"/>
                <w:szCs w:val="20"/>
              </w:rPr>
            </w:pPr>
            <w:r w:rsidRPr="00495E52">
              <w:rPr>
                <w:color w:val="000000"/>
                <w:sz w:val="20"/>
                <w:szCs w:val="20"/>
              </w:rPr>
              <w:t>103%</w:t>
            </w:r>
          </w:p>
        </w:tc>
        <w:tc>
          <w:tcPr>
            <w:tcW w:w="841" w:type="dxa"/>
            <w:tcBorders>
              <w:top w:val="single" w:sz="4" w:space="0" w:color="auto"/>
              <w:left w:val="nil"/>
              <w:bottom w:val="nil"/>
              <w:right w:val="single" w:sz="4" w:space="0" w:color="auto"/>
            </w:tcBorders>
            <w:shd w:val="clear" w:color="auto" w:fill="auto"/>
            <w:noWrap/>
            <w:vAlign w:val="bottom"/>
            <w:hideMark/>
            <w:tcPrChange w:id="1185" w:author="Intra Block Copy" w:date="2019-03-20T15:58:00Z">
              <w:tcPr>
                <w:tcW w:w="841" w:type="dxa"/>
                <w:tcBorders>
                  <w:top w:val="single" w:sz="4" w:space="0" w:color="auto"/>
                  <w:left w:val="nil"/>
                  <w:bottom w:val="nil"/>
                  <w:right w:val="single" w:sz="4" w:space="0" w:color="auto"/>
                </w:tcBorders>
                <w:shd w:val="clear" w:color="auto" w:fill="auto"/>
                <w:noWrap/>
                <w:vAlign w:val="bottom"/>
                <w:hideMark/>
              </w:tcPr>
            </w:tcPrChange>
          </w:tcPr>
          <w:p w14:paraId="171498E6" w14:textId="0A8CCA5D" w:rsidR="002F2909" w:rsidRPr="00495E52" w:rsidRDefault="002F2909" w:rsidP="002F2909">
            <w:pPr>
              <w:jc w:val="center"/>
              <w:rPr>
                <w:color w:val="000000"/>
                <w:sz w:val="20"/>
                <w:szCs w:val="20"/>
              </w:rPr>
            </w:pPr>
            <w:ins w:id="1186" w:author="Intra Block Copy" w:date="2019-03-19T20:43:00Z">
              <w:r w:rsidRPr="007E5940">
                <w:rPr>
                  <w:color w:val="000000"/>
                  <w:sz w:val="20"/>
                  <w:szCs w:val="20"/>
                </w:rPr>
                <w:t>0.09%</w:t>
              </w:r>
            </w:ins>
            <w:del w:id="1187" w:author="Intra Block Copy" w:date="2019-03-19T20:43:00Z">
              <w:r w:rsidRPr="00495E52" w:rsidDel="007B5C3D">
                <w:rPr>
                  <w:color w:val="000000"/>
                  <w:sz w:val="20"/>
                  <w:szCs w:val="20"/>
                </w:rPr>
                <w:delText> </w:delText>
              </w:r>
            </w:del>
          </w:p>
        </w:tc>
        <w:tc>
          <w:tcPr>
            <w:tcW w:w="990" w:type="dxa"/>
            <w:tcBorders>
              <w:top w:val="single" w:sz="4" w:space="0" w:color="auto"/>
              <w:left w:val="nil"/>
              <w:bottom w:val="nil"/>
              <w:right w:val="single" w:sz="4" w:space="0" w:color="auto"/>
            </w:tcBorders>
            <w:shd w:val="clear" w:color="auto" w:fill="auto"/>
            <w:noWrap/>
            <w:vAlign w:val="bottom"/>
            <w:hideMark/>
            <w:tcPrChange w:id="1188" w:author="Intra Block Copy" w:date="2019-03-20T15:58:00Z">
              <w:tcPr>
                <w:tcW w:w="990" w:type="dxa"/>
                <w:tcBorders>
                  <w:top w:val="single" w:sz="4" w:space="0" w:color="auto"/>
                  <w:left w:val="nil"/>
                  <w:bottom w:val="nil"/>
                  <w:right w:val="single" w:sz="4" w:space="0" w:color="auto"/>
                </w:tcBorders>
                <w:shd w:val="clear" w:color="auto" w:fill="auto"/>
                <w:noWrap/>
                <w:vAlign w:val="bottom"/>
                <w:hideMark/>
              </w:tcPr>
            </w:tcPrChange>
          </w:tcPr>
          <w:p w14:paraId="0C3A7A7D" w14:textId="58D63F2C" w:rsidR="002F2909" w:rsidRPr="00495E52" w:rsidRDefault="002F2909" w:rsidP="002F2909">
            <w:pPr>
              <w:jc w:val="center"/>
              <w:rPr>
                <w:color w:val="000000"/>
                <w:sz w:val="20"/>
                <w:szCs w:val="20"/>
              </w:rPr>
            </w:pPr>
            <w:ins w:id="1189" w:author="Intra Block Copy" w:date="2019-03-19T20:43:00Z">
              <w:r w:rsidRPr="007E5940">
                <w:rPr>
                  <w:color w:val="000000"/>
                  <w:sz w:val="20"/>
                  <w:szCs w:val="20"/>
                </w:rPr>
                <w:t>0.02%</w:t>
              </w:r>
            </w:ins>
            <w:del w:id="1190" w:author="Intra Block Copy" w:date="2019-03-19T20:43:00Z">
              <w:r w:rsidRPr="00495E52" w:rsidDel="007B5C3D">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191" w:author="Intra Block Copy" w:date="2019-03-20T15:58:00Z">
              <w:tcPr>
                <w:tcW w:w="810" w:type="dxa"/>
                <w:tcBorders>
                  <w:top w:val="single" w:sz="4" w:space="0" w:color="auto"/>
                  <w:left w:val="nil"/>
                  <w:bottom w:val="nil"/>
                  <w:right w:val="single" w:sz="4" w:space="0" w:color="auto"/>
                </w:tcBorders>
                <w:shd w:val="clear" w:color="auto" w:fill="auto"/>
                <w:noWrap/>
                <w:vAlign w:val="bottom"/>
                <w:hideMark/>
              </w:tcPr>
            </w:tcPrChange>
          </w:tcPr>
          <w:p w14:paraId="3A79B31A" w14:textId="4494339B" w:rsidR="002F2909" w:rsidRPr="00495E52" w:rsidRDefault="002F2909" w:rsidP="002F2909">
            <w:pPr>
              <w:jc w:val="center"/>
              <w:rPr>
                <w:color w:val="000000"/>
                <w:sz w:val="20"/>
                <w:szCs w:val="20"/>
              </w:rPr>
            </w:pPr>
            <w:ins w:id="1192" w:author="Intra Block Copy" w:date="2019-03-19T20:43:00Z">
              <w:r w:rsidRPr="007E5940">
                <w:rPr>
                  <w:color w:val="000000"/>
                  <w:sz w:val="20"/>
                  <w:szCs w:val="20"/>
                </w:rPr>
                <w:t>0.04%</w:t>
              </w:r>
            </w:ins>
            <w:del w:id="1193" w:author="Intra Block Copy" w:date="2019-03-19T20:43:00Z">
              <w:r w:rsidRPr="00495E52" w:rsidDel="007B5C3D">
                <w:rPr>
                  <w:color w:val="000000"/>
                  <w:sz w:val="20"/>
                  <w:szCs w:val="20"/>
                </w:rPr>
                <w:delText> </w:delText>
              </w:r>
            </w:del>
          </w:p>
        </w:tc>
        <w:tc>
          <w:tcPr>
            <w:tcW w:w="704" w:type="dxa"/>
            <w:tcBorders>
              <w:top w:val="single" w:sz="4" w:space="0" w:color="auto"/>
              <w:left w:val="nil"/>
              <w:bottom w:val="nil"/>
              <w:right w:val="single" w:sz="4" w:space="0" w:color="auto"/>
            </w:tcBorders>
            <w:shd w:val="clear" w:color="auto" w:fill="auto"/>
            <w:noWrap/>
            <w:vAlign w:val="bottom"/>
            <w:hideMark/>
            <w:tcPrChange w:id="1194" w:author="Intra Block Copy" w:date="2019-03-20T15:58:00Z">
              <w:tcPr>
                <w:tcW w:w="704" w:type="dxa"/>
                <w:tcBorders>
                  <w:top w:val="single" w:sz="4" w:space="0" w:color="auto"/>
                  <w:left w:val="nil"/>
                  <w:bottom w:val="nil"/>
                  <w:right w:val="single" w:sz="4" w:space="0" w:color="auto"/>
                </w:tcBorders>
                <w:shd w:val="clear" w:color="auto" w:fill="auto"/>
                <w:noWrap/>
                <w:vAlign w:val="bottom"/>
                <w:hideMark/>
              </w:tcPr>
            </w:tcPrChange>
          </w:tcPr>
          <w:p w14:paraId="69D8ADEE" w14:textId="2011FF06" w:rsidR="002F2909" w:rsidRPr="00495E52" w:rsidRDefault="002F2909" w:rsidP="002F2909">
            <w:pPr>
              <w:jc w:val="center"/>
              <w:rPr>
                <w:color w:val="000000"/>
                <w:sz w:val="20"/>
                <w:szCs w:val="20"/>
              </w:rPr>
            </w:pPr>
            <w:ins w:id="1195" w:author="Intra Block Copy" w:date="2019-03-19T20:43:00Z">
              <w:r w:rsidRPr="007E5940">
                <w:rPr>
                  <w:color w:val="000000"/>
                  <w:sz w:val="20"/>
                  <w:szCs w:val="20"/>
                </w:rPr>
                <w:t>101%</w:t>
              </w:r>
            </w:ins>
            <w:del w:id="1196" w:author="Intra Block Copy" w:date="2019-03-19T20:43:00Z">
              <w:r w:rsidRPr="00495E52" w:rsidDel="007B5C3D">
                <w:rPr>
                  <w:color w:val="000000"/>
                  <w:sz w:val="20"/>
                  <w:szCs w:val="20"/>
                </w:rPr>
                <w:delText> </w:delText>
              </w:r>
            </w:del>
          </w:p>
        </w:tc>
        <w:tc>
          <w:tcPr>
            <w:tcW w:w="1211" w:type="dxa"/>
            <w:tcBorders>
              <w:top w:val="single" w:sz="4" w:space="0" w:color="auto"/>
              <w:left w:val="nil"/>
              <w:bottom w:val="nil"/>
              <w:right w:val="nil"/>
            </w:tcBorders>
            <w:shd w:val="clear" w:color="auto" w:fill="auto"/>
            <w:noWrap/>
            <w:vAlign w:val="bottom"/>
            <w:hideMark/>
            <w:tcPrChange w:id="1197" w:author="Intra Block Copy" w:date="2019-03-20T15:58:00Z">
              <w:tcPr>
                <w:tcW w:w="1211" w:type="dxa"/>
                <w:gridSpan w:val="2"/>
                <w:tcBorders>
                  <w:top w:val="single" w:sz="4" w:space="0" w:color="auto"/>
                  <w:left w:val="nil"/>
                  <w:bottom w:val="nil"/>
                  <w:right w:val="nil"/>
                </w:tcBorders>
                <w:shd w:val="clear" w:color="auto" w:fill="auto"/>
                <w:noWrap/>
                <w:vAlign w:val="bottom"/>
                <w:hideMark/>
              </w:tcPr>
            </w:tcPrChange>
          </w:tcPr>
          <w:p w14:paraId="38957A39" w14:textId="2E898FAD" w:rsidR="002F2909" w:rsidRPr="00495E52" w:rsidRDefault="002F2909" w:rsidP="002F2909">
            <w:pPr>
              <w:jc w:val="center"/>
              <w:rPr>
                <w:color w:val="000000"/>
                <w:sz w:val="20"/>
                <w:szCs w:val="20"/>
              </w:rPr>
            </w:pPr>
            <w:ins w:id="1198" w:author="Intra Block Copy" w:date="2019-03-19T20:43:00Z">
              <w:r w:rsidRPr="007E5940">
                <w:rPr>
                  <w:color w:val="000000"/>
                  <w:sz w:val="20"/>
                  <w:szCs w:val="20"/>
                </w:rPr>
                <w:t>104%</w:t>
              </w:r>
            </w:ins>
            <w:del w:id="1199" w:author="Intra Block Copy" w:date="2019-03-19T20:43:00Z">
              <w:r w:rsidRPr="00495E52" w:rsidDel="007B5C3D">
                <w:rPr>
                  <w:color w:val="000000"/>
                  <w:sz w:val="20"/>
                  <w:szCs w:val="20"/>
                </w:rPr>
                <w:delText> </w:delText>
              </w:r>
            </w:del>
          </w:p>
        </w:tc>
      </w:tr>
      <w:tr w:rsidR="00C76D7E" w:rsidRPr="00495E52" w14:paraId="42820BFC" w14:textId="77777777" w:rsidTr="00D515DB">
        <w:tblPrEx>
          <w:tblPrExChange w:id="1200" w:author="Intra Block Copy" w:date="2019-03-20T15:57:00Z">
            <w:tblPrEx>
              <w:tblW w:w="10375" w:type="dxa"/>
              <w:tblInd w:w="-190" w:type="dxa"/>
              <w:tblLayout w:type="fixed"/>
            </w:tblPrEx>
          </w:tblPrExChange>
        </w:tblPrEx>
        <w:trPr>
          <w:trHeight w:val="179"/>
          <w:trPrChange w:id="1201" w:author="Intra Block Copy" w:date="2019-03-20T15:57:00Z">
            <w:trPr>
              <w:trHeight w:val="515"/>
            </w:trPr>
          </w:trPrChange>
        </w:trPr>
        <w:tc>
          <w:tcPr>
            <w:tcW w:w="540" w:type="dxa"/>
            <w:vMerge/>
            <w:tcBorders>
              <w:left w:val="single" w:sz="8" w:space="0" w:color="auto"/>
              <w:right w:val="single" w:sz="8" w:space="0" w:color="auto"/>
            </w:tcBorders>
            <w:shd w:val="clear" w:color="auto" w:fill="auto"/>
            <w:vAlign w:val="center"/>
            <w:hideMark/>
            <w:tcPrChange w:id="1202" w:author="Intra Block Copy" w:date="2019-03-20T15:57:00Z">
              <w:tcPr>
                <w:tcW w:w="720" w:type="dxa"/>
                <w:gridSpan w:val="2"/>
                <w:vMerge/>
                <w:tcBorders>
                  <w:left w:val="single" w:sz="8" w:space="0" w:color="auto"/>
                  <w:right w:val="single" w:sz="8" w:space="0" w:color="auto"/>
                </w:tcBorders>
                <w:shd w:val="clear" w:color="auto" w:fill="auto"/>
                <w:vAlign w:val="center"/>
                <w:hideMark/>
              </w:tcPr>
            </w:tcPrChange>
          </w:tcPr>
          <w:p w14:paraId="6C9B5120" w14:textId="6EC1EF5C" w:rsidR="00C76D7E" w:rsidRPr="00495E52" w:rsidRDefault="00C76D7E" w:rsidP="00C76D7E">
            <w:pPr>
              <w:rPr>
                <w:color w:val="000000"/>
              </w:rPr>
            </w:pPr>
          </w:p>
        </w:tc>
        <w:tc>
          <w:tcPr>
            <w:tcW w:w="1260" w:type="dxa"/>
            <w:tcBorders>
              <w:top w:val="nil"/>
              <w:left w:val="nil"/>
              <w:bottom w:val="nil"/>
              <w:right w:val="nil"/>
            </w:tcBorders>
            <w:shd w:val="clear" w:color="auto" w:fill="auto"/>
            <w:vAlign w:val="center"/>
            <w:hideMark/>
            <w:tcPrChange w:id="1203" w:author="Intra Block Copy" w:date="2019-03-20T15:57:00Z">
              <w:tcPr>
                <w:tcW w:w="1080" w:type="dxa"/>
                <w:gridSpan w:val="2"/>
                <w:tcBorders>
                  <w:top w:val="nil"/>
                  <w:left w:val="nil"/>
                  <w:bottom w:val="nil"/>
                  <w:right w:val="nil"/>
                </w:tcBorders>
                <w:shd w:val="clear" w:color="auto" w:fill="auto"/>
                <w:vAlign w:val="center"/>
                <w:hideMark/>
              </w:tcPr>
            </w:tcPrChange>
          </w:tcPr>
          <w:p w14:paraId="1D842460" w14:textId="35DB5C7D" w:rsidR="00C76D7E" w:rsidRPr="00495E52" w:rsidRDefault="00C76D7E" w:rsidP="00C76D7E">
            <w:pPr>
              <w:rPr>
                <w:color w:val="000000"/>
              </w:rPr>
            </w:pPr>
            <w:r w:rsidRPr="00495E52">
              <w:rPr>
                <w:color w:val="000000"/>
              </w:rPr>
              <w:t>CE8-4.2b</w:t>
            </w:r>
            <w:ins w:id="1204" w:author="Intra Block Copy" w:date="2019-03-20T15:45:00Z">
              <w:r w:rsidR="00030AA1">
                <w:rPr>
                  <w:color w:val="000000"/>
                </w:rPr>
                <w:t>*</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205" w:author="Intra Block Copy" w:date="2019-03-20T15:57: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71743224" w14:textId="6E7483DF" w:rsidR="00C76D7E" w:rsidRPr="00495E52" w:rsidRDefault="00C76D7E" w:rsidP="00C76D7E">
            <w:pPr>
              <w:jc w:val="center"/>
              <w:rPr>
                <w:color w:val="000000"/>
                <w:sz w:val="20"/>
                <w:szCs w:val="20"/>
              </w:rPr>
            </w:pPr>
            <w:ins w:id="1206" w:author="Intra Block Copy" w:date="2019-03-19T20:38:00Z">
              <w:r w:rsidRPr="007E5940">
                <w:rPr>
                  <w:color w:val="000000"/>
                  <w:sz w:val="20"/>
                  <w:szCs w:val="20"/>
                </w:rPr>
                <w:t>-0.07%</w:t>
              </w:r>
            </w:ins>
            <w:del w:id="1207" w:author="Intra Block Copy" w:date="2019-03-19T20:38:00Z">
              <w:r w:rsidRPr="00495E52" w:rsidDel="00C76D7E">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1208" w:author="Intra Block Copy" w:date="2019-03-20T15:57:00Z">
              <w:tcPr>
                <w:tcW w:w="925" w:type="dxa"/>
                <w:tcBorders>
                  <w:top w:val="single" w:sz="4" w:space="0" w:color="auto"/>
                  <w:left w:val="nil"/>
                  <w:bottom w:val="nil"/>
                  <w:right w:val="single" w:sz="4" w:space="0" w:color="auto"/>
                </w:tcBorders>
                <w:shd w:val="clear" w:color="auto" w:fill="auto"/>
                <w:noWrap/>
                <w:vAlign w:val="bottom"/>
                <w:hideMark/>
              </w:tcPr>
            </w:tcPrChange>
          </w:tcPr>
          <w:p w14:paraId="11B482EC" w14:textId="555A0B11" w:rsidR="00C76D7E" w:rsidRPr="00495E52" w:rsidRDefault="00C76D7E" w:rsidP="00C76D7E">
            <w:pPr>
              <w:jc w:val="center"/>
              <w:rPr>
                <w:color w:val="000000"/>
                <w:sz w:val="20"/>
                <w:szCs w:val="20"/>
              </w:rPr>
            </w:pPr>
            <w:ins w:id="1209" w:author="Intra Block Copy" w:date="2019-03-19T20:38:00Z">
              <w:r w:rsidRPr="007E5940">
                <w:rPr>
                  <w:color w:val="000000"/>
                  <w:sz w:val="20"/>
                  <w:szCs w:val="20"/>
                </w:rPr>
                <w:t>-0.04%</w:t>
              </w:r>
            </w:ins>
            <w:del w:id="1210" w:author="Intra Block Copy" w:date="2019-03-19T20:38:00Z">
              <w:r w:rsidRPr="00495E52" w:rsidDel="00CF019C">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211" w:author="Intra Block Copy" w:date="2019-03-20T15:57:00Z">
              <w:tcPr>
                <w:tcW w:w="810" w:type="dxa"/>
                <w:tcBorders>
                  <w:top w:val="single" w:sz="4" w:space="0" w:color="auto"/>
                  <w:left w:val="nil"/>
                  <w:bottom w:val="nil"/>
                  <w:right w:val="single" w:sz="4" w:space="0" w:color="auto"/>
                </w:tcBorders>
                <w:shd w:val="clear" w:color="auto" w:fill="auto"/>
                <w:noWrap/>
                <w:vAlign w:val="bottom"/>
                <w:hideMark/>
              </w:tcPr>
            </w:tcPrChange>
          </w:tcPr>
          <w:p w14:paraId="550F4451" w14:textId="6AA10760" w:rsidR="00C76D7E" w:rsidRPr="00495E52" w:rsidRDefault="00C76D7E" w:rsidP="00C76D7E">
            <w:pPr>
              <w:jc w:val="center"/>
              <w:rPr>
                <w:color w:val="000000"/>
                <w:sz w:val="20"/>
                <w:szCs w:val="20"/>
              </w:rPr>
            </w:pPr>
            <w:ins w:id="1212" w:author="Intra Block Copy" w:date="2019-03-19T20:38:00Z">
              <w:r w:rsidRPr="007E5940">
                <w:rPr>
                  <w:color w:val="000000"/>
                  <w:sz w:val="20"/>
                  <w:szCs w:val="20"/>
                </w:rPr>
                <w:t>-0.05%</w:t>
              </w:r>
            </w:ins>
            <w:del w:id="1213" w:author="Intra Block Copy" w:date="2019-03-19T20:38:00Z">
              <w:r w:rsidRPr="00495E52" w:rsidDel="00CF019C">
                <w:rPr>
                  <w:color w:val="000000"/>
                  <w:sz w:val="20"/>
                  <w:szCs w:val="20"/>
                </w:rPr>
                <w:delText> </w:delText>
              </w:r>
            </w:del>
          </w:p>
        </w:tc>
        <w:tc>
          <w:tcPr>
            <w:tcW w:w="683" w:type="dxa"/>
            <w:tcBorders>
              <w:top w:val="single" w:sz="4" w:space="0" w:color="auto"/>
              <w:left w:val="nil"/>
              <w:bottom w:val="nil"/>
              <w:right w:val="single" w:sz="4" w:space="0" w:color="auto"/>
            </w:tcBorders>
            <w:shd w:val="clear" w:color="auto" w:fill="auto"/>
            <w:noWrap/>
            <w:vAlign w:val="bottom"/>
            <w:hideMark/>
            <w:tcPrChange w:id="1214" w:author="Intra Block Copy" w:date="2019-03-20T15:57:00Z">
              <w:tcPr>
                <w:tcW w:w="683" w:type="dxa"/>
                <w:tcBorders>
                  <w:top w:val="single" w:sz="4" w:space="0" w:color="auto"/>
                  <w:left w:val="nil"/>
                  <w:bottom w:val="nil"/>
                  <w:right w:val="single" w:sz="4" w:space="0" w:color="auto"/>
                </w:tcBorders>
                <w:shd w:val="clear" w:color="auto" w:fill="auto"/>
                <w:noWrap/>
                <w:vAlign w:val="bottom"/>
                <w:hideMark/>
              </w:tcPr>
            </w:tcPrChange>
          </w:tcPr>
          <w:p w14:paraId="45BCB430" w14:textId="547CF2E8" w:rsidR="00C76D7E" w:rsidRPr="00495E52" w:rsidRDefault="00C76D7E" w:rsidP="00C76D7E">
            <w:pPr>
              <w:jc w:val="center"/>
              <w:rPr>
                <w:color w:val="000000"/>
                <w:sz w:val="20"/>
                <w:szCs w:val="20"/>
              </w:rPr>
            </w:pPr>
            <w:ins w:id="1215" w:author="Intra Block Copy" w:date="2019-03-19T20:38:00Z">
              <w:r w:rsidRPr="007E5940">
                <w:rPr>
                  <w:color w:val="000000"/>
                  <w:sz w:val="20"/>
                  <w:szCs w:val="20"/>
                </w:rPr>
                <w:t>102%</w:t>
              </w:r>
            </w:ins>
            <w:del w:id="1216" w:author="Intra Block Copy" w:date="2019-03-19T20:38:00Z">
              <w:r w:rsidRPr="00495E52" w:rsidDel="00CF019C">
                <w:rPr>
                  <w:color w:val="000000"/>
                  <w:sz w:val="20"/>
                  <w:szCs w:val="20"/>
                </w:rPr>
                <w:delText> </w:delText>
              </w:r>
            </w:del>
          </w:p>
        </w:tc>
        <w:tc>
          <w:tcPr>
            <w:tcW w:w="726" w:type="dxa"/>
            <w:tcBorders>
              <w:top w:val="single" w:sz="4" w:space="0" w:color="auto"/>
              <w:left w:val="nil"/>
              <w:bottom w:val="nil"/>
              <w:right w:val="single" w:sz="12" w:space="0" w:color="auto"/>
            </w:tcBorders>
            <w:shd w:val="clear" w:color="auto" w:fill="auto"/>
            <w:noWrap/>
            <w:vAlign w:val="bottom"/>
            <w:hideMark/>
            <w:tcPrChange w:id="1217" w:author="Intra Block Copy" w:date="2019-03-20T15:57: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73596A54" w14:textId="3286FD0D" w:rsidR="00C76D7E" w:rsidRPr="00495E52" w:rsidRDefault="00C76D7E" w:rsidP="00C76D7E">
            <w:pPr>
              <w:jc w:val="center"/>
              <w:rPr>
                <w:color w:val="000000"/>
                <w:sz w:val="20"/>
                <w:szCs w:val="20"/>
              </w:rPr>
            </w:pPr>
            <w:ins w:id="1218" w:author="Intra Block Copy" w:date="2019-03-19T20:38:00Z">
              <w:r w:rsidRPr="007E5940">
                <w:rPr>
                  <w:color w:val="000000"/>
                  <w:sz w:val="20"/>
                  <w:szCs w:val="20"/>
                </w:rPr>
                <w:t>103%</w:t>
              </w:r>
            </w:ins>
            <w:del w:id="1219" w:author="Intra Block Copy" w:date="2019-03-19T20:38:00Z">
              <w:r w:rsidRPr="00495E52" w:rsidDel="00CF019C">
                <w:rPr>
                  <w:color w:val="000000"/>
                  <w:sz w:val="20"/>
                  <w:szCs w:val="20"/>
                </w:rPr>
                <w:delText> </w:delText>
              </w:r>
            </w:del>
          </w:p>
        </w:tc>
        <w:tc>
          <w:tcPr>
            <w:tcW w:w="841" w:type="dxa"/>
            <w:tcBorders>
              <w:top w:val="single" w:sz="4" w:space="0" w:color="auto"/>
              <w:left w:val="nil"/>
              <w:bottom w:val="nil"/>
              <w:right w:val="single" w:sz="4" w:space="0" w:color="auto"/>
            </w:tcBorders>
            <w:shd w:val="clear" w:color="auto" w:fill="auto"/>
            <w:noWrap/>
            <w:vAlign w:val="bottom"/>
            <w:hideMark/>
            <w:tcPrChange w:id="1220" w:author="Intra Block Copy" w:date="2019-03-20T15:57:00Z">
              <w:tcPr>
                <w:tcW w:w="841" w:type="dxa"/>
                <w:tcBorders>
                  <w:top w:val="single" w:sz="4" w:space="0" w:color="auto"/>
                  <w:left w:val="nil"/>
                  <w:bottom w:val="nil"/>
                  <w:right w:val="single" w:sz="4" w:space="0" w:color="auto"/>
                </w:tcBorders>
                <w:shd w:val="clear" w:color="auto" w:fill="auto"/>
                <w:noWrap/>
                <w:vAlign w:val="bottom"/>
                <w:hideMark/>
              </w:tcPr>
            </w:tcPrChange>
          </w:tcPr>
          <w:p w14:paraId="48511100" w14:textId="38AA3155" w:rsidR="00C76D7E" w:rsidRPr="00495E52" w:rsidRDefault="00C76D7E" w:rsidP="00C76D7E">
            <w:pPr>
              <w:jc w:val="center"/>
              <w:rPr>
                <w:color w:val="000000"/>
                <w:sz w:val="20"/>
                <w:szCs w:val="20"/>
              </w:rPr>
            </w:pPr>
            <w:ins w:id="1221" w:author="Intra Block Copy" w:date="2019-03-19T20:38:00Z">
              <w:r w:rsidRPr="007E5940">
                <w:rPr>
                  <w:color w:val="000000"/>
                  <w:sz w:val="20"/>
                  <w:szCs w:val="20"/>
                </w:rPr>
                <w:t>0.06%</w:t>
              </w:r>
            </w:ins>
            <w:del w:id="1222" w:author="Intra Block Copy" w:date="2019-03-19T20:38:00Z">
              <w:r w:rsidRPr="00495E52" w:rsidDel="00CF019C">
                <w:rPr>
                  <w:color w:val="000000"/>
                  <w:sz w:val="20"/>
                  <w:szCs w:val="20"/>
                </w:rPr>
                <w:delText> </w:delText>
              </w:r>
            </w:del>
          </w:p>
        </w:tc>
        <w:tc>
          <w:tcPr>
            <w:tcW w:w="990" w:type="dxa"/>
            <w:tcBorders>
              <w:top w:val="single" w:sz="4" w:space="0" w:color="auto"/>
              <w:left w:val="nil"/>
              <w:bottom w:val="nil"/>
              <w:right w:val="single" w:sz="4" w:space="0" w:color="auto"/>
            </w:tcBorders>
            <w:shd w:val="clear" w:color="auto" w:fill="auto"/>
            <w:noWrap/>
            <w:vAlign w:val="bottom"/>
            <w:hideMark/>
            <w:tcPrChange w:id="1223" w:author="Intra Block Copy" w:date="2019-03-20T15:57:00Z">
              <w:tcPr>
                <w:tcW w:w="990" w:type="dxa"/>
                <w:tcBorders>
                  <w:top w:val="single" w:sz="4" w:space="0" w:color="auto"/>
                  <w:left w:val="nil"/>
                  <w:bottom w:val="nil"/>
                  <w:right w:val="single" w:sz="4" w:space="0" w:color="auto"/>
                </w:tcBorders>
                <w:shd w:val="clear" w:color="auto" w:fill="auto"/>
                <w:noWrap/>
                <w:vAlign w:val="bottom"/>
                <w:hideMark/>
              </w:tcPr>
            </w:tcPrChange>
          </w:tcPr>
          <w:p w14:paraId="690609D5" w14:textId="7023F6EE" w:rsidR="00C76D7E" w:rsidRPr="00495E52" w:rsidRDefault="00C76D7E" w:rsidP="00C76D7E">
            <w:pPr>
              <w:jc w:val="center"/>
              <w:rPr>
                <w:color w:val="000000"/>
                <w:sz w:val="20"/>
                <w:szCs w:val="20"/>
              </w:rPr>
            </w:pPr>
            <w:ins w:id="1224" w:author="Intra Block Copy" w:date="2019-03-19T20:38:00Z">
              <w:r w:rsidRPr="007E5940">
                <w:rPr>
                  <w:color w:val="000000"/>
                  <w:sz w:val="20"/>
                  <w:szCs w:val="20"/>
                </w:rPr>
                <w:t>0.05%</w:t>
              </w:r>
            </w:ins>
            <w:del w:id="1225" w:author="Intra Block Copy" w:date="2019-03-19T20:38:00Z">
              <w:r w:rsidRPr="00495E52" w:rsidDel="00CF019C">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226" w:author="Intra Block Copy" w:date="2019-03-20T15:57:00Z">
              <w:tcPr>
                <w:tcW w:w="810" w:type="dxa"/>
                <w:tcBorders>
                  <w:top w:val="single" w:sz="4" w:space="0" w:color="auto"/>
                  <w:left w:val="nil"/>
                  <w:bottom w:val="nil"/>
                  <w:right w:val="single" w:sz="4" w:space="0" w:color="auto"/>
                </w:tcBorders>
                <w:shd w:val="clear" w:color="auto" w:fill="auto"/>
                <w:noWrap/>
                <w:vAlign w:val="bottom"/>
                <w:hideMark/>
              </w:tcPr>
            </w:tcPrChange>
          </w:tcPr>
          <w:p w14:paraId="27B4329B" w14:textId="56914306" w:rsidR="00C76D7E" w:rsidRPr="00495E52" w:rsidRDefault="00C76D7E" w:rsidP="00C76D7E">
            <w:pPr>
              <w:jc w:val="center"/>
              <w:rPr>
                <w:color w:val="000000"/>
                <w:sz w:val="20"/>
                <w:szCs w:val="20"/>
              </w:rPr>
            </w:pPr>
            <w:ins w:id="1227" w:author="Intra Block Copy" w:date="2019-03-19T20:38:00Z">
              <w:r w:rsidRPr="007E5940">
                <w:rPr>
                  <w:color w:val="000000"/>
                  <w:sz w:val="20"/>
                  <w:szCs w:val="20"/>
                </w:rPr>
                <w:t>0.06%</w:t>
              </w:r>
            </w:ins>
            <w:del w:id="1228" w:author="Intra Block Copy" w:date="2019-03-19T20:38:00Z">
              <w:r w:rsidRPr="00495E52" w:rsidDel="00CF019C">
                <w:rPr>
                  <w:color w:val="000000"/>
                  <w:sz w:val="20"/>
                  <w:szCs w:val="20"/>
                </w:rPr>
                <w:delText> </w:delText>
              </w:r>
            </w:del>
          </w:p>
        </w:tc>
        <w:tc>
          <w:tcPr>
            <w:tcW w:w="704" w:type="dxa"/>
            <w:tcBorders>
              <w:top w:val="single" w:sz="4" w:space="0" w:color="auto"/>
              <w:left w:val="nil"/>
              <w:bottom w:val="nil"/>
              <w:right w:val="single" w:sz="4" w:space="0" w:color="auto"/>
            </w:tcBorders>
            <w:shd w:val="clear" w:color="auto" w:fill="auto"/>
            <w:noWrap/>
            <w:vAlign w:val="bottom"/>
            <w:hideMark/>
            <w:tcPrChange w:id="1229" w:author="Intra Block Copy" w:date="2019-03-20T15:57:00Z">
              <w:tcPr>
                <w:tcW w:w="704" w:type="dxa"/>
                <w:tcBorders>
                  <w:top w:val="single" w:sz="4" w:space="0" w:color="auto"/>
                  <w:left w:val="nil"/>
                  <w:bottom w:val="nil"/>
                  <w:right w:val="single" w:sz="4" w:space="0" w:color="auto"/>
                </w:tcBorders>
                <w:shd w:val="clear" w:color="auto" w:fill="auto"/>
                <w:noWrap/>
                <w:vAlign w:val="bottom"/>
                <w:hideMark/>
              </w:tcPr>
            </w:tcPrChange>
          </w:tcPr>
          <w:p w14:paraId="4706324F" w14:textId="2D6A087B" w:rsidR="00C76D7E" w:rsidRPr="00495E52" w:rsidRDefault="00C76D7E" w:rsidP="00C76D7E">
            <w:pPr>
              <w:jc w:val="center"/>
              <w:rPr>
                <w:color w:val="000000"/>
                <w:sz w:val="20"/>
                <w:szCs w:val="20"/>
              </w:rPr>
            </w:pPr>
            <w:ins w:id="1230" w:author="Intra Block Copy" w:date="2019-03-19T20:38:00Z">
              <w:r w:rsidRPr="007E5940">
                <w:rPr>
                  <w:color w:val="000000"/>
                  <w:sz w:val="20"/>
                  <w:szCs w:val="20"/>
                </w:rPr>
                <w:t>102%</w:t>
              </w:r>
            </w:ins>
            <w:del w:id="1231" w:author="Intra Block Copy" w:date="2019-03-19T20:38:00Z">
              <w:r w:rsidRPr="00495E52" w:rsidDel="00CF019C">
                <w:rPr>
                  <w:color w:val="000000"/>
                  <w:sz w:val="20"/>
                  <w:szCs w:val="20"/>
                </w:rPr>
                <w:delText> </w:delText>
              </w:r>
            </w:del>
          </w:p>
        </w:tc>
        <w:tc>
          <w:tcPr>
            <w:tcW w:w="1211" w:type="dxa"/>
            <w:tcBorders>
              <w:top w:val="single" w:sz="4" w:space="0" w:color="auto"/>
              <w:left w:val="nil"/>
              <w:bottom w:val="nil"/>
              <w:right w:val="nil"/>
            </w:tcBorders>
            <w:shd w:val="clear" w:color="auto" w:fill="auto"/>
            <w:noWrap/>
            <w:vAlign w:val="bottom"/>
            <w:hideMark/>
            <w:tcPrChange w:id="1232" w:author="Intra Block Copy" w:date="2019-03-20T15:57:00Z">
              <w:tcPr>
                <w:tcW w:w="1211" w:type="dxa"/>
                <w:gridSpan w:val="2"/>
                <w:tcBorders>
                  <w:top w:val="single" w:sz="4" w:space="0" w:color="auto"/>
                  <w:left w:val="nil"/>
                  <w:bottom w:val="nil"/>
                  <w:right w:val="nil"/>
                </w:tcBorders>
                <w:shd w:val="clear" w:color="auto" w:fill="auto"/>
                <w:noWrap/>
                <w:vAlign w:val="bottom"/>
                <w:hideMark/>
              </w:tcPr>
            </w:tcPrChange>
          </w:tcPr>
          <w:p w14:paraId="53C4DDE9" w14:textId="005F4CFD" w:rsidR="00C76D7E" w:rsidRPr="00495E52" w:rsidRDefault="00C76D7E" w:rsidP="00C76D7E">
            <w:pPr>
              <w:jc w:val="center"/>
              <w:rPr>
                <w:color w:val="000000"/>
                <w:sz w:val="20"/>
                <w:szCs w:val="20"/>
              </w:rPr>
            </w:pPr>
            <w:ins w:id="1233" w:author="Intra Block Copy" w:date="2019-03-19T20:38:00Z">
              <w:r w:rsidRPr="007E5940">
                <w:rPr>
                  <w:color w:val="000000"/>
                  <w:sz w:val="20"/>
                  <w:szCs w:val="20"/>
                </w:rPr>
                <w:t>104%</w:t>
              </w:r>
            </w:ins>
            <w:del w:id="1234" w:author="Intra Block Copy" w:date="2019-03-19T20:38:00Z">
              <w:r w:rsidRPr="00495E52" w:rsidDel="00CF019C">
                <w:rPr>
                  <w:color w:val="000000"/>
                  <w:sz w:val="20"/>
                  <w:szCs w:val="20"/>
                </w:rPr>
                <w:delText> </w:delText>
              </w:r>
            </w:del>
          </w:p>
        </w:tc>
      </w:tr>
      <w:tr w:rsidR="00065245" w:rsidRPr="00495E52" w14:paraId="5D575137" w14:textId="77777777" w:rsidTr="00030AA1">
        <w:tblPrEx>
          <w:tblPrExChange w:id="1235" w:author="Intra Block Copy" w:date="2019-03-20T15:45:00Z">
            <w:tblPrEx>
              <w:tblW w:w="10375" w:type="dxa"/>
              <w:tblInd w:w="-190" w:type="dxa"/>
              <w:tblLayout w:type="fixed"/>
            </w:tblPrEx>
          </w:tblPrExChange>
        </w:tblPrEx>
        <w:trPr>
          <w:trHeight w:val="320"/>
          <w:trPrChange w:id="1236"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237"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1212A24F" w14:textId="33441F9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238" w:author="Intra Block Copy" w:date="2019-03-20T15:45:00Z">
              <w:tcPr>
                <w:tcW w:w="1080" w:type="dxa"/>
                <w:gridSpan w:val="2"/>
                <w:tcBorders>
                  <w:top w:val="nil"/>
                  <w:left w:val="nil"/>
                  <w:bottom w:val="nil"/>
                  <w:right w:val="nil"/>
                </w:tcBorders>
                <w:shd w:val="clear" w:color="auto" w:fill="auto"/>
                <w:vAlign w:val="center"/>
                <w:hideMark/>
              </w:tcPr>
            </w:tcPrChange>
          </w:tcPr>
          <w:p w14:paraId="6FE9696B" w14:textId="77777777" w:rsidR="00495E52" w:rsidRPr="00495E52" w:rsidRDefault="00495E52" w:rsidP="00495E52">
            <w:pPr>
              <w:rPr>
                <w:color w:val="000000"/>
              </w:rPr>
            </w:pPr>
            <w:r w:rsidRPr="00495E52">
              <w:rPr>
                <w:color w:val="000000"/>
              </w:rPr>
              <w:t>CE8-4.3a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239"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687E1AF7" w14:textId="77777777" w:rsidR="00495E52" w:rsidRPr="00495E52" w:rsidRDefault="00495E52" w:rsidP="00495E52">
            <w:pPr>
              <w:jc w:val="center"/>
              <w:rPr>
                <w:color w:val="000000"/>
                <w:sz w:val="20"/>
                <w:szCs w:val="20"/>
              </w:rPr>
            </w:pPr>
            <w:r w:rsidRPr="00495E52">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Change w:id="1240"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48DD618D" w14:textId="77777777" w:rsidR="00495E52" w:rsidRPr="00495E52" w:rsidRDefault="00495E52" w:rsidP="00495E52">
            <w:pPr>
              <w:jc w:val="center"/>
              <w:rPr>
                <w:color w:val="000000"/>
                <w:sz w:val="20"/>
                <w:szCs w:val="20"/>
              </w:rPr>
            </w:pPr>
            <w:r w:rsidRPr="00495E52">
              <w:rPr>
                <w:color w:val="000000"/>
                <w:sz w:val="20"/>
                <w:szCs w:val="20"/>
              </w:rPr>
              <w:t>-0.01%</w:t>
            </w:r>
          </w:p>
        </w:tc>
        <w:tc>
          <w:tcPr>
            <w:tcW w:w="810" w:type="dxa"/>
            <w:tcBorders>
              <w:top w:val="single" w:sz="4" w:space="0" w:color="auto"/>
              <w:left w:val="nil"/>
              <w:bottom w:val="nil"/>
              <w:right w:val="single" w:sz="4" w:space="0" w:color="auto"/>
            </w:tcBorders>
            <w:shd w:val="clear" w:color="auto" w:fill="auto"/>
            <w:noWrap/>
            <w:vAlign w:val="bottom"/>
            <w:hideMark/>
            <w:tcPrChange w:id="1241"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FF446AC" w14:textId="77777777" w:rsidR="00495E52" w:rsidRPr="00495E52" w:rsidRDefault="00495E52" w:rsidP="00495E52">
            <w:pPr>
              <w:jc w:val="center"/>
              <w:rPr>
                <w:color w:val="000000"/>
                <w:sz w:val="20"/>
                <w:szCs w:val="20"/>
              </w:rPr>
            </w:pPr>
            <w:r w:rsidRPr="00495E52">
              <w:rPr>
                <w:color w:val="000000"/>
                <w:sz w:val="20"/>
                <w:szCs w:val="20"/>
              </w:rPr>
              <w:t>-0.03%</w:t>
            </w:r>
          </w:p>
        </w:tc>
        <w:tc>
          <w:tcPr>
            <w:tcW w:w="683" w:type="dxa"/>
            <w:tcBorders>
              <w:top w:val="single" w:sz="4" w:space="0" w:color="auto"/>
              <w:left w:val="nil"/>
              <w:bottom w:val="nil"/>
              <w:right w:val="single" w:sz="4" w:space="0" w:color="auto"/>
            </w:tcBorders>
            <w:shd w:val="clear" w:color="auto" w:fill="auto"/>
            <w:noWrap/>
            <w:vAlign w:val="bottom"/>
            <w:hideMark/>
            <w:tcPrChange w:id="1242"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09481645"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243"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2D8B0A31"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Change w:id="1244"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4A12CB53" w14:textId="77777777" w:rsidR="00495E52" w:rsidRPr="00495E52" w:rsidRDefault="00495E52" w:rsidP="00495E52">
            <w:pPr>
              <w:jc w:val="center"/>
              <w:rPr>
                <w:color w:val="000000"/>
                <w:sz w:val="20"/>
                <w:szCs w:val="20"/>
              </w:rPr>
            </w:pPr>
            <w:r w:rsidRPr="00495E52">
              <w:rPr>
                <w:color w:val="000000"/>
                <w:sz w:val="20"/>
                <w:szCs w:val="20"/>
              </w:rPr>
              <w:t>0.08%</w:t>
            </w:r>
          </w:p>
        </w:tc>
        <w:tc>
          <w:tcPr>
            <w:tcW w:w="990" w:type="dxa"/>
            <w:tcBorders>
              <w:top w:val="single" w:sz="4" w:space="0" w:color="auto"/>
              <w:left w:val="nil"/>
              <w:bottom w:val="nil"/>
              <w:right w:val="single" w:sz="4" w:space="0" w:color="auto"/>
            </w:tcBorders>
            <w:shd w:val="clear" w:color="auto" w:fill="auto"/>
            <w:noWrap/>
            <w:vAlign w:val="bottom"/>
            <w:hideMark/>
            <w:tcPrChange w:id="1245"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4E0EFA9B"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Change w:id="1246"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2FB0E2C7" w14:textId="77777777" w:rsidR="00495E52" w:rsidRPr="00495E52" w:rsidRDefault="00495E52" w:rsidP="00495E52">
            <w:pPr>
              <w:jc w:val="center"/>
              <w:rPr>
                <w:color w:val="000000"/>
                <w:sz w:val="20"/>
                <w:szCs w:val="20"/>
              </w:rPr>
            </w:pPr>
            <w:r w:rsidRPr="00495E52">
              <w:rPr>
                <w:color w:val="000000"/>
                <w:sz w:val="20"/>
                <w:szCs w:val="20"/>
              </w:rPr>
              <w:t>0.07%</w:t>
            </w:r>
          </w:p>
        </w:tc>
        <w:tc>
          <w:tcPr>
            <w:tcW w:w="704" w:type="dxa"/>
            <w:tcBorders>
              <w:top w:val="single" w:sz="4" w:space="0" w:color="auto"/>
              <w:left w:val="nil"/>
              <w:bottom w:val="nil"/>
              <w:right w:val="single" w:sz="4" w:space="0" w:color="auto"/>
            </w:tcBorders>
            <w:shd w:val="clear" w:color="auto" w:fill="auto"/>
            <w:noWrap/>
            <w:vAlign w:val="bottom"/>
            <w:hideMark/>
            <w:tcPrChange w:id="1247"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2FF8B74C"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Change w:id="1248"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739CB1A1"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7F6A8C62" w14:textId="77777777" w:rsidTr="00030AA1">
        <w:tblPrEx>
          <w:tblPrExChange w:id="1249" w:author="Intra Block Copy" w:date="2019-03-20T15:45:00Z">
            <w:tblPrEx>
              <w:tblW w:w="10375" w:type="dxa"/>
              <w:tblInd w:w="-190" w:type="dxa"/>
              <w:tblLayout w:type="fixed"/>
            </w:tblPrEx>
          </w:tblPrExChange>
        </w:tblPrEx>
        <w:trPr>
          <w:trHeight w:val="320"/>
          <w:trPrChange w:id="1250"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251"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9D3A230" w14:textId="3715D60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252" w:author="Intra Block Copy" w:date="2019-03-20T15:45:00Z">
              <w:tcPr>
                <w:tcW w:w="1080" w:type="dxa"/>
                <w:gridSpan w:val="2"/>
                <w:tcBorders>
                  <w:top w:val="nil"/>
                  <w:left w:val="nil"/>
                  <w:bottom w:val="nil"/>
                  <w:right w:val="nil"/>
                </w:tcBorders>
                <w:shd w:val="clear" w:color="auto" w:fill="auto"/>
                <w:vAlign w:val="center"/>
                <w:hideMark/>
              </w:tcPr>
            </w:tcPrChange>
          </w:tcPr>
          <w:p w14:paraId="47020B44" w14:textId="77777777" w:rsidR="00495E52" w:rsidRPr="00495E52" w:rsidRDefault="00495E52" w:rsidP="00495E52">
            <w:pPr>
              <w:rPr>
                <w:color w:val="000000"/>
              </w:rPr>
            </w:pPr>
            <w:r w:rsidRPr="00495E52">
              <w:rPr>
                <w:color w:val="000000"/>
              </w:rPr>
              <w:t>CE8-4.3b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253"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3477050C" w14:textId="77777777" w:rsidR="00495E52" w:rsidRPr="00495E52" w:rsidRDefault="00495E52" w:rsidP="00495E52">
            <w:pPr>
              <w:jc w:val="center"/>
              <w:rPr>
                <w:color w:val="000000"/>
                <w:sz w:val="20"/>
                <w:szCs w:val="20"/>
              </w:rPr>
            </w:pPr>
            <w:r w:rsidRPr="00495E52">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Change w:id="1254"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550972ED"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single" w:sz="4" w:space="0" w:color="auto"/>
              <w:left w:val="nil"/>
              <w:bottom w:val="nil"/>
              <w:right w:val="single" w:sz="4" w:space="0" w:color="auto"/>
            </w:tcBorders>
            <w:shd w:val="clear" w:color="auto" w:fill="auto"/>
            <w:noWrap/>
            <w:vAlign w:val="bottom"/>
            <w:hideMark/>
            <w:tcPrChange w:id="1255"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68AD892" w14:textId="77777777" w:rsidR="00495E52" w:rsidRPr="00495E52" w:rsidRDefault="00495E52" w:rsidP="00495E52">
            <w:pPr>
              <w:jc w:val="center"/>
              <w:rPr>
                <w:color w:val="000000"/>
                <w:sz w:val="20"/>
                <w:szCs w:val="20"/>
              </w:rPr>
            </w:pPr>
            <w:r w:rsidRPr="00495E52">
              <w:rPr>
                <w:color w:val="000000"/>
                <w:sz w:val="20"/>
                <w:szCs w:val="20"/>
              </w:rPr>
              <w:t>-0.06%</w:t>
            </w:r>
          </w:p>
        </w:tc>
        <w:tc>
          <w:tcPr>
            <w:tcW w:w="683" w:type="dxa"/>
            <w:tcBorders>
              <w:top w:val="single" w:sz="4" w:space="0" w:color="auto"/>
              <w:left w:val="nil"/>
              <w:bottom w:val="nil"/>
              <w:right w:val="single" w:sz="4" w:space="0" w:color="auto"/>
            </w:tcBorders>
            <w:shd w:val="clear" w:color="auto" w:fill="auto"/>
            <w:noWrap/>
            <w:vAlign w:val="bottom"/>
            <w:hideMark/>
            <w:tcPrChange w:id="1256"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77A33725"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257"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4B878C0A"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258"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2A143061" w14:textId="77777777" w:rsidR="00495E52" w:rsidRPr="00495E52" w:rsidRDefault="00495E52" w:rsidP="00495E52">
            <w:pPr>
              <w:jc w:val="center"/>
              <w:rPr>
                <w:color w:val="000000"/>
                <w:sz w:val="20"/>
                <w:szCs w:val="20"/>
              </w:rPr>
            </w:pPr>
            <w:r w:rsidRPr="00495E52">
              <w:rPr>
                <w:color w:val="000000"/>
                <w:sz w:val="20"/>
                <w:szCs w:val="20"/>
              </w:rPr>
              <w:t>0.07%</w:t>
            </w:r>
          </w:p>
        </w:tc>
        <w:tc>
          <w:tcPr>
            <w:tcW w:w="990" w:type="dxa"/>
            <w:tcBorders>
              <w:top w:val="single" w:sz="4" w:space="0" w:color="auto"/>
              <w:left w:val="nil"/>
              <w:bottom w:val="nil"/>
              <w:right w:val="single" w:sz="4" w:space="0" w:color="auto"/>
            </w:tcBorders>
            <w:shd w:val="clear" w:color="auto" w:fill="auto"/>
            <w:noWrap/>
            <w:vAlign w:val="bottom"/>
            <w:hideMark/>
            <w:tcPrChange w:id="1259"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6390BD6C" w14:textId="77777777" w:rsidR="00495E52" w:rsidRPr="00495E52" w:rsidRDefault="00495E52" w:rsidP="00495E52">
            <w:pPr>
              <w:jc w:val="center"/>
              <w:rPr>
                <w:color w:val="000000"/>
                <w:sz w:val="20"/>
                <w:szCs w:val="20"/>
              </w:rPr>
            </w:pPr>
            <w:r w:rsidRPr="00495E52">
              <w:rPr>
                <w:color w:val="000000"/>
                <w:sz w:val="20"/>
                <w:szCs w:val="20"/>
              </w:rPr>
              <w:t>0.03%</w:t>
            </w:r>
          </w:p>
        </w:tc>
        <w:tc>
          <w:tcPr>
            <w:tcW w:w="810" w:type="dxa"/>
            <w:tcBorders>
              <w:top w:val="single" w:sz="4" w:space="0" w:color="auto"/>
              <w:left w:val="nil"/>
              <w:bottom w:val="nil"/>
              <w:right w:val="single" w:sz="4" w:space="0" w:color="auto"/>
            </w:tcBorders>
            <w:shd w:val="clear" w:color="auto" w:fill="auto"/>
            <w:noWrap/>
            <w:vAlign w:val="bottom"/>
            <w:hideMark/>
            <w:tcPrChange w:id="1260"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42BFBD50" w14:textId="77777777" w:rsidR="00495E52" w:rsidRPr="00495E52" w:rsidRDefault="00495E52" w:rsidP="00495E52">
            <w:pPr>
              <w:jc w:val="center"/>
              <w:rPr>
                <w:color w:val="000000"/>
                <w:sz w:val="20"/>
                <w:szCs w:val="20"/>
              </w:rPr>
            </w:pPr>
            <w:r w:rsidRPr="00495E52">
              <w:rPr>
                <w:color w:val="000000"/>
                <w:sz w:val="20"/>
                <w:szCs w:val="20"/>
              </w:rPr>
              <w:t>0.07%</w:t>
            </w:r>
          </w:p>
        </w:tc>
        <w:tc>
          <w:tcPr>
            <w:tcW w:w="704" w:type="dxa"/>
            <w:tcBorders>
              <w:top w:val="single" w:sz="4" w:space="0" w:color="auto"/>
              <w:left w:val="nil"/>
              <w:bottom w:val="nil"/>
              <w:right w:val="single" w:sz="4" w:space="0" w:color="auto"/>
            </w:tcBorders>
            <w:shd w:val="clear" w:color="auto" w:fill="auto"/>
            <w:noWrap/>
            <w:vAlign w:val="bottom"/>
            <w:hideMark/>
            <w:tcPrChange w:id="1261"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50CE812D"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Change w:id="1262"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1D3E7065"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10E26331" w14:textId="77777777" w:rsidTr="00030AA1">
        <w:tblPrEx>
          <w:tblPrExChange w:id="1263" w:author="Intra Block Copy" w:date="2019-03-20T15:45:00Z">
            <w:tblPrEx>
              <w:tblW w:w="10375" w:type="dxa"/>
              <w:tblInd w:w="-190" w:type="dxa"/>
              <w:tblLayout w:type="fixed"/>
            </w:tblPrEx>
          </w:tblPrExChange>
        </w:tblPrEx>
        <w:trPr>
          <w:trHeight w:val="320"/>
          <w:trPrChange w:id="1264"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265"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598868F" w14:textId="0750109A"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266" w:author="Intra Block Copy" w:date="2019-03-20T15:45:00Z">
              <w:tcPr>
                <w:tcW w:w="1080" w:type="dxa"/>
                <w:gridSpan w:val="2"/>
                <w:tcBorders>
                  <w:top w:val="nil"/>
                  <w:left w:val="nil"/>
                  <w:bottom w:val="nil"/>
                  <w:right w:val="nil"/>
                </w:tcBorders>
                <w:shd w:val="clear" w:color="auto" w:fill="auto"/>
                <w:vAlign w:val="center"/>
                <w:hideMark/>
              </w:tcPr>
            </w:tcPrChange>
          </w:tcPr>
          <w:p w14:paraId="376EF8A3" w14:textId="77777777" w:rsidR="00495E52" w:rsidRPr="00495E52" w:rsidRDefault="00495E52" w:rsidP="00495E52">
            <w:pPr>
              <w:rPr>
                <w:color w:val="000000"/>
              </w:rPr>
            </w:pPr>
            <w:r w:rsidRPr="00495E52">
              <w:rPr>
                <w:color w:val="000000"/>
              </w:rPr>
              <w:t>CE8-4.4a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267"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37455324" w14:textId="77777777" w:rsidR="00495E52" w:rsidRPr="00495E52" w:rsidRDefault="00495E52" w:rsidP="00495E52">
            <w:pPr>
              <w:jc w:val="center"/>
              <w:rPr>
                <w:color w:val="000000"/>
                <w:sz w:val="20"/>
                <w:szCs w:val="20"/>
              </w:rPr>
            </w:pPr>
            <w:r w:rsidRPr="00495E52">
              <w:rPr>
                <w:color w:val="000000"/>
                <w:sz w:val="20"/>
                <w:szCs w:val="20"/>
              </w:rPr>
              <w:t>-0.07%</w:t>
            </w:r>
          </w:p>
        </w:tc>
        <w:tc>
          <w:tcPr>
            <w:tcW w:w="900" w:type="dxa"/>
            <w:tcBorders>
              <w:top w:val="single" w:sz="4" w:space="0" w:color="auto"/>
              <w:left w:val="nil"/>
              <w:bottom w:val="nil"/>
              <w:right w:val="single" w:sz="4" w:space="0" w:color="auto"/>
            </w:tcBorders>
            <w:shd w:val="clear" w:color="auto" w:fill="auto"/>
            <w:noWrap/>
            <w:vAlign w:val="bottom"/>
            <w:hideMark/>
            <w:tcPrChange w:id="1268"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79936251"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Change w:id="1269"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262FC041" w14:textId="77777777" w:rsidR="00495E52" w:rsidRPr="00495E52" w:rsidRDefault="00495E52" w:rsidP="00495E52">
            <w:pPr>
              <w:jc w:val="center"/>
              <w:rPr>
                <w:color w:val="000000"/>
                <w:sz w:val="20"/>
                <w:szCs w:val="20"/>
              </w:rPr>
            </w:pPr>
            <w:r w:rsidRPr="00495E52">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Change w:id="1270"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10EF36C9"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271"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44158733"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272"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08F082A0" w14:textId="77777777" w:rsidR="00495E52" w:rsidRPr="00495E52" w:rsidRDefault="00495E52" w:rsidP="00495E52">
            <w:pPr>
              <w:jc w:val="center"/>
              <w:rPr>
                <w:color w:val="000000"/>
                <w:sz w:val="20"/>
                <w:szCs w:val="20"/>
              </w:rPr>
            </w:pPr>
            <w:r w:rsidRPr="00495E52">
              <w:rPr>
                <w:color w:val="000000"/>
                <w:sz w:val="20"/>
                <w:szCs w:val="20"/>
              </w:rPr>
              <w:t>0.06%</w:t>
            </w:r>
          </w:p>
        </w:tc>
        <w:tc>
          <w:tcPr>
            <w:tcW w:w="990" w:type="dxa"/>
            <w:tcBorders>
              <w:top w:val="single" w:sz="4" w:space="0" w:color="auto"/>
              <w:left w:val="nil"/>
              <w:bottom w:val="nil"/>
              <w:right w:val="single" w:sz="4" w:space="0" w:color="auto"/>
            </w:tcBorders>
            <w:shd w:val="clear" w:color="auto" w:fill="auto"/>
            <w:noWrap/>
            <w:vAlign w:val="bottom"/>
            <w:hideMark/>
            <w:tcPrChange w:id="1273"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DCFF877"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Change w:id="1274"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7E7B9384" w14:textId="77777777" w:rsidR="00495E52" w:rsidRPr="00495E52" w:rsidRDefault="00495E52" w:rsidP="00495E52">
            <w:pPr>
              <w:jc w:val="center"/>
              <w:rPr>
                <w:color w:val="000000"/>
                <w:sz w:val="20"/>
                <w:szCs w:val="20"/>
              </w:rPr>
            </w:pPr>
            <w:r w:rsidRPr="00495E52">
              <w:rPr>
                <w:color w:val="000000"/>
                <w:sz w:val="20"/>
                <w:szCs w:val="20"/>
              </w:rPr>
              <w:t>0.06%</w:t>
            </w:r>
          </w:p>
        </w:tc>
        <w:tc>
          <w:tcPr>
            <w:tcW w:w="704" w:type="dxa"/>
            <w:tcBorders>
              <w:top w:val="single" w:sz="4" w:space="0" w:color="auto"/>
              <w:left w:val="nil"/>
              <w:bottom w:val="nil"/>
              <w:right w:val="single" w:sz="4" w:space="0" w:color="auto"/>
            </w:tcBorders>
            <w:shd w:val="clear" w:color="auto" w:fill="auto"/>
            <w:noWrap/>
            <w:vAlign w:val="bottom"/>
            <w:hideMark/>
            <w:tcPrChange w:id="1275"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65D7282F"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Change w:id="1276"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0A2D8F62"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05E1FAA2" w14:textId="77777777" w:rsidTr="00030AA1">
        <w:tblPrEx>
          <w:tblPrExChange w:id="1277" w:author="Intra Block Copy" w:date="2019-03-20T15:45:00Z">
            <w:tblPrEx>
              <w:tblW w:w="10375" w:type="dxa"/>
              <w:tblInd w:w="-190" w:type="dxa"/>
              <w:tblLayout w:type="fixed"/>
            </w:tblPrEx>
          </w:tblPrExChange>
        </w:tblPrEx>
        <w:trPr>
          <w:trHeight w:val="320"/>
          <w:trPrChange w:id="1278"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279"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5804184E" w14:textId="26A3B3F4"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280" w:author="Intra Block Copy" w:date="2019-03-20T15:45:00Z">
              <w:tcPr>
                <w:tcW w:w="1080" w:type="dxa"/>
                <w:gridSpan w:val="2"/>
                <w:tcBorders>
                  <w:top w:val="nil"/>
                  <w:left w:val="nil"/>
                  <w:bottom w:val="nil"/>
                  <w:right w:val="nil"/>
                </w:tcBorders>
                <w:shd w:val="clear" w:color="auto" w:fill="auto"/>
                <w:vAlign w:val="center"/>
                <w:hideMark/>
              </w:tcPr>
            </w:tcPrChange>
          </w:tcPr>
          <w:p w14:paraId="30254972" w14:textId="77777777" w:rsidR="00495E52" w:rsidRPr="00495E52" w:rsidRDefault="00495E52" w:rsidP="00495E52">
            <w:pPr>
              <w:rPr>
                <w:color w:val="000000"/>
              </w:rPr>
            </w:pPr>
            <w:r w:rsidRPr="00495E52">
              <w:rPr>
                <w:color w:val="000000"/>
              </w:rPr>
              <w:t>CE8-4.4b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281"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217F5D7A" w14:textId="77777777" w:rsidR="00495E52" w:rsidRPr="00495E52" w:rsidRDefault="00495E52" w:rsidP="00495E52">
            <w:pPr>
              <w:jc w:val="center"/>
              <w:rPr>
                <w:color w:val="000000"/>
                <w:sz w:val="20"/>
                <w:szCs w:val="20"/>
              </w:rPr>
            </w:pPr>
            <w:r w:rsidRPr="00495E52">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Change w:id="1282"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2E31DA9A" w14:textId="77777777" w:rsidR="00495E52" w:rsidRPr="00495E52" w:rsidRDefault="00495E52" w:rsidP="00495E52">
            <w:pPr>
              <w:jc w:val="center"/>
              <w:rPr>
                <w:color w:val="000000"/>
                <w:sz w:val="20"/>
                <w:szCs w:val="20"/>
              </w:rPr>
            </w:pPr>
            <w:r w:rsidRPr="00495E52">
              <w:rPr>
                <w:color w:val="000000"/>
                <w:sz w:val="20"/>
                <w:szCs w:val="20"/>
              </w:rPr>
              <w:t>-0.04%</w:t>
            </w:r>
          </w:p>
        </w:tc>
        <w:tc>
          <w:tcPr>
            <w:tcW w:w="810" w:type="dxa"/>
            <w:tcBorders>
              <w:top w:val="single" w:sz="4" w:space="0" w:color="auto"/>
              <w:left w:val="nil"/>
              <w:bottom w:val="nil"/>
              <w:right w:val="single" w:sz="4" w:space="0" w:color="auto"/>
            </w:tcBorders>
            <w:shd w:val="clear" w:color="auto" w:fill="auto"/>
            <w:noWrap/>
            <w:vAlign w:val="bottom"/>
            <w:hideMark/>
            <w:tcPrChange w:id="1283"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499C1226" w14:textId="77777777" w:rsidR="00495E52" w:rsidRPr="00495E52" w:rsidRDefault="00495E52" w:rsidP="00495E52">
            <w:pPr>
              <w:jc w:val="center"/>
              <w:rPr>
                <w:color w:val="000000"/>
                <w:sz w:val="20"/>
                <w:szCs w:val="20"/>
              </w:rPr>
            </w:pPr>
            <w:r w:rsidRPr="00495E52">
              <w:rPr>
                <w:color w:val="000000"/>
                <w:sz w:val="20"/>
                <w:szCs w:val="20"/>
              </w:rPr>
              <w:t>-0.05%</w:t>
            </w:r>
          </w:p>
        </w:tc>
        <w:tc>
          <w:tcPr>
            <w:tcW w:w="683" w:type="dxa"/>
            <w:tcBorders>
              <w:top w:val="single" w:sz="4" w:space="0" w:color="auto"/>
              <w:left w:val="nil"/>
              <w:bottom w:val="nil"/>
              <w:right w:val="single" w:sz="4" w:space="0" w:color="auto"/>
            </w:tcBorders>
            <w:shd w:val="clear" w:color="auto" w:fill="auto"/>
            <w:noWrap/>
            <w:vAlign w:val="bottom"/>
            <w:hideMark/>
            <w:tcPrChange w:id="1284"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03710B3C"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285"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22C89E97"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Change w:id="1286"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0578DDA0" w14:textId="77777777" w:rsidR="00495E52" w:rsidRPr="00495E52" w:rsidRDefault="00495E52" w:rsidP="00495E52">
            <w:pPr>
              <w:jc w:val="center"/>
              <w:rPr>
                <w:color w:val="000000"/>
                <w:sz w:val="20"/>
                <w:szCs w:val="20"/>
              </w:rPr>
            </w:pPr>
            <w:r w:rsidRPr="00495E52">
              <w:rPr>
                <w:color w:val="000000"/>
                <w:sz w:val="20"/>
                <w:szCs w:val="20"/>
              </w:rPr>
              <w:t>0.05%</w:t>
            </w:r>
          </w:p>
        </w:tc>
        <w:tc>
          <w:tcPr>
            <w:tcW w:w="990" w:type="dxa"/>
            <w:tcBorders>
              <w:top w:val="single" w:sz="4" w:space="0" w:color="auto"/>
              <w:left w:val="nil"/>
              <w:bottom w:val="nil"/>
              <w:right w:val="single" w:sz="4" w:space="0" w:color="auto"/>
            </w:tcBorders>
            <w:shd w:val="clear" w:color="auto" w:fill="auto"/>
            <w:noWrap/>
            <w:vAlign w:val="bottom"/>
            <w:hideMark/>
            <w:tcPrChange w:id="1287"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8DB03A4" w14:textId="77777777" w:rsidR="00495E52" w:rsidRPr="00495E52" w:rsidRDefault="00495E52" w:rsidP="00495E52">
            <w:pPr>
              <w:jc w:val="center"/>
              <w:rPr>
                <w:color w:val="000000"/>
                <w:sz w:val="20"/>
                <w:szCs w:val="20"/>
              </w:rPr>
            </w:pPr>
            <w:r w:rsidRPr="00495E52">
              <w:rPr>
                <w:color w:val="000000"/>
                <w:sz w:val="20"/>
                <w:szCs w:val="20"/>
              </w:rPr>
              <w:t>0.06%</w:t>
            </w:r>
          </w:p>
        </w:tc>
        <w:tc>
          <w:tcPr>
            <w:tcW w:w="810" w:type="dxa"/>
            <w:tcBorders>
              <w:top w:val="single" w:sz="4" w:space="0" w:color="auto"/>
              <w:left w:val="nil"/>
              <w:bottom w:val="nil"/>
              <w:right w:val="single" w:sz="4" w:space="0" w:color="auto"/>
            </w:tcBorders>
            <w:shd w:val="clear" w:color="auto" w:fill="auto"/>
            <w:noWrap/>
            <w:vAlign w:val="bottom"/>
            <w:hideMark/>
            <w:tcPrChange w:id="1288"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55276D1D" w14:textId="77777777" w:rsidR="00495E52" w:rsidRPr="00495E52" w:rsidRDefault="00495E52" w:rsidP="00495E52">
            <w:pPr>
              <w:jc w:val="center"/>
              <w:rPr>
                <w:color w:val="000000"/>
                <w:sz w:val="20"/>
                <w:szCs w:val="20"/>
              </w:rPr>
            </w:pPr>
            <w:r w:rsidRPr="00495E52">
              <w:rPr>
                <w:color w:val="000000"/>
                <w:sz w:val="20"/>
                <w:szCs w:val="20"/>
              </w:rPr>
              <w:t>0.07%</w:t>
            </w:r>
          </w:p>
        </w:tc>
        <w:tc>
          <w:tcPr>
            <w:tcW w:w="704" w:type="dxa"/>
            <w:tcBorders>
              <w:top w:val="single" w:sz="4" w:space="0" w:color="auto"/>
              <w:left w:val="nil"/>
              <w:bottom w:val="nil"/>
              <w:right w:val="single" w:sz="4" w:space="0" w:color="auto"/>
            </w:tcBorders>
            <w:shd w:val="clear" w:color="auto" w:fill="auto"/>
            <w:noWrap/>
            <w:vAlign w:val="bottom"/>
            <w:hideMark/>
            <w:tcPrChange w:id="1289"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6491D6C3"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Change w:id="1290"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49E8DFE4"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242BB1F8" w14:textId="77777777" w:rsidTr="00030AA1">
        <w:tblPrEx>
          <w:tblPrExChange w:id="1291" w:author="Intra Block Copy" w:date="2019-03-20T15:45:00Z">
            <w:tblPrEx>
              <w:tblW w:w="10375" w:type="dxa"/>
              <w:tblInd w:w="-190" w:type="dxa"/>
              <w:tblLayout w:type="fixed"/>
            </w:tblPrEx>
          </w:tblPrExChange>
        </w:tblPrEx>
        <w:trPr>
          <w:trHeight w:val="320"/>
          <w:trPrChange w:id="1292"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293"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4958D34C" w14:textId="52F06C8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294" w:author="Intra Block Copy" w:date="2019-03-20T15:45:00Z">
              <w:tcPr>
                <w:tcW w:w="1080" w:type="dxa"/>
                <w:gridSpan w:val="2"/>
                <w:tcBorders>
                  <w:top w:val="nil"/>
                  <w:left w:val="nil"/>
                  <w:bottom w:val="nil"/>
                  <w:right w:val="nil"/>
                </w:tcBorders>
                <w:shd w:val="clear" w:color="auto" w:fill="auto"/>
                <w:vAlign w:val="center"/>
                <w:hideMark/>
              </w:tcPr>
            </w:tcPrChange>
          </w:tcPr>
          <w:p w14:paraId="6FAED828" w14:textId="77777777" w:rsidR="00495E52" w:rsidRPr="00495E52" w:rsidRDefault="00495E52" w:rsidP="00495E52">
            <w:pPr>
              <w:rPr>
                <w:color w:val="000000"/>
              </w:rPr>
            </w:pPr>
            <w:r w:rsidRPr="00495E52">
              <w:rPr>
                <w:color w:val="000000"/>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295"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21A776A9"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1296"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307FFC40"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Change w:id="1297"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8FCE856"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1298"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5969F0D9"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single" w:sz="4" w:space="0" w:color="auto"/>
              <w:left w:val="nil"/>
              <w:bottom w:val="nil"/>
              <w:right w:val="single" w:sz="12" w:space="0" w:color="auto"/>
            </w:tcBorders>
            <w:shd w:val="clear" w:color="auto" w:fill="auto"/>
            <w:noWrap/>
            <w:vAlign w:val="bottom"/>
            <w:hideMark/>
            <w:tcPrChange w:id="1299"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5049AB38"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single" w:sz="4" w:space="0" w:color="auto"/>
              <w:left w:val="nil"/>
              <w:bottom w:val="nil"/>
              <w:right w:val="single" w:sz="4" w:space="0" w:color="auto"/>
            </w:tcBorders>
            <w:shd w:val="clear" w:color="auto" w:fill="auto"/>
            <w:noWrap/>
            <w:vAlign w:val="bottom"/>
            <w:hideMark/>
            <w:tcPrChange w:id="1300"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353A5CE2"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Change w:id="1301"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1B0A2644"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Change w:id="1302"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F6AC236"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Change w:id="1303"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6DA984B4"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Change w:id="1304"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1B54ED98"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333BD8F4" w14:textId="77777777" w:rsidTr="00030AA1">
        <w:tblPrEx>
          <w:tblPrExChange w:id="1305" w:author="Intra Block Copy" w:date="2019-03-20T15:45:00Z">
            <w:tblPrEx>
              <w:tblW w:w="10375" w:type="dxa"/>
              <w:tblInd w:w="-190" w:type="dxa"/>
              <w:tblLayout w:type="fixed"/>
            </w:tblPrEx>
          </w:tblPrExChange>
        </w:tblPrEx>
        <w:trPr>
          <w:trHeight w:val="300"/>
          <w:trPrChange w:id="1306" w:author="Intra Block Copy" w:date="2019-03-20T15:45:00Z">
            <w:trPr>
              <w:trHeight w:val="300"/>
            </w:trPr>
          </w:trPrChange>
        </w:trPr>
        <w:tc>
          <w:tcPr>
            <w:tcW w:w="540" w:type="dxa"/>
            <w:vMerge/>
            <w:tcBorders>
              <w:left w:val="single" w:sz="8" w:space="0" w:color="auto"/>
              <w:bottom w:val="single" w:sz="12" w:space="0" w:color="auto"/>
              <w:right w:val="single" w:sz="8" w:space="0" w:color="auto"/>
            </w:tcBorders>
            <w:shd w:val="clear" w:color="auto" w:fill="auto"/>
            <w:vAlign w:val="center"/>
            <w:hideMark/>
            <w:tcPrChange w:id="1307" w:author="Intra Block Copy" w:date="2019-03-20T15:45:00Z">
              <w:tcPr>
                <w:tcW w:w="720" w:type="dxa"/>
                <w:gridSpan w:val="2"/>
                <w:vMerge/>
                <w:tcBorders>
                  <w:left w:val="single" w:sz="8" w:space="0" w:color="auto"/>
                  <w:bottom w:val="single" w:sz="12" w:space="0" w:color="auto"/>
                  <w:right w:val="single" w:sz="8" w:space="0" w:color="auto"/>
                </w:tcBorders>
                <w:shd w:val="clear" w:color="auto" w:fill="auto"/>
                <w:vAlign w:val="center"/>
                <w:hideMark/>
              </w:tcPr>
            </w:tcPrChange>
          </w:tcPr>
          <w:p w14:paraId="3B573117" w14:textId="1EEEED43"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08" w:author="Intra Block Copy" w:date="2019-03-20T15:45:00Z">
              <w:tcPr>
                <w:tcW w:w="1080" w:type="dxa"/>
                <w:gridSpan w:val="2"/>
                <w:tcBorders>
                  <w:top w:val="nil"/>
                  <w:left w:val="nil"/>
                  <w:bottom w:val="nil"/>
                  <w:right w:val="nil"/>
                </w:tcBorders>
                <w:shd w:val="clear" w:color="auto" w:fill="auto"/>
                <w:vAlign w:val="center"/>
                <w:hideMark/>
              </w:tcPr>
            </w:tcPrChange>
          </w:tcPr>
          <w:p w14:paraId="1B030976" w14:textId="77777777" w:rsidR="00495E52" w:rsidRPr="00495E52" w:rsidRDefault="00495E52" w:rsidP="00495E52">
            <w:pPr>
              <w:rPr>
                <w:color w:val="000000"/>
              </w:rPr>
            </w:pPr>
            <w:r w:rsidRPr="00495E52">
              <w:rPr>
                <w:color w:val="000000"/>
              </w:rPr>
              <w:t>CE8-5.1b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309"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5E8EBFFE"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1310"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25686218"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Change w:id="1311"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087FEFF"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single" w:sz="4" w:space="0" w:color="auto"/>
              <w:left w:val="nil"/>
              <w:bottom w:val="nil"/>
              <w:right w:val="single" w:sz="4" w:space="0" w:color="auto"/>
            </w:tcBorders>
            <w:shd w:val="clear" w:color="auto" w:fill="auto"/>
            <w:noWrap/>
            <w:vAlign w:val="bottom"/>
            <w:hideMark/>
            <w:tcPrChange w:id="1312"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6C4E5307"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single" w:sz="4" w:space="0" w:color="auto"/>
              <w:left w:val="nil"/>
              <w:bottom w:val="nil"/>
              <w:right w:val="single" w:sz="12" w:space="0" w:color="auto"/>
            </w:tcBorders>
            <w:shd w:val="clear" w:color="auto" w:fill="auto"/>
            <w:noWrap/>
            <w:vAlign w:val="bottom"/>
            <w:hideMark/>
            <w:tcPrChange w:id="1313"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13D41DF2"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single" w:sz="4" w:space="0" w:color="auto"/>
              <w:left w:val="nil"/>
              <w:bottom w:val="nil"/>
              <w:right w:val="single" w:sz="4" w:space="0" w:color="auto"/>
            </w:tcBorders>
            <w:shd w:val="clear" w:color="auto" w:fill="auto"/>
            <w:noWrap/>
            <w:vAlign w:val="bottom"/>
            <w:hideMark/>
            <w:tcPrChange w:id="1314"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4B8D7DB1"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single" w:sz="4" w:space="0" w:color="auto"/>
              <w:left w:val="nil"/>
              <w:bottom w:val="nil"/>
              <w:right w:val="single" w:sz="4" w:space="0" w:color="auto"/>
            </w:tcBorders>
            <w:shd w:val="clear" w:color="auto" w:fill="auto"/>
            <w:noWrap/>
            <w:vAlign w:val="bottom"/>
            <w:hideMark/>
            <w:tcPrChange w:id="1315"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E1BD2A9"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single" w:sz="4" w:space="0" w:color="auto"/>
              <w:left w:val="nil"/>
              <w:bottom w:val="nil"/>
              <w:right w:val="single" w:sz="4" w:space="0" w:color="auto"/>
            </w:tcBorders>
            <w:shd w:val="clear" w:color="auto" w:fill="auto"/>
            <w:noWrap/>
            <w:vAlign w:val="bottom"/>
            <w:hideMark/>
            <w:tcPrChange w:id="1316"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5C6D4B53"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single" w:sz="4" w:space="0" w:color="auto"/>
              <w:left w:val="nil"/>
              <w:bottom w:val="nil"/>
              <w:right w:val="single" w:sz="4" w:space="0" w:color="auto"/>
            </w:tcBorders>
            <w:shd w:val="clear" w:color="auto" w:fill="auto"/>
            <w:noWrap/>
            <w:vAlign w:val="bottom"/>
            <w:hideMark/>
            <w:tcPrChange w:id="1317"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67EF9640"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single" w:sz="4" w:space="0" w:color="auto"/>
              <w:left w:val="nil"/>
              <w:bottom w:val="nil"/>
              <w:right w:val="nil"/>
            </w:tcBorders>
            <w:shd w:val="clear" w:color="auto" w:fill="auto"/>
            <w:noWrap/>
            <w:vAlign w:val="bottom"/>
            <w:hideMark/>
            <w:tcPrChange w:id="1318"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6D64130D"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3F972EFC" w14:textId="77777777" w:rsidTr="00030AA1">
        <w:tblPrEx>
          <w:tblPrExChange w:id="1319" w:author="Intra Block Copy" w:date="2019-03-20T15:45:00Z">
            <w:tblPrEx>
              <w:tblW w:w="10375" w:type="dxa"/>
              <w:tblInd w:w="-190" w:type="dxa"/>
              <w:tblLayout w:type="fixed"/>
            </w:tblPrEx>
          </w:tblPrExChange>
        </w:tblPrEx>
        <w:trPr>
          <w:trHeight w:val="343"/>
          <w:trPrChange w:id="1320" w:author="Intra Block Copy" w:date="2019-03-20T15:45:00Z">
            <w:trPr>
              <w:trHeight w:val="343"/>
            </w:trPr>
          </w:trPrChange>
        </w:trPr>
        <w:tc>
          <w:tcPr>
            <w:tcW w:w="540" w:type="dxa"/>
            <w:vMerge w:val="restart"/>
            <w:tcBorders>
              <w:top w:val="nil"/>
              <w:left w:val="single" w:sz="8" w:space="0" w:color="auto"/>
              <w:right w:val="single" w:sz="8" w:space="0" w:color="auto"/>
            </w:tcBorders>
            <w:shd w:val="clear" w:color="auto" w:fill="auto"/>
            <w:vAlign w:val="center"/>
            <w:hideMark/>
            <w:tcPrChange w:id="1321" w:author="Intra Block Copy" w:date="2019-03-20T15:45:00Z">
              <w:tcPr>
                <w:tcW w:w="720" w:type="dxa"/>
                <w:gridSpan w:val="2"/>
                <w:vMerge w:val="restart"/>
                <w:tcBorders>
                  <w:top w:val="nil"/>
                  <w:left w:val="single" w:sz="8" w:space="0" w:color="auto"/>
                  <w:right w:val="single" w:sz="8" w:space="0" w:color="auto"/>
                </w:tcBorders>
                <w:shd w:val="clear" w:color="auto" w:fill="auto"/>
                <w:vAlign w:val="center"/>
                <w:hideMark/>
              </w:tcPr>
            </w:tcPrChange>
          </w:tcPr>
          <w:p w14:paraId="6A1380D7" w14:textId="77777777" w:rsidR="00495E52" w:rsidRPr="00495E52" w:rsidRDefault="00495E52" w:rsidP="00495E52">
            <w:pPr>
              <w:rPr>
                <w:color w:val="000000"/>
              </w:rPr>
            </w:pPr>
            <w:r w:rsidRPr="00495E52">
              <w:rPr>
                <w:color w:val="000000"/>
              </w:rPr>
              <w:t>Class F</w:t>
            </w:r>
          </w:p>
          <w:p w14:paraId="19FECC9A" w14:textId="7EE5CEC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22" w:author="Intra Block Copy" w:date="2019-03-20T15:45:00Z">
              <w:tcPr>
                <w:tcW w:w="1080" w:type="dxa"/>
                <w:gridSpan w:val="2"/>
                <w:tcBorders>
                  <w:top w:val="nil"/>
                  <w:left w:val="nil"/>
                  <w:bottom w:val="nil"/>
                  <w:right w:val="nil"/>
                </w:tcBorders>
                <w:shd w:val="clear" w:color="auto" w:fill="auto"/>
                <w:vAlign w:val="center"/>
                <w:hideMark/>
              </w:tcPr>
            </w:tcPrChange>
          </w:tcPr>
          <w:p w14:paraId="5EFC001E" w14:textId="77777777" w:rsidR="00495E52" w:rsidRPr="00495E52" w:rsidRDefault="00495E52" w:rsidP="00495E52">
            <w:pPr>
              <w:rPr>
                <w:color w:val="000000"/>
              </w:rPr>
            </w:pPr>
            <w:r w:rsidRPr="00495E52">
              <w:rPr>
                <w:color w:val="000000"/>
              </w:rPr>
              <w:t>CE8-2.1</w:t>
            </w:r>
          </w:p>
        </w:tc>
        <w:tc>
          <w:tcPr>
            <w:tcW w:w="900" w:type="dxa"/>
            <w:tcBorders>
              <w:top w:val="single" w:sz="8" w:space="0" w:color="auto"/>
              <w:left w:val="single" w:sz="12" w:space="0" w:color="auto"/>
              <w:bottom w:val="single" w:sz="4" w:space="0" w:color="auto"/>
              <w:right w:val="single" w:sz="4" w:space="0" w:color="auto"/>
            </w:tcBorders>
            <w:shd w:val="clear" w:color="auto" w:fill="auto"/>
            <w:noWrap/>
            <w:vAlign w:val="bottom"/>
            <w:hideMark/>
            <w:tcPrChange w:id="1323" w:author="Intra Block Copy" w:date="2019-03-20T15:45:00Z">
              <w:tcPr>
                <w:tcW w:w="875" w:type="dxa"/>
                <w:gridSpan w:val="2"/>
                <w:tcBorders>
                  <w:top w:val="single" w:sz="8" w:space="0" w:color="auto"/>
                  <w:left w:val="single" w:sz="12" w:space="0" w:color="auto"/>
                  <w:bottom w:val="single" w:sz="4" w:space="0" w:color="auto"/>
                  <w:right w:val="single" w:sz="4" w:space="0" w:color="auto"/>
                </w:tcBorders>
                <w:shd w:val="clear" w:color="auto" w:fill="auto"/>
                <w:noWrap/>
                <w:vAlign w:val="bottom"/>
                <w:hideMark/>
              </w:tcPr>
            </w:tcPrChange>
          </w:tcPr>
          <w:p w14:paraId="049D6661" w14:textId="77777777" w:rsidR="00495E52" w:rsidRPr="00495E52" w:rsidRDefault="00495E52" w:rsidP="00495E52">
            <w:pPr>
              <w:jc w:val="center"/>
              <w:rPr>
                <w:color w:val="000000"/>
                <w:sz w:val="20"/>
                <w:szCs w:val="20"/>
              </w:rPr>
            </w:pPr>
            <w:r w:rsidRPr="00495E52">
              <w:rPr>
                <w:color w:val="000000"/>
                <w:sz w:val="20"/>
                <w:szCs w:val="20"/>
              </w:rPr>
              <w:t>-1.06%</w:t>
            </w:r>
          </w:p>
        </w:tc>
        <w:tc>
          <w:tcPr>
            <w:tcW w:w="900" w:type="dxa"/>
            <w:tcBorders>
              <w:top w:val="single" w:sz="8" w:space="0" w:color="auto"/>
              <w:left w:val="nil"/>
              <w:bottom w:val="single" w:sz="4" w:space="0" w:color="auto"/>
              <w:right w:val="single" w:sz="4" w:space="0" w:color="auto"/>
            </w:tcBorders>
            <w:shd w:val="clear" w:color="auto" w:fill="auto"/>
            <w:noWrap/>
            <w:vAlign w:val="bottom"/>
            <w:hideMark/>
            <w:tcPrChange w:id="1324" w:author="Intra Block Copy" w:date="2019-03-20T15:45:00Z">
              <w:tcPr>
                <w:tcW w:w="925"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256D44CC" w14:textId="77777777" w:rsidR="00495E52" w:rsidRPr="00495E52" w:rsidRDefault="00495E52" w:rsidP="00495E52">
            <w:pPr>
              <w:jc w:val="center"/>
              <w:rPr>
                <w:color w:val="000000"/>
                <w:sz w:val="20"/>
                <w:szCs w:val="20"/>
              </w:rPr>
            </w:pPr>
            <w:r w:rsidRPr="00495E52">
              <w:rPr>
                <w:color w:val="000000"/>
                <w:sz w:val="20"/>
                <w:szCs w:val="20"/>
              </w:rPr>
              <w:t>-1.13%</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Change w:id="1325" w:author="Intra Block Copy" w:date="2019-03-20T15:45:00Z">
              <w:tcPr>
                <w:tcW w:w="810"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6BF50A5E" w14:textId="77777777" w:rsidR="00495E52" w:rsidRPr="00495E52" w:rsidRDefault="00495E52" w:rsidP="00495E52">
            <w:pPr>
              <w:jc w:val="center"/>
              <w:rPr>
                <w:color w:val="000000"/>
                <w:sz w:val="20"/>
                <w:szCs w:val="20"/>
              </w:rPr>
            </w:pPr>
            <w:r w:rsidRPr="00495E52">
              <w:rPr>
                <w:color w:val="000000"/>
                <w:sz w:val="20"/>
                <w:szCs w:val="20"/>
              </w:rPr>
              <w:t>-1.19%</w:t>
            </w:r>
          </w:p>
        </w:tc>
        <w:tc>
          <w:tcPr>
            <w:tcW w:w="683" w:type="dxa"/>
            <w:tcBorders>
              <w:top w:val="single" w:sz="8" w:space="0" w:color="auto"/>
              <w:left w:val="nil"/>
              <w:bottom w:val="single" w:sz="4" w:space="0" w:color="auto"/>
              <w:right w:val="single" w:sz="4" w:space="0" w:color="auto"/>
            </w:tcBorders>
            <w:shd w:val="clear" w:color="auto" w:fill="auto"/>
            <w:noWrap/>
            <w:vAlign w:val="bottom"/>
            <w:hideMark/>
            <w:tcPrChange w:id="1326" w:author="Intra Block Copy" w:date="2019-03-20T15:45:00Z">
              <w:tcPr>
                <w:tcW w:w="683"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329BA432" w14:textId="77777777" w:rsidR="00495E52" w:rsidRPr="00495E52" w:rsidRDefault="00495E52" w:rsidP="00495E52">
            <w:pPr>
              <w:jc w:val="center"/>
              <w:rPr>
                <w:color w:val="000000"/>
                <w:sz w:val="20"/>
                <w:szCs w:val="20"/>
              </w:rPr>
            </w:pPr>
            <w:r w:rsidRPr="00495E52">
              <w:rPr>
                <w:color w:val="000000"/>
                <w:sz w:val="20"/>
                <w:szCs w:val="20"/>
              </w:rPr>
              <w:t>104%</w:t>
            </w:r>
          </w:p>
        </w:tc>
        <w:tc>
          <w:tcPr>
            <w:tcW w:w="726" w:type="dxa"/>
            <w:tcBorders>
              <w:top w:val="single" w:sz="8" w:space="0" w:color="auto"/>
              <w:left w:val="nil"/>
              <w:bottom w:val="single" w:sz="4" w:space="0" w:color="auto"/>
              <w:right w:val="single" w:sz="12" w:space="0" w:color="auto"/>
            </w:tcBorders>
            <w:shd w:val="clear" w:color="auto" w:fill="auto"/>
            <w:noWrap/>
            <w:vAlign w:val="bottom"/>
            <w:hideMark/>
            <w:tcPrChange w:id="1327" w:author="Intra Block Copy" w:date="2019-03-20T15:45:00Z">
              <w:tcPr>
                <w:tcW w:w="726" w:type="dxa"/>
                <w:gridSpan w:val="2"/>
                <w:tcBorders>
                  <w:top w:val="single" w:sz="8" w:space="0" w:color="auto"/>
                  <w:left w:val="nil"/>
                  <w:bottom w:val="single" w:sz="4" w:space="0" w:color="auto"/>
                  <w:right w:val="single" w:sz="12" w:space="0" w:color="auto"/>
                </w:tcBorders>
                <w:shd w:val="clear" w:color="auto" w:fill="auto"/>
                <w:noWrap/>
                <w:vAlign w:val="bottom"/>
                <w:hideMark/>
              </w:tcPr>
            </w:tcPrChange>
          </w:tcPr>
          <w:p w14:paraId="17F6E94F"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8" w:space="0" w:color="auto"/>
              <w:left w:val="nil"/>
              <w:bottom w:val="single" w:sz="4" w:space="0" w:color="auto"/>
              <w:right w:val="single" w:sz="4" w:space="0" w:color="auto"/>
            </w:tcBorders>
            <w:shd w:val="clear" w:color="auto" w:fill="auto"/>
            <w:noWrap/>
            <w:vAlign w:val="bottom"/>
            <w:hideMark/>
            <w:tcPrChange w:id="1328" w:author="Intra Block Copy" w:date="2019-03-20T15:45:00Z">
              <w:tcPr>
                <w:tcW w:w="841"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766138B0" w14:textId="77777777" w:rsidR="00495E52" w:rsidRPr="00495E52" w:rsidRDefault="00495E52" w:rsidP="00495E52">
            <w:pPr>
              <w:jc w:val="center"/>
              <w:rPr>
                <w:color w:val="000000"/>
                <w:sz w:val="20"/>
                <w:szCs w:val="20"/>
              </w:rPr>
            </w:pPr>
            <w:r w:rsidRPr="00495E52">
              <w:rPr>
                <w:color w:val="000000"/>
                <w:sz w:val="20"/>
                <w:szCs w:val="20"/>
              </w:rPr>
              <w:t>-1.04%</w:t>
            </w:r>
          </w:p>
        </w:tc>
        <w:tc>
          <w:tcPr>
            <w:tcW w:w="990" w:type="dxa"/>
            <w:tcBorders>
              <w:top w:val="single" w:sz="8" w:space="0" w:color="auto"/>
              <w:left w:val="nil"/>
              <w:bottom w:val="single" w:sz="4" w:space="0" w:color="auto"/>
              <w:right w:val="single" w:sz="4" w:space="0" w:color="auto"/>
            </w:tcBorders>
            <w:shd w:val="clear" w:color="auto" w:fill="auto"/>
            <w:noWrap/>
            <w:vAlign w:val="bottom"/>
            <w:hideMark/>
            <w:tcPrChange w:id="1329" w:author="Intra Block Copy" w:date="2019-03-20T15:45:00Z">
              <w:tcPr>
                <w:tcW w:w="990"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0AC8B299" w14:textId="77777777" w:rsidR="00495E52" w:rsidRPr="00495E52" w:rsidRDefault="00495E52" w:rsidP="00495E52">
            <w:pPr>
              <w:jc w:val="center"/>
              <w:rPr>
                <w:color w:val="000000"/>
                <w:sz w:val="20"/>
                <w:szCs w:val="20"/>
              </w:rPr>
            </w:pPr>
            <w:r w:rsidRPr="00495E52">
              <w:rPr>
                <w:color w:val="000000"/>
                <w:sz w:val="20"/>
                <w:szCs w:val="20"/>
              </w:rPr>
              <w:t>-0.90%</w:t>
            </w:r>
          </w:p>
        </w:tc>
        <w:tc>
          <w:tcPr>
            <w:tcW w:w="810" w:type="dxa"/>
            <w:tcBorders>
              <w:top w:val="single" w:sz="8" w:space="0" w:color="auto"/>
              <w:left w:val="nil"/>
              <w:bottom w:val="single" w:sz="4" w:space="0" w:color="auto"/>
              <w:right w:val="single" w:sz="4" w:space="0" w:color="auto"/>
            </w:tcBorders>
            <w:shd w:val="clear" w:color="auto" w:fill="auto"/>
            <w:noWrap/>
            <w:vAlign w:val="bottom"/>
            <w:hideMark/>
            <w:tcPrChange w:id="1330" w:author="Intra Block Copy" w:date="2019-03-20T15:45:00Z">
              <w:tcPr>
                <w:tcW w:w="810"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50785865" w14:textId="77777777" w:rsidR="00495E52" w:rsidRPr="00495E52" w:rsidRDefault="00495E52" w:rsidP="00495E52">
            <w:pPr>
              <w:jc w:val="center"/>
              <w:rPr>
                <w:color w:val="000000"/>
                <w:sz w:val="20"/>
                <w:szCs w:val="20"/>
              </w:rPr>
            </w:pPr>
            <w:r w:rsidRPr="00495E52">
              <w:rPr>
                <w:color w:val="000000"/>
                <w:sz w:val="20"/>
                <w:szCs w:val="20"/>
              </w:rPr>
              <w:t>-0.92%</w:t>
            </w:r>
          </w:p>
        </w:tc>
        <w:tc>
          <w:tcPr>
            <w:tcW w:w="704" w:type="dxa"/>
            <w:tcBorders>
              <w:top w:val="single" w:sz="8" w:space="0" w:color="auto"/>
              <w:left w:val="nil"/>
              <w:bottom w:val="single" w:sz="4" w:space="0" w:color="auto"/>
              <w:right w:val="single" w:sz="4" w:space="0" w:color="auto"/>
            </w:tcBorders>
            <w:shd w:val="clear" w:color="auto" w:fill="auto"/>
            <w:noWrap/>
            <w:vAlign w:val="bottom"/>
            <w:hideMark/>
            <w:tcPrChange w:id="1331" w:author="Intra Block Copy" w:date="2019-03-20T15:45:00Z">
              <w:tcPr>
                <w:tcW w:w="704" w:type="dxa"/>
                <w:tcBorders>
                  <w:top w:val="single" w:sz="8" w:space="0" w:color="auto"/>
                  <w:left w:val="nil"/>
                  <w:bottom w:val="single" w:sz="4" w:space="0" w:color="auto"/>
                  <w:right w:val="single" w:sz="4" w:space="0" w:color="auto"/>
                </w:tcBorders>
                <w:shd w:val="clear" w:color="auto" w:fill="auto"/>
                <w:noWrap/>
                <w:vAlign w:val="bottom"/>
                <w:hideMark/>
              </w:tcPr>
            </w:tcPrChange>
          </w:tcPr>
          <w:p w14:paraId="33E3F91A" w14:textId="77777777" w:rsidR="00495E52" w:rsidRPr="00495E52" w:rsidRDefault="00495E52" w:rsidP="00495E52">
            <w:pPr>
              <w:jc w:val="center"/>
              <w:rPr>
                <w:color w:val="000000"/>
                <w:sz w:val="20"/>
                <w:szCs w:val="20"/>
              </w:rPr>
            </w:pPr>
            <w:r w:rsidRPr="00495E52">
              <w:rPr>
                <w:color w:val="000000"/>
                <w:sz w:val="20"/>
                <w:szCs w:val="20"/>
              </w:rPr>
              <w:t>104%</w:t>
            </w:r>
          </w:p>
        </w:tc>
        <w:tc>
          <w:tcPr>
            <w:tcW w:w="1211" w:type="dxa"/>
            <w:tcBorders>
              <w:top w:val="single" w:sz="8" w:space="0" w:color="auto"/>
              <w:left w:val="nil"/>
              <w:bottom w:val="single" w:sz="4" w:space="0" w:color="auto"/>
              <w:right w:val="nil"/>
            </w:tcBorders>
            <w:shd w:val="clear" w:color="auto" w:fill="auto"/>
            <w:noWrap/>
            <w:vAlign w:val="bottom"/>
            <w:hideMark/>
            <w:tcPrChange w:id="1332" w:author="Intra Block Copy" w:date="2019-03-20T15:45:00Z">
              <w:tcPr>
                <w:tcW w:w="1211" w:type="dxa"/>
                <w:gridSpan w:val="2"/>
                <w:tcBorders>
                  <w:top w:val="single" w:sz="8" w:space="0" w:color="auto"/>
                  <w:left w:val="nil"/>
                  <w:bottom w:val="single" w:sz="4" w:space="0" w:color="auto"/>
                  <w:right w:val="nil"/>
                </w:tcBorders>
                <w:shd w:val="clear" w:color="auto" w:fill="auto"/>
                <w:noWrap/>
                <w:vAlign w:val="bottom"/>
                <w:hideMark/>
              </w:tcPr>
            </w:tcPrChange>
          </w:tcPr>
          <w:p w14:paraId="4BD82F30" w14:textId="77777777" w:rsidR="00495E52" w:rsidRPr="00495E52" w:rsidRDefault="00495E52" w:rsidP="00495E52">
            <w:pPr>
              <w:jc w:val="center"/>
              <w:rPr>
                <w:color w:val="000000"/>
                <w:sz w:val="20"/>
                <w:szCs w:val="20"/>
              </w:rPr>
            </w:pPr>
            <w:r w:rsidRPr="00495E52">
              <w:rPr>
                <w:color w:val="000000"/>
                <w:sz w:val="20"/>
                <w:szCs w:val="20"/>
              </w:rPr>
              <w:t>98%</w:t>
            </w:r>
          </w:p>
        </w:tc>
      </w:tr>
      <w:tr w:rsidR="00065245" w:rsidRPr="00495E52" w14:paraId="6FA7F7BD" w14:textId="77777777" w:rsidTr="00030AA1">
        <w:tblPrEx>
          <w:tblPrExChange w:id="1333" w:author="Intra Block Copy" w:date="2019-03-20T15:45:00Z">
            <w:tblPrEx>
              <w:tblW w:w="10375" w:type="dxa"/>
              <w:tblInd w:w="-190" w:type="dxa"/>
              <w:tblLayout w:type="fixed"/>
            </w:tblPrEx>
          </w:tblPrExChange>
        </w:tblPrEx>
        <w:trPr>
          <w:trHeight w:val="343"/>
          <w:trPrChange w:id="1334" w:author="Intra Block Copy" w:date="2019-03-20T15:45:00Z">
            <w:trPr>
              <w:trHeight w:val="343"/>
            </w:trPr>
          </w:trPrChange>
        </w:trPr>
        <w:tc>
          <w:tcPr>
            <w:tcW w:w="540" w:type="dxa"/>
            <w:vMerge/>
            <w:tcBorders>
              <w:left w:val="single" w:sz="8" w:space="0" w:color="auto"/>
              <w:right w:val="single" w:sz="8" w:space="0" w:color="auto"/>
            </w:tcBorders>
            <w:shd w:val="clear" w:color="auto" w:fill="auto"/>
            <w:vAlign w:val="center"/>
            <w:hideMark/>
            <w:tcPrChange w:id="1335"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25F25EA1" w14:textId="127693DF"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36" w:author="Intra Block Copy" w:date="2019-03-20T15:45:00Z">
              <w:tcPr>
                <w:tcW w:w="1080" w:type="dxa"/>
                <w:gridSpan w:val="2"/>
                <w:tcBorders>
                  <w:top w:val="nil"/>
                  <w:left w:val="nil"/>
                  <w:bottom w:val="nil"/>
                  <w:right w:val="nil"/>
                </w:tcBorders>
                <w:shd w:val="clear" w:color="auto" w:fill="auto"/>
                <w:vAlign w:val="center"/>
                <w:hideMark/>
              </w:tcPr>
            </w:tcPrChange>
          </w:tcPr>
          <w:p w14:paraId="5E24FB3C" w14:textId="77777777" w:rsidR="00495E52" w:rsidRPr="00495E52" w:rsidRDefault="00495E52" w:rsidP="00495E52">
            <w:pPr>
              <w:rPr>
                <w:color w:val="000000"/>
              </w:rPr>
            </w:pPr>
            <w:r w:rsidRPr="00495E52">
              <w:rPr>
                <w:color w:val="000000"/>
              </w:rPr>
              <w:t>CE8-2.2c</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337"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BC72834" w14:textId="77777777" w:rsidR="00495E52" w:rsidRPr="00495E52" w:rsidRDefault="00495E52" w:rsidP="00495E52">
            <w:pPr>
              <w:jc w:val="center"/>
              <w:rPr>
                <w:color w:val="000000"/>
                <w:sz w:val="20"/>
                <w:szCs w:val="20"/>
              </w:rPr>
            </w:pPr>
            <w:r w:rsidRPr="00495E52">
              <w:rPr>
                <w:color w:val="000000"/>
                <w:sz w:val="20"/>
                <w:szCs w:val="20"/>
              </w:rPr>
              <w:t>-1.29%</w:t>
            </w:r>
          </w:p>
        </w:tc>
        <w:tc>
          <w:tcPr>
            <w:tcW w:w="900" w:type="dxa"/>
            <w:tcBorders>
              <w:top w:val="nil"/>
              <w:left w:val="nil"/>
              <w:bottom w:val="single" w:sz="4" w:space="0" w:color="auto"/>
              <w:right w:val="single" w:sz="4" w:space="0" w:color="auto"/>
            </w:tcBorders>
            <w:shd w:val="clear" w:color="auto" w:fill="auto"/>
            <w:noWrap/>
            <w:vAlign w:val="bottom"/>
            <w:hideMark/>
            <w:tcPrChange w:id="1338"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325E32F3" w14:textId="77777777" w:rsidR="00495E52" w:rsidRPr="00495E52" w:rsidRDefault="00495E52" w:rsidP="00495E52">
            <w:pPr>
              <w:jc w:val="center"/>
              <w:rPr>
                <w:color w:val="000000"/>
                <w:sz w:val="20"/>
                <w:szCs w:val="20"/>
              </w:rPr>
            </w:pPr>
            <w:r w:rsidRPr="00495E52">
              <w:rPr>
                <w:color w:val="000000"/>
                <w:sz w:val="20"/>
                <w:szCs w:val="20"/>
              </w:rPr>
              <w:t>-1.39%</w:t>
            </w:r>
          </w:p>
        </w:tc>
        <w:tc>
          <w:tcPr>
            <w:tcW w:w="810" w:type="dxa"/>
            <w:tcBorders>
              <w:top w:val="nil"/>
              <w:left w:val="nil"/>
              <w:bottom w:val="single" w:sz="4" w:space="0" w:color="auto"/>
              <w:right w:val="single" w:sz="4" w:space="0" w:color="auto"/>
            </w:tcBorders>
            <w:shd w:val="clear" w:color="auto" w:fill="auto"/>
            <w:noWrap/>
            <w:vAlign w:val="bottom"/>
            <w:hideMark/>
            <w:tcPrChange w:id="1339"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62D568DF" w14:textId="77777777" w:rsidR="00495E52" w:rsidRPr="00495E52" w:rsidRDefault="00495E52" w:rsidP="00495E52">
            <w:pPr>
              <w:jc w:val="center"/>
              <w:rPr>
                <w:color w:val="000000"/>
                <w:sz w:val="20"/>
                <w:szCs w:val="20"/>
              </w:rPr>
            </w:pPr>
            <w:r w:rsidRPr="00495E52">
              <w:rPr>
                <w:color w:val="000000"/>
                <w:sz w:val="20"/>
                <w:szCs w:val="20"/>
              </w:rPr>
              <w:t>-1.48%</w:t>
            </w:r>
          </w:p>
        </w:tc>
        <w:tc>
          <w:tcPr>
            <w:tcW w:w="683" w:type="dxa"/>
            <w:tcBorders>
              <w:top w:val="nil"/>
              <w:left w:val="nil"/>
              <w:bottom w:val="single" w:sz="4" w:space="0" w:color="auto"/>
              <w:right w:val="single" w:sz="4" w:space="0" w:color="auto"/>
            </w:tcBorders>
            <w:shd w:val="clear" w:color="auto" w:fill="auto"/>
            <w:noWrap/>
            <w:vAlign w:val="bottom"/>
            <w:hideMark/>
            <w:tcPrChange w:id="1340"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30250FA0" w14:textId="77777777" w:rsidR="00495E52" w:rsidRPr="00495E52" w:rsidRDefault="00495E52" w:rsidP="00495E52">
            <w:pPr>
              <w:jc w:val="center"/>
              <w:rPr>
                <w:color w:val="000000"/>
                <w:sz w:val="20"/>
                <w:szCs w:val="20"/>
              </w:rPr>
            </w:pPr>
            <w:r w:rsidRPr="00495E52">
              <w:rPr>
                <w:color w:val="000000"/>
                <w:sz w:val="20"/>
                <w:szCs w:val="20"/>
              </w:rPr>
              <w:t>109%</w:t>
            </w:r>
          </w:p>
        </w:tc>
        <w:tc>
          <w:tcPr>
            <w:tcW w:w="726" w:type="dxa"/>
            <w:tcBorders>
              <w:top w:val="nil"/>
              <w:left w:val="nil"/>
              <w:bottom w:val="single" w:sz="4" w:space="0" w:color="auto"/>
              <w:right w:val="single" w:sz="12" w:space="0" w:color="auto"/>
            </w:tcBorders>
            <w:shd w:val="clear" w:color="auto" w:fill="auto"/>
            <w:noWrap/>
            <w:vAlign w:val="bottom"/>
            <w:hideMark/>
            <w:tcPrChange w:id="1341"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18D53416"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nil"/>
              <w:left w:val="nil"/>
              <w:bottom w:val="single" w:sz="4" w:space="0" w:color="auto"/>
              <w:right w:val="single" w:sz="4" w:space="0" w:color="auto"/>
            </w:tcBorders>
            <w:shd w:val="clear" w:color="auto" w:fill="auto"/>
            <w:noWrap/>
            <w:vAlign w:val="bottom"/>
            <w:hideMark/>
            <w:tcPrChange w:id="1342"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463BE3FE" w14:textId="77777777" w:rsidR="00495E52" w:rsidRPr="00495E52" w:rsidRDefault="00495E52" w:rsidP="00495E52">
            <w:pPr>
              <w:jc w:val="center"/>
              <w:rPr>
                <w:color w:val="000000"/>
                <w:sz w:val="20"/>
                <w:szCs w:val="20"/>
              </w:rPr>
            </w:pPr>
            <w:r w:rsidRPr="00495E52">
              <w:rPr>
                <w:color w:val="000000"/>
                <w:sz w:val="20"/>
                <w:szCs w:val="20"/>
              </w:rPr>
              <w:t>-1.01%</w:t>
            </w:r>
          </w:p>
        </w:tc>
        <w:tc>
          <w:tcPr>
            <w:tcW w:w="990" w:type="dxa"/>
            <w:tcBorders>
              <w:top w:val="nil"/>
              <w:left w:val="nil"/>
              <w:bottom w:val="single" w:sz="4" w:space="0" w:color="auto"/>
              <w:right w:val="single" w:sz="4" w:space="0" w:color="auto"/>
            </w:tcBorders>
            <w:shd w:val="clear" w:color="auto" w:fill="auto"/>
            <w:noWrap/>
            <w:vAlign w:val="bottom"/>
            <w:hideMark/>
            <w:tcPrChange w:id="1343"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02A6635D" w14:textId="77777777" w:rsidR="00495E52" w:rsidRPr="00495E52" w:rsidRDefault="00495E52" w:rsidP="00495E52">
            <w:pPr>
              <w:jc w:val="center"/>
              <w:rPr>
                <w:color w:val="000000"/>
                <w:sz w:val="20"/>
                <w:szCs w:val="20"/>
              </w:rPr>
            </w:pPr>
            <w:r w:rsidRPr="00495E52">
              <w:rPr>
                <w:color w:val="000000"/>
                <w:sz w:val="20"/>
                <w:szCs w:val="20"/>
              </w:rPr>
              <w:t>-1.06%</w:t>
            </w:r>
          </w:p>
        </w:tc>
        <w:tc>
          <w:tcPr>
            <w:tcW w:w="810" w:type="dxa"/>
            <w:tcBorders>
              <w:top w:val="nil"/>
              <w:left w:val="nil"/>
              <w:bottom w:val="single" w:sz="4" w:space="0" w:color="auto"/>
              <w:right w:val="single" w:sz="4" w:space="0" w:color="auto"/>
            </w:tcBorders>
            <w:shd w:val="clear" w:color="auto" w:fill="auto"/>
            <w:noWrap/>
            <w:vAlign w:val="bottom"/>
            <w:hideMark/>
            <w:tcPrChange w:id="1344"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443EA354" w14:textId="77777777" w:rsidR="00495E52" w:rsidRPr="00495E52" w:rsidRDefault="00495E52" w:rsidP="00495E52">
            <w:pPr>
              <w:jc w:val="center"/>
              <w:rPr>
                <w:color w:val="000000"/>
                <w:sz w:val="20"/>
                <w:szCs w:val="20"/>
              </w:rPr>
            </w:pPr>
            <w:r w:rsidRPr="00495E52">
              <w:rPr>
                <w:color w:val="000000"/>
                <w:sz w:val="20"/>
                <w:szCs w:val="20"/>
              </w:rPr>
              <w:t>-1.07%</w:t>
            </w:r>
          </w:p>
        </w:tc>
        <w:tc>
          <w:tcPr>
            <w:tcW w:w="704" w:type="dxa"/>
            <w:tcBorders>
              <w:top w:val="nil"/>
              <w:left w:val="nil"/>
              <w:bottom w:val="single" w:sz="4" w:space="0" w:color="auto"/>
              <w:right w:val="single" w:sz="4" w:space="0" w:color="auto"/>
            </w:tcBorders>
            <w:shd w:val="clear" w:color="auto" w:fill="auto"/>
            <w:noWrap/>
            <w:vAlign w:val="bottom"/>
            <w:hideMark/>
            <w:tcPrChange w:id="1345"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320C9E5E" w14:textId="77777777" w:rsidR="00495E52" w:rsidRPr="00495E52" w:rsidRDefault="00495E52" w:rsidP="00495E52">
            <w:pPr>
              <w:jc w:val="center"/>
              <w:rPr>
                <w:color w:val="000000"/>
                <w:sz w:val="20"/>
                <w:szCs w:val="20"/>
              </w:rPr>
            </w:pPr>
            <w:r w:rsidRPr="00495E52">
              <w:rPr>
                <w:color w:val="000000"/>
                <w:sz w:val="20"/>
                <w:szCs w:val="20"/>
              </w:rPr>
              <w:t>106%</w:t>
            </w:r>
          </w:p>
        </w:tc>
        <w:tc>
          <w:tcPr>
            <w:tcW w:w="1211" w:type="dxa"/>
            <w:tcBorders>
              <w:top w:val="nil"/>
              <w:left w:val="nil"/>
              <w:bottom w:val="single" w:sz="4" w:space="0" w:color="auto"/>
              <w:right w:val="nil"/>
            </w:tcBorders>
            <w:shd w:val="clear" w:color="auto" w:fill="auto"/>
            <w:noWrap/>
            <w:vAlign w:val="bottom"/>
            <w:hideMark/>
            <w:tcPrChange w:id="1346"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29244641"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5C09EF9C" w14:textId="77777777" w:rsidTr="00030AA1">
        <w:tblPrEx>
          <w:tblPrExChange w:id="1347" w:author="Intra Block Copy" w:date="2019-03-20T15:45:00Z">
            <w:tblPrEx>
              <w:tblW w:w="10375" w:type="dxa"/>
              <w:tblInd w:w="-190" w:type="dxa"/>
              <w:tblLayout w:type="fixed"/>
            </w:tblPrEx>
          </w:tblPrExChange>
        </w:tblPrEx>
        <w:trPr>
          <w:trHeight w:val="292"/>
          <w:trPrChange w:id="1348" w:author="Intra Block Copy" w:date="2019-03-20T15:45:00Z">
            <w:trPr>
              <w:trHeight w:val="292"/>
            </w:trPr>
          </w:trPrChange>
        </w:trPr>
        <w:tc>
          <w:tcPr>
            <w:tcW w:w="540" w:type="dxa"/>
            <w:vMerge/>
            <w:tcBorders>
              <w:left w:val="single" w:sz="8" w:space="0" w:color="auto"/>
              <w:right w:val="single" w:sz="8" w:space="0" w:color="auto"/>
            </w:tcBorders>
            <w:shd w:val="clear" w:color="auto" w:fill="auto"/>
            <w:vAlign w:val="center"/>
            <w:hideMark/>
            <w:tcPrChange w:id="1349"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19D7FC7B" w14:textId="2996D1BA"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50" w:author="Intra Block Copy" w:date="2019-03-20T15:45:00Z">
              <w:tcPr>
                <w:tcW w:w="1080" w:type="dxa"/>
                <w:gridSpan w:val="2"/>
                <w:tcBorders>
                  <w:top w:val="nil"/>
                  <w:left w:val="nil"/>
                  <w:bottom w:val="nil"/>
                  <w:right w:val="nil"/>
                </w:tcBorders>
                <w:shd w:val="clear" w:color="auto" w:fill="auto"/>
                <w:vAlign w:val="center"/>
                <w:hideMark/>
              </w:tcPr>
            </w:tcPrChange>
          </w:tcPr>
          <w:p w14:paraId="0DFDC70A" w14:textId="77777777" w:rsidR="00495E52" w:rsidRPr="00495E52" w:rsidRDefault="00495E52" w:rsidP="00495E52">
            <w:pPr>
              <w:rPr>
                <w:color w:val="000000"/>
              </w:rPr>
            </w:pPr>
            <w:r w:rsidRPr="00495E52">
              <w:rPr>
                <w:color w:val="000000"/>
              </w:rPr>
              <w:t>CE8-3.1a</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351"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5BC981A1"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352"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5C7EE3C4"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353"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0AF4ADB9"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Change w:id="1354"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67B94BAD"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Change w:id="1355"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4A9911E6"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Change w:id="1356"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6D508D87"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Change w:id="1357"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4652603D"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358"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6142E916"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Change w:id="1359"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5EF4E488"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Change w:id="1360"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73F012B0"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3E1D06F6" w14:textId="77777777" w:rsidTr="00030AA1">
        <w:tblPrEx>
          <w:tblPrExChange w:id="1361" w:author="Intra Block Copy" w:date="2019-03-20T15:45:00Z">
            <w:tblPrEx>
              <w:tblW w:w="10375" w:type="dxa"/>
              <w:tblInd w:w="-190" w:type="dxa"/>
              <w:tblLayout w:type="fixed"/>
            </w:tblPrEx>
          </w:tblPrExChange>
        </w:tblPrEx>
        <w:trPr>
          <w:trHeight w:val="320"/>
          <w:trPrChange w:id="1362"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363"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043A0F50" w14:textId="68D319E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64" w:author="Intra Block Copy" w:date="2019-03-20T15:45:00Z">
              <w:tcPr>
                <w:tcW w:w="1080" w:type="dxa"/>
                <w:gridSpan w:val="2"/>
                <w:tcBorders>
                  <w:top w:val="nil"/>
                  <w:left w:val="nil"/>
                  <w:bottom w:val="nil"/>
                  <w:right w:val="nil"/>
                </w:tcBorders>
                <w:shd w:val="clear" w:color="auto" w:fill="auto"/>
                <w:vAlign w:val="center"/>
                <w:hideMark/>
              </w:tcPr>
            </w:tcPrChange>
          </w:tcPr>
          <w:p w14:paraId="426A2928" w14:textId="77777777" w:rsidR="00495E52" w:rsidRPr="00495E52" w:rsidRDefault="00495E52" w:rsidP="00495E52">
            <w:pPr>
              <w:rPr>
                <w:color w:val="000000"/>
              </w:rPr>
            </w:pPr>
            <w:r w:rsidRPr="00495E52">
              <w:rPr>
                <w:color w:val="000000"/>
              </w:rPr>
              <w:t>CE8-3.1b</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365"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DB9CD1A"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366"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5BFE5C06"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367"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481D3C81"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Change w:id="1368"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24A6F10A"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Change w:id="1369"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3379CDBF"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Change w:id="1370"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62D6EC4E"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Change w:id="1371"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6A3456F5"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372"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74F8E10C"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Change w:id="1373"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0ADE86B8"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Change w:id="1374"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15E2EFFA"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5DE18422" w14:textId="77777777" w:rsidTr="00030AA1">
        <w:tblPrEx>
          <w:tblPrExChange w:id="1375" w:author="Intra Block Copy" w:date="2019-03-20T15:45:00Z">
            <w:tblPrEx>
              <w:tblW w:w="10375" w:type="dxa"/>
              <w:tblInd w:w="-190" w:type="dxa"/>
              <w:tblLayout w:type="fixed"/>
            </w:tblPrEx>
          </w:tblPrExChange>
        </w:tblPrEx>
        <w:trPr>
          <w:trHeight w:val="320"/>
          <w:trPrChange w:id="1376"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377"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AA0ED98" w14:textId="730B2848"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78" w:author="Intra Block Copy" w:date="2019-03-20T15:45:00Z">
              <w:tcPr>
                <w:tcW w:w="1080" w:type="dxa"/>
                <w:gridSpan w:val="2"/>
                <w:tcBorders>
                  <w:top w:val="nil"/>
                  <w:left w:val="nil"/>
                  <w:bottom w:val="nil"/>
                  <w:right w:val="nil"/>
                </w:tcBorders>
                <w:shd w:val="clear" w:color="auto" w:fill="auto"/>
                <w:vAlign w:val="center"/>
                <w:hideMark/>
              </w:tcPr>
            </w:tcPrChange>
          </w:tcPr>
          <w:p w14:paraId="0AC7E572" w14:textId="77777777" w:rsidR="00495E52" w:rsidRPr="00495E52" w:rsidRDefault="00495E52" w:rsidP="00495E52">
            <w:pPr>
              <w:rPr>
                <w:color w:val="000000"/>
              </w:rPr>
            </w:pPr>
            <w:r w:rsidRPr="00495E52">
              <w:rPr>
                <w:color w:val="000000"/>
              </w:rPr>
              <w:t>CE8-4.1a</w:t>
            </w:r>
          </w:p>
        </w:tc>
        <w:tc>
          <w:tcPr>
            <w:tcW w:w="900" w:type="dxa"/>
            <w:tcBorders>
              <w:top w:val="nil"/>
              <w:left w:val="single" w:sz="12" w:space="0" w:color="auto"/>
              <w:bottom w:val="nil"/>
              <w:right w:val="single" w:sz="4" w:space="0" w:color="auto"/>
            </w:tcBorders>
            <w:shd w:val="clear" w:color="auto" w:fill="auto"/>
            <w:noWrap/>
            <w:vAlign w:val="bottom"/>
            <w:hideMark/>
            <w:tcPrChange w:id="1379" w:author="Intra Block Copy" w:date="2019-03-20T15:45:00Z">
              <w:tcPr>
                <w:tcW w:w="875" w:type="dxa"/>
                <w:gridSpan w:val="2"/>
                <w:tcBorders>
                  <w:top w:val="nil"/>
                  <w:left w:val="single" w:sz="12" w:space="0" w:color="auto"/>
                  <w:bottom w:val="nil"/>
                  <w:right w:val="single" w:sz="4" w:space="0" w:color="auto"/>
                </w:tcBorders>
                <w:shd w:val="clear" w:color="auto" w:fill="auto"/>
                <w:noWrap/>
                <w:vAlign w:val="bottom"/>
                <w:hideMark/>
              </w:tcPr>
            </w:tcPrChange>
          </w:tcPr>
          <w:p w14:paraId="31B9F864" w14:textId="77777777" w:rsidR="00495E52" w:rsidRPr="00495E52" w:rsidRDefault="00495E52" w:rsidP="00495E52">
            <w:pPr>
              <w:jc w:val="center"/>
              <w:rPr>
                <w:color w:val="000000"/>
                <w:sz w:val="20"/>
                <w:szCs w:val="20"/>
              </w:rPr>
            </w:pPr>
            <w:r w:rsidRPr="00495E52">
              <w:rPr>
                <w:color w:val="000000"/>
                <w:sz w:val="20"/>
                <w:szCs w:val="20"/>
              </w:rPr>
              <w:t>-0.27%</w:t>
            </w:r>
          </w:p>
        </w:tc>
        <w:tc>
          <w:tcPr>
            <w:tcW w:w="900" w:type="dxa"/>
            <w:tcBorders>
              <w:top w:val="nil"/>
              <w:left w:val="nil"/>
              <w:bottom w:val="nil"/>
              <w:right w:val="single" w:sz="4" w:space="0" w:color="auto"/>
            </w:tcBorders>
            <w:shd w:val="clear" w:color="auto" w:fill="auto"/>
            <w:noWrap/>
            <w:vAlign w:val="bottom"/>
            <w:hideMark/>
            <w:tcPrChange w:id="1380" w:author="Intra Block Copy" w:date="2019-03-20T15:45:00Z">
              <w:tcPr>
                <w:tcW w:w="925" w:type="dxa"/>
                <w:tcBorders>
                  <w:top w:val="nil"/>
                  <w:left w:val="nil"/>
                  <w:bottom w:val="nil"/>
                  <w:right w:val="single" w:sz="4" w:space="0" w:color="auto"/>
                </w:tcBorders>
                <w:shd w:val="clear" w:color="auto" w:fill="auto"/>
                <w:noWrap/>
                <w:vAlign w:val="bottom"/>
                <w:hideMark/>
              </w:tcPr>
            </w:tcPrChange>
          </w:tcPr>
          <w:p w14:paraId="467AF416" w14:textId="77777777" w:rsidR="00495E52" w:rsidRPr="00495E52" w:rsidRDefault="00495E52" w:rsidP="00495E52">
            <w:pPr>
              <w:jc w:val="center"/>
              <w:rPr>
                <w:color w:val="000000"/>
                <w:sz w:val="20"/>
                <w:szCs w:val="20"/>
              </w:rPr>
            </w:pPr>
            <w:r w:rsidRPr="00495E52">
              <w:rPr>
                <w:color w:val="000000"/>
                <w:sz w:val="20"/>
                <w:szCs w:val="20"/>
              </w:rPr>
              <w:t>-0.17%</w:t>
            </w:r>
          </w:p>
        </w:tc>
        <w:tc>
          <w:tcPr>
            <w:tcW w:w="810" w:type="dxa"/>
            <w:tcBorders>
              <w:top w:val="nil"/>
              <w:left w:val="nil"/>
              <w:bottom w:val="nil"/>
              <w:right w:val="single" w:sz="4" w:space="0" w:color="auto"/>
            </w:tcBorders>
            <w:shd w:val="clear" w:color="auto" w:fill="auto"/>
            <w:noWrap/>
            <w:vAlign w:val="bottom"/>
            <w:hideMark/>
            <w:tcPrChange w:id="1381" w:author="Intra Block Copy" w:date="2019-03-20T15:45:00Z">
              <w:tcPr>
                <w:tcW w:w="810" w:type="dxa"/>
                <w:tcBorders>
                  <w:top w:val="nil"/>
                  <w:left w:val="nil"/>
                  <w:bottom w:val="nil"/>
                  <w:right w:val="single" w:sz="4" w:space="0" w:color="auto"/>
                </w:tcBorders>
                <w:shd w:val="clear" w:color="auto" w:fill="auto"/>
                <w:noWrap/>
                <w:vAlign w:val="bottom"/>
                <w:hideMark/>
              </w:tcPr>
            </w:tcPrChange>
          </w:tcPr>
          <w:p w14:paraId="75F2CF13" w14:textId="77777777" w:rsidR="00495E52" w:rsidRPr="00495E52" w:rsidRDefault="00495E52" w:rsidP="00495E52">
            <w:pPr>
              <w:jc w:val="center"/>
              <w:rPr>
                <w:color w:val="000000"/>
                <w:sz w:val="20"/>
                <w:szCs w:val="20"/>
              </w:rPr>
            </w:pPr>
            <w:r w:rsidRPr="00495E52">
              <w:rPr>
                <w:color w:val="000000"/>
                <w:sz w:val="20"/>
                <w:szCs w:val="20"/>
              </w:rPr>
              <w:t>-0.19%</w:t>
            </w:r>
          </w:p>
        </w:tc>
        <w:tc>
          <w:tcPr>
            <w:tcW w:w="683" w:type="dxa"/>
            <w:tcBorders>
              <w:top w:val="nil"/>
              <w:left w:val="nil"/>
              <w:bottom w:val="nil"/>
              <w:right w:val="single" w:sz="4" w:space="0" w:color="auto"/>
            </w:tcBorders>
            <w:shd w:val="clear" w:color="auto" w:fill="auto"/>
            <w:noWrap/>
            <w:vAlign w:val="bottom"/>
            <w:hideMark/>
            <w:tcPrChange w:id="1382" w:author="Intra Block Copy" w:date="2019-03-20T15:45:00Z">
              <w:tcPr>
                <w:tcW w:w="683" w:type="dxa"/>
                <w:tcBorders>
                  <w:top w:val="nil"/>
                  <w:left w:val="nil"/>
                  <w:bottom w:val="nil"/>
                  <w:right w:val="single" w:sz="4" w:space="0" w:color="auto"/>
                </w:tcBorders>
                <w:shd w:val="clear" w:color="auto" w:fill="auto"/>
                <w:noWrap/>
                <w:vAlign w:val="bottom"/>
                <w:hideMark/>
              </w:tcPr>
            </w:tcPrChange>
          </w:tcPr>
          <w:p w14:paraId="7EFEF8FF"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nil"/>
              <w:left w:val="nil"/>
              <w:bottom w:val="nil"/>
              <w:right w:val="single" w:sz="12" w:space="0" w:color="auto"/>
            </w:tcBorders>
            <w:shd w:val="clear" w:color="auto" w:fill="auto"/>
            <w:noWrap/>
            <w:vAlign w:val="bottom"/>
            <w:hideMark/>
            <w:tcPrChange w:id="1383" w:author="Intra Block Copy" w:date="2019-03-20T15:45:00Z">
              <w:tcPr>
                <w:tcW w:w="726" w:type="dxa"/>
                <w:gridSpan w:val="2"/>
                <w:tcBorders>
                  <w:top w:val="nil"/>
                  <w:left w:val="nil"/>
                  <w:bottom w:val="nil"/>
                  <w:right w:val="single" w:sz="12" w:space="0" w:color="auto"/>
                </w:tcBorders>
                <w:shd w:val="clear" w:color="auto" w:fill="auto"/>
                <w:noWrap/>
                <w:vAlign w:val="bottom"/>
                <w:hideMark/>
              </w:tcPr>
            </w:tcPrChange>
          </w:tcPr>
          <w:p w14:paraId="16A33A76"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nil"/>
              <w:left w:val="nil"/>
              <w:bottom w:val="nil"/>
              <w:right w:val="single" w:sz="4" w:space="0" w:color="auto"/>
            </w:tcBorders>
            <w:shd w:val="clear" w:color="auto" w:fill="auto"/>
            <w:noWrap/>
            <w:vAlign w:val="bottom"/>
            <w:hideMark/>
            <w:tcPrChange w:id="1384" w:author="Intra Block Copy" w:date="2019-03-20T15:45:00Z">
              <w:tcPr>
                <w:tcW w:w="841" w:type="dxa"/>
                <w:tcBorders>
                  <w:top w:val="nil"/>
                  <w:left w:val="nil"/>
                  <w:bottom w:val="nil"/>
                  <w:right w:val="single" w:sz="4" w:space="0" w:color="auto"/>
                </w:tcBorders>
                <w:shd w:val="clear" w:color="auto" w:fill="auto"/>
                <w:noWrap/>
                <w:vAlign w:val="bottom"/>
                <w:hideMark/>
              </w:tcPr>
            </w:tcPrChange>
          </w:tcPr>
          <w:p w14:paraId="0F068308" w14:textId="77777777" w:rsidR="00495E52" w:rsidRPr="00495E52" w:rsidRDefault="00495E52" w:rsidP="00495E52">
            <w:pPr>
              <w:jc w:val="center"/>
              <w:rPr>
                <w:color w:val="000000"/>
                <w:sz w:val="20"/>
                <w:szCs w:val="20"/>
              </w:rPr>
            </w:pPr>
            <w:r w:rsidRPr="00495E52">
              <w:rPr>
                <w:color w:val="000000"/>
                <w:sz w:val="20"/>
                <w:szCs w:val="20"/>
              </w:rPr>
              <w:t>-0.24%</w:t>
            </w:r>
          </w:p>
        </w:tc>
        <w:tc>
          <w:tcPr>
            <w:tcW w:w="990" w:type="dxa"/>
            <w:tcBorders>
              <w:top w:val="nil"/>
              <w:left w:val="nil"/>
              <w:bottom w:val="nil"/>
              <w:right w:val="single" w:sz="4" w:space="0" w:color="auto"/>
            </w:tcBorders>
            <w:shd w:val="clear" w:color="auto" w:fill="auto"/>
            <w:noWrap/>
            <w:vAlign w:val="bottom"/>
            <w:hideMark/>
            <w:tcPrChange w:id="1385" w:author="Intra Block Copy" w:date="2019-03-20T15:45:00Z">
              <w:tcPr>
                <w:tcW w:w="990" w:type="dxa"/>
                <w:tcBorders>
                  <w:top w:val="nil"/>
                  <w:left w:val="nil"/>
                  <w:bottom w:val="nil"/>
                  <w:right w:val="single" w:sz="4" w:space="0" w:color="auto"/>
                </w:tcBorders>
                <w:shd w:val="clear" w:color="auto" w:fill="auto"/>
                <w:noWrap/>
                <w:vAlign w:val="bottom"/>
                <w:hideMark/>
              </w:tcPr>
            </w:tcPrChange>
          </w:tcPr>
          <w:p w14:paraId="07DD8C4C" w14:textId="77777777" w:rsidR="00495E52" w:rsidRPr="00495E52" w:rsidRDefault="00495E52" w:rsidP="00495E52">
            <w:pPr>
              <w:jc w:val="center"/>
              <w:rPr>
                <w:color w:val="000000"/>
                <w:sz w:val="20"/>
                <w:szCs w:val="20"/>
              </w:rPr>
            </w:pPr>
            <w:r w:rsidRPr="00495E52">
              <w:rPr>
                <w:color w:val="000000"/>
                <w:sz w:val="20"/>
                <w:szCs w:val="20"/>
              </w:rPr>
              <w:t>-0.17%</w:t>
            </w:r>
          </w:p>
        </w:tc>
        <w:tc>
          <w:tcPr>
            <w:tcW w:w="810" w:type="dxa"/>
            <w:tcBorders>
              <w:top w:val="nil"/>
              <w:left w:val="nil"/>
              <w:bottom w:val="nil"/>
              <w:right w:val="single" w:sz="4" w:space="0" w:color="auto"/>
            </w:tcBorders>
            <w:shd w:val="clear" w:color="auto" w:fill="auto"/>
            <w:noWrap/>
            <w:vAlign w:val="bottom"/>
            <w:hideMark/>
            <w:tcPrChange w:id="1386" w:author="Intra Block Copy" w:date="2019-03-20T15:45:00Z">
              <w:tcPr>
                <w:tcW w:w="810" w:type="dxa"/>
                <w:tcBorders>
                  <w:top w:val="nil"/>
                  <w:left w:val="nil"/>
                  <w:bottom w:val="nil"/>
                  <w:right w:val="single" w:sz="4" w:space="0" w:color="auto"/>
                </w:tcBorders>
                <w:shd w:val="clear" w:color="auto" w:fill="auto"/>
                <w:noWrap/>
                <w:vAlign w:val="bottom"/>
                <w:hideMark/>
              </w:tcPr>
            </w:tcPrChange>
          </w:tcPr>
          <w:p w14:paraId="595BF089" w14:textId="77777777" w:rsidR="00495E52" w:rsidRPr="00495E52" w:rsidRDefault="00495E52" w:rsidP="00495E52">
            <w:pPr>
              <w:jc w:val="center"/>
              <w:rPr>
                <w:color w:val="000000"/>
                <w:sz w:val="20"/>
                <w:szCs w:val="20"/>
              </w:rPr>
            </w:pPr>
            <w:r w:rsidRPr="00495E52">
              <w:rPr>
                <w:color w:val="000000"/>
                <w:sz w:val="20"/>
                <w:szCs w:val="20"/>
              </w:rPr>
              <w:t>-0.18%</w:t>
            </w:r>
          </w:p>
        </w:tc>
        <w:tc>
          <w:tcPr>
            <w:tcW w:w="704" w:type="dxa"/>
            <w:tcBorders>
              <w:top w:val="nil"/>
              <w:left w:val="nil"/>
              <w:bottom w:val="nil"/>
              <w:right w:val="single" w:sz="4" w:space="0" w:color="auto"/>
            </w:tcBorders>
            <w:shd w:val="clear" w:color="auto" w:fill="auto"/>
            <w:noWrap/>
            <w:vAlign w:val="bottom"/>
            <w:hideMark/>
            <w:tcPrChange w:id="1387" w:author="Intra Block Copy" w:date="2019-03-20T15:45:00Z">
              <w:tcPr>
                <w:tcW w:w="704" w:type="dxa"/>
                <w:tcBorders>
                  <w:top w:val="nil"/>
                  <w:left w:val="nil"/>
                  <w:bottom w:val="nil"/>
                  <w:right w:val="single" w:sz="4" w:space="0" w:color="auto"/>
                </w:tcBorders>
                <w:shd w:val="clear" w:color="auto" w:fill="auto"/>
                <w:noWrap/>
                <w:vAlign w:val="bottom"/>
                <w:hideMark/>
              </w:tcPr>
            </w:tcPrChange>
          </w:tcPr>
          <w:p w14:paraId="3727A910"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nil"/>
              <w:left w:val="nil"/>
              <w:bottom w:val="nil"/>
              <w:right w:val="nil"/>
            </w:tcBorders>
            <w:shd w:val="clear" w:color="auto" w:fill="auto"/>
            <w:noWrap/>
            <w:vAlign w:val="bottom"/>
            <w:hideMark/>
            <w:tcPrChange w:id="1388" w:author="Intra Block Copy" w:date="2019-03-20T15:45:00Z">
              <w:tcPr>
                <w:tcW w:w="1211" w:type="dxa"/>
                <w:gridSpan w:val="2"/>
                <w:tcBorders>
                  <w:top w:val="nil"/>
                  <w:left w:val="nil"/>
                  <w:bottom w:val="nil"/>
                  <w:right w:val="nil"/>
                </w:tcBorders>
                <w:shd w:val="clear" w:color="auto" w:fill="auto"/>
                <w:noWrap/>
                <w:vAlign w:val="bottom"/>
                <w:hideMark/>
              </w:tcPr>
            </w:tcPrChange>
          </w:tcPr>
          <w:p w14:paraId="078D96DE"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5E04EB52" w14:textId="77777777" w:rsidTr="00030AA1">
        <w:tblPrEx>
          <w:tblPrExChange w:id="1389" w:author="Intra Block Copy" w:date="2019-03-20T15:45:00Z">
            <w:tblPrEx>
              <w:tblW w:w="10375" w:type="dxa"/>
              <w:tblInd w:w="-190" w:type="dxa"/>
              <w:tblLayout w:type="fixed"/>
            </w:tblPrEx>
          </w:tblPrExChange>
        </w:tblPrEx>
        <w:trPr>
          <w:trHeight w:val="320"/>
          <w:trPrChange w:id="1390"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391"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2F97031D" w14:textId="33E7E3BC"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392" w:author="Intra Block Copy" w:date="2019-03-20T15:45:00Z">
              <w:tcPr>
                <w:tcW w:w="1080" w:type="dxa"/>
                <w:gridSpan w:val="2"/>
                <w:tcBorders>
                  <w:top w:val="nil"/>
                  <w:left w:val="nil"/>
                  <w:bottom w:val="nil"/>
                  <w:right w:val="nil"/>
                </w:tcBorders>
                <w:shd w:val="clear" w:color="auto" w:fill="auto"/>
                <w:vAlign w:val="center"/>
                <w:hideMark/>
              </w:tcPr>
            </w:tcPrChange>
          </w:tcPr>
          <w:p w14:paraId="4F5F458D" w14:textId="77777777" w:rsidR="00495E52" w:rsidRPr="00495E52" w:rsidRDefault="00495E52" w:rsidP="00495E52">
            <w:pPr>
              <w:rPr>
                <w:color w:val="000000"/>
              </w:rPr>
            </w:pPr>
            <w:r w:rsidRPr="00495E52">
              <w:rPr>
                <w:color w:val="000000"/>
              </w:rPr>
              <w:t>CE8-4.1b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393"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14FC2025" w14:textId="77777777" w:rsidR="00495E52" w:rsidRPr="00495E52" w:rsidRDefault="00495E52" w:rsidP="00495E52">
            <w:pPr>
              <w:jc w:val="center"/>
              <w:rPr>
                <w:color w:val="000000"/>
                <w:sz w:val="20"/>
                <w:szCs w:val="20"/>
              </w:rPr>
            </w:pPr>
            <w:r w:rsidRPr="00495E52">
              <w:rPr>
                <w:color w:val="000000"/>
                <w:sz w:val="20"/>
                <w:szCs w:val="20"/>
              </w:rPr>
              <w:t>-0.38%</w:t>
            </w:r>
          </w:p>
        </w:tc>
        <w:tc>
          <w:tcPr>
            <w:tcW w:w="900" w:type="dxa"/>
            <w:tcBorders>
              <w:top w:val="single" w:sz="4" w:space="0" w:color="auto"/>
              <w:left w:val="nil"/>
              <w:bottom w:val="nil"/>
              <w:right w:val="single" w:sz="4" w:space="0" w:color="auto"/>
            </w:tcBorders>
            <w:shd w:val="clear" w:color="auto" w:fill="auto"/>
            <w:noWrap/>
            <w:vAlign w:val="bottom"/>
            <w:hideMark/>
            <w:tcPrChange w:id="1394"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2769F0D4" w14:textId="77777777" w:rsidR="00495E52" w:rsidRPr="00495E52" w:rsidRDefault="00495E52" w:rsidP="00495E52">
            <w:pPr>
              <w:jc w:val="center"/>
              <w:rPr>
                <w:color w:val="000000"/>
                <w:sz w:val="20"/>
                <w:szCs w:val="20"/>
              </w:rPr>
            </w:pPr>
            <w:r w:rsidRPr="00495E52">
              <w:rPr>
                <w:color w:val="000000"/>
                <w:sz w:val="20"/>
                <w:szCs w:val="20"/>
              </w:rPr>
              <w:t>-0.27%</w:t>
            </w:r>
          </w:p>
        </w:tc>
        <w:tc>
          <w:tcPr>
            <w:tcW w:w="810" w:type="dxa"/>
            <w:tcBorders>
              <w:top w:val="single" w:sz="4" w:space="0" w:color="auto"/>
              <w:left w:val="nil"/>
              <w:bottom w:val="nil"/>
              <w:right w:val="single" w:sz="4" w:space="0" w:color="auto"/>
            </w:tcBorders>
            <w:shd w:val="clear" w:color="auto" w:fill="auto"/>
            <w:noWrap/>
            <w:vAlign w:val="bottom"/>
            <w:hideMark/>
            <w:tcPrChange w:id="1395"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2648B023" w14:textId="77777777" w:rsidR="00495E52" w:rsidRPr="00495E52" w:rsidRDefault="00495E52" w:rsidP="00495E52">
            <w:pPr>
              <w:jc w:val="center"/>
              <w:rPr>
                <w:color w:val="000000"/>
                <w:sz w:val="20"/>
                <w:szCs w:val="20"/>
              </w:rPr>
            </w:pPr>
            <w:r w:rsidRPr="00495E52">
              <w:rPr>
                <w:color w:val="000000"/>
                <w:sz w:val="20"/>
                <w:szCs w:val="20"/>
              </w:rPr>
              <w:t>-0.29%</w:t>
            </w:r>
          </w:p>
        </w:tc>
        <w:tc>
          <w:tcPr>
            <w:tcW w:w="683" w:type="dxa"/>
            <w:tcBorders>
              <w:top w:val="single" w:sz="4" w:space="0" w:color="auto"/>
              <w:left w:val="nil"/>
              <w:bottom w:val="nil"/>
              <w:right w:val="single" w:sz="4" w:space="0" w:color="auto"/>
            </w:tcBorders>
            <w:shd w:val="clear" w:color="auto" w:fill="auto"/>
            <w:noWrap/>
            <w:vAlign w:val="bottom"/>
            <w:hideMark/>
            <w:tcPrChange w:id="1396"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4D99EE41"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397"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25560EA7"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398"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717CEABE" w14:textId="77777777" w:rsidR="00495E52" w:rsidRPr="00495E52" w:rsidRDefault="00495E52" w:rsidP="00495E52">
            <w:pPr>
              <w:jc w:val="center"/>
              <w:rPr>
                <w:color w:val="000000"/>
                <w:sz w:val="20"/>
                <w:szCs w:val="20"/>
              </w:rPr>
            </w:pPr>
            <w:r w:rsidRPr="00495E52">
              <w:rPr>
                <w:color w:val="000000"/>
                <w:sz w:val="20"/>
                <w:szCs w:val="20"/>
              </w:rPr>
              <w:t>-0.26%</w:t>
            </w:r>
          </w:p>
        </w:tc>
        <w:tc>
          <w:tcPr>
            <w:tcW w:w="990" w:type="dxa"/>
            <w:tcBorders>
              <w:top w:val="single" w:sz="4" w:space="0" w:color="auto"/>
              <w:left w:val="nil"/>
              <w:bottom w:val="nil"/>
              <w:right w:val="single" w:sz="4" w:space="0" w:color="auto"/>
            </w:tcBorders>
            <w:shd w:val="clear" w:color="auto" w:fill="auto"/>
            <w:noWrap/>
            <w:vAlign w:val="bottom"/>
            <w:hideMark/>
            <w:tcPrChange w:id="1399"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60465F33" w14:textId="77777777" w:rsidR="00495E52" w:rsidRPr="00495E52" w:rsidRDefault="00495E52" w:rsidP="00495E52">
            <w:pPr>
              <w:jc w:val="center"/>
              <w:rPr>
                <w:color w:val="000000"/>
                <w:sz w:val="20"/>
                <w:szCs w:val="20"/>
              </w:rPr>
            </w:pPr>
            <w:r w:rsidRPr="00495E52">
              <w:rPr>
                <w:color w:val="000000"/>
                <w:sz w:val="20"/>
                <w:szCs w:val="20"/>
              </w:rPr>
              <w:t>-0.23%</w:t>
            </w:r>
          </w:p>
        </w:tc>
        <w:tc>
          <w:tcPr>
            <w:tcW w:w="810" w:type="dxa"/>
            <w:tcBorders>
              <w:top w:val="single" w:sz="4" w:space="0" w:color="auto"/>
              <w:left w:val="nil"/>
              <w:bottom w:val="nil"/>
              <w:right w:val="single" w:sz="4" w:space="0" w:color="auto"/>
            </w:tcBorders>
            <w:shd w:val="clear" w:color="auto" w:fill="auto"/>
            <w:noWrap/>
            <w:vAlign w:val="bottom"/>
            <w:hideMark/>
            <w:tcPrChange w:id="1400"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06BF2230" w14:textId="77777777" w:rsidR="00495E52" w:rsidRPr="00495E52" w:rsidRDefault="00495E52" w:rsidP="00495E52">
            <w:pPr>
              <w:jc w:val="center"/>
              <w:rPr>
                <w:color w:val="000000"/>
                <w:sz w:val="20"/>
                <w:szCs w:val="20"/>
              </w:rPr>
            </w:pPr>
            <w:r w:rsidRPr="00495E52">
              <w:rPr>
                <w:color w:val="000000"/>
                <w:sz w:val="20"/>
                <w:szCs w:val="20"/>
              </w:rPr>
              <w:t>-0.19%</w:t>
            </w:r>
          </w:p>
        </w:tc>
        <w:tc>
          <w:tcPr>
            <w:tcW w:w="704" w:type="dxa"/>
            <w:tcBorders>
              <w:top w:val="single" w:sz="4" w:space="0" w:color="auto"/>
              <w:left w:val="nil"/>
              <w:bottom w:val="nil"/>
              <w:right w:val="single" w:sz="4" w:space="0" w:color="auto"/>
            </w:tcBorders>
            <w:shd w:val="clear" w:color="auto" w:fill="auto"/>
            <w:noWrap/>
            <w:vAlign w:val="bottom"/>
            <w:hideMark/>
            <w:tcPrChange w:id="1401"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6D8F4C2C"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402"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2D6A31CA"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37242304" w14:textId="77777777" w:rsidTr="00030AA1">
        <w:tblPrEx>
          <w:tblPrExChange w:id="1403" w:author="Intra Block Copy" w:date="2019-03-20T15:45:00Z">
            <w:tblPrEx>
              <w:tblW w:w="10375" w:type="dxa"/>
              <w:tblInd w:w="-190" w:type="dxa"/>
              <w:tblLayout w:type="fixed"/>
            </w:tblPrEx>
          </w:tblPrExChange>
        </w:tblPrEx>
        <w:trPr>
          <w:trHeight w:val="320"/>
          <w:trPrChange w:id="1404"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405"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DC499ED" w14:textId="7BB92C86"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406" w:author="Intra Block Copy" w:date="2019-03-20T15:45:00Z">
              <w:tcPr>
                <w:tcW w:w="1080" w:type="dxa"/>
                <w:gridSpan w:val="2"/>
                <w:tcBorders>
                  <w:top w:val="nil"/>
                  <w:left w:val="nil"/>
                  <w:bottom w:val="nil"/>
                  <w:right w:val="nil"/>
                </w:tcBorders>
                <w:shd w:val="clear" w:color="auto" w:fill="auto"/>
                <w:vAlign w:val="center"/>
                <w:hideMark/>
              </w:tcPr>
            </w:tcPrChange>
          </w:tcPr>
          <w:p w14:paraId="7A5223F0" w14:textId="77777777" w:rsidR="00495E52" w:rsidRPr="00495E52" w:rsidRDefault="00495E52" w:rsidP="00495E52">
            <w:pPr>
              <w:rPr>
                <w:color w:val="000000"/>
              </w:rPr>
            </w:pPr>
            <w:r w:rsidRPr="00495E52">
              <w:rPr>
                <w:color w:val="000000"/>
              </w:rPr>
              <w:t>CE8-4.1c</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407"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3C399E5B" w14:textId="77777777" w:rsidR="00495E52" w:rsidRPr="00495E52" w:rsidRDefault="00495E52" w:rsidP="00495E52">
            <w:pPr>
              <w:jc w:val="center"/>
              <w:rPr>
                <w:color w:val="000000"/>
                <w:sz w:val="20"/>
                <w:szCs w:val="20"/>
              </w:rPr>
            </w:pPr>
            <w:r w:rsidRPr="00495E52">
              <w:rPr>
                <w:color w:val="000000"/>
                <w:sz w:val="20"/>
                <w:szCs w:val="20"/>
              </w:rPr>
              <w:t>-0.48%</w:t>
            </w:r>
          </w:p>
        </w:tc>
        <w:tc>
          <w:tcPr>
            <w:tcW w:w="900" w:type="dxa"/>
            <w:tcBorders>
              <w:top w:val="single" w:sz="4" w:space="0" w:color="auto"/>
              <w:left w:val="nil"/>
              <w:bottom w:val="nil"/>
              <w:right w:val="single" w:sz="4" w:space="0" w:color="auto"/>
            </w:tcBorders>
            <w:shd w:val="clear" w:color="auto" w:fill="auto"/>
            <w:noWrap/>
            <w:vAlign w:val="bottom"/>
            <w:hideMark/>
            <w:tcPrChange w:id="1408"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097CDFC1" w14:textId="77777777" w:rsidR="00495E52" w:rsidRPr="00495E52" w:rsidRDefault="00495E52" w:rsidP="00495E52">
            <w:pPr>
              <w:jc w:val="center"/>
              <w:rPr>
                <w:color w:val="000000"/>
                <w:sz w:val="20"/>
                <w:szCs w:val="20"/>
              </w:rPr>
            </w:pPr>
            <w:r w:rsidRPr="00495E52">
              <w:rPr>
                <w:color w:val="000000"/>
                <w:sz w:val="20"/>
                <w:szCs w:val="20"/>
              </w:rPr>
              <w:t>-0.39%</w:t>
            </w:r>
          </w:p>
        </w:tc>
        <w:tc>
          <w:tcPr>
            <w:tcW w:w="810" w:type="dxa"/>
            <w:tcBorders>
              <w:top w:val="single" w:sz="4" w:space="0" w:color="auto"/>
              <w:left w:val="nil"/>
              <w:bottom w:val="nil"/>
              <w:right w:val="single" w:sz="4" w:space="0" w:color="auto"/>
            </w:tcBorders>
            <w:shd w:val="clear" w:color="auto" w:fill="auto"/>
            <w:noWrap/>
            <w:vAlign w:val="bottom"/>
            <w:hideMark/>
            <w:tcPrChange w:id="1409"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6A0A8A9" w14:textId="77777777" w:rsidR="00495E52" w:rsidRPr="00495E52" w:rsidRDefault="00495E52" w:rsidP="00495E52">
            <w:pPr>
              <w:jc w:val="center"/>
              <w:rPr>
                <w:color w:val="000000"/>
                <w:sz w:val="20"/>
                <w:szCs w:val="20"/>
              </w:rPr>
            </w:pPr>
            <w:r w:rsidRPr="00495E52">
              <w:rPr>
                <w:color w:val="000000"/>
                <w:sz w:val="20"/>
                <w:szCs w:val="20"/>
              </w:rPr>
              <w:t>-0.36%</w:t>
            </w:r>
          </w:p>
        </w:tc>
        <w:tc>
          <w:tcPr>
            <w:tcW w:w="683" w:type="dxa"/>
            <w:tcBorders>
              <w:top w:val="single" w:sz="4" w:space="0" w:color="auto"/>
              <w:left w:val="nil"/>
              <w:bottom w:val="nil"/>
              <w:right w:val="single" w:sz="4" w:space="0" w:color="auto"/>
            </w:tcBorders>
            <w:shd w:val="clear" w:color="auto" w:fill="auto"/>
            <w:noWrap/>
            <w:vAlign w:val="bottom"/>
            <w:hideMark/>
            <w:tcPrChange w:id="1410"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2C73220E"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411"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57EE3193" w14:textId="77777777" w:rsidR="00495E52" w:rsidRPr="00495E52" w:rsidRDefault="00495E52" w:rsidP="00495E52">
            <w:pPr>
              <w:jc w:val="center"/>
              <w:rPr>
                <w:color w:val="000000"/>
                <w:sz w:val="20"/>
                <w:szCs w:val="20"/>
              </w:rPr>
            </w:pPr>
            <w:r w:rsidRPr="00495E52">
              <w:rPr>
                <w:color w:val="000000"/>
                <w:sz w:val="20"/>
                <w:szCs w:val="20"/>
              </w:rPr>
              <w:t>102%</w:t>
            </w:r>
          </w:p>
        </w:tc>
        <w:tc>
          <w:tcPr>
            <w:tcW w:w="841" w:type="dxa"/>
            <w:tcBorders>
              <w:top w:val="single" w:sz="4" w:space="0" w:color="auto"/>
              <w:left w:val="nil"/>
              <w:bottom w:val="nil"/>
              <w:right w:val="single" w:sz="4" w:space="0" w:color="auto"/>
            </w:tcBorders>
            <w:shd w:val="clear" w:color="auto" w:fill="auto"/>
            <w:noWrap/>
            <w:vAlign w:val="bottom"/>
            <w:hideMark/>
            <w:tcPrChange w:id="1412"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67F0C0F9" w14:textId="77777777" w:rsidR="00495E52" w:rsidRPr="00495E52" w:rsidRDefault="00495E52" w:rsidP="00495E52">
            <w:pPr>
              <w:jc w:val="center"/>
              <w:rPr>
                <w:color w:val="000000"/>
                <w:sz w:val="20"/>
                <w:szCs w:val="20"/>
              </w:rPr>
            </w:pPr>
            <w:r w:rsidRPr="00495E52">
              <w:rPr>
                <w:color w:val="000000"/>
                <w:sz w:val="20"/>
                <w:szCs w:val="20"/>
              </w:rPr>
              <w:t>-0.44%</w:t>
            </w:r>
          </w:p>
        </w:tc>
        <w:tc>
          <w:tcPr>
            <w:tcW w:w="990" w:type="dxa"/>
            <w:tcBorders>
              <w:top w:val="single" w:sz="4" w:space="0" w:color="auto"/>
              <w:left w:val="nil"/>
              <w:bottom w:val="nil"/>
              <w:right w:val="single" w:sz="4" w:space="0" w:color="auto"/>
            </w:tcBorders>
            <w:shd w:val="clear" w:color="auto" w:fill="auto"/>
            <w:noWrap/>
            <w:vAlign w:val="bottom"/>
            <w:hideMark/>
            <w:tcPrChange w:id="1413"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1A27F1DE" w14:textId="77777777" w:rsidR="00495E52" w:rsidRPr="00495E52" w:rsidRDefault="00495E52" w:rsidP="00495E52">
            <w:pPr>
              <w:jc w:val="center"/>
              <w:rPr>
                <w:color w:val="000000"/>
                <w:sz w:val="20"/>
                <w:szCs w:val="20"/>
              </w:rPr>
            </w:pPr>
            <w:r w:rsidRPr="00495E52">
              <w:rPr>
                <w:color w:val="000000"/>
                <w:sz w:val="20"/>
                <w:szCs w:val="20"/>
              </w:rPr>
              <w:t>-0.29%</w:t>
            </w:r>
          </w:p>
        </w:tc>
        <w:tc>
          <w:tcPr>
            <w:tcW w:w="810" w:type="dxa"/>
            <w:tcBorders>
              <w:top w:val="single" w:sz="4" w:space="0" w:color="auto"/>
              <w:left w:val="nil"/>
              <w:bottom w:val="nil"/>
              <w:right w:val="single" w:sz="4" w:space="0" w:color="auto"/>
            </w:tcBorders>
            <w:shd w:val="clear" w:color="auto" w:fill="auto"/>
            <w:noWrap/>
            <w:vAlign w:val="bottom"/>
            <w:hideMark/>
            <w:tcPrChange w:id="1414"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09768A39" w14:textId="77777777" w:rsidR="00495E52" w:rsidRPr="00495E52" w:rsidRDefault="00495E52" w:rsidP="00495E52">
            <w:pPr>
              <w:jc w:val="center"/>
              <w:rPr>
                <w:color w:val="000000"/>
                <w:sz w:val="20"/>
                <w:szCs w:val="20"/>
              </w:rPr>
            </w:pPr>
            <w:r w:rsidRPr="00495E52">
              <w:rPr>
                <w:color w:val="000000"/>
                <w:sz w:val="20"/>
                <w:szCs w:val="20"/>
              </w:rPr>
              <w:t>-0.23%</w:t>
            </w:r>
          </w:p>
        </w:tc>
        <w:tc>
          <w:tcPr>
            <w:tcW w:w="704" w:type="dxa"/>
            <w:tcBorders>
              <w:top w:val="single" w:sz="4" w:space="0" w:color="auto"/>
              <w:left w:val="nil"/>
              <w:bottom w:val="nil"/>
              <w:right w:val="single" w:sz="4" w:space="0" w:color="auto"/>
            </w:tcBorders>
            <w:shd w:val="clear" w:color="auto" w:fill="auto"/>
            <w:noWrap/>
            <w:vAlign w:val="bottom"/>
            <w:hideMark/>
            <w:tcPrChange w:id="1415"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23A16581"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416"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01BFD391"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4EAB9154" w14:textId="77777777" w:rsidTr="00D515DB">
        <w:tblPrEx>
          <w:tblPrExChange w:id="1417" w:author="Intra Block Copy" w:date="2019-03-20T15:57:00Z">
            <w:tblPrEx>
              <w:tblW w:w="10375" w:type="dxa"/>
              <w:tblInd w:w="-190" w:type="dxa"/>
              <w:tblLayout w:type="fixed"/>
            </w:tblPrEx>
          </w:tblPrExChange>
        </w:tblPrEx>
        <w:trPr>
          <w:trHeight w:val="350"/>
          <w:trPrChange w:id="1418" w:author="Intra Block Copy" w:date="2019-03-20T15:57:00Z">
            <w:trPr>
              <w:trHeight w:val="515"/>
            </w:trPr>
          </w:trPrChange>
        </w:trPr>
        <w:tc>
          <w:tcPr>
            <w:tcW w:w="540" w:type="dxa"/>
            <w:vMerge/>
            <w:tcBorders>
              <w:left w:val="single" w:sz="8" w:space="0" w:color="auto"/>
              <w:right w:val="single" w:sz="8" w:space="0" w:color="auto"/>
            </w:tcBorders>
            <w:shd w:val="clear" w:color="auto" w:fill="auto"/>
            <w:vAlign w:val="center"/>
            <w:hideMark/>
            <w:tcPrChange w:id="1419" w:author="Intra Block Copy" w:date="2019-03-20T15:57:00Z">
              <w:tcPr>
                <w:tcW w:w="720" w:type="dxa"/>
                <w:gridSpan w:val="2"/>
                <w:vMerge/>
                <w:tcBorders>
                  <w:left w:val="single" w:sz="8" w:space="0" w:color="auto"/>
                  <w:right w:val="single" w:sz="8" w:space="0" w:color="auto"/>
                </w:tcBorders>
                <w:shd w:val="clear" w:color="auto" w:fill="auto"/>
                <w:vAlign w:val="center"/>
                <w:hideMark/>
              </w:tcPr>
            </w:tcPrChange>
          </w:tcPr>
          <w:p w14:paraId="006012EC" w14:textId="1812183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420" w:author="Intra Block Copy" w:date="2019-03-20T15:57:00Z">
              <w:tcPr>
                <w:tcW w:w="1080" w:type="dxa"/>
                <w:gridSpan w:val="2"/>
                <w:tcBorders>
                  <w:top w:val="nil"/>
                  <w:left w:val="nil"/>
                  <w:bottom w:val="nil"/>
                  <w:right w:val="nil"/>
                </w:tcBorders>
                <w:shd w:val="clear" w:color="auto" w:fill="auto"/>
                <w:vAlign w:val="center"/>
                <w:hideMark/>
              </w:tcPr>
            </w:tcPrChange>
          </w:tcPr>
          <w:p w14:paraId="00C29046" w14:textId="77777777" w:rsidR="00495E52" w:rsidRPr="00495E52" w:rsidRDefault="00495E52" w:rsidP="00495E52">
            <w:pPr>
              <w:rPr>
                <w:color w:val="000000"/>
              </w:rPr>
            </w:pPr>
            <w:r w:rsidRPr="00495E52">
              <w:rPr>
                <w:color w:val="000000"/>
              </w:rPr>
              <w:t>CE8-4.2a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421" w:author="Intra Block Copy" w:date="2019-03-20T15:57: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43258B2C" w14:textId="77777777" w:rsidR="00495E52" w:rsidRPr="00495E52" w:rsidRDefault="00495E52" w:rsidP="00495E52">
            <w:pPr>
              <w:jc w:val="center"/>
              <w:rPr>
                <w:color w:val="000000"/>
                <w:sz w:val="20"/>
                <w:szCs w:val="20"/>
              </w:rPr>
            </w:pPr>
            <w:r w:rsidRPr="00495E52">
              <w:rPr>
                <w:color w:val="000000"/>
                <w:sz w:val="20"/>
                <w:szCs w:val="20"/>
              </w:rPr>
              <w:t>0.97%</w:t>
            </w:r>
          </w:p>
        </w:tc>
        <w:tc>
          <w:tcPr>
            <w:tcW w:w="900" w:type="dxa"/>
            <w:tcBorders>
              <w:top w:val="single" w:sz="4" w:space="0" w:color="auto"/>
              <w:left w:val="nil"/>
              <w:bottom w:val="nil"/>
              <w:right w:val="single" w:sz="4" w:space="0" w:color="auto"/>
            </w:tcBorders>
            <w:shd w:val="clear" w:color="auto" w:fill="auto"/>
            <w:noWrap/>
            <w:vAlign w:val="bottom"/>
            <w:hideMark/>
            <w:tcPrChange w:id="1422" w:author="Intra Block Copy" w:date="2019-03-20T15:57:00Z">
              <w:tcPr>
                <w:tcW w:w="925" w:type="dxa"/>
                <w:tcBorders>
                  <w:top w:val="single" w:sz="4" w:space="0" w:color="auto"/>
                  <w:left w:val="nil"/>
                  <w:bottom w:val="nil"/>
                  <w:right w:val="single" w:sz="4" w:space="0" w:color="auto"/>
                </w:tcBorders>
                <w:shd w:val="clear" w:color="auto" w:fill="auto"/>
                <w:noWrap/>
                <w:vAlign w:val="bottom"/>
                <w:hideMark/>
              </w:tcPr>
            </w:tcPrChange>
          </w:tcPr>
          <w:p w14:paraId="1258F29D" w14:textId="77777777" w:rsidR="00495E52" w:rsidRPr="00495E52" w:rsidRDefault="00495E52" w:rsidP="00495E52">
            <w:pPr>
              <w:jc w:val="center"/>
              <w:rPr>
                <w:color w:val="000000"/>
                <w:sz w:val="20"/>
                <w:szCs w:val="20"/>
              </w:rPr>
            </w:pPr>
            <w:r w:rsidRPr="00495E52">
              <w:rPr>
                <w:color w:val="000000"/>
                <w:sz w:val="20"/>
                <w:szCs w:val="20"/>
              </w:rPr>
              <w:t>0.75%</w:t>
            </w:r>
          </w:p>
        </w:tc>
        <w:tc>
          <w:tcPr>
            <w:tcW w:w="810" w:type="dxa"/>
            <w:tcBorders>
              <w:top w:val="single" w:sz="4" w:space="0" w:color="auto"/>
              <w:left w:val="nil"/>
              <w:bottom w:val="nil"/>
              <w:right w:val="single" w:sz="4" w:space="0" w:color="auto"/>
            </w:tcBorders>
            <w:shd w:val="clear" w:color="auto" w:fill="auto"/>
            <w:noWrap/>
            <w:vAlign w:val="bottom"/>
            <w:hideMark/>
            <w:tcPrChange w:id="1423" w:author="Intra Block Copy" w:date="2019-03-20T15:57:00Z">
              <w:tcPr>
                <w:tcW w:w="810" w:type="dxa"/>
                <w:tcBorders>
                  <w:top w:val="single" w:sz="4" w:space="0" w:color="auto"/>
                  <w:left w:val="nil"/>
                  <w:bottom w:val="nil"/>
                  <w:right w:val="single" w:sz="4" w:space="0" w:color="auto"/>
                </w:tcBorders>
                <w:shd w:val="clear" w:color="auto" w:fill="auto"/>
                <w:noWrap/>
                <w:vAlign w:val="bottom"/>
                <w:hideMark/>
              </w:tcPr>
            </w:tcPrChange>
          </w:tcPr>
          <w:p w14:paraId="79601EBD" w14:textId="77777777" w:rsidR="00495E52" w:rsidRPr="00495E52" w:rsidRDefault="00495E52" w:rsidP="00495E52">
            <w:pPr>
              <w:jc w:val="center"/>
              <w:rPr>
                <w:color w:val="000000"/>
                <w:sz w:val="20"/>
                <w:szCs w:val="20"/>
              </w:rPr>
            </w:pPr>
            <w:r w:rsidRPr="00495E52">
              <w:rPr>
                <w:color w:val="000000"/>
                <w:sz w:val="20"/>
                <w:szCs w:val="20"/>
              </w:rPr>
              <w:t>0.72%</w:t>
            </w:r>
          </w:p>
        </w:tc>
        <w:tc>
          <w:tcPr>
            <w:tcW w:w="683" w:type="dxa"/>
            <w:tcBorders>
              <w:top w:val="single" w:sz="4" w:space="0" w:color="auto"/>
              <w:left w:val="nil"/>
              <w:bottom w:val="nil"/>
              <w:right w:val="single" w:sz="4" w:space="0" w:color="auto"/>
            </w:tcBorders>
            <w:shd w:val="clear" w:color="auto" w:fill="auto"/>
            <w:noWrap/>
            <w:vAlign w:val="bottom"/>
            <w:hideMark/>
            <w:tcPrChange w:id="1424" w:author="Intra Block Copy" w:date="2019-03-20T15:57:00Z">
              <w:tcPr>
                <w:tcW w:w="683" w:type="dxa"/>
                <w:tcBorders>
                  <w:top w:val="single" w:sz="4" w:space="0" w:color="auto"/>
                  <w:left w:val="nil"/>
                  <w:bottom w:val="nil"/>
                  <w:right w:val="single" w:sz="4" w:space="0" w:color="auto"/>
                </w:tcBorders>
                <w:shd w:val="clear" w:color="auto" w:fill="auto"/>
                <w:noWrap/>
                <w:vAlign w:val="bottom"/>
                <w:hideMark/>
              </w:tcPr>
            </w:tcPrChange>
          </w:tcPr>
          <w:p w14:paraId="77883137"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Change w:id="1425" w:author="Intra Block Copy" w:date="2019-03-20T15:57: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3ED51539" w14:textId="77777777" w:rsidR="00495E52" w:rsidRPr="00495E52" w:rsidRDefault="00495E52" w:rsidP="00495E52">
            <w:pPr>
              <w:jc w:val="center"/>
              <w:rPr>
                <w:color w:val="000000"/>
                <w:sz w:val="20"/>
                <w:szCs w:val="20"/>
              </w:rPr>
            </w:pPr>
            <w:r w:rsidRPr="00495E52">
              <w:rPr>
                <w:color w:val="000000"/>
                <w:sz w:val="20"/>
                <w:szCs w:val="20"/>
              </w:rPr>
              <w:t>103%</w:t>
            </w:r>
          </w:p>
        </w:tc>
        <w:tc>
          <w:tcPr>
            <w:tcW w:w="841" w:type="dxa"/>
            <w:tcBorders>
              <w:top w:val="single" w:sz="4" w:space="0" w:color="auto"/>
              <w:left w:val="nil"/>
              <w:bottom w:val="nil"/>
              <w:right w:val="single" w:sz="4" w:space="0" w:color="auto"/>
            </w:tcBorders>
            <w:shd w:val="clear" w:color="auto" w:fill="auto"/>
            <w:noWrap/>
            <w:vAlign w:val="bottom"/>
            <w:hideMark/>
            <w:tcPrChange w:id="1426" w:author="Intra Block Copy" w:date="2019-03-20T15:57:00Z">
              <w:tcPr>
                <w:tcW w:w="841" w:type="dxa"/>
                <w:tcBorders>
                  <w:top w:val="single" w:sz="4" w:space="0" w:color="auto"/>
                  <w:left w:val="nil"/>
                  <w:bottom w:val="nil"/>
                  <w:right w:val="single" w:sz="4" w:space="0" w:color="auto"/>
                </w:tcBorders>
                <w:shd w:val="clear" w:color="auto" w:fill="auto"/>
                <w:noWrap/>
                <w:vAlign w:val="bottom"/>
                <w:hideMark/>
              </w:tcPr>
            </w:tcPrChange>
          </w:tcPr>
          <w:p w14:paraId="0F9C0A7F" w14:textId="77777777" w:rsidR="00495E52" w:rsidRPr="00495E52" w:rsidRDefault="00495E52" w:rsidP="00495E52">
            <w:pPr>
              <w:jc w:val="center"/>
              <w:rPr>
                <w:color w:val="000000"/>
                <w:sz w:val="20"/>
                <w:szCs w:val="20"/>
              </w:rPr>
            </w:pPr>
            <w:r w:rsidRPr="00495E52">
              <w:rPr>
                <w:color w:val="000000"/>
                <w:sz w:val="20"/>
                <w:szCs w:val="20"/>
              </w:rPr>
              <w:t>0.91%</w:t>
            </w:r>
          </w:p>
        </w:tc>
        <w:tc>
          <w:tcPr>
            <w:tcW w:w="990" w:type="dxa"/>
            <w:tcBorders>
              <w:top w:val="single" w:sz="4" w:space="0" w:color="auto"/>
              <w:left w:val="nil"/>
              <w:bottom w:val="nil"/>
              <w:right w:val="single" w:sz="4" w:space="0" w:color="auto"/>
            </w:tcBorders>
            <w:shd w:val="clear" w:color="auto" w:fill="auto"/>
            <w:noWrap/>
            <w:vAlign w:val="bottom"/>
            <w:hideMark/>
            <w:tcPrChange w:id="1427" w:author="Intra Block Copy" w:date="2019-03-20T15:57:00Z">
              <w:tcPr>
                <w:tcW w:w="990" w:type="dxa"/>
                <w:tcBorders>
                  <w:top w:val="single" w:sz="4" w:space="0" w:color="auto"/>
                  <w:left w:val="nil"/>
                  <w:bottom w:val="nil"/>
                  <w:right w:val="single" w:sz="4" w:space="0" w:color="auto"/>
                </w:tcBorders>
                <w:shd w:val="clear" w:color="auto" w:fill="auto"/>
                <w:noWrap/>
                <w:vAlign w:val="bottom"/>
                <w:hideMark/>
              </w:tcPr>
            </w:tcPrChange>
          </w:tcPr>
          <w:p w14:paraId="704B54FE" w14:textId="77777777" w:rsidR="00495E52" w:rsidRPr="00495E52" w:rsidRDefault="00495E52" w:rsidP="00495E52">
            <w:pPr>
              <w:jc w:val="center"/>
              <w:rPr>
                <w:color w:val="000000"/>
                <w:sz w:val="20"/>
                <w:szCs w:val="20"/>
              </w:rPr>
            </w:pPr>
            <w:r w:rsidRPr="00495E52">
              <w:rPr>
                <w:color w:val="000000"/>
                <w:sz w:val="20"/>
                <w:szCs w:val="20"/>
              </w:rPr>
              <w:t>1.41%</w:t>
            </w:r>
          </w:p>
        </w:tc>
        <w:tc>
          <w:tcPr>
            <w:tcW w:w="810" w:type="dxa"/>
            <w:tcBorders>
              <w:top w:val="single" w:sz="4" w:space="0" w:color="auto"/>
              <w:left w:val="nil"/>
              <w:bottom w:val="nil"/>
              <w:right w:val="single" w:sz="4" w:space="0" w:color="auto"/>
            </w:tcBorders>
            <w:shd w:val="clear" w:color="auto" w:fill="auto"/>
            <w:noWrap/>
            <w:vAlign w:val="bottom"/>
            <w:hideMark/>
            <w:tcPrChange w:id="1428" w:author="Intra Block Copy" w:date="2019-03-20T15:57:00Z">
              <w:tcPr>
                <w:tcW w:w="810" w:type="dxa"/>
                <w:tcBorders>
                  <w:top w:val="single" w:sz="4" w:space="0" w:color="auto"/>
                  <w:left w:val="nil"/>
                  <w:bottom w:val="nil"/>
                  <w:right w:val="single" w:sz="4" w:space="0" w:color="auto"/>
                </w:tcBorders>
                <w:shd w:val="clear" w:color="auto" w:fill="auto"/>
                <w:noWrap/>
                <w:vAlign w:val="bottom"/>
                <w:hideMark/>
              </w:tcPr>
            </w:tcPrChange>
          </w:tcPr>
          <w:p w14:paraId="15089095" w14:textId="77777777" w:rsidR="00495E52" w:rsidRPr="00495E52" w:rsidRDefault="00495E52" w:rsidP="00495E52">
            <w:pPr>
              <w:jc w:val="center"/>
              <w:rPr>
                <w:color w:val="000000"/>
                <w:sz w:val="20"/>
                <w:szCs w:val="20"/>
              </w:rPr>
            </w:pPr>
            <w:r w:rsidRPr="00495E52">
              <w:rPr>
                <w:color w:val="000000"/>
                <w:sz w:val="20"/>
                <w:szCs w:val="20"/>
              </w:rPr>
              <w:t>1.33%</w:t>
            </w:r>
          </w:p>
        </w:tc>
        <w:tc>
          <w:tcPr>
            <w:tcW w:w="704" w:type="dxa"/>
            <w:tcBorders>
              <w:top w:val="single" w:sz="4" w:space="0" w:color="auto"/>
              <w:left w:val="nil"/>
              <w:bottom w:val="nil"/>
              <w:right w:val="single" w:sz="4" w:space="0" w:color="auto"/>
            </w:tcBorders>
            <w:shd w:val="clear" w:color="auto" w:fill="auto"/>
            <w:noWrap/>
            <w:vAlign w:val="bottom"/>
            <w:hideMark/>
            <w:tcPrChange w:id="1429" w:author="Intra Block Copy" w:date="2019-03-20T15:57:00Z">
              <w:tcPr>
                <w:tcW w:w="704" w:type="dxa"/>
                <w:tcBorders>
                  <w:top w:val="single" w:sz="4" w:space="0" w:color="auto"/>
                  <w:left w:val="nil"/>
                  <w:bottom w:val="nil"/>
                  <w:right w:val="single" w:sz="4" w:space="0" w:color="auto"/>
                </w:tcBorders>
                <w:shd w:val="clear" w:color="auto" w:fill="auto"/>
                <w:noWrap/>
                <w:vAlign w:val="bottom"/>
                <w:hideMark/>
              </w:tcPr>
            </w:tcPrChange>
          </w:tcPr>
          <w:p w14:paraId="049F64CC" w14:textId="77777777" w:rsidR="00495E52" w:rsidRPr="00495E52" w:rsidRDefault="00495E52" w:rsidP="00495E52">
            <w:pPr>
              <w:jc w:val="center"/>
              <w:rPr>
                <w:color w:val="000000"/>
                <w:sz w:val="20"/>
                <w:szCs w:val="20"/>
              </w:rPr>
            </w:pPr>
            <w:r w:rsidRPr="00495E52">
              <w:rPr>
                <w:color w:val="000000"/>
                <w:sz w:val="20"/>
                <w:szCs w:val="20"/>
              </w:rPr>
              <w:t>102%</w:t>
            </w:r>
          </w:p>
        </w:tc>
        <w:tc>
          <w:tcPr>
            <w:tcW w:w="1211" w:type="dxa"/>
            <w:tcBorders>
              <w:top w:val="single" w:sz="4" w:space="0" w:color="auto"/>
              <w:left w:val="nil"/>
              <w:bottom w:val="nil"/>
              <w:right w:val="nil"/>
            </w:tcBorders>
            <w:shd w:val="clear" w:color="auto" w:fill="auto"/>
            <w:noWrap/>
            <w:vAlign w:val="bottom"/>
            <w:hideMark/>
            <w:tcPrChange w:id="1430" w:author="Intra Block Copy" w:date="2019-03-20T15:57:00Z">
              <w:tcPr>
                <w:tcW w:w="1211" w:type="dxa"/>
                <w:gridSpan w:val="2"/>
                <w:tcBorders>
                  <w:top w:val="single" w:sz="4" w:space="0" w:color="auto"/>
                  <w:left w:val="nil"/>
                  <w:bottom w:val="nil"/>
                  <w:right w:val="nil"/>
                </w:tcBorders>
                <w:shd w:val="clear" w:color="auto" w:fill="auto"/>
                <w:noWrap/>
                <w:vAlign w:val="bottom"/>
                <w:hideMark/>
              </w:tcPr>
            </w:tcPrChange>
          </w:tcPr>
          <w:p w14:paraId="71EA9037" w14:textId="77777777" w:rsidR="00495E52" w:rsidRPr="00495E52" w:rsidRDefault="00495E52" w:rsidP="00495E52">
            <w:pPr>
              <w:jc w:val="center"/>
              <w:rPr>
                <w:color w:val="000000"/>
                <w:sz w:val="20"/>
                <w:szCs w:val="20"/>
              </w:rPr>
            </w:pPr>
            <w:r w:rsidRPr="00495E52">
              <w:rPr>
                <w:color w:val="000000"/>
                <w:sz w:val="20"/>
                <w:szCs w:val="20"/>
              </w:rPr>
              <w:t>101%</w:t>
            </w:r>
          </w:p>
        </w:tc>
      </w:tr>
      <w:tr w:rsidR="00C76D7E" w:rsidRPr="00495E52" w14:paraId="5C43CF0B" w14:textId="77777777" w:rsidTr="00D515DB">
        <w:tblPrEx>
          <w:tblPrExChange w:id="1431" w:author="Intra Block Copy" w:date="2019-03-20T15:57:00Z">
            <w:tblPrEx>
              <w:tblW w:w="10375" w:type="dxa"/>
              <w:tblInd w:w="-190" w:type="dxa"/>
              <w:tblLayout w:type="fixed"/>
            </w:tblPrEx>
          </w:tblPrExChange>
        </w:tblPrEx>
        <w:trPr>
          <w:trHeight w:val="368"/>
          <w:trPrChange w:id="1432" w:author="Intra Block Copy" w:date="2019-03-20T15:57:00Z">
            <w:trPr>
              <w:trHeight w:val="515"/>
            </w:trPr>
          </w:trPrChange>
        </w:trPr>
        <w:tc>
          <w:tcPr>
            <w:tcW w:w="540" w:type="dxa"/>
            <w:vMerge/>
            <w:tcBorders>
              <w:left w:val="single" w:sz="8" w:space="0" w:color="auto"/>
              <w:right w:val="single" w:sz="8" w:space="0" w:color="auto"/>
            </w:tcBorders>
            <w:shd w:val="clear" w:color="auto" w:fill="auto"/>
            <w:vAlign w:val="center"/>
            <w:hideMark/>
            <w:tcPrChange w:id="1433" w:author="Intra Block Copy" w:date="2019-03-20T15:57:00Z">
              <w:tcPr>
                <w:tcW w:w="720" w:type="dxa"/>
                <w:gridSpan w:val="2"/>
                <w:vMerge/>
                <w:tcBorders>
                  <w:left w:val="single" w:sz="8" w:space="0" w:color="auto"/>
                  <w:right w:val="single" w:sz="8" w:space="0" w:color="auto"/>
                </w:tcBorders>
                <w:shd w:val="clear" w:color="auto" w:fill="auto"/>
                <w:vAlign w:val="center"/>
                <w:hideMark/>
              </w:tcPr>
            </w:tcPrChange>
          </w:tcPr>
          <w:p w14:paraId="26F32D64" w14:textId="7CEAEADB" w:rsidR="00C76D7E" w:rsidRPr="00495E52" w:rsidRDefault="00C76D7E" w:rsidP="00C76D7E">
            <w:pPr>
              <w:rPr>
                <w:color w:val="000000"/>
              </w:rPr>
            </w:pPr>
          </w:p>
        </w:tc>
        <w:tc>
          <w:tcPr>
            <w:tcW w:w="1260" w:type="dxa"/>
            <w:tcBorders>
              <w:top w:val="nil"/>
              <w:left w:val="nil"/>
              <w:bottom w:val="nil"/>
              <w:right w:val="nil"/>
            </w:tcBorders>
            <w:shd w:val="clear" w:color="auto" w:fill="auto"/>
            <w:vAlign w:val="center"/>
            <w:hideMark/>
            <w:tcPrChange w:id="1434" w:author="Intra Block Copy" w:date="2019-03-20T15:57:00Z">
              <w:tcPr>
                <w:tcW w:w="1080" w:type="dxa"/>
                <w:gridSpan w:val="2"/>
                <w:tcBorders>
                  <w:top w:val="nil"/>
                  <w:left w:val="nil"/>
                  <w:bottom w:val="nil"/>
                  <w:right w:val="nil"/>
                </w:tcBorders>
                <w:shd w:val="clear" w:color="auto" w:fill="auto"/>
                <w:vAlign w:val="center"/>
                <w:hideMark/>
              </w:tcPr>
            </w:tcPrChange>
          </w:tcPr>
          <w:p w14:paraId="5A21220E" w14:textId="058FC908" w:rsidR="00C76D7E" w:rsidRPr="00495E52" w:rsidRDefault="00C76D7E" w:rsidP="00C76D7E">
            <w:pPr>
              <w:rPr>
                <w:color w:val="000000"/>
              </w:rPr>
            </w:pPr>
            <w:r w:rsidRPr="00495E52">
              <w:rPr>
                <w:color w:val="000000"/>
              </w:rPr>
              <w:t>CE8-4.2b</w:t>
            </w:r>
            <w:ins w:id="1435" w:author="Intra Block Copy" w:date="2019-03-20T15:45:00Z">
              <w:r w:rsidR="00030AA1">
                <w:rPr>
                  <w:color w:val="000000"/>
                </w:rPr>
                <w:t>*</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436" w:author="Intra Block Copy" w:date="2019-03-20T15:57: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44244CED" w14:textId="3CFF5381" w:rsidR="00C76D7E" w:rsidRPr="00495E52" w:rsidRDefault="00C76D7E" w:rsidP="00C76D7E">
            <w:pPr>
              <w:jc w:val="center"/>
              <w:rPr>
                <w:color w:val="000000"/>
                <w:sz w:val="20"/>
                <w:szCs w:val="20"/>
              </w:rPr>
            </w:pPr>
            <w:ins w:id="1437" w:author="Intra Block Copy" w:date="2019-03-19T20:38:00Z">
              <w:r w:rsidRPr="007E5940">
                <w:rPr>
                  <w:color w:val="000000"/>
                  <w:sz w:val="20"/>
                  <w:szCs w:val="20"/>
                </w:rPr>
                <w:t>-0.22%</w:t>
              </w:r>
            </w:ins>
            <w:del w:id="1438" w:author="Intra Block Copy" w:date="2019-03-19T20:38:00Z">
              <w:r w:rsidRPr="00495E52" w:rsidDel="00D46F1E">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1439" w:author="Intra Block Copy" w:date="2019-03-20T15:57:00Z">
              <w:tcPr>
                <w:tcW w:w="925" w:type="dxa"/>
                <w:tcBorders>
                  <w:top w:val="single" w:sz="4" w:space="0" w:color="auto"/>
                  <w:left w:val="nil"/>
                  <w:bottom w:val="nil"/>
                  <w:right w:val="single" w:sz="4" w:space="0" w:color="auto"/>
                </w:tcBorders>
                <w:shd w:val="clear" w:color="auto" w:fill="auto"/>
                <w:noWrap/>
                <w:vAlign w:val="bottom"/>
                <w:hideMark/>
              </w:tcPr>
            </w:tcPrChange>
          </w:tcPr>
          <w:p w14:paraId="3FA7F1C5" w14:textId="0F43425E" w:rsidR="00C76D7E" w:rsidRPr="00495E52" w:rsidRDefault="00C76D7E" w:rsidP="00C76D7E">
            <w:pPr>
              <w:jc w:val="center"/>
              <w:rPr>
                <w:color w:val="000000"/>
                <w:sz w:val="20"/>
                <w:szCs w:val="20"/>
              </w:rPr>
            </w:pPr>
            <w:ins w:id="1440" w:author="Intra Block Copy" w:date="2019-03-19T20:38:00Z">
              <w:r w:rsidRPr="007E5940">
                <w:rPr>
                  <w:color w:val="000000"/>
                  <w:sz w:val="20"/>
                  <w:szCs w:val="20"/>
                </w:rPr>
                <w:t>-0.23%</w:t>
              </w:r>
            </w:ins>
            <w:del w:id="1441" w:author="Intra Block Copy" w:date="2019-03-19T20:38:00Z">
              <w:r w:rsidRPr="00495E52" w:rsidDel="00D46F1E">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442" w:author="Intra Block Copy" w:date="2019-03-20T15:57:00Z">
              <w:tcPr>
                <w:tcW w:w="810" w:type="dxa"/>
                <w:tcBorders>
                  <w:top w:val="single" w:sz="4" w:space="0" w:color="auto"/>
                  <w:left w:val="nil"/>
                  <w:bottom w:val="nil"/>
                  <w:right w:val="single" w:sz="4" w:space="0" w:color="auto"/>
                </w:tcBorders>
                <w:shd w:val="clear" w:color="auto" w:fill="auto"/>
                <w:noWrap/>
                <w:vAlign w:val="bottom"/>
                <w:hideMark/>
              </w:tcPr>
            </w:tcPrChange>
          </w:tcPr>
          <w:p w14:paraId="28F2EBF5" w14:textId="4EDA0753" w:rsidR="00C76D7E" w:rsidRPr="00495E52" w:rsidRDefault="00C76D7E" w:rsidP="00C76D7E">
            <w:pPr>
              <w:jc w:val="center"/>
              <w:rPr>
                <w:color w:val="000000"/>
                <w:sz w:val="20"/>
                <w:szCs w:val="20"/>
              </w:rPr>
            </w:pPr>
            <w:ins w:id="1443" w:author="Intra Block Copy" w:date="2019-03-19T20:38:00Z">
              <w:r w:rsidRPr="007E5940">
                <w:rPr>
                  <w:color w:val="000000"/>
                  <w:sz w:val="20"/>
                  <w:szCs w:val="20"/>
                </w:rPr>
                <w:t>-0.24%</w:t>
              </w:r>
            </w:ins>
            <w:del w:id="1444" w:author="Intra Block Copy" w:date="2019-03-19T20:38:00Z">
              <w:r w:rsidRPr="00495E52" w:rsidDel="00D46F1E">
                <w:rPr>
                  <w:color w:val="000000"/>
                  <w:sz w:val="20"/>
                  <w:szCs w:val="20"/>
                </w:rPr>
                <w:delText> </w:delText>
              </w:r>
            </w:del>
          </w:p>
        </w:tc>
        <w:tc>
          <w:tcPr>
            <w:tcW w:w="683" w:type="dxa"/>
            <w:tcBorders>
              <w:top w:val="single" w:sz="4" w:space="0" w:color="auto"/>
              <w:left w:val="nil"/>
              <w:bottom w:val="nil"/>
              <w:right w:val="single" w:sz="4" w:space="0" w:color="auto"/>
            </w:tcBorders>
            <w:shd w:val="clear" w:color="auto" w:fill="auto"/>
            <w:noWrap/>
            <w:vAlign w:val="bottom"/>
            <w:hideMark/>
            <w:tcPrChange w:id="1445" w:author="Intra Block Copy" w:date="2019-03-20T15:57:00Z">
              <w:tcPr>
                <w:tcW w:w="683" w:type="dxa"/>
                <w:tcBorders>
                  <w:top w:val="single" w:sz="4" w:space="0" w:color="auto"/>
                  <w:left w:val="nil"/>
                  <w:bottom w:val="nil"/>
                  <w:right w:val="single" w:sz="4" w:space="0" w:color="auto"/>
                </w:tcBorders>
                <w:shd w:val="clear" w:color="auto" w:fill="auto"/>
                <w:noWrap/>
                <w:vAlign w:val="bottom"/>
                <w:hideMark/>
              </w:tcPr>
            </w:tcPrChange>
          </w:tcPr>
          <w:p w14:paraId="0A52E43C" w14:textId="4C2016A1" w:rsidR="00C76D7E" w:rsidRPr="00495E52" w:rsidRDefault="00C76D7E" w:rsidP="00C76D7E">
            <w:pPr>
              <w:jc w:val="center"/>
              <w:rPr>
                <w:color w:val="000000"/>
                <w:sz w:val="20"/>
                <w:szCs w:val="20"/>
              </w:rPr>
            </w:pPr>
            <w:ins w:id="1446" w:author="Intra Block Copy" w:date="2019-03-19T20:38:00Z">
              <w:r w:rsidRPr="007E5940">
                <w:rPr>
                  <w:color w:val="000000"/>
                  <w:sz w:val="20"/>
                  <w:szCs w:val="20"/>
                </w:rPr>
                <w:t>103%</w:t>
              </w:r>
            </w:ins>
            <w:del w:id="1447" w:author="Intra Block Copy" w:date="2019-03-19T20:38:00Z">
              <w:r w:rsidRPr="00495E52" w:rsidDel="00D46F1E">
                <w:rPr>
                  <w:color w:val="000000"/>
                  <w:sz w:val="20"/>
                  <w:szCs w:val="20"/>
                </w:rPr>
                <w:delText> </w:delText>
              </w:r>
            </w:del>
          </w:p>
        </w:tc>
        <w:tc>
          <w:tcPr>
            <w:tcW w:w="726" w:type="dxa"/>
            <w:tcBorders>
              <w:top w:val="single" w:sz="4" w:space="0" w:color="auto"/>
              <w:left w:val="nil"/>
              <w:bottom w:val="nil"/>
              <w:right w:val="single" w:sz="12" w:space="0" w:color="auto"/>
            </w:tcBorders>
            <w:shd w:val="clear" w:color="auto" w:fill="auto"/>
            <w:noWrap/>
            <w:vAlign w:val="bottom"/>
            <w:hideMark/>
            <w:tcPrChange w:id="1448" w:author="Intra Block Copy" w:date="2019-03-20T15:57: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290A7730" w14:textId="53306A67" w:rsidR="00C76D7E" w:rsidRPr="00495E52" w:rsidRDefault="00C76D7E" w:rsidP="00C76D7E">
            <w:pPr>
              <w:jc w:val="center"/>
              <w:rPr>
                <w:color w:val="000000"/>
                <w:sz w:val="20"/>
                <w:szCs w:val="20"/>
              </w:rPr>
            </w:pPr>
            <w:ins w:id="1449" w:author="Intra Block Copy" w:date="2019-03-19T20:38:00Z">
              <w:r w:rsidRPr="007E5940">
                <w:rPr>
                  <w:color w:val="000000"/>
                  <w:sz w:val="20"/>
                  <w:szCs w:val="20"/>
                </w:rPr>
                <w:t>103%</w:t>
              </w:r>
            </w:ins>
            <w:del w:id="1450" w:author="Intra Block Copy" w:date="2019-03-19T20:38:00Z">
              <w:r w:rsidRPr="00495E52" w:rsidDel="00D46F1E">
                <w:rPr>
                  <w:color w:val="000000"/>
                  <w:sz w:val="20"/>
                  <w:szCs w:val="20"/>
                </w:rPr>
                <w:delText> </w:delText>
              </w:r>
            </w:del>
          </w:p>
        </w:tc>
        <w:tc>
          <w:tcPr>
            <w:tcW w:w="841" w:type="dxa"/>
            <w:tcBorders>
              <w:top w:val="single" w:sz="4" w:space="0" w:color="auto"/>
              <w:left w:val="nil"/>
              <w:bottom w:val="nil"/>
              <w:right w:val="single" w:sz="4" w:space="0" w:color="auto"/>
            </w:tcBorders>
            <w:shd w:val="clear" w:color="auto" w:fill="auto"/>
            <w:noWrap/>
            <w:vAlign w:val="bottom"/>
            <w:hideMark/>
            <w:tcPrChange w:id="1451" w:author="Intra Block Copy" w:date="2019-03-20T15:57:00Z">
              <w:tcPr>
                <w:tcW w:w="841" w:type="dxa"/>
                <w:tcBorders>
                  <w:top w:val="single" w:sz="4" w:space="0" w:color="auto"/>
                  <w:left w:val="nil"/>
                  <w:bottom w:val="nil"/>
                  <w:right w:val="single" w:sz="4" w:space="0" w:color="auto"/>
                </w:tcBorders>
                <w:shd w:val="clear" w:color="auto" w:fill="auto"/>
                <w:noWrap/>
                <w:vAlign w:val="bottom"/>
                <w:hideMark/>
              </w:tcPr>
            </w:tcPrChange>
          </w:tcPr>
          <w:p w14:paraId="118B386B" w14:textId="4F32F539" w:rsidR="00C76D7E" w:rsidRPr="00495E52" w:rsidRDefault="00C76D7E" w:rsidP="00C76D7E">
            <w:pPr>
              <w:jc w:val="center"/>
              <w:rPr>
                <w:color w:val="000000"/>
                <w:sz w:val="20"/>
                <w:szCs w:val="20"/>
              </w:rPr>
            </w:pPr>
            <w:ins w:id="1452" w:author="Intra Block Copy" w:date="2019-03-19T20:38:00Z">
              <w:r w:rsidRPr="007E5940">
                <w:rPr>
                  <w:color w:val="000000"/>
                  <w:sz w:val="20"/>
                  <w:szCs w:val="20"/>
                </w:rPr>
                <w:t>-0.27%</w:t>
              </w:r>
            </w:ins>
            <w:del w:id="1453" w:author="Intra Block Copy" w:date="2019-03-19T20:38:00Z">
              <w:r w:rsidRPr="00495E52" w:rsidDel="00D46F1E">
                <w:rPr>
                  <w:color w:val="000000"/>
                  <w:sz w:val="20"/>
                  <w:szCs w:val="20"/>
                </w:rPr>
                <w:delText> </w:delText>
              </w:r>
            </w:del>
          </w:p>
        </w:tc>
        <w:tc>
          <w:tcPr>
            <w:tcW w:w="990" w:type="dxa"/>
            <w:tcBorders>
              <w:top w:val="single" w:sz="4" w:space="0" w:color="auto"/>
              <w:left w:val="nil"/>
              <w:bottom w:val="nil"/>
              <w:right w:val="single" w:sz="4" w:space="0" w:color="auto"/>
            </w:tcBorders>
            <w:shd w:val="clear" w:color="auto" w:fill="auto"/>
            <w:noWrap/>
            <w:vAlign w:val="bottom"/>
            <w:hideMark/>
            <w:tcPrChange w:id="1454" w:author="Intra Block Copy" w:date="2019-03-20T15:57:00Z">
              <w:tcPr>
                <w:tcW w:w="990" w:type="dxa"/>
                <w:tcBorders>
                  <w:top w:val="single" w:sz="4" w:space="0" w:color="auto"/>
                  <w:left w:val="nil"/>
                  <w:bottom w:val="nil"/>
                  <w:right w:val="single" w:sz="4" w:space="0" w:color="auto"/>
                </w:tcBorders>
                <w:shd w:val="clear" w:color="auto" w:fill="auto"/>
                <w:noWrap/>
                <w:vAlign w:val="bottom"/>
                <w:hideMark/>
              </w:tcPr>
            </w:tcPrChange>
          </w:tcPr>
          <w:p w14:paraId="25001B64" w14:textId="36F8E52A" w:rsidR="00C76D7E" w:rsidRPr="00495E52" w:rsidRDefault="00C76D7E" w:rsidP="00C76D7E">
            <w:pPr>
              <w:jc w:val="center"/>
              <w:rPr>
                <w:color w:val="000000"/>
                <w:sz w:val="20"/>
                <w:szCs w:val="20"/>
              </w:rPr>
            </w:pPr>
            <w:ins w:id="1455" w:author="Intra Block Copy" w:date="2019-03-19T20:38:00Z">
              <w:r w:rsidRPr="007E5940">
                <w:rPr>
                  <w:color w:val="000000"/>
                  <w:sz w:val="20"/>
                  <w:szCs w:val="20"/>
                </w:rPr>
                <w:t>0.58%</w:t>
              </w:r>
            </w:ins>
            <w:del w:id="1456" w:author="Intra Block Copy" w:date="2019-03-19T20:38:00Z">
              <w:r w:rsidRPr="00495E52" w:rsidDel="00D46F1E">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457" w:author="Intra Block Copy" w:date="2019-03-20T15:57:00Z">
              <w:tcPr>
                <w:tcW w:w="810" w:type="dxa"/>
                <w:tcBorders>
                  <w:top w:val="single" w:sz="4" w:space="0" w:color="auto"/>
                  <w:left w:val="nil"/>
                  <w:bottom w:val="nil"/>
                  <w:right w:val="single" w:sz="4" w:space="0" w:color="auto"/>
                </w:tcBorders>
                <w:shd w:val="clear" w:color="auto" w:fill="auto"/>
                <w:noWrap/>
                <w:vAlign w:val="bottom"/>
                <w:hideMark/>
              </w:tcPr>
            </w:tcPrChange>
          </w:tcPr>
          <w:p w14:paraId="10279FDA" w14:textId="0A22FB3F" w:rsidR="00C76D7E" w:rsidRPr="00495E52" w:rsidRDefault="00C76D7E" w:rsidP="00C76D7E">
            <w:pPr>
              <w:jc w:val="center"/>
              <w:rPr>
                <w:color w:val="000000"/>
                <w:sz w:val="20"/>
                <w:szCs w:val="20"/>
              </w:rPr>
            </w:pPr>
            <w:ins w:id="1458" w:author="Intra Block Copy" w:date="2019-03-19T20:38:00Z">
              <w:r w:rsidRPr="007E5940">
                <w:rPr>
                  <w:color w:val="000000"/>
                  <w:sz w:val="20"/>
                  <w:szCs w:val="20"/>
                </w:rPr>
                <w:t>0.45%</w:t>
              </w:r>
            </w:ins>
            <w:del w:id="1459" w:author="Intra Block Copy" w:date="2019-03-19T20:38:00Z">
              <w:r w:rsidRPr="00495E52" w:rsidDel="00D46F1E">
                <w:rPr>
                  <w:color w:val="000000"/>
                  <w:sz w:val="20"/>
                  <w:szCs w:val="20"/>
                </w:rPr>
                <w:delText> </w:delText>
              </w:r>
            </w:del>
          </w:p>
        </w:tc>
        <w:tc>
          <w:tcPr>
            <w:tcW w:w="704" w:type="dxa"/>
            <w:tcBorders>
              <w:top w:val="single" w:sz="4" w:space="0" w:color="auto"/>
              <w:left w:val="nil"/>
              <w:bottom w:val="nil"/>
              <w:right w:val="single" w:sz="4" w:space="0" w:color="auto"/>
            </w:tcBorders>
            <w:shd w:val="clear" w:color="auto" w:fill="auto"/>
            <w:noWrap/>
            <w:vAlign w:val="bottom"/>
            <w:hideMark/>
            <w:tcPrChange w:id="1460" w:author="Intra Block Copy" w:date="2019-03-20T15:57:00Z">
              <w:tcPr>
                <w:tcW w:w="704" w:type="dxa"/>
                <w:tcBorders>
                  <w:top w:val="single" w:sz="4" w:space="0" w:color="auto"/>
                  <w:left w:val="nil"/>
                  <w:bottom w:val="nil"/>
                  <w:right w:val="single" w:sz="4" w:space="0" w:color="auto"/>
                </w:tcBorders>
                <w:shd w:val="clear" w:color="auto" w:fill="auto"/>
                <w:noWrap/>
                <w:vAlign w:val="bottom"/>
                <w:hideMark/>
              </w:tcPr>
            </w:tcPrChange>
          </w:tcPr>
          <w:p w14:paraId="5B2C1D79" w14:textId="48EDAC56" w:rsidR="00C76D7E" w:rsidRPr="00495E52" w:rsidRDefault="00C76D7E" w:rsidP="00C76D7E">
            <w:pPr>
              <w:jc w:val="center"/>
              <w:rPr>
                <w:color w:val="000000"/>
                <w:sz w:val="20"/>
                <w:szCs w:val="20"/>
              </w:rPr>
            </w:pPr>
            <w:ins w:id="1461" w:author="Intra Block Copy" w:date="2019-03-19T20:38:00Z">
              <w:r w:rsidRPr="007E5940">
                <w:rPr>
                  <w:color w:val="000000"/>
                  <w:sz w:val="20"/>
                  <w:szCs w:val="20"/>
                </w:rPr>
                <w:t>102%</w:t>
              </w:r>
            </w:ins>
            <w:del w:id="1462" w:author="Intra Block Copy" w:date="2019-03-19T20:38:00Z">
              <w:r w:rsidRPr="00495E52" w:rsidDel="00D46F1E">
                <w:rPr>
                  <w:color w:val="000000"/>
                  <w:sz w:val="20"/>
                  <w:szCs w:val="20"/>
                </w:rPr>
                <w:delText> </w:delText>
              </w:r>
            </w:del>
          </w:p>
        </w:tc>
        <w:tc>
          <w:tcPr>
            <w:tcW w:w="1211" w:type="dxa"/>
            <w:tcBorders>
              <w:top w:val="single" w:sz="4" w:space="0" w:color="auto"/>
              <w:left w:val="nil"/>
              <w:bottom w:val="nil"/>
              <w:right w:val="nil"/>
            </w:tcBorders>
            <w:shd w:val="clear" w:color="auto" w:fill="auto"/>
            <w:noWrap/>
            <w:vAlign w:val="bottom"/>
            <w:hideMark/>
            <w:tcPrChange w:id="1463" w:author="Intra Block Copy" w:date="2019-03-20T15:57:00Z">
              <w:tcPr>
                <w:tcW w:w="1211" w:type="dxa"/>
                <w:gridSpan w:val="2"/>
                <w:tcBorders>
                  <w:top w:val="single" w:sz="4" w:space="0" w:color="auto"/>
                  <w:left w:val="nil"/>
                  <w:bottom w:val="nil"/>
                  <w:right w:val="nil"/>
                </w:tcBorders>
                <w:shd w:val="clear" w:color="auto" w:fill="auto"/>
                <w:noWrap/>
                <w:vAlign w:val="bottom"/>
                <w:hideMark/>
              </w:tcPr>
            </w:tcPrChange>
          </w:tcPr>
          <w:p w14:paraId="46739C66" w14:textId="55461E55" w:rsidR="00C76D7E" w:rsidRPr="00495E52" w:rsidRDefault="00C76D7E" w:rsidP="00C76D7E">
            <w:pPr>
              <w:jc w:val="center"/>
              <w:rPr>
                <w:color w:val="000000"/>
                <w:sz w:val="20"/>
                <w:szCs w:val="20"/>
              </w:rPr>
            </w:pPr>
            <w:ins w:id="1464" w:author="Intra Block Copy" w:date="2019-03-19T20:38:00Z">
              <w:r w:rsidRPr="007E5940">
                <w:rPr>
                  <w:color w:val="000000"/>
                  <w:sz w:val="20"/>
                  <w:szCs w:val="20"/>
                </w:rPr>
                <w:t>102%</w:t>
              </w:r>
            </w:ins>
            <w:del w:id="1465" w:author="Intra Block Copy" w:date="2019-03-19T20:38:00Z">
              <w:r w:rsidRPr="00495E52" w:rsidDel="00D46F1E">
                <w:rPr>
                  <w:color w:val="000000"/>
                  <w:sz w:val="20"/>
                  <w:szCs w:val="20"/>
                </w:rPr>
                <w:delText> </w:delText>
              </w:r>
            </w:del>
          </w:p>
        </w:tc>
      </w:tr>
      <w:tr w:rsidR="00065245" w:rsidRPr="00495E52" w14:paraId="41854DDB" w14:textId="77777777" w:rsidTr="00030AA1">
        <w:tblPrEx>
          <w:tblPrExChange w:id="1466" w:author="Intra Block Copy" w:date="2019-03-20T15:45:00Z">
            <w:tblPrEx>
              <w:tblW w:w="10375" w:type="dxa"/>
              <w:tblInd w:w="-190" w:type="dxa"/>
              <w:tblLayout w:type="fixed"/>
            </w:tblPrEx>
          </w:tblPrExChange>
        </w:tblPrEx>
        <w:trPr>
          <w:trHeight w:val="320"/>
          <w:trPrChange w:id="1467"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468"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06AB89B" w14:textId="7EB79498"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469" w:author="Intra Block Copy" w:date="2019-03-20T15:45:00Z">
              <w:tcPr>
                <w:tcW w:w="1080" w:type="dxa"/>
                <w:gridSpan w:val="2"/>
                <w:tcBorders>
                  <w:top w:val="nil"/>
                  <w:left w:val="nil"/>
                  <w:bottom w:val="nil"/>
                  <w:right w:val="nil"/>
                </w:tcBorders>
                <w:shd w:val="clear" w:color="auto" w:fill="auto"/>
                <w:vAlign w:val="center"/>
                <w:hideMark/>
              </w:tcPr>
            </w:tcPrChange>
          </w:tcPr>
          <w:p w14:paraId="0938E376" w14:textId="77777777" w:rsidR="00495E52" w:rsidRPr="00495E52" w:rsidRDefault="00495E52" w:rsidP="00495E52">
            <w:pPr>
              <w:rPr>
                <w:color w:val="000000"/>
              </w:rPr>
            </w:pPr>
            <w:r w:rsidRPr="00495E52">
              <w:rPr>
                <w:color w:val="000000"/>
              </w:rPr>
              <w:t>CE8-4.3a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470"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667ACE7A" w14:textId="77777777" w:rsidR="00495E52" w:rsidRPr="00495E52" w:rsidRDefault="00495E52" w:rsidP="00495E52">
            <w:pPr>
              <w:jc w:val="center"/>
              <w:rPr>
                <w:color w:val="000000"/>
                <w:sz w:val="20"/>
                <w:szCs w:val="20"/>
              </w:rPr>
            </w:pPr>
            <w:r w:rsidRPr="00495E52">
              <w:rPr>
                <w:color w:val="000000"/>
                <w:sz w:val="20"/>
                <w:szCs w:val="20"/>
              </w:rPr>
              <w:t>1.06%</w:t>
            </w:r>
          </w:p>
        </w:tc>
        <w:tc>
          <w:tcPr>
            <w:tcW w:w="900" w:type="dxa"/>
            <w:tcBorders>
              <w:top w:val="single" w:sz="4" w:space="0" w:color="auto"/>
              <w:left w:val="nil"/>
              <w:bottom w:val="nil"/>
              <w:right w:val="single" w:sz="4" w:space="0" w:color="auto"/>
            </w:tcBorders>
            <w:shd w:val="clear" w:color="auto" w:fill="auto"/>
            <w:noWrap/>
            <w:vAlign w:val="bottom"/>
            <w:hideMark/>
            <w:tcPrChange w:id="1471"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10500965" w14:textId="77777777" w:rsidR="00495E52" w:rsidRPr="00495E52" w:rsidRDefault="00495E52" w:rsidP="00495E52">
            <w:pPr>
              <w:jc w:val="center"/>
              <w:rPr>
                <w:color w:val="000000"/>
                <w:sz w:val="20"/>
                <w:szCs w:val="20"/>
              </w:rPr>
            </w:pPr>
            <w:r w:rsidRPr="00495E52">
              <w:rPr>
                <w:color w:val="000000"/>
                <w:sz w:val="20"/>
                <w:szCs w:val="20"/>
              </w:rPr>
              <w:t>0.80%</w:t>
            </w:r>
          </w:p>
        </w:tc>
        <w:tc>
          <w:tcPr>
            <w:tcW w:w="810" w:type="dxa"/>
            <w:tcBorders>
              <w:top w:val="single" w:sz="4" w:space="0" w:color="auto"/>
              <w:left w:val="nil"/>
              <w:bottom w:val="nil"/>
              <w:right w:val="single" w:sz="4" w:space="0" w:color="auto"/>
            </w:tcBorders>
            <w:shd w:val="clear" w:color="auto" w:fill="auto"/>
            <w:noWrap/>
            <w:vAlign w:val="bottom"/>
            <w:hideMark/>
            <w:tcPrChange w:id="1472"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98530D2" w14:textId="77777777" w:rsidR="00495E52" w:rsidRPr="00495E52" w:rsidRDefault="00495E52" w:rsidP="00495E52">
            <w:pPr>
              <w:jc w:val="center"/>
              <w:rPr>
                <w:color w:val="000000"/>
                <w:sz w:val="20"/>
                <w:szCs w:val="20"/>
              </w:rPr>
            </w:pPr>
            <w:r w:rsidRPr="00495E52">
              <w:rPr>
                <w:color w:val="000000"/>
                <w:sz w:val="20"/>
                <w:szCs w:val="20"/>
              </w:rPr>
              <w:t>0.76%</w:t>
            </w:r>
          </w:p>
        </w:tc>
        <w:tc>
          <w:tcPr>
            <w:tcW w:w="683" w:type="dxa"/>
            <w:tcBorders>
              <w:top w:val="single" w:sz="4" w:space="0" w:color="auto"/>
              <w:left w:val="nil"/>
              <w:bottom w:val="nil"/>
              <w:right w:val="single" w:sz="4" w:space="0" w:color="auto"/>
            </w:tcBorders>
            <w:shd w:val="clear" w:color="auto" w:fill="auto"/>
            <w:noWrap/>
            <w:vAlign w:val="bottom"/>
            <w:hideMark/>
            <w:tcPrChange w:id="1473"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5AECCEB" w14:textId="77777777" w:rsidR="00495E52" w:rsidRPr="00495E52" w:rsidRDefault="00495E52" w:rsidP="00495E52">
            <w:pPr>
              <w:jc w:val="center"/>
              <w:rPr>
                <w:color w:val="000000"/>
                <w:sz w:val="20"/>
                <w:szCs w:val="20"/>
              </w:rPr>
            </w:pPr>
            <w:r w:rsidRPr="00495E52">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Change w:id="1474"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0DF82B0A"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475"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0497E60B" w14:textId="77777777" w:rsidR="00495E52" w:rsidRPr="00495E52" w:rsidRDefault="00495E52" w:rsidP="00495E52">
            <w:pPr>
              <w:jc w:val="center"/>
              <w:rPr>
                <w:color w:val="000000"/>
                <w:sz w:val="20"/>
                <w:szCs w:val="20"/>
              </w:rPr>
            </w:pPr>
            <w:r w:rsidRPr="00495E52">
              <w:rPr>
                <w:color w:val="000000"/>
                <w:sz w:val="20"/>
                <w:szCs w:val="20"/>
              </w:rPr>
              <w:t>0.97%</w:t>
            </w:r>
          </w:p>
        </w:tc>
        <w:tc>
          <w:tcPr>
            <w:tcW w:w="990" w:type="dxa"/>
            <w:tcBorders>
              <w:top w:val="single" w:sz="4" w:space="0" w:color="auto"/>
              <w:left w:val="nil"/>
              <w:bottom w:val="nil"/>
              <w:right w:val="single" w:sz="4" w:space="0" w:color="auto"/>
            </w:tcBorders>
            <w:shd w:val="clear" w:color="auto" w:fill="auto"/>
            <w:noWrap/>
            <w:vAlign w:val="bottom"/>
            <w:hideMark/>
            <w:tcPrChange w:id="1476"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5260EB71" w14:textId="77777777" w:rsidR="00495E52" w:rsidRPr="00495E52" w:rsidRDefault="00495E52" w:rsidP="00495E52">
            <w:pPr>
              <w:jc w:val="center"/>
              <w:rPr>
                <w:color w:val="000000"/>
                <w:sz w:val="20"/>
                <w:szCs w:val="20"/>
              </w:rPr>
            </w:pPr>
            <w:r w:rsidRPr="00495E52">
              <w:rPr>
                <w:color w:val="000000"/>
                <w:sz w:val="20"/>
                <w:szCs w:val="20"/>
              </w:rPr>
              <w:t>1.41%</w:t>
            </w:r>
          </w:p>
        </w:tc>
        <w:tc>
          <w:tcPr>
            <w:tcW w:w="810" w:type="dxa"/>
            <w:tcBorders>
              <w:top w:val="single" w:sz="4" w:space="0" w:color="auto"/>
              <w:left w:val="nil"/>
              <w:bottom w:val="nil"/>
              <w:right w:val="single" w:sz="4" w:space="0" w:color="auto"/>
            </w:tcBorders>
            <w:shd w:val="clear" w:color="auto" w:fill="auto"/>
            <w:noWrap/>
            <w:vAlign w:val="bottom"/>
            <w:hideMark/>
            <w:tcPrChange w:id="1477"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B3537C6" w14:textId="77777777" w:rsidR="00495E52" w:rsidRPr="00495E52" w:rsidRDefault="00495E52" w:rsidP="00495E52">
            <w:pPr>
              <w:jc w:val="center"/>
              <w:rPr>
                <w:color w:val="000000"/>
                <w:sz w:val="20"/>
                <w:szCs w:val="20"/>
              </w:rPr>
            </w:pPr>
            <w:r w:rsidRPr="00495E52">
              <w:rPr>
                <w:color w:val="000000"/>
                <w:sz w:val="20"/>
                <w:szCs w:val="20"/>
              </w:rPr>
              <w:t>1.33%</w:t>
            </w:r>
          </w:p>
        </w:tc>
        <w:tc>
          <w:tcPr>
            <w:tcW w:w="704" w:type="dxa"/>
            <w:tcBorders>
              <w:top w:val="single" w:sz="4" w:space="0" w:color="auto"/>
              <w:left w:val="nil"/>
              <w:bottom w:val="nil"/>
              <w:right w:val="single" w:sz="4" w:space="0" w:color="auto"/>
            </w:tcBorders>
            <w:shd w:val="clear" w:color="auto" w:fill="auto"/>
            <w:noWrap/>
            <w:vAlign w:val="bottom"/>
            <w:hideMark/>
            <w:tcPrChange w:id="1478"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73A98C14"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479"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4A6FE3DC" w14:textId="77777777" w:rsidR="00495E52" w:rsidRPr="00495E52" w:rsidRDefault="00495E52" w:rsidP="00495E52">
            <w:pPr>
              <w:jc w:val="center"/>
              <w:rPr>
                <w:color w:val="000000"/>
                <w:sz w:val="20"/>
                <w:szCs w:val="20"/>
              </w:rPr>
            </w:pPr>
            <w:r w:rsidRPr="00495E52">
              <w:rPr>
                <w:color w:val="000000"/>
                <w:sz w:val="20"/>
                <w:szCs w:val="20"/>
              </w:rPr>
              <w:t>102%</w:t>
            </w:r>
          </w:p>
        </w:tc>
      </w:tr>
      <w:tr w:rsidR="00065245" w:rsidRPr="00495E52" w14:paraId="64B443B1" w14:textId="77777777" w:rsidTr="00030AA1">
        <w:tblPrEx>
          <w:tblPrExChange w:id="1480" w:author="Intra Block Copy" w:date="2019-03-20T15:45:00Z">
            <w:tblPrEx>
              <w:tblW w:w="10375" w:type="dxa"/>
              <w:tblInd w:w="-190" w:type="dxa"/>
              <w:tblLayout w:type="fixed"/>
            </w:tblPrEx>
          </w:tblPrExChange>
        </w:tblPrEx>
        <w:trPr>
          <w:trHeight w:val="320"/>
          <w:trPrChange w:id="1481"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482"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208A9B8" w14:textId="7B4A652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483" w:author="Intra Block Copy" w:date="2019-03-20T15:45:00Z">
              <w:tcPr>
                <w:tcW w:w="1080" w:type="dxa"/>
                <w:gridSpan w:val="2"/>
                <w:tcBorders>
                  <w:top w:val="nil"/>
                  <w:left w:val="nil"/>
                  <w:bottom w:val="nil"/>
                  <w:right w:val="nil"/>
                </w:tcBorders>
                <w:shd w:val="clear" w:color="auto" w:fill="auto"/>
                <w:vAlign w:val="center"/>
                <w:hideMark/>
              </w:tcPr>
            </w:tcPrChange>
          </w:tcPr>
          <w:p w14:paraId="1163C58C" w14:textId="77777777" w:rsidR="00495E52" w:rsidRPr="00495E52" w:rsidRDefault="00495E52" w:rsidP="00495E52">
            <w:pPr>
              <w:rPr>
                <w:color w:val="000000"/>
              </w:rPr>
            </w:pPr>
            <w:r w:rsidRPr="00495E52">
              <w:rPr>
                <w:color w:val="000000"/>
              </w:rPr>
              <w:t>CE8-4.3b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484"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3B9E4D33" w14:textId="77777777" w:rsidR="00495E52" w:rsidRPr="00495E52" w:rsidRDefault="00495E52" w:rsidP="00495E52">
            <w:pPr>
              <w:jc w:val="center"/>
              <w:rPr>
                <w:color w:val="000000"/>
                <w:sz w:val="20"/>
                <w:szCs w:val="20"/>
              </w:rPr>
            </w:pPr>
            <w:r w:rsidRPr="00495E52">
              <w:rPr>
                <w:color w:val="000000"/>
                <w:sz w:val="20"/>
                <w:szCs w:val="20"/>
              </w:rPr>
              <w:t>-0.14%</w:t>
            </w:r>
          </w:p>
        </w:tc>
        <w:tc>
          <w:tcPr>
            <w:tcW w:w="900" w:type="dxa"/>
            <w:tcBorders>
              <w:top w:val="single" w:sz="4" w:space="0" w:color="auto"/>
              <w:left w:val="nil"/>
              <w:bottom w:val="nil"/>
              <w:right w:val="single" w:sz="4" w:space="0" w:color="auto"/>
            </w:tcBorders>
            <w:shd w:val="clear" w:color="auto" w:fill="auto"/>
            <w:noWrap/>
            <w:vAlign w:val="bottom"/>
            <w:hideMark/>
            <w:tcPrChange w:id="1485"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43045FFD" w14:textId="77777777" w:rsidR="00495E52" w:rsidRPr="00495E52" w:rsidRDefault="00495E52" w:rsidP="00495E52">
            <w:pPr>
              <w:jc w:val="center"/>
              <w:rPr>
                <w:color w:val="000000"/>
                <w:sz w:val="20"/>
                <w:szCs w:val="20"/>
              </w:rPr>
            </w:pPr>
            <w:r w:rsidRPr="00495E52">
              <w:rPr>
                <w:color w:val="000000"/>
                <w:sz w:val="20"/>
                <w:szCs w:val="20"/>
              </w:rPr>
              <w:t>-0.19%</w:t>
            </w:r>
          </w:p>
        </w:tc>
        <w:tc>
          <w:tcPr>
            <w:tcW w:w="810" w:type="dxa"/>
            <w:tcBorders>
              <w:top w:val="single" w:sz="4" w:space="0" w:color="auto"/>
              <w:left w:val="nil"/>
              <w:bottom w:val="nil"/>
              <w:right w:val="single" w:sz="4" w:space="0" w:color="auto"/>
            </w:tcBorders>
            <w:shd w:val="clear" w:color="auto" w:fill="auto"/>
            <w:noWrap/>
            <w:vAlign w:val="bottom"/>
            <w:hideMark/>
            <w:tcPrChange w:id="1486"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9E34B2C" w14:textId="77777777" w:rsidR="00495E52" w:rsidRPr="00495E52" w:rsidRDefault="00495E52" w:rsidP="00495E52">
            <w:pPr>
              <w:jc w:val="center"/>
              <w:rPr>
                <w:color w:val="000000"/>
                <w:sz w:val="20"/>
                <w:szCs w:val="20"/>
              </w:rPr>
            </w:pPr>
            <w:r w:rsidRPr="00495E52">
              <w:rPr>
                <w:color w:val="000000"/>
                <w:sz w:val="20"/>
                <w:szCs w:val="20"/>
              </w:rPr>
              <w:t>-0.22%</w:t>
            </w:r>
          </w:p>
        </w:tc>
        <w:tc>
          <w:tcPr>
            <w:tcW w:w="683" w:type="dxa"/>
            <w:tcBorders>
              <w:top w:val="single" w:sz="4" w:space="0" w:color="auto"/>
              <w:left w:val="nil"/>
              <w:bottom w:val="nil"/>
              <w:right w:val="single" w:sz="4" w:space="0" w:color="auto"/>
            </w:tcBorders>
            <w:shd w:val="clear" w:color="auto" w:fill="auto"/>
            <w:noWrap/>
            <w:vAlign w:val="bottom"/>
            <w:hideMark/>
            <w:tcPrChange w:id="1487"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FC79DCB" w14:textId="77777777" w:rsidR="00495E52" w:rsidRPr="00495E52" w:rsidRDefault="00495E52" w:rsidP="00495E52">
            <w:pPr>
              <w:jc w:val="center"/>
              <w:rPr>
                <w:color w:val="000000"/>
                <w:sz w:val="20"/>
                <w:szCs w:val="20"/>
              </w:rPr>
            </w:pPr>
            <w:r w:rsidRPr="00495E52">
              <w:rPr>
                <w:color w:val="000000"/>
                <w:sz w:val="20"/>
                <w:szCs w:val="20"/>
              </w:rPr>
              <w:t>102%</w:t>
            </w:r>
          </w:p>
        </w:tc>
        <w:tc>
          <w:tcPr>
            <w:tcW w:w="726" w:type="dxa"/>
            <w:tcBorders>
              <w:top w:val="single" w:sz="4" w:space="0" w:color="auto"/>
              <w:left w:val="nil"/>
              <w:bottom w:val="nil"/>
              <w:right w:val="single" w:sz="12" w:space="0" w:color="auto"/>
            </w:tcBorders>
            <w:shd w:val="clear" w:color="auto" w:fill="auto"/>
            <w:noWrap/>
            <w:vAlign w:val="bottom"/>
            <w:hideMark/>
            <w:tcPrChange w:id="1488"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67FD412C"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Change w:id="1489"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79BA194F" w14:textId="77777777" w:rsidR="00495E52" w:rsidRPr="00495E52" w:rsidRDefault="00495E52" w:rsidP="00495E52">
            <w:pPr>
              <w:jc w:val="center"/>
              <w:rPr>
                <w:color w:val="000000"/>
                <w:sz w:val="20"/>
                <w:szCs w:val="20"/>
              </w:rPr>
            </w:pPr>
            <w:r w:rsidRPr="00495E52">
              <w:rPr>
                <w:color w:val="000000"/>
                <w:sz w:val="20"/>
                <w:szCs w:val="20"/>
              </w:rPr>
              <w:t>-0.20%</w:t>
            </w:r>
          </w:p>
        </w:tc>
        <w:tc>
          <w:tcPr>
            <w:tcW w:w="990" w:type="dxa"/>
            <w:tcBorders>
              <w:top w:val="single" w:sz="4" w:space="0" w:color="auto"/>
              <w:left w:val="nil"/>
              <w:bottom w:val="nil"/>
              <w:right w:val="single" w:sz="4" w:space="0" w:color="auto"/>
            </w:tcBorders>
            <w:shd w:val="clear" w:color="auto" w:fill="auto"/>
            <w:noWrap/>
            <w:vAlign w:val="bottom"/>
            <w:hideMark/>
            <w:tcPrChange w:id="1490"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7369F437" w14:textId="77777777" w:rsidR="00495E52" w:rsidRPr="00495E52" w:rsidRDefault="00495E52" w:rsidP="00495E52">
            <w:pPr>
              <w:jc w:val="center"/>
              <w:rPr>
                <w:color w:val="000000"/>
                <w:sz w:val="20"/>
                <w:szCs w:val="20"/>
              </w:rPr>
            </w:pPr>
            <w:r w:rsidRPr="00495E52">
              <w:rPr>
                <w:color w:val="000000"/>
                <w:sz w:val="20"/>
                <w:szCs w:val="20"/>
              </w:rPr>
              <w:t>0.57%</w:t>
            </w:r>
          </w:p>
        </w:tc>
        <w:tc>
          <w:tcPr>
            <w:tcW w:w="810" w:type="dxa"/>
            <w:tcBorders>
              <w:top w:val="single" w:sz="4" w:space="0" w:color="auto"/>
              <w:left w:val="nil"/>
              <w:bottom w:val="nil"/>
              <w:right w:val="single" w:sz="4" w:space="0" w:color="auto"/>
            </w:tcBorders>
            <w:shd w:val="clear" w:color="auto" w:fill="auto"/>
            <w:noWrap/>
            <w:vAlign w:val="bottom"/>
            <w:hideMark/>
            <w:tcPrChange w:id="1491"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42CAE062" w14:textId="77777777" w:rsidR="00495E52" w:rsidRPr="00495E52" w:rsidRDefault="00495E52" w:rsidP="00495E52">
            <w:pPr>
              <w:jc w:val="center"/>
              <w:rPr>
                <w:color w:val="000000"/>
                <w:sz w:val="20"/>
                <w:szCs w:val="20"/>
              </w:rPr>
            </w:pPr>
            <w:r w:rsidRPr="00495E52">
              <w:rPr>
                <w:color w:val="000000"/>
                <w:sz w:val="20"/>
                <w:szCs w:val="20"/>
              </w:rPr>
              <w:t>0.50%</w:t>
            </w:r>
          </w:p>
        </w:tc>
        <w:tc>
          <w:tcPr>
            <w:tcW w:w="704" w:type="dxa"/>
            <w:tcBorders>
              <w:top w:val="single" w:sz="4" w:space="0" w:color="auto"/>
              <w:left w:val="nil"/>
              <w:bottom w:val="nil"/>
              <w:right w:val="single" w:sz="4" w:space="0" w:color="auto"/>
            </w:tcBorders>
            <w:shd w:val="clear" w:color="auto" w:fill="auto"/>
            <w:noWrap/>
            <w:vAlign w:val="bottom"/>
            <w:hideMark/>
            <w:tcPrChange w:id="1492"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7C0EF9EC"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493"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6596C945"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46DD7117" w14:textId="77777777" w:rsidTr="00030AA1">
        <w:tblPrEx>
          <w:tblPrExChange w:id="1494" w:author="Intra Block Copy" w:date="2019-03-20T15:45:00Z">
            <w:tblPrEx>
              <w:tblW w:w="10375" w:type="dxa"/>
              <w:tblInd w:w="-190" w:type="dxa"/>
              <w:tblLayout w:type="fixed"/>
            </w:tblPrEx>
          </w:tblPrExChange>
        </w:tblPrEx>
        <w:trPr>
          <w:trHeight w:val="320"/>
          <w:trPrChange w:id="1495"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496"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295BF28" w14:textId="2E45663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497" w:author="Intra Block Copy" w:date="2019-03-20T15:45:00Z">
              <w:tcPr>
                <w:tcW w:w="1080" w:type="dxa"/>
                <w:gridSpan w:val="2"/>
                <w:tcBorders>
                  <w:top w:val="nil"/>
                  <w:left w:val="nil"/>
                  <w:bottom w:val="nil"/>
                  <w:right w:val="nil"/>
                </w:tcBorders>
                <w:shd w:val="clear" w:color="auto" w:fill="auto"/>
                <w:vAlign w:val="center"/>
                <w:hideMark/>
              </w:tcPr>
            </w:tcPrChange>
          </w:tcPr>
          <w:p w14:paraId="75D343E9" w14:textId="77777777" w:rsidR="00495E52" w:rsidRPr="00495E52" w:rsidRDefault="00495E52" w:rsidP="00495E52">
            <w:pPr>
              <w:rPr>
                <w:color w:val="000000"/>
              </w:rPr>
            </w:pPr>
            <w:r w:rsidRPr="00495E52">
              <w:rPr>
                <w:color w:val="000000"/>
              </w:rPr>
              <w:t>CE8-4.4a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498"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44E12E84" w14:textId="77777777" w:rsidR="00495E52" w:rsidRPr="00495E52" w:rsidRDefault="00495E52" w:rsidP="00495E52">
            <w:pPr>
              <w:jc w:val="center"/>
              <w:rPr>
                <w:color w:val="000000"/>
                <w:sz w:val="20"/>
                <w:szCs w:val="20"/>
              </w:rPr>
            </w:pPr>
            <w:r w:rsidRPr="00495E52">
              <w:rPr>
                <w:color w:val="000000"/>
                <w:sz w:val="20"/>
                <w:szCs w:val="20"/>
              </w:rPr>
              <w:t>-0.34%</w:t>
            </w:r>
          </w:p>
        </w:tc>
        <w:tc>
          <w:tcPr>
            <w:tcW w:w="900" w:type="dxa"/>
            <w:tcBorders>
              <w:top w:val="single" w:sz="4" w:space="0" w:color="auto"/>
              <w:left w:val="nil"/>
              <w:bottom w:val="nil"/>
              <w:right w:val="single" w:sz="4" w:space="0" w:color="auto"/>
            </w:tcBorders>
            <w:shd w:val="clear" w:color="auto" w:fill="auto"/>
            <w:noWrap/>
            <w:vAlign w:val="bottom"/>
            <w:hideMark/>
            <w:tcPrChange w:id="1499"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0DC254F3" w14:textId="77777777" w:rsidR="00495E52" w:rsidRPr="00495E52" w:rsidRDefault="00495E52" w:rsidP="00495E52">
            <w:pPr>
              <w:jc w:val="center"/>
              <w:rPr>
                <w:color w:val="000000"/>
                <w:sz w:val="20"/>
                <w:szCs w:val="20"/>
              </w:rPr>
            </w:pPr>
            <w:r w:rsidRPr="00495E52">
              <w:rPr>
                <w:color w:val="000000"/>
                <w:sz w:val="20"/>
                <w:szCs w:val="20"/>
              </w:rPr>
              <w:t>-0.30%</w:t>
            </w:r>
          </w:p>
        </w:tc>
        <w:tc>
          <w:tcPr>
            <w:tcW w:w="810" w:type="dxa"/>
            <w:tcBorders>
              <w:top w:val="single" w:sz="4" w:space="0" w:color="auto"/>
              <w:left w:val="nil"/>
              <w:bottom w:val="nil"/>
              <w:right w:val="single" w:sz="4" w:space="0" w:color="auto"/>
            </w:tcBorders>
            <w:shd w:val="clear" w:color="auto" w:fill="auto"/>
            <w:noWrap/>
            <w:vAlign w:val="bottom"/>
            <w:hideMark/>
            <w:tcPrChange w:id="1500"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73419D54" w14:textId="77777777" w:rsidR="00495E52" w:rsidRPr="00495E52" w:rsidRDefault="00495E52" w:rsidP="00495E52">
            <w:pPr>
              <w:jc w:val="center"/>
              <w:rPr>
                <w:color w:val="000000"/>
                <w:sz w:val="20"/>
                <w:szCs w:val="20"/>
              </w:rPr>
            </w:pPr>
            <w:r w:rsidRPr="00495E52">
              <w:rPr>
                <w:color w:val="000000"/>
                <w:sz w:val="20"/>
                <w:szCs w:val="20"/>
              </w:rPr>
              <w:t>-0.31%</w:t>
            </w:r>
          </w:p>
        </w:tc>
        <w:tc>
          <w:tcPr>
            <w:tcW w:w="683" w:type="dxa"/>
            <w:tcBorders>
              <w:top w:val="single" w:sz="4" w:space="0" w:color="auto"/>
              <w:left w:val="nil"/>
              <w:bottom w:val="nil"/>
              <w:right w:val="single" w:sz="4" w:space="0" w:color="auto"/>
            </w:tcBorders>
            <w:shd w:val="clear" w:color="auto" w:fill="auto"/>
            <w:noWrap/>
            <w:vAlign w:val="bottom"/>
            <w:hideMark/>
            <w:tcPrChange w:id="1501"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73DA26B"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502"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528CA2EF"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503"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78539046" w14:textId="77777777" w:rsidR="00495E52" w:rsidRPr="00495E52" w:rsidRDefault="00495E52" w:rsidP="00495E52">
            <w:pPr>
              <w:jc w:val="center"/>
              <w:rPr>
                <w:color w:val="000000"/>
                <w:sz w:val="20"/>
                <w:szCs w:val="20"/>
              </w:rPr>
            </w:pPr>
            <w:r w:rsidRPr="00495E52">
              <w:rPr>
                <w:color w:val="000000"/>
                <w:sz w:val="20"/>
                <w:szCs w:val="20"/>
              </w:rPr>
              <w:t>-0.45%</w:t>
            </w:r>
          </w:p>
        </w:tc>
        <w:tc>
          <w:tcPr>
            <w:tcW w:w="990" w:type="dxa"/>
            <w:tcBorders>
              <w:top w:val="single" w:sz="4" w:space="0" w:color="auto"/>
              <w:left w:val="nil"/>
              <w:bottom w:val="nil"/>
              <w:right w:val="single" w:sz="4" w:space="0" w:color="auto"/>
            </w:tcBorders>
            <w:shd w:val="clear" w:color="auto" w:fill="auto"/>
            <w:noWrap/>
            <w:vAlign w:val="bottom"/>
            <w:hideMark/>
            <w:tcPrChange w:id="1504"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38D2CB63" w14:textId="77777777" w:rsidR="00495E52" w:rsidRPr="00495E52" w:rsidRDefault="00495E52" w:rsidP="00495E52">
            <w:pPr>
              <w:jc w:val="center"/>
              <w:rPr>
                <w:color w:val="000000"/>
                <w:sz w:val="20"/>
                <w:szCs w:val="20"/>
              </w:rPr>
            </w:pPr>
            <w:r w:rsidRPr="00495E52">
              <w:rPr>
                <w:color w:val="000000"/>
                <w:sz w:val="20"/>
                <w:szCs w:val="20"/>
              </w:rPr>
              <w:t>0.45%</w:t>
            </w:r>
          </w:p>
        </w:tc>
        <w:tc>
          <w:tcPr>
            <w:tcW w:w="810" w:type="dxa"/>
            <w:tcBorders>
              <w:top w:val="single" w:sz="4" w:space="0" w:color="auto"/>
              <w:left w:val="nil"/>
              <w:bottom w:val="nil"/>
              <w:right w:val="single" w:sz="4" w:space="0" w:color="auto"/>
            </w:tcBorders>
            <w:shd w:val="clear" w:color="auto" w:fill="auto"/>
            <w:noWrap/>
            <w:vAlign w:val="bottom"/>
            <w:hideMark/>
            <w:tcPrChange w:id="1505"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09D1557B" w14:textId="77777777" w:rsidR="00495E52" w:rsidRPr="00495E52" w:rsidRDefault="00495E52" w:rsidP="00495E52">
            <w:pPr>
              <w:jc w:val="center"/>
              <w:rPr>
                <w:color w:val="000000"/>
                <w:sz w:val="20"/>
                <w:szCs w:val="20"/>
              </w:rPr>
            </w:pPr>
            <w:r w:rsidRPr="00495E52">
              <w:rPr>
                <w:color w:val="000000"/>
                <w:sz w:val="20"/>
                <w:szCs w:val="20"/>
              </w:rPr>
              <w:t>0.43%</w:t>
            </w:r>
          </w:p>
        </w:tc>
        <w:tc>
          <w:tcPr>
            <w:tcW w:w="704" w:type="dxa"/>
            <w:tcBorders>
              <w:top w:val="single" w:sz="4" w:space="0" w:color="auto"/>
              <w:left w:val="nil"/>
              <w:bottom w:val="nil"/>
              <w:right w:val="single" w:sz="4" w:space="0" w:color="auto"/>
            </w:tcBorders>
            <w:shd w:val="clear" w:color="auto" w:fill="auto"/>
            <w:noWrap/>
            <w:vAlign w:val="bottom"/>
            <w:hideMark/>
            <w:tcPrChange w:id="1506"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3EC91238" w14:textId="77777777" w:rsidR="00495E52" w:rsidRPr="00495E52" w:rsidRDefault="00495E52" w:rsidP="00495E52">
            <w:pPr>
              <w:jc w:val="center"/>
              <w:rPr>
                <w:color w:val="000000"/>
                <w:sz w:val="20"/>
                <w:szCs w:val="20"/>
              </w:rPr>
            </w:pPr>
            <w:r w:rsidRPr="00495E52">
              <w:rPr>
                <w:color w:val="000000"/>
                <w:sz w:val="20"/>
                <w:szCs w:val="20"/>
              </w:rPr>
              <w:t>98%</w:t>
            </w:r>
          </w:p>
        </w:tc>
        <w:tc>
          <w:tcPr>
            <w:tcW w:w="1211" w:type="dxa"/>
            <w:tcBorders>
              <w:top w:val="single" w:sz="4" w:space="0" w:color="auto"/>
              <w:left w:val="nil"/>
              <w:bottom w:val="nil"/>
              <w:right w:val="nil"/>
            </w:tcBorders>
            <w:shd w:val="clear" w:color="auto" w:fill="auto"/>
            <w:noWrap/>
            <w:vAlign w:val="bottom"/>
            <w:hideMark/>
            <w:tcPrChange w:id="1507"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42CCD392"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64B7C37F" w14:textId="77777777" w:rsidTr="00030AA1">
        <w:tblPrEx>
          <w:tblPrExChange w:id="1508" w:author="Intra Block Copy" w:date="2019-03-20T15:45:00Z">
            <w:tblPrEx>
              <w:tblW w:w="10375" w:type="dxa"/>
              <w:tblInd w:w="-190" w:type="dxa"/>
              <w:tblLayout w:type="fixed"/>
            </w:tblPrEx>
          </w:tblPrExChange>
        </w:tblPrEx>
        <w:trPr>
          <w:trHeight w:val="320"/>
          <w:trPrChange w:id="1509"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510"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8484C28" w14:textId="3751C5DC"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511" w:author="Intra Block Copy" w:date="2019-03-20T15:45:00Z">
              <w:tcPr>
                <w:tcW w:w="1080" w:type="dxa"/>
                <w:gridSpan w:val="2"/>
                <w:tcBorders>
                  <w:top w:val="nil"/>
                  <w:left w:val="nil"/>
                  <w:bottom w:val="nil"/>
                  <w:right w:val="nil"/>
                </w:tcBorders>
                <w:shd w:val="clear" w:color="auto" w:fill="auto"/>
                <w:vAlign w:val="center"/>
                <w:hideMark/>
              </w:tcPr>
            </w:tcPrChange>
          </w:tcPr>
          <w:p w14:paraId="489E7B57" w14:textId="77777777" w:rsidR="00495E52" w:rsidRPr="00495E52" w:rsidRDefault="00495E52" w:rsidP="00495E52">
            <w:pPr>
              <w:rPr>
                <w:color w:val="000000"/>
              </w:rPr>
            </w:pPr>
            <w:r w:rsidRPr="00495E52">
              <w:rPr>
                <w:color w:val="000000"/>
              </w:rPr>
              <w:t>CE8-4.4b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512"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02EE8629" w14:textId="77777777" w:rsidR="00495E52" w:rsidRPr="00495E52" w:rsidRDefault="00495E52" w:rsidP="00495E52">
            <w:pPr>
              <w:jc w:val="center"/>
              <w:rPr>
                <w:color w:val="000000"/>
                <w:sz w:val="20"/>
                <w:szCs w:val="20"/>
              </w:rPr>
            </w:pPr>
            <w:r w:rsidRPr="00495E52">
              <w:rPr>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Change w:id="1513"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139D864C" w14:textId="77777777" w:rsidR="00495E52" w:rsidRPr="00495E52" w:rsidRDefault="00495E52" w:rsidP="00495E52">
            <w:pPr>
              <w:jc w:val="center"/>
              <w:rPr>
                <w:color w:val="000000"/>
                <w:sz w:val="20"/>
                <w:szCs w:val="20"/>
              </w:rPr>
            </w:pPr>
            <w:r w:rsidRPr="00495E52">
              <w:rPr>
                <w:color w:val="000000"/>
                <w:sz w:val="20"/>
                <w:szCs w:val="20"/>
              </w:rPr>
              <w:t>-0.63%</w:t>
            </w:r>
          </w:p>
        </w:tc>
        <w:tc>
          <w:tcPr>
            <w:tcW w:w="810" w:type="dxa"/>
            <w:tcBorders>
              <w:top w:val="single" w:sz="4" w:space="0" w:color="auto"/>
              <w:left w:val="nil"/>
              <w:bottom w:val="nil"/>
              <w:right w:val="single" w:sz="4" w:space="0" w:color="auto"/>
            </w:tcBorders>
            <w:shd w:val="clear" w:color="auto" w:fill="auto"/>
            <w:noWrap/>
            <w:vAlign w:val="bottom"/>
            <w:hideMark/>
            <w:tcPrChange w:id="1514"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D35DC51" w14:textId="77777777" w:rsidR="00495E52" w:rsidRPr="00495E52" w:rsidRDefault="00495E52" w:rsidP="00495E52">
            <w:pPr>
              <w:jc w:val="center"/>
              <w:rPr>
                <w:color w:val="000000"/>
                <w:sz w:val="20"/>
                <w:szCs w:val="20"/>
              </w:rPr>
            </w:pPr>
            <w:r w:rsidRPr="00495E52">
              <w:rPr>
                <w:color w:val="000000"/>
                <w:sz w:val="20"/>
                <w:szCs w:val="20"/>
              </w:rPr>
              <w:t>-0.64%</w:t>
            </w:r>
          </w:p>
        </w:tc>
        <w:tc>
          <w:tcPr>
            <w:tcW w:w="683" w:type="dxa"/>
            <w:tcBorders>
              <w:top w:val="single" w:sz="4" w:space="0" w:color="auto"/>
              <w:left w:val="nil"/>
              <w:bottom w:val="nil"/>
              <w:right w:val="single" w:sz="4" w:space="0" w:color="auto"/>
            </w:tcBorders>
            <w:shd w:val="clear" w:color="auto" w:fill="auto"/>
            <w:noWrap/>
            <w:vAlign w:val="bottom"/>
            <w:hideMark/>
            <w:tcPrChange w:id="1515"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651DD94"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516"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7DAE3B8C"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Change w:id="1517"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202F6053" w14:textId="77777777" w:rsidR="00495E52" w:rsidRPr="00495E52" w:rsidRDefault="00495E52" w:rsidP="00495E52">
            <w:pPr>
              <w:jc w:val="center"/>
              <w:rPr>
                <w:color w:val="000000"/>
                <w:sz w:val="20"/>
                <w:szCs w:val="20"/>
              </w:rPr>
            </w:pPr>
            <w:r w:rsidRPr="00495E52">
              <w:rPr>
                <w:color w:val="000000"/>
                <w:sz w:val="20"/>
                <w:szCs w:val="20"/>
              </w:rPr>
              <w:t>-0.82%</w:t>
            </w:r>
          </w:p>
        </w:tc>
        <w:tc>
          <w:tcPr>
            <w:tcW w:w="990" w:type="dxa"/>
            <w:tcBorders>
              <w:top w:val="single" w:sz="4" w:space="0" w:color="auto"/>
              <w:left w:val="nil"/>
              <w:bottom w:val="nil"/>
              <w:right w:val="single" w:sz="4" w:space="0" w:color="auto"/>
            </w:tcBorders>
            <w:shd w:val="clear" w:color="auto" w:fill="auto"/>
            <w:noWrap/>
            <w:vAlign w:val="bottom"/>
            <w:hideMark/>
            <w:tcPrChange w:id="1518"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548F0A5F" w14:textId="77777777" w:rsidR="00495E52" w:rsidRPr="00495E52" w:rsidRDefault="00495E52" w:rsidP="00495E52">
            <w:pPr>
              <w:jc w:val="center"/>
              <w:rPr>
                <w:color w:val="000000"/>
                <w:sz w:val="20"/>
                <w:szCs w:val="20"/>
              </w:rPr>
            </w:pPr>
            <w:r w:rsidRPr="00495E52">
              <w:rPr>
                <w:color w:val="000000"/>
                <w:sz w:val="20"/>
                <w:szCs w:val="20"/>
              </w:rPr>
              <w:t>0.16%</w:t>
            </w:r>
          </w:p>
        </w:tc>
        <w:tc>
          <w:tcPr>
            <w:tcW w:w="810" w:type="dxa"/>
            <w:tcBorders>
              <w:top w:val="single" w:sz="4" w:space="0" w:color="auto"/>
              <w:left w:val="nil"/>
              <w:bottom w:val="nil"/>
              <w:right w:val="single" w:sz="4" w:space="0" w:color="auto"/>
            </w:tcBorders>
            <w:shd w:val="clear" w:color="auto" w:fill="auto"/>
            <w:noWrap/>
            <w:vAlign w:val="bottom"/>
            <w:hideMark/>
            <w:tcPrChange w:id="1519"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0E8DBD86" w14:textId="77777777" w:rsidR="00495E52" w:rsidRPr="00495E52" w:rsidRDefault="00495E52" w:rsidP="00495E52">
            <w:pPr>
              <w:jc w:val="center"/>
              <w:rPr>
                <w:color w:val="000000"/>
                <w:sz w:val="20"/>
                <w:szCs w:val="20"/>
              </w:rPr>
            </w:pPr>
            <w:r w:rsidRPr="00495E52">
              <w:rPr>
                <w:color w:val="000000"/>
                <w:sz w:val="20"/>
                <w:szCs w:val="20"/>
              </w:rPr>
              <w:t>0.15%</w:t>
            </w:r>
          </w:p>
        </w:tc>
        <w:tc>
          <w:tcPr>
            <w:tcW w:w="704" w:type="dxa"/>
            <w:tcBorders>
              <w:top w:val="single" w:sz="4" w:space="0" w:color="auto"/>
              <w:left w:val="nil"/>
              <w:bottom w:val="nil"/>
              <w:right w:val="single" w:sz="4" w:space="0" w:color="auto"/>
            </w:tcBorders>
            <w:shd w:val="clear" w:color="auto" w:fill="auto"/>
            <w:noWrap/>
            <w:vAlign w:val="bottom"/>
            <w:hideMark/>
            <w:tcPrChange w:id="1520"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6EAC7D71"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Change w:id="1521"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6A5547FE"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7E2A1116" w14:textId="77777777" w:rsidTr="00030AA1">
        <w:tblPrEx>
          <w:tblPrExChange w:id="1522" w:author="Intra Block Copy" w:date="2019-03-20T15:45:00Z">
            <w:tblPrEx>
              <w:tblW w:w="10375" w:type="dxa"/>
              <w:tblInd w:w="-190" w:type="dxa"/>
              <w:tblLayout w:type="fixed"/>
            </w:tblPrEx>
          </w:tblPrExChange>
        </w:tblPrEx>
        <w:trPr>
          <w:trHeight w:val="320"/>
          <w:trPrChange w:id="1523"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524"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8D3D260" w14:textId="1F15DAA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525" w:author="Intra Block Copy" w:date="2019-03-20T15:45:00Z">
              <w:tcPr>
                <w:tcW w:w="1080" w:type="dxa"/>
                <w:gridSpan w:val="2"/>
                <w:tcBorders>
                  <w:top w:val="nil"/>
                  <w:left w:val="nil"/>
                  <w:bottom w:val="nil"/>
                  <w:right w:val="nil"/>
                </w:tcBorders>
                <w:shd w:val="clear" w:color="auto" w:fill="auto"/>
                <w:vAlign w:val="center"/>
                <w:hideMark/>
              </w:tcPr>
            </w:tcPrChange>
          </w:tcPr>
          <w:p w14:paraId="713A94A6" w14:textId="77777777" w:rsidR="00495E52" w:rsidRPr="00495E52" w:rsidRDefault="00495E52" w:rsidP="00495E52">
            <w:pPr>
              <w:rPr>
                <w:color w:val="000000"/>
              </w:rPr>
            </w:pPr>
            <w:r w:rsidRPr="00495E52">
              <w:rPr>
                <w:color w:val="000000"/>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526"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6F65942C" w14:textId="77777777" w:rsidR="00495E52" w:rsidRPr="00495E52" w:rsidRDefault="00495E52" w:rsidP="00495E52">
            <w:pPr>
              <w:jc w:val="center"/>
              <w:rPr>
                <w:color w:val="000000"/>
                <w:sz w:val="20"/>
                <w:szCs w:val="20"/>
              </w:rPr>
            </w:pPr>
            <w:r w:rsidRPr="00495E52">
              <w:rPr>
                <w:color w:val="000000"/>
                <w:sz w:val="20"/>
                <w:szCs w:val="20"/>
              </w:rPr>
              <w:t>-1.06%</w:t>
            </w:r>
          </w:p>
        </w:tc>
        <w:tc>
          <w:tcPr>
            <w:tcW w:w="900" w:type="dxa"/>
            <w:tcBorders>
              <w:top w:val="single" w:sz="4" w:space="0" w:color="auto"/>
              <w:left w:val="nil"/>
              <w:bottom w:val="nil"/>
              <w:right w:val="single" w:sz="4" w:space="0" w:color="auto"/>
            </w:tcBorders>
            <w:shd w:val="clear" w:color="auto" w:fill="auto"/>
            <w:noWrap/>
            <w:vAlign w:val="bottom"/>
            <w:hideMark/>
            <w:tcPrChange w:id="1527"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26F23D2B" w14:textId="77777777" w:rsidR="00495E52" w:rsidRPr="00495E52" w:rsidRDefault="00495E52" w:rsidP="00495E52">
            <w:pPr>
              <w:jc w:val="center"/>
              <w:rPr>
                <w:color w:val="000000"/>
                <w:sz w:val="20"/>
                <w:szCs w:val="20"/>
              </w:rPr>
            </w:pPr>
            <w:r w:rsidRPr="00495E52">
              <w:rPr>
                <w:color w:val="000000"/>
                <w:sz w:val="20"/>
                <w:szCs w:val="20"/>
              </w:rPr>
              <w:t>-0.99%</w:t>
            </w:r>
          </w:p>
        </w:tc>
        <w:tc>
          <w:tcPr>
            <w:tcW w:w="810" w:type="dxa"/>
            <w:tcBorders>
              <w:top w:val="single" w:sz="4" w:space="0" w:color="auto"/>
              <w:left w:val="nil"/>
              <w:bottom w:val="nil"/>
              <w:right w:val="single" w:sz="4" w:space="0" w:color="auto"/>
            </w:tcBorders>
            <w:shd w:val="clear" w:color="auto" w:fill="auto"/>
            <w:noWrap/>
            <w:vAlign w:val="bottom"/>
            <w:hideMark/>
            <w:tcPrChange w:id="1528"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62164BA" w14:textId="77777777" w:rsidR="00495E52" w:rsidRPr="00495E52" w:rsidRDefault="00495E52" w:rsidP="00495E52">
            <w:pPr>
              <w:jc w:val="center"/>
              <w:rPr>
                <w:color w:val="000000"/>
                <w:sz w:val="20"/>
                <w:szCs w:val="20"/>
              </w:rPr>
            </w:pPr>
            <w:r w:rsidRPr="00495E52">
              <w:rPr>
                <w:color w:val="000000"/>
                <w:sz w:val="20"/>
                <w:szCs w:val="20"/>
              </w:rPr>
              <w:t>-0.98%</w:t>
            </w:r>
          </w:p>
        </w:tc>
        <w:tc>
          <w:tcPr>
            <w:tcW w:w="683" w:type="dxa"/>
            <w:tcBorders>
              <w:top w:val="single" w:sz="4" w:space="0" w:color="auto"/>
              <w:left w:val="nil"/>
              <w:bottom w:val="nil"/>
              <w:right w:val="single" w:sz="4" w:space="0" w:color="auto"/>
            </w:tcBorders>
            <w:shd w:val="clear" w:color="auto" w:fill="auto"/>
            <w:noWrap/>
            <w:vAlign w:val="bottom"/>
            <w:hideMark/>
            <w:tcPrChange w:id="1529"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A21FFB3" w14:textId="77777777" w:rsidR="00495E52" w:rsidRPr="00495E52" w:rsidRDefault="00495E52" w:rsidP="00495E52">
            <w:pPr>
              <w:jc w:val="center"/>
              <w:rPr>
                <w:color w:val="000000"/>
                <w:sz w:val="20"/>
                <w:szCs w:val="20"/>
              </w:rPr>
            </w:pPr>
            <w:r w:rsidRPr="00495E52">
              <w:rPr>
                <w:color w:val="000000"/>
                <w:sz w:val="20"/>
                <w:szCs w:val="20"/>
              </w:rPr>
              <w:t>104%</w:t>
            </w:r>
          </w:p>
        </w:tc>
        <w:tc>
          <w:tcPr>
            <w:tcW w:w="726" w:type="dxa"/>
            <w:tcBorders>
              <w:top w:val="single" w:sz="4" w:space="0" w:color="auto"/>
              <w:left w:val="nil"/>
              <w:bottom w:val="nil"/>
              <w:right w:val="single" w:sz="12" w:space="0" w:color="auto"/>
            </w:tcBorders>
            <w:shd w:val="clear" w:color="auto" w:fill="auto"/>
            <w:noWrap/>
            <w:vAlign w:val="bottom"/>
            <w:hideMark/>
            <w:tcPrChange w:id="1530"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455B3E7C"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nil"/>
              <w:right w:val="single" w:sz="4" w:space="0" w:color="auto"/>
            </w:tcBorders>
            <w:shd w:val="clear" w:color="auto" w:fill="auto"/>
            <w:noWrap/>
            <w:vAlign w:val="bottom"/>
            <w:hideMark/>
            <w:tcPrChange w:id="1531"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5878E753" w14:textId="77777777" w:rsidR="00495E52" w:rsidRPr="00495E52" w:rsidRDefault="00495E52" w:rsidP="00495E52">
            <w:pPr>
              <w:jc w:val="center"/>
              <w:rPr>
                <w:color w:val="000000"/>
                <w:sz w:val="20"/>
                <w:szCs w:val="20"/>
              </w:rPr>
            </w:pPr>
            <w:r w:rsidRPr="00495E52">
              <w:rPr>
                <w:color w:val="000000"/>
                <w:sz w:val="20"/>
                <w:szCs w:val="20"/>
              </w:rPr>
              <w:t>-2.90%</w:t>
            </w:r>
          </w:p>
        </w:tc>
        <w:tc>
          <w:tcPr>
            <w:tcW w:w="990" w:type="dxa"/>
            <w:tcBorders>
              <w:top w:val="single" w:sz="4" w:space="0" w:color="auto"/>
              <w:left w:val="nil"/>
              <w:bottom w:val="nil"/>
              <w:right w:val="single" w:sz="4" w:space="0" w:color="auto"/>
            </w:tcBorders>
            <w:shd w:val="clear" w:color="auto" w:fill="auto"/>
            <w:noWrap/>
            <w:vAlign w:val="bottom"/>
            <w:hideMark/>
            <w:tcPrChange w:id="1532"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314F318C" w14:textId="77777777" w:rsidR="00495E52" w:rsidRPr="00495E52" w:rsidRDefault="00495E52" w:rsidP="00495E52">
            <w:pPr>
              <w:jc w:val="center"/>
              <w:rPr>
                <w:color w:val="000000"/>
                <w:sz w:val="20"/>
                <w:szCs w:val="20"/>
              </w:rPr>
            </w:pPr>
            <w:r w:rsidRPr="00495E52">
              <w:rPr>
                <w:color w:val="000000"/>
                <w:sz w:val="20"/>
                <w:szCs w:val="20"/>
              </w:rPr>
              <w:t>0.43%</w:t>
            </w:r>
          </w:p>
        </w:tc>
        <w:tc>
          <w:tcPr>
            <w:tcW w:w="810" w:type="dxa"/>
            <w:tcBorders>
              <w:top w:val="single" w:sz="4" w:space="0" w:color="auto"/>
              <w:left w:val="nil"/>
              <w:bottom w:val="nil"/>
              <w:right w:val="single" w:sz="4" w:space="0" w:color="auto"/>
            </w:tcBorders>
            <w:shd w:val="clear" w:color="auto" w:fill="auto"/>
            <w:noWrap/>
            <w:vAlign w:val="bottom"/>
            <w:hideMark/>
            <w:tcPrChange w:id="1533"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462C8BE5" w14:textId="77777777" w:rsidR="00495E52" w:rsidRPr="00495E52" w:rsidRDefault="00495E52" w:rsidP="00495E52">
            <w:pPr>
              <w:jc w:val="center"/>
              <w:rPr>
                <w:color w:val="000000"/>
                <w:sz w:val="20"/>
                <w:szCs w:val="20"/>
              </w:rPr>
            </w:pPr>
            <w:r w:rsidRPr="00495E52">
              <w:rPr>
                <w:color w:val="000000"/>
                <w:sz w:val="20"/>
                <w:szCs w:val="20"/>
              </w:rPr>
              <w:t>0.36%</w:t>
            </w:r>
          </w:p>
        </w:tc>
        <w:tc>
          <w:tcPr>
            <w:tcW w:w="704" w:type="dxa"/>
            <w:tcBorders>
              <w:top w:val="single" w:sz="4" w:space="0" w:color="auto"/>
              <w:left w:val="nil"/>
              <w:bottom w:val="nil"/>
              <w:right w:val="single" w:sz="4" w:space="0" w:color="auto"/>
            </w:tcBorders>
            <w:shd w:val="clear" w:color="auto" w:fill="auto"/>
            <w:noWrap/>
            <w:vAlign w:val="bottom"/>
            <w:hideMark/>
            <w:tcPrChange w:id="1534"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35FFA755"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nil"/>
              <w:right w:val="nil"/>
            </w:tcBorders>
            <w:shd w:val="clear" w:color="auto" w:fill="auto"/>
            <w:noWrap/>
            <w:vAlign w:val="bottom"/>
            <w:hideMark/>
            <w:tcPrChange w:id="1535"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2BC34B3C" w14:textId="77777777" w:rsidR="00495E52" w:rsidRPr="00495E52" w:rsidRDefault="00495E52" w:rsidP="00495E52">
            <w:pPr>
              <w:jc w:val="center"/>
              <w:rPr>
                <w:color w:val="000000"/>
                <w:sz w:val="20"/>
                <w:szCs w:val="20"/>
              </w:rPr>
            </w:pPr>
            <w:r w:rsidRPr="00495E52">
              <w:rPr>
                <w:color w:val="000000"/>
                <w:sz w:val="20"/>
                <w:szCs w:val="20"/>
              </w:rPr>
              <w:t>96%</w:t>
            </w:r>
          </w:p>
        </w:tc>
      </w:tr>
      <w:tr w:rsidR="00065245" w:rsidRPr="00495E52" w14:paraId="639DCE12" w14:textId="77777777" w:rsidTr="00030AA1">
        <w:tblPrEx>
          <w:tblPrExChange w:id="1536" w:author="Intra Block Copy" w:date="2019-03-20T15:45:00Z">
            <w:tblPrEx>
              <w:tblW w:w="10375" w:type="dxa"/>
              <w:tblInd w:w="-190" w:type="dxa"/>
              <w:tblLayout w:type="fixed"/>
            </w:tblPrEx>
          </w:tblPrExChange>
        </w:tblPrEx>
        <w:trPr>
          <w:trHeight w:val="300"/>
          <w:trPrChange w:id="1537" w:author="Intra Block Copy" w:date="2019-03-20T15:45:00Z">
            <w:trPr>
              <w:trHeight w:val="300"/>
            </w:trPr>
          </w:trPrChange>
        </w:trPr>
        <w:tc>
          <w:tcPr>
            <w:tcW w:w="540" w:type="dxa"/>
            <w:vMerge/>
            <w:tcBorders>
              <w:left w:val="single" w:sz="8" w:space="0" w:color="auto"/>
              <w:bottom w:val="single" w:sz="12" w:space="0" w:color="auto"/>
              <w:right w:val="single" w:sz="8" w:space="0" w:color="auto"/>
            </w:tcBorders>
            <w:shd w:val="clear" w:color="auto" w:fill="auto"/>
            <w:vAlign w:val="center"/>
            <w:hideMark/>
            <w:tcPrChange w:id="1538" w:author="Intra Block Copy" w:date="2019-03-20T15:45:00Z">
              <w:tcPr>
                <w:tcW w:w="720" w:type="dxa"/>
                <w:gridSpan w:val="2"/>
                <w:vMerge/>
                <w:tcBorders>
                  <w:left w:val="single" w:sz="8" w:space="0" w:color="auto"/>
                  <w:bottom w:val="single" w:sz="12" w:space="0" w:color="auto"/>
                  <w:right w:val="single" w:sz="8" w:space="0" w:color="auto"/>
                </w:tcBorders>
                <w:shd w:val="clear" w:color="auto" w:fill="auto"/>
                <w:vAlign w:val="center"/>
                <w:hideMark/>
              </w:tcPr>
            </w:tcPrChange>
          </w:tcPr>
          <w:p w14:paraId="2EDE8675" w14:textId="49688E67" w:rsidR="00495E52" w:rsidRPr="00495E52" w:rsidRDefault="00495E52" w:rsidP="00495E52">
            <w:pPr>
              <w:rPr>
                <w:color w:val="000000"/>
              </w:rPr>
            </w:pPr>
          </w:p>
        </w:tc>
        <w:tc>
          <w:tcPr>
            <w:tcW w:w="1260" w:type="dxa"/>
            <w:tcBorders>
              <w:top w:val="nil"/>
              <w:left w:val="nil"/>
              <w:bottom w:val="single" w:sz="8" w:space="0" w:color="auto"/>
              <w:right w:val="nil"/>
            </w:tcBorders>
            <w:shd w:val="clear" w:color="auto" w:fill="auto"/>
            <w:vAlign w:val="center"/>
            <w:hideMark/>
            <w:tcPrChange w:id="1539" w:author="Intra Block Copy" w:date="2019-03-20T15:45:00Z">
              <w:tcPr>
                <w:tcW w:w="1080" w:type="dxa"/>
                <w:gridSpan w:val="2"/>
                <w:tcBorders>
                  <w:top w:val="nil"/>
                  <w:left w:val="nil"/>
                  <w:bottom w:val="single" w:sz="8" w:space="0" w:color="auto"/>
                  <w:right w:val="nil"/>
                </w:tcBorders>
                <w:shd w:val="clear" w:color="auto" w:fill="auto"/>
                <w:vAlign w:val="center"/>
                <w:hideMark/>
              </w:tcPr>
            </w:tcPrChange>
          </w:tcPr>
          <w:p w14:paraId="29D90DF2" w14:textId="77777777" w:rsidR="00495E52" w:rsidRPr="00495E52" w:rsidRDefault="00495E52" w:rsidP="00495E52">
            <w:pPr>
              <w:rPr>
                <w:color w:val="000000"/>
              </w:rPr>
            </w:pPr>
            <w:r w:rsidRPr="00495E52">
              <w:rPr>
                <w:color w:val="000000"/>
              </w:rPr>
              <w:t>CE8-5.1b</w:t>
            </w:r>
          </w:p>
        </w:tc>
        <w:tc>
          <w:tcPr>
            <w:tcW w:w="90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1540" w:author="Intra Block Copy" w:date="2019-03-20T15:45:00Z">
              <w:tcPr>
                <w:tcW w:w="875" w:type="dxa"/>
                <w:gridSpan w:val="2"/>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06F8D5C8" w14:textId="77777777" w:rsidR="00495E52" w:rsidRPr="00495E52" w:rsidRDefault="00495E52" w:rsidP="00495E52">
            <w:pPr>
              <w:jc w:val="center"/>
              <w:rPr>
                <w:color w:val="000000"/>
                <w:sz w:val="20"/>
                <w:szCs w:val="20"/>
              </w:rPr>
            </w:pPr>
            <w:r w:rsidRPr="00495E52">
              <w:rPr>
                <w:color w:val="000000"/>
                <w:sz w:val="20"/>
                <w:szCs w:val="20"/>
              </w:rPr>
              <w:t>-1.46%</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1541" w:author="Intra Block Copy" w:date="2019-03-20T15:45:00Z">
              <w:tcPr>
                <w:tcW w:w="925"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32E1D78" w14:textId="77777777" w:rsidR="00495E52" w:rsidRPr="00495E52" w:rsidRDefault="00495E52" w:rsidP="00495E52">
            <w:pPr>
              <w:jc w:val="center"/>
              <w:rPr>
                <w:color w:val="000000"/>
                <w:sz w:val="20"/>
                <w:szCs w:val="20"/>
              </w:rPr>
            </w:pPr>
            <w:r w:rsidRPr="00495E52">
              <w:rPr>
                <w:color w:val="000000"/>
                <w:sz w:val="20"/>
                <w:szCs w:val="20"/>
              </w:rPr>
              <w:t>-1.33%</w:t>
            </w:r>
          </w:p>
        </w:tc>
        <w:tc>
          <w:tcPr>
            <w:tcW w:w="810" w:type="dxa"/>
            <w:tcBorders>
              <w:top w:val="single" w:sz="4" w:space="0" w:color="auto"/>
              <w:left w:val="nil"/>
              <w:bottom w:val="single" w:sz="8" w:space="0" w:color="auto"/>
              <w:right w:val="single" w:sz="4" w:space="0" w:color="auto"/>
            </w:tcBorders>
            <w:shd w:val="clear" w:color="auto" w:fill="auto"/>
            <w:noWrap/>
            <w:vAlign w:val="bottom"/>
            <w:hideMark/>
            <w:tcPrChange w:id="1542" w:author="Intra Block Copy" w:date="2019-03-20T15:45:00Z">
              <w:tcPr>
                <w:tcW w:w="81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6B2D46D4" w14:textId="77777777" w:rsidR="00495E52" w:rsidRPr="00495E52" w:rsidRDefault="00495E52" w:rsidP="00495E52">
            <w:pPr>
              <w:jc w:val="center"/>
              <w:rPr>
                <w:color w:val="000000"/>
                <w:sz w:val="20"/>
                <w:szCs w:val="20"/>
              </w:rPr>
            </w:pPr>
            <w:r w:rsidRPr="00495E52">
              <w:rPr>
                <w:color w:val="000000"/>
                <w:sz w:val="20"/>
                <w:szCs w:val="20"/>
              </w:rPr>
              <w:t>-1.37%</w:t>
            </w:r>
          </w:p>
        </w:tc>
        <w:tc>
          <w:tcPr>
            <w:tcW w:w="683" w:type="dxa"/>
            <w:tcBorders>
              <w:top w:val="single" w:sz="4" w:space="0" w:color="auto"/>
              <w:left w:val="nil"/>
              <w:bottom w:val="single" w:sz="8" w:space="0" w:color="auto"/>
              <w:right w:val="single" w:sz="4" w:space="0" w:color="auto"/>
            </w:tcBorders>
            <w:shd w:val="clear" w:color="auto" w:fill="auto"/>
            <w:noWrap/>
            <w:vAlign w:val="bottom"/>
            <w:hideMark/>
            <w:tcPrChange w:id="1543" w:author="Intra Block Copy" w:date="2019-03-20T15:45:00Z">
              <w:tcPr>
                <w:tcW w:w="683"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430322BC" w14:textId="77777777" w:rsidR="00495E52" w:rsidRPr="00495E52" w:rsidRDefault="00495E52" w:rsidP="00495E52">
            <w:pPr>
              <w:jc w:val="center"/>
              <w:rPr>
                <w:color w:val="000000"/>
                <w:sz w:val="20"/>
                <w:szCs w:val="20"/>
              </w:rPr>
            </w:pPr>
            <w:r w:rsidRPr="00495E52">
              <w:rPr>
                <w:color w:val="000000"/>
                <w:sz w:val="20"/>
                <w:szCs w:val="20"/>
              </w:rPr>
              <w:t>104%</w:t>
            </w:r>
          </w:p>
        </w:tc>
        <w:tc>
          <w:tcPr>
            <w:tcW w:w="726" w:type="dxa"/>
            <w:tcBorders>
              <w:top w:val="single" w:sz="4" w:space="0" w:color="auto"/>
              <w:left w:val="nil"/>
              <w:bottom w:val="single" w:sz="8" w:space="0" w:color="auto"/>
              <w:right w:val="single" w:sz="12" w:space="0" w:color="auto"/>
            </w:tcBorders>
            <w:shd w:val="clear" w:color="auto" w:fill="auto"/>
            <w:noWrap/>
            <w:vAlign w:val="bottom"/>
            <w:hideMark/>
            <w:tcPrChange w:id="1544" w:author="Intra Block Copy" w:date="2019-03-20T15:45:00Z">
              <w:tcPr>
                <w:tcW w:w="726" w:type="dxa"/>
                <w:gridSpan w:val="2"/>
                <w:tcBorders>
                  <w:top w:val="single" w:sz="4" w:space="0" w:color="auto"/>
                  <w:left w:val="nil"/>
                  <w:bottom w:val="single" w:sz="8" w:space="0" w:color="auto"/>
                  <w:right w:val="single" w:sz="12" w:space="0" w:color="auto"/>
                </w:tcBorders>
                <w:shd w:val="clear" w:color="auto" w:fill="auto"/>
                <w:noWrap/>
                <w:vAlign w:val="bottom"/>
                <w:hideMark/>
              </w:tcPr>
            </w:tcPrChange>
          </w:tcPr>
          <w:p w14:paraId="6A58598A"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single" w:sz="8" w:space="0" w:color="auto"/>
              <w:right w:val="single" w:sz="4" w:space="0" w:color="auto"/>
            </w:tcBorders>
            <w:shd w:val="clear" w:color="auto" w:fill="auto"/>
            <w:noWrap/>
            <w:vAlign w:val="bottom"/>
            <w:hideMark/>
            <w:tcPrChange w:id="1545" w:author="Intra Block Copy" w:date="2019-03-20T15:45:00Z">
              <w:tcPr>
                <w:tcW w:w="841"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5A6FFBC4" w14:textId="77777777" w:rsidR="00495E52" w:rsidRPr="00495E52" w:rsidRDefault="00495E52" w:rsidP="00495E52">
            <w:pPr>
              <w:jc w:val="center"/>
              <w:rPr>
                <w:color w:val="000000"/>
                <w:sz w:val="20"/>
                <w:szCs w:val="20"/>
              </w:rPr>
            </w:pPr>
            <w:r w:rsidRPr="00495E52">
              <w:rPr>
                <w:color w:val="000000"/>
                <w:sz w:val="20"/>
                <w:szCs w:val="20"/>
              </w:rPr>
              <w:t>-3.87%</w:t>
            </w:r>
          </w:p>
        </w:tc>
        <w:tc>
          <w:tcPr>
            <w:tcW w:w="990" w:type="dxa"/>
            <w:tcBorders>
              <w:top w:val="single" w:sz="4" w:space="0" w:color="auto"/>
              <w:left w:val="nil"/>
              <w:bottom w:val="single" w:sz="8" w:space="0" w:color="auto"/>
              <w:right w:val="single" w:sz="4" w:space="0" w:color="auto"/>
            </w:tcBorders>
            <w:shd w:val="clear" w:color="auto" w:fill="auto"/>
            <w:noWrap/>
            <w:vAlign w:val="bottom"/>
            <w:hideMark/>
            <w:tcPrChange w:id="1546" w:author="Intra Block Copy" w:date="2019-03-20T15:45:00Z">
              <w:tcPr>
                <w:tcW w:w="99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51A78FB" w14:textId="77777777" w:rsidR="00495E52" w:rsidRPr="00495E52" w:rsidRDefault="00495E52" w:rsidP="00495E52">
            <w:pPr>
              <w:jc w:val="center"/>
              <w:rPr>
                <w:color w:val="000000"/>
                <w:sz w:val="20"/>
                <w:szCs w:val="20"/>
              </w:rPr>
            </w:pPr>
            <w:r w:rsidRPr="00495E52">
              <w:rPr>
                <w:color w:val="000000"/>
                <w:sz w:val="20"/>
                <w:szCs w:val="20"/>
              </w:rPr>
              <w:t>0.22%</w:t>
            </w:r>
          </w:p>
        </w:tc>
        <w:tc>
          <w:tcPr>
            <w:tcW w:w="810" w:type="dxa"/>
            <w:tcBorders>
              <w:top w:val="single" w:sz="4" w:space="0" w:color="auto"/>
              <w:left w:val="nil"/>
              <w:bottom w:val="single" w:sz="8" w:space="0" w:color="auto"/>
              <w:right w:val="single" w:sz="4" w:space="0" w:color="auto"/>
            </w:tcBorders>
            <w:shd w:val="clear" w:color="auto" w:fill="auto"/>
            <w:noWrap/>
            <w:vAlign w:val="bottom"/>
            <w:hideMark/>
            <w:tcPrChange w:id="1547" w:author="Intra Block Copy" w:date="2019-03-20T15:45:00Z">
              <w:tcPr>
                <w:tcW w:w="810"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339FE271" w14:textId="77777777" w:rsidR="00495E52" w:rsidRPr="00495E52" w:rsidRDefault="00495E52" w:rsidP="00495E52">
            <w:pPr>
              <w:jc w:val="center"/>
              <w:rPr>
                <w:color w:val="000000"/>
                <w:sz w:val="20"/>
                <w:szCs w:val="20"/>
              </w:rPr>
            </w:pPr>
            <w:r w:rsidRPr="00495E52">
              <w:rPr>
                <w:color w:val="000000"/>
                <w:sz w:val="20"/>
                <w:szCs w:val="20"/>
              </w:rPr>
              <w:t>0.11%</w:t>
            </w:r>
          </w:p>
        </w:tc>
        <w:tc>
          <w:tcPr>
            <w:tcW w:w="704" w:type="dxa"/>
            <w:tcBorders>
              <w:top w:val="single" w:sz="4" w:space="0" w:color="auto"/>
              <w:left w:val="nil"/>
              <w:bottom w:val="single" w:sz="8" w:space="0" w:color="auto"/>
              <w:right w:val="single" w:sz="4" w:space="0" w:color="auto"/>
            </w:tcBorders>
            <w:shd w:val="clear" w:color="auto" w:fill="auto"/>
            <w:noWrap/>
            <w:vAlign w:val="bottom"/>
            <w:hideMark/>
            <w:tcPrChange w:id="1548" w:author="Intra Block Copy" w:date="2019-03-20T15:45:00Z">
              <w:tcPr>
                <w:tcW w:w="704" w:type="dxa"/>
                <w:tcBorders>
                  <w:top w:val="single" w:sz="4" w:space="0" w:color="auto"/>
                  <w:left w:val="nil"/>
                  <w:bottom w:val="single" w:sz="8" w:space="0" w:color="auto"/>
                  <w:right w:val="single" w:sz="4" w:space="0" w:color="auto"/>
                </w:tcBorders>
                <w:shd w:val="clear" w:color="auto" w:fill="auto"/>
                <w:noWrap/>
                <w:vAlign w:val="bottom"/>
                <w:hideMark/>
              </w:tcPr>
            </w:tcPrChange>
          </w:tcPr>
          <w:p w14:paraId="17BED7CE" w14:textId="77777777" w:rsidR="00495E52" w:rsidRPr="00495E52" w:rsidRDefault="00495E52" w:rsidP="00495E52">
            <w:pPr>
              <w:jc w:val="center"/>
              <w:rPr>
                <w:color w:val="000000"/>
                <w:sz w:val="20"/>
                <w:szCs w:val="20"/>
              </w:rPr>
            </w:pPr>
            <w:r w:rsidRPr="00495E52">
              <w:rPr>
                <w:color w:val="000000"/>
                <w:sz w:val="20"/>
                <w:szCs w:val="20"/>
              </w:rPr>
              <w:t>99%</w:t>
            </w:r>
          </w:p>
        </w:tc>
        <w:tc>
          <w:tcPr>
            <w:tcW w:w="1211" w:type="dxa"/>
            <w:tcBorders>
              <w:top w:val="single" w:sz="4" w:space="0" w:color="auto"/>
              <w:left w:val="nil"/>
              <w:bottom w:val="single" w:sz="8" w:space="0" w:color="auto"/>
              <w:right w:val="nil"/>
            </w:tcBorders>
            <w:shd w:val="clear" w:color="auto" w:fill="auto"/>
            <w:noWrap/>
            <w:vAlign w:val="bottom"/>
            <w:hideMark/>
            <w:tcPrChange w:id="1549" w:author="Intra Block Copy" w:date="2019-03-20T15:45:00Z">
              <w:tcPr>
                <w:tcW w:w="1211" w:type="dxa"/>
                <w:gridSpan w:val="2"/>
                <w:tcBorders>
                  <w:top w:val="single" w:sz="4" w:space="0" w:color="auto"/>
                  <w:left w:val="nil"/>
                  <w:bottom w:val="single" w:sz="8" w:space="0" w:color="auto"/>
                  <w:right w:val="nil"/>
                </w:tcBorders>
                <w:shd w:val="clear" w:color="auto" w:fill="auto"/>
                <w:noWrap/>
                <w:vAlign w:val="bottom"/>
                <w:hideMark/>
              </w:tcPr>
            </w:tcPrChange>
          </w:tcPr>
          <w:p w14:paraId="0F69A9A5" w14:textId="77777777" w:rsidR="00495E52" w:rsidRPr="00495E52" w:rsidRDefault="00495E52" w:rsidP="00495E52">
            <w:pPr>
              <w:jc w:val="center"/>
              <w:rPr>
                <w:color w:val="000000"/>
                <w:sz w:val="20"/>
                <w:szCs w:val="20"/>
              </w:rPr>
            </w:pPr>
            <w:r w:rsidRPr="00495E52">
              <w:rPr>
                <w:color w:val="000000"/>
                <w:sz w:val="20"/>
                <w:szCs w:val="20"/>
              </w:rPr>
              <w:t>96%</w:t>
            </w:r>
          </w:p>
        </w:tc>
      </w:tr>
      <w:tr w:rsidR="00065245" w:rsidRPr="00495E52" w14:paraId="7A5D0ED0" w14:textId="77777777" w:rsidTr="00030AA1">
        <w:tblPrEx>
          <w:tblPrExChange w:id="1550" w:author="Intra Block Copy" w:date="2019-03-20T15:45:00Z">
            <w:tblPrEx>
              <w:tblW w:w="10375" w:type="dxa"/>
              <w:tblInd w:w="-190" w:type="dxa"/>
              <w:tblLayout w:type="fixed"/>
            </w:tblPrEx>
          </w:tblPrExChange>
        </w:tblPrEx>
        <w:trPr>
          <w:trHeight w:val="320"/>
          <w:trPrChange w:id="1551" w:author="Intra Block Copy" w:date="2019-03-20T15:45:00Z">
            <w:trPr>
              <w:trHeight w:val="320"/>
            </w:trPr>
          </w:trPrChange>
        </w:trPr>
        <w:tc>
          <w:tcPr>
            <w:tcW w:w="540" w:type="dxa"/>
            <w:vMerge w:val="restart"/>
            <w:tcBorders>
              <w:top w:val="nil"/>
              <w:left w:val="single" w:sz="8" w:space="0" w:color="auto"/>
              <w:right w:val="single" w:sz="8" w:space="0" w:color="auto"/>
            </w:tcBorders>
            <w:shd w:val="clear" w:color="auto" w:fill="auto"/>
            <w:vAlign w:val="center"/>
            <w:hideMark/>
            <w:tcPrChange w:id="1552" w:author="Intra Block Copy" w:date="2019-03-20T15:45:00Z">
              <w:tcPr>
                <w:tcW w:w="720" w:type="dxa"/>
                <w:gridSpan w:val="2"/>
                <w:vMerge w:val="restart"/>
                <w:tcBorders>
                  <w:top w:val="nil"/>
                  <w:left w:val="single" w:sz="8" w:space="0" w:color="auto"/>
                  <w:right w:val="single" w:sz="8" w:space="0" w:color="auto"/>
                </w:tcBorders>
                <w:shd w:val="clear" w:color="auto" w:fill="auto"/>
                <w:vAlign w:val="center"/>
                <w:hideMark/>
              </w:tcPr>
            </w:tcPrChange>
          </w:tcPr>
          <w:p w14:paraId="4E8D4B63" w14:textId="77777777" w:rsidR="00495E52" w:rsidRPr="00495E52" w:rsidRDefault="00495E52" w:rsidP="00495E52">
            <w:pPr>
              <w:rPr>
                <w:color w:val="000000"/>
              </w:rPr>
            </w:pPr>
            <w:r w:rsidRPr="00495E52">
              <w:rPr>
                <w:color w:val="000000"/>
              </w:rPr>
              <w:t>SCC TGM</w:t>
            </w:r>
          </w:p>
          <w:p w14:paraId="37F76C0B" w14:textId="7AB4162F"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553" w:author="Intra Block Copy" w:date="2019-03-20T15:45:00Z">
              <w:tcPr>
                <w:tcW w:w="1080" w:type="dxa"/>
                <w:gridSpan w:val="2"/>
                <w:tcBorders>
                  <w:top w:val="nil"/>
                  <w:left w:val="nil"/>
                  <w:bottom w:val="nil"/>
                  <w:right w:val="nil"/>
                </w:tcBorders>
                <w:shd w:val="clear" w:color="auto" w:fill="auto"/>
                <w:vAlign w:val="center"/>
                <w:hideMark/>
              </w:tcPr>
            </w:tcPrChange>
          </w:tcPr>
          <w:p w14:paraId="29F8C43B" w14:textId="77777777" w:rsidR="00495E52" w:rsidRPr="00495E52" w:rsidRDefault="00495E52" w:rsidP="00495E52">
            <w:pPr>
              <w:rPr>
                <w:color w:val="000000"/>
              </w:rPr>
            </w:pPr>
            <w:r w:rsidRPr="00495E52">
              <w:rPr>
                <w:color w:val="000000"/>
              </w:rPr>
              <w:t>CE8-2.1</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554"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478CC3EE" w14:textId="77777777" w:rsidR="00495E52" w:rsidRPr="00495E52" w:rsidRDefault="00495E52" w:rsidP="00495E52">
            <w:pPr>
              <w:jc w:val="center"/>
              <w:rPr>
                <w:color w:val="000000"/>
                <w:sz w:val="20"/>
                <w:szCs w:val="20"/>
              </w:rPr>
            </w:pPr>
            <w:r w:rsidRPr="00495E52">
              <w:rPr>
                <w:color w:val="000000"/>
                <w:sz w:val="20"/>
                <w:szCs w:val="20"/>
              </w:rPr>
              <w:t>-10.24%</w:t>
            </w:r>
          </w:p>
        </w:tc>
        <w:tc>
          <w:tcPr>
            <w:tcW w:w="900" w:type="dxa"/>
            <w:tcBorders>
              <w:top w:val="nil"/>
              <w:left w:val="nil"/>
              <w:bottom w:val="single" w:sz="4" w:space="0" w:color="auto"/>
              <w:right w:val="single" w:sz="4" w:space="0" w:color="auto"/>
            </w:tcBorders>
            <w:shd w:val="clear" w:color="auto" w:fill="auto"/>
            <w:noWrap/>
            <w:vAlign w:val="bottom"/>
            <w:hideMark/>
            <w:tcPrChange w:id="1555"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7E4559A6" w14:textId="77777777" w:rsidR="00495E52" w:rsidRPr="00495E52" w:rsidRDefault="00495E52" w:rsidP="00495E52">
            <w:pPr>
              <w:jc w:val="center"/>
              <w:rPr>
                <w:color w:val="000000"/>
                <w:sz w:val="20"/>
                <w:szCs w:val="20"/>
              </w:rPr>
            </w:pPr>
            <w:r w:rsidRPr="00495E52">
              <w:rPr>
                <w:color w:val="000000"/>
                <w:sz w:val="20"/>
                <w:szCs w:val="20"/>
              </w:rPr>
              <w:t>-8.16%</w:t>
            </w:r>
          </w:p>
        </w:tc>
        <w:tc>
          <w:tcPr>
            <w:tcW w:w="810" w:type="dxa"/>
            <w:tcBorders>
              <w:top w:val="nil"/>
              <w:left w:val="nil"/>
              <w:bottom w:val="single" w:sz="4" w:space="0" w:color="auto"/>
              <w:right w:val="single" w:sz="4" w:space="0" w:color="auto"/>
            </w:tcBorders>
            <w:shd w:val="clear" w:color="auto" w:fill="auto"/>
            <w:noWrap/>
            <w:vAlign w:val="bottom"/>
            <w:hideMark/>
            <w:tcPrChange w:id="1556"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458D2D7D" w14:textId="77777777" w:rsidR="00495E52" w:rsidRPr="00495E52" w:rsidRDefault="00495E52" w:rsidP="00495E52">
            <w:pPr>
              <w:jc w:val="center"/>
              <w:rPr>
                <w:color w:val="000000"/>
                <w:sz w:val="20"/>
                <w:szCs w:val="20"/>
              </w:rPr>
            </w:pPr>
            <w:r w:rsidRPr="00495E52">
              <w:rPr>
                <w:color w:val="000000"/>
                <w:sz w:val="20"/>
                <w:szCs w:val="20"/>
              </w:rPr>
              <w:t>-7.98%</w:t>
            </w:r>
          </w:p>
        </w:tc>
        <w:tc>
          <w:tcPr>
            <w:tcW w:w="683" w:type="dxa"/>
            <w:tcBorders>
              <w:top w:val="nil"/>
              <w:left w:val="nil"/>
              <w:bottom w:val="single" w:sz="4" w:space="0" w:color="auto"/>
              <w:right w:val="single" w:sz="4" w:space="0" w:color="auto"/>
            </w:tcBorders>
            <w:shd w:val="clear" w:color="auto" w:fill="auto"/>
            <w:noWrap/>
            <w:vAlign w:val="bottom"/>
            <w:hideMark/>
            <w:tcPrChange w:id="1557"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5416FBBC" w14:textId="77777777" w:rsidR="00495E52" w:rsidRPr="00495E52" w:rsidRDefault="00495E52" w:rsidP="00495E52">
            <w:pPr>
              <w:jc w:val="center"/>
              <w:rPr>
                <w:color w:val="000000"/>
                <w:sz w:val="20"/>
                <w:szCs w:val="20"/>
              </w:rPr>
            </w:pPr>
            <w:r w:rsidRPr="00495E52">
              <w:rPr>
                <w:color w:val="000000"/>
                <w:sz w:val="20"/>
                <w:szCs w:val="20"/>
              </w:rPr>
              <w:t>94%</w:t>
            </w:r>
          </w:p>
        </w:tc>
        <w:tc>
          <w:tcPr>
            <w:tcW w:w="726" w:type="dxa"/>
            <w:tcBorders>
              <w:top w:val="nil"/>
              <w:left w:val="nil"/>
              <w:bottom w:val="single" w:sz="4" w:space="0" w:color="auto"/>
              <w:right w:val="single" w:sz="12" w:space="0" w:color="auto"/>
            </w:tcBorders>
            <w:shd w:val="clear" w:color="auto" w:fill="auto"/>
            <w:noWrap/>
            <w:vAlign w:val="bottom"/>
            <w:hideMark/>
            <w:tcPrChange w:id="1558"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10C447A5" w14:textId="77777777" w:rsidR="00495E52" w:rsidRPr="00495E52" w:rsidRDefault="00495E52" w:rsidP="00495E52">
            <w:pPr>
              <w:jc w:val="center"/>
              <w:rPr>
                <w:color w:val="000000"/>
                <w:sz w:val="20"/>
                <w:szCs w:val="20"/>
              </w:rPr>
            </w:pPr>
            <w:r w:rsidRPr="00495E52">
              <w:rPr>
                <w:color w:val="000000"/>
                <w:sz w:val="20"/>
                <w:szCs w:val="20"/>
              </w:rPr>
              <w:t>91%</w:t>
            </w:r>
          </w:p>
        </w:tc>
        <w:tc>
          <w:tcPr>
            <w:tcW w:w="841" w:type="dxa"/>
            <w:tcBorders>
              <w:top w:val="nil"/>
              <w:left w:val="nil"/>
              <w:bottom w:val="single" w:sz="4" w:space="0" w:color="auto"/>
              <w:right w:val="single" w:sz="4" w:space="0" w:color="auto"/>
            </w:tcBorders>
            <w:shd w:val="clear" w:color="auto" w:fill="auto"/>
            <w:noWrap/>
            <w:vAlign w:val="bottom"/>
            <w:hideMark/>
            <w:tcPrChange w:id="1559"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54FD5171" w14:textId="77777777" w:rsidR="00495E52" w:rsidRPr="00495E52" w:rsidRDefault="00495E52" w:rsidP="00495E52">
            <w:pPr>
              <w:jc w:val="center"/>
              <w:rPr>
                <w:color w:val="000000"/>
                <w:sz w:val="20"/>
                <w:szCs w:val="20"/>
              </w:rPr>
            </w:pPr>
            <w:r w:rsidRPr="00495E52">
              <w:rPr>
                <w:color w:val="000000"/>
                <w:sz w:val="20"/>
                <w:szCs w:val="20"/>
              </w:rPr>
              <w:t>-7.04%</w:t>
            </w:r>
          </w:p>
        </w:tc>
        <w:tc>
          <w:tcPr>
            <w:tcW w:w="990" w:type="dxa"/>
            <w:tcBorders>
              <w:top w:val="nil"/>
              <w:left w:val="nil"/>
              <w:bottom w:val="single" w:sz="4" w:space="0" w:color="auto"/>
              <w:right w:val="single" w:sz="4" w:space="0" w:color="auto"/>
            </w:tcBorders>
            <w:shd w:val="clear" w:color="auto" w:fill="auto"/>
            <w:noWrap/>
            <w:vAlign w:val="bottom"/>
            <w:hideMark/>
            <w:tcPrChange w:id="1560"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152A475A" w14:textId="77777777" w:rsidR="00495E52" w:rsidRPr="00495E52" w:rsidRDefault="00495E52" w:rsidP="00495E52">
            <w:pPr>
              <w:jc w:val="center"/>
              <w:rPr>
                <w:color w:val="000000"/>
                <w:sz w:val="20"/>
                <w:szCs w:val="20"/>
              </w:rPr>
            </w:pPr>
            <w:r w:rsidRPr="00495E52">
              <w:rPr>
                <w:color w:val="000000"/>
                <w:sz w:val="20"/>
                <w:szCs w:val="20"/>
              </w:rPr>
              <w:t>-4.05%</w:t>
            </w:r>
          </w:p>
        </w:tc>
        <w:tc>
          <w:tcPr>
            <w:tcW w:w="810" w:type="dxa"/>
            <w:tcBorders>
              <w:top w:val="nil"/>
              <w:left w:val="nil"/>
              <w:bottom w:val="single" w:sz="4" w:space="0" w:color="auto"/>
              <w:right w:val="single" w:sz="4" w:space="0" w:color="auto"/>
            </w:tcBorders>
            <w:shd w:val="clear" w:color="auto" w:fill="auto"/>
            <w:noWrap/>
            <w:vAlign w:val="bottom"/>
            <w:hideMark/>
            <w:tcPrChange w:id="1561"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11FFFF5F" w14:textId="77777777" w:rsidR="00495E52" w:rsidRPr="00495E52" w:rsidRDefault="00495E52" w:rsidP="00495E52">
            <w:pPr>
              <w:jc w:val="center"/>
              <w:rPr>
                <w:color w:val="000000"/>
                <w:sz w:val="20"/>
                <w:szCs w:val="20"/>
              </w:rPr>
            </w:pPr>
            <w:r w:rsidRPr="00495E52">
              <w:rPr>
                <w:color w:val="000000"/>
                <w:sz w:val="20"/>
                <w:szCs w:val="20"/>
              </w:rPr>
              <w:t>-4.04%</w:t>
            </w:r>
          </w:p>
        </w:tc>
        <w:tc>
          <w:tcPr>
            <w:tcW w:w="704" w:type="dxa"/>
            <w:tcBorders>
              <w:top w:val="nil"/>
              <w:left w:val="nil"/>
              <w:bottom w:val="single" w:sz="4" w:space="0" w:color="auto"/>
              <w:right w:val="single" w:sz="4" w:space="0" w:color="auto"/>
            </w:tcBorders>
            <w:shd w:val="clear" w:color="auto" w:fill="auto"/>
            <w:noWrap/>
            <w:vAlign w:val="bottom"/>
            <w:hideMark/>
            <w:tcPrChange w:id="1562"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24F4916A"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nil"/>
              <w:left w:val="nil"/>
              <w:bottom w:val="single" w:sz="4" w:space="0" w:color="auto"/>
              <w:right w:val="nil"/>
            </w:tcBorders>
            <w:shd w:val="clear" w:color="auto" w:fill="auto"/>
            <w:noWrap/>
            <w:vAlign w:val="bottom"/>
            <w:hideMark/>
            <w:tcPrChange w:id="1563"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557B684C" w14:textId="77777777" w:rsidR="00495E52" w:rsidRPr="00495E52" w:rsidRDefault="00495E52" w:rsidP="00495E52">
            <w:pPr>
              <w:jc w:val="center"/>
              <w:rPr>
                <w:color w:val="000000"/>
                <w:sz w:val="20"/>
                <w:szCs w:val="20"/>
              </w:rPr>
            </w:pPr>
            <w:r w:rsidRPr="00495E52">
              <w:rPr>
                <w:color w:val="000000"/>
                <w:sz w:val="20"/>
                <w:szCs w:val="20"/>
              </w:rPr>
              <w:t>97%</w:t>
            </w:r>
          </w:p>
        </w:tc>
      </w:tr>
      <w:tr w:rsidR="00065245" w:rsidRPr="00495E52" w14:paraId="55C14D94" w14:textId="77777777" w:rsidTr="00030AA1">
        <w:tblPrEx>
          <w:tblPrExChange w:id="1564" w:author="Intra Block Copy" w:date="2019-03-20T15:45:00Z">
            <w:tblPrEx>
              <w:tblW w:w="10375" w:type="dxa"/>
              <w:tblInd w:w="-190" w:type="dxa"/>
              <w:tblLayout w:type="fixed"/>
            </w:tblPrEx>
          </w:tblPrExChange>
        </w:tblPrEx>
        <w:trPr>
          <w:trHeight w:val="320"/>
          <w:trPrChange w:id="1565"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566"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5F0E2E48" w14:textId="4409FF20"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567" w:author="Intra Block Copy" w:date="2019-03-20T15:45:00Z">
              <w:tcPr>
                <w:tcW w:w="1080" w:type="dxa"/>
                <w:gridSpan w:val="2"/>
                <w:tcBorders>
                  <w:top w:val="nil"/>
                  <w:left w:val="nil"/>
                  <w:bottom w:val="nil"/>
                  <w:right w:val="nil"/>
                </w:tcBorders>
                <w:shd w:val="clear" w:color="auto" w:fill="auto"/>
                <w:vAlign w:val="center"/>
                <w:hideMark/>
              </w:tcPr>
            </w:tcPrChange>
          </w:tcPr>
          <w:p w14:paraId="3E126F93" w14:textId="77777777" w:rsidR="00495E52" w:rsidRPr="00495E52" w:rsidRDefault="00495E52" w:rsidP="00495E52">
            <w:pPr>
              <w:rPr>
                <w:color w:val="000000"/>
              </w:rPr>
            </w:pPr>
            <w:r w:rsidRPr="00495E52">
              <w:rPr>
                <w:color w:val="000000"/>
              </w:rPr>
              <w:t>CE8-2.2c</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568"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44F3810" w14:textId="77777777" w:rsidR="00495E52" w:rsidRPr="00495E52" w:rsidRDefault="00495E52" w:rsidP="00495E52">
            <w:pPr>
              <w:jc w:val="center"/>
              <w:rPr>
                <w:color w:val="000000"/>
                <w:sz w:val="20"/>
                <w:szCs w:val="20"/>
              </w:rPr>
            </w:pPr>
            <w:r w:rsidRPr="00495E52">
              <w:rPr>
                <w:color w:val="000000"/>
                <w:sz w:val="20"/>
                <w:szCs w:val="20"/>
              </w:rPr>
              <w:t>-11.86%</w:t>
            </w:r>
          </w:p>
        </w:tc>
        <w:tc>
          <w:tcPr>
            <w:tcW w:w="900" w:type="dxa"/>
            <w:tcBorders>
              <w:top w:val="nil"/>
              <w:left w:val="nil"/>
              <w:bottom w:val="single" w:sz="4" w:space="0" w:color="auto"/>
              <w:right w:val="single" w:sz="4" w:space="0" w:color="auto"/>
            </w:tcBorders>
            <w:shd w:val="clear" w:color="auto" w:fill="auto"/>
            <w:noWrap/>
            <w:vAlign w:val="bottom"/>
            <w:hideMark/>
            <w:tcPrChange w:id="1569"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4E269999" w14:textId="77777777" w:rsidR="00495E52" w:rsidRPr="00495E52" w:rsidRDefault="00495E52" w:rsidP="00495E52">
            <w:pPr>
              <w:jc w:val="center"/>
              <w:rPr>
                <w:color w:val="000000"/>
                <w:sz w:val="20"/>
                <w:szCs w:val="20"/>
              </w:rPr>
            </w:pPr>
            <w:r w:rsidRPr="00495E52">
              <w:rPr>
                <w:color w:val="000000"/>
                <w:sz w:val="20"/>
                <w:szCs w:val="20"/>
              </w:rPr>
              <w:t>-9.79%</w:t>
            </w:r>
          </w:p>
        </w:tc>
        <w:tc>
          <w:tcPr>
            <w:tcW w:w="810" w:type="dxa"/>
            <w:tcBorders>
              <w:top w:val="nil"/>
              <w:left w:val="nil"/>
              <w:bottom w:val="single" w:sz="4" w:space="0" w:color="auto"/>
              <w:right w:val="single" w:sz="4" w:space="0" w:color="auto"/>
            </w:tcBorders>
            <w:shd w:val="clear" w:color="auto" w:fill="auto"/>
            <w:noWrap/>
            <w:vAlign w:val="bottom"/>
            <w:hideMark/>
            <w:tcPrChange w:id="1570"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39DF6FFA" w14:textId="77777777" w:rsidR="00495E52" w:rsidRPr="00495E52" w:rsidRDefault="00495E52" w:rsidP="00495E52">
            <w:pPr>
              <w:jc w:val="center"/>
              <w:rPr>
                <w:color w:val="000000"/>
                <w:sz w:val="20"/>
                <w:szCs w:val="20"/>
              </w:rPr>
            </w:pPr>
            <w:r w:rsidRPr="00495E52">
              <w:rPr>
                <w:color w:val="000000"/>
                <w:sz w:val="20"/>
                <w:szCs w:val="20"/>
              </w:rPr>
              <w:t>-9.62%</w:t>
            </w:r>
          </w:p>
        </w:tc>
        <w:tc>
          <w:tcPr>
            <w:tcW w:w="683" w:type="dxa"/>
            <w:tcBorders>
              <w:top w:val="nil"/>
              <w:left w:val="nil"/>
              <w:bottom w:val="single" w:sz="4" w:space="0" w:color="auto"/>
              <w:right w:val="single" w:sz="4" w:space="0" w:color="auto"/>
            </w:tcBorders>
            <w:shd w:val="clear" w:color="auto" w:fill="auto"/>
            <w:noWrap/>
            <w:vAlign w:val="bottom"/>
            <w:hideMark/>
            <w:tcPrChange w:id="1571"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4BD7AB27" w14:textId="77777777" w:rsidR="00495E52" w:rsidRPr="00495E52" w:rsidRDefault="00495E52" w:rsidP="00495E52">
            <w:pPr>
              <w:jc w:val="center"/>
              <w:rPr>
                <w:color w:val="000000"/>
                <w:sz w:val="20"/>
                <w:szCs w:val="20"/>
              </w:rPr>
            </w:pPr>
            <w:r w:rsidRPr="00495E52">
              <w:rPr>
                <w:color w:val="000000"/>
                <w:sz w:val="20"/>
                <w:szCs w:val="20"/>
              </w:rPr>
              <w:t>102%</w:t>
            </w:r>
          </w:p>
        </w:tc>
        <w:tc>
          <w:tcPr>
            <w:tcW w:w="726" w:type="dxa"/>
            <w:tcBorders>
              <w:top w:val="nil"/>
              <w:left w:val="nil"/>
              <w:bottom w:val="single" w:sz="4" w:space="0" w:color="auto"/>
              <w:right w:val="single" w:sz="12" w:space="0" w:color="auto"/>
            </w:tcBorders>
            <w:shd w:val="clear" w:color="auto" w:fill="auto"/>
            <w:noWrap/>
            <w:vAlign w:val="bottom"/>
            <w:hideMark/>
            <w:tcPrChange w:id="1572"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2BCDCF23" w14:textId="77777777" w:rsidR="00495E52" w:rsidRPr="00495E52" w:rsidRDefault="00495E52" w:rsidP="00495E52">
            <w:pPr>
              <w:jc w:val="center"/>
              <w:rPr>
                <w:color w:val="000000"/>
                <w:sz w:val="20"/>
                <w:szCs w:val="20"/>
              </w:rPr>
            </w:pPr>
            <w:r w:rsidRPr="00495E52">
              <w:rPr>
                <w:color w:val="000000"/>
                <w:sz w:val="20"/>
                <w:szCs w:val="20"/>
              </w:rPr>
              <w:t>88%</w:t>
            </w:r>
          </w:p>
        </w:tc>
        <w:tc>
          <w:tcPr>
            <w:tcW w:w="841" w:type="dxa"/>
            <w:tcBorders>
              <w:top w:val="nil"/>
              <w:left w:val="nil"/>
              <w:bottom w:val="single" w:sz="4" w:space="0" w:color="auto"/>
              <w:right w:val="single" w:sz="4" w:space="0" w:color="auto"/>
            </w:tcBorders>
            <w:shd w:val="clear" w:color="auto" w:fill="auto"/>
            <w:noWrap/>
            <w:vAlign w:val="bottom"/>
            <w:hideMark/>
            <w:tcPrChange w:id="1573"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11902EA2" w14:textId="77777777" w:rsidR="00495E52" w:rsidRPr="00495E52" w:rsidRDefault="00495E52" w:rsidP="00495E52">
            <w:pPr>
              <w:jc w:val="center"/>
              <w:rPr>
                <w:color w:val="000000"/>
                <w:sz w:val="20"/>
                <w:szCs w:val="20"/>
              </w:rPr>
            </w:pPr>
            <w:r w:rsidRPr="00495E52">
              <w:rPr>
                <w:color w:val="000000"/>
                <w:sz w:val="20"/>
                <w:szCs w:val="20"/>
              </w:rPr>
              <w:t>-7.57%</w:t>
            </w:r>
          </w:p>
        </w:tc>
        <w:tc>
          <w:tcPr>
            <w:tcW w:w="990" w:type="dxa"/>
            <w:tcBorders>
              <w:top w:val="nil"/>
              <w:left w:val="nil"/>
              <w:bottom w:val="single" w:sz="4" w:space="0" w:color="auto"/>
              <w:right w:val="single" w:sz="4" w:space="0" w:color="auto"/>
            </w:tcBorders>
            <w:shd w:val="clear" w:color="auto" w:fill="auto"/>
            <w:noWrap/>
            <w:vAlign w:val="bottom"/>
            <w:hideMark/>
            <w:tcPrChange w:id="1574"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6359CA2D" w14:textId="77777777" w:rsidR="00495E52" w:rsidRPr="00495E52" w:rsidRDefault="00495E52" w:rsidP="00495E52">
            <w:pPr>
              <w:jc w:val="center"/>
              <w:rPr>
                <w:color w:val="000000"/>
                <w:sz w:val="20"/>
                <w:szCs w:val="20"/>
              </w:rPr>
            </w:pPr>
            <w:r w:rsidRPr="00495E52">
              <w:rPr>
                <w:color w:val="000000"/>
                <w:sz w:val="20"/>
                <w:szCs w:val="20"/>
              </w:rPr>
              <w:t>-5.26%</w:t>
            </w:r>
          </w:p>
        </w:tc>
        <w:tc>
          <w:tcPr>
            <w:tcW w:w="810" w:type="dxa"/>
            <w:tcBorders>
              <w:top w:val="nil"/>
              <w:left w:val="nil"/>
              <w:bottom w:val="single" w:sz="4" w:space="0" w:color="auto"/>
              <w:right w:val="single" w:sz="4" w:space="0" w:color="auto"/>
            </w:tcBorders>
            <w:shd w:val="clear" w:color="auto" w:fill="auto"/>
            <w:noWrap/>
            <w:vAlign w:val="bottom"/>
            <w:hideMark/>
            <w:tcPrChange w:id="1575"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06AE0B93" w14:textId="77777777" w:rsidR="00495E52" w:rsidRPr="00495E52" w:rsidRDefault="00495E52" w:rsidP="00495E52">
            <w:pPr>
              <w:jc w:val="center"/>
              <w:rPr>
                <w:color w:val="000000"/>
                <w:sz w:val="20"/>
                <w:szCs w:val="20"/>
              </w:rPr>
            </w:pPr>
            <w:r w:rsidRPr="00495E52">
              <w:rPr>
                <w:color w:val="000000"/>
                <w:sz w:val="20"/>
                <w:szCs w:val="20"/>
              </w:rPr>
              <w:t>-5.18%</w:t>
            </w:r>
          </w:p>
        </w:tc>
        <w:tc>
          <w:tcPr>
            <w:tcW w:w="704" w:type="dxa"/>
            <w:tcBorders>
              <w:top w:val="nil"/>
              <w:left w:val="nil"/>
              <w:bottom w:val="single" w:sz="4" w:space="0" w:color="auto"/>
              <w:right w:val="single" w:sz="4" w:space="0" w:color="auto"/>
            </w:tcBorders>
            <w:shd w:val="clear" w:color="auto" w:fill="auto"/>
            <w:noWrap/>
            <w:vAlign w:val="bottom"/>
            <w:hideMark/>
            <w:tcPrChange w:id="1576"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5DFEB71B" w14:textId="77777777" w:rsidR="00495E52" w:rsidRPr="00495E52" w:rsidRDefault="00495E52" w:rsidP="00495E52">
            <w:pPr>
              <w:jc w:val="center"/>
              <w:rPr>
                <w:color w:val="000000"/>
                <w:sz w:val="20"/>
                <w:szCs w:val="20"/>
              </w:rPr>
            </w:pPr>
            <w:r w:rsidRPr="00495E52">
              <w:rPr>
                <w:color w:val="000000"/>
                <w:sz w:val="20"/>
                <w:szCs w:val="20"/>
              </w:rPr>
              <w:t>101%</w:t>
            </w:r>
          </w:p>
        </w:tc>
        <w:tc>
          <w:tcPr>
            <w:tcW w:w="1211" w:type="dxa"/>
            <w:tcBorders>
              <w:top w:val="nil"/>
              <w:left w:val="nil"/>
              <w:bottom w:val="single" w:sz="4" w:space="0" w:color="auto"/>
              <w:right w:val="nil"/>
            </w:tcBorders>
            <w:shd w:val="clear" w:color="auto" w:fill="auto"/>
            <w:noWrap/>
            <w:vAlign w:val="bottom"/>
            <w:hideMark/>
            <w:tcPrChange w:id="1577"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0FC36333" w14:textId="77777777" w:rsidR="00495E52" w:rsidRPr="00495E52" w:rsidRDefault="00495E52" w:rsidP="00495E52">
            <w:pPr>
              <w:jc w:val="center"/>
              <w:rPr>
                <w:color w:val="000000"/>
                <w:sz w:val="20"/>
                <w:szCs w:val="20"/>
              </w:rPr>
            </w:pPr>
            <w:r w:rsidRPr="00495E52">
              <w:rPr>
                <w:color w:val="000000"/>
                <w:sz w:val="20"/>
                <w:szCs w:val="20"/>
              </w:rPr>
              <w:t>97%</w:t>
            </w:r>
          </w:p>
        </w:tc>
      </w:tr>
      <w:tr w:rsidR="00065245" w:rsidRPr="00495E52" w14:paraId="6DF38668" w14:textId="77777777" w:rsidTr="00030AA1">
        <w:tblPrEx>
          <w:tblPrExChange w:id="1578" w:author="Intra Block Copy" w:date="2019-03-20T15:45:00Z">
            <w:tblPrEx>
              <w:tblW w:w="10375" w:type="dxa"/>
              <w:tblInd w:w="-190" w:type="dxa"/>
              <w:tblLayout w:type="fixed"/>
            </w:tblPrEx>
          </w:tblPrExChange>
        </w:tblPrEx>
        <w:trPr>
          <w:trHeight w:val="292"/>
          <w:trPrChange w:id="1579" w:author="Intra Block Copy" w:date="2019-03-20T15:45:00Z">
            <w:trPr>
              <w:trHeight w:val="292"/>
            </w:trPr>
          </w:trPrChange>
        </w:trPr>
        <w:tc>
          <w:tcPr>
            <w:tcW w:w="540" w:type="dxa"/>
            <w:vMerge/>
            <w:tcBorders>
              <w:left w:val="single" w:sz="8" w:space="0" w:color="auto"/>
              <w:right w:val="single" w:sz="8" w:space="0" w:color="auto"/>
            </w:tcBorders>
            <w:shd w:val="clear" w:color="auto" w:fill="auto"/>
            <w:vAlign w:val="center"/>
            <w:hideMark/>
            <w:tcPrChange w:id="1580"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3CA0D7D" w14:textId="0B60DFA9"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581" w:author="Intra Block Copy" w:date="2019-03-20T15:45:00Z">
              <w:tcPr>
                <w:tcW w:w="1080" w:type="dxa"/>
                <w:gridSpan w:val="2"/>
                <w:tcBorders>
                  <w:top w:val="nil"/>
                  <w:left w:val="nil"/>
                  <w:bottom w:val="nil"/>
                  <w:right w:val="nil"/>
                </w:tcBorders>
                <w:shd w:val="clear" w:color="auto" w:fill="auto"/>
                <w:vAlign w:val="center"/>
                <w:hideMark/>
              </w:tcPr>
            </w:tcPrChange>
          </w:tcPr>
          <w:p w14:paraId="297475BD" w14:textId="77777777" w:rsidR="00495E52" w:rsidRPr="00495E52" w:rsidRDefault="00495E52" w:rsidP="00495E52">
            <w:pPr>
              <w:rPr>
                <w:color w:val="000000"/>
              </w:rPr>
            </w:pPr>
            <w:r w:rsidRPr="00495E52">
              <w:rPr>
                <w:color w:val="000000"/>
              </w:rPr>
              <w:t>CE8-3.1a</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582"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73D59AEA"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583"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64A4F93E"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584"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27FAB1A4"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Change w:id="1585"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577DAC8E"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Change w:id="1586"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0B51A479"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Change w:id="1587"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561F641D"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Change w:id="1588"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0D50822E"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589"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649EE9CA"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Change w:id="1590"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3F7BC45F"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Change w:id="1591"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0A295020"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4CBC9E12" w14:textId="77777777" w:rsidTr="00030AA1">
        <w:tblPrEx>
          <w:tblPrExChange w:id="1592" w:author="Intra Block Copy" w:date="2019-03-20T15:45:00Z">
            <w:tblPrEx>
              <w:tblW w:w="10375" w:type="dxa"/>
              <w:tblInd w:w="-190" w:type="dxa"/>
              <w:tblLayout w:type="fixed"/>
            </w:tblPrEx>
          </w:tblPrExChange>
        </w:tblPrEx>
        <w:trPr>
          <w:trHeight w:val="320"/>
          <w:trPrChange w:id="1593"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594"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278391F" w14:textId="458454DB"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595" w:author="Intra Block Copy" w:date="2019-03-20T15:45:00Z">
              <w:tcPr>
                <w:tcW w:w="1080" w:type="dxa"/>
                <w:gridSpan w:val="2"/>
                <w:tcBorders>
                  <w:top w:val="nil"/>
                  <w:left w:val="nil"/>
                  <w:bottom w:val="nil"/>
                  <w:right w:val="nil"/>
                </w:tcBorders>
                <w:shd w:val="clear" w:color="auto" w:fill="auto"/>
                <w:vAlign w:val="center"/>
                <w:hideMark/>
              </w:tcPr>
            </w:tcPrChange>
          </w:tcPr>
          <w:p w14:paraId="49341F1F" w14:textId="77777777" w:rsidR="00495E52" w:rsidRPr="00495E52" w:rsidRDefault="00495E52" w:rsidP="00495E52">
            <w:pPr>
              <w:rPr>
                <w:color w:val="000000"/>
              </w:rPr>
            </w:pPr>
            <w:r w:rsidRPr="00495E52">
              <w:rPr>
                <w:color w:val="000000"/>
              </w:rPr>
              <w:t>CE8-3.1b</w:t>
            </w:r>
          </w:p>
        </w:tc>
        <w:tc>
          <w:tcPr>
            <w:tcW w:w="900" w:type="dxa"/>
            <w:tcBorders>
              <w:top w:val="nil"/>
              <w:left w:val="single" w:sz="12" w:space="0" w:color="auto"/>
              <w:bottom w:val="single" w:sz="4" w:space="0" w:color="auto"/>
              <w:right w:val="single" w:sz="4" w:space="0" w:color="auto"/>
            </w:tcBorders>
            <w:shd w:val="clear" w:color="auto" w:fill="auto"/>
            <w:noWrap/>
            <w:vAlign w:val="bottom"/>
            <w:hideMark/>
            <w:tcPrChange w:id="1596" w:author="Intra Block Copy" w:date="2019-03-20T15:45:00Z">
              <w:tcPr>
                <w:tcW w:w="875" w:type="dxa"/>
                <w:gridSpan w:val="2"/>
                <w:tcBorders>
                  <w:top w:val="nil"/>
                  <w:left w:val="single" w:sz="12" w:space="0" w:color="auto"/>
                  <w:bottom w:val="single" w:sz="4" w:space="0" w:color="auto"/>
                  <w:right w:val="single" w:sz="4" w:space="0" w:color="auto"/>
                </w:tcBorders>
                <w:shd w:val="clear" w:color="auto" w:fill="auto"/>
                <w:noWrap/>
                <w:vAlign w:val="bottom"/>
                <w:hideMark/>
              </w:tcPr>
            </w:tcPrChange>
          </w:tcPr>
          <w:p w14:paraId="6F9ABF53" w14:textId="77777777" w:rsidR="00495E52" w:rsidRPr="00495E52" w:rsidRDefault="00495E52" w:rsidP="00495E52">
            <w:pPr>
              <w:jc w:val="center"/>
              <w:rPr>
                <w:color w:val="000000"/>
                <w:sz w:val="20"/>
                <w:szCs w:val="20"/>
              </w:rPr>
            </w:pPr>
            <w:r w:rsidRPr="00495E52">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597" w:author="Intra Block Copy" w:date="2019-03-20T15:45:00Z">
              <w:tcPr>
                <w:tcW w:w="925" w:type="dxa"/>
                <w:tcBorders>
                  <w:top w:val="nil"/>
                  <w:left w:val="nil"/>
                  <w:bottom w:val="single" w:sz="4" w:space="0" w:color="auto"/>
                  <w:right w:val="single" w:sz="4" w:space="0" w:color="auto"/>
                </w:tcBorders>
                <w:shd w:val="clear" w:color="auto" w:fill="auto"/>
                <w:noWrap/>
                <w:vAlign w:val="bottom"/>
                <w:hideMark/>
              </w:tcPr>
            </w:tcPrChange>
          </w:tcPr>
          <w:p w14:paraId="1EAAD5E8"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598"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1ADCD769" w14:textId="77777777" w:rsidR="00495E52" w:rsidRPr="00495E52" w:rsidRDefault="00495E52" w:rsidP="00495E52">
            <w:pPr>
              <w:jc w:val="center"/>
              <w:rPr>
                <w:color w:val="000000"/>
                <w:sz w:val="20"/>
                <w:szCs w:val="20"/>
              </w:rPr>
            </w:pPr>
            <w:r w:rsidRPr="00495E52">
              <w:rPr>
                <w:color w:val="000000"/>
                <w:sz w:val="20"/>
                <w:szCs w:val="20"/>
              </w:rPr>
              <w:t> </w:t>
            </w:r>
          </w:p>
        </w:tc>
        <w:tc>
          <w:tcPr>
            <w:tcW w:w="683" w:type="dxa"/>
            <w:tcBorders>
              <w:top w:val="nil"/>
              <w:left w:val="nil"/>
              <w:bottom w:val="single" w:sz="4" w:space="0" w:color="auto"/>
              <w:right w:val="single" w:sz="4" w:space="0" w:color="auto"/>
            </w:tcBorders>
            <w:shd w:val="clear" w:color="auto" w:fill="auto"/>
            <w:noWrap/>
            <w:vAlign w:val="bottom"/>
            <w:hideMark/>
            <w:tcPrChange w:id="1599" w:author="Intra Block Copy" w:date="2019-03-20T15:45:00Z">
              <w:tcPr>
                <w:tcW w:w="683" w:type="dxa"/>
                <w:tcBorders>
                  <w:top w:val="nil"/>
                  <w:left w:val="nil"/>
                  <w:bottom w:val="single" w:sz="4" w:space="0" w:color="auto"/>
                  <w:right w:val="single" w:sz="4" w:space="0" w:color="auto"/>
                </w:tcBorders>
                <w:shd w:val="clear" w:color="auto" w:fill="auto"/>
                <w:noWrap/>
                <w:vAlign w:val="bottom"/>
                <w:hideMark/>
              </w:tcPr>
            </w:tcPrChange>
          </w:tcPr>
          <w:p w14:paraId="25409E7A" w14:textId="77777777" w:rsidR="00495E52" w:rsidRPr="00495E52" w:rsidRDefault="00495E52" w:rsidP="00495E52">
            <w:pPr>
              <w:jc w:val="center"/>
              <w:rPr>
                <w:color w:val="000000"/>
                <w:sz w:val="20"/>
                <w:szCs w:val="20"/>
              </w:rPr>
            </w:pPr>
            <w:r w:rsidRPr="00495E52">
              <w:rPr>
                <w:color w:val="000000"/>
                <w:sz w:val="20"/>
                <w:szCs w:val="20"/>
              </w:rPr>
              <w:t> </w:t>
            </w:r>
          </w:p>
        </w:tc>
        <w:tc>
          <w:tcPr>
            <w:tcW w:w="726" w:type="dxa"/>
            <w:tcBorders>
              <w:top w:val="nil"/>
              <w:left w:val="nil"/>
              <w:bottom w:val="single" w:sz="4" w:space="0" w:color="auto"/>
              <w:right w:val="single" w:sz="12" w:space="0" w:color="auto"/>
            </w:tcBorders>
            <w:shd w:val="clear" w:color="auto" w:fill="auto"/>
            <w:noWrap/>
            <w:vAlign w:val="bottom"/>
            <w:hideMark/>
            <w:tcPrChange w:id="1600" w:author="Intra Block Copy" w:date="2019-03-20T15:45:00Z">
              <w:tcPr>
                <w:tcW w:w="726" w:type="dxa"/>
                <w:gridSpan w:val="2"/>
                <w:tcBorders>
                  <w:top w:val="nil"/>
                  <w:left w:val="nil"/>
                  <w:bottom w:val="single" w:sz="4" w:space="0" w:color="auto"/>
                  <w:right w:val="single" w:sz="12" w:space="0" w:color="auto"/>
                </w:tcBorders>
                <w:shd w:val="clear" w:color="auto" w:fill="auto"/>
                <w:noWrap/>
                <w:vAlign w:val="bottom"/>
                <w:hideMark/>
              </w:tcPr>
            </w:tcPrChange>
          </w:tcPr>
          <w:p w14:paraId="3B0C852A" w14:textId="77777777" w:rsidR="00495E52" w:rsidRPr="00495E52" w:rsidRDefault="00495E52" w:rsidP="00495E52">
            <w:pPr>
              <w:jc w:val="center"/>
              <w:rPr>
                <w:color w:val="000000"/>
                <w:sz w:val="20"/>
                <w:szCs w:val="20"/>
              </w:rPr>
            </w:pPr>
            <w:r w:rsidRPr="00495E52">
              <w:rPr>
                <w:color w:val="000000"/>
                <w:sz w:val="20"/>
                <w:szCs w:val="20"/>
              </w:rPr>
              <w:t> </w:t>
            </w:r>
          </w:p>
        </w:tc>
        <w:tc>
          <w:tcPr>
            <w:tcW w:w="841" w:type="dxa"/>
            <w:tcBorders>
              <w:top w:val="nil"/>
              <w:left w:val="nil"/>
              <w:bottom w:val="single" w:sz="4" w:space="0" w:color="auto"/>
              <w:right w:val="single" w:sz="4" w:space="0" w:color="auto"/>
            </w:tcBorders>
            <w:shd w:val="clear" w:color="auto" w:fill="auto"/>
            <w:noWrap/>
            <w:vAlign w:val="bottom"/>
            <w:hideMark/>
            <w:tcPrChange w:id="1601" w:author="Intra Block Copy" w:date="2019-03-20T15:45:00Z">
              <w:tcPr>
                <w:tcW w:w="841" w:type="dxa"/>
                <w:tcBorders>
                  <w:top w:val="nil"/>
                  <w:left w:val="nil"/>
                  <w:bottom w:val="single" w:sz="4" w:space="0" w:color="auto"/>
                  <w:right w:val="single" w:sz="4" w:space="0" w:color="auto"/>
                </w:tcBorders>
                <w:shd w:val="clear" w:color="auto" w:fill="auto"/>
                <w:noWrap/>
                <w:vAlign w:val="bottom"/>
                <w:hideMark/>
              </w:tcPr>
            </w:tcPrChange>
          </w:tcPr>
          <w:p w14:paraId="6A5D63BD" w14:textId="77777777" w:rsidR="00495E52" w:rsidRPr="00495E52" w:rsidRDefault="00495E52" w:rsidP="00495E52">
            <w:pPr>
              <w:jc w:val="center"/>
              <w:rPr>
                <w:color w:val="000000"/>
                <w:sz w:val="20"/>
                <w:szCs w:val="20"/>
              </w:rPr>
            </w:pPr>
            <w:r w:rsidRPr="00495E52">
              <w:rPr>
                <w:color w:val="000000"/>
                <w:sz w:val="20"/>
                <w:szCs w:val="20"/>
              </w:rPr>
              <w:t> </w:t>
            </w:r>
          </w:p>
        </w:tc>
        <w:tc>
          <w:tcPr>
            <w:tcW w:w="990" w:type="dxa"/>
            <w:tcBorders>
              <w:top w:val="nil"/>
              <w:left w:val="nil"/>
              <w:bottom w:val="single" w:sz="4" w:space="0" w:color="auto"/>
              <w:right w:val="single" w:sz="4" w:space="0" w:color="auto"/>
            </w:tcBorders>
            <w:shd w:val="clear" w:color="auto" w:fill="auto"/>
            <w:noWrap/>
            <w:vAlign w:val="bottom"/>
            <w:hideMark/>
            <w:tcPrChange w:id="1602" w:author="Intra Block Copy" w:date="2019-03-20T15:45:00Z">
              <w:tcPr>
                <w:tcW w:w="990" w:type="dxa"/>
                <w:tcBorders>
                  <w:top w:val="nil"/>
                  <w:left w:val="nil"/>
                  <w:bottom w:val="single" w:sz="4" w:space="0" w:color="auto"/>
                  <w:right w:val="single" w:sz="4" w:space="0" w:color="auto"/>
                </w:tcBorders>
                <w:shd w:val="clear" w:color="auto" w:fill="auto"/>
                <w:noWrap/>
                <w:vAlign w:val="bottom"/>
                <w:hideMark/>
              </w:tcPr>
            </w:tcPrChange>
          </w:tcPr>
          <w:p w14:paraId="1BC82E71" w14:textId="77777777" w:rsidR="00495E52" w:rsidRPr="00495E52" w:rsidRDefault="00495E52" w:rsidP="00495E52">
            <w:pPr>
              <w:jc w:val="center"/>
              <w:rPr>
                <w:color w:val="000000"/>
                <w:sz w:val="20"/>
                <w:szCs w:val="20"/>
              </w:rPr>
            </w:pPr>
            <w:r w:rsidRPr="00495E52">
              <w:rPr>
                <w:color w:val="000000"/>
                <w:sz w:val="20"/>
                <w:szCs w:val="20"/>
              </w:rPr>
              <w:t> </w:t>
            </w:r>
          </w:p>
        </w:tc>
        <w:tc>
          <w:tcPr>
            <w:tcW w:w="810" w:type="dxa"/>
            <w:tcBorders>
              <w:top w:val="nil"/>
              <w:left w:val="nil"/>
              <w:bottom w:val="single" w:sz="4" w:space="0" w:color="auto"/>
              <w:right w:val="single" w:sz="4" w:space="0" w:color="auto"/>
            </w:tcBorders>
            <w:shd w:val="clear" w:color="auto" w:fill="auto"/>
            <w:noWrap/>
            <w:vAlign w:val="bottom"/>
            <w:hideMark/>
            <w:tcPrChange w:id="1603" w:author="Intra Block Copy" w:date="2019-03-20T15:45:00Z">
              <w:tcPr>
                <w:tcW w:w="810" w:type="dxa"/>
                <w:tcBorders>
                  <w:top w:val="nil"/>
                  <w:left w:val="nil"/>
                  <w:bottom w:val="single" w:sz="4" w:space="0" w:color="auto"/>
                  <w:right w:val="single" w:sz="4" w:space="0" w:color="auto"/>
                </w:tcBorders>
                <w:shd w:val="clear" w:color="auto" w:fill="auto"/>
                <w:noWrap/>
                <w:vAlign w:val="bottom"/>
                <w:hideMark/>
              </w:tcPr>
            </w:tcPrChange>
          </w:tcPr>
          <w:p w14:paraId="69AA644A" w14:textId="77777777" w:rsidR="00495E52" w:rsidRPr="00495E52" w:rsidRDefault="00495E52" w:rsidP="00495E52">
            <w:pPr>
              <w:jc w:val="center"/>
              <w:rPr>
                <w:color w:val="000000"/>
                <w:sz w:val="20"/>
                <w:szCs w:val="20"/>
              </w:rPr>
            </w:pPr>
            <w:r w:rsidRPr="00495E52">
              <w:rPr>
                <w:color w:val="000000"/>
                <w:sz w:val="20"/>
                <w:szCs w:val="20"/>
              </w:rPr>
              <w:t> </w:t>
            </w:r>
          </w:p>
        </w:tc>
        <w:tc>
          <w:tcPr>
            <w:tcW w:w="704" w:type="dxa"/>
            <w:tcBorders>
              <w:top w:val="nil"/>
              <w:left w:val="nil"/>
              <w:bottom w:val="single" w:sz="4" w:space="0" w:color="auto"/>
              <w:right w:val="single" w:sz="4" w:space="0" w:color="auto"/>
            </w:tcBorders>
            <w:shd w:val="clear" w:color="auto" w:fill="auto"/>
            <w:noWrap/>
            <w:vAlign w:val="bottom"/>
            <w:hideMark/>
            <w:tcPrChange w:id="1604" w:author="Intra Block Copy" w:date="2019-03-20T15:45:00Z">
              <w:tcPr>
                <w:tcW w:w="704" w:type="dxa"/>
                <w:tcBorders>
                  <w:top w:val="nil"/>
                  <w:left w:val="nil"/>
                  <w:bottom w:val="single" w:sz="4" w:space="0" w:color="auto"/>
                  <w:right w:val="single" w:sz="4" w:space="0" w:color="auto"/>
                </w:tcBorders>
                <w:shd w:val="clear" w:color="auto" w:fill="auto"/>
                <w:noWrap/>
                <w:vAlign w:val="bottom"/>
                <w:hideMark/>
              </w:tcPr>
            </w:tcPrChange>
          </w:tcPr>
          <w:p w14:paraId="48D65069" w14:textId="77777777" w:rsidR="00495E52" w:rsidRPr="00495E52" w:rsidRDefault="00495E52" w:rsidP="00495E52">
            <w:pPr>
              <w:jc w:val="center"/>
              <w:rPr>
                <w:color w:val="000000"/>
                <w:sz w:val="20"/>
                <w:szCs w:val="20"/>
              </w:rPr>
            </w:pPr>
            <w:r w:rsidRPr="00495E52">
              <w:rPr>
                <w:color w:val="000000"/>
                <w:sz w:val="20"/>
                <w:szCs w:val="20"/>
              </w:rPr>
              <w:t> </w:t>
            </w:r>
          </w:p>
        </w:tc>
        <w:tc>
          <w:tcPr>
            <w:tcW w:w="1211" w:type="dxa"/>
            <w:tcBorders>
              <w:top w:val="nil"/>
              <w:left w:val="nil"/>
              <w:bottom w:val="single" w:sz="4" w:space="0" w:color="auto"/>
              <w:right w:val="nil"/>
            </w:tcBorders>
            <w:shd w:val="clear" w:color="auto" w:fill="auto"/>
            <w:noWrap/>
            <w:vAlign w:val="bottom"/>
            <w:hideMark/>
            <w:tcPrChange w:id="1605" w:author="Intra Block Copy" w:date="2019-03-20T15:45:00Z">
              <w:tcPr>
                <w:tcW w:w="1211" w:type="dxa"/>
                <w:gridSpan w:val="2"/>
                <w:tcBorders>
                  <w:top w:val="nil"/>
                  <w:left w:val="nil"/>
                  <w:bottom w:val="single" w:sz="4" w:space="0" w:color="auto"/>
                  <w:right w:val="nil"/>
                </w:tcBorders>
                <w:shd w:val="clear" w:color="auto" w:fill="auto"/>
                <w:noWrap/>
                <w:vAlign w:val="bottom"/>
                <w:hideMark/>
              </w:tcPr>
            </w:tcPrChange>
          </w:tcPr>
          <w:p w14:paraId="60D7AAB4" w14:textId="77777777" w:rsidR="00495E52" w:rsidRPr="00495E52" w:rsidRDefault="00495E52" w:rsidP="00495E52">
            <w:pPr>
              <w:jc w:val="center"/>
              <w:rPr>
                <w:color w:val="000000"/>
                <w:sz w:val="20"/>
                <w:szCs w:val="20"/>
              </w:rPr>
            </w:pPr>
            <w:r w:rsidRPr="00495E52">
              <w:rPr>
                <w:color w:val="000000"/>
                <w:sz w:val="20"/>
                <w:szCs w:val="20"/>
              </w:rPr>
              <w:t> </w:t>
            </w:r>
          </w:p>
        </w:tc>
      </w:tr>
      <w:tr w:rsidR="00065245" w:rsidRPr="00495E52" w14:paraId="72CE0128" w14:textId="77777777" w:rsidTr="00030AA1">
        <w:tblPrEx>
          <w:tblPrExChange w:id="1606" w:author="Intra Block Copy" w:date="2019-03-20T15:45:00Z">
            <w:tblPrEx>
              <w:tblW w:w="10375" w:type="dxa"/>
              <w:tblInd w:w="-190" w:type="dxa"/>
              <w:tblLayout w:type="fixed"/>
            </w:tblPrEx>
          </w:tblPrExChange>
        </w:tblPrEx>
        <w:trPr>
          <w:trHeight w:val="251"/>
          <w:trPrChange w:id="1607" w:author="Intra Block Copy" w:date="2019-03-20T15:45:00Z">
            <w:trPr>
              <w:trHeight w:val="251"/>
            </w:trPr>
          </w:trPrChange>
        </w:trPr>
        <w:tc>
          <w:tcPr>
            <w:tcW w:w="540" w:type="dxa"/>
            <w:vMerge/>
            <w:tcBorders>
              <w:left w:val="single" w:sz="8" w:space="0" w:color="auto"/>
              <w:right w:val="single" w:sz="8" w:space="0" w:color="auto"/>
            </w:tcBorders>
            <w:shd w:val="clear" w:color="auto" w:fill="auto"/>
            <w:vAlign w:val="center"/>
            <w:hideMark/>
            <w:tcPrChange w:id="1608"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B08FAD7" w14:textId="20D335D1"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609" w:author="Intra Block Copy" w:date="2019-03-20T15:45:00Z">
              <w:tcPr>
                <w:tcW w:w="1080" w:type="dxa"/>
                <w:gridSpan w:val="2"/>
                <w:tcBorders>
                  <w:top w:val="nil"/>
                  <w:left w:val="nil"/>
                  <w:bottom w:val="nil"/>
                  <w:right w:val="nil"/>
                </w:tcBorders>
                <w:shd w:val="clear" w:color="auto" w:fill="auto"/>
                <w:vAlign w:val="center"/>
                <w:hideMark/>
              </w:tcPr>
            </w:tcPrChange>
          </w:tcPr>
          <w:p w14:paraId="228C164C" w14:textId="77777777" w:rsidR="00495E52" w:rsidRPr="00495E52" w:rsidRDefault="00495E52" w:rsidP="00495E52">
            <w:pPr>
              <w:rPr>
                <w:color w:val="000000"/>
              </w:rPr>
            </w:pPr>
            <w:r w:rsidRPr="00495E52">
              <w:rPr>
                <w:color w:val="000000"/>
              </w:rPr>
              <w:t>CE8-4.1a</w:t>
            </w:r>
          </w:p>
        </w:tc>
        <w:tc>
          <w:tcPr>
            <w:tcW w:w="900" w:type="dxa"/>
            <w:tcBorders>
              <w:top w:val="nil"/>
              <w:left w:val="single" w:sz="12" w:space="0" w:color="auto"/>
              <w:bottom w:val="nil"/>
              <w:right w:val="single" w:sz="4" w:space="0" w:color="auto"/>
            </w:tcBorders>
            <w:shd w:val="clear" w:color="auto" w:fill="auto"/>
            <w:noWrap/>
            <w:vAlign w:val="bottom"/>
            <w:hideMark/>
            <w:tcPrChange w:id="1610" w:author="Intra Block Copy" w:date="2019-03-20T15:45:00Z">
              <w:tcPr>
                <w:tcW w:w="875" w:type="dxa"/>
                <w:gridSpan w:val="2"/>
                <w:tcBorders>
                  <w:top w:val="nil"/>
                  <w:left w:val="single" w:sz="12" w:space="0" w:color="auto"/>
                  <w:bottom w:val="nil"/>
                  <w:right w:val="single" w:sz="4" w:space="0" w:color="auto"/>
                </w:tcBorders>
                <w:shd w:val="clear" w:color="auto" w:fill="auto"/>
                <w:noWrap/>
                <w:vAlign w:val="bottom"/>
                <w:hideMark/>
              </w:tcPr>
            </w:tcPrChange>
          </w:tcPr>
          <w:p w14:paraId="734035C0" w14:textId="77777777" w:rsidR="00495E52" w:rsidRPr="00495E52" w:rsidRDefault="00495E52" w:rsidP="00495E52">
            <w:pPr>
              <w:jc w:val="center"/>
              <w:rPr>
                <w:color w:val="000000"/>
                <w:sz w:val="20"/>
                <w:szCs w:val="20"/>
              </w:rPr>
            </w:pPr>
            <w:r w:rsidRPr="00495E52">
              <w:rPr>
                <w:color w:val="000000"/>
                <w:sz w:val="20"/>
                <w:szCs w:val="20"/>
              </w:rPr>
              <w:t>-0.38%</w:t>
            </w:r>
          </w:p>
        </w:tc>
        <w:tc>
          <w:tcPr>
            <w:tcW w:w="900" w:type="dxa"/>
            <w:tcBorders>
              <w:top w:val="nil"/>
              <w:left w:val="nil"/>
              <w:bottom w:val="nil"/>
              <w:right w:val="single" w:sz="4" w:space="0" w:color="auto"/>
            </w:tcBorders>
            <w:shd w:val="clear" w:color="auto" w:fill="auto"/>
            <w:noWrap/>
            <w:vAlign w:val="bottom"/>
            <w:hideMark/>
            <w:tcPrChange w:id="1611" w:author="Intra Block Copy" w:date="2019-03-20T15:45:00Z">
              <w:tcPr>
                <w:tcW w:w="925" w:type="dxa"/>
                <w:tcBorders>
                  <w:top w:val="nil"/>
                  <w:left w:val="nil"/>
                  <w:bottom w:val="nil"/>
                  <w:right w:val="single" w:sz="4" w:space="0" w:color="auto"/>
                </w:tcBorders>
                <w:shd w:val="clear" w:color="auto" w:fill="auto"/>
                <w:noWrap/>
                <w:vAlign w:val="bottom"/>
                <w:hideMark/>
              </w:tcPr>
            </w:tcPrChange>
          </w:tcPr>
          <w:p w14:paraId="015B0648" w14:textId="77777777" w:rsidR="00495E52" w:rsidRPr="00495E52" w:rsidRDefault="00495E52" w:rsidP="00495E52">
            <w:pPr>
              <w:jc w:val="center"/>
              <w:rPr>
                <w:color w:val="000000"/>
                <w:sz w:val="20"/>
                <w:szCs w:val="20"/>
              </w:rPr>
            </w:pPr>
            <w:r w:rsidRPr="00495E52">
              <w:rPr>
                <w:color w:val="000000"/>
                <w:sz w:val="20"/>
                <w:szCs w:val="20"/>
              </w:rPr>
              <w:t>-0.32%</w:t>
            </w:r>
          </w:p>
        </w:tc>
        <w:tc>
          <w:tcPr>
            <w:tcW w:w="810" w:type="dxa"/>
            <w:tcBorders>
              <w:top w:val="nil"/>
              <w:left w:val="nil"/>
              <w:bottom w:val="nil"/>
              <w:right w:val="single" w:sz="4" w:space="0" w:color="auto"/>
            </w:tcBorders>
            <w:shd w:val="clear" w:color="auto" w:fill="auto"/>
            <w:noWrap/>
            <w:vAlign w:val="bottom"/>
            <w:hideMark/>
            <w:tcPrChange w:id="1612" w:author="Intra Block Copy" w:date="2019-03-20T15:45:00Z">
              <w:tcPr>
                <w:tcW w:w="810" w:type="dxa"/>
                <w:tcBorders>
                  <w:top w:val="nil"/>
                  <w:left w:val="nil"/>
                  <w:bottom w:val="nil"/>
                  <w:right w:val="single" w:sz="4" w:space="0" w:color="auto"/>
                </w:tcBorders>
                <w:shd w:val="clear" w:color="auto" w:fill="auto"/>
                <w:noWrap/>
                <w:vAlign w:val="bottom"/>
                <w:hideMark/>
              </w:tcPr>
            </w:tcPrChange>
          </w:tcPr>
          <w:p w14:paraId="1C0CB1A1" w14:textId="77777777" w:rsidR="00495E52" w:rsidRPr="00495E52" w:rsidRDefault="00495E52" w:rsidP="00495E52">
            <w:pPr>
              <w:jc w:val="center"/>
              <w:rPr>
                <w:color w:val="000000"/>
                <w:sz w:val="20"/>
                <w:szCs w:val="20"/>
              </w:rPr>
            </w:pPr>
            <w:r w:rsidRPr="00495E52">
              <w:rPr>
                <w:color w:val="000000"/>
                <w:sz w:val="20"/>
                <w:szCs w:val="20"/>
              </w:rPr>
              <w:t>-0.31%</w:t>
            </w:r>
          </w:p>
        </w:tc>
        <w:tc>
          <w:tcPr>
            <w:tcW w:w="683" w:type="dxa"/>
            <w:tcBorders>
              <w:top w:val="nil"/>
              <w:left w:val="nil"/>
              <w:bottom w:val="nil"/>
              <w:right w:val="single" w:sz="4" w:space="0" w:color="auto"/>
            </w:tcBorders>
            <w:shd w:val="clear" w:color="auto" w:fill="auto"/>
            <w:noWrap/>
            <w:vAlign w:val="bottom"/>
            <w:hideMark/>
            <w:tcPrChange w:id="1613" w:author="Intra Block Copy" w:date="2019-03-20T15:45:00Z">
              <w:tcPr>
                <w:tcW w:w="683" w:type="dxa"/>
                <w:tcBorders>
                  <w:top w:val="nil"/>
                  <w:left w:val="nil"/>
                  <w:bottom w:val="nil"/>
                  <w:right w:val="single" w:sz="4" w:space="0" w:color="auto"/>
                </w:tcBorders>
                <w:shd w:val="clear" w:color="auto" w:fill="auto"/>
                <w:noWrap/>
                <w:vAlign w:val="bottom"/>
                <w:hideMark/>
              </w:tcPr>
            </w:tcPrChange>
          </w:tcPr>
          <w:p w14:paraId="2E072D2E"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nil"/>
              <w:left w:val="nil"/>
              <w:bottom w:val="nil"/>
              <w:right w:val="single" w:sz="12" w:space="0" w:color="auto"/>
            </w:tcBorders>
            <w:shd w:val="clear" w:color="auto" w:fill="auto"/>
            <w:noWrap/>
            <w:vAlign w:val="bottom"/>
            <w:hideMark/>
            <w:tcPrChange w:id="1614" w:author="Intra Block Copy" w:date="2019-03-20T15:45:00Z">
              <w:tcPr>
                <w:tcW w:w="726" w:type="dxa"/>
                <w:gridSpan w:val="2"/>
                <w:tcBorders>
                  <w:top w:val="nil"/>
                  <w:left w:val="nil"/>
                  <w:bottom w:val="nil"/>
                  <w:right w:val="single" w:sz="12" w:space="0" w:color="auto"/>
                </w:tcBorders>
                <w:shd w:val="clear" w:color="auto" w:fill="auto"/>
                <w:noWrap/>
                <w:vAlign w:val="bottom"/>
                <w:hideMark/>
              </w:tcPr>
            </w:tcPrChange>
          </w:tcPr>
          <w:p w14:paraId="645D0BD2"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nil"/>
              <w:left w:val="nil"/>
              <w:bottom w:val="nil"/>
              <w:right w:val="single" w:sz="4" w:space="0" w:color="auto"/>
            </w:tcBorders>
            <w:shd w:val="clear" w:color="auto" w:fill="auto"/>
            <w:noWrap/>
            <w:vAlign w:val="bottom"/>
            <w:hideMark/>
            <w:tcPrChange w:id="1615" w:author="Intra Block Copy" w:date="2019-03-20T15:45:00Z">
              <w:tcPr>
                <w:tcW w:w="841" w:type="dxa"/>
                <w:tcBorders>
                  <w:top w:val="nil"/>
                  <w:left w:val="nil"/>
                  <w:bottom w:val="nil"/>
                  <w:right w:val="single" w:sz="4" w:space="0" w:color="auto"/>
                </w:tcBorders>
                <w:shd w:val="clear" w:color="auto" w:fill="auto"/>
                <w:noWrap/>
                <w:vAlign w:val="bottom"/>
                <w:hideMark/>
              </w:tcPr>
            </w:tcPrChange>
          </w:tcPr>
          <w:p w14:paraId="609B7222" w14:textId="77777777" w:rsidR="00495E52" w:rsidRPr="00495E52" w:rsidRDefault="00495E52" w:rsidP="00495E52">
            <w:pPr>
              <w:jc w:val="center"/>
              <w:rPr>
                <w:color w:val="000000"/>
                <w:sz w:val="20"/>
                <w:szCs w:val="20"/>
              </w:rPr>
            </w:pPr>
            <w:r w:rsidRPr="00495E52">
              <w:rPr>
                <w:color w:val="000000"/>
                <w:sz w:val="20"/>
                <w:szCs w:val="20"/>
              </w:rPr>
              <w:t>0.57%</w:t>
            </w:r>
          </w:p>
        </w:tc>
        <w:tc>
          <w:tcPr>
            <w:tcW w:w="990" w:type="dxa"/>
            <w:tcBorders>
              <w:top w:val="nil"/>
              <w:left w:val="nil"/>
              <w:bottom w:val="nil"/>
              <w:right w:val="single" w:sz="4" w:space="0" w:color="auto"/>
            </w:tcBorders>
            <w:shd w:val="clear" w:color="auto" w:fill="auto"/>
            <w:noWrap/>
            <w:vAlign w:val="bottom"/>
            <w:hideMark/>
            <w:tcPrChange w:id="1616" w:author="Intra Block Copy" w:date="2019-03-20T15:45:00Z">
              <w:tcPr>
                <w:tcW w:w="990" w:type="dxa"/>
                <w:tcBorders>
                  <w:top w:val="nil"/>
                  <w:left w:val="nil"/>
                  <w:bottom w:val="nil"/>
                  <w:right w:val="single" w:sz="4" w:space="0" w:color="auto"/>
                </w:tcBorders>
                <w:shd w:val="clear" w:color="auto" w:fill="auto"/>
                <w:noWrap/>
                <w:vAlign w:val="bottom"/>
                <w:hideMark/>
              </w:tcPr>
            </w:tcPrChange>
          </w:tcPr>
          <w:p w14:paraId="467667A8" w14:textId="77777777" w:rsidR="00495E52" w:rsidRPr="00495E52" w:rsidRDefault="00495E52" w:rsidP="00495E52">
            <w:pPr>
              <w:jc w:val="center"/>
              <w:rPr>
                <w:color w:val="000000"/>
                <w:sz w:val="20"/>
                <w:szCs w:val="20"/>
              </w:rPr>
            </w:pPr>
            <w:r w:rsidRPr="00495E52">
              <w:rPr>
                <w:color w:val="000000"/>
                <w:sz w:val="20"/>
                <w:szCs w:val="20"/>
              </w:rPr>
              <w:t>-0.07%</w:t>
            </w:r>
          </w:p>
        </w:tc>
        <w:tc>
          <w:tcPr>
            <w:tcW w:w="810" w:type="dxa"/>
            <w:tcBorders>
              <w:top w:val="nil"/>
              <w:left w:val="nil"/>
              <w:bottom w:val="nil"/>
              <w:right w:val="single" w:sz="4" w:space="0" w:color="auto"/>
            </w:tcBorders>
            <w:shd w:val="clear" w:color="auto" w:fill="auto"/>
            <w:noWrap/>
            <w:vAlign w:val="bottom"/>
            <w:hideMark/>
            <w:tcPrChange w:id="1617" w:author="Intra Block Copy" w:date="2019-03-20T15:45:00Z">
              <w:tcPr>
                <w:tcW w:w="810" w:type="dxa"/>
                <w:tcBorders>
                  <w:top w:val="nil"/>
                  <w:left w:val="nil"/>
                  <w:bottom w:val="nil"/>
                  <w:right w:val="single" w:sz="4" w:space="0" w:color="auto"/>
                </w:tcBorders>
                <w:shd w:val="clear" w:color="auto" w:fill="auto"/>
                <w:noWrap/>
                <w:vAlign w:val="bottom"/>
                <w:hideMark/>
              </w:tcPr>
            </w:tcPrChange>
          </w:tcPr>
          <w:p w14:paraId="477361B0" w14:textId="77777777" w:rsidR="00495E52" w:rsidRPr="00495E52" w:rsidRDefault="00495E52" w:rsidP="00495E52">
            <w:pPr>
              <w:jc w:val="center"/>
              <w:rPr>
                <w:color w:val="000000"/>
                <w:sz w:val="20"/>
                <w:szCs w:val="20"/>
              </w:rPr>
            </w:pPr>
            <w:r w:rsidRPr="00495E52">
              <w:rPr>
                <w:color w:val="000000"/>
                <w:sz w:val="20"/>
                <w:szCs w:val="20"/>
              </w:rPr>
              <w:t>-0.04%</w:t>
            </w:r>
          </w:p>
        </w:tc>
        <w:tc>
          <w:tcPr>
            <w:tcW w:w="704" w:type="dxa"/>
            <w:tcBorders>
              <w:top w:val="nil"/>
              <w:left w:val="nil"/>
              <w:bottom w:val="nil"/>
              <w:right w:val="single" w:sz="4" w:space="0" w:color="auto"/>
            </w:tcBorders>
            <w:shd w:val="clear" w:color="auto" w:fill="auto"/>
            <w:noWrap/>
            <w:vAlign w:val="bottom"/>
            <w:hideMark/>
            <w:tcPrChange w:id="1618" w:author="Intra Block Copy" w:date="2019-03-20T15:45:00Z">
              <w:tcPr>
                <w:tcW w:w="704" w:type="dxa"/>
                <w:tcBorders>
                  <w:top w:val="nil"/>
                  <w:left w:val="nil"/>
                  <w:bottom w:val="nil"/>
                  <w:right w:val="single" w:sz="4" w:space="0" w:color="auto"/>
                </w:tcBorders>
                <w:shd w:val="clear" w:color="auto" w:fill="auto"/>
                <w:noWrap/>
                <w:vAlign w:val="bottom"/>
                <w:hideMark/>
              </w:tcPr>
            </w:tcPrChange>
          </w:tcPr>
          <w:p w14:paraId="3077659F"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nil"/>
              <w:left w:val="nil"/>
              <w:bottom w:val="nil"/>
              <w:right w:val="nil"/>
            </w:tcBorders>
            <w:shd w:val="clear" w:color="auto" w:fill="auto"/>
            <w:noWrap/>
            <w:vAlign w:val="bottom"/>
            <w:hideMark/>
            <w:tcPrChange w:id="1619" w:author="Intra Block Copy" w:date="2019-03-20T15:45:00Z">
              <w:tcPr>
                <w:tcW w:w="1211" w:type="dxa"/>
                <w:gridSpan w:val="2"/>
                <w:tcBorders>
                  <w:top w:val="nil"/>
                  <w:left w:val="nil"/>
                  <w:bottom w:val="nil"/>
                  <w:right w:val="nil"/>
                </w:tcBorders>
                <w:shd w:val="clear" w:color="auto" w:fill="auto"/>
                <w:noWrap/>
                <w:vAlign w:val="bottom"/>
                <w:hideMark/>
              </w:tcPr>
            </w:tcPrChange>
          </w:tcPr>
          <w:p w14:paraId="6F823F94"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6FFEEB6E" w14:textId="77777777" w:rsidTr="00030AA1">
        <w:tblPrEx>
          <w:tblPrExChange w:id="1620" w:author="Intra Block Copy" w:date="2019-03-20T15:45:00Z">
            <w:tblPrEx>
              <w:tblW w:w="10375" w:type="dxa"/>
              <w:tblInd w:w="-190" w:type="dxa"/>
              <w:tblLayout w:type="fixed"/>
            </w:tblPrEx>
          </w:tblPrExChange>
        </w:tblPrEx>
        <w:trPr>
          <w:trHeight w:val="320"/>
          <w:trPrChange w:id="1621"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622"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640F470D" w14:textId="6BE2026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623" w:author="Intra Block Copy" w:date="2019-03-20T15:45:00Z">
              <w:tcPr>
                <w:tcW w:w="1080" w:type="dxa"/>
                <w:gridSpan w:val="2"/>
                <w:tcBorders>
                  <w:top w:val="nil"/>
                  <w:left w:val="nil"/>
                  <w:bottom w:val="nil"/>
                  <w:right w:val="nil"/>
                </w:tcBorders>
                <w:shd w:val="clear" w:color="auto" w:fill="auto"/>
                <w:vAlign w:val="center"/>
                <w:hideMark/>
              </w:tcPr>
            </w:tcPrChange>
          </w:tcPr>
          <w:p w14:paraId="3925B0BD" w14:textId="77777777" w:rsidR="00495E52" w:rsidRPr="00495E52" w:rsidRDefault="00495E52" w:rsidP="00495E52">
            <w:pPr>
              <w:rPr>
                <w:color w:val="000000"/>
              </w:rPr>
            </w:pPr>
            <w:r w:rsidRPr="00495E52">
              <w:rPr>
                <w:color w:val="000000"/>
              </w:rPr>
              <w:t>CE8-4.1b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624"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75FA1587" w14:textId="77777777" w:rsidR="00495E52" w:rsidRPr="00495E52" w:rsidRDefault="00495E52" w:rsidP="00495E52">
            <w:pPr>
              <w:jc w:val="center"/>
              <w:rPr>
                <w:color w:val="000000"/>
                <w:sz w:val="20"/>
                <w:szCs w:val="20"/>
              </w:rPr>
            </w:pPr>
            <w:r w:rsidRPr="00495E52">
              <w:rPr>
                <w:color w:val="000000"/>
                <w:sz w:val="20"/>
                <w:szCs w:val="20"/>
              </w:rPr>
              <w:t>-0.47%</w:t>
            </w:r>
          </w:p>
        </w:tc>
        <w:tc>
          <w:tcPr>
            <w:tcW w:w="900" w:type="dxa"/>
            <w:tcBorders>
              <w:top w:val="single" w:sz="4" w:space="0" w:color="auto"/>
              <w:left w:val="nil"/>
              <w:bottom w:val="nil"/>
              <w:right w:val="single" w:sz="4" w:space="0" w:color="auto"/>
            </w:tcBorders>
            <w:shd w:val="clear" w:color="auto" w:fill="auto"/>
            <w:noWrap/>
            <w:vAlign w:val="bottom"/>
            <w:hideMark/>
            <w:tcPrChange w:id="1625"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1618D834" w14:textId="77777777" w:rsidR="00495E52" w:rsidRPr="00495E52" w:rsidRDefault="00495E52" w:rsidP="00495E52">
            <w:pPr>
              <w:jc w:val="center"/>
              <w:rPr>
                <w:color w:val="000000"/>
                <w:sz w:val="20"/>
                <w:szCs w:val="20"/>
              </w:rPr>
            </w:pPr>
            <w:r w:rsidRPr="00495E52">
              <w:rPr>
                <w:color w:val="000000"/>
                <w:sz w:val="20"/>
                <w:szCs w:val="20"/>
              </w:rPr>
              <w:t>-0.32%</w:t>
            </w:r>
          </w:p>
        </w:tc>
        <w:tc>
          <w:tcPr>
            <w:tcW w:w="810" w:type="dxa"/>
            <w:tcBorders>
              <w:top w:val="single" w:sz="4" w:space="0" w:color="auto"/>
              <w:left w:val="nil"/>
              <w:bottom w:val="nil"/>
              <w:right w:val="single" w:sz="4" w:space="0" w:color="auto"/>
            </w:tcBorders>
            <w:shd w:val="clear" w:color="auto" w:fill="auto"/>
            <w:noWrap/>
            <w:vAlign w:val="bottom"/>
            <w:hideMark/>
            <w:tcPrChange w:id="1626"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522AF59E" w14:textId="77777777" w:rsidR="00495E52" w:rsidRPr="00495E52" w:rsidRDefault="00495E52" w:rsidP="00495E52">
            <w:pPr>
              <w:jc w:val="center"/>
              <w:rPr>
                <w:color w:val="000000"/>
                <w:sz w:val="20"/>
                <w:szCs w:val="20"/>
              </w:rPr>
            </w:pPr>
            <w:r w:rsidRPr="00495E52">
              <w:rPr>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Change w:id="1627"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551D871D"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Change w:id="1628"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68D53FC5"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629"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57FC5968" w14:textId="77777777" w:rsidR="00495E52" w:rsidRPr="00495E52" w:rsidRDefault="00495E52" w:rsidP="00495E52">
            <w:pPr>
              <w:jc w:val="center"/>
              <w:rPr>
                <w:color w:val="000000"/>
                <w:sz w:val="20"/>
                <w:szCs w:val="20"/>
              </w:rPr>
            </w:pPr>
            <w:r w:rsidRPr="00495E52">
              <w:rPr>
                <w:color w:val="000000"/>
                <w:sz w:val="20"/>
                <w:szCs w:val="20"/>
              </w:rPr>
              <w:t>-0.12%</w:t>
            </w:r>
          </w:p>
        </w:tc>
        <w:tc>
          <w:tcPr>
            <w:tcW w:w="990" w:type="dxa"/>
            <w:tcBorders>
              <w:top w:val="single" w:sz="4" w:space="0" w:color="auto"/>
              <w:left w:val="nil"/>
              <w:bottom w:val="nil"/>
              <w:right w:val="single" w:sz="4" w:space="0" w:color="auto"/>
            </w:tcBorders>
            <w:shd w:val="clear" w:color="auto" w:fill="auto"/>
            <w:noWrap/>
            <w:vAlign w:val="bottom"/>
            <w:hideMark/>
            <w:tcPrChange w:id="1630"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6FED9C1" w14:textId="77777777" w:rsidR="00495E52" w:rsidRPr="00495E52" w:rsidRDefault="00495E52" w:rsidP="00495E52">
            <w:pPr>
              <w:jc w:val="center"/>
              <w:rPr>
                <w:color w:val="000000"/>
                <w:sz w:val="20"/>
                <w:szCs w:val="20"/>
              </w:rPr>
            </w:pPr>
            <w:r w:rsidRPr="00495E52">
              <w:rPr>
                <w:color w:val="000000"/>
                <w:sz w:val="20"/>
                <w:szCs w:val="20"/>
              </w:rPr>
              <w:t>-0.10%</w:t>
            </w:r>
          </w:p>
        </w:tc>
        <w:tc>
          <w:tcPr>
            <w:tcW w:w="810" w:type="dxa"/>
            <w:tcBorders>
              <w:top w:val="single" w:sz="4" w:space="0" w:color="auto"/>
              <w:left w:val="nil"/>
              <w:bottom w:val="nil"/>
              <w:right w:val="single" w:sz="4" w:space="0" w:color="auto"/>
            </w:tcBorders>
            <w:shd w:val="clear" w:color="auto" w:fill="auto"/>
            <w:noWrap/>
            <w:vAlign w:val="bottom"/>
            <w:hideMark/>
            <w:tcPrChange w:id="1631"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79F474F6" w14:textId="77777777" w:rsidR="00495E52" w:rsidRPr="00495E52" w:rsidRDefault="00495E52" w:rsidP="00495E52">
            <w:pPr>
              <w:jc w:val="center"/>
              <w:rPr>
                <w:color w:val="000000"/>
                <w:sz w:val="20"/>
                <w:szCs w:val="20"/>
              </w:rPr>
            </w:pPr>
            <w:r w:rsidRPr="00495E52">
              <w:rPr>
                <w:color w:val="000000"/>
                <w:sz w:val="20"/>
                <w:szCs w:val="20"/>
              </w:rPr>
              <w:t>-0.13%</w:t>
            </w:r>
          </w:p>
        </w:tc>
        <w:tc>
          <w:tcPr>
            <w:tcW w:w="704" w:type="dxa"/>
            <w:tcBorders>
              <w:top w:val="single" w:sz="4" w:space="0" w:color="auto"/>
              <w:left w:val="nil"/>
              <w:bottom w:val="nil"/>
              <w:right w:val="single" w:sz="4" w:space="0" w:color="auto"/>
            </w:tcBorders>
            <w:shd w:val="clear" w:color="auto" w:fill="auto"/>
            <w:noWrap/>
            <w:vAlign w:val="bottom"/>
            <w:hideMark/>
            <w:tcPrChange w:id="1632"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3237F5E2"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633"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27E0A3F6"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098E85B6" w14:textId="77777777" w:rsidTr="00030AA1">
        <w:tblPrEx>
          <w:tblPrExChange w:id="1634" w:author="Intra Block Copy" w:date="2019-03-20T15:45:00Z">
            <w:tblPrEx>
              <w:tblW w:w="10375" w:type="dxa"/>
              <w:tblInd w:w="-190" w:type="dxa"/>
              <w:tblLayout w:type="fixed"/>
            </w:tblPrEx>
          </w:tblPrExChange>
        </w:tblPrEx>
        <w:trPr>
          <w:trHeight w:val="320"/>
          <w:trPrChange w:id="1635"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636"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219ADDB7" w14:textId="6BF8026E"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637" w:author="Intra Block Copy" w:date="2019-03-20T15:45:00Z">
              <w:tcPr>
                <w:tcW w:w="1080" w:type="dxa"/>
                <w:gridSpan w:val="2"/>
                <w:tcBorders>
                  <w:top w:val="nil"/>
                  <w:left w:val="nil"/>
                  <w:bottom w:val="nil"/>
                  <w:right w:val="nil"/>
                </w:tcBorders>
                <w:shd w:val="clear" w:color="auto" w:fill="auto"/>
                <w:vAlign w:val="center"/>
                <w:hideMark/>
              </w:tcPr>
            </w:tcPrChange>
          </w:tcPr>
          <w:p w14:paraId="4D38679B" w14:textId="77777777" w:rsidR="00495E52" w:rsidRPr="00495E52" w:rsidRDefault="00495E52" w:rsidP="00495E52">
            <w:pPr>
              <w:rPr>
                <w:color w:val="000000"/>
              </w:rPr>
            </w:pPr>
            <w:r w:rsidRPr="00495E52">
              <w:rPr>
                <w:color w:val="000000"/>
              </w:rPr>
              <w:t>CE8-4.1c</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638"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07EB9302" w14:textId="77777777" w:rsidR="00495E52" w:rsidRPr="00495E52" w:rsidRDefault="00495E52" w:rsidP="00495E52">
            <w:pPr>
              <w:jc w:val="center"/>
              <w:rPr>
                <w:color w:val="000000"/>
                <w:sz w:val="20"/>
                <w:szCs w:val="20"/>
              </w:rPr>
            </w:pPr>
            <w:r w:rsidRPr="00495E52">
              <w:rPr>
                <w:color w:val="000000"/>
                <w:sz w:val="20"/>
                <w:szCs w:val="20"/>
              </w:rPr>
              <w:t>-0.85%</w:t>
            </w:r>
          </w:p>
        </w:tc>
        <w:tc>
          <w:tcPr>
            <w:tcW w:w="900" w:type="dxa"/>
            <w:tcBorders>
              <w:top w:val="single" w:sz="4" w:space="0" w:color="auto"/>
              <w:left w:val="nil"/>
              <w:bottom w:val="nil"/>
              <w:right w:val="single" w:sz="4" w:space="0" w:color="auto"/>
            </w:tcBorders>
            <w:shd w:val="clear" w:color="auto" w:fill="auto"/>
            <w:noWrap/>
            <w:vAlign w:val="bottom"/>
            <w:hideMark/>
            <w:tcPrChange w:id="1639"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73736434" w14:textId="77777777" w:rsidR="00495E52" w:rsidRPr="00495E52" w:rsidRDefault="00495E52" w:rsidP="00495E52">
            <w:pPr>
              <w:jc w:val="center"/>
              <w:rPr>
                <w:color w:val="000000"/>
                <w:sz w:val="20"/>
                <w:szCs w:val="20"/>
              </w:rPr>
            </w:pPr>
            <w:r w:rsidRPr="00495E52">
              <w:rPr>
                <w:color w:val="000000"/>
                <w:sz w:val="20"/>
                <w:szCs w:val="20"/>
              </w:rPr>
              <w:t>-0.63%</w:t>
            </w:r>
          </w:p>
        </w:tc>
        <w:tc>
          <w:tcPr>
            <w:tcW w:w="810" w:type="dxa"/>
            <w:tcBorders>
              <w:top w:val="single" w:sz="4" w:space="0" w:color="auto"/>
              <w:left w:val="nil"/>
              <w:bottom w:val="nil"/>
              <w:right w:val="single" w:sz="4" w:space="0" w:color="auto"/>
            </w:tcBorders>
            <w:shd w:val="clear" w:color="auto" w:fill="auto"/>
            <w:noWrap/>
            <w:vAlign w:val="bottom"/>
            <w:hideMark/>
            <w:tcPrChange w:id="1640"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2CD80CBD" w14:textId="77777777" w:rsidR="00495E52" w:rsidRPr="00495E52" w:rsidRDefault="00495E52" w:rsidP="00495E52">
            <w:pPr>
              <w:jc w:val="center"/>
              <w:rPr>
                <w:color w:val="000000"/>
                <w:sz w:val="20"/>
                <w:szCs w:val="20"/>
              </w:rPr>
            </w:pPr>
            <w:r w:rsidRPr="00495E52">
              <w:rPr>
                <w:color w:val="000000"/>
                <w:sz w:val="20"/>
                <w:szCs w:val="20"/>
              </w:rPr>
              <w:t>-0.61%</w:t>
            </w:r>
          </w:p>
        </w:tc>
        <w:tc>
          <w:tcPr>
            <w:tcW w:w="683" w:type="dxa"/>
            <w:tcBorders>
              <w:top w:val="single" w:sz="4" w:space="0" w:color="auto"/>
              <w:left w:val="nil"/>
              <w:bottom w:val="nil"/>
              <w:right w:val="single" w:sz="4" w:space="0" w:color="auto"/>
            </w:tcBorders>
            <w:shd w:val="clear" w:color="auto" w:fill="auto"/>
            <w:noWrap/>
            <w:vAlign w:val="bottom"/>
            <w:hideMark/>
            <w:tcPrChange w:id="1641"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776D6D39" w14:textId="77777777" w:rsidR="00495E52" w:rsidRPr="00495E52" w:rsidRDefault="00495E52" w:rsidP="00495E52">
            <w:pPr>
              <w:jc w:val="center"/>
              <w:rPr>
                <w:color w:val="000000"/>
                <w:sz w:val="20"/>
                <w:szCs w:val="20"/>
              </w:rPr>
            </w:pPr>
            <w:r w:rsidRPr="00495E52">
              <w:rPr>
                <w:color w:val="000000"/>
                <w:sz w:val="20"/>
                <w:szCs w:val="20"/>
              </w:rPr>
              <w:t>100%</w:t>
            </w:r>
          </w:p>
        </w:tc>
        <w:tc>
          <w:tcPr>
            <w:tcW w:w="726" w:type="dxa"/>
            <w:tcBorders>
              <w:top w:val="single" w:sz="4" w:space="0" w:color="auto"/>
              <w:left w:val="nil"/>
              <w:bottom w:val="nil"/>
              <w:right w:val="single" w:sz="12" w:space="0" w:color="auto"/>
            </w:tcBorders>
            <w:shd w:val="clear" w:color="auto" w:fill="auto"/>
            <w:noWrap/>
            <w:vAlign w:val="bottom"/>
            <w:hideMark/>
            <w:tcPrChange w:id="1642"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3C04173F" w14:textId="77777777" w:rsidR="00495E52" w:rsidRPr="00495E52" w:rsidRDefault="00495E52" w:rsidP="00495E52">
            <w:pPr>
              <w:jc w:val="center"/>
              <w:rPr>
                <w:color w:val="000000"/>
                <w:sz w:val="20"/>
                <w:szCs w:val="20"/>
              </w:rPr>
            </w:pPr>
            <w:r w:rsidRPr="00495E52">
              <w:rPr>
                <w:color w:val="000000"/>
                <w:sz w:val="20"/>
                <w:szCs w:val="20"/>
              </w:rPr>
              <w:t>101%</w:t>
            </w:r>
          </w:p>
        </w:tc>
        <w:tc>
          <w:tcPr>
            <w:tcW w:w="841" w:type="dxa"/>
            <w:tcBorders>
              <w:top w:val="single" w:sz="4" w:space="0" w:color="auto"/>
              <w:left w:val="nil"/>
              <w:bottom w:val="nil"/>
              <w:right w:val="single" w:sz="4" w:space="0" w:color="auto"/>
            </w:tcBorders>
            <w:shd w:val="clear" w:color="auto" w:fill="auto"/>
            <w:noWrap/>
            <w:vAlign w:val="bottom"/>
            <w:hideMark/>
            <w:tcPrChange w:id="1643"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03FCA954" w14:textId="77777777" w:rsidR="00495E52" w:rsidRPr="00495E52" w:rsidRDefault="00495E52" w:rsidP="00495E52">
            <w:pPr>
              <w:jc w:val="center"/>
              <w:rPr>
                <w:color w:val="000000"/>
                <w:sz w:val="20"/>
                <w:szCs w:val="20"/>
              </w:rPr>
            </w:pPr>
            <w:r w:rsidRPr="00495E52">
              <w:rPr>
                <w:color w:val="000000"/>
                <w:sz w:val="20"/>
                <w:szCs w:val="20"/>
              </w:rPr>
              <w:t>0.21%</w:t>
            </w:r>
          </w:p>
        </w:tc>
        <w:tc>
          <w:tcPr>
            <w:tcW w:w="990" w:type="dxa"/>
            <w:tcBorders>
              <w:top w:val="single" w:sz="4" w:space="0" w:color="auto"/>
              <w:left w:val="nil"/>
              <w:bottom w:val="nil"/>
              <w:right w:val="single" w:sz="4" w:space="0" w:color="auto"/>
            </w:tcBorders>
            <w:shd w:val="clear" w:color="auto" w:fill="auto"/>
            <w:noWrap/>
            <w:vAlign w:val="bottom"/>
            <w:hideMark/>
            <w:tcPrChange w:id="1644"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EF89C0A" w14:textId="77777777" w:rsidR="00495E52" w:rsidRPr="00495E52" w:rsidRDefault="00495E52" w:rsidP="00495E52">
            <w:pPr>
              <w:jc w:val="center"/>
              <w:rPr>
                <w:color w:val="000000"/>
                <w:sz w:val="20"/>
                <w:szCs w:val="20"/>
              </w:rPr>
            </w:pPr>
            <w:r w:rsidRPr="00495E52">
              <w:rPr>
                <w:color w:val="000000"/>
                <w:sz w:val="20"/>
                <w:szCs w:val="20"/>
              </w:rPr>
              <w:t>-0.07%</w:t>
            </w:r>
          </w:p>
        </w:tc>
        <w:tc>
          <w:tcPr>
            <w:tcW w:w="810" w:type="dxa"/>
            <w:tcBorders>
              <w:top w:val="single" w:sz="4" w:space="0" w:color="auto"/>
              <w:left w:val="nil"/>
              <w:bottom w:val="nil"/>
              <w:right w:val="single" w:sz="4" w:space="0" w:color="auto"/>
            </w:tcBorders>
            <w:shd w:val="clear" w:color="auto" w:fill="auto"/>
            <w:noWrap/>
            <w:vAlign w:val="bottom"/>
            <w:hideMark/>
            <w:tcPrChange w:id="1645"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7286D8A9" w14:textId="77777777" w:rsidR="00495E52" w:rsidRPr="00495E52" w:rsidRDefault="00495E52" w:rsidP="00495E52">
            <w:pPr>
              <w:jc w:val="center"/>
              <w:rPr>
                <w:color w:val="000000"/>
                <w:sz w:val="20"/>
                <w:szCs w:val="20"/>
              </w:rPr>
            </w:pPr>
            <w:r w:rsidRPr="00495E52">
              <w:rPr>
                <w:color w:val="000000"/>
                <w:sz w:val="20"/>
                <w:szCs w:val="20"/>
              </w:rPr>
              <w:t>-0.16%</w:t>
            </w:r>
          </w:p>
        </w:tc>
        <w:tc>
          <w:tcPr>
            <w:tcW w:w="704" w:type="dxa"/>
            <w:tcBorders>
              <w:top w:val="single" w:sz="4" w:space="0" w:color="auto"/>
              <w:left w:val="nil"/>
              <w:bottom w:val="nil"/>
              <w:right w:val="single" w:sz="4" w:space="0" w:color="auto"/>
            </w:tcBorders>
            <w:shd w:val="clear" w:color="auto" w:fill="auto"/>
            <w:noWrap/>
            <w:vAlign w:val="bottom"/>
            <w:hideMark/>
            <w:tcPrChange w:id="1646"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3A32D1F7"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647"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4AADD343" w14:textId="77777777" w:rsidR="00495E52" w:rsidRPr="00495E52" w:rsidRDefault="00495E52" w:rsidP="00495E52">
            <w:pPr>
              <w:jc w:val="center"/>
              <w:rPr>
                <w:color w:val="000000"/>
                <w:sz w:val="20"/>
                <w:szCs w:val="20"/>
              </w:rPr>
            </w:pPr>
            <w:r w:rsidRPr="00495E52">
              <w:rPr>
                <w:color w:val="000000"/>
                <w:sz w:val="20"/>
                <w:szCs w:val="20"/>
              </w:rPr>
              <w:t>101%</w:t>
            </w:r>
          </w:p>
        </w:tc>
      </w:tr>
      <w:tr w:rsidR="00065245" w:rsidRPr="00495E52" w14:paraId="4535B2D4" w14:textId="77777777" w:rsidTr="00030AA1">
        <w:tblPrEx>
          <w:tblPrExChange w:id="1648" w:author="Intra Block Copy" w:date="2019-03-20T15:45:00Z">
            <w:tblPrEx>
              <w:tblW w:w="10375" w:type="dxa"/>
              <w:tblInd w:w="-190" w:type="dxa"/>
              <w:tblLayout w:type="fixed"/>
            </w:tblPrEx>
          </w:tblPrExChange>
        </w:tblPrEx>
        <w:trPr>
          <w:trHeight w:val="413"/>
          <w:trPrChange w:id="1649" w:author="Intra Block Copy" w:date="2019-03-20T15:45:00Z">
            <w:trPr>
              <w:trHeight w:val="515"/>
            </w:trPr>
          </w:trPrChange>
        </w:trPr>
        <w:tc>
          <w:tcPr>
            <w:tcW w:w="540" w:type="dxa"/>
            <w:vMerge/>
            <w:tcBorders>
              <w:left w:val="single" w:sz="8" w:space="0" w:color="auto"/>
              <w:right w:val="single" w:sz="8" w:space="0" w:color="auto"/>
            </w:tcBorders>
            <w:shd w:val="clear" w:color="auto" w:fill="auto"/>
            <w:vAlign w:val="center"/>
            <w:hideMark/>
            <w:tcPrChange w:id="1650"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BAC5ED3" w14:textId="571EF832"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651" w:author="Intra Block Copy" w:date="2019-03-20T15:45:00Z">
              <w:tcPr>
                <w:tcW w:w="1080" w:type="dxa"/>
                <w:gridSpan w:val="2"/>
                <w:tcBorders>
                  <w:top w:val="nil"/>
                  <w:left w:val="nil"/>
                  <w:bottom w:val="nil"/>
                  <w:right w:val="nil"/>
                </w:tcBorders>
                <w:shd w:val="clear" w:color="auto" w:fill="auto"/>
                <w:vAlign w:val="center"/>
                <w:hideMark/>
              </w:tcPr>
            </w:tcPrChange>
          </w:tcPr>
          <w:p w14:paraId="5EBE97F9" w14:textId="77777777" w:rsidR="00495E52" w:rsidRPr="00495E52" w:rsidRDefault="00495E52" w:rsidP="00495E52">
            <w:pPr>
              <w:rPr>
                <w:color w:val="000000"/>
              </w:rPr>
            </w:pPr>
            <w:r w:rsidRPr="00495E52">
              <w:rPr>
                <w:color w:val="000000"/>
              </w:rPr>
              <w:t>CE8-4.2a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652"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50D904B2" w14:textId="77777777" w:rsidR="00495E52" w:rsidRPr="00495E52" w:rsidRDefault="00495E52" w:rsidP="00495E52">
            <w:pPr>
              <w:jc w:val="center"/>
              <w:rPr>
                <w:color w:val="000000"/>
                <w:sz w:val="20"/>
                <w:szCs w:val="20"/>
              </w:rPr>
            </w:pPr>
            <w:r w:rsidRPr="00495E52">
              <w:rPr>
                <w:color w:val="000000"/>
                <w:sz w:val="20"/>
                <w:szCs w:val="20"/>
              </w:rPr>
              <w:t>3.75%</w:t>
            </w:r>
          </w:p>
        </w:tc>
        <w:tc>
          <w:tcPr>
            <w:tcW w:w="900" w:type="dxa"/>
            <w:tcBorders>
              <w:top w:val="single" w:sz="4" w:space="0" w:color="auto"/>
              <w:left w:val="nil"/>
              <w:bottom w:val="nil"/>
              <w:right w:val="single" w:sz="4" w:space="0" w:color="auto"/>
            </w:tcBorders>
            <w:shd w:val="clear" w:color="auto" w:fill="auto"/>
            <w:noWrap/>
            <w:vAlign w:val="bottom"/>
            <w:hideMark/>
            <w:tcPrChange w:id="1653"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30960751" w14:textId="77777777" w:rsidR="00495E52" w:rsidRPr="00495E52" w:rsidRDefault="00495E52" w:rsidP="00495E52">
            <w:pPr>
              <w:jc w:val="center"/>
              <w:rPr>
                <w:color w:val="000000"/>
                <w:sz w:val="20"/>
                <w:szCs w:val="20"/>
              </w:rPr>
            </w:pPr>
            <w:r w:rsidRPr="00495E52">
              <w:rPr>
                <w:color w:val="000000"/>
                <w:sz w:val="20"/>
                <w:szCs w:val="20"/>
              </w:rPr>
              <w:t>4.10%</w:t>
            </w:r>
          </w:p>
        </w:tc>
        <w:tc>
          <w:tcPr>
            <w:tcW w:w="810" w:type="dxa"/>
            <w:tcBorders>
              <w:top w:val="single" w:sz="4" w:space="0" w:color="auto"/>
              <w:left w:val="nil"/>
              <w:bottom w:val="nil"/>
              <w:right w:val="single" w:sz="4" w:space="0" w:color="auto"/>
            </w:tcBorders>
            <w:shd w:val="clear" w:color="auto" w:fill="auto"/>
            <w:noWrap/>
            <w:vAlign w:val="bottom"/>
            <w:hideMark/>
            <w:tcPrChange w:id="1654"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06A3826D" w14:textId="77777777" w:rsidR="00495E52" w:rsidRPr="00495E52" w:rsidRDefault="00495E52" w:rsidP="00495E52">
            <w:pPr>
              <w:jc w:val="center"/>
              <w:rPr>
                <w:color w:val="000000"/>
                <w:sz w:val="20"/>
                <w:szCs w:val="20"/>
              </w:rPr>
            </w:pPr>
            <w:r w:rsidRPr="00495E52">
              <w:rPr>
                <w:color w:val="000000"/>
                <w:sz w:val="20"/>
                <w:szCs w:val="20"/>
              </w:rPr>
              <w:t>4.10%</w:t>
            </w:r>
          </w:p>
        </w:tc>
        <w:tc>
          <w:tcPr>
            <w:tcW w:w="683" w:type="dxa"/>
            <w:tcBorders>
              <w:top w:val="single" w:sz="4" w:space="0" w:color="auto"/>
              <w:left w:val="nil"/>
              <w:bottom w:val="nil"/>
              <w:right w:val="single" w:sz="4" w:space="0" w:color="auto"/>
            </w:tcBorders>
            <w:shd w:val="clear" w:color="auto" w:fill="auto"/>
            <w:noWrap/>
            <w:vAlign w:val="bottom"/>
            <w:hideMark/>
            <w:tcPrChange w:id="1655"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49CF3476" w14:textId="77777777" w:rsidR="00495E52" w:rsidRPr="00495E52" w:rsidRDefault="00495E52" w:rsidP="00495E52">
            <w:pPr>
              <w:jc w:val="center"/>
              <w:rPr>
                <w:color w:val="000000"/>
                <w:sz w:val="20"/>
                <w:szCs w:val="20"/>
              </w:rPr>
            </w:pPr>
            <w:r w:rsidRPr="00495E52">
              <w:rPr>
                <w:color w:val="000000"/>
                <w:sz w:val="20"/>
                <w:szCs w:val="20"/>
              </w:rPr>
              <w:t>109%</w:t>
            </w:r>
          </w:p>
        </w:tc>
        <w:tc>
          <w:tcPr>
            <w:tcW w:w="726" w:type="dxa"/>
            <w:tcBorders>
              <w:top w:val="single" w:sz="4" w:space="0" w:color="auto"/>
              <w:left w:val="nil"/>
              <w:bottom w:val="nil"/>
              <w:right w:val="single" w:sz="12" w:space="0" w:color="auto"/>
            </w:tcBorders>
            <w:shd w:val="clear" w:color="auto" w:fill="auto"/>
            <w:noWrap/>
            <w:vAlign w:val="bottom"/>
            <w:hideMark/>
            <w:tcPrChange w:id="1656"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2D1C7ACB" w14:textId="77777777" w:rsidR="00495E52" w:rsidRPr="00495E52" w:rsidRDefault="00495E52" w:rsidP="00495E52">
            <w:pPr>
              <w:jc w:val="center"/>
              <w:rPr>
                <w:color w:val="000000"/>
                <w:sz w:val="20"/>
                <w:szCs w:val="20"/>
              </w:rPr>
            </w:pPr>
            <w:r w:rsidRPr="00495E52">
              <w:rPr>
                <w:color w:val="000000"/>
                <w:sz w:val="20"/>
                <w:szCs w:val="20"/>
              </w:rPr>
              <w:t>95%</w:t>
            </w:r>
          </w:p>
        </w:tc>
        <w:tc>
          <w:tcPr>
            <w:tcW w:w="841" w:type="dxa"/>
            <w:tcBorders>
              <w:top w:val="single" w:sz="4" w:space="0" w:color="auto"/>
              <w:left w:val="nil"/>
              <w:bottom w:val="nil"/>
              <w:right w:val="single" w:sz="4" w:space="0" w:color="auto"/>
            </w:tcBorders>
            <w:shd w:val="clear" w:color="auto" w:fill="auto"/>
            <w:noWrap/>
            <w:vAlign w:val="bottom"/>
            <w:hideMark/>
            <w:tcPrChange w:id="1657"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389F951D" w14:textId="77777777" w:rsidR="00495E52" w:rsidRPr="00495E52" w:rsidRDefault="00495E52" w:rsidP="00495E52">
            <w:pPr>
              <w:jc w:val="center"/>
              <w:rPr>
                <w:color w:val="000000"/>
                <w:sz w:val="20"/>
                <w:szCs w:val="20"/>
              </w:rPr>
            </w:pPr>
            <w:r w:rsidRPr="00495E52">
              <w:rPr>
                <w:color w:val="000000"/>
                <w:sz w:val="20"/>
                <w:szCs w:val="20"/>
              </w:rPr>
              <w:t>2.65%</w:t>
            </w:r>
          </w:p>
        </w:tc>
        <w:tc>
          <w:tcPr>
            <w:tcW w:w="990" w:type="dxa"/>
            <w:tcBorders>
              <w:top w:val="single" w:sz="4" w:space="0" w:color="auto"/>
              <w:left w:val="nil"/>
              <w:bottom w:val="nil"/>
              <w:right w:val="single" w:sz="4" w:space="0" w:color="auto"/>
            </w:tcBorders>
            <w:shd w:val="clear" w:color="auto" w:fill="auto"/>
            <w:noWrap/>
            <w:vAlign w:val="bottom"/>
            <w:hideMark/>
            <w:tcPrChange w:id="1658"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5D284B6E" w14:textId="77777777" w:rsidR="00495E52" w:rsidRPr="00495E52" w:rsidRDefault="00495E52" w:rsidP="00495E52">
            <w:pPr>
              <w:jc w:val="center"/>
              <w:rPr>
                <w:color w:val="000000"/>
                <w:sz w:val="20"/>
                <w:szCs w:val="20"/>
              </w:rPr>
            </w:pPr>
            <w:r w:rsidRPr="00495E52">
              <w:rPr>
                <w:color w:val="000000"/>
                <w:sz w:val="20"/>
                <w:szCs w:val="20"/>
              </w:rPr>
              <w:t>5.73%</w:t>
            </w:r>
          </w:p>
        </w:tc>
        <w:tc>
          <w:tcPr>
            <w:tcW w:w="810" w:type="dxa"/>
            <w:tcBorders>
              <w:top w:val="single" w:sz="4" w:space="0" w:color="auto"/>
              <w:left w:val="nil"/>
              <w:bottom w:val="nil"/>
              <w:right w:val="single" w:sz="4" w:space="0" w:color="auto"/>
            </w:tcBorders>
            <w:shd w:val="clear" w:color="auto" w:fill="auto"/>
            <w:noWrap/>
            <w:vAlign w:val="bottom"/>
            <w:hideMark/>
            <w:tcPrChange w:id="1659"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DE2A941" w14:textId="77777777" w:rsidR="00495E52" w:rsidRPr="00495E52" w:rsidRDefault="00495E52" w:rsidP="00495E52">
            <w:pPr>
              <w:jc w:val="center"/>
              <w:rPr>
                <w:color w:val="000000"/>
                <w:sz w:val="20"/>
                <w:szCs w:val="20"/>
              </w:rPr>
            </w:pPr>
            <w:r w:rsidRPr="00495E52">
              <w:rPr>
                <w:color w:val="000000"/>
                <w:sz w:val="20"/>
                <w:szCs w:val="20"/>
              </w:rPr>
              <w:t>5.76%</w:t>
            </w:r>
          </w:p>
        </w:tc>
        <w:tc>
          <w:tcPr>
            <w:tcW w:w="704" w:type="dxa"/>
            <w:tcBorders>
              <w:top w:val="single" w:sz="4" w:space="0" w:color="auto"/>
              <w:left w:val="nil"/>
              <w:bottom w:val="nil"/>
              <w:right w:val="single" w:sz="4" w:space="0" w:color="auto"/>
            </w:tcBorders>
            <w:shd w:val="clear" w:color="auto" w:fill="auto"/>
            <w:noWrap/>
            <w:vAlign w:val="bottom"/>
            <w:hideMark/>
            <w:tcPrChange w:id="1660"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2B840AD7" w14:textId="77777777" w:rsidR="00495E52" w:rsidRPr="00495E52" w:rsidRDefault="00495E52" w:rsidP="00495E52">
            <w:pPr>
              <w:jc w:val="center"/>
              <w:rPr>
                <w:color w:val="000000"/>
                <w:sz w:val="20"/>
                <w:szCs w:val="20"/>
              </w:rPr>
            </w:pPr>
            <w:r w:rsidRPr="00495E52">
              <w:rPr>
                <w:color w:val="000000"/>
                <w:sz w:val="20"/>
                <w:szCs w:val="20"/>
              </w:rPr>
              <w:t>102%</w:t>
            </w:r>
          </w:p>
        </w:tc>
        <w:tc>
          <w:tcPr>
            <w:tcW w:w="1211" w:type="dxa"/>
            <w:tcBorders>
              <w:top w:val="single" w:sz="4" w:space="0" w:color="auto"/>
              <w:left w:val="nil"/>
              <w:bottom w:val="nil"/>
              <w:right w:val="nil"/>
            </w:tcBorders>
            <w:shd w:val="clear" w:color="auto" w:fill="auto"/>
            <w:noWrap/>
            <w:vAlign w:val="bottom"/>
            <w:hideMark/>
            <w:tcPrChange w:id="1661"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03A0A710" w14:textId="77777777" w:rsidR="00495E52" w:rsidRPr="00495E52" w:rsidRDefault="00495E52" w:rsidP="00495E52">
            <w:pPr>
              <w:jc w:val="center"/>
              <w:rPr>
                <w:color w:val="000000"/>
                <w:sz w:val="20"/>
                <w:szCs w:val="20"/>
              </w:rPr>
            </w:pPr>
            <w:r w:rsidRPr="00495E52">
              <w:rPr>
                <w:color w:val="000000"/>
                <w:sz w:val="20"/>
                <w:szCs w:val="20"/>
              </w:rPr>
              <w:t>101%</w:t>
            </w:r>
          </w:p>
        </w:tc>
      </w:tr>
      <w:tr w:rsidR="00C76D7E" w:rsidRPr="00495E52" w14:paraId="0DD7F759" w14:textId="77777777" w:rsidTr="00030AA1">
        <w:tblPrEx>
          <w:tblPrExChange w:id="1662" w:author="Intra Block Copy" w:date="2019-03-20T15:45:00Z">
            <w:tblPrEx>
              <w:tblW w:w="10375" w:type="dxa"/>
              <w:tblInd w:w="-190" w:type="dxa"/>
              <w:tblLayout w:type="fixed"/>
            </w:tblPrEx>
          </w:tblPrExChange>
        </w:tblPrEx>
        <w:trPr>
          <w:trHeight w:val="359"/>
          <w:trPrChange w:id="1663" w:author="Intra Block Copy" w:date="2019-03-20T15:45:00Z">
            <w:trPr>
              <w:trHeight w:val="359"/>
            </w:trPr>
          </w:trPrChange>
        </w:trPr>
        <w:tc>
          <w:tcPr>
            <w:tcW w:w="540" w:type="dxa"/>
            <w:vMerge/>
            <w:tcBorders>
              <w:left w:val="single" w:sz="8" w:space="0" w:color="auto"/>
              <w:right w:val="single" w:sz="8" w:space="0" w:color="auto"/>
            </w:tcBorders>
            <w:shd w:val="clear" w:color="auto" w:fill="auto"/>
            <w:vAlign w:val="center"/>
            <w:hideMark/>
            <w:tcPrChange w:id="1664"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81A5AB0" w14:textId="7D9BD121" w:rsidR="00C76D7E" w:rsidRPr="00495E52" w:rsidRDefault="00C76D7E" w:rsidP="00C76D7E">
            <w:pPr>
              <w:rPr>
                <w:color w:val="000000"/>
              </w:rPr>
            </w:pPr>
          </w:p>
        </w:tc>
        <w:tc>
          <w:tcPr>
            <w:tcW w:w="1260" w:type="dxa"/>
            <w:tcBorders>
              <w:top w:val="nil"/>
              <w:left w:val="nil"/>
              <w:bottom w:val="nil"/>
              <w:right w:val="nil"/>
            </w:tcBorders>
            <w:shd w:val="clear" w:color="auto" w:fill="auto"/>
            <w:vAlign w:val="center"/>
            <w:hideMark/>
            <w:tcPrChange w:id="1665" w:author="Intra Block Copy" w:date="2019-03-20T15:45:00Z">
              <w:tcPr>
                <w:tcW w:w="1080" w:type="dxa"/>
                <w:gridSpan w:val="2"/>
                <w:tcBorders>
                  <w:top w:val="nil"/>
                  <w:left w:val="nil"/>
                  <w:bottom w:val="nil"/>
                  <w:right w:val="nil"/>
                </w:tcBorders>
                <w:shd w:val="clear" w:color="auto" w:fill="auto"/>
                <w:vAlign w:val="center"/>
                <w:hideMark/>
              </w:tcPr>
            </w:tcPrChange>
          </w:tcPr>
          <w:p w14:paraId="6615EC73" w14:textId="781FDABF" w:rsidR="00C76D7E" w:rsidRPr="00495E52" w:rsidRDefault="00C76D7E" w:rsidP="00C76D7E">
            <w:pPr>
              <w:rPr>
                <w:color w:val="000000"/>
              </w:rPr>
            </w:pPr>
            <w:r w:rsidRPr="00495E52">
              <w:rPr>
                <w:color w:val="000000"/>
              </w:rPr>
              <w:t>CE8-4.2b</w:t>
            </w:r>
            <w:ins w:id="1666" w:author="Intra Block Copy" w:date="2019-03-20T15:45:00Z">
              <w:r w:rsidR="00030AA1">
                <w:rPr>
                  <w:color w:val="000000"/>
                </w:rPr>
                <w:t>*</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667"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721CE1CC" w14:textId="72F69D48" w:rsidR="00C76D7E" w:rsidRPr="00495E52" w:rsidRDefault="00C76D7E" w:rsidP="00C76D7E">
            <w:pPr>
              <w:jc w:val="center"/>
              <w:rPr>
                <w:color w:val="000000"/>
                <w:sz w:val="20"/>
                <w:szCs w:val="20"/>
              </w:rPr>
            </w:pPr>
            <w:ins w:id="1668" w:author="Intra Block Copy" w:date="2019-03-19T20:39:00Z">
              <w:r w:rsidRPr="007E5940">
                <w:rPr>
                  <w:color w:val="000000"/>
                  <w:sz w:val="20"/>
                  <w:szCs w:val="20"/>
                </w:rPr>
                <w:t>-1.02%</w:t>
              </w:r>
            </w:ins>
            <w:del w:id="1669" w:author="Intra Block Copy" w:date="2019-03-19T20:39:00Z">
              <w:r w:rsidRPr="00495E52" w:rsidDel="005213AB">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1670"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590F5022" w14:textId="708AC184" w:rsidR="00C76D7E" w:rsidRPr="00495E52" w:rsidRDefault="00C76D7E" w:rsidP="00C76D7E">
            <w:pPr>
              <w:jc w:val="center"/>
              <w:rPr>
                <w:color w:val="000000"/>
                <w:sz w:val="20"/>
                <w:szCs w:val="20"/>
              </w:rPr>
            </w:pPr>
            <w:ins w:id="1671" w:author="Intra Block Copy" w:date="2019-03-19T20:39:00Z">
              <w:r w:rsidRPr="007E5940">
                <w:rPr>
                  <w:color w:val="000000"/>
                  <w:sz w:val="20"/>
                  <w:szCs w:val="20"/>
                </w:rPr>
                <w:t>0.50%</w:t>
              </w:r>
            </w:ins>
            <w:del w:id="1672" w:author="Intra Block Copy" w:date="2019-03-19T20:39:00Z">
              <w:r w:rsidRPr="00495E52" w:rsidDel="005213AB">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673"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B822076" w14:textId="20A3FB13" w:rsidR="00C76D7E" w:rsidRPr="00495E52" w:rsidRDefault="00C76D7E" w:rsidP="00C76D7E">
            <w:pPr>
              <w:jc w:val="center"/>
              <w:rPr>
                <w:color w:val="000000"/>
                <w:sz w:val="20"/>
                <w:szCs w:val="20"/>
              </w:rPr>
            </w:pPr>
            <w:ins w:id="1674" w:author="Intra Block Copy" w:date="2019-03-19T20:39:00Z">
              <w:r w:rsidRPr="007E5940">
                <w:rPr>
                  <w:color w:val="000000"/>
                  <w:sz w:val="20"/>
                  <w:szCs w:val="20"/>
                </w:rPr>
                <w:t>0.49%</w:t>
              </w:r>
            </w:ins>
            <w:del w:id="1675" w:author="Intra Block Copy" w:date="2019-03-19T20:39:00Z">
              <w:r w:rsidRPr="00495E52" w:rsidDel="005213AB">
                <w:rPr>
                  <w:color w:val="000000"/>
                  <w:sz w:val="20"/>
                  <w:szCs w:val="20"/>
                </w:rPr>
                <w:delText> </w:delText>
              </w:r>
            </w:del>
          </w:p>
        </w:tc>
        <w:tc>
          <w:tcPr>
            <w:tcW w:w="683" w:type="dxa"/>
            <w:tcBorders>
              <w:top w:val="single" w:sz="4" w:space="0" w:color="auto"/>
              <w:left w:val="nil"/>
              <w:bottom w:val="nil"/>
              <w:right w:val="single" w:sz="4" w:space="0" w:color="auto"/>
            </w:tcBorders>
            <w:shd w:val="clear" w:color="auto" w:fill="auto"/>
            <w:noWrap/>
            <w:vAlign w:val="bottom"/>
            <w:hideMark/>
            <w:tcPrChange w:id="1676"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0A242F3B" w14:textId="34AC6901" w:rsidR="00C76D7E" w:rsidRPr="00495E52" w:rsidRDefault="00C76D7E" w:rsidP="00C76D7E">
            <w:pPr>
              <w:jc w:val="center"/>
              <w:rPr>
                <w:color w:val="000000"/>
                <w:sz w:val="20"/>
                <w:szCs w:val="20"/>
              </w:rPr>
            </w:pPr>
            <w:ins w:id="1677" w:author="Intra Block Copy" w:date="2019-03-19T20:39:00Z">
              <w:r w:rsidRPr="007E5940">
                <w:rPr>
                  <w:color w:val="000000"/>
                  <w:sz w:val="20"/>
                  <w:szCs w:val="20"/>
                </w:rPr>
                <w:t>106%</w:t>
              </w:r>
            </w:ins>
            <w:del w:id="1678" w:author="Intra Block Copy" w:date="2019-03-19T20:39:00Z">
              <w:r w:rsidRPr="00495E52" w:rsidDel="005213AB">
                <w:rPr>
                  <w:color w:val="000000"/>
                  <w:sz w:val="20"/>
                  <w:szCs w:val="20"/>
                </w:rPr>
                <w:delText> </w:delText>
              </w:r>
            </w:del>
          </w:p>
        </w:tc>
        <w:tc>
          <w:tcPr>
            <w:tcW w:w="726" w:type="dxa"/>
            <w:tcBorders>
              <w:top w:val="single" w:sz="4" w:space="0" w:color="auto"/>
              <w:left w:val="nil"/>
              <w:bottom w:val="nil"/>
              <w:right w:val="single" w:sz="12" w:space="0" w:color="auto"/>
            </w:tcBorders>
            <w:shd w:val="clear" w:color="auto" w:fill="auto"/>
            <w:noWrap/>
            <w:vAlign w:val="bottom"/>
            <w:hideMark/>
            <w:tcPrChange w:id="1679"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29348E2D" w14:textId="5A0CDDEA" w:rsidR="00C76D7E" w:rsidRPr="00495E52" w:rsidRDefault="00C76D7E" w:rsidP="00C76D7E">
            <w:pPr>
              <w:jc w:val="center"/>
              <w:rPr>
                <w:color w:val="000000"/>
                <w:sz w:val="20"/>
                <w:szCs w:val="20"/>
              </w:rPr>
            </w:pPr>
            <w:ins w:id="1680" w:author="Intra Block Copy" w:date="2019-03-19T20:39:00Z">
              <w:r w:rsidRPr="007E5940">
                <w:rPr>
                  <w:color w:val="000000"/>
                  <w:sz w:val="20"/>
                  <w:szCs w:val="20"/>
                </w:rPr>
                <w:t>98%</w:t>
              </w:r>
            </w:ins>
            <w:del w:id="1681" w:author="Intra Block Copy" w:date="2019-03-19T20:39:00Z">
              <w:r w:rsidRPr="00495E52" w:rsidDel="005213AB">
                <w:rPr>
                  <w:color w:val="000000"/>
                  <w:sz w:val="20"/>
                  <w:szCs w:val="20"/>
                </w:rPr>
                <w:delText> </w:delText>
              </w:r>
            </w:del>
          </w:p>
        </w:tc>
        <w:tc>
          <w:tcPr>
            <w:tcW w:w="841" w:type="dxa"/>
            <w:tcBorders>
              <w:top w:val="single" w:sz="4" w:space="0" w:color="auto"/>
              <w:left w:val="nil"/>
              <w:bottom w:val="nil"/>
              <w:right w:val="single" w:sz="4" w:space="0" w:color="auto"/>
            </w:tcBorders>
            <w:shd w:val="clear" w:color="auto" w:fill="auto"/>
            <w:noWrap/>
            <w:vAlign w:val="bottom"/>
            <w:hideMark/>
            <w:tcPrChange w:id="1682"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603F2079" w14:textId="2E857E27" w:rsidR="00C76D7E" w:rsidRPr="00495E52" w:rsidRDefault="00C76D7E" w:rsidP="00C76D7E">
            <w:pPr>
              <w:jc w:val="center"/>
              <w:rPr>
                <w:color w:val="000000"/>
                <w:sz w:val="20"/>
                <w:szCs w:val="20"/>
              </w:rPr>
            </w:pPr>
            <w:ins w:id="1683" w:author="Intra Block Copy" w:date="2019-03-19T20:39:00Z">
              <w:r w:rsidRPr="007E5940">
                <w:rPr>
                  <w:color w:val="000000"/>
                  <w:sz w:val="20"/>
                  <w:szCs w:val="20"/>
                </w:rPr>
                <w:t>-2.82%</w:t>
              </w:r>
            </w:ins>
            <w:del w:id="1684" w:author="Intra Block Copy" w:date="2019-03-19T20:39:00Z">
              <w:r w:rsidRPr="00495E52" w:rsidDel="005213AB">
                <w:rPr>
                  <w:color w:val="000000"/>
                  <w:sz w:val="20"/>
                  <w:szCs w:val="20"/>
                </w:rPr>
                <w:delText> </w:delText>
              </w:r>
            </w:del>
          </w:p>
        </w:tc>
        <w:tc>
          <w:tcPr>
            <w:tcW w:w="990" w:type="dxa"/>
            <w:tcBorders>
              <w:top w:val="single" w:sz="4" w:space="0" w:color="auto"/>
              <w:left w:val="nil"/>
              <w:bottom w:val="nil"/>
              <w:right w:val="single" w:sz="4" w:space="0" w:color="auto"/>
            </w:tcBorders>
            <w:shd w:val="clear" w:color="auto" w:fill="auto"/>
            <w:noWrap/>
            <w:vAlign w:val="bottom"/>
            <w:hideMark/>
            <w:tcPrChange w:id="1685"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70CDB0C6" w14:textId="4B5F35D3" w:rsidR="00C76D7E" w:rsidRPr="00495E52" w:rsidRDefault="00C76D7E" w:rsidP="00C76D7E">
            <w:pPr>
              <w:jc w:val="center"/>
              <w:rPr>
                <w:color w:val="000000"/>
                <w:sz w:val="20"/>
                <w:szCs w:val="20"/>
              </w:rPr>
            </w:pPr>
            <w:ins w:id="1686" w:author="Intra Block Copy" w:date="2019-03-19T20:39:00Z">
              <w:r w:rsidRPr="007E5940">
                <w:rPr>
                  <w:color w:val="000000"/>
                  <w:sz w:val="20"/>
                  <w:szCs w:val="20"/>
                </w:rPr>
                <w:t>2.67%</w:t>
              </w:r>
            </w:ins>
            <w:del w:id="1687" w:author="Intra Block Copy" w:date="2019-03-19T20:39:00Z">
              <w:r w:rsidRPr="00495E52" w:rsidDel="005213AB">
                <w:rPr>
                  <w:color w:val="000000"/>
                  <w:sz w:val="20"/>
                  <w:szCs w:val="20"/>
                </w:rPr>
                <w:delText> </w:delText>
              </w:r>
            </w:del>
          </w:p>
        </w:tc>
        <w:tc>
          <w:tcPr>
            <w:tcW w:w="810" w:type="dxa"/>
            <w:tcBorders>
              <w:top w:val="single" w:sz="4" w:space="0" w:color="auto"/>
              <w:left w:val="nil"/>
              <w:bottom w:val="nil"/>
              <w:right w:val="single" w:sz="4" w:space="0" w:color="auto"/>
            </w:tcBorders>
            <w:shd w:val="clear" w:color="auto" w:fill="auto"/>
            <w:noWrap/>
            <w:vAlign w:val="bottom"/>
            <w:hideMark/>
            <w:tcPrChange w:id="1688"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E038E93" w14:textId="1780025F" w:rsidR="00C76D7E" w:rsidRPr="00495E52" w:rsidRDefault="00C76D7E" w:rsidP="00C76D7E">
            <w:pPr>
              <w:jc w:val="center"/>
              <w:rPr>
                <w:color w:val="000000"/>
                <w:sz w:val="20"/>
                <w:szCs w:val="20"/>
              </w:rPr>
            </w:pPr>
            <w:ins w:id="1689" w:author="Intra Block Copy" w:date="2019-03-19T20:39:00Z">
              <w:r w:rsidRPr="007E5940">
                <w:rPr>
                  <w:color w:val="000000"/>
                  <w:sz w:val="20"/>
                  <w:szCs w:val="20"/>
                </w:rPr>
                <w:t>2.81%</w:t>
              </w:r>
            </w:ins>
            <w:del w:id="1690" w:author="Intra Block Copy" w:date="2019-03-19T20:39:00Z">
              <w:r w:rsidRPr="00495E52" w:rsidDel="005213AB">
                <w:rPr>
                  <w:color w:val="000000"/>
                  <w:sz w:val="20"/>
                  <w:szCs w:val="20"/>
                </w:rPr>
                <w:delText> </w:delText>
              </w:r>
            </w:del>
          </w:p>
        </w:tc>
        <w:tc>
          <w:tcPr>
            <w:tcW w:w="704" w:type="dxa"/>
            <w:tcBorders>
              <w:top w:val="single" w:sz="4" w:space="0" w:color="auto"/>
              <w:left w:val="nil"/>
              <w:bottom w:val="nil"/>
              <w:right w:val="single" w:sz="4" w:space="0" w:color="auto"/>
            </w:tcBorders>
            <w:shd w:val="clear" w:color="auto" w:fill="auto"/>
            <w:noWrap/>
            <w:vAlign w:val="bottom"/>
            <w:hideMark/>
            <w:tcPrChange w:id="1691"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09814D96" w14:textId="66180497" w:rsidR="00C76D7E" w:rsidRPr="00495E52" w:rsidRDefault="00C76D7E" w:rsidP="00C76D7E">
            <w:pPr>
              <w:jc w:val="center"/>
              <w:rPr>
                <w:color w:val="000000"/>
                <w:sz w:val="20"/>
                <w:szCs w:val="20"/>
              </w:rPr>
            </w:pPr>
            <w:ins w:id="1692" w:author="Intra Block Copy" w:date="2019-03-19T20:39:00Z">
              <w:r w:rsidRPr="007E5940">
                <w:rPr>
                  <w:color w:val="000000"/>
                  <w:sz w:val="20"/>
                  <w:szCs w:val="20"/>
                </w:rPr>
                <w:t>101%</w:t>
              </w:r>
            </w:ins>
            <w:del w:id="1693" w:author="Intra Block Copy" w:date="2019-03-19T20:39:00Z">
              <w:r w:rsidRPr="00495E52" w:rsidDel="005213AB">
                <w:rPr>
                  <w:color w:val="000000"/>
                  <w:sz w:val="20"/>
                  <w:szCs w:val="20"/>
                </w:rPr>
                <w:delText> </w:delText>
              </w:r>
            </w:del>
          </w:p>
        </w:tc>
        <w:tc>
          <w:tcPr>
            <w:tcW w:w="1211" w:type="dxa"/>
            <w:tcBorders>
              <w:top w:val="single" w:sz="4" w:space="0" w:color="auto"/>
              <w:left w:val="nil"/>
              <w:bottom w:val="nil"/>
              <w:right w:val="nil"/>
            </w:tcBorders>
            <w:shd w:val="clear" w:color="auto" w:fill="auto"/>
            <w:noWrap/>
            <w:vAlign w:val="bottom"/>
            <w:hideMark/>
            <w:tcPrChange w:id="1694"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408A1F1A" w14:textId="1CCA7F42" w:rsidR="00C76D7E" w:rsidRPr="00495E52" w:rsidRDefault="00C76D7E" w:rsidP="00C76D7E">
            <w:pPr>
              <w:jc w:val="center"/>
              <w:rPr>
                <w:color w:val="000000"/>
                <w:sz w:val="20"/>
                <w:szCs w:val="20"/>
              </w:rPr>
            </w:pPr>
            <w:ins w:id="1695" w:author="Intra Block Copy" w:date="2019-03-19T20:39:00Z">
              <w:r w:rsidRPr="007E5940">
                <w:rPr>
                  <w:color w:val="000000"/>
                  <w:sz w:val="20"/>
                  <w:szCs w:val="20"/>
                </w:rPr>
                <w:t>102%</w:t>
              </w:r>
            </w:ins>
            <w:del w:id="1696" w:author="Intra Block Copy" w:date="2019-03-19T20:39:00Z">
              <w:r w:rsidRPr="00495E52" w:rsidDel="005213AB">
                <w:rPr>
                  <w:color w:val="000000"/>
                  <w:sz w:val="20"/>
                  <w:szCs w:val="20"/>
                </w:rPr>
                <w:delText> </w:delText>
              </w:r>
            </w:del>
          </w:p>
        </w:tc>
      </w:tr>
      <w:tr w:rsidR="00065245" w:rsidRPr="00495E52" w14:paraId="15557D77" w14:textId="77777777" w:rsidTr="00030AA1">
        <w:tblPrEx>
          <w:tblPrExChange w:id="1697" w:author="Intra Block Copy" w:date="2019-03-20T15:45:00Z">
            <w:tblPrEx>
              <w:tblW w:w="10375" w:type="dxa"/>
              <w:tblInd w:w="-190" w:type="dxa"/>
              <w:tblLayout w:type="fixed"/>
            </w:tblPrEx>
          </w:tblPrExChange>
        </w:tblPrEx>
        <w:trPr>
          <w:trHeight w:val="320"/>
          <w:trPrChange w:id="1698"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699"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3138CF13" w14:textId="785E6C94"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700" w:author="Intra Block Copy" w:date="2019-03-20T15:45:00Z">
              <w:tcPr>
                <w:tcW w:w="1080" w:type="dxa"/>
                <w:gridSpan w:val="2"/>
                <w:tcBorders>
                  <w:top w:val="nil"/>
                  <w:left w:val="nil"/>
                  <w:bottom w:val="nil"/>
                  <w:right w:val="nil"/>
                </w:tcBorders>
                <w:shd w:val="clear" w:color="auto" w:fill="auto"/>
                <w:vAlign w:val="center"/>
                <w:hideMark/>
              </w:tcPr>
            </w:tcPrChange>
          </w:tcPr>
          <w:p w14:paraId="6B6CD927" w14:textId="77777777" w:rsidR="00495E52" w:rsidRPr="00495E52" w:rsidRDefault="00495E52" w:rsidP="00495E52">
            <w:pPr>
              <w:rPr>
                <w:color w:val="000000"/>
              </w:rPr>
            </w:pPr>
            <w:r w:rsidRPr="00495E52">
              <w:rPr>
                <w:color w:val="000000"/>
              </w:rPr>
              <w:t>CE8-4.3a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701"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49D3916C" w14:textId="77777777" w:rsidR="00495E52" w:rsidRPr="00495E52" w:rsidRDefault="00495E52" w:rsidP="00495E52">
            <w:pPr>
              <w:jc w:val="center"/>
              <w:rPr>
                <w:color w:val="000000"/>
                <w:sz w:val="20"/>
                <w:szCs w:val="20"/>
              </w:rPr>
            </w:pPr>
            <w:r w:rsidRPr="00495E52">
              <w:rPr>
                <w:color w:val="000000"/>
                <w:sz w:val="20"/>
                <w:szCs w:val="20"/>
              </w:rPr>
              <w:t>4.05%</w:t>
            </w:r>
          </w:p>
        </w:tc>
        <w:tc>
          <w:tcPr>
            <w:tcW w:w="900" w:type="dxa"/>
            <w:tcBorders>
              <w:top w:val="single" w:sz="4" w:space="0" w:color="auto"/>
              <w:left w:val="nil"/>
              <w:bottom w:val="nil"/>
              <w:right w:val="single" w:sz="4" w:space="0" w:color="auto"/>
            </w:tcBorders>
            <w:shd w:val="clear" w:color="auto" w:fill="auto"/>
            <w:noWrap/>
            <w:vAlign w:val="bottom"/>
            <w:hideMark/>
            <w:tcPrChange w:id="1702"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547EB792" w14:textId="77777777" w:rsidR="00495E52" w:rsidRPr="00495E52" w:rsidRDefault="00495E52" w:rsidP="00495E52">
            <w:pPr>
              <w:jc w:val="center"/>
              <w:rPr>
                <w:color w:val="000000"/>
                <w:sz w:val="20"/>
                <w:szCs w:val="20"/>
              </w:rPr>
            </w:pPr>
            <w:r w:rsidRPr="00495E52">
              <w:rPr>
                <w:color w:val="000000"/>
                <w:sz w:val="20"/>
                <w:szCs w:val="20"/>
              </w:rPr>
              <w:t>4.26%</w:t>
            </w:r>
          </w:p>
        </w:tc>
        <w:tc>
          <w:tcPr>
            <w:tcW w:w="810" w:type="dxa"/>
            <w:tcBorders>
              <w:top w:val="single" w:sz="4" w:space="0" w:color="auto"/>
              <w:left w:val="nil"/>
              <w:bottom w:val="nil"/>
              <w:right w:val="single" w:sz="4" w:space="0" w:color="auto"/>
            </w:tcBorders>
            <w:shd w:val="clear" w:color="auto" w:fill="auto"/>
            <w:noWrap/>
            <w:vAlign w:val="bottom"/>
            <w:hideMark/>
            <w:tcPrChange w:id="1703"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C5545FD" w14:textId="77777777" w:rsidR="00495E52" w:rsidRPr="00495E52" w:rsidRDefault="00495E52" w:rsidP="00495E52">
            <w:pPr>
              <w:jc w:val="center"/>
              <w:rPr>
                <w:color w:val="000000"/>
                <w:sz w:val="20"/>
                <w:szCs w:val="20"/>
              </w:rPr>
            </w:pPr>
            <w:r w:rsidRPr="00495E52">
              <w:rPr>
                <w:color w:val="000000"/>
                <w:sz w:val="20"/>
                <w:szCs w:val="20"/>
              </w:rPr>
              <w:t>4.25%</w:t>
            </w:r>
          </w:p>
        </w:tc>
        <w:tc>
          <w:tcPr>
            <w:tcW w:w="683" w:type="dxa"/>
            <w:tcBorders>
              <w:top w:val="single" w:sz="4" w:space="0" w:color="auto"/>
              <w:left w:val="nil"/>
              <w:bottom w:val="nil"/>
              <w:right w:val="single" w:sz="4" w:space="0" w:color="auto"/>
            </w:tcBorders>
            <w:shd w:val="clear" w:color="auto" w:fill="auto"/>
            <w:noWrap/>
            <w:vAlign w:val="bottom"/>
            <w:hideMark/>
            <w:tcPrChange w:id="1704"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0E6ACE9C" w14:textId="77777777" w:rsidR="00495E52" w:rsidRPr="00495E52" w:rsidRDefault="00495E52" w:rsidP="00495E52">
            <w:pPr>
              <w:jc w:val="center"/>
              <w:rPr>
                <w:color w:val="000000"/>
                <w:sz w:val="20"/>
                <w:szCs w:val="20"/>
              </w:rPr>
            </w:pPr>
            <w:r w:rsidRPr="00495E52">
              <w:rPr>
                <w:color w:val="000000"/>
                <w:sz w:val="20"/>
                <w:szCs w:val="20"/>
              </w:rPr>
              <w:t>109%</w:t>
            </w:r>
          </w:p>
        </w:tc>
        <w:tc>
          <w:tcPr>
            <w:tcW w:w="726" w:type="dxa"/>
            <w:tcBorders>
              <w:top w:val="single" w:sz="4" w:space="0" w:color="auto"/>
              <w:left w:val="nil"/>
              <w:bottom w:val="nil"/>
              <w:right w:val="single" w:sz="12" w:space="0" w:color="auto"/>
            </w:tcBorders>
            <w:shd w:val="clear" w:color="auto" w:fill="auto"/>
            <w:noWrap/>
            <w:vAlign w:val="bottom"/>
            <w:hideMark/>
            <w:tcPrChange w:id="1705"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3284E607"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706"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2F796C97" w14:textId="77777777" w:rsidR="00495E52" w:rsidRPr="00495E52" w:rsidRDefault="00495E52" w:rsidP="00495E52">
            <w:pPr>
              <w:jc w:val="center"/>
              <w:rPr>
                <w:color w:val="000000"/>
                <w:sz w:val="20"/>
                <w:szCs w:val="20"/>
              </w:rPr>
            </w:pPr>
            <w:r w:rsidRPr="00495E52">
              <w:rPr>
                <w:color w:val="000000"/>
                <w:sz w:val="20"/>
                <w:szCs w:val="20"/>
              </w:rPr>
              <w:t>2.24%</w:t>
            </w:r>
          </w:p>
        </w:tc>
        <w:tc>
          <w:tcPr>
            <w:tcW w:w="990" w:type="dxa"/>
            <w:tcBorders>
              <w:top w:val="single" w:sz="4" w:space="0" w:color="auto"/>
              <w:left w:val="nil"/>
              <w:bottom w:val="nil"/>
              <w:right w:val="single" w:sz="4" w:space="0" w:color="auto"/>
            </w:tcBorders>
            <w:shd w:val="clear" w:color="auto" w:fill="auto"/>
            <w:noWrap/>
            <w:vAlign w:val="bottom"/>
            <w:hideMark/>
            <w:tcPrChange w:id="1707"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6047B2B9" w14:textId="77777777" w:rsidR="00495E52" w:rsidRPr="00495E52" w:rsidRDefault="00495E52" w:rsidP="00495E52">
            <w:pPr>
              <w:jc w:val="center"/>
              <w:rPr>
                <w:color w:val="000000"/>
                <w:sz w:val="20"/>
                <w:szCs w:val="20"/>
              </w:rPr>
            </w:pPr>
            <w:r w:rsidRPr="00495E52">
              <w:rPr>
                <w:color w:val="000000"/>
                <w:sz w:val="20"/>
                <w:szCs w:val="20"/>
              </w:rPr>
              <w:t>5.83%</w:t>
            </w:r>
          </w:p>
        </w:tc>
        <w:tc>
          <w:tcPr>
            <w:tcW w:w="810" w:type="dxa"/>
            <w:tcBorders>
              <w:top w:val="single" w:sz="4" w:space="0" w:color="auto"/>
              <w:left w:val="nil"/>
              <w:bottom w:val="nil"/>
              <w:right w:val="single" w:sz="4" w:space="0" w:color="auto"/>
            </w:tcBorders>
            <w:shd w:val="clear" w:color="auto" w:fill="auto"/>
            <w:noWrap/>
            <w:vAlign w:val="bottom"/>
            <w:hideMark/>
            <w:tcPrChange w:id="1708"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9A04331" w14:textId="77777777" w:rsidR="00495E52" w:rsidRPr="00495E52" w:rsidRDefault="00495E52" w:rsidP="00495E52">
            <w:pPr>
              <w:jc w:val="center"/>
              <w:rPr>
                <w:color w:val="000000"/>
                <w:sz w:val="20"/>
                <w:szCs w:val="20"/>
              </w:rPr>
            </w:pPr>
            <w:r w:rsidRPr="00495E52">
              <w:rPr>
                <w:color w:val="000000"/>
                <w:sz w:val="20"/>
                <w:szCs w:val="20"/>
              </w:rPr>
              <w:t>5.86%</w:t>
            </w:r>
          </w:p>
        </w:tc>
        <w:tc>
          <w:tcPr>
            <w:tcW w:w="704" w:type="dxa"/>
            <w:tcBorders>
              <w:top w:val="single" w:sz="4" w:space="0" w:color="auto"/>
              <w:left w:val="nil"/>
              <w:bottom w:val="nil"/>
              <w:right w:val="single" w:sz="4" w:space="0" w:color="auto"/>
            </w:tcBorders>
            <w:shd w:val="clear" w:color="auto" w:fill="auto"/>
            <w:noWrap/>
            <w:vAlign w:val="bottom"/>
            <w:hideMark/>
            <w:tcPrChange w:id="1709"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543E7C6D" w14:textId="77777777" w:rsidR="00495E52" w:rsidRPr="00495E52" w:rsidRDefault="00495E52" w:rsidP="00495E52">
            <w:pPr>
              <w:jc w:val="center"/>
              <w:rPr>
                <w:color w:val="000000"/>
                <w:sz w:val="20"/>
                <w:szCs w:val="20"/>
              </w:rPr>
            </w:pPr>
            <w:r w:rsidRPr="00495E52">
              <w:rPr>
                <w:color w:val="000000"/>
                <w:sz w:val="20"/>
                <w:szCs w:val="20"/>
              </w:rPr>
              <w:t>100%</w:t>
            </w:r>
          </w:p>
        </w:tc>
        <w:tc>
          <w:tcPr>
            <w:tcW w:w="1211" w:type="dxa"/>
            <w:tcBorders>
              <w:top w:val="single" w:sz="4" w:space="0" w:color="auto"/>
              <w:left w:val="nil"/>
              <w:bottom w:val="nil"/>
              <w:right w:val="nil"/>
            </w:tcBorders>
            <w:shd w:val="clear" w:color="auto" w:fill="auto"/>
            <w:noWrap/>
            <w:vAlign w:val="bottom"/>
            <w:hideMark/>
            <w:tcPrChange w:id="1710"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7C384254"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7505A1B9" w14:textId="77777777" w:rsidTr="00030AA1">
        <w:tblPrEx>
          <w:tblPrExChange w:id="1711" w:author="Intra Block Copy" w:date="2019-03-20T15:45:00Z">
            <w:tblPrEx>
              <w:tblW w:w="10375" w:type="dxa"/>
              <w:tblInd w:w="-190" w:type="dxa"/>
              <w:tblLayout w:type="fixed"/>
            </w:tblPrEx>
          </w:tblPrExChange>
        </w:tblPrEx>
        <w:trPr>
          <w:trHeight w:val="296"/>
          <w:trPrChange w:id="1712" w:author="Intra Block Copy" w:date="2019-03-20T15:45:00Z">
            <w:trPr>
              <w:trHeight w:val="296"/>
            </w:trPr>
          </w:trPrChange>
        </w:trPr>
        <w:tc>
          <w:tcPr>
            <w:tcW w:w="540" w:type="dxa"/>
            <w:vMerge/>
            <w:tcBorders>
              <w:left w:val="single" w:sz="8" w:space="0" w:color="auto"/>
              <w:right w:val="single" w:sz="8" w:space="0" w:color="auto"/>
            </w:tcBorders>
            <w:shd w:val="clear" w:color="auto" w:fill="auto"/>
            <w:vAlign w:val="center"/>
            <w:hideMark/>
            <w:tcPrChange w:id="1713"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0BBAF5E8" w14:textId="5BC49D68"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714" w:author="Intra Block Copy" w:date="2019-03-20T15:45:00Z">
              <w:tcPr>
                <w:tcW w:w="1080" w:type="dxa"/>
                <w:gridSpan w:val="2"/>
                <w:tcBorders>
                  <w:top w:val="nil"/>
                  <w:left w:val="nil"/>
                  <w:bottom w:val="nil"/>
                  <w:right w:val="nil"/>
                </w:tcBorders>
                <w:shd w:val="clear" w:color="auto" w:fill="auto"/>
                <w:vAlign w:val="center"/>
                <w:hideMark/>
              </w:tcPr>
            </w:tcPrChange>
          </w:tcPr>
          <w:p w14:paraId="1E787730" w14:textId="77777777" w:rsidR="00495E52" w:rsidRPr="00495E52" w:rsidRDefault="00495E52" w:rsidP="00495E52">
            <w:pPr>
              <w:rPr>
                <w:color w:val="000000"/>
              </w:rPr>
            </w:pPr>
            <w:r w:rsidRPr="00495E52">
              <w:rPr>
                <w:color w:val="000000"/>
              </w:rPr>
              <w:t>CE8-4.3b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715"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0E811EDE" w14:textId="77777777" w:rsidR="00495E52" w:rsidRPr="00495E52" w:rsidRDefault="00495E52" w:rsidP="00495E52">
            <w:pPr>
              <w:jc w:val="center"/>
              <w:rPr>
                <w:color w:val="000000"/>
                <w:sz w:val="20"/>
                <w:szCs w:val="20"/>
              </w:rPr>
            </w:pPr>
            <w:r w:rsidRPr="00495E52">
              <w:rPr>
                <w:color w:val="000000"/>
                <w:sz w:val="20"/>
                <w:szCs w:val="20"/>
              </w:rPr>
              <w:t>-0.85%</w:t>
            </w:r>
          </w:p>
        </w:tc>
        <w:tc>
          <w:tcPr>
            <w:tcW w:w="900" w:type="dxa"/>
            <w:tcBorders>
              <w:top w:val="single" w:sz="4" w:space="0" w:color="auto"/>
              <w:left w:val="nil"/>
              <w:bottom w:val="nil"/>
              <w:right w:val="single" w:sz="4" w:space="0" w:color="auto"/>
            </w:tcBorders>
            <w:shd w:val="clear" w:color="auto" w:fill="auto"/>
            <w:noWrap/>
            <w:vAlign w:val="bottom"/>
            <w:hideMark/>
            <w:tcPrChange w:id="1716"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0A89E77E" w14:textId="77777777" w:rsidR="00495E52" w:rsidRPr="00495E52" w:rsidRDefault="00495E52" w:rsidP="00495E52">
            <w:pPr>
              <w:jc w:val="center"/>
              <w:rPr>
                <w:color w:val="000000"/>
                <w:sz w:val="20"/>
                <w:szCs w:val="20"/>
              </w:rPr>
            </w:pPr>
            <w:r w:rsidRPr="00495E52">
              <w:rPr>
                <w:color w:val="000000"/>
                <w:sz w:val="20"/>
                <w:szCs w:val="20"/>
              </w:rPr>
              <w:t>0.68%</w:t>
            </w:r>
          </w:p>
        </w:tc>
        <w:tc>
          <w:tcPr>
            <w:tcW w:w="810" w:type="dxa"/>
            <w:tcBorders>
              <w:top w:val="single" w:sz="4" w:space="0" w:color="auto"/>
              <w:left w:val="nil"/>
              <w:bottom w:val="nil"/>
              <w:right w:val="single" w:sz="4" w:space="0" w:color="auto"/>
            </w:tcBorders>
            <w:shd w:val="clear" w:color="auto" w:fill="auto"/>
            <w:noWrap/>
            <w:vAlign w:val="bottom"/>
            <w:hideMark/>
            <w:tcPrChange w:id="1717"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7829321" w14:textId="77777777" w:rsidR="00495E52" w:rsidRPr="00495E52" w:rsidRDefault="00495E52" w:rsidP="00495E52">
            <w:pPr>
              <w:jc w:val="center"/>
              <w:rPr>
                <w:color w:val="000000"/>
                <w:sz w:val="20"/>
                <w:szCs w:val="20"/>
              </w:rPr>
            </w:pPr>
            <w:r w:rsidRPr="00495E52">
              <w:rPr>
                <w:color w:val="000000"/>
                <w:sz w:val="20"/>
                <w:szCs w:val="20"/>
              </w:rPr>
              <w:t>0.67%</w:t>
            </w:r>
          </w:p>
        </w:tc>
        <w:tc>
          <w:tcPr>
            <w:tcW w:w="683" w:type="dxa"/>
            <w:tcBorders>
              <w:top w:val="single" w:sz="4" w:space="0" w:color="auto"/>
              <w:left w:val="nil"/>
              <w:bottom w:val="nil"/>
              <w:right w:val="single" w:sz="4" w:space="0" w:color="auto"/>
            </w:tcBorders>
            <w:shd w:val="clear" w:color="auto" w:fill="auto"/>
            <w:noWrap/>
            <w:vAlign w:val="bottom"/>
            <w:hideMark/>
            <w:tcPrChange w:id="1718"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17534856" w14:textId="77777777" w:rsidR="00495E52" w:rsidRPr="00495E52" w:rsidRDefault="00495E52" w:rsidP="00495E52">
            <w:pPr>
              <w:jc w:val="center"/>
              <w:rPr>
                <w:color w:val="000000"/>
                <w:sz w:val="20"/>
                <w:szCs w:val="20"/>
              </w:rPr>
            </w:pPr>
            <w:r w:rsidRPr="00495E52">
              <w:rPr>
                <w:color w:val="000000"/>
                <w:sz w:val="20"/>
                <w:szCs w:val="20"/>
              </w:rPr>
              <w:t>105%</w:t>
            </w:r>
          </w:p>
        </w:tc>
        <w:tc>
          <w:tcPr>
            <w:tcW w:w="726" w:type="dxa"/>
            <w:tcBorders>
              <w:top w:val="single" w:sz="4" w:space="0" w:color="auto"/>
              <w:left w:val="nil"/>
              <w:bottom w:val="nil"/>
              <w:right w:val="single" w:sz="12" w:space="0" w:color="auto"/>
            </w:tcBorders>
            <w:shd w:val="clear" w:color="auto" w:fill="auto"/>
            <w:noWrap/>
            <w:vAlign w:val="bottom"/>
            <w:hideMark/>
            <w:tcPrChange w:id="1719"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710ABB91"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nil"/>
              <w:right w:val="single" w:sz="4" w:space="0" w:color="auto"/>
            </w:tcBorders>
            <w:shd w:val="clear" w:color="auto" w:fill="auto"/>
            <w:noWrap/>
            <w:vAlign w:val="bottom"/>
            <w:hideMark/>
            <w:tcPrChange w:id="1720"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43CAAFF3" w14:textId="77777777" w:rsidR="00495E52" w:rsidRPr="00495E52" w:rsidRDefault="00495E52" w:rsidP="00495E52">
            <w:pPr>
              <w:jc w:val="center"/>
              <w:rPr>
                <w:color w:val="000000"/>
                <w:sz w:val="20"/>
                <w:szCs w:val="20"/>
              </w:rPr>
            </w:pPr>
            <w:r w:rsidRPr="00495E52">
              <w:rPr>
                <w:color w:val="000000"/>
                <w:sz w:val="20"/>
                <w:szCs w:val="20"/>
              </w:rPr>
              <w:t>-3.07%</w:t>
            </w:r>
          </w:p>
        </w:tc>
        <w:tc>
          <w:tcPr>
            <w:tcW w:w="990" w:type="dxa"/>
            <w:tcBorders>
              <w:top w:val="single" w:sz="4" w:space="0" w:color="auto"/>
              <w:left w:val="nil"/>
              <w:bottom w:val="nil"/>
              <w:right w:val="single" w:sz="4" w:space="0" w:color="auto"/>
            </w:tcBorders>
            <w:shd w:val="clear" w:color="auto" w:fill="auto"/>
            <w:noWrap/>
            <w:vAlign w:val="bottom"/>
            <w:hideMark/>
            <w:tcPrChange w:id="1721"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51CCC3EF" w14:textId="77777777" w:rsidR="00495E52" w:rsidRPr="00495E52" w:rsidRDefault="00495E52" w:rsidP="00495E52">
            <w:pPr>
              <w:jc w:val="center"/>
              <w:rPr>
                <w:color w:val="000000"/>
                <w:sz w:val="20"/>
                <w:szCs w:val="20"/>
              </w:rPr>
            </w:pPr>
            <w:r w:rsidRPr="00495E52">
              <w:rPr>
                <w:color w:val="000000"/>
                <w:sz w:val="20"/>
                <w:szCs w:val="20"/>
              </w:rPr>
              <w:t>2.80%</w:t>
            </w:r>
          </w:p>
        </w:tc>
        <w:tc>
          <w:tcPr>
            <w:tcW w:w="810" w:type="dxa"/>
            <w:tcBorders>
              <w:top w:val="single" w:sz="4" w:space="0" w:color="auto"/>
              <w:left w:val="nil"/>
              <w:bottom w:val="nil"/>
              <w:right w:val="single" w:sz="4" w:space="0" w:color="auto"/>
            </w:tcBorders>
            <w:shd w:val="clear" w:color="auto" w:fill="auto"/>
            <w:noWrap/>
            <w:vAlign w:val="bottom"/>
            <w:hideMark/>
            <w:tcPrChange w:id="1722"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7858CAE" w14:textId="77777777" w:rsidR="00495E52" w:rsidRPr="00495E52" w:rsidRDefault="00495E52" w:rsidP="00495E52">
            <w:pPr>
              <w:jc w:val="center"/>
              <w:rPr>
                <w:color w:val="000000"/>
                <w:sz w:val="20"/>
                <w:szCs w:val="20"/>
              </w:rPr>
            </w:pPr>
            <w:r w:rsidRPr="00495E52">
              <w:rPr>
                <w:color w:val="000000"/>
                <w:sz w:val="20"/>
                <w:szCs w:val="20"/>
              </w:rPr>
              <w:t>2.80%</w:t>
            </w:r>
          </w:p>
        </w:tc>
        <w:tc>
          <w:tcPr>
            <w:tcW w:w="704" w:type="dxa"/>
            <w:tcBorders>
              <w:top w:val="single" w:sz="4" w:space="0" w:color="auto"/>
              <w:left w:val="nil"/>
              <w:bottom w:val="nil"/>
              <w:right w:val="single" w:sz="4" w:space="0" w:color="auto"/>
            </w:tcBorders>
            <w:shd w:val="clear" w:color="auto" w:fill="auto"/>
            <w:noWrap/>
            <w:vAlign w:val="bottom"/>
            <w:hideMark/>
            <w:tcPrChange w:id="1723"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1972B56C" w14:textId="77777777" w:rsidR="00495E52" w:rsidRPr="00495E52" w:rsidRDefault="00495E52" w:rsidP="00495E52">
            <w:pPr>
              <w:jc w:val="center"/>
              <w:rPr>
                <w:color w:val="000000"/>
                <w:sz w:val="20"/>
                <w:szCs w:val="20"/>
              </w:rPr>
            </w:pPr>
            <w:r w:rsidRPr="00495E52">
              <w:rPr>
                <w:color w:val="000000"/>
                <w:sz w:val="20"/>
                <w:szCs w:val="20"/>
              </w:rPr>
              <w:t>98%</w:t>
            </w:r>
          </w:p>
        </w:tc>
        <w:tc>
          <w:tcPr>
            <w:tcW w:w="1211" w:type="dxa"/>
            <w:tcBorders>
              <w:top w:val="single" w:sz="4" w:space="0" w:color="auto"/>
              <w:left w:val="nil"/>
              <w:bottom w:val="nil"/>
              <w:right w:val="nil"/>
            </w:tcBorders>
            <w:shd w:val="clear" w:color="auto" w:fill="auto"/>
            <w:noWrap/>
            <w:vAlign w:val="bottom"/>
            <w:hideMark/>
            <w:tcPrChange w:id="1724"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60A6AB47" w14:textId="77777777" w:rsidR="00495E52" w:rsidRPr="00495E52" w:rsidRDefault="00495E52" w:rsidP="00495E52">
            <w:pPr>
              <w:jc w:val="center"/>
              <w:rPr>
                <w:color w:val="000000"/>
                <w:sz w:val="20"/>
                <w:szCs w:val="20"/>
              </w:rPr>
            </w:pPr>
            <w:r w:rsidRPr="00495E52">
              <w:rPr>
                <w:color w:val="000000"/>
                <w:sz w:val="20"/>
                <w:szCs w:val="20"/>
              </w:rPr>
              <w:t>100%</w:t>
            </w:r>
          </w:p>
        </w:tc>
      </w:tr>
      <w:tr w:rsidR="00065245" w:rsidRPr="00495E52" w14:paraId="3B92BCF3" w14:textId="77777777" w:rsidTr="00030AA1">
        <w:tblPrEx>
          <w:tblPrExChange w:id="1725" w:author="Intra Block Copy" w:date="2019-03-20T15:45:00Z">
            <w:tblPrEx>
              <w:tblW w:w="10375" w:type="dxa"/>
              <w:tblInd w:w="-190" w:type="dxa"/>
              <w:tblLayout w:type="fixed"/>
            </w:tblPrEx>
          </w:tblPrExChange>
        </w:tblPrEx>
        <w:trPr>
          <w:trHeight w:val="320"/>
          <w:trPrChange w:id="1726"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727"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41A3BBA" w14:textId="2417B01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728" w:author="Intra Block Copy" w:date="2019-03-20T15:45:00Z">
              <w:tcPr>
                <w:tcW w:w="1080" w:type="dxa"/>
                <w:gridSpan w:val="2"/>
                <w:tcBorders>
                  <w:top w:val="nil"/>
                  <w:left w:val="nil"/>
                  <w:bottom w:val="nil"/>
                  <w:right w:val="nil"/>
                </w:tcBorders>
                <w:shd w:val="clear" w:color="auto" w:fill="auto"/>
                <w:vAlign w:val="center"/>
                <w:hideMark/>
              </w:tcPr>
            </w:tcPrChange>
          </w:tcPr>
          <w:p w14:paraId="2D7242C9" w14:textId="77777777" w:rsidR="00495E52" w:rsidRPr="00495E52" w:rsidRDefault="00495E52" w:rsidP="00495E52">
            <w:pPr>
              <w:rPr>
                <w:color w:val="000000"/>
              </w:rPr>
            </w:pPr>
            <w:r w:rsidRPr="00495E52">
              <w:rPr>
                <w:color w:val="000000"/>
              </w:rPr>
              <w:t>CE8-4.4a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729"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1378E85F" w14:textId="77777777" w:rsidR="00495E52" w:rsidRPr="00495E52" w:rsidRDefault="00495E52" w:rsidP="00495E52">
            <w:pPr>
              <w:jc w:val="center"/>
              <w:rPr>
                <w:color w:val="000000"/>
                <w:sz w:val="20"/>
                <w:szCs w:val="20"/>
              </w:rPr>
            </w:pPr>
            <w:r w:rsidRPr="00495E52">
              <w:rPr>
                <w:color w:val="000000"/>
                <w:sz w:val="20"/>
                <w:szCs w:val="20"/>
              </w:rPr>
              <w:t>-1.61%</w:t>
            </w:r>
          </w:p>
        </w:tc>
        <w:tc>
          <w:tcPr>
            <w:tcW w:w="900" w:type="dxa"/>
            <w:tcBorders>
              <w:top w:val="single" w:sz="4" w:space="0" w:color="auto"/>
              <w:left w:val="nil"/>
              <w:bottom w:val="nil"/>
              <w:right w:val="single" w:sz="4" w:space="0" w:color="auto"/>
            </w:tcBorders>
            <w:shd w:val="clear" w:color="auto" w:fill="auto"/>
            <w:noWrap/>
            <w:vAlign w:val="bottom"/>
            <w:hideMark/>
            <w:tcPrChange w:id="1730"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207745B4" w14:textId="77777777" w:rsidR="00495E52" w:rsidRPr="00495E52" w:rsidRDefault="00495E52" w:rsidP="00495E52">
            <w:pPr>
              <w:jc w:val="center"/>
              <w:rPr>
                <w:color w:val="000000"/>
                <w:sz w:val="20"/>
                <w:szCs w:val="20"/>
              </w:rPr>
            </w:pPr>
            <w:r w:rsidRPr="00495E52">
              <w:rPr>
                <w:color w:val="000000"/>
                <w:sz w:val="20"/>
                <w:szCs w:val="20"/>
              </w:rPr>
              <w:t>0.36%</w:t>
            </w:r>
          </w:p>
        </w:tc>
        <w:tc>
          <w:tcPr>
            <w:tcW w:w="810" w:type="dxa"/>
            <w:tcBorders>
              <w:top w:val="single" w:sz="4" w:space="0" w:color="auto"/>
              <w:left w:val="nil"/>
              <w:bottom w:val="nil"/>
              <w:right w:val="single" w:sz="4" w:space="0" w:color="auto"/>
            </w:tcBorders>
            <w:shd w:val="clear" w:color="auto" w:fill="auto"/>
            <w:noWrap/>
            <w:vAlign w:val="bottom"/>
            <w:hideMark/>
            <w:tcPrChange w:id="1731"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1AB9BEEB" w14:textId="77777777" w:rsidR="00495E52" w:rsidRPr="00495E52" w:rsidRDefault="00495E52" w:rsidP="00495E52">
            <w:pPr>
              <w:jc w:val="center"/>
              <w:rPr>
                <w:color w:val="000000"/>
                <w:sz w:val="20"/>
                <w:szCs w:val="20"/>
              </w:rPr>
            </w:pPr>
            <w:r w:rsidRPr="00495E52">
              <w:rPr>
                <w:color w:val="000000"/>
                <w:sz w:val="20"/>
                <w:szCs w:val="20"/>
              </w:rPr>
              <w:t>0.35%</w:t>
            </w:r>
          </w:p>
        </w:tc>
        <w:tc>
          <w:tcPr>
            <w:tcW w:w="683" w:type="dxa"/>
            <w:tcBorders>
              <w:top w:val="single" w:sz="4" w:space="0" w:color="auto"/>
              <w:left w:val="nil"/>
              <w:bottom w:val="nil"/>
              <w:right w:val="single" w:sz="4" w:space="0" w:color="auto"/>
            </w:tcBorders>
            <w:shd w:val="clear" w:color="auto" w:fill="auto"/>
            <w:noWrap/>
            <w:vAlign w:val="bottom"/>
            <w:hideMark/>
            <w:tcPrChange w:id="1732"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62DDFD82"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Change w:id="1733"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795350A5" w14:textId="77777777" w:rsidR="00495E52" w:rsidRPr="00495E52" w:rsidRDefault="00495E52" w:rsidP="00495E52">
            <w:pPr>
              <w:jc w:val="center"/>
              <w:rPr>
                <w:color w:val="000000"/>
                <w:sz w:val="20"/>
                <w:szCs w:val="20"/>
              </w:rPr>
            </w:pPr>
            <w:r w:rsidRPr="00495E52">
              <w:rPr>
                <w:color w:val="000000"/>
                <w:sz w:val="20"/>
                <w:szCs w:val="20"/>
              </w:rPr>
              <w:t>99%</w:t>
            </w:r>
          </w:p>
        </w:tc>
        <w:tc>
          <w:tcPr>
            <w:tcW w:w="841" w:type="dxa"/>
            <w:tcBorders>
              <w:top w:val="single" w:sz="4" w:space="0" w:color="auto"/>
              <w:left w:val="nil"/>
              <w:bottom w:val="nil"/>
              <w:right w:val="single" w:sz="4" w:space="0" w:color="auto"/>
            </w:tcBorders>
            <w:shd w:val="clear" w:color="auto" w:fill="auto"/>
            <w:noWrap/>
            <w:vAlign w:val="bottom"/>
            <w:hideMark/>
            <w:tcPrChange w:id="1734"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0C49C3C7" w14:textId="77777777" w:rsidR="00495E52" w:rsidRPr="00495E52" w:rsidRDefault="00495E52" w:rsidP="00495E52">
            <w:pPr>
              <w:jc w:val="center"/>
              <w:rPr>
                <w:color w:val="000000"/>
                <w:sz w:val="20"/>
                <w:szCs w:val="20"/>
              </w:rPr>
            </w:pPr>
            <w:r w:rsidRPr="00495E52">
              <w:rPr>
                <w:color w:val="000000"/>
                <w:sz w:val="20"/>
                <w:szCs w:val="20"/>
              </w:rPr>
              <w:t>-5.57%</w:t>
            </w:r>
          </w:p>
        </w:tc>
        <w:tc>
          <w:tcPr>
            <w:tcW w:w="990" w:type="dxa"/>
            <w:tcBorders>
              <w:top w:val="single" w:sz="4" w:space="0" w:color="auto"/>
              <w:left w:val="nil"/>
              <w:bottom w:val="nil"/>
              <w:right w:val="single" w:sz="4" w:space="0" w:color="auto"/>
            </w:tcBorders>
            <w:shd w:val="clear" w:color="auto" w:fill="auto"/>
            <w:noWrap/>
            <w:vAlign w:val="bottom"/>
            <w:hideMark/>
            <w:tcPrChange w:id="1735"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04E86A42" w14:textId="77777777" w:rsidR="00495E52" w:rsidRPr="00495E52" w:rsidRDefault="00495E52" w:rsidP="00495E52">
            <w:pPr>
              <w:jc w:val="center"/>
              <w:rPr>
                <w:color w:val="000000"/>
                <w:sz w:val="20"/>
                <w:szCs w:val="20"/>
              </w:rPr>
            </w:pPr>
            <w:r w:rsidRPr="00495E52">
              <w:rPr>
                <w:color w:val="000000"/>
                <w:sz w:val="20"/>
                <w:szCs w:val="20"/>
              </w:rPr>
              <w:t>2.51%</w:t>
            </w:r>
          </w:p>
        </w:tc>
        <w:tc>
          <w:tcPr>
            <w:tcW w:w="810" w:type="dxa"/>
            <w:tcBorders>
              <w:top w:val="single" w:sz="4" w:space="0" w:color="auto"/>
              <w:left w:val="nil"/>
              <w:bottom w:val="nil"/>
              <w:right w:val="single" w:sz="4" w:space="0" w:color="auto"/>
            </w:tcBorders>
            <w:shd w:val="clear" w:color="auto" w:fill="auto"/>
            <w:noWrap/>
            <w:vAlign w:val="bottom"/>
            <w:hideMark/>
            <w:tcPrChange w:id="1736"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63412BF5" w14:textId="77777777" w:rsidR="00495E52" w:rsidRPr="00495E52" w:rsidRDefault="00495E52" w:rsidP="00495E52">
            <w:pPr>
              <w:jc w:val="center"/>
              <w:rPr>
                <w:color w:val="000000"/>
                <w:sz w:val="20"/>
                <w:szCs w:val="20"/>
              </w:rPr>
            </w:pPr>
            <w:r w:rsidRPr="00495E52">
              <w:rPr>
                <w:color w:val="000000"/>
                <w:sz w:val="20"/>
                <w:szCs w:val="20"/>
              </w:rPr>
              <w:t>2.53%</w:t>
            </w:r>
          </w:p>
        </w:tc>
        <w:tc>
          <w:tcPr>
            <w:tcW w:w="704" w:type="dxa"/>
            <w:tcBorders>
              <w:top w:val="single" w:sz="4" w:space="0" w:color="auto"/>
              <w:left w:val="nil"/>
              <w:bottom w:val="nil"/>
              <w:right w:val="single" w:sz="4" w:space="0" w:color="auto"/>
            </w:tcBorders>
            <w:shd w:val="clear" w:color="auto" w:fill="auto"/>
            <w:noWrap/>
            <w:vAlign w:val="bottom"/>
            <w:hideMark/>
            <w:tcPrChange w:id="1737"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564048DE"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single" w:sz="4" w:space="0" w:color="auto"/>
              <w:left w:val="nil"/>
              <w:bottom w:val="nil"/>
              <w:right w:val="nil"/>
            </w:tcBorders>
            <w:shd w:val="clear" w:color="auto" w:fill="auto"/>
            <w:noWrap/>
            <w:vAlign w:val="bottom"/>
            <w:hideMark/>
            <w:tcPrChange w:id="1738"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7B3857F1" w14:textId="77777777" w:rsidR="00495E52" w:rsidRPr="00495E52" w:rsidRDefault="00495E52" w:rsidP="00495E52">
            <w:pPr>
              <w:jc w:val="center"/>
              <w:rPr>
                <w:color w:val="000000"/>
                <w:sz w:val="20"/>
                <w:szCs w:val="20"/>
              </w:rPr>
            </w:pPr>
            <w:r w:rsidRPr="00495E52">
              <w:rPr>
                <w:color w:val="000000"/>
                <w:sz w:val="20"/>
                <w:szCs w:val="20"/>
              </w:rPr>
              <w:t>98%</w:t>
            </w:r>
          </w:p>
        </w:tc>
      </w:tr>
      <w:tr w:rsidR="00065245" w:rsidRPr="00495E52" w14:paraId="00B67C1B" w14:textId="77777777" w:rsidTr="00030AA1">
        <w:tblPrEx>
          <w:tblPrExChange w:id="1739" w:author="Intra Block Copy" w:date="2019-03-20T15:45:00Z">
            <w:tblPrEx>
              <w:tblW w:w="10375" w:type="dxa"/>
              <w:tblInd w:w="-190" w:type="dxa"/>
              <w:tblLayout w:type="fixed"/>
            </w:tblPrEx>
          </w:tblPrExChange>
        </w:tblPrEx>
        <w:trPr>
          <w:trHeight w:val="320"/>
          <w:trPrChange w:id="1740"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741"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07678E9F" w14:textId="5EBF3B1D"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742" w:author="Intra Block Copy" w:date="2019-03-20T15:45:00Z">
              <w:tcPr>
                <w:tcW w:w="1080" w:type="dxa"/>
                <w:gridSpan w:val="2"/>
                <w:tcBorders>
                  <w:top w:val="nil"/>
                  <w:left w:val="nil"/>
                  <w:bottom w:val="nil"/>
                  <w:right w:val="nil"/>
                </w:tcBorders>
                <w:shd w:val="clear" w:color="auto" w:fill="auto"/>
                <w:vAlign w:val="center"/>
                <w:hideMark/>
              </w:tcPr>
            </w:tcPrChange>
          </w:tcPr>
          <w:p w14:paraId="2AD72329" w14:textId="77777777" w:rsidR="00495E52" w:rsidRPr="00495E52" w:rsidRDefault="00495E52" w:rsidP="00495E52">
            <w:pPr>
              <w:rPr>
                <w:color w:val="000000"/>
              </w:rPr>
            </w:pPr>
            <w:r w:rsidRPr="00495E52">
              <w:rPr>
                <w:color w:val="000000"/>
              </w:rPr>
              <w:t>CE8-4.4b</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743"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1A6C949E" w14:textId="77777777" w:rsidR="00495E52" w:rsidRPr="00495E52" w:rsidRDefault="00495E52" w:rsidP="00495E52">
            <w:pPr>
              <w:jc w:val="center"/>
              <w:rPr>
                <w:color w:val="000000"/>
                <w:sz w:val="20"/>
                <w:szCs w:val="20"/>
              </w:rPr>
            </w:pPr>
            <w:r w:rsidRPr="00495E52">
              <w:rPr>
                <w:color w:val="000000"/>
                <w:sz w:val="20"/>
                <w:szCs w:val="20"/>
              </w:rPr>
              <w:t>-2.96%</w:t>
            </w:r>
          </w:p>
        </w:tc>
        <w:tc>
          <w:tcPr>
            <w:tcW w:w="900" w:type="dxa"/>
            <w:tcBorders>
              <w:top w:val="single" w:sz="4" w:space="0" w:color="auto"/>
              <w:left w:val="nil"/>
              <w:bottom w:val="nil"/>
              <w:right w:val="single" w:sz="4" w:space="0" w:color="auto"/>
            </w:tcBorders>
            <w:shd w:val="clear" w:color="auto" w:fill="auto"/>
            <w:noWrap/>
            <w:vAlign w:val="bottom"/>
            <w:hideMark/>
            <w:tcPrChange w:id="1744"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528E3821" w14:textId="77777777" w:rsidR="00495E52" w:rsidRPr="00495E52" w:rsidRDefault="00495E52" w:rsidP="00495E52">
            <w:pPr>
              <w:jc w:val="center"/>
              <w:rPr>
                <w:color w:val="000000"/>
                <w:sz w:val="20"/>
                <w:szCs w:val="20"/>
              </w:rPr>
            </w:pPr>
            <w:r w:rsidRPr="00495E52">
              <w:rPr>
                <w:color w:val="000000"/>
                <w:sz w:val="20"/>
                <w:szCs w:val="20"/>
              </w:rPr>
              <w:t>-0.76%</w:t>
            </w:r>
          </w:p>
        </w:tc>
        <w:tc>
          <w:tcPr>
            <w:tcW w:w="810" w:type="dxa"/>
            <w:tcBorders>
              <w:top w:val="single" w:sz="4" w:space="0" w:color="auto"/>
              <w:left w:val="nil"/>
              <w:bottom w:val="nil"/>
              <w:right w:val="single" w:sz="4" w:space="0" w:color="auto"/>
            </w:tcBorders>
            <w:shd w:val="clear" w:color="auto" w:fill="auto"/>
            <w:noWrap/>
            <w:vAlign w:val="bottom"/>
            <w:hideMark/>
            <w:tcPrChange w:id="1745"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350C35D0" w14:textId="77777777" w:rsidR="00495E52" w:rsidRPr="00495E52" w:rsidRDefault="00495E52" w:rsidP="00495E52">
            <w:pPr>
              <w:jc w:val="center"/>
              <w:rPr>
                <w:color w:val="000000"/>
                <w:sz w:val="20"/>
                <w:szCs w:val="20"/>
              </w:rPr>
            </w:pPr>
            <w:r w:rsidRPr="00495E52">
              <w:rPr>
                <w:color w:val="000000"/>
                <w:sz w:val="20"/>
                <w:szCs w:val="20"/>
              </w:rPr>
              <w:t>-0.78%</w:t>
            </w:r>
          </w:p>
        </w:tc>
        <w:tc>
          <w:tcPr>
            <w:tcW w:w="683" w:type="dxa"/>
            <w:tcBorders>
              <w:top w:val="single" w:sz="4" w:space="0" w:color="auto"/>
              <w:left w:val="nil"/>
              <w:bottom w:val="nil"/>
              <w:right w:val="single" w:sz="4" w:space="0" w:color="auto"/>
            </w:tcBorders>
            <w:shd w:val="clear" w:color="auto" w:fill="auto"/>
            <w:noWrap/>
            <w:vAlign w:val="bottom"/>
            <w:hideMark/>
            <w:tcPrChange w:id="1746"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0792EA7" w14:textId="77777777" w:rsidR="00495E52" w:rsidRPr="00495E52" w:rsidRDefault="00495E52" w:rsidP="00495E52">
            <w:pPr>
              <w:jc w:val="center"/>
              <w:rPr>
                <w:color w:val="000000"/>
                <w:sz w:val="20"/>
                <w:szCs w:val="20"/>
              </w:rPr>
            </w:pPr>
            <w:r w:rsidRPr="00495E52">
              <w:rPr>
                <w:color w:val="000000"/>
                <w:sz w:val="20"/>
                <w:szCs w:val="20"/>
              </w:rPr>
              <w:t>101%</w:t>
            </w:r>
          </w:p>
        </w:tc>
        <w:tc>
          <w:tcPr>
            <w:tcW w:w="726" w:type="dxa"/>
            <w:tcBorders>
              <w:top w:val="single" w:sz="4" w:space="0" w:color="auto"/>
              <w:left w:val="nil"/>
              <w:bottom w:val="nil"/>
              <w:right w:val="single" w:sz="12" w:space="0" w:color="auto"/>
            </w:tcBorders>
            <w:shd w:val="clear" w:color="auto" w:fill="auto"/>
            <w:noWrap/>
            <w:vAlign w:val="bottom"/>
            <w:hideMark/>
            <w:tcPrChange w:id="1747"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33FF7816" w14:textId="77777777" w:rsidR="00495E52" w:rsidRPr="00495E52" w:rsidRDefault="00495E52" w:rsidP="00495E52">
            <w:pPr>
              <w:jc w:val="center"/>
              <w:rPr>
                <w:color w:val="000000"/>
                <w:sz w:val="20"/>
                <w:szCs w:val="20"/>
              </w:rPr>
            </w:pPr>
            <w:r w:rsidRPr="00495E52">
              <w:rPr>
                <w:color w:val="000000"/>
                <w:sz w:val="20"/>
                <w:szCs w:val="20"/>
              </w:rPr>
              <w:t>100%</w:t>
            </w:r>
          </w:p>
        </w:tc>
        <w:tc>
          <w:tcPr>
            <w:tcW w:w="841" w:type="dxa"/>
            <w:tcBorders>
              <w:top w:val="single" w:sz="4" w:space="0" w:color="auto"/>
              <w:left w:val="nil"/>
              <w:bottom w:val="nil"/>
              <w:right w:val="single" w:sz="4" w:space="0" w:color="auto"/>
            </w:tcBorders>
            <w:shd w:val="clear" w:color="auto" w:fill="auto"/>
            <w:noWrap/>
            <w:vAlign w:val="bottom"/>
            <w:hideMark/>
            <w:tcPrChange w:id="1748"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6AAEBF67" w14:textId="77777777" w:rsidR="00495E52" w:rsidRPr="00495E52" w:rsidRDefault="00495E52" w:rsidP="00495E52">
            <w:pPr>
              <w:jc w:val="center"/>
              <w:rPr>
                <w:color w:val="000000"/>
                <w:sz w:val="20"/>
                <w:szCs w:val="20"/>
              </w:rPr>
            </w:pPr>
            <w:r w:rsidRPr="00495E52">
              <w:rPr>
                <w:color w:val="000000"/>
                <w:sz w:val="20"/>
                <w:szCs w:val="20"/>
              </w:rPr>
              <w:t>-9.82%</w:t>
            </w:r>
          </w:p>
        </w:tc>
        <w:tc>
          <w:tcPr>
            <w:tcW w:w="990" w:type="dxa"/>
            <w:tcBorders>
              <w:top w:val="single" w:sz="4" w:space="0" w:color="auto"/>
              <w:left w:val="nil"/>
              <w:bottom w:val="nil"/>
              <w:right w:val="single" w:sz="4" w:space="0" w:color="auto"/>
            </w:tcBorders>
            <w:shd w:val="clear" w:color="auto" w:fill="auto"/>
            <w:noWrap/>
            <w:vAlign w:val="bottom"/>
            <w:hideMark/>
            <w:tcPrChange w:id="1749"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4CF1C356" w14:textId="77777777" w:rsidR="00495E52" w:rsidRPr="00495E52" w:rsidRDefault="00495E52" w:rsidP="00495E52">
            <w:pPr>
              <w:jc w:val="center"/>
              <w:rPr>
                <w:color w:val="000000"/>
                <w:sz w:val="20"/>
                <w:szCs w:val="20"/>
              </w:rPr>
            </w:pPr>
            <w:r w:rsidRPr="00495E52">
              <w:rPr>
                <w:color w:val="000000"/>
                <w:sz w:val="20"/>
                <w:szCs w:val="20"/>
              </w:rPr>
              <w:t>1.70%</w:t>
            </w:r>
          </w:p>
        </w:tc>
        <w:tc>
          <w:tcPr>
            <w:tcW w:w="810" w:type="dxa"/>
            <w:tcBorders>
              <w:top w:val="single" w:sz="4" w:space="0" w:color="auto"/>
              <w:left w:val="nil"/>
              <w:bottom w:val="nil"/>
              <w:right w:val="single" w:sz="4" w:space="0" w:color="auto"/>
            </w:tcBorders>
            <w:shd w:val="clear" w:color="auto" w:fill="auto"/>
            <w:noWrap/>
            <w:vAlign w:val="bottom"/>
            <w:hideMark/>
            <w:tcPrChange w:id="1750"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71DF89D0" w14:textId="77777777" w:rsidR="00495E52" w:rsidRPr="00495E52" w:rsidRDefault="00495E52" w:rsidP="00495E52">
            <w:pPr>
              <w:jc w:val="center"/>
              <w:rPr>
                <w:color w:val="000000"/>
                <w:sz w:val="20"/>
                <w:szCs w:val="20"/>
              </w:rPr>
            </w:pPr>
            <w:r w:rsidRPr="00495E52">
              <w:rPr>
                <w:color w:val="000000"/>
                <w:sz w:val="20"/>
                <w:szCs w:val="20"/>
              </w:rPr>
              <w:t>1.77%</w:t>
            </w:r>
          </w:p>
        </w:tc>
        <w:tc>
          <w:tcPr>
            <w:tcW w:w="704" w:type="dxa"/>
            <w:tcBorders>
              <w:top w:val="single" w:sz="4" w:space="0" w:color="auto"/>
              <w:left w:val="nil"/>
              <w:bottom w:val="nil"/>
              <w:right w:val="single" w:sz="4" w:space="0" w:color="auto"/>
            </w:tcBorders>
            <w:shd w:val="clear" w:color="auto" w:fill="auto"/>
            <w:noWrap/>
            <w:vAlign w:val="bottom"/>
            <w:hideMark/>
            <w:tcPrChange w:id="1751"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27B6ED05"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single" w:sz="4" w:space="0" w:color="auto"/>
              <w:left w:val="nil"/>
              <w:bottom w:val="nil"/>
              <w:right w:val="nil"/>
            </w:tcBorders>
            <w:shd w:val="clear" w:color="auto" w:fill="auto"/>
            <w:noWrap/>
            <w:vAlign w:val="bottom"/>
            <w:hideMark/>
            <w:tcPrChange w:id="1752"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2FAFA76B" w14:textId="77777777" w:rsidR="00495E52" w:rsidRPr="00495E52" w:rsidRDefault="00495E52" w:rsidP="00495E52">
            <w:pPr>
              <w:jc w:val="center"/>
              <w:rPr>
                <w:color w:val="000000"/>
                <w:sz w:val="20"/>
                <w:szCs w:val="20"/>
              </w:rPr>
            </w:pPr>
            <w:r w:rsidRPr="00495E52">
              <w:rPr>
                <w:color w:val="000000"/>
                <w:sz w:val="20"/>
                <w:szCs w:val="20"/>
              </w:rPr>
              <w:t>99%</w:t>
            </w:r>
          </w:p>
        </w:tc>
      </w:tr>
      <w:tr w:rsidR="00065245" w:rsidRPr="00495E52" w14:paraId="10E97B6F" w14:textId="77777777" w:rsidTr="00030AA1">
        <w:tblPrEx>
          <w:tblPrExChange w:id="1753" w:author="Intra Block Copy" w:date="2019-03-20T15:45:00Z">
            <w:tblPrEx>
              <w:tblW w:w="10375" w:type="dxa"/>
              <w:tblInd w:w="-190" w:type="dxa"/>
              <w:tblLayout w:type="fixed"/>
            </w:tblPrEx>
          </w:tblPrExChange>
        </w:tblPrEx>
        <w:trPr>
          <w:trHeight w:val="320"/>
          <w:trPrChange w:id="1754" w:author="Intra Block Copy" w:date="2019-03-20T15:45:00Z">
            <w:trPr>
              <w:trHeight w:val="320"/>
            </w:trPr>
          </w:trPrChange>
        </w:trPr>
        <w:tc>
          <w:tcPr>
            <w:tcW w:w="540" w:type="dxa"/>
            <w:vMerge/>
            <w:tcBorders>
              <w:left w:val="single" w:sz="8" w:space="0" w:color="auto"/>
              <w:right w:val="single" w:sz="8" w:space="0" w:color="auto"/>
            </w:tcBorders>
            <w:shd w:val="clear" w:color="auto" w:fill="auto"/>
            <w:vAlign w:val="center"/>
            <w:hideMark/>
            <w:tcPrChange w:id="1755" w:author="Intra Block Copy" w:date="2019-03-20T15:45:00Z">
              <w:tcPr>
                <w:tcW w:w="720" w:type="dxa"/>
                <w:gridSpan w:val="2"/>
                <w:vMerge/>
                <w:tcBorders>
                  <w:left w:val="single" w:sz="8" w:space="0" w:color="auto"/>
                  <w:right w:val="single" w:sz="8" w:space="0" w:color="auto"/>
                </w:tcBorders>
                <w:shd w:val="clear" w:color="auto" w:fill="auto"/>
                <w:vAlign w:val="center"/>
                <w:hideMark/>
              </w:tcPr>
            </w:tcPrChange>
          </w:tcPr>
          <w:p w14:paraId="73C3CF2E" w14:textId="52A5EBDA" w:rsidR="00495E52" w:rsidRPr="00495E52" w:rsidRDefault="00495E52" w:rsidP="00495E52">
            <w:pPr>
              <w:rPr>
                <w:color w:val="000000"/>
              </w:rPr>
            </w:pPr>
          </w:p>
        </w:tc>
        <w:tc>
          <w:tcPr>
            <w:tcW w:w="1260" w:type="dxa"/>
            <w:tcBorders>
              <w:top w:val="nil"/>
              <w:left w:val="nil"/>
              <w:bottom w:val="nil"/>
              <w:right w:val="nil"/>
            </w:tcBorders>
            <w:shd w:val="clear" w:color="auto" w:fill="auto"/>
            <w:vAlign w:val="center"/>
            <w:hideMark/>
            <w:tcPrChange w:id="1756" w:author="Intra Block Copy" w:date="2019-03-20T15:45:00Z">
              <w:tcPr>
                <w:tcW w:w="1080" w:type="dxa"/>
                <w:gridSpan w:val="2"/>
                <w:tcBorders>
                  <w:top w:val="nil"/>
                  <w:left w:val="nil"/>
                  <w:bottom w:val="nil"/>
                  <w:right w:val="nil"/>
                </w:tcBorders>
                <w:shd w:val="clear" w:color="auto" w:fill="auto"/>
                <w:vAlign w:val="center"/>
                <w:hideMark/>
              </w:tcPr>
            </w:tcPrChange>
          </w:tcPr>
          <w:p w14:paraId="39EFFA78" w14:textId="77777777" w:rsidR="00495E52" w:rsidRPr="00495E52" w:rsidRDefault="00495E52" w:rsidP="00495E52">
            <w:pPr>
              <w:rPr>
                <w:color w:val="000000"/>
              </w:rPr>
            </w:pPr>
            <w:r w:rsidRPr="00495E52">
              <w:rPr>
                <w:color w:val="000000"/>
              </w:rPr>
              <w:t>CE8-5.1a</w:t>
            </w:r>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1757" w:author="Intra Block Copy" w:date="2019-03-20T15:45:00Z">
              <w:tcPr>
                <w:tcW w:w="875" w:type="dxa"/>
                <w:gridSpan w:val="2"/>
                <w:tcBorders>
                  <w:top w:val="single" w:sz="4" w:space="0" w:color="auto"/>
                  <w:left w:val="single" w:sz="12" w:space="0" w:color="auto"/>
                  <w:bottom w:val="nil"/>
                  <w:right w:val="single" w:sz="4" w:space="0" w:color="auto"/>
                </w:tcBorders>
                <w:shd w:val="clear" w:color="auto" w:fill="auto"/>
                <w:noWrap/>
                <w:vAlign w:val="bottom"/>
                <w:hideMark/>
              </w:tcPr>
            </w:tcPrChange>
          </w:tcPr>
          <w:p w14:paraId="46689C0B" w14:textId="77777777" w:rsidR="00495E52" w:rsidRPr="00495E52" w:rsidRDefault="00495E52" w:rsidP="00495E52">
            <w:pPr>
              <w:jc w:val="center"/>
              <w:rPr>
                <w:color w:val="000000"/>
                <w:sz w:val="20"/>
                <w:szCs w:val="20"/>
              </w:rPr>
            </w:pPr>
            <w:r w:rsidRPr="00495E52">
              <w:rPr>
                <w:color w:val="000000"/>
                <w:sz w:val="20"/>
                <w:szCs w:val="20"/>
              </w:rPr>
              <w:t>-3.50%</w:t>
            </w:r>
          </w:p>
        </w:tc>
        <w:tc>
          <w:tcPr>
            <w:tcW w:w="900" w:type="dxa"/>
            <w:tcBorders>
              <w:top w:val="single" w:sz="4" w:space="0" w:color="auto"/>
              <w:left w:val="nil"/>
              <w:bottom w:val="nil"/>
              <w:right w:val="single" w:sz="4" w:space="0" w:color="auto"/>
            </w:tcBorders>
            <w:shd w:val="clear" w:color="auto" w:fill="auto"/>
            <w:noWrap/>
            <w:vAlign w:val="bottom"/>
            <w:hideMark/>
            <w:tcPrChange w:id="1758" w:author="Intra Block Copy" w:date="2019-03-20T15:45:00Z">
              <w:tcPr>
                <w:tcW w:w="925" w:type="dxa"/>
                <w:tcBorders>
                  <w:top w:val="single" w:sz="4" w:space="0" w:color="auto"/>
                  <w:left w:val="nil"/>
                  <w:bottom w:val="nil"/>
                  <w:right w:val="single" w:sz="4" w:space="0" w:color="auto"/>
                </w:tcBorders>
                <w:shd w:val="clear" w:color="auto" w:fill="auto"/>
                <w:noWrap/>
                <w:vAlign w:val="bottom"/>
                <w:hideMark/>
              </w:tcPr>
            </w:tcPrChange>
          </w:tcPr>
          <w:p w14:paraId="363732A8" w14:textId="77777777" w:rsidR="00495E52" w:rsidRPr="00495E52" w:rsidRDefault="00495E52" w:rsidP="00495E52">
            <w:pPr>
              <w:jc w:val="center"/>
              <w:rPr>
                <w:color w:val="000000"/>
                <w:sz w:val="20"/>
                <w:szCs w:val="20"/>
              </w:rPr>
            </w:pPr>
            <w:r w:rsidRPr="00495E52">
              <w:rPr>
                <w:color w:val="000000"/>
                <w:sz w:val="20"/>
                <w:szCs w:val="20"/>
              </w:rPr>
              <w:t>-1.05%</w:t>
            </w:r>
          </w:p>
        </w:tc>
        <w:tc>
          <w:tcPr>
            <w:tcW w:w="810" w:type="dxa"/>
            <w:tcBorders>
              <w:top w:val="single" w:sz="4" w:space="0" w:color="auto"/>
              <w:left w:val="nil"/>
              <w:bottom w:val="nil"/>
              <w:right w:val="single" w:sz="4" w:space="0" w:color="auto"/>
            </w:tcBorders>
            <w:shd w:val="clear" w:color="auto" w:fill="auto"/>
            <w:noWrap/>
            <w:vAlign w:val="bottom"/>
            <w:hideMark/>
            <w:tcPrChange w:id="1759"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7E9F16A4" w14:textId="77777777" w:rsidR="00495E52" w:rsidRPr="00495E52" w:rsidRDefault="00495E52" w:rsidP="00495E52">
            <w:pPr>
              <w:jc w:val="center"/>
              <w:rPr>
                <w:color w:val="000000"/>
                <w:sz w:val="20"/>
                <w:szCs w:val="20"/>
              </w:rPr>
            </w:pPr>
            <w:r w:rsidRPr="00495E52">
              <w:rPr>
                <w:color w:val="000000"/>
                <w:sz w:val="20"/>
                <w:szCs w:val="20"/>
              </w:rPr>
              <w:t>-1.07%</w:t>
            </w:r>
          </w:p>
        </w:tc>
        <w:tc>
          <w:tcPr>
            <w:tcW w:w="683" w:type="dxa"/>
            <w:tcBorders>
              <w:top w:val="single" w:sz="4" w:space="0" w:color="auto"/>
              <w:left w:val="nil"/>
              <w:bottom w:val="nil"/>
              <w:right w:val="single" w:sz="4" w:space="0" w:color="auto"/>
            </w:tcBorders>
            <w:shd w:val="clear" w:color="auto" w:fill="auto"/>
            <w:noWrap/>
            <w:vAlign w:val="bottom"/>
            <w:hideMark/>
            <w:tcPrChange w:id="1760" w:author="Intra Block Copy" w:date="2019-03-20T15:45:00Z">
              <w:tcPr>
                <w:tcW w:w="683" w:type="dxa"/>
                <w:tcBorders>
                  <w:top w:val="single" w:sz="4" w:space="0" w:color="auto"/>
                  <w:left w:val="nil"/>
                  <w:bottom w:val="nil"/>
                  <w:right w:val="single" w:sz="4" w:space="0" w:color="auto"/>
                </w:tcBorders>
                <w:shd w:val="clear" w:color="auto" w:fill="auto"/>
                <w:noWrap/>
                <w:vAlign w:val="bottom"/>
                <w:hideMark/>
              </w:tcPr>
            </w:tcPrChange>
          </w:tcPr>
          <w:p w14:paraId="383499F3"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single" w:sz="4" w:space="0" w:color="auto"/>
              <w:left w:val="nil"/>
              <w:bottom w:val="nil"/>
              <w:right w:val="single" w:sz="12" w:space="0" w:color="auto"/>
            </w:tcBorders>
            <w:shd w:val="clear" w:color="auto" w:fill="auto"/>
            <w:noWrap/>
            <w:vAlign w:val="bottom"/>
            <w:hideMark/>
            <w:tcPrChange w:id="1761" w:author="Intra Block Copy" w:date="2019-03-20T15:45:00Z">
              <w:tcPr>
                <w:tcW w:w="726" w:type="dxa"/>
                <w:gridSpan w:val="2"/>
                <w:tcBorders>
                  <w:top w:val="single" w:sz="4" w:space="0" w:color="auto"/>
                  <w:left w:val="nil"/>
                  <w:bottom w:val="nil"/>
                  <w:right w:val="single" w:sz="12" w:space="0" w:color="auto"/>
                </w:tcBorders>
                <w:shd w:val="clear" w:color="auto" w:fill="auto"/>
                <w:noWrap/>
                <w:vAlign w:val="bottom"/>
                <w:hideMark/>
              </w:tcPr>
            </w:tcPrChange>
          </w:tcPr>
          <w:p w14:paraId="5502C93B" w14:textId="77777777" w:rsidR="00495E52" w:rsidRPr="00495E52" w:rsidRDefault="00495E52" w:rsidP="00495E52">
            <w:pPr>
              <w:jc w:val="center"/>
              <w:rPr>
                <w:color w:val="000000"/>
                <w:sz w:val="20"/>
                <w:szCs w:val="20"/>
              </w:rPr>
            </w:pPr>
            <w:r w:rsidRPr="00495E52">
              <w:rPr>
                <w:color w:val="000000"/>
                <w:sz w:val="20"/>
                <w:szCs w:val="20"/>
              </w:rPr>
              <w:t>97%</w:t>
            </w:r>
          </w:p>
        </w:tc>
        <w:tc>
          <w:tcPr>
            <w:tcW w:w="841" w:type="dxa"/>
            <w:tcBorders>
              <w:top w:val="single" w:sz="4" w:space="0" w:color="auto"/>
              <w:left w:val="nil"/>
              <w:bottom w:val="nil"/>
              <w:right w:val="single" w:sz="4" w:space="0" w:color="auto"/>
            </w:tcBorders>
            <w:shd w:val="clear" w:color="auto" w:fill="auto"/>
            <w:noWrap/>
            <w:vAlign w:val="bottom"/>
            <w:hideMark/>
            <w:tcPrChange w:id="1762" w:author="Intra Block Copy" w:date="2019-03-20T15:45:00Z">
              <w:tcPr>
                <w:tcW w:w="841" w:type="dxa"/>
                <w:tcBorders>
                  <w:top w:val="single" w:sz="4" w:space="0" w:color="auto"/>
                  <w:left w:val="nil"/>
                  <w:bottom w:val="nil"/>
                  <w:right w:val="single" w:sz="4" w:space="0" w:color="auto"/>
                </w:tcBorders>
                <w:shd w:val="clear" w:color="auto" w:fill="auto"/>
                <w:noWrap/>
                <w:vAlign w:val="bottom"/>
                <w:hideMark/>
              </w:tcPr>
            </w:tcPrChange>
          </w:tcPr>
          <w:p w14:paraId="66EEC0FC" w14:textId="77777777" w:rsidR="00495E52" w:rsidRPr="00495E52" w:rsidRDefault="00495E52" w:rsidP="00495E52">
            <w:pPr>
              <w:jc w:val="center"/>
              <w:rPr>
                <w:color w:val="000000"/>
                <w:sz w:val="20"/>
                <w:szCs w:val="20"/>
              </w:rPr>
            </w:pPr>
            <w:r w:rsidRPr="00495E52">
              <w:rPr>
                <w:color w:val="000000"/>
                <w:sz w:val="20"/>
                <w:szCs w:val="20"/>
              </w:rPr>
              <w:t>-1.79%</w:t>
            </w:r>
          </w:p>
        </w:tc>
        <w:tc>
          <w:tcPr>
            <w:tcW w:w="990" w:type="dxa"/>
            <w:tcBorders>
              <w:top w:val="single" w:sz="4" w:space="0" w:color="auto"/>
              <w:left w:val="nil"/>
              <w:bottom w:val="nil"/>
              <w:right w:val="single" w:sz="4" w:space="0" w:color="auto"/>
            </w:tcBorders>
            <w:shd w:val="clear" w:color="auto" w:fill="auto"/>
            <w:noWrap/>
            <w:vAlign w:val="bottom"/>
            <w:hideMark/>
            <w:tcPrChange w:id="1763" w:author="Intra Block Copy" w:date="2019-03-20T15:45:00Z">
              <w:tcPr>
                <w:tcW w:w="990" w:type="dxa"/>
                <w:tcBorders>
                  <w:top w:val="single" w:sz="4" w:space="0" w:color="auto"/>
                  <w:left w:val="nil"/>
                  <w:bottom w:val="nil"/>
                  <w:right w:val="single" w:sz="4" w:space="0" w:color="auto"/>
                </w:tcBorders>
                <w:shd w:val="clear" w:color="auto" w:fill="auto"/>
                <w:noWrap/>
                <w:vAlign w:val="bottom"/>
                <w:hideMark/>
              </w:tcPr>
            </w:tcPrChange>
          </w:tcPr>
          <w:p w14:paraId="706E7A9B" w14:textId="77777777" w:rsidR="00495E52" w:rsidRPr="00495E52" w:rsidRDefault="00495E52" w:rsidP="00495E52">
            <w:pPr>
              <w:jc w:val="center"/>
              <w:rPr>
                <w:color w:val="000000"/>
                <w:sz w:val="20"/>
                <w:szCs w:val="20"/>
              </w:rPr>
            </w:pPr>
            <w:r w:rsidRPr="00495E52">
              <w:rPr>
                <w:color w:val="000000"/>
                <w:sz w:val="20"/>
                <w:szCs w:val="20"/>
              </w:rPr>
              <w:t>2.23%</w:t>
            </w:r>
          </w:p>
        </w:tc>
        <w:tc>
          <w:tcPr>
            <w:tcW w:w="810" w:type="dxa"/>
            <w:tcBorders>
              <w:top w:val="single" w:sz="4" w:space="0" w:color="auto"/>
              <w:left w:val="nil"/>
              <w:bottom w:val="nil"/>
              <w:right w:val="single" w:sz="4" w:space="0" w:color="auto"/>
            </w:tcBorders>
            <w:shd w:val="clear" w:color="auto" w:fill="auto"/>
            <w:noWrap/>
            <w:vAlign w:val="bottom"/>
            <w:hideMark/>
            <w:tcPrChange w:id="1764" w:author="Intra Block Copy" w:date="2019-03-20T15:45:00Z">
              <w:tcPr>
                <w:tcW w:w="810" w:type="dxa"/>
                <w:tcBorders>
                  <w:top w:val="single" w:sz="4" w:space="0" w:color="auto"/>
                  <w:left w:val="nil"/>
                  <w:bottom w:val="nil"/>
                  <w:right w:val="single" w:sz="4" w:space="0" w:color="auto"/>
                </w:tcBorders>
                <w:shd w:val="clear" w:color="auto" w:fill="auto"/>
                <w:noWrap/>
                <w:vAlign w:val="bottom"/>
                <w:hideMark/>
              </w:tcPr>
            </w:tcPrChange>
          </w:tcPr>
          <w:p w14:paraId="59627E33" w14:textId="77777777" w:rsidR="00495E52" w:rsidRPr="00495E52" w:rsidRDefault="00495E52" w:rsidP="00495E52">
            <w:pPr>
              <w:jc w:val="center"/>
              <w:rPr>
                <w:color w:val="000000"/>
                <w:sz w:val="20"/>
                <w:szCs w:val="20"/>
              </w:rPr>
            </w:pPr>
            <w:r w:rsidRPr="00495E52">
              <w:rPr>
                <w:color w:val="000000"/>
                <w:sz w:val="20"/>
                <w:szCs w:val="20"/>
              </w:rPr>
              <w:t>2.31%</w:t>
            </w:r>
          </w:p>
        </w:tc>
        <w:tc>
          <w:tcPr>
            <w:tcW w:w="704" w:type="dxa"/>
            <w:tcBorders>
              <w:top w:val="single" w:sz="4" w:space="0" w:color="auto"/>
              <w:left w:val="nil"/>
              <w:bottom w:val="nil"/>
              <w:right w:val="single" w:sz="4" w:space="0" w:color="auto"/>
            </w:tcBorders>
            <w:shd w:val="clear" w:color="auto" w:fill="auto"/>
            <w:noWrap/>
            <w:vAlign w:val="bottom"/>
            <w:hideMark/>
            <w:tcPrChange w:id="1765" w:author="Intra Block Copy" w:date="2019-03-20T15:45:00Z">
              <w:tcPr>
                <w:tcW w:w="704" w:type="dxa"/>
                <w:tcBorders>
                  <w:top w:val="single" w:sz="4" w:space="0" w:color="auto"/>
                  <w:left w:val="nil"/>
                  <w:bottom w:val="nil"/>
                  <w:right w:val="single" w:sz="4" w:space="0" w:color="auto"/>
                </w:tcBorders>
                <w:shd w:val="clear" w:color="auto" w:fill="auto"/>
                <w:noWrap/>
                <w:vAlign w:val="bottom"/>
                <w:hideMark/>
              </w:tcPr>
            </w:tcPrChange>
          </w:tcPr>
          <w:p w14:paraId="329047F7" w14:textId="77777777" w:rsidR="00495E52" w:rsidRPr="00495E52" w:rsidRDefault="00495E52" w:rsidP="00495E52">
            <w:pPr>
              <w:jc w:val="center"/>
              <w:rPr>
                <w:color w:val="000000"/>
                <w:sz w:val="20"/>
                <w:szCs w:val="20"/>
              </w:rPr>
            </w:pPr>
            <w:r w:rsidRPr="00495E52">
              <w:rPr>
                <w:color w:val="000000"/>
                <w:sz w:val="20"/>
                <w:szCs w:val="20"/>
              </w:rPr>
              <w:t>98%</w:t>
            </w:r>
          </w:p>
        </w:tc>
        <w:tc>
          <w:tcPr>
            <w:tcW w:w="1211" w:type="dxa"/>
            <w:tcBorders>
              <w:top w:val="single" w:sz="4" w:space="0" w:color="auto"/>
              <w:left w:val="nil"/>
              <w:bottom w:val="nil"/>
              <w:right w:val="nil"/>
            </w:tcBorders>
            <w:shd w:val="clear" w:color="auto" w:fill="auto"/>
            <w:noWrap/>
            <w:vAlign w:val="bottom"/>
            <w:hideMark/>
            <w:tcPrChange w:id="1766" w:author="Intra Block Copy" w:date="2019-03-20T15:45:00Z">
              <w:tcPr>
                <w:tcW w:w="1211" w:type="dxa"/>
                <w:gridSpan w:val="2"/>
                <w:tcBorders>
                  <w:top w:val="single" w:sz="4" w:space="0" w:color="auto"/>
                  <w:left w:val="nil"/>
                  <w:bottom w:val="nil"/>
                  <w:right w:val="nil"/>
                </w:tcBorders>
                <w:shd w:val="clear" w:color="auto" w:fill="auto"/>
                <w:noWrap/>
                <w:vAlign w:val="bottom"/>
                <w:hideMark/>
              </w:tcPr>
            </w:tcPrChange>
          </w:tcPr>
          <w:p w14:paraId="6425959C" w14:textId="77777777" w:rsidR="00495E52" w:rsidRPr="00495E52" w:rsidRDefault="00495E52" w:rsidP="00495E52">
            <w:pPr>
              <w:jc w:val="center"/>
              <w:rPr>
                <w:color w:val="000000"/>
                <w:sz w:val="20"/>
                <w:szCs w:val="20"/>
              </w:rPr>
            </w:pPr>
            <w:r w:rsidRPr="00495E52">
              <w:rPr>
                <w:color w:val="000000"/>
                <w:sz w:val="20"/>
                <w:szCs w:val="20"/>
              </w:rPr>
              <w:t>97%</w:t>
            </w:r>
          </w:p>
        </w:tc>
      </w:tr>
      <w:tr w:rsidR="00065245" w:rsidRPr="00495E52" w14:paraId="3034D136" w14:textId="77777777" w:rsidTr="00030AA1">
        <w:tblPrEx>
          <w:tblPrExChange w:id="1767" w:author="Intra Block Copy" w:date="2019-03-20T15:45:00Z">
            <w:tblPrEx>
              <w:tblW w:w="10375" w:type="dxa"/>
              <w:tblInd w:w="-190" w:type="dxa"/>
              <w:tblLayout w:type="fixed"/>
            </w:tblPrEx>
          </w:tblPrExChange>
        </w:tblPrEx>
        <w:trPr>
          <w:trHeight w:val="300"/>
          <w:trPrChange w:id="1768" w:author="Intra Block Copy" w:date="2019-03-20T15:45:00Z">
            <w:trPr>
              <w:trHeight w:val="300"/>
            </w:trPr>
          </w:trPrChange>
        </w:trPr>
        <w:tc>
          <w:tcPr>
            <w:tcW w:w="540" w:type="dxa"/>
            <w:vMerge/>
            <w:tcBorders>
              <w:left w:val="single" w:sz="8" w:space="0" w:color="auto"/>
              <w:bottom w:val="single" w:sz="12" w:space="0" w:color="auto"/>
              <w:right w:val="single" w:sz="8" w:space="0" w:color="auto"/>
            </w:tcBorders>
            <w:shd w:val="clear" w:color="auto" w:fill="auto"/>
            <w:vAlign w:val="center"/>
            <w:hideMark/>
            <w:tcPrChange w:id="1769" w:author="Intra Block Copy" w:date="2019-03-20T15:45:00Z">
              <w:tcPr>
                <w:tcW w:w="720" w:type="dxa"/>
                <w:gridSpan w:val="2"/>
                <w:vMerge/>
                <w:tcBorders>
                  <w:left w:val="single" w:sz="8" w:space="0" w:color="auto"/>
                  <w:bottom w:val="single" w:sz="12" w:space="0" w:color="auto"/>
                  <w:right w:val="single" w:sz="8" w:space="0" w:color="auto"/>
                </w:tcBorders>
                <w:shd w:val="clear" w:color="auto" w:fill="auto"/>
                <w:vAlign w:val="center"/>
                <w:hideMark/>
              </w:tcPr>
            </w:tcPrChange>
          </w:tcPr>
          <w:p w14:paraId="68310B2B" w14:textId="35268C1C" w:rsidR="00495E52" w:rsidRPr="00495E52" w:rsidRDefault="00495E52" w:rsidP="00495E52">
            <w:pPr>
              <w:rPr>
                <w:color w:val="000000"/>
              </w:rPr>
            </w:pPr>
          </w:p>
        </w:tc>
        <w:tc>
          <w:tcPr>
            <w:tcW w:w="1260" w:type="dxa"/>
            <w:tcBorders>
              <w:top w:val="nil"/>
              <w:left w:val="nil"/>
              <w:bottom w:val="single" w:sz="8" w:space="0" w:color="auto"/>
              <w:right w:val="single" w:sz="12" w:space="0" w:color="auto"/>
            </w:tcBorders>
            <w:shd w:val="clear" w:color="auto" w:fill="auto"/>
            <w:vAlign w:val="center"/>
            <w:hideMark/>
            <w:tcPrChange w:id="1770" w:author="Intra Block Copy" w:date="2019-03-20T15:45:00Z">
              <w:tcPr>
                <w:tcW w:w="1080" w:type="dxa"/>
                <w:gridSpan w:val="2"/>
                <w:tcBorders>
                  <w:top w:val="nil"/>
                  <w:left w:val="nil"/>
                  <w:bottom w:val="single" w:sz="8" w:space="0" w:color="auto"/>
                  <w:right w:val="single" w:sz="12" w:space="0" w:color="auto"/>
                </w:tcBorders>
                <w:shd w:val="clear" w:color="auto" w:fill="auto"/>
                <w:vAlign w:val="center"/>
                <w:hideMark/>
              </w:tcPr>
            </w:tcPrChange>
          </w:tcPr>
          <w:p w14:paraId="3C865327" w14:textId="77777777" w:rsidR="00495E52" w:rsidRPr="00495E52" w:rsidRDefault="00495E52" w:rsidP="00495E52">
            <w:pPr>
              <w:rPr>
                <w:color w:val="000000"/>
              </w:rPr>
            </w:pPr>
            <w:r w:rsidRPr="00495E52">
              <w:rPr>
                <w:color w:val="000000"/>
              </w:rPr>
              <w:t>CE8-5.1b</w:t>
            </w:r>
          </w:p>
        </w:tc>
        <w:tc>
          <w:tcPr>
            <w:tcW w:w="9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Change w:id="1771" w:author="Intra Block Copy" w:date="2019-03-20T15:45:00Z">
              <w:tcPr>
                <w:tcW w:w="875" w:type="dxa"/>
                <w:gridSpan w:val="2"/>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0830D38A" w14:textId="77777777" w:rsidR="00495E52" w:rsidRPr="00495E52" w:rsidRDefault="00495E52" w:rsidP="00495E52">
            <w:pPr>
              <w:jc w:val="center"/>
              <w:rPr>
                <w:color w:val="000000"/>
                <w:sz w:val="20"/>
                <w:szCs w:val="20"/>
              </w:rPr>
            </w:pPr>
            <w:r w:rsidRPr="00495E52">
              <w:rPr>
                <w:color w:val="000000"/>
                <w:sz w:val="20"/>
                <w:szCs w:val="20"/>
              </w:rPr>
              <w:t>-4.81%</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Change w:id="1772" w:author="Intra Block Copy" w:date="2019-03-20T15:45:00Z">
              <w:tcPr>
                <w:tcW w:w="925"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4301CD7" w14:textId="77777777" w:rsidR="00495E52" w:rsidRPr="00495E52" w:rsidRDefault="00495E52" w:rsidP="00495E52">
            <w:pPr>
              <w:jc w:val="center"/>
              <w:rPr>
                <w:color w:val="000000"/>
                <w:sz w:val="20"/>
                <w:szCs w:val="20"/>
              </w:rPr>
            </w:pPr>
            <w:r w:rsidRPr="00495E52">
              <w:rPr>
                <w:color w:val="000000"/>
                <w:sz w:val="20"/>
                <w:szCs w:val="20"/>
              </w:rPr>
              <w:t>-2.21%</w:t>
            </w:r>
          </w:p>
        </w:tc>
        <w:tc>
          <w:tcPr>
            <w:tcW w:w="810" w:type="dxa"/>
            <w:tcBorders>
              <w:top w:val="single" w:sz="4" w:space="0" w:color="auto"/>
              <w:left w:val="nil"/>
              <w:bottom w:val="single" w:sz="12" w:space="0" w:color="auto"/>
              <w:right w:val="single" w:sz="4" w:space="0" w:color="auto"/>
            </w:tcBorders>
            <w:shd w:val="clear" w:color="auto" w:fill="auto"/>
            <w:noWrap/>
            <w:vAlign w:val="bottom"/>
            <w:hideMark/>
            <w:tcPrChange w:id="1773" w:author="Intra Block Copy" w:date="2019-03-20T15:45:00Z">
              <w:tcPr>
                <w:tcW w:w="81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4CF376D" w14:textId="77777777" w:rsidR="00495E52" w:rsidRPr="00495E52" w:rsidRDefault="00495E52" w:rsidP="00495E52">
            <w:pPr>
              <w:jc w:val="center"/>
              <w:rPr>
                <w:color w:val="000000"/>
                <w:sz w:val="20"/>
                <w:szCs w:val="20"/>
              </w:rPr>
            </w:pPr>
            <w:r w:rsidRPr="00495E52">
              <w:rPr>
                <w:color w:val="000000"/>
                <w:sz w:val="20"/>
                <w:szCs w:val="20"/>
              </w:rPr>
              <w:t>-2.23%</w:t>
            </w:r>
          </w:p>
        </w:tc>
        <w:tc>
          <w:tcPr>
            <w:tcW w:w="683" w:type="dxa"/>
            <w:tcBorders>
              <w:top w:val="single" w:sz="4" w:space="0" w:color="auto"/>
              <w:left w:val="nil"/>
              <w:bottom w:val="single" w:sz="12" w:space="0" w:color="auto"/>
              <w:right w:val="single" w:sz="4" w:space="0" w:color="auto"/>
            </w:tcBorders>
            <w:shd w:val="clear" w:color="auto" w:fill="auto"/>
            <w:noWrap/>
            <w:vAlign w:val="bottom"/>
            <w:hideMark/>
            <w:tcPrChange w:id="1774" w:author="Intra Block Copy" w:date="2019-03-20T15:45:00Z">
              <w:tcPr>
                <w:tcW w:w="68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2C8E29D7" w14:textId="77777777" w:rsidR="00495E52" w:rsidRPr="00495E52" w:rsidRDefault="00495E52" w:rsidP="00495E52">
            <w:pPr>
              <w:jc w:val="center"/>
              <w:rPr>
                <w:color w:val="000000"/>
                <w:sz w:val="20"/>
                <w:szCs w:val="20"/>
              </w:rPr>
            </w:pPr>
            <w:r w:rsidRPr="00495E52">
              <w:rPr>
                <w:color w:val="000000"/>
                <w:sz w:val="20"/>
                <w:szCs w:val="20"/>
              </w:rPr>
              <w:t>103%</w:t>
            </w:r>
          </w:p>
        </w:tc>
        <w:tc>
          <w:tcPr>
            <w:tcW w:w="726" w:type="dxa"/>
            <w:tcBorders>
              <w:top w:val="single" w:sz="4" w:space="0" w:color="auto"/>
              <w:left w:val="nil"/>
              <w:bottom w:val="single" w:sz="12" w:space="0" w:color="auto"/>
              <w:right w:val="single" w:sz="12" w:space="0" w:color="auto"/>
            </w:tcBorders>
            <w:shd w:val="clear" w:color="auto" w:fill="auto"/>
            <w:noWrap/>
            <w:vAlign w:val="bottom"/>
            <w:hideMark/>
            <w:tcPrChange w:id="1775" w:author="Intra Block Copy" w:date="2019-03-20T15:45:00Z">
              <w:tcPr>
                <w:tcW w:w="726" w:type="dxa"/>
                <w:gridSpan w:val="2"/>
                <w:tcBorders>
                  <w:top w:val="single" w:sz="4" w:space="0" w:color="auto"/>
                  <w:left w:val="nil"/>
                  <w:bottom w:val="single" w:sz="12" w:space="0" w:color="auto"/>
                  <w:right w:val="single" w:sz="12" w:space="0" w:color="auto"/>
                </w:tcBorders>
                <w:shd w:val="clear" w:color="auto" w:fill="auto"/>
                <w:noWrap/>
                <w:vAlign w:val="bottom"/>
                <w:hideMark/>
              </w:tcPr>
            </w:tcPrChange>
          </w:tcPr>
          <w:p w14:paraId="64E7DD64" w14:textId="77777777" w:rsidR="00495E52" w:rsidRPr="00495E52" w:rsidRDefault="00495E52" w:rsidP="00495E52">
            <w:pPr>
              <w:jc w:val="center"/>
              <w:rPr>
                <w:color w:val="000000"/>
                <w:sz w:val="20"/>
                <w:szCs w:val="20"/>
              </w:rPr>
            </w:pPr>
            <w:r w:rsidRPr="00495E52">
              <w:rPr>
                <w:color w:val="000000"/>
                <w:sz w:val="20"/>
                <w:szCs w:val="20"/>
              </w:rPr>
              <w:t>97%</w:t>
            </w:r>
          </w:p>
        </w:tc>
        <w:tc>
          <w:tcPr>
            <w:tcW w:w="841" w:type="dxa"/>
            <w:tcBorders>
              <w:top w:val="single" w:sz="4" w:space="0" w:color="auto"/>
              <w:left w:val="nil"/>
              <w:bottom w:val="single" w:sz="12" w:space="0" w:color="auto"/>
              <w:right w:val="single" w:sz="4" w:space="0" w:color="auto"/>
            </w:tcBorders>
            <w:shd w:val="clear" w:color="auto" w:fill="auto"/>
            <w:noWrap/>
            <w:vAlign w:val="bottom"/>
            <w:hideMark/>
            <w:tcPrChange w:id="1776" w:author="Intra Block Copy" w:date="2019-03-20T15:45:00Z">
              <w:tcPr>
                <w:tcW w:w="841"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2E253FB0" w14:textId="77777777" w:rsidR="00495E52" w:rsidRPr="00495E52" w:rsidRDefault="00495E52" w:rsidP="00495E52">
            <w:pPr>
              <w:jc w:val="center"/>
              <w:rPr>
                <w:color w:val="000000"/>
                <w:sz w:val="20"/>
                <w:szCs w:val="20"/>
              </w:rPr>
            </w:pPr>
            <w:r w:rsidRPr="00495E52">
              <w:rPr>
                <w:color w:val="000000"/>
                <w:sz w:val="20"/>
                <w:szCs w:val="20"/>
              </w:rPr>
              <w:t>1.97%</w:t>
            </w:r>
          </w:p>
        </w:tc>
        <w:tc>
          <w:tcPr>
            <w:tcW w:w="990" w:type="dxa"/>
            <w:tcBorders>
              <w:top w:val="single" w:sz="4" w:space="0" w:color="auto"/>
              <w:left w:val="nil"/>
              <w:bottom w:val="single" w:sz="12" w:space="0" w:color="auto"/>
              <w:right w:val="single" w:sz="4" w:space="0" w:color="auto"/>
            </w:tcBorders>
            <w:shd w:val="clear" w:color="auto" w:fill="auto"/>
            <w:noWrap/>
            <w:vAlign w:val="bottom"/>
            <w:hideMark/>
            <w:tcPrChange w:id="1777" w:author="Intra Block Copy" w:date="2019-03-20T15:45:00Z">
              <w:tcPr>
                <w:tcW w:w="99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6090E2A" w14:textId="77777777" w:rsidR="00495E52" w:rsidRPr="00495E52" w:rsidRDefault="00495E52" w:rsidP="00495E52">
            <w:pPr>
              <w:jc w:val="center"/>
              <w:rPr>
                <w:color w:val="000000"/>
                <w:sz w:val="20"/>
                <w:szCs w:val="20"/>
              </w:rPr>
            </w:pPr>
            <w:r w:rsidRPr="00495E52">
              <w:rPr>
                <w:color w:val="000000"/>
                <w:sz w:val="20"/>
                <w:szCs w:val="20"/>
              </w:rPr>
              <w:t>1.27%</w:t>
            </w:r>
          </w:p>
        </w:tc>
        <w:tc>
          <w:tcPr>
            <w:tcW w:w="810" w:type="dxa"/>
            <w:tcBorders>
              <w:top w:val="single" w:sz="4" w:space="0" w:color="auto"/>
              <w:left w:val="nil"/>
              <w:bottom w:val="single" w:sz="12" w:space="0" w:color="auto"/>
              <w:right w:val="single" w:sz="4" w:space="0" w:color="auto"/>
            </w:tcBorders>
            <w:shd w:val="clear" w:color="auto" w:fill="auto"/>
            <w:noWrap/>
            <w:vAlign w:val="bottom"/>
            <w:hideMark/>
            <w:tcPrChange w:id="1778" w:author="Intra Block Copy" w:date="2019-03-20T15:45:00Z">
              <w:tcPr>
                <w:tcW w:w="81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04714930" w14:textId="77777777" w:rsidR="00495E52" w:rsidRPr="00495E52" w:rsidRDefault="00495E52" w:rsidP="00495E52">
            <w:pPr>
              <w:jc w:val="center"/>
              <w:rPr>
                <w:color w:val="000000"/>
                <w:sz w:val="20"/>
                <w:szCs w:val="20"/>
              </w:rPr>
            </w:pPr>
            <w:r w:rsidRPr="00495E52">
              <w:rPr>
                <w:color w:val="000000"/>
                <w:sz w:val="20"/>
                <w:szCs w:val="20"/>
              </w:rPr>
              <w:t>1.29%</w:t>
            </w:r>
          </w:p>
        </w:tc>
        <w:tc>
          <w:tcPr>
            <w:tcW w:w="704" w:type="dxa"/>
            <w:tcBorders>
              <w:top w:val="single" w:sz="4" w:space="0" w:color="auto"/>
              <w:left w:val="nil"/>
              <w:bottom w:val="single" w:sz="12" w:space="0" w:color="auto"/>
              <w:right w:val="single" w:sz="4" w:space="0" w:color="auto"/>
            </w:tcBorders>
            <w:shd w:val="clear" w:color="auto" w:fill="auto"/>
            <w:noWrap/>
            <w:vAlign w:val="bottom"/>
            <w:hideMark/>
            <w:tcPrChange w:id="1779" w:author="Intra Block Copy" w:date="2019-03-20T15:45:00Z">
              <w:tcPr>
                <w:tcW w:w="704"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09116772" w14:textId="77777777" w:rsidR="00495E52" w:rsidRPr="00495E52" w:rsidRDefault="00495E52" w:rsidP="00495E52">
            <w:pPr>
              <w:jc w:val="center"/>
              <w:rPr>
                <w:color w:val="000000"/>
                <w:sz w:val="20"/>
                <w:szCs w:val="20"/>
              </w:rPr>
            </w:pPr>
            <w:r w:rsidRPr="00495E52">
              <w:rPr>
                <w:color w:val="000000"/>
                <w:sz w:val="20"/>
                <w:szCs w:val="20"/>
              </w:rPr>
              <w:t>97%</w:t>
            </w:r>
          </w:p>
        </w:tc>
        <w:tc>
          <w:tcPr>
            <w:tcW w:w="1211" w:type="dxa"/>
            <w:tcBorders>
              <w:top w:val="single" w:sz="4" w:space="0" w:color="auto"/>
              <w:left w:val="nil"/>
              <w:bottom w:val="single" w:sz="12" w:space="0" w:color="auto"/>
              <w:right w:val="nil"/>
            </w:tcBorders>
            <w:shd w:val="clear" w:color="auto" w:fill="auto"/>
            <w:noWrap/>
            <w:vAlign w:val="bottom"/>
            <w:hideMark/>
            <w:tcPrChange w:id="1780" w:author="Intra Block Copy" w:date="2019-03-20T15:45:00Z">
              <w:tcPr>
                <w:tcW w:w="1211" w:type="dxa"/>
                <w:gridSpan w:val="2"/>
                <w:tcBorders>
                  <w:top w:val="single" w:sz="4" w:space="0" w:color="auto"/>
                  <w:left w:val="nil"/>
                  <w:bottom w:val="single" w:sz="12" w:space="0" w:color="auto"/>
                  <w:right w:val="nil"/>
                </w:tcBorders>
                <w:shd w:val="clear" w:color="auto" w:fill="auto"/>
                <w:noWrap/>
                <w:vAlign w:val="bottom"/>
                <w:hideMark/>
              </w:tcPr>
            </w:tcPrChange>
          </w:tcPr>
          <w:p w14:paraId="7BBA2BF2" w14:textId="77777777" w:rsidR="00495E52" w:rsidRPr="00495E52" w:rsidRDefault="00495E52" w:rsidP="00495E52">
            <w:pPr>
              <w:jc w:val="center"/>
              <w:rPr>
                <w:color w:val="000000"/>
                <w:sz w:val="20"/>
                <w:szCs w:val="20"/>
              </w:rPr>
            </w:pPr>
            <w:r w:rsidRPr="00495E52">
              <w:rPr>
                <w:color w:val="000000"/>
                <w:sz w:val="20"/>
                <w:szCs w:val="20"/>
              </w:rPr>
              <w:t>96%</w:t>
            </w:r>
          </w:p>
        </w:tc>
      </w:tr>
    </w:tbl>
    <w:p w14:paraId="35B4178A" w14:textId="77777777" w:rsidR="00970B51" w:rsidRDefault="00970B51" w:rsidP="00970B51">
      <w:pPr>
        <w:tabs>
          <w:tab w:val="left" w:pos="360"/>
          <w:tab w:val="left" w:pos="1080"/>
          <w:tab w:val="left" w:pos="1440"/>
        </w:tabs>
        <w:rPr>
          <w:ins w:id="1781" w:author="Intra Block Copy" w:date="2019-03-20T16:07:00Z"/>
        </w:rPr>
      </w:pPr>
      <w:ins w:id="1782" w:author="Intra Block Copy" w:date="2019-03-20T16:07:00Z">
        <w:r>
          <w:t>* Results are updated after contribution deadline.</w:t>
        </w:r>
      </w:ins>
    </w:p>
    <w:p w14:paraId="6BD92EFC" w14:textId="77777777" w:rsidR="004D25E5" w:rsidRPr="004D25E5" w:rsidRDefault="004D25E5" w:rsidP="001C3D55">
      <w:pPr>
        <w:tabs>
          <w:tab w:val="left" w:pos="360"/>
          <w:tab w:val="left" w:pos="1080"/>
          <w:tab w:val="left" w:pos="1440"/>
        </w:tabs>
      </w:pPr>
    </w:p>
    <w:p w14:paraId="2C40A1B2" w14:textId="23F4A7DF" w:rsidR="004D25E5" w:rsidRDefault="004D25E5"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1B7F00">
        <w:t xml:space="preserve">Table </w:t>
      </w:r>
      <w:r w:rsidR="000601DF">
        <w:t>6</w:t>
      </w:r>
      <w:r w:rsidRPr="001B7F00">
        <w:t>: CE8 test results with VTM</w:t>
      </w:r>
      <w:r>
        <w:t>-4.0</w:t>
      </w:r>
      <w:r w:rsidRPr="001B7F00">
        <w:t>+</w:t>
      </w:r>
      <w:r>
        <w:t>IBC</w:t>
      </w:r>
      <w:r w:rsidRPr="001B7F00">
        <w:t>=</w:t>
      </w:r>
      <w:r>
        <w:t>0, low QPs</w:t>
      </w:r>
    </w:p>
    <w:tbl>
      <w:tblPr>
        <w:tblW w:w="10520" w:type="dxa"/>
        <w:tblLook w:val="04A0" w:firstRow="1" w:lastRow="0" w:firstColumn="1" w:lastColumn="0" w:noHBand="0" w:noVBand="1"/>
        <w:tblPrChange w:id="1783" w:author="Intra Block Copy" w:date="2019-03-20T15:46:00Z">
          <w:tblPr>
            <w:tblW w:w="10619" w:type="dxa"/>
            <w:tblLook w:val="04A0" w:firstRow="1" w:lastRow="0" w:firstColumn="1" w:lastColumn="0" w:noHBand="0" w:noVBand="1"/>
          </w:tblPr>
        </w:tblPrChange>
      </w:tblPr>
      <w:tblGrid>
        <w:gridCol w:w="750"/>
        <w:gridCol w:w="1218"/>
        <w:gridCol w:w="940"/>
        <w:gridCol w:w="1000"/>
        <w:gridCol w:w="1000"/>
        <w:gridCol w:w="777"/>
        <w:gridCol w:w="763"/>
        <w:gridCol w:w="900"/>
        <w:gridCol w:w="900"/>
        <w:gridCol w:w="900"/>
        <w:gridCol w:w="777"/>
        <w:gridCol w:w="900"/>
        <w:tblGridChange w:id="1784">
          <w:tblGrid>
            <w:gridCol w:w="10"/>
            <w:gridCol w:w="652"/>
            <w:gridCol w:w="10"/>
            <w:gridCol w:w="78"/>
            <w:gridCol w:w="1070"/>
            <w:gridCol w:w="10"/>
            <w:gridCol w:w="138"/>
            <w:gridCol w:w="852"/>
            <w:gridCol w:w="10"/>
            <w:gridCol w:w="78"/>
            <w:gridCol w:w="912"/>
            <w:gridCol w:w="10"/>
            <w:gridCol w:w="78"/>
            <w:gridCol w:w="912"/>
            <w:gridCol w:w="10"/>
            <w:gridCol w:w="78"/>
            <w:gridCol w:w="595"/>
            <w:gridCol w:w="60"/>
            <w:gridCol w:w="122"/>
            <w:gridCol w:w="508"/>
            <w:gridCol w:w="43"/>
            <w:gridCol w:w="60"/>
            <w:gridCol w:w="152"/>
            <w:gridCol w:w="645"/>
            <w:gridCol w:w="43"/>
            <w:gridCol w:w="60"/>
            <w:gridCol w:w="152"/>
            <w:gridCol w:w="645"/>
            <w:gridCol w:w="43"/>
            <w:gridCol w:w="60"/>
            <w:gridCol w:w="152"/>
            <w:gridCol w:w="645"/>
            <w:gridCol w:w="43"/>
            <w:gridCol w:w="60"/>
            <w:gridCol w:w="152"/>
            <w:gridCol w:w="428"/>
            <w:gridCol w:w="43"/>
            <w:gridCol w:w="110"/>
            <w:gridCol w:w="196"/>
            <w:gridCol w:w="340"/>
            <w:gridCol w:w="254"/>
            <w:gridCol w:w="110"/>
            <w:gridCol w:w="196"/>
          </w:tblGrid>
        </w:tblGridChange>
      </w:tblGrid>
      <w:tr w:rsidR="00DB7A94" w:rsidRPr="00DB7A94" w14:paraId="578D57DB" w14:textId="77777777" w:rsidTr="00B75018">
        <w:trPr>
          <w:trHeight w:val="300"/>
          <w:trPrChange w:id="1785" w:author="Intra Block Copy" w:date="2019-03-20T15:46:00Z">
            <w:trPr>
              <w:gridBefore w:val="1"/>
              <w:gridAfter w:val="0"/>
              <w:trHeight w:val="300"/>
            </w:trPr>
          </w:trPrChange>
        </w:trPr>
        <w:tc>
          <w:tcPr>
            <w:tcW w:w="750" w:type="dxa"/>
            <w:tcBorders>
              <w:top w:val="nil"/>
              <w:left w:val="single" w:sz="8" w:space="0" w:color="auto"/>
              <w:bottom w:val="single" w:sz="8" w:space="0" w:color="auto"/>
              <w:right w:val="single" w:sz="8" w:space="0" w:color="auto"/>
            </w:tcBorders>
            <w:shd w:val="clear" w:color="auto" w:fill="auto"/>
            <w:vAlign w:val="center"/>
            <w:hideMark/>
            <w:tcPrChange w:id="1786" w:author="Intra Block Copy" w:date="2019-03-20T15:46:00Z">
              <w:tcPr>
                <w:tcW w:w="662"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2C58C15A" w14:textId="77777777" w:rsidR="00DB7A94" w:rsidRPr="00DB7A94" w:rsidRDefault="00DB7A94" w:rsidP="00DB7A94">
            <w:pPr>
              <w:jc w:val="center"/>
              <w:rPr>
                <w:b/>
                <w:bCs/>
                <w:color w:val="000000"/>
              </w:rPr>
            </w:pPr>
            <w:r w:rsidRPr="00DB7A94">
              <w:rPr>
                <w:b/>
                <w:bCs/>
                <w:color w:val="000000"/>
              </w:rPr>
              <w:t> </w:t>
            </w:r>
          </w:p>
        </w:tc>
        <w:tc>
          <w:tcPr>
            <w:tcW w:w="1218" w:type="dxa"/>
            <w:tcBorders>
              <w:top w:val="nil"/>
              <w:left w:val="nil"/>
              <w:bottom w:val="single" w:sz="8" w:space="0" w:color="auto"/>
              <w:right w:val="single" w:sz="8" w:space="0" w:color="auto"/>
            </w:tcBorders>
            <w:shd w:val="clear" w:color="auto" w:fill="auto"/>
            <w:vAlign w:val="center"/>
            <w:hideMark/>
            <w:tcPrChange w:id="1787" w:author="Intra Block Copy" w:date="2019-03-20T15:46:00Z">
              <w:tcPr>
                <w:tcW w:w="1158" w:type="dxa"/>
                <w:gridSpan w:val="3"/>
                <w:tcBorders>
                  <w:top w:val="nil"/>
                  <w:left w:val="nil"/>
                  <w:bottom w:val="single" w:sz="8" w:space="0" w:color="auto"/>
                  <w:right w:val="single" w:sz="8" w:space="0" w:color="auto"/>
                </w:tcBorders>
                <w:shd w:val="clear" w:color="auto" w:fill="auto"/>
                <w:vAlign w:val="center"/>
                <w:hideMark/>
              </w:tcPr>
            </w:tcPrChange>
          </w:tcPr>
          <w:p w14:paraId="63FE62C0" w14:textId="77777777" w:rsidR="00DB7A94" w:rsidRPr="00DB7A94" w:rsidRDefault="00DB7A94" w:rsidP="00DB7A94">
            <w:pPr>
              <w:jc w:val="center"/>
              <w:rPr>
                <w:b/>
                <w:bCs/>
                <w:color w:val="000000"/>
              </w:rPr>
            </w:pPr>
            <w:r w:rsidRPr="00DB7A94">
              <w:rPr>
                <w:b/>
                <w:bCs/>
                <w:color w:val="000000"/>
              </w:rPr>
              <w:t> </w:t>
            </w:r>
          </w:p>
        </w:tc>
        <w:tc>
          <w:tcPr>
            <w:tcW w:w="4480" w:type="dxa"/>
            <w:gridSpan w:val="5"/>
            <w:tcBorders>
              <w:top w:val="single" w:sz="8" w:space="0" w:color="auto"/>
              <w:left w:val="nil"/>
              <w:bottom w:val="single" w:sz="8" w:space="0" w:color="auto"/>
              <w:right w:val="single" w:sz="12" w:space="0" w:color="000000"/>
            </w:tcBorders>
            <w:shd w:val="clear" w:color="auto" w:fill="auto"/>
            <w:noWrap/>
            <w:vAlign w:val="center"/>
            <w:hideMark/>
            <w:tcPrChange w:id="1788" w:author="Intra Block Copy" w:date="2019-03-20T15:46:00Z">
              <w:tcPr>
                <w:tcW w:w="4466" w:type="dxa"/>
                <w:gridSpan w:val="16"/>
                <w:tcBorders>
                  <w:top w:val="single" w:sz="8" w:space="0" w:color="auto"/>
                  <w:left w:val="nil"/>
                  <w:bottom w:val="single" w:sz="8" w:space="0" w:color="auto"/>
                  <w:right w:val="single" w:sz="12" w:space="0" w:color="000000"/>
                </w:tcBorders>
                <w:shd w:val="clear" w:color="auto" w:fill="auto"/>
                <w:noWrap/>
                <w:vAlign w:val="center"/>
                <w:hideMark/>
              </w:tcPr>
            </w:tcPrChange>
          </w:tcPr>
          <w:p w14:paraId="311F3D69" w14:textId="77777777" w:rsidR="00DB7A94" w:rsidRPr="00DB7A94" w:rsidRDefault="00DB7A94" w:rsidP="00DB7A94">
            <w:pPr>
              <w:jc w:val="center"/>
              <w:rPr>
                <w:b/>
                <w:bCs/>
                <w:color w:val="000000"/>
              </w:rPr>
            </w:pPr>
            <w:r w:rsidRPr="00DB7A94">
              <w:rPr>
                <w:b/>
                <w:bCs/>
                <w:color w:val="000000"/>
              </w:rPr>
              <w:t>AI Over VTM-4.0</w:t>
            </w:r>
          </w:p>
        </w:tc>
        <w:tc>
          <w:tcPr>
            <w:tcW w:w="4072" w:type="dxa"/>
            <w:gridSpan w:val="5"/>
            <w:tcBorders>
              <w:top w:val="single" w:sz="8" w:space="0" w:color="auto"/>
              <w:left w:val="nil"/>
              <w:bottom w:val="single" w:sz="8" w:space="0" w:color="auto"/>
              <w:right w:val="nil"/>
            </w:tcBorders>
            <w:shd w:val="clear" w:color="auto" w:fill="auto"/>
            <w:noWrap/>
            <w:vAlign w:val="center"/>
            <w:hideMark/>
            <w:tcPrChange w:id="1789" w:author="Intra Block Copy" w:date="2019-03-20T15:46:00Z">
              <w:tcPr>
                <w:tcW w:w="4333" w:type="dxa"/>
                <w:gridSpan w:val="20"/>
                <w:tcBorders>
                  <w:top w:val="single" w:sz="8" w:space="0" w:color="auto"/>
                  <w:left w:val="nil"/>
                  <w:bottom w:val="single" w:sz="8" w:space="0" w:color="auto"/>
                  <w:right w:val="nil"/>
                </w:tcBorders>
                <w:shd w:val="clear" w:color="auto" w:fill="auto"/>
                <w:noWrap/>
                <w:vAlign w:val="center"/>
                <w:hideMark/>
              </w:tcPr>
            </w:tcPrChange>
          </w:tcPr>
          <w:p w14:paraId="1683C0EF" w14:textId="77777777" w:rsidR="00DB7A94" w:rsidRPr="00DB7A94" w:rsidRDefault="00DB7A94" w:rsidP="00DB7A94">
            <w:pPr>
              <w:jc w:val="center"/>
              <w:rPr>
                <w:b/>
                <w:bCs/>
                <w:color w:val="000000"/>
              </w:rPr>
            </w:pPr>
            <w:r w:rsidRPr="00DB7A94">
              <w:rPr>
                <w:b/>
                <w:bCs/>
                <w:color w:val="000000"/>
              </w:rPr>
              <w:t>RA Over VTM-4.0</w:t>
            </w:r>
          </w:p>
        </w:tc>
      </w:tr>
      <w:tr w:rsidR="00DB7A94" w:rsidRPr="00DB7A94" w14:paraId="600FAD50" w14:textId="77777777" w:rsidTr="00B75018">
        <w:trPr>
          <w:trHeight w:val="300"/>
          <w:trPrChange w:id="1790" w:author="Intra Block Copy" w:date="2019-03-20T15:46:00Z">
            <w:trPr>
              <w:gridBefore w:val="1"/>
              <w:gridAfter w:val="0"/>
              <w:trHeight w:val="300"/>
            </w:trPr>
          </w:trPrChange>
        </w:trPr>
        <w:tc>
          <w:tcPr>
            <w:tcW w:w="750" w:type="dxa"/>
            <w:tcBorders>
              <w:top w:val="nil"/>
              <w:left w:val="single" w:sz="8" w:space="0" w:color="auto"/>
              <w:bottom w:val="single" w:sz="8" w:space="0" w:color="auto"/>
              <w:right w:val="single" w:sz="8" w:space="0" w:color="auto"/>
            </w:tcBorders>
            <w:shd w:val="clear" w:color="auto" w:fill="auto"/>
            <w:vAlign w:val="center"/>
            <w:hideMark/>
            <w:tcPrChange w:id="1791" w:author="Intra Block Copy" w:date="2019-03-20T15:46:00Z">
              <w:tcPr>
                <w:tcW w:w="662" w:type="dxa"/>
                <w:gridSpan w:val="2"/>
                <w:tcBorders>
                  <w:top w:val="nil"/>
                  <w:left w:val="single" w:sz="8" w:space="0" w:color="auto"/>
                  <w:bottom w:val="single" w:sz="8" w:space="0" w:color="auto"/>
                  <w:right w:val="single" w:sz="8" w:space="0" w:color="auto"/>
                </w:tcBorders>
                <w:shd w:val="clear" w:color="auto" w:fill="auto"/>
                <w:vAlign w:val="center"/>
                <w:hideMark/>
              </w:tcPr>
            </w:tcPrChange>
          </w:tcPr>
          <w:p w14:paraId="64704DE3" w14:textId="77777777" w:rsidR="00DB7A94" w:rsidRPr="00DB7A94" w:rsidRDefault="00DB7A94" w:rsidP="00DB7A94">
            <w:pPr>
              <w:rPr>
                <w:b/>
                <w:bCs/>
                <w:color w:val="000000"/>
              </w:rPr>
            </w:pPr>
            <w:r w:rsidRPr="00DB7A94">
              <w:rPr>
                <w:b/>
                <w:bCs/>
                <w:color w:val="000000"/>
              </w:rPr>
              <w:t> </w:t>
            </w:r>
          </w:p>
        </w:tc>
        <w:tc>
          <w:tcPr>
            <w:tcW w:w="1218" w:type="dxa"/>
            <w:tcBorders>
              <w:top w:val="nil"/>
              <w:left w:val="nil"/>
              <w:bottom w:val="single" w:sz="8" w:space="0" w:color="auto"/>
              <w:right w:val="single" w:sz="8" w:space="0" w:color="auto"/>
            </w:tcBorders>
            <w:shd w:val="clear" w:color="auto" w:fill="auto"/>
            <w:noWrap/>
            <w:vAlign w:val="center"/>
            <w:hideMark/>
            <w:tcPrChange w:id="1792" w:author="Intra Block Copy" w:date="2019-03-20T15:46:00Z">
              <w:tcPr>
                <w:tcW w:w="1158" w:type="dxa"/>
                <w:gridSpan w:val="3"/>
                <w:tcBorders>
                  <w:top w:val="nil"/>
                  <w:left w:val="nil"/>
                  <w:bottom w:val="single" w:sz="8" w:space="0" w:color="auto"/>
                  <w:right w:val="single" w:sz="8" w:space="0" w:color="auto"/>
                </w:tcBorders>
                <w:shd w:val="clear" w:color="auto" w:fill="auto"/>
                <w:noWrap/>
                <w:vAlign w:val="center"/>
                <w:hideMark/>
              </w:tcPr>
            </w:tcPrChange>
          </w:tcPr>
          <w:p w14:paraId="4368FBCB" w14:textId="77777777" w:rsidR="00DB7A94" w:rsidRPr="00DB7A94" w:rsidRDefault="00DB7A94" w:rsidP="00DB7A94">
            <w:pPr>
              <w:rPr>
                <w:b/>
                <w:bCs/>
                <w:color w:val="000000"/>
              </w:rPr>
            </w:pPr>
            <w:r w:rsidRPr="00DB7A94">
              <w:rPr>
                <w:b/>
                <w:bCs/>
                <w:color w:val="000000"/>
              </w:rPr>
              <w:t>Test#</w:t>
            </w:r>
          </w:p>
        </w:tc>
        <w:tc>
          <w:tcPr>
            <w:tcW w:w="940" w:type="dxa"/>
            <w:tcBorders>
              <w:top w:val="nil"/>
              <w:left w:val="single" w:sz="8" w:space="0" w:color="auto"/>
              <w:bottom w:val="single" w:sz="8" w:space="0" w:color="auto"/>
              <w:right w:val="single" w:sz="8" w:space="0" w:color="auto"/>
            </w:tcBorders>
            <w:shd w:val="clear" w:color="auto" w:fill="auto"/>
            <w:noWrap/>
            <w:vAlign w:val="center"/>
            <w:hideMark/>
            <w:tcPrChange w:id="1793" w:author="Intra Block Copy" w:date="2019-03-20T15:46:00Z">
              <w:tcPr>
                <w:tcW w:w="1000" w:type="dxa"/>
                <w:gridSpan w:val="3"/>
                <w:tcBorders>
                  <w:top w:val="nil"/>
                  <w:left w:val="single" w:sz="8" w:space="0" w:color="auto"/>
                  <w:bottom w:val="single" w:sz="8" w:space="0" w:color="auto"/>
                  <w:right w:val="single" w:sz="8" w:space="0" w:color="auto"/>
                </w:tcBorders>
                <w:shd w:val="clear" w:color="auto" w:fill="auto"/>
                <w:noWrap/>
                <w:vAlign w:val="center"/>
                <w:hideMark/>
              </w:tcPr>
            </w:tcPrChange>
          </w:tcPr>
          <w:p w14:paraId="2D907E07" w14:textId="77777777" w:rsidR="00DB7A94" w:rsidRPr="00DB7A94" w:rsidRDefault="00DB7A94" w:rsidP="00DB7A94">
            <w:pPr>
              <w:rPr>
                <w:b/>
                <w:bCs/>
                <w:color w:val="000000"/>
              </w:rPr>
            </w:pPr>
            <w:r w:rsidRPr="00DB7A94">
              <w:rPr>
                <w:b/>
                <w:bCs/>
                <w:color w:val="000000"/>
              </w:rPr>
              <w:t>Y</w:t>
            </w:r>
          </w:p>
        </w:tc>
        <w:tc>
          <w:tcPr>
            <w:tcW w:w="1000" w:type="dxa"/>
            <w:tcBorders>
              <w:top w:val="nil"/>
              <w:left w:val="nil"/>
              <w:bottom w:val="single" w:sz="8" w:space="0" w:color="auto"/>
              <w:right w:val="single" w:sz="8" w:space="0" w:color="auto"/>
            </w:tcBorders>
            <w:shd w:val="clear" w:color="auto" w:fill="auto"/>
            <w:noWrap/>
            <w:vAlign w:val="center"/>
            <w:hideMark/>
            <w:tcPrChange w:id="1794" w:author="Intra Block Copy" w:date="2019-03-20T15:46:00Z">
              <w:tcPr>
                <w:tcW w:w="1000" w:type="dxa"/>
                <w:gridSpan w:val="3"/>
                <w:tcBorders>
                  <w:top w:val="nil"/>
                  <w:left w:val="nil"/>
                  <w:bottom w:val="single" w:sz="8" w:space="0" w:color="auto"/>
                  <w:right w:val="single" w:sz="8" w:space="0" w:color="auto"/>
                </w:tcBorders>
                <w:shd w:val="clear" w:color="auto" w:fill="auto"/>
                <w:noWrap/>
                <w:vAlign w:val="center"/>
                <w:hideMark/>
              </w:tcPr>
            </w:tcPrChange>
          </w:tcPr>
          <w:p w14:paraId="1B3F9FDF" w14:textId="77777777" w:rsidR="00DB7A94" w:rsidRPr="00DB7A94" w:rsidRDefault="00DB7A94" w:rsidP="00DB7A94">
            <w:pPr>
              <w:rPr>
                <w:b/>
                <w:bCs/>
                <w:color w:val="000000"/>
              </w:rPr>
            </w:pPr>
            <w:r w:rsidRPr="00DB7A94">
              <w:rPr>
                <w:b/>
                <w:bCs/>
                <w:color w:val="000000"/>
              </w:rPr>
              <w:t>U</w:t>
            </w:r>
          </w:p>
        </w:tc>
        <w:tc>
          <w:tcPr>
            <w:tcW w:w="1000" w:type="dxa"/>
            <w:tcBorders>
              <w:top w:val="nil"/>
              <w:left w:val="nil"/>
              <w:bottom w:val="single" w:sz="8" w:space="0" w:color="auto"/>
              <w:right w:val="single" w:sz="8" w:space="0" w:color="auto"/>
            </w:tcBorders>
            <w:shd w:val="clear" w:color="auto" w:fill="auto"/>
            <w:noWrap/>
            <w:vAlign w:val="center"/>
            <w:hideMark/>
            <w:tcPrChange w:id="1795" w:author="Intra Block Copy" w:date="2019-03-20T15:46:00Z">
              <w:tcPr>
                <w:tcW w:w="1000" w:type="dxa"/>
                <w:gridSpan w:val="3"/>
                <w:tcBorders>
                  <w:top w:val="nil"/>
                  <w:left w:val="nil"/>
                  <w:bottom w:val="single" w:sz="8" w:space="0" w:color="auto"/>
                  <w:right w:val="single" w:sz="8" w:space="0" w:color="auto"/>
                </w:tcBorders>
                <w:shd w:val="clear" w:color="auto" w:fill="auto"/>
                <w:noWrap/>
                <w:vAlign w:val="center"/>
                <w:hideMark/>
              </w:tcPr>
            </w:tcPrChange>
          </w:tcPr>
          <w:p w14:paraId="72E4F2DE" w14:textId="77777777" w:rsidR="00DB7A94" w:rsidRPr="00DB7A94" w:rsidRDefault="00DB7A94" w:rsidP="00DB7A94">
            <w:pPr>
              <w:rPr>
                <w:b/>
                <w:bCs/>
                <w:color w:val="000000"/>
              </w:rPr>
            </w:pPr>
            <w:r w:rsidRPr="00DB7A94">
              <w:rPr>
                <w:b/>
                <w:bCs/>
                <w:color w:val="000000"/>
              </w:rPr>
              <w:t>V</w:t>
            </w:r>
          </w:p>
        </w:tc>
        <w:tc>
          <w:tcPr>
            <w:tcW w:w="777" w:type="dxa"/>
            <w:tcBorders>
              <w:top w:val="nil"/>
              <w:left w:val="nil"/>
              <w:bottom w:val="single" w:sz="8" w:space="0" w:color="auto"/>
              <w:right w:val="single" w:sz="8" w:space="0" w:color="auto"/>
            </w:tcBorders>
            <w:shd w:val="clear" w:color="auto" w:fill="auto"/>
            <w:noWrap/>
            <w:vAlign w:val="center"/>
            <w:hideMark/>
            <w:tcPrChange w:id="1796" w:author="Intra Block Copy" w:date="2019-03-20T15:46:00Z">
              <w:tcPr>
                <w:tcW w:w="733" w:type="dxa"/>
                <w:gridSpan w:val="3"/>
                <w:tcBorders>
                  <w:top w:val="nil"/>
                  <w:left w:val="nil"/>
                  <w:bottom w:val="single" w:sz="8" w:space="0" w:color="auto"/>
                  <w:right w:val="single" w:sz="8" w:space="0" w:color="auto"/>
                </w:tcBorders>
                <w:shd w:val="clear" w:color="auto" w:fill="auto"/>
                <w:noWrap/>
                <w:vAlign w:val="center"/>
                <w:hideMark/>
              </w:tcPr>
            </w:tcPrChange>
          </w:tcPr>
          <w:p w14:paraId="54462C14" w14:textId="77777777" w:rsidR="00DB7A94" w:rsidRPr="00DB7A94" w:rsidRDefault="00DB7A94" w:rsidP="00DB7A94">
            <w:pPr>
              <w:rPr>
                <w:b/>
                <w:bCs/>
                <w:color w:val="000000"/>
              </w:rPr>
            </w:pPr>
            <w:proofErr w:type="spellStart"/>
            <w:r w:rsidRPr="00DB7A94">
              <w:rPr>
                <w:b/>
                <w:bCs/>
                <w:color w:val="000000"/>
              </w:rPr>
              <w:t>EncT</w:t>
            </w:r>
            <w:proofErr w:type="spellEnd"/>
          </w:p>
        </w:tc>
        <w:tc>
          <w:tcPr>
            <w:tcW w:w="763" w:type="dxa"/>
            <w:tcBorders>
              <w:top w:val="nil"/>
              <w:left w:val="nil"/>
              <w:bottom w:val="single" w:sz="8" w:space="0" w:color="auto"/>
              <w:right w:val="single" w:sz="12" w:space="0" w:color="auto"/>
            </w:tcBorders>
            <w:shd w:val="clear" w:color="auto" w:fill="auto"/>
            <w:noWrap/>
            <w:vAlign w:val="center"/>
            <w:hideMark/>
            <w:tcPrChange w:id="1797" w:author="Intra Block Copy" w:date="2019-03-20T15:46:00Z">
              <w:tcPr>
                <w:tcW w:w="733" w:type="dxa"/>
                <w:gridSpan w:val="4"/>
                <w:tcBorders>
                  <w:top w:val="nil"/>
                  <w:left w:val="nil"/>
                  <w:bottom w:val="single" w:sz="8" w:space="0" w:color="auto"/>
                  <w:right w:val="single" w:sz="12" w:space="0" w:color="auto"/>
                </w:tcBorders>
                <w:shd w:val="clear" w:color="auto" w:fill="auto"/>
                <w:noWrap/>
                <w:vAlign w:val="center"/>
                <w:hideMark/>
              </w:tcPr>
            </w:tcPrChange>
          </w:tcPr>
          <w:p w14:paraId="2315D7CE" w14:textId="77777777" w:rsidR="00DB7A94" w:rsidRPr="00DB7A94" w:rsidRDefault="00DB7A94" w:rsidP="00DB7A94">
            <w:pPr>
              <w:rPr>
                <w:b/>
                <w:bCs/>
                <w:color w:val="000000"/>
              </w:rPr>
            </w:pPr>
            <w:proofErr w:type="spellStart"/>
            <w:r w:rsidRPr="00DB7A94">
              <w:rPr>
                <w:b/>
                <w:bCs/>
                <w:color w:val="000000"/>
              </w:rPr>
              <w:t>DecT</w:t>
            </w:r>
            <w:proofErr w:type="spellEnd"/>
          </w:p>
        </w:tc>
        <w:tc>
          <w:tcPr>
            <w:tcW w:w="900" w:type="dxa"/>
            <w:tcBorders>
              <w:top w:val="nil"/>
              <w:left w:val="nil"/>
              <w:bottom w:val="single" w:sz="8" w:space="0" w:color="auto"/>
              <w:right w:val="single" w:sz="8" w:space="0" w:color="auto"/>
            </w:tcBorders>
            <w:shd w:val="clear" w:color="auto" w:fill="auto"/>
            <w:noWrap/>
            <w:vAlign w:val="center"/>
            <w:hideMark/>
            <w:tcPrChange w:id="1798" w:author="Intra Block Copy" w:date="2019-03-20T15:46:00Z">
              <w:tcPr>
                <w:tcW w:w="900" w:type="dxa"/>
                <w:gridSpan w:val="4"/>
                <w:tcBorders>
                  <w:top w:val="nil"/>
                  <w:left w:val="nil"/>
                  <w:bottom w:val="single" w:sz="8" w:space="0" w:color="auto"/>
                  <w:right w:val="single" w:sz="8" w:space="0" w:color="auto"/>
                </w:tcBorders>
                <w:shd w:val="clear" w:color="auto" w:fill="auto"/>
                <w:noWrap/>
                <w:vAlign w:val="center"/>
                <w:hideMark/>
              </w:tcPr>
            </w:tcPrChange>
          </w:tcPr>
          <w:p w14:paraId="1804B9D4" w14:textId="77777777" w:rsidR="00DB7A94" w:rsidRPr="00DB7A94" w:rsidRDefault="00DB7A94" w:rsidP="00DB7A94">
            <w:pPr>
              <w:rPr>
                <w:b/>
                <w:bCs/>
                <w:color w:val="000000"/>
              </w:rPr>
            </w:pPr>
            <w:r w:rsidRPr="00DB7A94">
              <w:rPr>
                <w:b/>
                <w:bCs/>
                <w:color w:val="000000"/>
              </w:rPr>
              <w:t>Y</w:t>
            </w:r>
          </w:p>
        </w:tc>
        <w:tc>
          <w:tcPr>
            <w:tcW w:w="900" w:type="dxa"/>
            <w:tcBorders>
              <w:top w:val="nil"/>
              <w:left w:val="nil"/>
              <w:bottom w:val="single" w:sz="8" w:space="0" w:color="auto"/>
              <w:right w:val="single" w:sz="8" w:space="0" w:color="auto"/>
            </w:tcBorders>
            <w:shd w:val="clear" w:color="auto" w:fill="auto"/>
            <w:noWrap/>
            <w:vAlign w:val="center"/>
            <w:hideMark/>
            <w:tcPrChange w:id="1799" w:author="Intra Block Copy" w:date="2019-03-20T15:46:00Z">
              <w:tcPr>
                <w:tcW w:w="900" w:type="dxa"/>
                <w:gridSpan w:val="4"/>
                <w:tcBorders>
                  <w:top w:val="nil"/>
                  <w:left w:val="nil"/>
                  <w:bottom w:val="single" w:sz="8" w:space="0" w:color="auto"/>
                  <w:right w:val="single" w:sz="8" w:space="0" w:color="auto"/>
                </w:tcBorders>
                <w:shd w:val="clear" w:color="auto" w:fill="auto"/>
                <w:noWrap/>
                <w:vAlign w:val="center"/>
                <w:hideMark/>
              </w:tcPr>
            </w:tcPrChange>
          </w:tcPr>
          <w:p w14:paraId="0859B224" w14:textId="77777777" w:rsidR="00DB7A94" w:rsidRPr="00DB7A94" w:rsidRDefault="00DB7A94" w:rsidP="00DB7A94">
            <w:pPr>
              <w:rPr>
                <w:b/>
                <w:bCs/>
                <w:color w:val="000000"/>
              </w:rPr>
            </w:pPr>
            <w:r w:rsidRPr="00DB7A94">
              <w:rPr>
                <w:b/>
                <w:bCs/>
                <w:color w:val="000000"/>
              </w:rPr>
              <w:t>U</w:t>
            </w:r>
          </w:p>
        </w:tc>
        <w:tc>
          <w:tcPr>
            <w:tcW w:w="900" w:type="dxa"/>
            <w:tcBorders>
              <w:top w:val="nil"/>
              <w:left w:val="nil"/>
              <w:bottom w:val="single" w:sz="8" w:space="0" w:color="auto"/>
              <w:right w:val="single" w:sz="8" w:space="0" w:color="auto"/>
            </w:tcBorders>
            <w:shd w:val="clear" w:color="auto" w:fill="auto"/>
            <w:noWrap/>
            <w:vAlign w:val="center"/>
            <w:hideMark/>
            <w:tcPrChange w:id="1800" w:author="Intra Block Copy" w:date="2019-03-20T15:46:00Z">
              <w:tcPr>
                <w:tcW w:w="900" w:type="dxa"/>
                <w:gridSpan w:val="4"/>
                <w:tcBorders>
                  <w:top w:val="nil"/>
                  <w:left w:val="nil"/>
                  <w:bottom w:val="single" w:sz="8" w:space="0" w:color="auto"/>
                  <w:right w:val="single" w:sz="8" w:space="0" w:color="auto"/>
                </w:tcBorders>
                <w:shd w:val="clear" w:color="auto" w:fill="auto"/>
                <w:noWrap/>
                <w:vAlign w:val="center"/>
                <w:hideMark/>
              </w:tcPr>
            </w:tcPrChange>
          </w:tcPr>
          <w:p w14:paraId="7413C46D" w14:textId="77777777" w:rsidR="00DB7A94" w:rsidRPr="00DB7A94" w:rsidRDefault="00DB7A94" w:rsidP="00DB7A94">
            <w:pPr>
              <w:rPr>
                <w:b/>
                <w:bCs/>
                <w:color w:val="000000"/>
              </w:rPr>
            </w:pPr>
            <w:r w:rsidRPr="00DB7A94">
              <w:rPr>
                <w:b/>
                <w:bCs/>
                <w:color w:val="000000"/>
              </w:rPr>
              <w:t>V</w:t>
            </w:r>
          </w:p>
        </w:tc>
        <w:tc>
          <w:tcPr>
            <w:tcW w:w="777" w:type="dxa"/>
            <w:tcBorders>
              <w:top w:val="nil"/>
              <w:left w:val="nil"/>
              <w:bottom w:val="single" w:sz="8" w:space="0" w:color="auto"/>
              <w:right w:val="single" w:sz="8" w:space="0" w:color="auto"/>
            </w:tcBorders>
            <w:shd w:val="clear" w:color="auto" w:fill="auto"/>
            <w:noWrap/>
            <w:vAlign w:val="center"/>
            <w:hideMark/>
            <w:tcPrChange w:id="1801" w:author="Intra Block Copy" w:date="2019-03-20T15:46:00Z">
              <w:tcPr>
                <w:tcW w:w="733" w:type="dxa"/>
                <w:gridSpan w:val="4"/>
                <w:tcBorders>
                  <w:top w:val="nil"/>
                  <w:left w:val="nil"/>
                  <w:bottom w:val="single" w:sz="8" w:space="0" w:color="auto"/>
                  <w:right w:val="single" w:sz="8" w:space="0" w:color="auto"/>
                </w:tcBorders>
                <w:shd w:val="clear" w:color="auto" w:fill="auto"/>
                <w:noWrap/>
                <w:vAlign w:val="center"/>
                <w:hideMark/>
              </w:tcPr>
            </w:tcPrChange>
          </w:tcPr>
          <w:p w14:paraId="35637007" w14:textId="77777777" w:rsidR="00DB7A94" w:rsidRPr="00DB7A94" w:rsidRDefault="00DB7A94" w:rsidP="00DB7A94">
            <w:pPr>
              <w:rPr>
                <w:b/>
                <w:bCs/>
                <w:color w:val="000000"/>
              </w:rPr>
            </w:pPr>
            <w:proofErr w:type="spellStart"/>
            <w:r w:rsidRPr="00DB7A94">
              <w:rPr>
                <w:b/>
                <w:bCs/>
                <w:color w:val="000000"/>
              </w:rPr>
              <w:t>EncT</w:t>
            </w:r>
            <w:proofErr w:type="spellEnd"/>
          </w:p>
        </w:tc>
        <w:tc>
          <w:tcPr>
            <w:tcW w:w="595" w:type="dxa"/>
            <w:tcBorders>
              <w:top w:val="nil"/>
              <w:left w:val="nil"/>
              <w:bottom w:val="single" w:sz="8" w:space="0" w:color="auto"/>
              <w:right w:val="nil"/>
            </w:tcBorders>
            <w:shd w:val="clear" w:color="auto" w:fill="auto"/>
            <w:noWrap/>
            <w:vAlign w:val="center"/>
            <w:hideMark/>
            <w:tcPrChange w:id="1802" w:author="Intra Block Copy" w:date="2019-03-20T15:46:00Z">
              <w:tcPr>
                <w:tcW w:w="900" w:type="dxa"/>
                <w:gridSpan w:val="4"/>
                <w:tcBorders>
                  <w:top w:val="nil"/>
                  <w:left w:val="nil"/>
                  <w:bottom w:val="single" w:sz="8" w:space="0" w:color="auto"/>
                  <w:right w:val="nil"/>
                </w:tcBorders>
                <w:shd w:val="clear" w:color="auto" w:fill="auto"/>
                <w:noWrap/>
                <w:vAlign w:val="center"/>
                <w:hideMark/>
              </w:tcPr>
            </w:tcPrChange>
          </w:tcPr>
          <w:p w14:paraId="42CD7BB5" w14:textId="77777777" w:rsidR="00DB7A94" w:rsidRPr="00DB7A94" w:rsidRDefault="00DB7A94" w:rsidP="00DB7A94">
            <w:pPr>
              <w:rPr>
                <w:b/>
                <w:bCs/>
                <w:color w:val="000000"/>
              </w:rPr>
            </w:pPr>
            <w:proofErr w:type="spellStart"/>
            <w:r w:rsidRPr="00DB7A94">
              <w:rPr>
                <w:b/>
                <w:bCs/>
                <w:color w:val="000000"/>
              </w:rPr>
              <w:t>DecT</w:t>
            </w:r>
            <w:proofErr w:type="spellEnd"/>
          </w:p>
        </w:tc>
      </w:tr>
      <w:tr w:rsidR="00BA5713" w:rsidRPr="00DB7A94" w14:paraId="2F9CC125" w14:textId="77777777" w:rsidTr="00B75018">
        <w:tblPrEx>
          <w:tblPrExChange w:id="1803" w:author="Intra Block Copy" w:date="2019-03-20T15:46:00Z">
            <w:tblPrEx>
              <w:tblW w:w="10265" w:type="dxa"/>
            </w:tblPrEx>
          </w:tblPrExChange>
        </w:tblPrEx>
        <w:trPr>
          <w:trHeight w:val="292"/>
          <w:trPrChange w:id="1804" w:author="Intra Block Copy" w:date="2019-03-20T15:46:00Z">
            <w:trPr>
              <w:gridAfter w:val="0"/>
              <w:trHeight w:val="292"/>
            </w:trPr>
          </w:trPrChange>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Change w:id="1805" w:author="Intra Block Copy" w:date="2019-03-20T15:46:00Z">
              <w:tcPr>
                <w:tcW w:w="662" w:type="dxa"/>
                <w:gridSpan w:val="2"/>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5478B8BE" w14:textId="77777777" w:rsidR="00BA5713" w:rsidRPr="00DB7A94" w:rsidRDefault="00BA5713" w:rsidP="00BA5713">
            <w:pPr>
              <w:rPr>
                <w:color w:val="000000"/>
              </w:rPr>
            </w:pPr>
            <w:r w:rsidRPr="00DB7A94">
              <w:rPr>
                <w:color w:val="000000"/>
              </w:rPr>
              <w:t>CTC</w:t>
            </w:r>
          </w:p>
        </w:tc>
        <w:tc>
          <w:tcPr>
            <w:tcW w:w="1218" w:type="dxa"/>
            <w:tcBorders>
              <w:top w:val="nil"/>
              <w:left w:val="nil"/>
              <w:bottom w:val="nil"/>
              <w:right w:val="nil"/>
            </w:tcBorders>
            <w:shd w:val="clear" w:color="auto" w:fill="auto"/>
            <w:vAlign w:val="center"/>
            <w:hideMark/>
            <w:tcPrChange w:id="1806" w:author="Intra Block Copy" w:date="2019-03-20T15:46:00Z">
              <w:tcPr>
                <w:tcW w:w="1158" w:type="dxa"/>
                <w:gridSpan w:val="3"/>
                <w:tcBorders>
                  <w:top w:val="nil"/>
                  <w:left w:val="nil"/>
                  <w:bottom w:val="nil"/>
                  <w:right w:val="nil"/>
                </w:tcBorders>
                <w:shd w:val="clear" w:color="auto" w:fill="auto"/>
                <w:vAlign w:val="center"/>
                <w:hideMark/>
              </w:tcPr>
            </w:tcPrChange>
          </w:tcPr>
          <w:p w14:paraId="36543355" w14:textId="6258C72D" w:rsidR="00BA5713" w:rsidRPr="00DB7A94" w:rsidRDefault="00BA5713" w:rsidP="00BA5713">
            <w:pPr>
              <w:rPr>
                <w:color w:val="000000"/>
              </w:rPr>
            </w:pPr>
            <w:ins w:id="1807" w:author="Xiaozhong Xu" w:date="2019-03-19T16:45:00Z">
              <w:r>
                <w:rPr>
                  <w:color w:val="000000"/>
                </w:rPr>
                <w:t>CE8-2.1</w:t>
              </w:r>
            </w:ins>
            <w:del w:id="1808" w:author="Xiaozhong Xu" w:date="2019-03-19T16:44:00Z">
              <w:r w:rsidRPr="00DB7A94" w:rsidDel="00BA5713">
                <w:rPr>
                  <w:color w:val="000000"/>
                </w:rPr>
                <w:delText>CE8-3.1a</w:delText>
              </w:r>
            </w:del>
          </w:p>
        </w:tc>
        <w:tc>
          <w:tcPr>
            <w:tcW w:w="940" w:type="dxa"/>
            <w:tcBorders>
              <w:top w:val="nil"/>
              <w:left w:val="single" w:sz="12" w:space="0" w:color="auto"/>
              <w:bottom w:val="single" w:sz="4" w:space="0" w:color="auto"/>
              <w:right w:val="single" w:sz="4" w:space="0" w:color="auto"/>
            </w:tcBorders>
            <w:shd w:val="clear" w:color="auto" w:fill="auto"/>
            <w:noWrap/>
            <w:hideMark/>
            <w:tcPrChange w:id="1809"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57420358" w14:textId="4637FAD8" w:rsidR="00BA5713" w:rsidRPr="00DB7A94" w:rsidRDefault="00BA5713" w:rsidP="00BA5713">
            <w:pPr>
              <w:jc w:val="center"/>
              <w:rPr>
                <w:color w:val="000000"/>
                <w:sz w:val="20"/>
                <w:szCs w:val="20"/>
              </w:rPr>
            </w:pPr>
            <w:ins w:id="1810" w:author="Xiaozhong Xu" w:date="2019-03-19T16:45:00Z">
              <w:r w:rsidRPr="00BA5713">
                <w:rPr>
                  <w:color w:val="000000"/>
                  <w:sz w:val="20"/>
                  <w:szCs w:val="20"/>
                  <w:rPrChange w:id="1811" w:author="Xiaozhong Xu" w:date="2019-03-19T16:46:00Z">
                    <w:rPr/>
                  </w:rPrChange>
                </w:rPr>
                <w:t>-0.25%</w:t>
              </w:r>
            </w:ins>
            <w:del w:id="1812" w:author="Xiaozhong Xu" w:date="2019-03-19T16:45:00Z">
              <w:r w:rsidRPr="00DB7A94" w:rsidDel="00A401BB">
                <w:rPr>
                  <w:color w:val="000000"/>
                  <w:sz w:val="20"/>
                  <w:szCs w:val="20"/>
                </w:rPr>
                <w:delText> </w:delText>
              </w:r>
            </w:del>
          </w:p>
        </w:tc>
        <w:tc>
          <w:tcPr>
            <w:tcW w:w="1000" w:type="dxa"/>
            <w:tcBorders>
              <w:top w:val="nil"/>
              <w:left w:val="nil"/>
              <w:bottom w:val="single" w:sz="4" w:space="0" w:color="auto"/>
              <w:right w:val="single" w:sz="4" w:space="0" w:color="auto"/>
            </w:tcBorders>
            <w:shd w:val="clear" w:color="auto" w:fill="auto"/>
            <w:noWrap/>
            <w:hideMark/>
            <w:tcPrChange w:id="1813"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1A871B0A" w14:textId="29D9EB33" w:rsidR="00BA5713" w:rsidRPr="00DB7A94" w:rsidRDefault="00BA5713" w:rsidP="00BA5713">
            <w:pPr>
              <w:jc w:val="center"/>
              <w:rPr>
                <w:color w:val="000000"/>
                <w:sz w:val="20"/>
                <w:szCs w:val="20"/>
              </w:rPr>
            </w:pPr>
            <w:ins w:id="1814" w:author="Xiaozhong Xu" w:date="2019-03-19T16:45:00Z">
              <w:r w:rsidRPr="00BA5713">
                <w:rPr>
                  <w:color w:val="000000"/>
                  <w:sz w:val="20"/>
                  <w:szCs w:val="20"/>
                  <w:rPrChange w:id="1815" w:author="Xiaozhong Xu" w:date="2019-03-19T16:46:00Z">
                    <w:rPr/>
                  </w:rPrChange>
                </w:rPr>
                <w:t>-0.37%</w:t>
              </w:r>
            </w:ins>
            <w:del w:id="1816" w:author="Xiaozhong Xu" w:date="2019-03-19T16:45:00Z">
              <w:r w:rsidRPr="00DB7A94" w:rsidDel="00A401BB">
                <w:rPr>
                  <w:color w:val="000000"/>
                  <w:sz w:val="20"/>
                  <w:szCs w:val="20"/>
                </w:rPr>
                <w:delText> </w:delText>
              </w:r>
            </w:del>
          </w:p>
        </w:tc>
        <w:tc>
          <w:tcPr>
            <w:tcW w:w="1000" w:type="dxa"/>
            <w:tcBorders>
              <w:top w:val="nil"/>
              <w:left w:val="nil"/>
              <w:bottom w:val="single" w:sz="4" w:space="0" w:color="auto"/>
              <w:right w:val="single" w:sz="4" w:space="0" w:color="auto"/>
            </w:tcBorders>
            <w:shd w:val="clear" w:color="auto" w:fill="auto"/>
            <w:noWrap/>
            <w:hideMark/>
            <w:tcPrChange w:id="1817"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4C2520D4" w14:textId="0F383811" w:rsidR="00BA5713" w:rsidRPr="00DB7A94" w:rsidRDefault="00BA5713" w:rsidP="00BA5713">
            <w:pPr>
              <w:jc w:val="center"/>
              <w:rPr>
                <w:color w:val="000000"/>
                <w:sz w:val="20"/>
                <w:szCs w:val="20"/>
              </w:rPr>
            </w:pPr>
            <w:ins w:id="1818" w:author="Xiaozhong Xu" w:date="2019-03-19T16:45:00Z">
              <w:r w:rsidRPr="00BA5713">
                <w:rPr>
                  <w:color w:val="000000"/>
                  <w:sz w:val="20"/>
                  <w:szCs w:val="20"/>
                  <w:rPrChange w:id="1819" w:author="Xiaozhong Xu" w:date="2019-03-19T16:46:00Z">
                    <w:rPr/>
                  </w:rPrChange>
                </w:rPr>
                <w:t>-0.42%</w:t>
              </w:r>
            </w:ins>
            <w:del w:id="1820" w:author="Xiaozhong Xu" w:date="2019-03-19T16:45:00Z">
              <w:r w:rsidRPr="00DB7A94" w:rsidDel="00A401BB">
                <w:rPr>
                  <w:color w:val="000000"/>
                  <w:sz w:val="20"/>
                  <w:szCs w:val="20"/>
                </w:rPr>
                <w:delText> </w:delText>
              </w:r>
            </w:del>
          </w:p>
        </w:tc>
        <w:tc>
          <w:tcPr>
            <w:tcW w:w="777" w:type="dxa"/>
            <w:tcBorders>
              <w:top w:val="nil"/>
              <w:left w:val="nil"/>
              <w:bottom w:val="single" w:sz="4" w:space="0" w:color="auto"/>
              <w:right w:val="single" w:sz="4" w:space="0" w:color="auto"/>
            </w:tcBorders>
            <w:shd w:val="clear" w:color="auto" w:fill="auto"/>
            <w:noWrap/>
            <w:hideMark/>
            <w:tcPrChange w:id="1821" w:author="Intra Block Copy" w:date="2019-03-20T15:46:00Z">
              <w:tcPr>
                <w:tcW w:w="683" w:type="dxa"/>
                <w:gridSpan w:val="3"/>
                <w:tcBorders>
                  <w:top w:val="nil"/>
                  <w:left w:val="nil"/>
                  <w:bottom w:val="single" w:sz="4" w:space="0" w:color="auto"/>
                  <w:right w:val="single" w:sz="4" w:space="0" w:color="auto"/>
                </w:tcBorders>
                <w:shd w:val="clear" w:color="auto" w:fill="auto"/>
                <w:noWrap/>
                <w:vAlign w:val="bottom"/>
                <w:hideMark/>
              </w:tcPr>
            </w:tcPrChange>
          </w:tcPr>
          <w:p w14:paraId="476948D2" w14:textId="6F8B7314" w:rsidR="00BA5713" w:rsidRPr="00DB7A94" w:rsidRDefault="00BA5713" w:rsidP="00BA5713">
            <w:pPr>
              <w:jc w:val="center"/>
              <w:rPr>
                <w:color w:val="000000"/>
                <w:sz w:val="20"/>
                <w:szCs w:val="20"/>
              </w:rPr>
            </w:pPr>
            <w:ins w:id="1822" w:author="Xiaozhong Xu" w:date="2019-03-19T16:45:00Z">
              <w:r w:rsidRPr="00BA5713">
                <w:rPr>
                  <w:color w:val="000000"/>
                  <w:sz w:val="20"/>
                  <w:szCs w:val="20"/>
                  <w:rPrChange w:id="1823" w:author="Xiaozhong Xu" w:date="2019-03-19T16:46:00Z">
                    <w:rPr/>
                  </w:rPrChange>
                </w:rPr>
                <w:t>96%</w:t>
              </w:r>
            </w:ins>
            <w:del w:id="1824" w:author="Xiaozhong Xu" w:date="2019-03-19T16:45:00Z">
              <w:r w:rsidRPr="00DB7A94" w:rsidDel="00A401BB">
                <w:rPr>
                  <w:color w:val="000000"/>
                  <w:sz w:val="20"/>
                  <w:szCs w:val="20"/>
                </w:rPr>
                <w:delText> </w:delText>
              </w:r>
            </w:del>
          </w:p>
        </w:tc>
        <w:tc>
          <w:tcPr>
            <w:tcW w:w="763" w:type="dxa"/>
            <w:tcBorders>
              <w:top w:val="nil"/>
              <w:left w:val="nil"/>
              <w:bottom w:val="single" w:sz="4" w:space="0" w:color="auto"/>
              <w:right w:val="single" w:sz="12" w:space="0" w:color="auto"/>
            </w:tcBorders>
            <w:shd w:val="clear" w:color="auto" w:fill="auto"/>
            <w:noWrap/>
            <w:hideMark/>
            <w:tcPrChange w:id="1825" w:author="Intra Block Copy" w:date="2019-03-20T15:46:00Z">
              <w:tcPr>
                <w:tcW w:w="690" w:type="dxa"/>
                <w:gridSpan w:val="3"/>
                <w:tcBorders>
                  <w:top w:val="nil"/>
                  <w:left w:val="nil"/>
                  <w:bottom w:val="single" w:sz="4" w:space="0" w:color="auto"/>
                  <w:right w:val="single" w:sz="12" w:space="0" w:color="auto"/>
                </w:tcBorders>
                <w:shd w:val="clear" w:color="auto" w:fill="auto"/>
                <w:noWrap/>
                <w:vAlign w:val="bottom"/>
                <w:hideMark/>
              </w:tcPr>
            </w:tcPrChange>
          </w:tcPr>
          <w:p w14:paraId="2D1B7808" w14:textId="23DF4A58" w:rsidR="00BA5713" w:rsidRPr="00DB7A94" w:rsidRDefault="00BA5713" w:rsidP="00BA5713">
            <w:pPr>
              <w:jc w:val="center"/>
              <w:rPr>
                <w:color w:val="000000"/>
                <w:sz w:val="20"/>
                <w:szCs w:val="20"/>
              </w:rPr>
            </w:pPr>
            <w:ins w:id="1826" w:author="Xiaozhong Xu" w:date="2019-03-19T16:45:00Z">
              <w:r w:rsidRPr="00BA5713">
                <w:rPr>
                  <w:color w:val="000000"/>
                  <w:sz w:val="20"/>
                  <w:szCs w:val="20"/>
                  <w:rPrChange w:id="1827" w:author="Xiaozhong Xu" w:date="2019-03-19T16:46:00Z">
                    <w:rPr/>
                  </w:rPrChange>
                </w:rPr>
                <w:t>102%</w:t>
              </w:r>
            </w:ins>
            <w:del w:id="1828" w:author="Xiaozhong Xu" w:date="2019-03-19T16:45:00Z">
              <w:r w:rsidRPr="00DB7A94" w:rsidDel="00A401BB">
                <w:rPr>
                  <w:color w:val="000000"/>
                  <w:sz w:val="20"/>
                  <w:szCs w:val="20"/>
                </w:rPr>
                <w:delText> </w:delText>
              </w:r>
            </w:del>
          </w:p>
        </w:tc>
        <w:tc>
          <w:tcPr>
            <w:tcW w:w="900" w:type="dxa"/>
            <w:tcBorders>
              <w:top w:val="nil"/>
              <w:left w:val="nil"/>
              <w:bottom w:val="single" w:sz="4" w:space="0" w:color="auto"/>
              <w:right w:val="single" w:sz="4" w:space="0" w:color="auto"/>
            </w:tcBorders>
            <w:shd w:val="clear" w:color="auto" w:fill="auto"/>
            <w:noWrap/>
            <w:hideMark/>
            <w:tcPrChange w:id="1829"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11D89949" w14:textId="08CAEE51" w:rsidR="00BA5713" w:rsidRPr="00DB7A94" w:rsidRDefault="00BA5713" w:rsidP="00BA5713">
            <w:pPr>
              <w:jc w:val="center"/>
              <w:rPr>
                <w:color w:val="000000"/>
                <w:sz w:val="20"/>
                <w:szCs w:val="20"/>
              </w:rPr>
            </w:pPr>
            <w:ins w:id="1830" w:author="Xiaozhong Xu" w:date="2019-03-19T16:45:00Z">
              <w:r w:rsidRPr="00BA5713">
                <w:rPr>
                  <w:color w:val="000000"/>
                  <w:sz w:val="20"/>
                  <w:szCs w:val="20"/>
                  <w:rPrChange w:id="1831" w:author="Xiaozhong Xu" w:date="2019-03-19T16:46:00Z">
                    <w:rPr/>
                  </w:rPrChange>
                </w:rPr>
                <w:t>-0.02%</w:t>
              </w:r>
            </w:ins>
            <w:del w:id="1832" w:author="Xiaozhong Xu" w:date="2019-03-19T16:45:00Z">
              <w:r w:rsidRPr="00DB7A94" w:rsidDel="00A401BB">
                <w:rPr>
                  <w:color w:val="000000"/>
                  <w:sz w:val="20"/>
                  <w:szCs w:val="20"/>
                </w:rPr>
                <w:delText> </w:delText>
              </w:r>
            </w:del>
          </w:p>
        </w:tc>
        <w:tc>
          <w:tcPr>
            <w:tcW w:w="900" w:type="dxa"/>
            <w:tcBorders>
              <w:top w:val="nil"/>
              <w:left w:val="nil"/>
              <w:bottom w:val="single" w:sz="4" w:space="0" w:color="auto"/>
              <w:right w:val="single" w:sz="4" w:space="0" w:color="auto"/>
            </w:tcBorders>
            <w:shd w:val="clear" w:color="auto" w:fill="auto"/>
            <w:noWrap/>
            <w:hideMark/>
            <w:tcPrChange w:id="1833"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3D7D38D9" w14:textId="6FB05851" w:rsidR="00BA5713" w:rsidRPr="00DB7A94" w:rsidRDefault="00BA5713" w:rsidP="00BA5713">
            <w:pPr>
              <w:jc w:val="center"/>
              <w:rPr>
                <w:color w:val="000000"/>
                <w:sz w:val="20"/>
                <w:szCs w:val="20"/>
              </w:rPr>
            </w:pPr>
            <w:ins w:id="1834" w:author="Xiaozhong Xu" w:date="2019-03-19T16:45:00Z">
              <w:r w:rsidRPr="00BA5713">
                <w:rPr>
                  <w:color w:val="000000"/>
                  <w:sz w:val="20"/>
                  <w:szCs w:val="20"/>
                  <w:rPrChange w:id="1835" w:author="Xiaozhong Xu" w:date="2019-03-19T16:46:00Z">
                    <w:rPr/>
                  </w:rPrChange>
                </w:rPr>
                <w:t>-0.04%</w:t>
              </w:r>
            </w:ins>
            <w:del w:id="1836" w:author="Xiaozhong Xu" w:date="2019-03-19T16:45:00Z">
              <w:r w:rsidRPr="00DB7A94" w:rsidDel="00A401BB">
                <w:rPr>
                  <w:color w:val="000000"/>
                  <w:sz w:val="20"/>
                  <w:szCs w:val="20"/>
                </w:rPr>
                <w:delText> </w:delText>
              </w:r>
            </w:del>
          </w:p>
        </w:tc>
        <w:tc>
          <w:tcPr>
            <w:tcW w:w="900" w:type="dxa"/>
            <w:tcBorders>
              <w:top w:val="nil"/>
              <w:left w:val="nil"/>
              <w:bottom w:val="single" w:sz="4" w:space="0" w:color="auto"/>
              <w:right w:val="single" w:sz="4" w:space="0" w:color="auto"/>
            </w:tcBorders>
            <w:shd w:val="clear" w:color="auto" w:fill="auto"/>
            <w:noWrap/>
            <w:hideMark/>
            <w:tcPrChange w:id="1837"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07FAA092" w14:textId="38CEC245" w:rsidR="00BA5713" w:rsidRPr="00DB7A94" w:rsidRDefault="00BA5713" w:rsidP="00BA5713">
            <w:pPr>
              <w:jc w:val="center"/>
              <w:rPr>
                <w:color w:val="000000"/>
                <w:sz w:val="20"/>
                <w:szCs w:val="20"/>
              </w:rPr>
            </w:pPr>
            <w:ins w:id="1838" w:author="Xiaozhong Xu" w:date="2019-03-19T16:45:00Z">
              <w:r w:rsidRPr="00BA5713">
                <w:rPr>
                  <w:color w:val="000000"/>
                  <w:sz w:val="20"/>
                  <w:szCs w:val="20"/>
                  <w:rPrChange w:id="1839" w:author="Xiaozhong Xu" w:date="2019-03-19T16:46:00Z">
                    <w:rPr/>
                  </w:rPrChange>
                </w:rPr>
                <w:t>-0.03%</w:t>
              </w:r>
            </w:ins>
            <w:del w:id="1840" w:author="Xiaozhong Xu" w:date="2019-03-19T16:45:00Z">
              <w:r w:rsidRPr="00DB7A94" w:rsidDel="00A401BB">
                <w:rPr>
                  <w:color w:val="000000"/>
                  <w:sz w:val="20"/>
                  <w:szCs w:val="20"/>
                </w:rPr>
                <w:delText> </w:delText>
              </w:r>
            </w:del>
          </w:p>
        </w:tc>
        <w:tc>
          <w:tcPr>
            <w:tcW w:w="777" w:type="dxa"/>
            <w:tcBorders>
              <w:top w:val="nil"/>
              <w:left w:val="nil"/>
              <w:bottom w:val="single" w:sz="4" w:space="0" w:color="auto"/>
              <w:right w:val="single" w:sz="4" w:space="0" w:color="auto"/>
            </w:tcBorders>
            <w:shd w:val="clear" w:color="auto" w:fill="auto"/>
            <w:noWrap/>
            <w:hideMark/>
            <w:tcPrChange w:id="1841" w:author="Intra Block Copy" w:date="2019-03-20T15:46:00Z">
              <w:tcPr>
                <w:tcW w:w="683" w:type="dxa"/>
                <w:gridSpan w:val="4"/>
                <w:tcBorders>
                  <w:top w:val="nil"/>
                  <w:left w:val="nil"/>
                  <w:bottom w:val="single" w:sz="4" w:space="0" w:color="auto"/>
                  <w:right w:val="single" w:sz="4" w:space="0" w:color="auto"/>
                </w:tcBorders>
                <w:shd w:val="clear" w:color="auto" w:fill="auto"/>
                <w:noWrap/>
                <w:vAlign w:val="bottom"/>
                <w:hideMark/>
              </w:tcPr>
            </w:tcPrChange>
          </w:tcPr>
          <w:p w14:paraId="34EEBC4F" w14:textId="61777603" w:rsidR="00BA5713" w:rsidRPr="00DB7A94" w:rsidRDefault="00BA5713" w:rsidP="00BA5713">
            <w:pPr>
              <w:jc w:val="center"/>
              <w:rPr>
                <w:color w:val="000000"/>
                <w:sz w:val="20"/>
                <w:szCs w:val="20"/>
              </w:rPr>
            </w:pPr>
            <w:ins w:id="1842" w:author="Xiaozhong Xu" w:date="2019-03-19T16:45:00Z">
              <w:r w:rsidRPr="00BA5713">
                <w:rPr>
                  <w:color w:val="000000"/>
                  <w:sz w:val="20"/>
                  <w:szCs w:val="20"/>
                  <w:rPrChange w:id="1843" w:author="Xiaozhong Xu" w:date="2019-03-19T16:46:00Z">
                    <w:rPr/>
                  </w:rPrChange>
                </w:rPr>
                <w:t>98%</w:t>
              </w:r>
            </w:ins>
            <w:del w:id="1844" w:author="Xiaozhong Xu" w:date="2019-03-19T16:45:00Z">
              <w:r w:rsidRPr="00DB7A94" w:rsidDel="00A401BB">
                <w:rPr>
                  <w:color w:val="000000"/>
                  <w:sz w:val="20"/>
                  <w:szCs w:val="20"/>
                </w:rPr>
                <w:delText> </w:delText>
              </w:r>
            </w:del>
          </w:p>
        </w:tc>
        <w:tc>
          <w:tcPr>
            <w:tcW w:w="595" w:type="dxa"/>
            <w:tcBorders>
              <w:top w:val="nil"/>
              <w:left w:val="nil"/>
              <w:bottom w:val="single" w:sz="4" w:space="0" w:color="auto"/>
              <w:right w:val="nil"/>
            </w:tcBorders>
            <w:shd w:val="clear" w:color="auto" w:fill="auto"/>
            <w:noWrap/>
            <w:hideMark/>
            <w:tcPrChange w:id="1845" w:author="Intra Block Copy" w:date="2019-03-20T15:46:00Z">
              <w:tcPr>
                <w:tcW w:w="687" w:type="dxa"/>
                <w:gridSpan w:val="4"/>
                <w:tcBorders>
                  <w:top w:val="nil"/>
                  <w:left w:val="nil"/>
                  <w:bottom w:val="single" w:sz="4" w:space="0" w:color="auto"/>
                  <w:right w:val="nil"/>
                </w:tcBorders>
                <w:shd w:val="clear" w:color="auto" w:fill="auto"/>
                <w:noWrap/>
                <w:vAlign w:val="bottom"/>
                <w:hideMark/>
              </w:tcPr>
            </w:tcPrChange>
          </w:tcPr>
          <w:p w14:paraId="45BAF02D" w14:textId="2D64650C" w:rsidR="00BA5713" w:rsidRPr="00DB7A94" w:rsidRDefault="00BA5713" w:rsidP="00BA5713">
            <w:pPr>
              <w:jc w:val="center"/>
              <w:rPr>
                <w:color w:val="000000"/>
                <w:sz w:val="20"/>
                <w:szCs w:val="20"/>
              </w:rPr>
            </w:pPr>
            <w:ins w:id="1846" w:author="Xiaozhong Xu" w:date="2019-03-19T16:45:00Z">
              <w:r w:rsidRPr="00BA5713">
                <w:rPr>
                  <w:color w:val="000000"/>
                  <w:sz w:val="20"/>
                  <w:szCs w:val="20"/>
                  <w:rPrChange w:id="1847" w:author="Xiaozhong Xu" w:date="2019-03-19T16:46:00Z">
                    <w:rPr/>
                  </w:rPrChange>
                </w:rPr>
                <w:t>#NUM!</w:t>
              </w:r>
            </w:ins>
            <w:del w:id="1848" w:author="Xiaozhong Xu" w:date="2019-03-19T16:45:00Z">
              <w:r w:rsidRPr="00DB7A94" w:rsidDel="00A401BB">
                <w:rPr>
                  <w:color w:val="000000"/>
                  <w:sz w:val="20"/>
                  <w:szCs w:val="20"/>
                </w:rPr>
                <w:delText> </w:delText>
              </w:r>
            </w:del>
          </w:p>
        </w:tc>
      </w:tr>
      <w:tr w:rsidR="00BA5713" w:rsidRPr="00DB7A94" w14:paraId="58508794" w14:textId="77777777" w:rsidTr="00B75018">
        <w:trPr>
          <w:trHeight w:val="292"/>
          <w:ins w:id="1849" w:author="Xiaozhong Xu" w:date="2019-03-19T16:44:00Z"/>
          <w:trPrChange w:id="1850" w:author="Intra Block Copy" w:date="2019-03-20T15:46:00Z">
            <w:trPr>
              <w:gridBefore w:val="1"/>
              <w:gridAfter w:val="0"/>
              <w:trHeight w:val="292"/>
            </w:trPr>
          </w:trPrChange>
        </w:trPr>
        <w:tc>
          <w:tcPr>
            <w:tcW w:w="750" w:type="dxa"/>
            <w:vMerge/>
            <w:tcBorders>
              <w:top w:val="nil"/>
              <w:left w:val="single" w:sz="8" w:space="0" w:color="auto"/>
              <w:bottom w:val="single" w:sz="12" w:space="0" w:color="000000"/>
              <w:right w:val="single" w:sz="8" w:space="0" w:color="auto"/>
            </w:tcBorders>
            <w:shd w:val="clear" w:color="auto" w:fill="auto"/>
            <w:vAlign w:val="center"/>
            <w:tcPrChange w:id="1851" w:author="Intra Block Copy" w:date="2019-03-20T15:46:00Z">
              <w:tcPr>
                <w:tcW w:w="662" w:type="dxa"/>
                <w:gridSpan w:val="2"/>
                <w:vMerge/>
                <w:tcBorders>
                  <w:top w:val="nil"/>
                  <w:left w:val="single" w:sz="8" w:space="0" w:color="auto"/>
                  <w:bottom w:val="single" w:sz="12" w:space="0" w:color="000000"/>
                  <w:right w:val="single" w:sz="8" w:space="0" w:color="auto"/>
                </w:tcBorders>
                <w:shd w:val="clear" w:color="auto" w:fill="auto"/>
                <w:vAlign w:val="center"/>
              </w:tcPr>
            </w:tcPrChange>
          </w:tcPr>
          <w:p w14:paraId="6D3717E7" w14:textId="77777777" w:rsidR="00BA5713" w:rsidRPr="00DB7A94" w:rsidRDefault="00BA5713" w:rsidP="00DB7A94">
            <w:pPr>
              <w:rPr>
                <w:ins w:id="1852" w:author="Xiaozhong Xu" w:date="2019-03-19T16:44:00Z"/>
                <w:color w:val="000000"/>
              </w:rPr>
            </w:pPr>
          </w:p>
        </w:tc>
        <w:tc>
          <w:tcPr>
            <w:tcW w:w="1218" w:type="dxa"/>
            <w:tcBorders>
              <w:top w:val="nil"/>
              <w:left w:val="nil"/>
              <w:bottom w:val="nil"/>
              <w:right w:val="nil"/>
            </w:tcBorders>
            <w:shd w:val="clear" w:color="auto" w:fill="auto"/>
            <w:vAlign w:val="center"/>
            <w:tcPrChange w:id="1853" w:author="Intra Block Copy" w:date="2019-03-20T15:46:00Z">
              <w:tcPr>
                <w:tcW w:w="1158" w:type="dxa"/>
                <w:gridSpan w:val="3"/>
                <w:tcBorders>
                  <w:top w:val="nil"/>
                  <w:left w:val="nil"/>
                  <w:bottom w:val="nil"/>
                  <w:right w:val="nil"/>
                </w:tcBorders>
                <w:shd w:val="clear" w:color="auto" w:fill="auto"/>
                <w:vAlign w:val="center"/>
              </w:tcPr>
            </w:tcPrChange>
          </w:tcPr>
          <w:p w14:paraId="759CF838" w14:textId="68E044E1" w:rsidR="00BA5713" w:rsidRPr="00DB7A94" w:rsidRDefault="00BA5713" w:rsidP="00DB7A94">
            <w:pPr>
              <w:rPr>
                <w:ins w:id="1854" w:author="Xiaozhong Xu" w:date="2019-03-19T16:44:00Z"/>
                <w:color w:val="000000"/>
              </w:rPr>
            </w:pPr>
            <w:ins w:id="1855" w:author="Xiaozhong Xu" w:date="2019-03-19T16:44:00Z">
              <w:r w:rsidRPr="00DB7A94">
                <w:rPr>
                  <w:color w:val="000000"/>
                </w:rPr>
                <w:t>CE8-3.1a</w:t>
              </w:r>
            </w:ins>
          </w:p>
        </w:tc>
        <w:tc>
          <w:tcPr>
            <w:tcW w:w="940" w:type="dxa"/>
            <w:tcBorders>
              <w:top w:val="nil"/>
              <w:left w:val="single" w:sz="12" w:space="0" w:color="auto"/>
              <w:bottom w:val="single" w:sz="4" w:space="0" w:color="auto"/>
              <w:right w:val="single" w:sz="4" w:space="0" w:color="auto"/>
            </w:tcBorders>
            <w:shd w:val="clear" w:color="auto" w:fill="auto"/>
            <w:noWrap/>
            <w:vAlign w:val="bottom"/>
            <w:tcPrChange w:id="1856"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tcPr>
            </w:tcPrChange>
          </w:tcPr>
          <w:p w14:paraId="21EB6D90" w14:textId="77777777" w:rsidR="00BA5713" w:rsidRPr="00DB7A94" w:rsidRDefault="00BA5713" w:rsidP="00DB7A94">
            <w:pPr>
              <w:jc w:val="center"/>
              <w:rPr>
                <w:ins w:id="1857" w:author="Xiaozhong Xu" w:date="2019-03-19T16:44:00Z"/>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Change w:id="1858"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tcPr>
            </w:tcPrChange>
          </w:tcPr>
          <w:p w14:paraId="5FD6F278" w14:textId="77777777" w:rsidR="00BA5713" w:rsidRPr="00DB7A94" w:rsidRDefault="00BA5713" w:rsidP="00DB7A94">
            <w:pPr>
              <w:jc w:val="center"/>
              <w:rPr>
                <w:ins w:id="1859" w:author="Xiaozhong Xu" w:date="2019-03-19T16:44:00Z"/>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Change w:id="1860"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tcPr>
            </w:tcPrChange>
          </w:tcPr>
          <w:p w14:paraId="5420D888" w14:textId="77777777" w:rsidR="00BA5713" w:rsidRPr="00DB7A94" w:rsidRDefault="00BA5713" w:rsidP="00DB7A94">
            <w:pPr>
              <w:jc w:val="center"/>
              <w:rPr>
                <w:ins w:id="1861" w:author="Xiaozhong Xu" w:date="2019-03-19T16:44:00Z"/>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Change w:id="1862" w:author="Intra Block Copy" w:date="2019-03-20T15:46:00Z">
              <w:tcPr>
                <w:tcW w:w="733" w:type="dxa"/>
                <w:gridSpan w:val="3"/>
                <w:tcBorders>
                  <w:top w:val="nil"/>
                  <w:left w:val="nil"/>
                  <w:bottom w:val="single" w:sz="4" w:space="0" w:color="auto"/>
                  <w:right w:val="single" w:sz="4" w:space="0" w:color="auto"/>
                </w:tcBorders>
                <w:shd w:val="clear" w:color="auto" w:fill="auto"/>
                <w:noWrap/>
                <w:vAlign w:val="bottom"/>
              </w:tcPr>
            </w:tcPrChange>
          </w:tcPr>
          <w:p w14:paraId="0B1FCBAD" w14:textId="77777777" w:rsidR="00BA5713" w:rsidRPr="00DB7A94" w:rsidRDefault="00BA5713" w:rsidP="00DB7A94">
            <w:pPr>
              <w:jc w:val="center"/>
              <w:rPr>
                <w:ins w:id="1863" w:author="Xiaozhong Xu" w:date="2019-03-19T16:44:00Z"/>
                <w:color w:val="000000"/>
                <w:sz w:val="20"/>
                <w:szCs w:val="20"/>
              </w:rPr>
            </w:pPr>
          </w:p>
        </w:tc>
        <w:tc>
          <w:tcPr>
            <w:tcW w:w="763" w:type="dxa"/>
            <w:tcBorders>
              <w:top w:val="nil"/>
              <w:left w:val="nil"/>
              <w:bottom w:val="single" w:sz="4" w:space="0" w:color="auto"/>
              <w:right w:val="single" w:sz="12" w:space="0" w:color="auto"/>
            </w:tcBorders>
            <w:shd w:val="clear" w:color="auto" w:fill="auto"/>
            <w:noWrap/>
            <w:vAlign w:val="bottom"/>
            <w:tcPrChange w:id="1864" w:author="Intra Block Copy" w:date="2019-03-20T15:46:00Z">
              <w:tcPr>
                <w:tcW w:w="733" w:type="dxa"/>
                <w:gridSpan w:val="4"/>
                <w:tcBorders>
                  <w:top w:val="nil"/>
                  <w:left w:val="nil"/>
                  <w:bottom w:val="single" w:sz="4" w:space="0" w:color="auto"/>
                  <w:right w:val="single" w:sz="12" w:space="0" w:color="auto"/>
                </w:tcBorders>
                <w:shd w:val="clear" w:color="auto" w:fill="auto"/>
                <w:noWrap/>
                <w:vAlign w:val="bottom"/>
              </w:tcPr>
            </w:tcPrChange>
          </w:tcPr>
          <w:p w14:paraId="5DD55F66" w14:textId="77777777" w:rsidR="00BA5713" w:rsidRPr="00DB7A94" w:rsidRDefault="00BA5713" w:rsidP="00DB7A94">
            <w:pPr>
              <w:jc w:val="center"/>
              <w:rPr>
                <w:ins w:id="1865" w:author="Xiaozhong Xu" w:date="2019-03-19T16:44:00Z"/>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Change w:id="1866"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tcPr>
            </w:tcPrChange>
          </w:tcPr>
          <w:p w14:paraId="5DB9A4B2" w14:textId="77777777" w:rsidR="00BA5713" w:rsidRPr="00DB7A94" w:rsidRDefault="00BA5713" w:rsidP="00DB7A94">
            <w:pPr>
              <w:jc w:val="center"/>
              <w:rPr>
                <w:ins w:id="1867" w:author="Xiaozhong Xu" w:date="2019-03-19T16:44:00Z"/>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Change w:id="1868"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tcPr>
            </w:tcPrChange>
          </w:tcPr>
          <w:p w14:paraId="35F015EF" w14:textId="77777777" w:rsidR="00BA5713" w:rsidRPr="00DB7A94" w:rsidRDefault="00BA5713" w:rsidP="00DB7A94">
            <w:pPr>
              <w:jc w:val="center"/>
              <w:rPr>
                <w:ins w:id="1869" w:author="Xiaozhong Xu" w:date="2019-03-19T16:44:00Z"/>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Change w:id="1870"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tcPr>
            </w:tcPrChange>
          </w:tcPr>
          <w:p w14:paraId="5686406C" w14:textId="77777777" w:rsidR="00BA5713" w:rsidRPr="00DB7A94" w:rsidRDefault="00BA5713" w:rsidP="00DB7A94">
            <w:pPr>
              <w:jc w:val="center"/>
              <w:rPr>
                <w:ins w:id="1871" w:author="Xiaozhong Xu" w:date="2019-03-19T16:44:00Z"/>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Change w:id="1872" w:author="Intra Block Copy" w:date="2019-03-20T15:46:00Z">
              <w:tcPr>
                <w:tcW w:w="733" w:type="dxa"/>
                <w:gridSpan w:val="4"/>
                <w:tcBorders>
                  <w:top w:val="nil"/>
                  <w:left w:val="nil"/>
                  <w:bottom w:val="single" w:sz="4" w:space="0" w:color="auto"/>
                  <w:right w:val="single" w:sz="4" w:space="0" w:color="auto"/>
                </w:tcBorders>
                <w:shd w:val="clear" w:color="auto" w:fill="auto"/>
                <w:noWrap/>
                <w:vAlign w:val="bottom"/>
              </w:tcPr>
            </w:tcPrChange>
          </w:tcPr>
          <w:p w14:paraId="77625DD3" w14:textId="77777777" w:rsidR="00BA5713" w:rsidRPr="00DB7A94" w:rsidRDefault="00BA5713" w:rsidP="00DB7A94">
            <w:pPr>
              <w:jc w:val="center"/>
              <w:rPr>
                <w:ins w:id="1873" w:author="Xiaozhong Xu" w:date="2019-03-19T16:44:00Z"/>
                <w:color w:val="000000"/>
                <w:sz w:val="20"/>
                <w:szCs w:val="20"/>
              </w:rPr>
            </w:pPr>
          </w:p>
        </w:tc>
        <w:tc>
          <w:tcPr>
            <w:tcW w:w="595" w:type="dxa"/>
            <w:tcBorders>
              <w:top w:val="nil"/>
              <w:left w:val="nil"/>
              <w:bottom w:val="single" w:sz="4" w:space="0" w:color="auto"/>
              <w:right w:val="nil"/>
            </w:tcBorders>
            <w:shd w:val="clear" w:color="auto" w:fill="auto"/>
            <w:noWrap/>
            <w:vAlign w:val="bottom"/>
            <w:tcPrChange w:id="1874" w:author="Intra Block Copy" w:date="2019-03-20T15:46:00Z">
              <w:tcPr>
                <w:tcW w:w="900" w:type="dxa"/>
                <w:gridSpan w:val="4"/>
                <w:tcBorders>
                  <w:top w:val="nil"/>
                  <w:left w:val="nil"/>
                  <w:bottom w:val="single" w:sz="4" w:space="0" w:color="auto"/>
                  <w:right w:val="nil"/>
                </w:tcBorders>
                <w:shd w:val="clear" w:color="auto" w:fill="auto"/>
                <w:noWrap/>
                <w:vAlign w:val="bottom"/>
              </w:tcPr>
            </w:tcPrChange>
          </w:tcPr>
          <w:p w14:paraId="13B66BC1" w14:textId="77777777" w:rsidR="00BA5713" w:rsidRPr="00DB7A94" w:rsidRDefault="00BA5713" w:rsidP="00DB7A94">
            <w:pPr>
              <w:jc w:val="center"/>
              <w:rPr>
                <w:ins w:id="1875" w:author="Xiaozhong Xu" w:date="2019-03-19T16:44:00Z"/>
                <w:color w:val="000000"/>
                <w:sz w:val="20"/>
                <w:szCs w:val="20"/>
              </w:rPr>
            </w:pPr>
          </w:p>
        </w:tc>
      </w:tr>
      <w:tr w:rsidR="00DB7A94" w:rsidRPr="00DB7A94" w14:paraId="4F3C3B37" w14:textId="77777777" w:rsidTr="00B75018">
        <w:trPr>
          <w:trHeight w:val="320"/>
          <w:trPrChange w:id="1876"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1877"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BAA7744"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1878" w:author="Intra Block Copy" w:date="2019-03-20T15:46:00Z">
              <w:tcPr>
                <w:tcW w:w="1158" w:type="dxa"/>
                <w:gridSpan w:val="3"/>
                <w:tcBorders>
                  <w:top w:val="nil"/>
                  <w:left w:val="nil"/>
                  <w:bottom w:val="nil"/>
                  <w:right w:val="nil"/>
                </w:tcBorders>
                <w:shd w:val="clear" w:color="auto" w:fill="auto"/>
                <w:vAlign w:val="center"/>
                <w:hideMark/>
              </w:tcPr>
            </w:tcPrChange>
          </w:tcPr>
          <w:p w14:paraId="45AE48D7" w14:textId="77777777" w:rsidR="00DB7A94" w:rsidRPr="00DB7A94" w:rsidRDefault="00DB7A94" w:rsidP="00DB7A94">
            <w:pPr>
              <w:rPr>
                <w:color w:val="000000"/>
              </w:rPr>
            </w:pPr>
            <w:r w:rsidRPr="00DB7A94">
              <w:rPr>
                <w:color w:val="000000"/>
              </w:rPr>
              <w:t>CE8-3.1b</w:t>
            </w:r>
          </w:p>
        </w:tc>
        <w:tc>
          <w:tcPr>
            <w:tcW w:w="940" w:type="dxa"/>
            <w:tcBorders>
              <w:top w:val="nil"/>
              <w:left w:val="single" w:sz="12" w:space="0" w:color="auto"/>
              <w:bottom w:val="single" w:sz="4" w:space="0" w:color="auto"/>
              <w:right w:val="single" w:sz="4" w:space="0" w:color="auto"/>
            </w:tcBorders>
            <w:shd w:val="clear" w:color="auto" w:fill="auto"/>
            <w:noWrap/>
            <w:vAlign w:val="bottom"/>
            <w:hideMark/>
            <w:tcPrChange w:id="1879"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4A2D317A"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Change w:id="1880"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42CFF933"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Change w:id="1881"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3F97F83D"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Change w:id="1882" w:author="Intra Block Copy" w:date="2019-03-20T15:46: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441B066A"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nil"/>
              <w:left w:val="nil"/>
              <w:bottom w:val="single" w:sz="4" w:space="0" w:color="auto"/>
              <w:right w:val="single" w:sz="12" w:space="0" w:color="auto"/>
            </w:tcBorders>
            <w:shd w:val="clear" w:color="auto" w:fill="auto"/>
            <w:noWrap/>
            <w:vAlign w:val="bottom"/>
            <w:hideMark/>
            <w:tcPrChange w:id="1883" w:author="Intra Block Copy" w:date="2019-03-20T15:46:00Z">
              <w:tcPr>
                <w:tcW w:w="733" w:type="dxa"/>
                <w:gridSpan w:val="4"/>
                <w:tcBorders>
                  <w:top w:val="nil"/>
                  <w:left w:val="nil"/>
                  <w:bottom w:val="single" w:sz="4" w:space="0" w:color="auto"/>
                  <w:right w:val="single" w:sz="12" w:space="0" w:color="auto"/>
                </w:tcBorders>
                <w:shd w:val="clear" w:color="auto" w:fill="auto"/>
                <w:noWrap/>
                <w:vAlign w:val="bottom"/>
                <w:hideMark/>
              </w:tcPr>
            </w:tcPrChange>
          </w:tcPr>
          <w:p w14:paraId="5BD1EA92"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884"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1F20C99E"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885"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47E37F6D"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1886"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7D9C47F1"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Change w:id="1887" w:author="Intra Block Copy" w:date="2019-03-20T15:46:00Z">
              <w:tcPr>
                <w:tcW w:w="733" w:type="dxa"/>
                <w:gridSpan w:val="4"/>
                <w:tcBorders>
                  <w:top w:val="nil"/>
                  <w:left w:val="nil"/>
                  <w:bottom w:val="single" w:sz="4" w:space="0" w:color="auto"/>
                  <w:right w:val="single" w:sz="4" w:space="0" w:color="auto"/>
                </w:tcBorders>
                <w:shd w:val="clear" w:color="auto" w:fill="auto"/>
                <w:noWrap/>
                <w:vAlign w:val="bottom"/>
                <w:hideMark/>
              </w:tcPr>
            </w:tcPrChange>
          </w:tcPr>
          <w:p w14:paraId="6F80F676"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nil"/>
              <w:left w:val="nil"/>
              <w:bottom w:val="single" w:sz="4" w:space="0" w:color="auto"/>
              <w:right w:val="nil"/>
            </w:tcBorders>
            <w:shd w:val="clear" w:color="auto" w:fill="auto"/>
            <w:noWrap/>
            <w:vAlign w:val="bottom"/>
            <w:hideMark/>
            <w:tcPrChange w:id="1888" w:author="Intra Block Copy" w:date="2019-03-20T15:46:00Z">
              <w:tcPr>
                <w:tcW w:w="900" w:type="dxa"/>
                <w:gridSpan w:val="4"/>
                <w:tcBorders>
                  <w:top w:val="nil"/>
                  <w:left w:val="nil"/>
                  <w:bottom w:val="single" w:sz="4" w:space="0" w:color="auto"/>
                  <w:right w:val="nil"/>
                </w:tcBorders>
                <w:shd w:val="clear" w:color="auto" w:fill="auto"/>
                <w:noWrap/>
                <w:vAlign w:val="bottom"/>
                <w:hideMark/>
              </w:tcPr>
            </w:tcPrChange>
          </w:tcPr>
          <w:p w14:paraId="417C0E45" w14:textId="77777777" w:rsidR="00DB7A94" w:rsidRPr="00DB7A94" w:rsidRDefault="00DB7A94" w:rsidP="00DB7A94">
            <w:pPr>
              <w:jc w:val="center"/>
              <w:rPr>
                <w:color w:val="000000"/>
                <w:sz w:val="20"/>
                <w:szCs w:val="20"/>
              </w:rPr>
            </w:pPr>
            <w:r w:rsidRPr="00DB7A94">
              <w:rPr>
                <w:color w:val="000000"/>
                <w:sz w:val="20"/>
                <w:szCs w:val="20"/>
              </w:rPr>
              <w:t> </w:t>
            </w:r>
          </w:p>
        </w:tc>
      </w:tr>
      <w:tr w:rsidR="00DB7A94" w:rsidRPr="00DB7A94" w14:paraId="0814D1E8" w14:textId="77777777" w:rsidTr="00B75018">
        <w:trPr>
          <w:trHeight w:val="320"/>
          <w:trPrChange w:id="1889"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1890"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4B89821"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1891" w:author="Intra Block Copy" w:date="2019-03-20T15:46:00Z">
              <w:tcPr>
                <w:tcW w:w="1158" w:type="dxa"/>
                <w:gridSpan w:val="3"/>
                <w:tcBorders>
                  <w:top w:val="nil"/>
                  <w:left w:val="nil"/>
                  <w:bottom w:val="nil"/>
                  <w:right w:val="nil"/>
                </w:tcBorders>
                <w:shd w:val="clear" w:color="auto" w:fill="auto"/>
                <w:vAlign w:val="center"/>
                <w:hideMark/>
              </w:tcPr>
            </w:tcPrChange>
          </w:tcPr>
          <w:p w14:paraId="48B0FA16" w14:textId="77777777" w:rsidR="00DB7A94" w:rsidRPr="00DB7A94" w:rsidRDefault="00DB7A94" w:rsidP="00DB7A94">
            <w:pPr>
              <w:rPr>
                <w:color w:val="000000"/>
              </w:rPr>
            </w:pPr>
            <w:r w:rsidRPr="00DB7A94">
              <w:rPr>
                <w:color w:val="000000"/>
              </w:rPr>
              <w:t>CE8-4.1a</w:t>
            </w:r>
          </w:p>
        </w:tc>
        <w:tc>
          <w:tcPr>
            <w:tcW w:w="940" w:type="dxa"/>
            <w:tcBorders>
              <w:top w:val="nil"/>
              <w:left w:val="single" w:sz="12" w:space="0" w:color="auto"/>
              <w:bottom w:val="nil"/>
              <w:right w:val="single" w:sz="4" w:space="0" w:color="auto"/>
            </w:tcBorders>
            <w:shd w:val="clear" w:color="auto" w:fill="auto"/>
            <w:noWrap/>
            <w:vAlign w:val="bottom"/>
            <w:hideMark/>
            <w:tcPrChange w:id="1892" w:author="Intra Block Copy" w:date="2019-03-20T15:46:00Z">
              <w:tcPr>
                <w:tcW w:w="1000" w:type="dxa"/>
                <w:gridSpan w:val="3"/>
                <w:tcBorders>
                  <w:top w:val="nil"/>
                  <w:left w:val="single" w:sz="12" w:space="0" w:color="auto"/>
                  <w:bottom w:val="nil"/>
                  <w:right w:val="single" w:sz="4" w:space="0" w:color="auto"/>
                </w:tcBorders>
                <w:shd w:val="clear" w:color="auto" w:fill="auto"/>
                <w:noWrap/>
                <w:vAlign w:val="bottom"/>
                <w:hideMark/>
              </w:tcPr>
            </w:tcPrChange>
          </w:tcPr>
          <w:p w14:paraId="4876FE80" w14:textId="77777777" w:rsidR="00DB7A94" w:rsidRPr="00DB7A94" w:rsidRDefault="00DB7A94" w:rsidP="00DB7A94">
            <w:pPr>
              <w:jc w:val="center"/>
              <w:rPr>
                <w:color w:val="000000"/>
                <w:sz w:val="20"/>
                <w:szCs w:val="20"/>
              </w:rPr>
            </w:pPr>
            <w:r w:rsidRPr="00DB7A94">
              <w:rPr>
                <w:color w:val="000000"/>
                <w:sz w:val="20"/>
                <w:szCs w:val="20"/>
              </w:rPr>
              <w:t>-0.01%</w:t>
            </w:r>
          </w:p>
        </w:tc>
        <w:tc>
          <w:tcPr>
            <w:tcW w:w="1000" w:type="dxa"/>
            <w:tcBorders>
              <w:top w:val="nil"/>
              <w:left w:val="nil"/>
              <w:bottom w:val="nil"/>
              <w:right w:val="single" w:sz="4" w:space="0" w:color="auto"/>
            </w:tcBorders>
            <w:shd w:val="clear" w:color="auto" w:fill="auto"/>
            <w:noWrap/>
            <w:vAlign w:val="bottom"/>
            <w:hideMark/>
            <w:tcPrChange w:id="1893" w:author="Intra Block Copy" w:date="2019-03-20T15:46:00Z">
              <w:tcPr>
                <w:tcW w:w="1000" w:type="dxa"/>
                <w:gridSpan w:val="3"/>
                <w:tcBorders>
                  <w:top w:val="nil"/>
                  <w:left w:val="nil"/>
                  <w:bottom w:val="nil"/>
                  <w:right w:val="single" w:sz="4" w:space="0" w:color="auto"/>
                </w:tcBorders>
                <w:shd w:val="clear" w:color="auto" w:fill="auto"/>
                <w:noWrap/>
                <w:vAlign w:val="bottom"/>
                <w:hideMark/>
              </w:tcPr>
            </w:tcPrChange>
          </w:tcPr>
          <w:p w14:paraId="180E4C8B" w14:textId="77777777" w:rsidR="00DB7A94" w:rsidRPr="00DB7A94" w:rsidRDefault="00DB7A94" w:rsidP="00DB7A94">
            <w:pPr>
              <w:jc w:val="center"/>
              <w:rPr>
                <w:color w:val="000000"/>
                <w:sz w:val="20"/>
                <w:szCs w:val="20"/>
              </w:rPr>
            </w:pPr>
            <w:r w:rsidRPr="00DB7A94">
              <w:rPr>
                <w:color w:val="000000"/>
                <w:sz w:val="20"/>
                <w:szCs w:val="20"/>
              </w:rPr>
              <w:t>-0.01%</w:t>
            </w:r>
          </w:p>
        </w:tc>
        <w:tc>
          <w:tcPr>
            <w:tcW w:w="1000" w:type="dxa"/>
            <w:tcBorders>
              <w:top w:val="nil"/>
              <w:left w:val="nil"/>
              <w:bottom w:val="nil"/>
              <w:right w:val="single" w:sz="4" w:space="0" w:color="auto"/>
            </w:tcBorders>
            <w:shd w:val="clear" w:color="auto" w:fill="auto"/>
            <w:noWrap/>
            <w:vAlign w:val="bottom"/>
            <w:hideMark/>
            <w:tcPrChange w:id="1894" w:author="Intra Block Copy" w:date="2019-03-20T15:46:00Z">
              <w:tcPr>
                <w:tcW w:w="1000" w:type="dxa"/>
                <w:gridSpan w:val="3"/>
                <w:tcBorders>
                  <w:top w:val="nil"/>
                  <w:left w:val="nil"/>
                  <w:bottom w:val="nil"/>
                  <w:right w:val="single" w:sz="4" w:space="0" w:color="auto"/>
                </w:tcBorders>
                <w:shd w:val="clear" w:color="auto" w:fill="auto"/>
                <w:noWrap/>
                <w:vAlign w:val="bottom"/>
                <w:hideMark/>
              </w:tcPr>
            </w:tcPrChange>
          </w:tcPr>
          <w:p w14:paraId="779B3461"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nil"/>
              <w:left w:val="nil"/>
              <w:bottom w:val="nil"/>
              <w:right w:val="single" w:sz="4" w:space="0" w:color="auto"/>
            </w:tcBorders>
            <w:shd w:val="clear" w:color="auto" w:fill="auto"/>
            <w:noWrap/>
            <w:vAlign w:val="bottom"/>
            <w:hideMark/>
            <w:tcPrChange w:id="1895" w:author="Intra Block Copy" w:date="2019-03-20T15:46:00Z">
              <w:tcPr>
                <w:tcW w:w="733" w:type="dxa"/>
                <w:gridSpan w:val="3"/>
                <w:tcBorders>
                  <w:top w:val="nil"/>
                  <w:left w:val="nil"/>
                  <w:bottom w:val="nil"/>
                  <w:right w:val="single" w:sz="4" w:space="0" w:color="auto"/>
                </w:tcBorders>
                <w:shd w:val="clear" w:color="auto" w:fill="auto"/>
                <w:noWrap/>
                <w:vAlign w:val="bottom"/>
                <w:hideMark/>
              </w:tcPr>
            </w:tcPrChange>
          </w:tcPr>
          <w:p w14:paraId="18355CCF"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Change w:id="1896" w:author="Intra Block Copy" w:date="2019-03-20T15:46:00Z">
              <w:tcPr>
                <w:tcW w:w="733" w:type="dxa"/>
                <w:gridSpan w:val="4"/>
                <w:tcBorders>
                  <w:top w:val="nil"/>
                  <w:left w:val="nil"/>
                  <w:bottom w:val="nil"/>
                  <w:right w:val="single" w:sz="12" w:space="0" w:color="auto"/>
                </w:tcBorders>
                <w:shd w:val="clear" w:color="auto" w:fill="auto"/>
                <w:noWrap/>
                <w:vAlign w:val="bottom"/>
                <w:hideMark/>
              </w:tcPr>
            </w:tcPrChange>
          </w:tcPr>
          <w:p w14:paraId="52363682" w14:textId="77777777" w:rsidR="00DB7A94" w:rsidRPr="00DB7A94" w:rsidRDefault="00DB7A94" w:rsidP="00DB7A94">
            <w:pPr>
              <w:jc w:val="center"/>
              <w:rPr>
                <w:color w:val="000000"/>
                <w:sz w:val="20"/>
                <w:szCs w:val="20"/>
              </w:rPr>
            </w:pPr>
            <w:r w:rsidRPr="00DB7A94">
              <w:rPr>
                <w:color w:val="000000"/>
                <w:sz w:val="20"/>
                <w:szCs w:val="20"/>
              </w:rPr>
              <w:t>101%</w:t>
            </w:r>
          </w:p>
        </w:tc>
        <w:tc>
          <w:tcPr>
            <w:tcW w:w="900" w:type="dxa"/>
            <w:tcBorders>
              <w:top w:val="nil"/>
              <w:left w:val="nil"/>
              <w:bottom w:val="nil"/>
              <w:right w:val="single" w:sz="4" w:space="0" w:color="auto"/>
            </w:tcBorders>
            <w:shd w:val="clear" w:color="auto" w:fill="auto"/>
            <w:noWrap/>
            <w:vAlign w:val="bottom"/>
            <w:hideMark/>
            <w:tcPrChange w:id="1897"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04D5F3BE"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Change w:id="1898"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1EF483B0"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nil"/>
              <w:left w:val="nil"/>
              <w:bottom w:val="nil"/>
              <w:right w:val="single" w:sz="4" w:space="0" w:color="auto"/>
            </w:tcBorders>
            <w:shd w:val="clear" w:color="auto" w:fill="auto"/>
            <w:noWrap/>
            <w:vAlign w:val="bottom"/>
            <w:hideMark/>
            <w:tcPrChange w:id="1899"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256CAB3D" w14:textId="77777777" w:rsidR="00DB7A94" w:rsidRPr="00DB7A94" w:rsidRDefault="00DB7A94" w:rsidP="00DB7A94">
            <w:pPr>
              <w:jc w:val="center"/>
              <w:rPr>
                <w:color w:val="000000"/>
                <w:sz w:val="20"/>
                <w:szCs w:val="20"/>
              </w:rPr>
            </w:pPr>
            <w:r w:rsidRPr="00DB7A94">
              <w:rPr>
                <w:color w:val="000000"/>
                <w:sz w:val="20"/>
                <w:szCs w:val="20"/>
              </w:rPr>
              <w:t>0.01%</w:t>
            </w:r>
          </w:p>
        </w:tc>
        <w:tc>
          <w:tcPr>
            <w:tcW w:w="777" w:type="dxa"/>
            <w:tcBorders>
              <w:top w:val="nil"/>
              <w:left w:val="nil"/>
              <w:bottom w:val="nil"/>
              <w:right w:val="single" w:sz="4" w:space="0" w:color="auto"/>
            </w:tcBorders>
            <w:shd w:val="clear" w:color="auto" w:fill="auto"/>
            <w:noWrap/>
            <w:vAlign w:val="bottom"/>
            <w:hideMark/>
            <w:tcPrChange w:id="1900" w:author="Intra Block Copy" w:date="2019-03-20T15:46:00Z">
              <w:tcPr>
                <w:tcW w:w="733" w:type="dxa"/>
                <w:gridSpan w:val="4"/>
                <w:tcBorders>
                  <w:top w:val="nil"/>
                  <w:left w:val="nil"/>
                  <w:bottom w:val="nil"/>
                  <w:right w:val="single" w:sz="4" w:space="0" w:color="auto"/>
                </w:tcBorders>
                <w:shd w:val="clear" w:color="auto" w:fill="auto"/>
                <w:noWrap/>
                <w:vAlign w:val="bottom"/>
                <w:hideMark/>
              </w:tcPr>
            </w:tcPrChange>
          </w:tcPr>
          <w:p w14:paraId="54F214C2"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nil"/>
              <w:left w:val="nil"/>
              <w:bottom w:val="nil"/>
              <w:right w:val="nil"/>
            </w:tcBorders>
            <w:shd w:val="clear" w:color="auto" w:fill="auto"/>
            <w:noWrap/>
            <w:vAlign w:val="bottom"/>
            <w:hideMark/>
            <w:tcPrChange w:id="1901" w:author="Intra Block Copy" w:date="2019-03-20T15:46:00Z">
              <w:tcPr>
                <w:tcW w:w="900" w:type="dxa"/>
                <w:gridSpan w:val="4"/>
                <w:tcBorders>
                  <w:top w:val="nil"/>
                  <w:left w:val="nil"/>
                  <w:bottom w:val="nil"/>
                  <w:right w:val="nil"/>
                </w:tcBorders>
                <w:shd w:val="clear" w:color="auto" w:fill="auto"/>
                <w:noWrap/>
                <w:vAlign w:val="bottom"/>
                <w:hideMark/>
              </w:tcPr>
            </w:tcPrChange>
          </w:tcPr>
          <w:p w14:paraId="661328E5"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5CFCD51E" w14:textId="77777777" w:rsidTr="00B75018">
        <w:trPr>
          <w:trHeight w:val="320"/>
          <w:trPrChange w:id="1902"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1903"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1C5564C"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1904" w:author="Intra Block Copy" w:date="2019-03-20T15:46:00Z">
              <w:tcPr>
                <w:tcW w:w="1158" w:type="dxa"/>
                <w:gridSpan w:val="3"/>
                <w:tcBorders>
                  <w:top w:val="nil"/>
                  <w:left w:val="nil"/>
                  <w:bottom w:val="nil"/>
                  <w:right w:val="nil"/>
                </w:tcBorders>
                <w:shd w:val="clear" w:color="auto" w:fill="auto"/>
                <w:vAlign w:val="center"/>
                <w:hideMark/>
              </w:tcPr>
            </w:tcPrChange>
          </w:tcPr>
          <w:p w14:paraId="2A8C711C" w14:textId="77777777" w:rsidR="00DB7A94" w:rsidRPr="00DB7A94" w:rsidRDefault="00DB7A94" w:rsidP="00DB7A94">
            <w:pPr>
              <w:rPr>
                <w:color w:val="000000"/>
              </w:rPr>
            </w:pPr>
            <w:r w:rsidRPr="00DB7A94">
              <w:rPr>
                <w:color w:val="000000"/>
              </w:rPr>
              <w:t>CE8-4.1b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1905"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8DC0E4B"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Change w:id="190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D1D4C41"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Change w:id="1907"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80340DD"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Change w:id="1908"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FDC43AA"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1909"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001CA163"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191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567F129"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Change w:id="191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F9B9373"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Change w:id="1912"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E749E08" w14:textId="77777777" w:rsidR="00DB7A94" w:rsidRPr="00DB7A94" w:rsidRDefault="00DB7A94" w:rsidP="00DB7A94">
            <w:pPr>
              <w:jc w:val="center"/>
              <w:rPr>
                <w:color w:val="000000"/>
                <w:sz w:val="20"/>
                <w:szCs w:val="20"/>
              </w:rPr>
            </w:pPr>
            <w:r w:rsidRPr="00DB7A94">
              <w:rPr>
                <w:color w:val="000000"/>
                <w:sz w:val="20"/>
                <w:szCs w:val="20"/>
              </w:rPr>
              <w:t>-0.01%</w:t>
            </w:r>
          </w:p>
        </w:tc>
        <w:tc>
          <w:tcPr>
            <w:tcW w:w="777" w:type="dxa"/>
            <w:tcBorders>
              <w:top w:val="single" w:sz="4" w:space="0" w:color="auto"/>
              <w:left w:val="nil"/>
              <w:bottom w:val="nil"/>
              <w:right w:val="single" w:sz="4" w:space="0" w:color="auto"/>
            </w:tcBorders>
            <w:shd w:val="clear" w:color="auto" w:fill="auto"/>
            <w:noWrap/>
            <w:vAlign w:val="bottom"/>
            <w:hideMark/>
            <w:tcPrChange w:id="1913"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0ADF9165"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1914"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3DD9862A"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2BC0F9CC" w14:textId="77777777" w:rsidTr="00B75018">
        <w:trPr>
          <w:trHeight w:val="320"/>
          <w:trPrChange w:id="1915"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1916"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6A88D443"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1917" w:author="Intra Block Copy" w:date="2019-03-20T15:46:00Z">
              <w:tcPr>
                <w:tcW w:w="1158" w:type="dxa"/>
                <w:gridSpan w:val="3"/>
                <w:tcBorders>
                  <w:top w:val="nil"/>
                  <w:left w:val="nil"/>
                  <w:bottom w:val="nil"/>
                  <w:right w:val="nil"/>
                </w:tcBorders>
                <w:shd w:val="clear" w:color="auto" w:fill="auto"/>
                <w:vAlign w:val="center"/>
                <w:hideMark/>
              </w:tcPr>
            </w:tcPrChange>
          </w:tcPr>
          <w:p w14:paraId="1E43EB8E" w14:textId="77777777" w:rsidR="00DB7A94" w:rsidRPr="00DB7A94" w:rsidRDefault="00DB7A94" w:rsidP="00DB7A94">
            <w:pPr>
              <w:rPr>
                <w:color w:val="000000"/>
              </w:rPr>
            </w:pPr>
            <w:r w:rsidRPr="00DB7A94">
              <w:rPr>
                <w:color w:val="000000"/>
              </w:rPr>
              <w:t>CE8-4.1c</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1918"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EB05891"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Change w:id="1919"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E426C12"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Change w:id="1920"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538CDA0"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Change w:id="1921"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F3539DC"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1922"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77F97261" w14:textId="77777777" w:rsidR="00DB7A94" w:rsidRPr="00DB7A94" w:rsidRDefault="00DB7A94" w:rsidP="00DB7A94">
            <w:pPr>
              <w:jc w:val="center"/>
              <w:rPr>
                <w:color w:val="000000"/>
                <w:sz w:val="20"/>
                <w:szCs w:val="20"/>
              </w:rPr>
            </w:pPr>
            <w:r w:rsidRPr="00DB7A94">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192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7A5DBB0"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Change w:id="192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0E9D0DE" w14:textId="77777777" w:rsidR="00DB7A94" w:rsidRPr="00DB7A94" w:rsidRDefault="00DB7A94" w:rsidP="00DB7A94">
            <w:pPr>
              <w:jc w:val="center"/>
              <w:rPr>
                <w:color w:val="000000"/>
                <w:sz w:val="20"/>
                <w:szCs w:val="20"/>
              </w:rPr>
            </w:pPr>
            <w:r w:rsidRPr="00DB7A94">
              <w:rPr>
                <w:color w:val="000000"/>
                <w:sz w:val="20"/>
                <w:szCs w:val="20"/>
              </w:rPr>
              <w:t>-0.01%</w:t>
            </w:r>
          </w:p>
        </w:tc>
        <w:tc>
          <w:tcPr>
            <w:tcW w:w="900" w:type="dxa"/>
            <w:tcBorders>
              <w:top w:val="single" w:sz="4" w:space="0" w:color="auto"/>
              <w:left w:val="nil"/>
              <w:bottom w:val="nil"/>
              <w:right w:val="single" w:sz="4" w:space="0" w:color="auto"/>
            </w:tcBorders>
            <w:shd w:val="clear" w:color="auto" w:fill="auto"/>
            <w:noWrap/>
            <w:vAlign w:val="bottom"/>
            <w:hideMark/>
            <w:tcPrChange w:id="192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4FEBDFF"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Change w:id="1926"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4BCBC876"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1927"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63D63520" w14:textId="77777777" w:rsidR="00DB7A94" w:rsidRPr="00DB7A94" w:rsidRDefault="00DB7A94" w:rsidP="00DB7A94">
            <w:pPr>
              <w:jc w:val="center"/>
              <w:rPr>
                <w:color w:val="000000"/>
                <w:sz w:val="20"/>
                <w:szCs w:val="20"/>
              </w:rPr>
            </w:pPr>
            <w:r w:rsidRPr="00DB7A94">
              <w:rPr>
                <w:color w:val="000000"/>
                <w:sz w:val="20"/>
                <w:szCs w:val="20"/>
              </w:rPr>
              <w:t>100%</w:t>
            </w:r>
          </w:p>
        </w:tc>
      </w:tr>
      <w:tr w:rsidR="00D8703C" w:rsidRPr="00DB7A94" w14:paraId="276BF240" w14:textId="77777777" w:rsidTr="00B75018">
        <w:trPr>
          <w:trHeight w:val="258"/>
          <w:trPrChange w:id="1928" w:author="Intra Block Copy" w:date="2019-03-20T15:46:00Z">
            <w:trPr>
              <w:gridBefore w:val="1"/>
              <w:gridAfter w:val="0"/>
              <w:trHeight w:val="258"/>
            </w:trPr>
          </w:trPrChange>
        </w:trPr>
        <w:tc>
          <w:tcPr>
            <w:tcW w:w="750" w:type="dxa"/>
            <w:vMerge/>
            <w:tcBorders>
              <w:top w:val="nil"/>
              <w:left w:val="single" w:sz="8" w:space="0" w:color="auto"/>
              <w:bottom w:val="single" w:sz="12" w:space="0" w:color="000000"/>
              <w:right w:val="single" w:sz="8" w:space="0" w:color="auto"/>
            </w:tcBorders>
            <w:vAlign w:val="center"/>
            <w:hideMark/>
            <w:tcPrChange w:id="1929"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53BD38A" w14:textId="77777777" w:rsidR="00D8703C" w:rsidRPr="00DB7A94" w:rsidRDefault="00D8703C" w:rsidP="00D8703C">
            <w:pPr>
              <w:rPr>
                <w:color w:val="000000"/>
              </w:rPr>
            </w:pPr>
          </w:p>
        </w:tc>
        <w:tc>
          <w:tcPr>
            <w:tcW w:w="1218" w:type="dxa"/>
            <w:tcBorders>
              <w:top w:val="nil"/>
              <w:left w:val="nil"/>
              <w:bottom w:val="nil"/>
              <w:right w:val="nil"/>
            </w:tcBorders>
            <w:shd w:val="clear" w:color="auto" w:fill="auto"/>
            <w:vAlign w:val="center"/>
            <w:hideMark/>
            <w:tcPrChange w:id="1930" w:author="Intra Block Copy" w:date="2019-03-20T15:46:00Z">
              <w:tcPr>
                <w:tcW w:w="1158" w:type="dxa"/>
                <w:gridSpan w:val="3"/>
                <w:tcBorders>
                  <w:top w:val="nil"/>
                  <w:left w:val="nil"/>
                  <w:bottom w:val="nil"/>
                  <w:right w:val="nil"/>
                </w:tcBorders>
                <w:shd w:val="clear" w:color="auto" w:fill="auto"/>
                <w:vAlign w:val="center"/>
                <w:hideMark/>
              </w:tcPr>
            </w:tcPrChange>
          </w:tcPr>
          <w:p w14:paraId="032F131A" w14:textId="7917BCFB" w:rsidR="00D8703C" w:rsidRPr="00DB7A94" w:rsidRDefault="00D8703C" w:rsidP="00D8703C">
            <w:pPr>
              <w:rPr>
                <w:color w:val="000000"/>
              </w:rPr>
            </w:pPr>
            <w:r w:rsidRPr="00DB7A94">
              <w:rPr>
                <w:color w:val="000000"/>
              </w:rPr>
              <w:t>CE8-4.2a</w:t>
            </w:r>
            <w:ins w:id="1931" w:author="Intra Block Copy" w:date="2019-03-20T15:45:00Z">
              <w:r w:rsidR="00030AA1">
                <w:rPr>
                  <w:color w:val="000000"/>
                </w:rPr>
                <w:t>*</w:t>
              </w:r>
            </w:ins>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1932"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3FFC883D" w14:textId="77777777" w:rsidR="00D8703C" w:rsidRPr="00DB7A94" w:rsidRDefault="00D8703C" w:rsidP="00D8703C">
            <w:pPr>
              <w:jc w:val="center"/>
              <w:rPr>
                <w:color w:val="000000"/>
                <w:sz w:val="20"/>
                <w:szCs w:val="20"/>
              </w:rPr>
            </w:pPr>
            <w:r w:rsidRPr="00DB7A94">
              <w:rPr>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Change w:id="193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603640D" w14:textId="77777777" w:rsidR="00D8703C" w:rsidRPr="00DB7A94" w:rsidRDefault="00D8703C" w:rsidP="00D8703C">
            <w:pPr>
              <w:jc w:val="center"/>
              <w:rPr>
                <w:color w:val="000000"/>
                <w:sz w:val="20"/>
                <w:szCs w:val="20"/>
              </w:rPr>
            </w:pPr>
            <w:r w:rsidRPr="00DB7A94">
              <w:rPr>
                <w:color w:val="000000"/>
                <w:sz w:val="20"/>
                <w:szCs w:val="20"/>
              </w:rPr>
              <w:t>0.00%</w:t>
            </w:r>
          </w:p>
        </w:tc>
        <w:tc>
          <w:tcPr>
            <w:tcW w:w="1000" w:type="dxa"/>
            <w:tcBorders>
              <w:top w:val="single" w:sz="4" w:space="0" w:color="auto"/>
              <w:left w:val="nil"/>
              <w:bottom w:val="nil"/>
              <w:right w:val="single" w:sz="4" w:space="0" w:color="auto"/>
            </w:tcBorders>
            <w:shd w:val="clear" w:color="auto" w:fill="auto"/>
            <w:noWrap/>
            <w:vAlign w:val="bottom"/>
            <w:hideMark/>
            <w:tcPrChange w:id="1934"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B223A09" w14:textId="77777777" w:rsidR="00D8703C" w:rsidRPr="00DB7A94" w:rsidRDefault="00D8703C" w:rsidP="00D8703C">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Change w:id="1935"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B195A03" w14:textId="77777777" w:rsidR="00D8703C" w:rsidRPr="00DB7A94" w:rsidRDefault="00D8703C" w:rsidP="00D8703C">
            <w:pPr>
              <w:jc w:val="center"/>
              <w:rPr>
                <w:color w:val="000000"/>
                <w:sz w:val="20"/>
                <w:szCs w:val="20"/>
              </w:rPr>
            </w:pPr>
            <w:r w:rsidRPr="00DB7A94">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Change w:id="1936"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269F10C4" w14:textId="77777777" w:rsidR="00D8703C" w:rsidRPr="00DB7A94" w:rsidRDefault="00D8703C" w:rsidP="00D8703C">
            <w:pPr>
              <w:jc w:val="center"/>
              <w:rPr>
                <w:color w:val="000000"/>
                <w:sz w:val="20"/>
                <w:szCs w:val="20"/>
              </w:rPr>
            </w:pPr>
            <w:r w:rsidRPr="00DB7A94">
              <w:rPr>
                <w:color w:val="000000"/>
                <w:sz w:val="20"/>
                <w:szCs w:val="20"/>
              </w:rPr>
              <w:t>102%</w:t>
            </w:r>
          </w:p>
        </w:tc>
        <w:tc>
          <w:tcPr>
            <w:tcW w:w="900" w:type="dxa"/>
            <w:tcBorders>
              <w:top w:val="single" w:sz="4" w:space="0" w:color="auto"/>
              <w:left w:val="nil"/>
              <w:bottom w:val="nil"/>
              <w:right w:val="single" w:sz="4" w:space="0" w:color="auto"/>
            </w:tcBorders>
            <w:shd w:val="clear" w:color="auto" w:fill="auto"/>
            <w:noWrap/>
            <w:vAlign w:val="bottom"/>
            <w:hideMark/>
            <w:tcPrChange w:id="193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F52E35B" w14:textId="39054E63" w:rsidR="00D8703C" w:rsidRPr="00DB7A94" w:rsidRDefault="00D8703C" w:rsidP="00D8703C">
            <w:pPr>
              <w:jc w:val="center"/>
              <w:rPr>
                <w:color w:val="000000"/>
                <w:sz w:val="20"/>
                <w:szCs w:val="20"/>
              </w:rPr>
            </w:pPr>
            <w:ins w:id="1938" w:author="Intra Block Copy" w:date="2019-03-19T20:44:00Z">
              <w:r w:rsidRPr="007E5940">
                <w:rPr>
                  <w:color w:val="000000"/>
                  <w:sz w:val="20"/>
                  <w:szCs w:val="20"/>
                </w:rPr>
                <w:t>0.09%</w:t>
              </w:r>
            </w:ins>
            <w:del w:id="1939" w:author="Intra Block Copy" w:date="2019-03-19T20:44:00Z">
              <w:r w:rsidRPr="00DB7A94" w:rsidDel="00DC7D76">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194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9E8DDB7" w14:textId="71258AD1" w:rsidR="00D8703C" w:rsidRPr="00DB7A94" w:rsidRDefault="00D8703C" w:rsidP="00D8703C">
            <w:pPr>
              <w:jc w:val="center"/>
              <w:rPr>
                <w:color w:val="000000"/>
                <w:sz w:val="20"/>
                <w:szCs w:val="20"/>
              </w:rPr>
            </w:pPr>
            <w:ins w:id="1941" w:author="Intra Block Copy" w:date="2019-03-19T20:44:00Z">
              <w:r w:rsidRPr="007E5940">
                <w:rPr>
                  <w:color w:val="000000"/>
                  <w:sz w:val="20"/>
                  <w:szCs w:val="20"/>
                </w:rPr>
                <w:t>0.01%</w:t>
              </w:r>
            </w:ins>
            <w:del w:id="1942" w:author="Intra Block Copy" w:date="2019-03-19T20:44:00Z">
              <w:r w:rsidRPr="00DB7A94" w:rsidDel="00DC7D76">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194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58EB682" w14:textId="101ABA1A" w:rsidR="00D8703C" w:rsidRPr="00DB7A94" w:rsidRDefault="00D8703C" w:rsidP="00D8703C">
            <w:pPr>
              <w:jc w:val="center"/>
              <w:rPr>
                <w:color w:val="000000"/>
                <w:sz w:val="20"/>
                <w:szCs w:val="20"/>
              </w:rPr>
            </w:pPr>
            <w:ins w:id="1944" w:author="Intra Block Copy" w:date="2019-03-19T20:44:00Z">
              <w:r w:rsidRPr="007E5940">
                <w:rPr>
                  <w:color w:val="000000"/>
                  <w:sz w:val="20"/>
                  <w:szCs w:val="20"/>
                </w:rPr>
                <w:t>0.04%</w:t>
              </w:r>
            </w:ins>
            <w:del w:id="1945" w:author="Intra Block Copy" w:date="2019-03-19T20:44:00Z">
              <w:r w:rsidRPr="00DB7A94" w:rsidDel="00DC7D76">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Change w:id="1946"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6EFC6AD2" w14:textId="0F853559" w:rsidR="00D8703C" w:rsidRPr="00DB7A94" w:rsidRDefault="00D8703C" w:rsidP="00D8703C">
            <w:pPr>
              <w:jc w:val="center"/>
              <w:rPr>
                <w:color w:val="000000"/>
                <w:sz w:val="20"/>
                <w:szCs w:val="20"/>
              </w:rPr>
            </w:pPr>
            <w:ins w:id="1947" w:author="Intra Block Copy" w:date="2019-03-19T20:44:00Z">
              <w:r w:rsidRPr="007E5940">
                <w:rPr>
                  <w:color w:val="000000"/>
                  <w:sz w:val="20"/>
                  <w:szCs w:val="20"/>
                </w:rPr>
                <w:t>101%</w:t>
              </w:r>
            </w:ins>
            <w:del w:id="1948" w:author="Intra Block Copy" w:date="2019-03-19T20:44:00Z">
              <w:r w:rsidRPr="00DB7A94" w:rsidDel="00DC7D76">
                <w:rPr>
                  <w:color w:val="000000"/>
                  <w:sz w:val="20"/>
                  <w:szCs w:val="20"/>
                </w:rPr>
                <w:delText> </w:delText>
              </w:r>
            </w:del>
          </w:p>
        </w:tc>
        <w:tc>
          <w:tcPr>
            <w:tcW w:w="595" w:type="dxa"/>
            <w:tcBorders>
              <w:top w:val="single" w:sz="4" w:space="0" w:color="auto"/>
              <w:left w:val="nil"/>
              <w:bottom w:val="nil"/>
              <w:right w:val="nil"/>
            </w:tcBorders>
            <w:shd w:val="clear" w:color="auto" w:fill="auto"/>
            <w:noWrap/>
            <w:vAlign w:val="bottom"/>
            <w:hideMark/>
            <w:tcPrChange w:id="1949"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649AF312" w14:textId="61D74E14" w:rsidR="00D8703C" w:rsidRPr="00DB7A94" w:rsidRDefault="00D8703C" w:rsidP="00D8703C">
            <w:pPr>
              <w:jc w:val="center"/>
              <w:rPr>
                <w:color w:val="000000"/>
                <w:sz w:val="20"/>
                <w:szCs w:val="20"/>
              </w:rPr>
            </w:pPr>
            <w:ins w:id="1950" w:author="Intra Block Copy" w:date="2019-03-19T20:44:00Z">
              <w:r w:rsidRPr="007E5940">
                <w:rPr>
                  <w:color w:val="000000"/>
                  <w:sz w:val="20"/>
                  <w:szCs w:val="20"/>
                </w:rPr>
                <w:t>102%</w:t>
              </w:r>
            </w:ins>
            <w:del w:id="1951" w:author="Intra Block Copy" w:date="2019-03-19T20:44:00Z">
              <w:r w:rsidRPr="00DB7A94" w:rsidDel="00DC7D76">
                <w:rPr>
                  <w:color w:val="000000"/>
                  <w:sz w:val="20"/>
                  <w:szCs w:val="20"/>
                </w:rPr>
                <w:delText> </w:delText>
              </w:r>
            </w:del>
          </w:p>
        </w:tc>
      </w:tr>
      <w:tr w:rsidR="00C76D7E" w:rsidRPr="00DB7A94" w14:paraId="6ED48F30" w14:textId="77777777" w:rsidTr="00B75018">
        <w:trPr>
          <w:trHeight w:val="335"/>
          <w:trPrChange w:id="1952" w:author="Intra Block Copy" w:date="2019-03-20T15:46:00Z">
            <w:trPr>
              <w:gridBefore w:val="1"/>
              <w:gridAfter w:val="0"/>
              <w:trHeight w:val="335"/>
            </w:trPr>
          </w:trPrChange>
        </w:trPr>
        <w:tc>
          <w:tcPr>
            <w:tcW w:w="750" w:type="dxa"/>
            <w:vMerge/>
            <w:tcBorders>
              <w:top w:val="nil"/>
              <w:left w:val="single" w:sz="8" w:space="0" w:color="auto"/>
              <w:bottom w:val="single" w:sz="12" w:space="0" w:color="000000"/>
              <w:right w:val="single" w:sz="8" w:space="0" w:color="auto"/>
            </w:tcBorders>
            <w:vAlign w:val="center"/>
            <w:hideMark/>
            <w:tcPrChange w:id="1953"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73394CA0" w14:textId="77777777" w:rsidR="00C76D7E" w:rsidRPr="00DB7A94" w:rsidRDefault="00C76D7E" w:rsidP="00C76D7E">
            <w:pPr>
              <w:rPr>
                <w:color w:val="000000"/>
              </w:rPr>
            </w:pPr>
          </w:p>
        </w:tc>
        <w:tc>
          <w:tcPr>
            <w:tcW w:w="1218" w:type="dxa"/>
            <w:tcBorders>
              <w:top w:val="nil"/>
              <w:left w:val="nil"/>
              <w:bottom w:val="nil"/>
              <w:right w:val="nil"/>
            </w:tcBorders>
            <w:shd w:val="clear" w:color="auto" w:fill="auto"/>
            <w:vAlign w:val="center"/>
            <w:hideMark/>
            <w:tcPrChange w:id="1954" w:author="Intra Block Copy" w:date="2019-03-20T15:46:00Z">
              <w:tcPr>
                <w:tcW w:w="1158" w:type="dxa"/>
                <w:gridSpan w:val="3"/>
                <w:tcBorders>
                  <w:top w:val="nil"/>
                  <w:left w:val="nil"/>
                  <w:bottom w:val="nil"/>
                  <w:right w:val="nil"/>
                </w:tcBorders>
                <w:shd w:val="clear" w:color="auto" w:fill="auto"/>
                <w:vAlign w:val="center"/>
                <w:hideMark/>
              </w:tcPr>
            </w:tcPrChange>
          </w:tcPr>
          <w:p w14:paraId="783D8BFC" w14:textId="1EB9E318" w:rsidR="00C76D7E" w:rsidRPr="00DB7A94" w:rsidRDefault="00C76D7E" w:rsidP="00C76D7E">
            <w:pPr>
              <w:rPr>
                <w:color w:val="000000"/>
              </w:rPr>
            </w:pPr>
            <w:r w:rsidRPr="00DB7A94">
              <w:rPr>
                <w:color w:val="000000"/>
              </w:rPr>
              <w:t>CE8-4.2b</w:t>
            </w:r>
            <w:ins w:id="1955" w:author="Intra Block Copy" w:date="2019-03-20T15:46:00Z">
              <w:r w:rsidR="00030AA1">
                <w:rPr>
                  <w:color w:val="000000"/>
                </w:rPr>
                <w:t>*</w:t>
              </w:r>
            </w:ins>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1956"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C30381B" w14:textId="08E7C484" w:rsidR="00C76D7E" w:rsidRPr="00DB7A94" w:rsidRDefault="00C76D7E" w:rsidP="00C76D7E">
            <w:pPr>
              <w:jc w:val="center"/>
              <w:rPr>
                <w:color w:val="000000"/>
                <w:sz w:val="20"/>
                <w:szCs w:val="20"/>
              </w:rPr>
            </w:pPr>
            <w:ins w:id="1957" w:author="Intra Block Copy" w:date="2019-03-19T20:40:00Z">
              <w:r w:rsidRPr="007E5940">
                <w:rPr>
                  <w:color w:val="000000"/>
                  <w:sz w:val="20"/>
                  <w:szCs w:val="20"/>
                </w:rPr>
                <w:t>-0.06%</w:t>
              </w:r>
            </w:ins>
            <w:del w:id="1958" w:author="Intra Block Copy" w:date="2019-03-19T20:40:00Z">
              <w:r w:rsidRPr="00DB7A94" w:rsidDel="004C61FA">
                <w:rPr>
                  <w:color w:val="000000"/>
                  <w:sz w:val="20"/>
                  <w:szCs w:val="20"/>
                </w:rPr>
                <w:delText> </w:delText>
              </w:r>
            </w:del>
          </w:p>
        </w:tc>
        <w:tc>
          <w:tcPr>
            <w:tcW w:w="1000" w:type="dxa"/>
            <w:tcBorders>
              <w:top w:val="single" w:sz="4" w:space="0" w:color="auto"/>
              <w:left w:val="nil"/>
              <w:bottom w:val="nil"/>
              <w:right w:val="single" w:sz="4" w:space="0" w:color="auto"/>
            </w:tcBorders>
            <w:shd w:val="clear" w:color="auto" w:fill="auto"/>
            <w:noWrap/>
            <w:vAlign w:val="bottom"/>
            <w:hideMark/>
            <w:tcPrChange w:id="1959"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0E563DD" w14:textId="1CA82E58" w:rsidR="00C76D7E" w:rsidRPr="00DB7A94" w:rsidRDefault="00C76D7E" w:rsidP="00C76D7E">
            <w:pPr>
              <w:jc w:val="center"/>
              <w:rPr>
                <w:color w:val="000000"/>
                <w:sz w:val="20"/>
                <w:szCs w:val="20"/>
              </w:rPr>
            </w:pPr>
            <w:ins w:id="1960" w:author="Intra Block Copy" w:date="2019-03-19T20:40:00Z">
              <w:r w:rsidRPr="007E5940">
                <w:rPr>
                  <w:color w:val="000000"/>
                  <w:sz w:val="20"/>
                  <w:szCs w:val="20"/>
                </w:rPr>
                <w:t>-0.04%</w:t>
              </w:r>
            </w:ins>
            <w:del w:id="1961" w:author="Intra Block Copy" w:date="2019-03-19T20:40:00Z">
              <w:r w:rsidRPr="00DB7A94" w:rsidDel="004C61FA">
                <w:rPr>
                  <w:color w:val="000000"/>
                  <w:sz w:val="20"/>
                  <w:szCs w:val="20"/>
                </w:rPr>
                <w:delText> </w:delText>
              </w:r>
            </w:del>
          </w:p>
        </w:tc>
        <w:tc>
          <w:tcPr>
            <w:tcW w:w="1000" w:type="dxa"/>
            <w:tcBorders>
              <w:top w:val="single" w:sz="4" w:space="0" w:color="auto"/>
              <w:left w:val="nil"/>
              <w:bottom w:val="nil"/>
              <w:right w:val="single" w:sz="4" w:space="0" w:color="auto"/>
            </w:tcBorders>
            <w:shd w:val="clear" w:color="auto" w:fill="auto"/>
            <w:noWrap/>
            <w:vAlign w:val="bottom"/>
            <w:hideMark/>
            <w:tcPrChange w:id="196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B34D918" w14:textId="49616341" w:rsidR="00C76D7E" w:rsidRPr="00DB7A94" w:rsidRDefault="00C76D7E" w:rsidP="00C76D7E">
            <w:pPr>
              <w:jc w:val="center"/>
              <w:rPr>
                <w:color w:val="000000"/>
                <w:sz w:val="20"/>
                <w:szCs w:val="20"/>
              </w:rPr>
            </w:pPr>
            <w:ins w:id="1963" w:author="Intra Block Copy" w:date="2019-03-19T20:40:00Z">
              <w:r w:rsidRPr="007E5940">
                <w:rPr>
                  <w:color w:val="000000"/>
                  <w:sz w:val="20"/>
                  <w:szCs w:val="20"/>
                </w:rPr>
                <w:t>-0.05%</w:t>
              </w:r>
            </w:ins>
            <w:del w:id="1964" w:author="Intra Block Copy" w:date="2019-03-19T20:40:00Z">
              <w:r w:rsidRPr="00DB7A94" w:rsidDel="004C61FA">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Change w:id="1965"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5795652" w14:textId="2F673180" w:rsidR="00C76D7E" w:rsidRPr="00DB7A94" w:rsidRDefault="00C76D7E" w:rsidP="00C76D7E">
            <w:pPr>
              <w:jc w:val="center"/>
              <w:rPr>
                <w:color w:val="000000"/>
                <w:sz w:val="20"/>
                <w:szCs w:val="20"/>
              </w:rPr>
            </w:pPr>
            <w:ins w:id="1966" w:author="Intra Block Copy" w:date="2019-03-19T20:40:00Z">
              <w:r w:rsidRPr="007E5940">
                <w:rPr>
                  <w:color w:val="000000"/>
                  <w:sz w:val="20"/>
                  <w:szCs w:val="20"/>
                </w:rPr>
                <w:t>101%</w:t>
              </w:r>
            </w:ins>
            <w:del w:id="1967" w:author="Intra Block Copy" w:date="2019-03-19T20:40:00Z">
              <w:r w:rsidRPr="00DB7A94" w:rsidDel="004C61FA">
                <w:rPr>
                  <w:color w:val="000000"/>
                  <w:sz w:val="20"/>
                  <w:szCs w:val="20"/>
                </w:rPr>
                <w:delText> </w:delText>
              </w:r>
            </w:del>
          </w:p>
        </w:tc>
        <w:tc>
          <w:tcPr>
            <w:tcW w:w="763" w:type="dxa"/>
            <w:tcBorders>
              <w:top w:val="single" w:sz="4" w:space="0" w:color="auto"/>
              <w:left w:val="nil"/>
              <w:bottom w:val="nil"/>
              <w:right w:val="single" w:sz="12" w:space="0" w:color="auto"/>
            </w:tcBorders>
            <w:shd w:val="clear" w:color="auto" w:fill="auto"/>
            <w:noWrap/>
            <w:vAlign w:val="bottom"/>
            <w:hideMark/>
            <w:tcPrChange w:id="1968"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5AF15124" w14:textId="2BEE89FD" w:rsidR="00C76D7E" w:rsidRPr="00DB7A94" w:rsidRDefault="00C76D7E" w:rsidP="00C76D7E">
            <w:pPr>
              <w:jc w:val="center"/>
              <w:rPr>
                <w:color w:val="000000"/>
                <w:sz w:val="20"/>
                <w:szCs w:val="20"/>
              </w:rPr>
            </w:pPr>
            <w:ins w:id="1969" w:author="Intra Block Copy" w:date="2019-03-19T20:40:00Z">
              <w:r w:rsidRPr="007E5940">
                <w:rPr>
                  <w:color w:val="000000"/>
                  <w:sz w:val="20"/>
                  <w:szCs w:val="20"/>
                </w:rPr>
                <w:t>101%</w:t>
              </w:r>
            </w:ins>
            <w:del w:id="1970" w:author="Intra Block Copy" w:date="2019-03-19T20:40:00Z">
              <w:r w:rsidRPr="00DB7A94" w:rsidDel="004C61FA">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197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6C2CB9C" w14:textId="77777777" w:rsidR="00C76D7E" w:rsidRPr="00DB7A94" w:rsidRDefault="00C76D7E" w:rsidP="00C76D7E">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1972"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A0A1157" w14:textId="77777777" w:rsidR="00C76D7E" w:rsidRPr="00DB7A94" w:rsidRDefault="00C76D7E" w:rsidP="00C76D7E">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197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F47FF36" w14:textId="77777777" w:rsidR="00C76D7E" w:rsidRPr="00DB7A94" w:rsidRDefault="00C76D7E" w:rsidP="00C76D7E">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Change w:id="1974"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681694D4" w14:textId="77777777" w:rsidR="00C76D7E" w:rsidRPr="00DB7A94" w:rsidRDefault="00C76D7E" w:rsidP="00C76D7E">
            <w:pPr>
              <w:jc w:val="center"/>
              <w:rPr>
                <w:color w:val="000000"/>
                <w:sz w:val="20"/>
                <w:szCs w:val="20"/>
              </w:rPr>
            </w:pPr>
            <w:r w:rsidRPr="00DB7A94">
              <w:rPr>
                <w:color w:val="000000"/>
                <w:sz w:val="20"/>
                <w:szCs w:val="20"/>
              </w:rPr>
              <w:t> </w:t>
            </w:r>
          </w:p>
        </w:tc>
        <w:tc>
          <w:tcPr>
            <w:tcW w:w="595" w:type="dxa"/>
            <w:tcBorders>
              <w:top w:val="single" w:sz="4" w:space="0" w:color="auto"/>
              <w:left w:val="nil"/>
              <w:bottom w:val="nil"/>
              <w:right w:val="nil"/>
            </w:tcBorders>
            <w:shd w:val="clear" w:color="auto" w:fill="auto"/>
            <w:noWrap/>
            <w:vAlign w:val="bottom"/>
            <w:hideMark/>
            <w:tcPrChange w:id="1975"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45587D87" w14:textId="77777777" w:rsidR="00C76D7E" w:rsidRPr="00DB7A94" w:rsidRDefault="00C76D7E" w:rsidP="00C76D7E">
            <w:pPr>
              <w:jc w:val="center"/>
              <w:rPr>
                <w:color w:val="000000"/>
                <w:sz w:val="20"/>
                <w:szCs w:val="20"/>
              </w:rPr>
            </w:pPr>
            <w:r w:rsidRPr="00DB7A94">
              <w:rPr>
                <w:color w:val="000000"/>
                <w:sz w:val="20"/>
                <w:szCs w:val="20"/>
              </w:rPr>
              <w:t> </w:t>
            </w:r>
          </w:p>
        </w:tc>
      </w:tr>
      <w:tr w:rsidR="00DB7A94" w:rsidRPr="00DB7A94" w14:paraId="653DAF82" w14:textId="77777777" w:rsidTr="00B75018">
        <w:trPr>
          <w:trHeight w:val="320"/>
          <w:trPrChange w:id="1976"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1977"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6B861AE6"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1978" w:author="Intra Block Copy" w:date="2019-03-20T15:46:00Z">
              <w:tcPr>
                <w:tcW w:w="1158" w:type="dxa"/>
                <w:gridSpan w:val="3"/>
                <w:tcBorders>
                  <w:top w:val="nil"/>
                  <w:left w:val="nil"/>
                  <w:bottom w:val="nil"/>
                  <w:right w:val="nil"/>
                </w:tcBorders>
                <w:shd w:val="clear" w:color="auto" w:fill="auto"/>
                <w:vAlign w:val="center"/>
                <w:hideMark/>
              </w:tcPr>
            </w:tcPrChange>
          </w:tcPr>
          <w:p w14:paraId="12C2CA24" w14:textId="77777777" w:rsidR="00DB7A94" w:rsidRPr="00DB7A94" w:rsidRDefault="00DB7A94" w:rsidP="00DB7A94">
            <w:pPr>
              <w:rPr>
                <w:color w:val="000000"/>
              </w:rPr>
            </w:pPr>
            <w:r w:rsidRPr="00DB7A94">
              <w:rPr>
                <w:color w:val="000000"/>
              </w:rPr>
              <w:t>CE8-4.3a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1979"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5D17FCC" w14:textId="77777777" w:rsidR="00DB7A94" w:rsidRPr="00DB7A94" w:rsidRDefault="00DB7A94" w:rsidP="00DB7A94">
            <w:pPr>
              <w:jc w:val="center"/>
              <w:rPr>
                <w:color w:val="000000"/>
                <w:sz w:val="20"/>
                <w:szCs w:val="20"/>
              </w:rPr>
            </w:pPr>
            <w:r w:rsidRPr="00DB7A94">
              <w:rPr>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Change w:id="1980"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120A234" w14:textId="77777777" w:rsidR="00DB7A94" w:rsidRPr="00DB7A94" w:rsidRDefault="00DB7A94" w:rsidP="00DB7A94">
            <w:pPr>
              <w:jc w:val="center"/>
              <w:rPr>
                <w:color w:val="000000"/>
                <w:sz w:val="20"/>
                <w:szCs w:val="20"/>
              </w:rPr>
            </w:pPr>
            <w:r w:rsidRPr="00DB7A94">
              <w:rPr>
                <w:color w:val="000000"/>
                <w:sz w:val="20"/>
                <w:szCs w:val="20"/>
              </w:rPr>
              <w:t>-0.02%</w:t>
            </w:r>
          </w:p>
        </w:tc>
        <w:tc>
          <w:tcPr>
            <w:tcW w:w="1000" w:type="dxa"/>
            <w:tcBorders>
              <w:top w:val="single" w:sz="4" w:space="0" w:color="auto"/>
              <w:left w:val="nil"/>
              <w:bottom w:val="nil"/>
              <w:right w:val="single" w:sz="4" w:space="0" w:color="auto"/>
            </w:tcBorders>
            <w:shd w:val="clear" w:color="auto" w:fill="auto"/>
            <w:noWrap/>
            <w:vAlign w:val="bottom"/>
            <w:hideMark/>
            <w:tcPrChange w:id="1981"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BFB90B7"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Change w:id="1982"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CEB7E91"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1983"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31636275"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198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CC4FDEA" w14:textId="77777777" w:rsidR="00DB7A94" w:rsidRPr="00DB7A94" w:rsidRDefault="00DB7A94" w:rsidP="00DB7A94">
            <w:pPr>
              <w:jc w:val="center"/>
              <w:rPr>
                <w:color w:val="000000"/>
                <w:sz w:val="20"/>
                <w:szCs w:val="20"/>
              </w:rPr>
            </w:pPr>
            <w:r w:rsidRPr="00DB7A94">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Change w:id="198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C4DEAED" w14:textId="77777777" w:rsidR="00DB7A94" w:rsidRPr="00DB7A94" w:rsidRDefault="00DB7A94" w:rsidP="00DB7A94">
            <w:pPr>
              <w:jc w:val="center"/>
              <w:rPr>
                <w:color w:val="000000"/>
                <w:sz w:val="20"/>
                <w:szCs w:val="20"/>
              </w:rPr>
            </w:pPr>
            <w:r w:rsidRPr="00DB7A94">
              <w:rPr>
                <w:color w:val="000000"/>
                <w:sz w:val="20"/>
                <w:szCs w:val="20"/>
              </w:rPr>
              <w:t>0.02%</w:t>
            </w:r>
          </w:p>
        </w:tc>
        <w:tc>
          <w:tcPr>
            <w:tcW w:w="900" w:type="dxa"/>
            <w:tcBorders>
              <w:top w:val="single" w:sz="4" w:space="0" w:color="auto"/>
              <w:left w:val="nil"/>
              <w:bottom w:val="nil"/>
              <w:right w:val="single" w:sz="4" w:space="0" w:color="auto"/>
            </w:tcBorders>
            <w:shd w:val="clear" w:color="auto" w:fill="auto"/>
            <w:noWrap/>
            <w:vAlign w:val="bottom"/>
            <w:hideMark/>
            <w:tcPrChange w:id="198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43A55AD" w14:textId="77777777" w:rsidR="00DB7A94" w:rsidRPr="00DB7A94" w:rsidRDefault="00DB7A94" w:rsidP="00DB7A94">
            <w:pPr>
              <w:jc w:val="center"/>
              <w:rPr>
                <w:color w:val="000000"/>
                <w:sz w:val="20"/>
                <w:szCs w:val="20"/>
              </w:rPr>
            </w:pPr>
            <w:r w:rsidRPr="00DB7A94">
              <w:rPr>
                <w:color w:val="000000"/>
                <w:sz w:val="20"/>
                <w:szCs w:val="20"/>
              </w:rPr>
              <w:t>0.02%</w:t>
            </w:r>
          </w:p>
        </w:tc>
        <w:tc>
          <w:tcPr>
            <w:tcW w:w="777" w:type="dxa"/>
            <w:tcBorders>
              <w:top w:val="single" w:sz="4" w:space="0" w:color="auto"/>
              <w:left w:val="nil"/>
              <w:bottom w:val="nil"/>
              <w:right w:val="single" w:sz="4" w:space="0" w:color="auto"/>
            </w:tcBorders>
            <w:shd w:val="clear" w:color="auto" w:fill="auto"/>
            <w:noWrap/>
            <w:vAlign w:val="bottom"/>
            <w:hideMark/>
            <w:tcPrChange w:id="1987"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1CF57D94"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1988"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10DF654B"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448FCDDD" w14:textId="77777777" w:rsidTr="00B75018">
        <w:trPr>
          <w:trHeight w:val="320"/>
          <w:trPrChange w:id="1989"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1990"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0A82F016"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1991" w:author="Intra Block Copy" w:date="2019-03-20T15:46:00Z">
              <w:tcPr>
                <w:tcW w:w="1158" w:type="dxa"/>
                <w:gridSpan w:val="3"/>
                <w:tcBorders>
                  <w:top w:val="nil"/>
                  <w:left w:val="nil"/>
                  <w:bottom w:val="nil"/>
                  <w:right w:val="nil"/>
                </w:tcBorders>
                <w:shd w:val="clear" w:color="auto" w:fill="auto"/>
                <w:vAlign w:val="center"/>
                <w:hideMark/>
              </w:tcPr>
            </w:tcPrChange>
          </w:tcPr>
          <w:p w14:paraId="5C413802" w14:textId="77777777" w:rsidR="00DB7A94" w:rsidRPr="00DB7A94" w:rsidRDefault="00DB7A94" w:rsidP="00DB7A94">
            <w:pPr>
              <w:rPr>
                <w:color w:val="000000"/>
              </w:rPr>
            </w:pPr>
            <w:r w:rsidRPr="00DB7A94">
              <w:rPr>
                <w:color w:val="000000"/>
              </w:rPr>
              <w:t>CE8-4.3b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1992"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4D0E9186" w14:textId="77777777" w:rsidR="00DB7A94" w:rsidRPr="00DB7A94" w:rsidRDefault="00DB7A94" w:rsidP="00DB7A94">
            <w:pPr>
              <w:jc w:val="center"/>
              <w:rPr>
                <w:color w:val="000000"/>
                <w:sz w:val="20"/>
                <w:szCs w:val="20"/>
              </w:rPr>
            </w:pPr>
            <w:r w:rsidRPr="00DB7A94">
              <w:rPr>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Change w:id="199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2F191A1" w14:textId="77777777" w:rsidR="00DB7A94" w:rsidRPr="00DB7A94" w:rsidRDefault="00DB7A94" w:rsidP="00DB7A94">
            <w:pPr>
              <w:jc w:val="center"/>
              <w:rPr>
                <w:color w:val="000000"/>
                <w:sz w:val="20"/>
                <w:szCs w:val="20"/>
              </w:rPr>
            </w:pPr>
            <w:r w:rsidRPr="00DB7A94">
              <w:rPr>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Change w:id="1994"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86CA00F" w14:textId="77777777" w:rsidR="00DB7A94" w:rsidRPr="00DB7A94" w:rsidRDefault="00DB7A94" w:rsidP="00DB7A94">
            <w:pPr>
              <w:jc w:val="center"/>
              <w:rPr>
                <w:color w:val="000000"/>
                <w:sz w:val="20"/>
                <w:szCs w:val="20"/>
              </w:rPr>
            </w:pPr>
            <w:r w:rsidRPr="00DB7A94">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Change w:id="1995"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A453FBC"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1996"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1DAAD26F"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199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D57BC93" w14:textId="77777777" w:rsidR="00DB7A94" w:rsidRPr="00DB7A94" w:rsidRDefault="00DB7A94" w:rsidP="00DB7A94">
            <w:pPr>
              <w:jc w:val="center"/>
              <w:rPr>
                <w:color w:val="000000"/>
                <w:sz w:val="20"/>
                <w:szCs w:val="20"/>
              </w:rPr>
            </w:pPr>
            <w:r w:rsidRPr="00DB7A94">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Change w:id="199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9EA1B7B" w14:textId="77777777" w:rsidR="00DB7A94" w:rsidRPr="00DB7A94" w:rsidRDefault="00DB7A94" w:rsidP="00DB7A94">
            <w:pPr>
              <w:jc w:val="center"/>
              <w:rPr>
                <w:color w:val="000000"/>
                <w:sz w:val="20"/>
                <w:szCs w:val="20"/>
              </w:rPr>
            </w:pPr>
            <w:r w:rsidRPr="00DB7A94">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Change w:id="199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52D33D8" w14:textId="77777777" w:rsidR="00DB7A94" w:rsidRPr="00DB7A94" w:rsidRDefault="00DB7A94" w:rsidP="00DB7A94">
            <w:pPr>
              <w:jc w:val="center"/>
              <w:rPr>
                <w:color w:val="000000"/>
                <w:sz w:val="20"/>
                <w:szCs w:val="20"/>
              </w:rPr>
            </w:pPr>
            <w:r w:rsidRPr="00DB7A94">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Change w:id="2000"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422AD077"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2001"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7F8C4DC0"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250A9EB7" w14:textId="77777777" w:rsidTr="00B75018">
        <w:trPr>
          <w:trHeight w:val="320"/>
          <w:trPrChange w:id="2002"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003"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BD96EBA"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004" w:author="Intra Block Copy" w:date="2019-03-20T15:46:00Z">
              <w:tcPr>
                <w:tcW w:w="1158" w:type="dxa"/>
                <w:gridSpan w:val="3"/>
                <w:tcBorders>
                  <w:top w:val="nil"/>
                  <w:left w:val="nil"/>
                  <w:bottom w:val="nil"/>
                  <w:right w:val="nil"/>
                </w:tcBorders>
                <w:shd w:val="clear" w:color="auto" w:fill="auto"/>
                <w:vAlign w:val="center"/>
                <w:hideMark/>
              </w:tcPr>
            </w:tcPrChange>
          </w:tcPr>
          <w:p w14:paraId="3F79AE70" w14:textId="77777777" w:rsidR="00DB7A94" w:rsidRPr="00DB7A94" w:rsidRDefault="00DB7A94" w:rsidP="00DB7A94">
            <w:pPr>
              <w:rPr>
                <w:color w:val="000000"/>
              </w:rPr>
            </w:pPr>
            <w:r w:rsidRPr="00DB7A94">
              <w:rPr>
                <w:color w:val="000000"/>
              </w:rPr>
              <w:t>CE8-4.4a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005"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3A25C280" w14:textId="77777777" w:rsidR="00DB7A94" w:rsidRPr="00DB7A94" w:rsidRDefault="00DB7A94" w:rsidP="00DB7A94">
            <w:pPr>
              <w:jc w:val="center"/>
              <w:rPr>
                <w:color w:val="000000"/>
                <w:sz w:val="20"/>
                <w:szCs w:val="20"/>
              </w:rPr>
            </w:pPr>
            <w:r w:rsidRPr="00DB7A94">
              <w:rPr>
                <w:color w:val="000000"/>
                <w:sz w:val="20"/>
                <w:szCs w:val="20"/>
              </w:rPr>
              <w:t>-0.06%</w:t>
            </w:r>
          </w:p>
        </w:tc>
        <w:tc>
          <w:tcPr>
            <w:tcW w:w="1000" w:type="dxa"/>
            <w:tcBorders>
              <w:top w:val="single" w:sz="4" w:space="0" w:color="auto"/>
              <w:left w:val="nil"/>
              <w:bottom w:val="nil"/>
              <w:right w:val="single" w:sz="4" w:space="0" w:color="auto"/>
            </w:tcBorders>
            <w:shd w:val="clear" w:color="auto" w:fill="auto"/>
            <w:noWrap/>
            <w:vAlign w:val="bottom"/>
            <w:hideMark/>
            <w:tcPrChange w:id="200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5A36ABC" w14:textId="77777777" w:rsidR="00DB7A94" w:rsidRPr="00DB7A94" w:rsidRDefault="00DB7A94" w:rsidP="00DB7A94">
            <w:pPr>
              <w:jc w:val="center"/>
              <w:rPr>
                <w:color w:val="000000"/>
                <w:sz w:val="20"/>
                <w:szCs w:val="20"/>
              </w:rPr>
            </w:pPr>
            <w:r w:rsidRPr="00DB7A94">
              <w:rPr>
                <w:color w:val="000000"/>
                <w:sz w:val="20"/>
                <w:szCs w:val="20"/>
              </w:rPr>
              <w:t>-0.03%</w:t>
            </w:r>
          </w:p>
        </w:tc>
        <w:tc>
          <w:tcPr>
            <w:tcW w:w="1000" w:type="dxa"/>
            <w:tcBorders>
              <w:top w:val="single" w:sz="4" w:space="0" w:color="auto"/>
              <w:left w:val="nil"/>
              <w:bottom w:val="nil"/>
              <w:right w:val="single" w:sz="4" w:space="0" w:color="auto"/>
            </w:tcBorders>
            <w:shd w:val="clear" w:color="auto" w:fill="auto"/>
            <w:noWrap/>
            <w:vAlign w:val="bottom"/>
            <w:hideMark/>
            <w:tcPrChange w:id="2007"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9429E03" w14:textId="77777777" w:rsidR="00DB7A94" w:rsidRPr="00DB7A94" w:rsidRDefault="00DB7A94" w:rsidP="00DB7A94">
            <w:pPr>
              <w:jc w:val="center"/>
              <w:rPr>
                <w:color w:val="000000"/>
                <w:sz w:val="20"/>
                <w:szCs w:val="20"/>
              </w:rPr>
            </w:pPr>
            <w:r w:rsidRPr="00DB7A94">
              <w:rPr>
                <w:color w:val="000000"/>
                <w:sz w:val="20"/>
                <w:szCs w:val="20"/>
              </w:rPr>
              <w:t>-0.04%</w:t>
            </w:r>
          </w:p>
        </w:tc>
        <w:tc>
          <w:tcPr>
            <w:tcW w:w="777" w:type="dxa"/>
            <w:tcBorders>
              <w:top w:val="single" w:sz="4" w:space="0" w:color="auto"/>
              <w:left w:val="nil"/>
              <w:bottom w:val="nil"/>
              <w:right w:val="single" w:sz="4" w:space="0" w:color="auto"/>
            </w:tcBorders>
            <w:shd w:val="clear" w:color="auto" w:fill="auto"/>
            <w:noWrap/>
            <w:vAlign w:val="bottom"/>
            <w:hideMark/>
            <w:tcPrChange w:id="2008"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BB4D2A1" w14:textId="77777777" w:rsidR="00DB7A94" w:rsidRPr="00DB7A94" w:rsidRDefault="00DB7A94" w:rsidP="00DB7A94">
            <w:pPr>
              <w:jc w:val="center"/>
              <w:rPr>
                <w:color w:val="000000"/>
                <w:sz w:val="20"/>
                <w:szCs w:val="20"/>
              </w:rPr>
            </w:pPr>
            <w:r w:rsidRPr="00DB7A94">
              <w:rPr>
                <w:color w:val="000000"/>
                <w:sz w:val="20"/>
                <w:szCs w:val="20"/>
              </w:rPr>
              <w:t>101%</w:t>
            </w:r>
          </w:p>
        </w:tc>
        <w:tc>
          <w:tcPr>
            <w:tcW w:w="763" w:type="dxa"/>
            <w:tcBorders>
              <w:top w:val="single" w:sz="4" w:space="0" w:color="auto"/>
              <w:left w:val="nil"/>
              <w:bottom w:val="nil"/>
              <w:right w:val="single" w:sz="12" w:space="0" w:color="auto"/>
            </w:tcBorders>
            <w:shd w:val="clear" w:color="auto" w:fill="auto"/>
            <w:noWrap/>
            <w:vAlign w:val="bottom"/>
            <w:hideMark/>
            <w:tcPrChange w:id="2009"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33010F94" w14:textId="77777777" w:rsidR="00DB7A94" w:rsidRPr="00DB7A94" w:rsidRDefault="00DB7A94" w:rsidP="00DB7A94">
            <w:pPr>
              <w:jc w:val="center"/>
              <w:rPr>
                <w:color w:val="000000"/>
                <w:sz w:val="20"/>
                <w:szCs w:val="20"/>
              </w:rPr>
            </w:pPr>
            <w:r w:rsidRPr="00DB7A94">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01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ABF773C" w14:textId="77777777" w:rsidR="00DB7A94" w:rsidRPr="00DB7A94" w:rsidRDefault="00DB7A94" w:rsidP="00DB7A94">
            <w:pPr>
              <w:jc w:val="center"/>
              <w:rPr>
                <w:color w:val="000000"/>
                <w:sz w:val="20"/>
                <w:szCs w:val="20"/>
              </w:rPr>
            </w:pPr>
            <w:r w:rsidRPr="00DB7A94">
              <w:rPr>
                <w:color w:val="000000"/>
                <w:sz w:val="20"/>
                <w:szCs w:val="20"/>
              </w:rPr>
              <w:t>0.06%</w:t>
            </w:r>
          </w:p>
        </w:tc>
        <w:tc>
          <w:tcPr>
            <w:tcW w:w="900" w:type="dxa"/>
            <w:tcBorders>
              <w:top w:val="single" w:sz="4" w:space="0" w:color="auto"/>
              <w:left w:val="nil"/>
              <w:bottom w:val="nil"/>
              <w:right w:val="single" w:sz="4" w:space="0" w:color="auto"/>
            </w:tcBorders>
            <w:shd w:val="clear" w:color="auto" w:fill="auto"/>
            <w:noWrap/>
            <w:vAlign w:val="bottom"/>
            <w:hideMark/>
            <w:tcPrChange w:id="201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E4E03CD" w14:textId="77777777" w:rsidR="00DB7A94" w:rsidRPr="00DB7A94" w:rsidRDefault="00DB7A94" w:rsidP="00DB7A94">
            <w:pPr>
              <w:jc w:val="center"/>
              <w:rPr>
                <w:color w:val="000000"/>
                <w:sz w:val="20"/>
                <w:szCs w:val="20"/>
              </w:rPr>
            </w:pPr>
            <w:r w:rsidRPr="00DB7A94">
              <w:rPr>
                <w:color w:val="000000"/>
                <w:sz w:val="20"/>
                <w:szCs w:val="20"/>
              </w:rPr>
              <w:t>0.04%</w:t>
            </w:r>
          </w:p>
        </w:tc>
        <w:tc>
          <w:tcPr>
            <w:tcW w:w="900" w:type="dxa"/>
            <w:tcBorders>
              <w:top w:val="single" w:sz="4" w:space="0" w:color="auto"/>
              <w:left w:val="nil"/>
              <w:bottom w:val="nil"/>
              <w:right w:val="single" w:sz="4" w:space="0" w:color="auto"/>
            </w:tcBorders>
            <w:shd w:val="clear" w:color="auto" w:fill="auto"/>
            <w:noWrap/>
            <w:vAlign w:val="bottom"/>
            <w:hideMark/>
            <w:tcPrChange w:id="2012"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1F4A27F" w14:textId="77777777" w:rsidR="00DB7A94" w:rsidRPr="00DB7A94" w:rsidRDefault="00DB7A94" w:rsidP="00DB7A94">
            <w:pPr>
              <w:jc w:val="center"/>
              <w:rPr>
                <w:color w:val="000000"/>
                <w:sz w:val="20"/>
                <w:szCs w:val="20"/>
              </w:rPr>
            </w:pPr>
            <w:r w:rsidRPr="00DB7A94">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Change w:id="2013"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210A9F81"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2014"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2F95E8A4"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4D2DC6FA" w14:textId="77777777" w:rsidTr="00B75018">
        <w:trPr>
          <w:trHeight w:val="320"/>
          <w:trPrChange w:id="2015"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016"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377A2BB"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017" w:author="Intra Block Copy" w:date="2019-03-20T15:46:00Z">
              <w:tcPr>
                <w:tcW w:w="1158" w:type="dxa"/>
                <w:gridSpan w:val="3"/>
                <w:tcBorders>
                  <w:top w:val="nil"/>
                  <w:left w:val="nil"/>
                  <w:bottom w:val="nil"/>
                  <w:right w:val="nil"/>
                </w:tcBorders>
                <w:shd w:val="clear" w:color="auto" w:fill="auto"/>
                <w:vAlign w:val="center"/>
                <w:hideMark/>
              </w:tcPr>
            </w:tcPrChange>
          </w:tcPr>
          <w:p w14:paraId="3FAAA804" w14:textId="77777777" w:rsidR="00DB7A94" w:rsidRPr="00DB7A94" w:rsidRDefault="00DB7A94" w:rsidP="00DB7A94">
            <w:pPr>
              <w:rPr>
                <w:color w:val="000000"/>
              </w:rPr>
            </w:pPr>
            <w:r w:rsidRPr="00DB7A94">
              <w:rPr>
                <w:color w:val="000000"/>
              </w:rPr>
              <w:t>CE8-4.4b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018"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0FC7141" w14:textId="77777777" w:rsidR="00DB7A94" w:rsidRPr="00DB7A94" w:rsidRDefault="00DB7A94" w:rsidP="00DB7A94">
            <w:pPr>
              <w:jc w:val="center"/>
              <w:rPr>
                <w:color w:val="000000"/>
                <w:sz w:val="20"/>
                <w:szCs w:val="20"/>
              </w:rPr>
            </w:pPr>
            <w:r w:rsidRPr="00DB7A94">
              <w:rPr>
                <w:color w:val="000000"/>
                <w:sz w:val="20"/>
                <w:szCs w:val="20"/>
              </w:rPr>
              <w:t>-0.07%</w:t>
            </w:r>
          </w:p>
        </w:tc>
        <w:tc>
          <w:tcPr>
            <w:tcW w:w="1000" w:type="dxa"/>
            <w:tcBorders>
              <w:top w:val="single" w:sz="4" w:space="0" w:color="auto"/>
              <w:left w:val="nil"/>
              <w:bottom w:val="nil"/>
              <w:right w:val="single" w:sz="4" w:space="0" w:color="auto"/>
            </w:tcBorders>
            <w:shd w:val="clear" w:color="auto" w:fill="auto"/>
            <w:noWrap/>
            <w:vAlign w:val="bottom"/>
            <w:hideMark/>
            <w:tcPrChange w:id="2019"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F918F3F" w14:textId="77777777" w:rsidR="00DB7A94" w:rsidRPr="00DB7A94" w:rsidRDefault="00DB7A94" w:rsidP="00DB7A94">
            <w:pPr>
              <w:jc w:val="center"/>
              <w:rPr>
                <w:color w:val="000000"/>
                <w:sz w:val="20"/>
                <w:szCs w:val="20"/>
              </w:rPr>
            </w:pPr>
            <w:r w:rsidRPr="00DB7A94">
              <w:rPr>
                <w:color w:val="000000"/>
                <w:sz w:val="20"/>
                <w:szCs w:val="20"/>
              </w:rPr>
              <w:t>-0.04%</w:t>
            </w:r>
          </w:p>
        </w:tc>
        <w:tc>
          <w:tcPr>
            <w:tcW w:w="1000" w:type="dxa"/>
            <w:tcBorders>
              <w:top w:val="single" w:sz="4" w:space="0" w:color="auto"/>
              <w:left w:val="nil"/>
              <w:bottom w:val="nil"/>
              <w:right w:val="single" w:sz="4" w:space="0" w:color="auto"/>
            </w:tcBorders>
            <w:shd w:val="clear" w:color="auto" w:fill="auto"/>
            <w:noWrap/>
            <w:vAlign w:val="bottom"/>
            <w:hideMark/>
            <w:tcPrChange w:id="2020"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E314C69" w14:textId="77777777" w:rsidR="00DB7A94" w:rsidRPr="00DB7A94" w:rsidRDefault="00DB7A94" w:rsidP="00DB7A94">
            <w:pPr>
              <w:jc w:val="center"/>
              <w:rPr>
                <w:color w:val="000000"/>
                <w:sz w:val="20"/>
                <w:szCs w:val="20"/>
              </w:rPr>
            </w:pPr>
            <w:r w:rsidRPr="00DB7A94">
              <w:rPr>
                <w:color w:val="000000"/>
                <w:sz w:val="20"/>
                <w:szCs w:val="20"/>
              </w:rPr>
              <w:t>-0.05%</w:t>
            </w:r>
          </w:p>
        </w:tc>
        <w:tc>
          <w:tcPr>
            <w:tcW w:w="777" w:type="dxa"/>
            <w:tcBorders>
              <w:top w:val="single" w:sz="4" w:space="0" w:color="auto"/>
              <w:left w:val="nil"/>
              <w:bottom w:val="nil"/>
              <w:right w:val="single" w:sz="4" w:space="0" w:color="auto"/>
            </w:tcBorders>
            <w:shd w:val="clear" w:color="auto" w:fill="auto"/>
            <w:noWrap/>
            <w:vAlign w:val="bottom"/>
            <w:hideMark/>
            <w:tcPrChange w:id="2021"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44D40E5"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2022"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32BF687C"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02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41827F9" w14:textId="77777777" w:rsidR="00DB7A94" w:rsidRPr="00DB7A94" w:rsidRDefault="00DB7A94" w:rsidP="00DB7A94">
            <w:pPr>
              <w:jc w:val="center"/>
              <w:rPr>
                <w:color w:val="000000"/>
                <w:sz w:val="20"/>
                <w:szCs w:val="20"/>
              </w:rPr>
            </w:pPr>
            <w:r w:rsidRPr="00DB7A94">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Change w:id="202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DC26DDF" w14:textId="77777777" w:rsidR="00DB7A94" w:rsidRPr="00DB7A94" w:rsidRDefault="00DB7A94" w:rsidP="00DB7A94">
            <w:pPr>
              <w:jc w:val="center"/>
              <w:rPr>
                <w:color w:val="000000"/>
                <w:sz w:val="20"/>
                <w:szCs w:val="20"/>
              </w:rPr>
            </w:pPr>
            <w:r w:rsidRPr="00DB7A94">
              <w:rPr>
                <w:color w:val="000000"/>
                <w:sz w:val="20"/>
                <w:szCs w:val="20"/>
              </w:rPr>
              <w:t>0.05%</w:t>
            </w:r>
          </w:p>
        </w:tc>
        <w:tc>
          <w:tcPr>
            <w:tcW w:w="900" w:type="dxa"/>
            <w:tcBorders>
              <w:top w:val="single" w:sz="4" w:space="0" w:color="auto"/>
              <w:left w:val="nil"/>
              <w:bottom w:val="nil"/>
              <w:right w:val="single" w:sz="4" w:space="0" w:color="auto"/>
            </w:tcBorders>
            <w:shd w:val="clear" w:color="auto" w:fill="auto"/>
            <w:noWrap/>
            <w:vAlign w:val="bottom"/>
            <w:hideMark/>
            <w:tcPrChange w:id="202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6FDEBF1" w14:textId="77777777" w:rsidR="00DB7A94" w:rsidRPr="00DB7A94" w:rsidRDefault="00DB7A94" w:rsidP="00DB7A94">
            <w:pPr>
              <w:jc w:val="center"/>
              <w:rPr>
                <w:color w:val="000000"/>
                <w:sz w:val="20"/>
                <w:szCs w:val="20"/>
              </w:rPr>
            </w:pPr>
            <w:r w:rsidRPr="00DB7A94">
              <w:rPr>
                <w:color w:val="000000"/>
                <w:sz w:val="20"/>
                <w:szCs w:val="20"/>
              </w:rPr>
              <w:t>0.06%</w:t>
            </w:r>
          </w:p>
        </w:tc>
        <w:tc>
          <w:tcPr>
            <w:tcW w:w="777" w:type="dxa"/>
            <w:tcBorders>
              <w:top w:val="single" w:sz="4" w:space="0" w:color="auto"/>
              <w:left w:val="nil"/>
              <w:bottom w:val="nil"/>
              <w:right w:val="single" w:sz="4" w:space="0" w:color="auto"/>
            </w:tcBorders>
            <w:shd w:val="clear" w:color="auto" w:fill="auto"/>
            <w:noWrap/>
            <w:vAlign w:val="bottom"/>
            <w:hideMark/>
            <w:tcPrChange w:id="2026"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56512D8E"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2027"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034D727D"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4561852A" w14:textId="77777777" w:rsidTr="00B75018">
        <w:trPr>
          <w:trHeight w:val="320"/>
          <w:trPrChange w:id="2028"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029"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70374D0C"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030" w:author="Intra Block Copy" w:date="2019-03-20T15:46:00Z">
              <w:tcPr>
                <w:tcW w:w="1158" w:type="dxa"/>
                <w:gridSpan w:val="3"/>
                <w:tcBorders>
                  <w:top w:val="nil"/>
                  <w:left w:val="nil"/>
                  <w:bottom w:val="nil"/>
                  <w:right w:val="nil"/>
                </w:tcBorders>
                <w:shd w:val="clear" w:color="auto" w:fill="auto"/>
                <w:vAlign w:val="center"/>
                <w:hideMark/>
              </w:tcPr>
            </w:tcPrChange>
          </w:tcPr>
          <w:p w14:paraId="1493A93E" w14:textId="77777777" w:rsidR="00DB7A94" w:rsidRPr="00DB7A94" w:rsidRDefault="00DB7A94" w:rsidP="00DB7A94">
            <w:pPr>
              <w:rPr>
                <w:color w:val="000000"/>
              </w:rPr>
            </w:pPr>
            <w:r w:rsidRPr="00DB7A94">
              <w:rPr>
                <w:color w:val="000000"/>
              </w:rPr>
              <w:t>CE8-5.1a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031"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FD067F1"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03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9308022"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03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4B094A8"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Change w:id="2034"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543D810"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single" w:sz="4" w:space="0" w:color="auto"/>
              <w:left w:val="nil"/>
              <w:bottom w:val="nil"/>
              <w:right w:val="single" w:sz="12" w:space="0" w:color="auto"/>
            </w:tcBorders>
            <w:shd w:val="clear" w:color="auto" w:fill="auto"/>
            <w:noWrap/>
            <w:vAlign w:val="bottom"/>
            <w:hideMark/>
            <w:tcPrChange w:id="2035"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66C487EC"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03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C9F45B9"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03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5428DA5"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03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540B8B4"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Change w:id="2039"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1EFA88FD"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single" w:sz="4" w:space="0" w:color="auto"/>
              <w:left w:val="nil"/>
              <w:bottom w:val="nil"/>
              <w:right w:val="nil"/>
            </w:tcBorders>
            <w:shd w:val="clear" w:color="auto" w:fill="auto"/>
            <w:noWrap/>
            <w:vAlign w:val="bottom"/>
            <w:hideMark/>
            <w:tcPrChange w:id="2040"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0C662336" w14:textId="77777777" w:rsidR="00DB7A94" w:rsidRPr="00DB7A94" w:rsidRDefault="00DB7A94" w:rsidP="00DB7A94">
            <w:pPr>
              <w:jc w:val="center"/>
              <w:rPr>
                <w:color w:val="000000"/>
                <w:sz w:val="20"/>
                <w:szCs w:val="20"/>
              </w:rPr>
            </w:pPr>
            <w:r w:rsidRPr="00DB7A94">
              <w:rPr>
                <w:color w:val="000000"/>
                <w:sz w:val="20"/>
                <w:szCs w:val="20"/>
              </w:rPr>
              <w:t> </w:t>
            </w:r>
          </w:p>
        </w:tc>
      </w:tr>
      <w:tr w:rsidR="00DB7A94" w:rsidRPr="00DB7A94" w14:paraId="0D3AC95E" w14:textId="77777777" w:rsidTr="00B75018">
        <w:trPr>
          <w:trHeight w:val="300"/>
          <w:trPrChange w:id="2041" w:author="Intra Block Copy" w:date="2019-03-20T15:46:00Z">
            <w:trPr>
              <w:gridBefore w:val="1"/>
              <w:gridAfter w:val="0"/>
              <w:trHeight w:val="300"/>
            </w:trPr>
          </w:trPrChange>
        </w:trPr>
        <w:tc>
          <w:tcPr>
            <w:tcW w:w="750" w:type="dxa"/>
            <w:vMerge/>
            <w:tcBorders>
              <w:top w:val="nil"/>
              <w:left w:val="single" w:sz="8" w:space="0" w:color="auto"/>
              <w:bottom w:val="single" w:sz="12" w:space="0" w:color="000000"/>
              <w:right w:val="single" w:sz="8" w:space="0" w:color="auto"/>
            </w:tcBorders>
            <w:vAlign w:val="center"/>
            <w:hideMark/>
            <w:tcPrChange w:id="2042"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493E7F17"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043" w:author="Intra Block Copy" w:date="2019-03-20T15:46:00Z">
              <w:tcPr>
                <w:tcW w:w="1158" w:type="dxa"/>
                <w:gridSpan w:val="3"/>
                <w:tcBorders>
                  <w:top w:val="nil"/>
                  <w:left w:val="nil"/>
                  <w:bottom w:val="nil"/>
                  <w:right w:val="nil"/>
                </w:tcBorders>
                <w:shd w:val="clear" w:color="auto" w:fill="auto"/>
                <w:vAlign w:val="center"/>
                <w:hideMark/>
              </w:tcPr>
            </w:tcPrChange>
          </w:tcPr>
          <w:p w14:paraId="7D9E5F3B" w14:textId="77777777" w:rsidR="00DB7A94" w:rsidRPr="00DB7A94" w:rsidRDefault="00DB7A94" w:rsidP="00DB7A94">
            <w:pPr>
              <w:rPr>
                <w:color w:val="000000"/>
              </w:rPr>
            </w:pPr>
            <w:r w:rsidRPr="00DB7A94">
              <w:rPr>
                <w:color w:val="000000"/>
              </w:rPr>
              <w:t>CE8-5.1b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044"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3FB85E62"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045"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F09AA7F"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single" w:sz="4" w:space="0" w:color="auto"/>
              <w:left w:val="nil"/>
              <w:bottom w:val="nil"/>
              <w:right w:val="single" w:sz="4" w:space="0" w:color="auto"/>
            </w:tcBorders>
            <w:shd w:val="clear" w:color="auto" w:fill="auto"/>
            <w:noWrap/>
            <w:vAlign w:val="bottom"/>
            <w:hideMark/>
            <w:tcPrChange w:id="204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0DE9C42"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Change w:id="2047"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71D6CD1"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single" w:sz="4" w:space="0" w:color="auto"/>
              <w:left w:val="nil"/>
              <w:bottom w:val="nil"/>
              <w:right w:val="single" w:sz="12" w:space="0" w:color="auto"/>
            </w:tcBorders>
            <w:shd w:val="clear" w:color="auto" w:fill="auto"/>
            <w:noWrap/>
            <w:vAlign w:val="bottom"/>
            <w:hideMark/>
            <w:tcPrChange w:id="2048"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0EE4436E"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04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5FB7A99"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05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B9B1CCA"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single" w:sz="4" w:space="0" w:color="auto"/>
              <w:left w:val="nil"/>
              <w:bottom w:val="nil"/>
              <w:right w:val="single" w:sz="4" w:space="0" w:color="auto"/>
            </w:tcBorders>
            <w:shd w:val="clear" w:color="auto" w:fill="auto"/>
            <w:noWrap/>
            <w:vAlign w:val="bottom"/>
            <w:hideMark/>
            <w:tcPrChange w:id="205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8AC7017"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single" w:sz="4" w:space="0" w:color="auto"/>
              <w:left w:val="nil"/>
              <w:bottom w:val="nil"/>
              <w:right w:val="single" w:sz="4" w:space="0" w:color="auto"/>
            </w:tcBorders>
            <w:shd w:val="clear" w:color="auto" w:fill="auto"/>
            <w:noWrap/>
            <w:vAlign w:val="bottom"/>
            <w:hideMark/>
            <w:tcPrChange w:id="2052"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5A54DBD3"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single" w:sz="4" w:space="0" w:color="auto"/>
              <w:left w:val="nil"/>
              <w:bottom w:val="nil"/>
              <w:right w:val="nil"/>
            </w:tcBorders>
            <w:shd w:val="clear" w:color="auto" w:fill="auto"/>
            <w:noWrap/>
            <w:vAlign w:val="bottom"/>
            <w:hideMark/>
            <w:tcPrChange w:id="2053"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048213B5" w14:textId="77777777" w:rsidR="00DB7A94" w:rsidRPr="00DB7A94" w:rsidRDefault="00DB7A94" w:rsidP="00DB7A94">
            <w:pPr>
              <w:jc w:val="center"/>
              <w:rPr>
                <w:color w:val="000000"/>
                <w:sz w:val="20"/>
                <w:szCs w:val="20"/>
              </w:rPr>
            </w:pPr>
            <w:r w:rsidRPr="00DB7A94">
              <w:rPr>
                <w:color w:val="000000"/>
                <w:sz w:val="20"/>
                <w:szCs w:val="20"/>
              </w:rPr>
              <w:t> </w:t>
            </w:r>
          </w:p>
        </w:tc>
      </w:tr>
      <w:tr w:rsidR="00BA5713" w:rsidRPr="00DB7A94" w14:paraId="2EC1BC54" w14:textId="77777777" w:rsidTr="00B75018">
        <w:tblPrEx>
          <w:tblPrExChange w:id="2054" w:author="Intra Block Copy" w:date="2019-03-20T15:46:00Z">
            <w:tblPrEx>
              <w:tblW w:w="10265" w:type="dxa"/>
            </w:tblPrEx>
          </w:tblPrExChange>
        </w:tblPrEx>
        <w:trPr>
          <w:trHeight w:val="300"/>
          <w:trPrChange w:id="2055" w:author="Intra Block Copy" w:date="2019-03-20T15:46:00Z">
            <w:trPr>
              <w:gridAfter w:val="0"/>
              <w:trHeight w:val="300"/>
            </w:trPr>
          </w:trPrChange>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Change w:id="2056" w:author="Intra Block Copy" w:date="2019-03-20T15:46:00Z">
              <w:tcPr>
                <w:tcW w:w="662" w:type="dxa"/>
                <w:gridSpan w:val="2"/>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234BE0FC" w14:textId="77777777" w:rsidR="00BA5713" w:rsidRPr="00DB7A94" w:rsidRDefault="00BA5713" w:rsidP="00BA5713">
            <w:pPr>
              <w:rPr>
                <w:color w:val="000000"/>
              </w:rPr>
            </w:pPr>
            <w:r w:rsidRPr="00DB7A94">
              <w:rPr>
                <w:color w:val="000000"/>
              </w:rPr>
              <w:t>Class F</w:t>
            </w:r>
          </w:p>
        </w:tc>
        <w:tc>
          <w:tcPr>
            <w:tcW w:w="1218" w:type="dxa"/>
            <w:tcBorders>
              <w:top w:val="single" w:sz="8" w:space="0" w:color="auto"/>
              <w:left w:val="nil"/>
              <w:right w:val="nil"/>
            </w:tcBorders>
            <w:shd w:val="clear" w:color="auto" w:fill="auto"/>
            <w:vAlign w:val="center"/>
            <w:hideMark/>
            <w:tcPrChange w:id="2057" w:author="Intra Block Copy" w:date="2019-03-20T15:46:00Z">
              <w:tcPr>
                <w:tcW w:w="1158" w:type="dxa"/>
                <w:gridSpan w:val="3"/>
                <w:tcBorders>
                  <w:top w:val="single" w:sz="8" w:space="0" w:color="auto"/>
                  <w:left w:val="nil"/>
                  <w:bottom w:val="nil"/>
                  <w:right w:val="nil"/>
                </w:tcBorders>
                <w:shd w:val="clear" w:color="auto" w:fill="auto"/>
                <w:vAlign w:val="center"/>
                <w:hideMark/>
              </w:tcPr>
            </w:tcPrChange>
          </w:tcPr>
          <w:p w14:paraId="3102E21D" w14:textId="2576B6B9" w:rsidR="00BA5713" w:rsidRPr="00DB7A94" w:rsidRDefault="00BA5713" w:rsidP="00BA5713">
            <w:pPr>
              <w:rPr>
                <w:color w:val="000000"/>
              </w:rPr>
            </w:pPr>
            <w:r w:rsidRPr="00DB7A94">
              <w:rPr>
                <w:color w:val="000000"/>
              </w:rPr>
              <w:t>CE8-</w:t>
            </w:r>
            <w:del w:id="2058" w:author="Xiaozhong Xu" w:date="2019-03-19T16:46:00Z">
              <w:r w:rsidRPr="00DB7A94" w:rsidDel="00BA5713">
                <w:rPr>
                  <w:color w:val="000000"/>
                </w:rPr>
                <w:delText>3</w:delText>
              </w:r>
            </w:del>
            <w:ins w:id="2059" w:author="Xiaozhong Xu" w:date="2019-03-19T16:46:00Z">
              <w:r>
                <w:rPr>
                  <w:color w:val="000000"/>
                </w:rPr>
                <w:t>2</w:t>
              </w:r>
            </w:ins>
            <w:r w:rsidRPr="00DB7A94">
              <w:rPr>
                <w:color w:val="000000"/>
              </w:rPr>
              <w:t>.1</w:t>
            </w:r>
            <w:del w:id="2060" w:author="Xiaozhong Xu" w:date="2019-03-19T16:46:00Z">
              <w:r w:rsidRPr="00DB7A94" w:rsidDel="00BA5713">
                <w:rPr>
                  <w:color w:val="000000"/>
                </w:rPr>
                <w:delText>a</w:delText>
              </w:r>
            </w:del>
          </w:p>
        </w:tc>
        <w:tc>
          <w:tcPr>
            <w:tcW w:w="940" w:type="dxa"/>
            <w:tcBorders>
              <w:top w:val="single" w:sz="8" w:space="0" w:color="auto"/>
              <w:left w:val="single" w:sz="12" w:space="0" w:color="auto"/>
              <w:bottom w:val="single" w:sz="4" w:space="0" w:color="auto"/>
              <w:right w:val="single" w:sz="4" w:space="0" w:color="auto"/>
            </w:tcBorders>
            <w:shd w:val="clear" w:color="auto" w:fill="auto"/>
            <w:noWrap/>
            <w:vAlign w:val="bottom"/>
            <w:tcPrChange w:id="2061" w:author="Intra Block Copy" w:date="2019-03-20T15:46:00Z">
              <w:tcPr>
                <w:tcW w:w="1000" w:type="dxa"/>
                <w:gridSpan w:val="3"/>
                <w:tcBorders>
                  <w:top w:val="single" w:sz="8" w:space="0" w:color="auto"/>
                  <w:left w:val="single" w:sz="12" w:space="0" w:color="auto"/>
                  <w:bottom w:val="single" w:sz="4" w:space="0" w:color="auto"/>
                  <w:right w:val="single" w:sz="4" w:space="0" w:color="auto"/>
                </w:tcBorders>
                <w:shd w:val="clear" w:color="auto" w:fill="auto"/>
                <w:noWrap/>
                <w:vAlign w:val="bottom"/>
              </w:tcPr>
            </w:tcPrChange>
          </w:tcPr>
          <w:p w14:paraId="56A93FB6" w14:textId="704D564A" w:rsidR="00BA5713" w:rsidRPr="00DB7A94" w:rsidRDefault="00BA5713" w:rsidP="00BA5713">
            <w:pPr>
              <w:jc w:val="center"/>
              <w:rPr>
                <w:color w:val="000000"/>
                <w:sz w:val="20"/>
                <w:szCs w:val="20"/>
              </w:rPr>
            </w:pPr>
            <w:ins w:id="2062" w:author="Xiaozhong Xu" w:date="2019-03-19T16:48:00Z">
              <w:r w:rsidRPr="007E5940">
                <w:rPr>
                  <w:color w:val="000000"/>
                  <w:sz w:val="20"/>
                  <w:szCs w:val="20"/>
                </w:rPr>
                <w:t>-4.27%</w:t>
              </w:r>
            </w:ins>
            <w:del w:id="2063" w:author="Xiaozhong Xu" w:date="2019-03-19T16:46:00Z">
              <w:r w:rsidRPr="00DB7A94" w:rsidDel="00CD25E7">
                <w:rPr>
                  <w:color w:val="000000"/>
                  <w:sz w:val="20"/>
                  <w:szCs w:val="20"/>
                </w:rPr>
                <w:delText> </w:delText>
              </w:r>
            </w:del>
          </w:p>
        </w:tc>
        <w:tc>
          <w:tcPr>
            <w:tcW w:w="1000" w:type="dxa"/>
            <w:tcBorders>
              <w:top w:val="single" w:sz="8" w:space="0" w:color="auto"/>
              <w:left w:val="nil"/>
              <w:bottom w:val="single" w:sz="4" w:space="0" w:color="auto"/>
              <w:right w:val="single" w:sz="4" w:space="0" w:color="auto"/>
            </w:tcBorders>
            <w:shd w:val="clear" w:color="auto" w:fill="auto"/>
            <w:noWrap/>
            <w:vAlign w:val="bottom"/>
            <w:tcPrChange w:id="2064" w:author="Intra Block Copy" w:date="2019-03-20T15:46:00Z">
              <w:tcPr>
                <w:tcW w:w="1000" w:type="dxa"/>
                <w:gridSpan w:val="3"/>
                <w:tcBorders>
                  <w:top w:val="single" w:sz="8" w:space="0" w:color="auto"/>
                  <w:left w:val="nil"/>
                  <w:bottom w:val="single" w:sz="4" w:space="0" w:color="auto"/>
                  <w:right w:val="single" w:sz="4" w:space="0" w:color="auto"/>
                </w:tcBorders>
                <w:shd w:val="clear" w:color="auto" w:fill="auto"/>
                <w:noWrap/>
                <w:vAlign w:val="bottom"/>
              </w:tcPr>
            </w:tcPrChange>
          </w:tcPr>
          <w:p w14:paraId="35FE0667" w14:textId="61F45742" w:rsidR="00BA5713" w:rsidRPr="00DB7A94" w:rsidRDefault="00BA5713" w:rsidP="00BA5713">
            <w:pPr>
              <w:jc w:val="center"/>
              <w:rPr>
                <w:color w:val="000000"/>
                <w:sz w:val="20"/>
                <w:szCs w:val="20"/>
              </w:rPr>
            </w:pPr>
            <w:ins w:id="2065" w:author="Xiaozhong Xu" w:date="2019-03-19T16:48:00Z">
              <w:r w:rsidRPr="007E5940">
                <w:rPr>
                  <w:color w:val="000000"/>
                  <w:sz w:val="20"/>
                  <w:szCs w:val="20"/>
                </w:rPr>
                <w:t>-6.02%</w:t>
              </w:r>
            </w:ins>
            <w:del w:id="2066" w:author="Xiaozhong Xu" w:date="2019-03-19T16:46:00Z">
              <w:r w:rsidRPr="00DB7A94" w:rsidDel="00CD25E7">
                <w:rPr>
                  <w:color w:val="000000"/>
                  <w:sz w:val="20"/>
                  <w:szCs w:val="20"/>
                </w:rPr>
                <w:delText> </w:delText>
              </w:r>
            </w:del>
          </w:p>
        </w:tc>
        <w:tc>
          <w:tcPr>
            <w:tcW w:w="1000" w:type="dxa"/>
            <w:tcBorders>
              <w:top w:val="single" w:sz="8" w:space="0" w:color="auto"/>
              <w:left w:val="nil"/>
              <w:bottom w:val="single" w:sz="4" w:space="0" w:color="auto"/>
              <w:right w:val="single" w:sz="4" w:space="0" w:color="auto"/>
            </w:tcBorders>
            <w:shd w:val="clear" w:color="auto" w:fill="auto"/>
            <w:noWrap/>
            <w:vAlign w:val="bottom"/>
            <w:tcPrChange w:id="2067" w:author="Intra Block Copy" w:date="2019-03-20T15:46:00Z">
              <w:tcPr>
                <w:tcW w:w="1000" w:type="dxa"/>
                <w:gridSpan w:val="3"/>
                <w:tcBorders>
                  <w:top w:val="single" w:sz="8" w:space="0" w:color="auto"/>
                  <w:left w:val="nil"/>
                  <w:bottom w:val="single" w:sz="4" w:space="0" w:color="auto"/>
                  <w:right w:val="single" w:sz="4" w:space="0" w:color="auto"/>
                </w:tcBorders>
                <w:shd w:val="clear" w:color="auto" w:fill="auto"/>
                <w:noWrap/>
                <w:vAlign w:val="bottom"/>
              </w:tcPr>
            </w:tcPrChange>
          </w:tcPr>
          <w:p w14:paraId="6D487CB9" w14:textId="75C45AE9" w:rsidR="00BA5713" w:rsidRPr="00DB7A94" w:rsidRDefault="00BA5713" w:rsidP="00BA5713">
            <w:pPr>
              <w:jc w:val="center"/>
              <w:rPr>
                <w:color w:val="000000"/>
                <w:sz w:val="20"/>
                <w:szCs w:val="20"/>
              </w:rPr>
            </w:pPr>
            <w:ins w:id="2068" w:author="Xiaozhong Xu" w:date="2019-03-19T16:48:00Z">
              <w:r w:rsidRPr="007E5940">
                <w:rPr>
                  <w:color w:val="000000"/>
                  <w:sz w:val="20"/>
                  <w:szCs w:val="20"/>
                </w:rPr>
                <w:t>-6.02%</w:t>
              </w:r>
            </w:ins>
            <w:del w:id="2069" w:author="Xiaozhong Xu" w:date="2019-03-19T16:46:00Z">
              <w:r w:rsidRPr="00DB7A94" w:rsidDel="00CD25E7">
                <w:rPr>
                  <w:color w:val="000000"/>
                  <w:sz w:val="20"/>
                  <w:szCs w:val="20"/>
                </w:rPr>
                <w:delText> </w:delText>
              </w:r>
            </w:del>
          </w:p>
        </w:tc>
        <w:tc>
          <w:tcPr>
            <w:tcW w:w="777" w:type="dxa"/>
            <w:tcBorders>
              <w:top w:val="single" w:sz="8" w:space="0" w:color="auto"/>
              <w:left w:val="nil"/>
              <w:bottom w:val="single" w:sz="4" w:space="0" w:color="auto"/>
              <w:right w:val="single" w:sz="4" w:space="0" w:color="auto"/>
            </w:tcBorders>
            <w:shd w:val="clear" w:color="auto" w:fill="auto"/>
            <w:noWrap/>
            <w:vAlign w:val="bottom"/>
            <w:tcPrChange w:id="2070" w:author="Intra Block Copy" w:date="2019-03-20T15:46:00Z">
              <w:tcPr>
                <w:tcW w:w="683" w:type="dxa"/>
                <w:gridSpan w:val="3"/>
                <w:tcBorders>
                  <w:top w:val="single" w:sz="8" w:space="0" w:color="auto"/>
                  <w:left w:val="nil"/>
                  <w:bottom w:val="single" w:sz="4" w:space="0" w:color="auto"/>
                  <w:right w:val="single" w:sz="4" w:space="0" w:color="auto"/>
                </w:tcBorders>
                <w:shd w:val="clear" w:color="auto" w:fill="auto"/>
                <w:noWrap/>
                <w:vAlign w:val="bottom"/>
              </w:tcPr>
            </w:tcPrChange>
          </w:tcPr>
          <w:p w14:paraId="10E5C736" w14:textId="08E097FB" w:rsidR="00BA5713" w:rsidRPr="00DB7A94" w:rsidRDefault="00BA5713" w:rsidP="00BA5713">
            <w:pPr>
              <w:jc w:val="center"/>
              <w:rPr>
                <w:color w:val="000000"/>
                <w:sz w:val="20"/>
                <w:szCs w:val="20"/>
              </w:rPr>
            </w:pPr>
            <w:ins w:id="2071" w:author="Xiaozhong Xu" w:date="2019-03-19T16:48:00Z">
              <w:r w:rsidRPr="007E5940">
                <w:rPr>
                  <w:color w:val="000000"/>
                  <w:sz w:val="20"/>
                  <w:szCs w:val="20"/>
                </w:rPr>
                <w:t>107%</w:t>
              </w:r>
            </w:ins>
            <w:del w:id="2072" w:author="Xiaozhong Xu" w:date="2019-03-19T16:46:00Z">
              <w:r w:rsidRPr="00DB7A94" w:rsidDel="00CD25E7">
                <w:rPr>
                  <w:color w:val="000000"/>
                  <w:sz w:val="20"/>
                  <w:szCs w:val="20"/>
                </w:rPr>
                <w:delText> </w:delText>
              </w:r>
            </w:del>
          </w:p>
        </w:tc>
        <w:tc>
          <w:tcPr>
            <w:tcW w:w="763" w:type="dxa"/>
            <w:tcBorders>
              <w:top w:val="single" w:sz="8" w:space="0" w:color="auto"/>
              <w:left w:val="nil"/>
              <w:bottom w:val="single" w:sz="4" w:space="0" w:color="auto"/>
              <w:right w:val="single" w:sz="12" w:space="0" w:color="auto"/>
            </w:tcBorders>
            <w:shd w:val="clear" w:color="auto" w:fill="auto"/>
            <w:noWrap/>
            <w:vAlign w:val="bottom"/>
            <w:tcPrChange w:id="2073" w:author="Intra Block Copy" w:date="2019-03-20T15:46:00Z">
              <w:tcPr>
                <w:tcW w:w="690" w:type="dxa"/>
                <w:gridSpan w:val="4"/>
                <w:tcBorders>
                  <w:top w:val="single" w:sz="8" w:space="0" w:color="auto"/>
                  <w:left w:val="nil"/>
                  <w:bottom w:val="single" w:sz="4" w:space="0" w:color="auto"/>
                  <w:right w:val="single" w:sz="12" w:space="0" w:color="auto"/>
                </w:tcBorders>
                <w:shd w:val="clear" w:color="auto" w:fill="auto"/>
                <w:noWrap/>
                <w:vAlign w:val="bottom"/>
              </w:tcPr>
            </w:tcPrChange>
          </w:tcPr>
          <w:p w14:paraId="5A181BC9" w14:textId="2B332B10" w:rsidR="00BA5713" w:rsidRPr="00DB7A94" w:rsidRDefault="00BA5713" w:rsidP="00BA5713">
            <w:pPr>
              <w:jc w:val="center"/>
              <w:rPr>
                <w:color w:val="000000"/>
                <w:sz w:val="20"/>
                <w:szCs w:val="20"/>
              </w:rPr>
            </w:pPr>
            <w:ins w:id="2074" w:author="Xiaozhong Xu" w:date="2019-03-19T16:48:00Z">
              <w:r w:rsidRPr="007E5940">
                <w:rPr>
                  <w:color w:val="000000"/>
                  <w:sz w:val="20"/>
                  <w:szCs w:val="20"/>
                </w:rPr>
                <w:t>99%</w:t>
              </w:r>
            </w:ins>
            <w:del w:id="2075" w:author="Xiaozhong Xu" w:date="2019-03-19T16:46:00Z">
              <w:r w:rsidRPr="00DB7A94" w:rsidDel="00CD25E7">
                <w:rPr>
                  <w:color w:val="000000"/>
                  <w:sz w:val="20"/>
                  <w:szCs w:val="20"/>
                </w:rPr>
                <w:delText> </w:delText>
              </w:r>
            </w:del>
          </w:p>
        </w:tc>
        <w:tc>
          <w:tcPr>
            <w:tcW w:w="900" w:type="dxa"/>
            <w:tcBorders>
              <w:top w:val="single" w:sz="8" w:space="0" w:color="auto"/>
              <w:left w:val="nil"/>
              <w:bottom w:val="single" w:sz="4" w:space="0" w:color="auto"/>
              <w:right w:val="single" w:sz="4" w:space="0" w:color="auto"/>
            </w:tcBorders>
            <w:shd w:val="clear" w:color="auto" w:fill="auto"/>
            <w:noWrap/>
            <w:vAlign w:val="bottom"/>
            <w:tcPrChange w:id="2076" w:author="Intra Block Copy" w:date="2019-03-20T15:46:00Z">
              <w:tcPr>
                <w:tcW w:w="900"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69EEDE8F" w14:textId="6507C519" w:rsidR="00BA5713" w:rsidRPr="00DB7A94" w:rsidRDefault="00BA5713" w:rsidP="00BA5713">
            <w:pPr>
              <w:jc w:val="center"/>
              <w:rPr>
                <w:color w:val="000000"/>
                <w:sz w:val="20"/>
                <w:szCs w:val="20"/>
              </w:rPr>
            </w:pPr>
            <w:ins w:id="2077" w:author="Xiaozhong Xu" w:date="2019-03-19T16:48:00Z">
              <w:r w:rsidRPr="007E5940">
                <w:rPr>
                  <w:color w:val="000000"/>
                  <w:sz w:val="20"/>
                  <w:szCs w:val="20"/>
                </w:rPr>
                <w:t>-3.55%</w:t>
              </w:r>
            </w:ins>
            <w:del w:id="2078" w:author="Xiaozhong Xu" w:date="2019-03-19T16:46:00Z">
              <w:r w:rsidRPr="00DB7A94" w:rsidDel="00CD25E7">
                <w:rPr>
                  <w:color w:val="000000"/>
                  <w:sz w:val="20"/>
                  <w:szCs w:val="20"/>
                </w:rPr>
                <w:delText> </w:delText>
              </w:r>
            </w:del>
          </w:p>
        </w:tc>
        <w:tc>
          <w:tcPr>
            <w:tcW w:w="900" w:type="dxa"/>
            <w:tcBorders>
              <w:top w:val="single" w:sz="8" w:space="0" w:color="auto"/>
              <w:left w:val="nil"/>
              <w:bottom w:val="single" w:sz="4" w:space="0" w:color="auto"/>
              <w:right w:val="single" w:sz="4" w:space="0" w:color="auto"/>
            </w:tcBorders>
            <w:shd w:val="clear" w:color="auto" w:fill="auto"/>
            <w:noWrap/>
            <w:vAlign w:val="bottom"/>
            <w:tcPrChange w:id="2079" w:author="Intra Block Copy" w:date="2019-03-20T15:46:00Z">
              <w:tcPr>
                <w:tcW w:w="900"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0BDD0D69" w14:textId="76214A70" w:rsidR="00BA5713" w:rsidRPr="00DB7A94" w:rsidRDefault="00BA5713" w:rsidP="00BA5713">
            <w:pPr>
              <w:jc w:val="center"/>
              <w:rPr>
                <w:color w:val="000000"/>
                <w:sz w:val="20"/>
                <w:szCs w:val="20"/>
              </w:rPr>
            </w:pPr>
            <w:ins w:id="2080" w:author="Xiaozhong Xu" w:date="2019-03-19T16:48:00Z">
              <w:r w:rsidRPr="007E5940">
                <w:rPr>
                  <w:color w:val="000000"/>
                  <w:sz w:val="20"/>
                  <w:szCs w:val="20"/>
                </w:rPr>
                <w:t>-4.61%</w:t>
              </w:r>
            </w:ins>
            <w:del w:id="2081" w:author="Xiaozhong Xu" w:date="2019-03-19T16:46:00Z">
              <w:r w:rsidRPr="00DB7A94" w:rsidDel="00CD25E7">
                <w:rPr>
                  <w:color w:val="000000"/>
                  <w:sz w:val="20"/>
                  <w:szCs w:val="20"/>
                </w:rPr>
                <w:delText> </w:delText>
              </w:r>
            </w:del>
          </w:p>
        </w:tc>
        <w:tc>
          <w:tcPr>
            <w:tcW w:w="900" w:type="dxa"/>
            <w:tcBorders>
              <w:top w:val="single" w:sz="8" w:space="0" w:color="auto"/>
              <w:left w:val="nil"/>
              <w:bottom w:val="single" w:sz="4" w:space="0" w:color="auto"/>
              <w:right w:val="single" w:sz="4" w:space="0" w:color="auto"/>
            </w:tcBorders>
            <w:shd w:val="clear" w:color="auto" w:fill="auto"/>
            <w:noWrap/>
            <w:vAlign w:val="bottom"/>
            <w:tcPrChange w:id="2082" w:author="Intra Block Copy" w:date="2019-03-20T15:46:00Z">
              <w:tcPr>
                <w:tcW w:w="900"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3A58397B" w14:textId="76319C47" w:rsidR="00BA5713" w:rsidRPr="00DB7A94" w:rsidRDefault="00BA5713" w:rsidP="00BA5713">
            <w:pPr>
              <w:jc w:val="center"/>
              <w:rPr>
                <w:color w:val="000000"/>
                <w:sz w:val="20"/>
                <w:szCs w:val="20"/>
              </w:rPr>
            </w:pPr>
            <w:ins w:id="2083" w:author="Xiaozhong Xu" w:date="2019-03-19T16:48:00Z">
              <w:r w:rsidRPr="007E5940">
                <w:rPr>
                  <w:color w:val="000000"/>
                  <w:sz w:val="20"/>
                  <w:szCs w:val="20"/>
                </w:rPr>
                <w:t>-4.63%</w:t>
              </w:r>
            </w:ins>
            <w:del w:id="2084" w:author="Xiaozhong Xu" w:date="2019-03-19T16:46:00Z">
              <w:r w:rsidRPr="00DB7A94" w:rsidDel="00CD25E7">
                <w:rPr>
                  <w:color w:val="000000"/>
                  <w:sz w:val="20"/>
                  <w:szCs w:val="20"/>
                </w:rPr>
                <w:delText> </w:delText>
              </w:r>
            </w:del>
          </w:p>
        </w:tc>
        <w:tc>
          <w:tcPr>
            <w:tcW w:w="777" w:type="dxa"/>
            <w:tcBorders>
              <w:top w:val="single" w:sz="8" w:space="0" w:color="auto"/>
              <w:left w:val="nil"/>
              <w:bottom w:val="single" w:sz="4" w:space="0" w:color="auto"/>
              <w:right w:val="single" w:sz="4" w:space="0" w:color="auto"/>
            </w:tcBorders>
            <w:shd w:val="clear" w:color="auto" w:fill="auto"/>
            <w:noWrap/>
            <w:vAlign w:val="bottom"/>
            <w:tcPrChange w:id="2085" w:author="Intra Block Copy" w:date="2019-03-20T15:46:00Z">
              <w:tcPr>
                <w:tcW w:w="683"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65A1F055" w14:textId="684537B7" w:rsidR="00BA5713" w:rsidRPr="00DB7A94" w:rsidRDefault="00BA5713" w:rsidP="00BA5713">
            <w:pPr>
              <w:jc w:val="center"/>
              <w:rPr>
                <w:color w:val="000000"/>
                <w:sz w:val="20"/>
                <w:szCs w:val="20"/>
              </w:rPr>
            </w:pPr>
            <w:ins w:id="2086" w:author="Xiaozhong Xu" w:date="2019-03-19T16:48:00Z">
              <w:r w:rsidRPr="007E5940">
                <w:rPr>
                  <w:color w:val="000000"/>
                  <w:sz w:val="20"/>
                  <w:szCs w:val="20"/>
                </w:rPr>
                <w:t>107%</w:t>
              </w:r>
            </w:ins>
            <w:del w:id="2087" w:author="Xiaozhong Xu" w:date="2019-03-19T16:46:00Z">
              <w:r w:rsidRPr="00DB7A94" w:rsidDel="00CD25E7">
                <w:rPr>
                  <w:color w:val="000000"/>
                  <w:sz w:val="20"/>
                  <w:szCs w:val="20"/>
                </w:rPr>
                <w:delText> </w:delText>
              </w:r>
            </w:del>
          </w:p>
        </w:tc>
        <w:tc>
          <w:tcPr>
            <w:tcW w:w="595" w:type="dxa"/>
            <w:tcBorders>
              <w:top w:val="single" w:sz="8" w:space="0" w:color="auto"/>
              <w:left w:val="nil"/>
              <w:bottom w:val="single" w:sz="4" w:space="0" w:color="auto"/>
              <w:right w:val="nil"/>
            </w:tcBorders>
            <w:shd w:val="clear" w:color="auto" w:fill="auto"/>
            <w:noWrap/>
            <w:vAlign w:val="bottom"/>
            <w:hideMark/>
            <w:tcPrChange w:id="2088" w:author="Intra Block Copy" w:date="2019-03-20T15:46:00Z">
              <w:tcPr>
                <w:tcW w:w="689" w:type="dxa"/>
                <w:gridSpan w:val="4"/>
                <w:tcBorders>
                  <w:top w:val="single" w:sz="8" w:space="0" w:color="auto"/>
                  <w:left w:val="nil"/>
                  <w:bottom w:val="single" w:sz="4" w:space="0" w:color="auto"/>
                  <w:right w:val="nil"/>
                </w:tcBorders>
                <w:shd w:val="clear" w:color="auto" w:fill="auto"/>
                <w:noWrap/>
                <w:vAlign w:val="bottom"/>
                <w:hideMark/>
              </w:tcPr>
            </w:tcPrChange>
          </w:tcPr>
          <w:p w14:paraId="108DE61E" w14:textId="42776549" w:rsidR="00BA5713" w:rsidRPr="00DB7A94" w:rsidRDefault="00BA5713" w:rsidP="00BA5713">
            <w:pPr>
              <w:jc w:val="center"/>
              <w:rPr>
                <w:color w:val="000000"/>
                <w:sz w:val="20"/>
                <w:szCs w:val="20"/>
              </w:rPr>
            </w:pPr>
            <w:ins w:id="2089" w:author="Xiaozhong Xu" w:date="2019-03-19T16:48:00Z">
              <w:r w:rsidRPr="007E5940">
                <w:rPr>
                  <w:color w:val="000000"/>
                  <w:sz w:val="20"/>
                  <w:szCs w:val="20"/>
                </w:rPr>
                <w:t> </w:t>
              </w:r>
            </w:ins>
            <w:del w:id="2090" w:author="Xiaozhong Xu" w:date="2019-03-19T16:46:00Z">
              <w:r w:rsidRPr="00DB7A94" w:rsidDel="00CD25E7">
                <w:rPr>
                  <w:color w:val="000000"/>
                  <w:sz w:val="20"/>
                  <w:szCs w:val="20"/>
                </w:rPr>
                <w:delText> </w:delText>
              </w:r>
            </w:del>
          </w:p>
        </w:tc>
      </w:tr>
      <w:tr w:rsidR="00BA5713" w:rsidRPr="00DB7A94" w14:paraId="7C3255AE" w14:textId="77777777" w:rsidTr="00B75018">
        <w:tblPrEx>
          <w:tblPrExChange w:id="2091" w:author="Intra Block Copy" w:date="2019-03-20T15:46:00Z">
            <w:tblPrEx>
              <w:tblW w:w="10519" w:type="dxa"/>
            </w:tblPrEx>
          </w:tblPrExChange>
        </w:tblPrEx>
        <w:trPr>
          <w:trHeight w:val="300"/>
          <w:ins w:id="2092" w:author="Xiaozhong Xu" w:date="2019-03-19T16:46:00Z"/>
          <w:trPrChange w:id="2093" w:author="Intra Block Copy" w:date="2019-03-20T15:46:00Z">
            <w:trPr>
              <w:gridAfter w:val="0"/>
              <w:trHeight w:val="300"/>
            </w:trPr>
          </w:trPrChange>
        </w:trPr>
        <w:tc>
          <w:tcPr>
            <w:tcW w:w="750" w:type="dxa"/>
            <w:vMerge/>
            <w:tcBorders>
              <w:top w:val="nil"/>
              <w:left w:val="single" w:sz="8" w:space="0" w:color="auto"/>
              <w:bottom w:val="single" w:sz="12" w:space="0" w:color="000000"/>
              <w:right w:val="single" w:sz="8" w:space="0" w:color="auto"/>
            </w:tcBorders>
            <w:shd w:val="clear" w:color="auto" w:fill="auto"/>
            <w:vAlign w:val="center"/>
            <w:tcPrChange w:id="2094" w:author="Intra Block Copy" w:date="2019-03-20T15:46:00Z">
              <w:tcPr>
                <w:tcW w:w="662" w:type="dxa"/>
                <w:gridSpan w:val="2"/>
                <w:vMerge/>
                <w:tcBorders>
                  <w:top w:val="nil"/>
                  <w:left w:val="single" w:sz="8" w:space="0" w:color="auto"/>
                  <w:bottom w:val="single" w:sz="12" w:space="0" w:color="000000"/>
                  <w:right w:val="single" w:sz="8" w:space="0" w:color="auto"/>
                </w:tcBorders>
                <w:shd w:val="clear" w:color="auto" w:fill="auto"/>
                <w:vAlign w:val="center"/>
              </w:tcPr>
            </w:tcPrChange>
          </w:tcPr>
          <w:p w14:paraId="5C14A174" w14:textId="77777777" w:rsidR="00BA5713" w:rsidRPr="00DB7A94" w:rsidRDefault="00BA5713" w:rsidP="00DB7A94">
            <w:pPr>
              <w:rPr>
                <w:ins w:id="2095" w:author="Xiaozhong Xu" w:date="2019-03-19T16:46:00Z"/>
                <w:color w:val="000000"/>
              </w:rPr>
            </w:pPr>
          </w:p>
        </w:tc>
        <w:tc>
          <w:tcPr>
            <w:tcW w:w="1218" w:type="dxa"/>
            <w:tcBorders>
              <w:left w:val="nil"/>
              <w:bottom w:val="nil"/>
              <w:right w:val="nil"/>
            </w:tcBorders>
            <w:shd w:val="clear" w:color="auto" w:fill="auto"/>
            <w:vAlign w:val="center"/>
            <w:tcPrChange w:id="2096" w:author="Intra Block Copy" w:date="2019-03-20T15:46:00Z">
              <w:tcPr>
                <w:tcW w:w="1158" w:type="dxa"/>
                <w:gridSpan w:val="3"/>
                <w:tcBorders>
                  <w:top w:val="single" w:sz="8" w:space="0" w:color="auto"/>
                  <w:left w:val="nil"/>
                  <w:bottom w:val="nil"/>
                  <w:right w:val="nil"/>
                </w:tcBorders>
                <w:shd w:val="clear" w:color="auto" w:fill="auto"/>
                <w:vAlign w:val="center"/>
              </w:tcPr>
            </w:tcPrChange>
          </w:tcPr>
          <w:p w14:paraId="1E82C51F" w14:textId="0B8C8043" w:rsidR="00BA5713" w:rsidRPr="00DB7A94" w:rsidRDefault="00BA5713" w:rsidP="00DB7A94">
            <w:pPr>
              <w:rPr>
                <w:ins w:id="2097" w:author="Xiaozhong Xu" w:date="2019-03-19T16:46:00Z"/>
                <w:color w:val="000000"/>
              </w:rPr>
            </w:pPr>
            <w:ins w:id="2098" w:author="Xiaozhong Xu" w:date="2019-03-19T16:46:00Z">
              <w:r>
                <w:rPr>
                  <w:color w:val="000000"/>
                </w:rPr>
                <w:t>CE8-3.1a</w:t>
              </w:r>
            </w:ins>
          </w:p>
        </w:tc>
        <w:tc>
          <w:tcPr>
            <w:tcW w:w="940" w:type="dxa"/>
            <w:tcBorders>
              <w:top w:val="single" w:sz="4" w:space="0" w:color="auto"/>
              <w:left w:val="single" w:sz="12" w:space="0" w:color="auto"/>
              <w:bottom w:val="single" w:sz="4" w:space="0" w:color="auto"/>
              <w:right w:val="single" w:sz="4" w:space="0" w:color="auto"/>
            </w:tcBorders>
            <w:shd w:val="clear" w:color="auto" w:fill="auto"/>
            <w:noWrap/>
            <w:vAlign w:val="bottom"/>
            <w:tcPrChange w:id="2099" w:author="Intra Block Copy" w:date="2019-03-20T15:46:00Z">
              <w:tcPr>
                <w:tcW w:w="1000" w:type="dxa"/>
                <w:gridSpan w:val="3"/>
                <w:tcBorders>
                  <w:top w:val="single" w:sz="8" w:space="0" w:color="auto"/>
                  <w:left w:val="single" w:sz="12" w:space="0" w:color="auto"/>
                  <w:bottom w:val="single" w:sz="4" w:space="0" w:color="auto"/>
                  <w:right w:val="single" w:sz="4" w:space="0" w:color="auto"/>
                </w:tcBorders>
                <w:shd w:val="clear" w:color="auto" w:fill="auto"/>
                <w:noWrap/>
                <w:vAlign w:val="bottom"/>
              </w:tcPr>
            </w:tcPrChange>
          </w:tcPr>
          <w:p w14:paraId="19D0F1E8" w14:textId="77777777" w:rsidR="00BA5713" w:rsidRPr="00DB7A94" w:rsidRDefault="00BA5713" w:rsidP="00DB7A94">
            <w:pPr>
              <w:jc w:val="center"/>
              <w:rPr>
                <w:ins w:id="2100" w:author="Xiaozhong Xu" w:date="2019-03-19T16:46:00Z"/>
                <w:color w:val="000000"/>
                <w:sz w:val="20"/>
                <w:szCs w:val="20"/>
              </w:rPr>
            </w:pPr>
          </w:p>
        </w:tc>
        <w:tc>
          <w:tcPr>
            <w:tcW w:w="1000" w:type="dxa"/>
            <w:tcBorders>
              <w:top w:val="single" w:sz="4" w:space="0" w:color="auto"/>
              <w:left w:val="nil"/>
              <w:bottom w:val="single" w:sz="4" w:space="0" w:color="auto"/>
              <w:right w:val="single" w:sz="4" w:space="0" w:color="auto"/>
            </w:tcBorders>
            <w:shd w:val="clear" w:color="auto" w:fill="auto"/>
            <w:noWrap/>
            <w:vAlign w:val="bottom"/>
            <w:tcPrChange w:id="2101" w:author="Intra Block Copy" w:date="2019-03-20T15:46:00Z">
              <w:tcPr>
                <w:tcW w:w="1000" w:type="dxa"/>
                <w:gridSpan w:val="3"/>
                <w:tcBorders>
                  <w:top w:val="single" w:sz="8" w:space="0" w:color="auto"/>
                  <w:left w:val="nil"/>
                  <w:bottom w:val="single" w:sz="4" w:space="0" w:color="auto"/>
                  <w:right w:val="single" w:sz="4" w:space="0" w:color="auto"/>
                </w:tcBorders>
                <w:shd w:val="clear" w:color="auto" w:fill="auto"/>
                <w:noWrap/>
                <w:vAlign w:val="bottom"/>
              </w:tcPr>
            </w:tcPrChange>
          </w:tcPr>
          <w:p w14:paraId="7FDD1B3B" w14:textId="77777777" w:rsidR="00BA5713" w:rsidRPr="00DB7A94" w:rsidRDefault="00BA5713" w:rsidP="00DB7A94">
            <w:pPr>
              <w:jc w:val="center"/>
              <w:rPr>
                <w:ins w:id="2102" w:author="Xiaozhong Xu" w:date="2019-03-19T16:46:00Z"/>
                <w:color w:val="000000"/>
                <w:sz w:val="20"/>
                <w:szCs w:val="20"/>
              </w:rPr>
            </w:pPr>
          </w:p>
        </w:tc>
        <w:tc>
          <w:tcPr>
            <w:tcW w:w="1000" w:type="dxa"/>
            <w:tcBorders>
              <w:top w:val="single" w:sz="4" w:space="0" w:color="auto"/>
              <w:left w:val="nil"/>
              <w:bottom w:val="single" w:sz="4" w:space="0" w:color="auto"/>
              <w:right w:val="single" w:sz="4" w:space="0" w:color="auto"/>
            </w:tcBorders>
            <w:shd w:val="clear" w:color="auto" w:fill="auto"/>
            <w:noWrap/>
            <w:vAlign w:val="bottom"/>
            <w:tcPrChange w:id="2103" w:author="Intra Block Copy" w:date="2019-03-20T15:46:00Z">
              <w:tcPr>
                <w:tcW w:w="1000" w:type="dxa"/>
                <w:gridSpan w:val="3"/>
                <w:tcBorders>
                  <w:top w:val="single" w:sz="8" w:space="0" w:color="auto"/>
                  <w:left w:val="nil"/>
                  <w:bottom w:val="single" w:sz="4" w:space="0" w:color="auto"/>
                  <w:right w:val="single" w:sz="4" w:space="0" w:color="auto"/>
                </w:tcBorders>
                <w:shd w:val="clear" w:color="auto" w:fill="auto"/>
                <w:noWrap/>
                <w:vAlign w:val="bottom"/>
              </w:tcPr>
            </w:tcPrChange>
          </w:tcPr>
          <w:p w14:paraId="606AB159" w14:textId="77777777" w:rsidR="00BA5713" w:rsidRPr="00DB7A94" w:rsidRDefault="00BA5713" w:rsidP="00DB7A94">
            <w:pPr>
              <w:jc w:val="center"/>
              <w:rPr>
                <w:ins w:id="2104" w:author="Xiaozhong Xu" w:date="2019-03-19T16:46:00Z"/>
                <w:color w:val="000000"/>
                <w:sz w:val="20"/>
                <w:szCs w:val="20"/>
              </w:rPr>
            </w:pPr>
          </w:p>
        </w:tc>
        <w:tc>
          <w:tcPr>
            <w:tcW w:w="777" w:type="dxa"/>
            <w:tcBorders>
              <w:top w:val="single" w:sz="4" w:space="0" w:color="auto"/>
              <w:left w:val="nil"/>
              <w:bottom w:val="single" w:sz="4" w:space="0" w:color="auto"/>
              <w:right w:val="single" w:sz="4" w:space="0" w:color="auto"/>
            </w:tcBorders>
            <w:shd w:val="clear" w:color="auto" w:fill="auto"/>
            <w:noWrap/>
            <w:vAlign w:val="bottom"/>
            <w:tcPrChange w:id="2105" w:author="Intra Block Copy" w:date="2019-03-20T15:46:00Z">
              <w:tcPr>
                <w:tcW w:w="683" w:type="dxa"/>
                <w:gridSpan w:val="3"/>
                <w:tcBorders>
                  <w:top w:val="single" w:sz="8" w:space="0" w:color="auto"/>
                  <w:left w:val="nil"/>
                  <w:bottom w:val="single" w:sz="4" w:space="0" w:color="auto"/>
                  <w:right w:val="single" w:sz="4" w:space="0" w:color="auto"/>
                </w:tcBorders>
                <w:shd w:val="clear" w:color="auto" w:fill="auto"/>
                <w:noWrap/>
                <w:vAlign w:val="bottom"/>
              </w:tcPr>
            </w:tcPrChange>
          </w:tcPr>
          <w:p w14:paraId="78229A8A" w14:textId="77777777" w:rsidR="00BA5713" w:rsidRPr="00DB7A94" w:rsidRDefault="00BA5713" w:rsidP="00DB7A94">
            <w:pPr>
              <w:jc w:val="center"/>
              <w:rPr>
                <w:ins w:id="2106" w:author="Xiaozhong Xu" w:date="2019-03-19T16:46:00Z"/>
                <w:color w:val="000000"/>
                <w:sz w:val="20"/>
                <w:szCs w:val="20"/>
              </w:rPr>
            </w:pPr>
          </w:p>
        </w:tc>
        <w:tc>
          <w:tcPr>
            <w:tcW w:w="763" w:type="dxa"/>
            <w:tcBorders>
              <w:top w:val="single" w:sz="4" w:space="0" w:color="auto"/>
              <w:left w:val="nil"/>
              <w:bottom w:val="single" w:sz="4" w:space="0" w:color="auto"/>
              <w:right w:val="single" w:sz="12" w:space="0" w:color="auto"/>
            </w:tcBorders>
            <w:shd w:val="clear" w:color="auto" w:fill="auto"/>
            <w:noWrap/>
            <w:vAlign w:val="bottom"/>
            <w:tcPrChange w:id="2107" w:author="Intra Block Copy" w:date="2019-03-20T15:46:00Z">
              <w:tcPr>
                <w:tcW w:w="733" w:type="dxa"/>
                <w:gridSpan w:val="4"/>
                <w:tcBorders>
                  <w:top w:val="single" w:sz="8" w:space="0" w:color="auto"/>
                  <w:left w:val="nil"/>
                  <w:bottom w:val="single" w:sz="4" w:space="0" w:color="auto"/>
                  <w:right w:val="single" w:sz="12" w:space="0" w:color="auto"/>
                </w:tcBorders>
                <w:shd w:val="clear" w:color="auto" w:fill="auto"/>
                <w:noWrap/>
                <w:vAlign w:val="bottom"/>
              </w:tcPr>
            </w:tcPrChange>
          </w:tcPr>
          <w:p w14:paraId="628F9FF5" w14:textId="77777777" w:rsidR="00BA5713" w:rsidRPr="00DB7A94" w:rsidRDefault="00BA5713" w:rsidP="00DB7A94">
            <w:pPr>
              <w:jc w:val="center"/>
              <w:rPr>
                <w:ins w:id="2108" w:author="Xiaozhong Xu" w:date="2019-03-19T16:46:00Z"/>
                <w:color w:val="000000"/>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bottom"/>
            <w:tcPrChange w:id="2109" w:author="Intra Block Copy" w:date="2019-03-20T15:46:00Z">
              <w:tcPr>
                <w:tcW w:w="900"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3AF875B6" w14:textId="77777777" w:rsidR="00BA5713" w:rsidRPr="00DB7A94" w:rsidRDefault="00BA5713" w:rsidP="00DB7A94">
            <w:pPr>
              <w:jc w:val="center"/>
              <w:rPr>
                <w:ins w:id="2110" w:author="Xiaozhong Xu" w:date="2019-03-19T16:46:00Z"/>
                <w:color w:val="000000"/>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bottom"/>
            <w:tcPrChange w:id="2111" w:author="Intra Block Copy" w:date="2019-03-20T15:46:00Z">
              <w:tcPr>
                <w:tcW w:w="900"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68C89CAF" w14:textId="77777777" w:rsidR="00BA5713" w:rsidRPr="00DB7A94" w:rsidRDefault="00BA5713" w:rsidP="00DB7A94">
            <w:pPr>
              <w:jc w:val="center"/>
              <w:rPr>
                <w:ins w:id="2112" w:author="Xiaozhong Xu" w:date="2019-03-19T16:46:00Z"/>
                <w:color w:val="000000"/>
                <w:sz w:val="20"/>
                <w:szCs w:val="20"/>
              </w:rPr>
            </w:pPr>
          </w:p>
        </w:tc>
        <w:tc>
          <w:tcPr>
            <w:tcW w:w="900" w:type="dxa"/>
            <w:tcBorders>
              <w:top w:val="single" w:sz="4" w:space="0" w:color="auto"/>
              <w:left w:val="nil"/>
              <w:bottom w:val="single" w:sz="4" w:space="0" w:color="auto"/>
              <w:right w:val="single" w:sz="4" w:space="0" w:color="auto"/>
            </w:tcBorders>
            <w:shd w:val="clear" w:color="auto" w:fill="auto"/>
            <w:noWrap/>
            <w:vAlign w:val="bottom"/>
            <w:tcPrChange w:id="2113" w:author="Intra Block Copy" w:date="2019-03-20T15:46:00Z">
              <w:tcPr>
                <w:tcW w:w="900"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732FD00B" w14:textId="77777777" w:rsidR="00BA5713" w:rsidRPr="00DB7A94" w:rsidRDefault="00BA5713" w:rsidP="00DB7A94">
            <w:pPr>
              <w:jc w:val="center"/>
              <w:rPr>
                <w:ins w:id="2114" w:author="Xiaozhong Xu" w:date="2019-03-19T16:46:00Z"/>
                <w:color w:val="000000"/>
                <w:sz w:val="20"/>
                <w:szCs w:val="20"/>
              </w:rPr>
            </w:pPr>
          </w:p>
        </w:tc>
        <w:tc>
          <w:tcPr>
            <w:tcW w:w="777" w:type="dxa"/>
            <w:tcBorders>
              <w:top w:val="single" w:sz="4" w:space="0" w:color="auto"/>
              <w:left w:val="nil"/>
              <w:bottom w:val="single" w:sz="4" w:space="0" w:color="auto"/>
              <w:right w:val="single" w:sz="4" w:space="0" w:color="auto"/>
            </w:tcBorders>
            <w:shd w:val="clear" w:color="auto" w:fill="auto"/>
            <w:noWrap/>
            <w:vAlign w:val="bottom"/>
            <w:tcPrChange w:id="2115" w:author="Intra Block Copy" w:date="2019-03-20T15:46:00Z">
              <w:tcPr>
                <w:tcW w:w="683" w:type="dxa"/>
                <w:gridSpan w:val="4"/>
                <w:tcBorders>
                  <w:top w:val="single" w:sz="8" w:space="0" w:color="auto"/>
                  <w:left w:val="nil"/>
                  <w:bottom w:val="single" w:sz="4" w:space="0" w:color="auto"/>
                  <w:right w:val="single" w:sz="4" w:space="0" w:color="auto"/>
                </w:tcBorders>
                <w:shd w:val="clear" w:color="auto" w:fill="auto"/>
                <w:noWrap/>
                <w:vAlign w:val="bottom"/>
              </w:tcPr>
            </w:tcPrChange>
          </w:tcPr>
          <w:p w14:paraId="0C4D3A79" w14:textId="77777777" w:rsidR="00BA5713" w:rsidRPr="00DB7A94" w:rsidRDefault="00BA5713" w:rsidP="00DB7A94">
            <w:pPr>
              <w:jc w:val="center"/>
              <w:rPr>
                <w:ins w:id="2116" w:author="Xiaozhong Xu" w:date="2019-03-19T16:46:00Z"/>
                <w:color w:val="000000"/>
                <w:sz w:val="20"/>
                <w:szCs w:val="20"/>
              </w:rPr>
            </w:pPr>
          </w:p>
        </w:tc>
        <w:tc>
          <w:tcPr>
            <w:tcW w:w="595" w:type="dxa"/>
            <w:tcBorders>
              <w:top w:val="single" w:sz="4" w:space="0" w:color="auto"/>
              <w:left w:val="nil"/>
              <w:bottom w:val="single" w:sz="4" w:space="0" w:color="auto"/>
              <w:right w:val="nil"/>
            </w:tcBorders>
            <w:shd w:val="clear" w:color="auto" w:fill="auto"/>
            <w:noWrap/>
            <w:vAlign w:val="bottom"/>
            <w:tcPrChange w:id="2117" w:author="Intra Block Copy" w:date="2019-03-20T15:46:00Z">
              <w:tcPr>
                <w:tcW w:w="900" w:type="dxa"/>
                <w:gridSpan w:val="4"/>
                <w:tcBorders>
                  <w:top w:val="single" w:sz="8" w:space="0" w:color="auto"/>
                  <w:left w:val="nil"/>
                  <w:bottom w:val="single" w:sz="4" w:space="0" w:color="auto"/>
                  <w:right w:val="nil"/>
                </w:tcBorders>
                <w:shd w:val="clear" w:color="auto" w:fill="auto"/>
                <w:noWrap/>
                <w:vAlign w:val="bottom"/>
              </w:tcPr>
            </w:tcPrChange>
          </w:tcPr>
          <w:p w14:paraId="09C8ECD5" w14:textId="77777777" w:rsidR="00BA5713" w:rsidRPr="00DB7A94" w:rsidRDefault="00BA5713" w:rsidP="00DB7A94">
            <w:pPr>
              <w:jc w:val="center"/>
              <w:rPr>
                <w:ins w:id="2118" w:author="Xiaozhong Xu" w:date="2019-03-19T16:46:00Z"/>
                <w:color w:val="000000"/>
                <w:sz w:val="20"/>
                <w:szCs w:val="20"/>
              </w:rPr>
            </w:pPr>
          </w:p>
        </w:tc>
      </w:tr>
      <w:tr w:rsidR="00DB7A94" w:rsidRPr="00DB7A94" w14:paraId="4A964323" w14:textId="77777777" w:rsidTr="00B75018">
        <w:trPr>
          <w:trHeight w:val="320"/>
          <w:trPrChange w:id="2119"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120"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962BB87"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121" w:author="Intra Block Copy" w:date="2019-03-20T15:46:00Z">
              <w:tcPr>
                <w:tcW w:w="1158" w:type="dxa"/>
                <w:gridSpan w:val="3"/>
                <w:tcBorders>
                  <w:top w:val="nil"/>
                  <w:left w:val="nil"/>
                  <w:bottom w:val="nil"/>
                  <w:right w:val="nil"/>
                </w:tcBorders>
                <w:shd w:val="clear" w:color="auto" w:fill="auto"/>
                <w:vAlign w:val="center"/>
                <w:hideMark/>
              </w:tcPr>
            </w:tcPrChange>
          </w:tcPr>
          <w:p w14:paraId="3BC12227" w14:textId="77777777" w:rsidR="00DB7A94" w:rsidRPr="00DB7A94" w:rsidRDefault="00DB7A94" w:rsidP="00DB7A94">
            <w:pPr>
              <w:rPr>
                <w:color w:val="000000"/>
              </w:rPr>
            </w:pPr>
            <w:r w:rsidRPr="00DB7A94">
              <w:rPr>
                <w:color w:val="000000"/>
              </w:rPr>
              <w:t>CE8-3.1b</w:t>
            </w:r>
          </w:p>
        </w:tc>
        <w:tc>
          <w:tcPr>
            <w:tcW w:w="940" w:type="dxa"/>
            <w:tcBorders>
              <w:top w:val="nil"/>
              <w:left w:val="single" w:sz="12" w:space="0" w:color="auto"/>
              <w:bottom w:val="single" w:sz="4" w:space="0" w:color="auto"/>
              <w:right w:val="single" w:sz="4" w:space="0" w:color="auto"/>
            </w:tcBorders>
            <w:shd w:val="clear" w:color="auto" w:fill="auto"/>
            <w:noWrap/>
            <w:vAlign w:val="bottom"/>
            <w:hideMark/>
            <w:tcPrChange w:id="2122"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B481286"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Change w:id="2123"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16FB8F26" w14:textId="77777777" w:rsidR="00DB7A94" w:rsidRPr="00DB7A94" w:rsidRDefault="00DB7A94" w:rsidP="00DB7A94">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Change w:id="2124"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4BAF7102"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Change w:id="2125" w:author="Intra Block Copy" w:date="2019-03-20T15:46:00Z">
              <w:tcPr>
                <w:tcW w:w="733" w:type="dxa"/>
                <w:gridSpan w:val="3"/>
                <w:tcBorders>
                  <w:top w:val="nil"/>
                  <w:left w:val="nil"/>
                  <w:bottom w:val="single" w:sz="4" w:space="0" w:color="auto"/>
                  <w:right w:val="single" w:sz="4" w:space="0" w:color="auto"/>
                </w:tcBorders>
                <w:shd w:val="clear" w:color="auto" w:fill="auto"/>
                <w:noWrap/>
                <w:vAlign w:val="bottom"/>
                <w:hideMark/>
              </w:tcPr>
            </w:tcPrChange>
          </w:tcPr>
          <w:p w14:paraId="248F2927" w14:textId="77777777" w:rsidR="00DB7A94" w:rsidRPr="00DB7A94" w:rsidRDefault="00DB7A94" w:rsidP="00DB7A94">
            <w:pPr>
              <w:jc w:val="center"/>
              <w:rPr>
                <w:color w:val="000000"/>
                <w:sz w:val="20"/>
                <w:szCs w:val="20"/>
              </w:rPr>
            </w:pPr>
            <w:r w:rsidRPr="00DB7A94">
              <w:rPr>
                <w:color w:val="000000"/>
                <w:sz w:val="20"/>
                <w:szCs w:val="20"/>
              </w:rPr>
              <w:t> </w:t>
            </w:r>
          </w:p>
        </w:tc>
        <w:tc>
          <w:tcPr>
            <w:tcW w:w="763" w:type="dxa"/>
            <w:tcBorders>
              <w:top w:val="nil"/>
              <w:left w:val="nil"/>
              <w:bottom w:val="single" w:sz="4" w:space="0" w:color="auto"/>
              <w:right w:val="single" w:sz="12" w:space="0" w:color="auto"/>
            </w:tcBorders>
            <w:shd w:val="clear" w:color="auto" w:fill="auto"/>
            <w:noWrap/>
            <w:vAlign w:val="bottom"/>
            <w:hideMark/>
            <w:tcPrChange w:id="2126" w:author="Intra Block Copy" w:date="2019-03-20T15:46:00Z">
              <w:tcPr>
                <w:tcW w:w="733" w:type="dxa"/>
                <w:gridSpan w:val="4"/>
                <w:tcBorders>
                  <w:top w:val="nil"/>
                  <w:left w:val="nil"/>
                  <w:bottom w:val="single" w:sz="4" w:space="0" w:color="auto"/>
                  <w:right w:val="single" w:sz="12" w:space="0" w:color="auto"/>
                </w:tcBorders>
                <w:shd w:val="clear" w:color="auto" w:fill="auto"/>
                <w:noWrap/>
                <w:vAlign w:val="bottom"/>
                <w:hideMark/>
              </w:tcPr>
            </w:tcPrChange>
          </w:tcPr>
          <w:p w14:paraId="232A8553"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2127"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314997EC"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2128"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6F55F93F" w14:textId="77777777" w:rsidR="00DB7A94" w:rsidRPr="00DB7A94" w:rsidRDefault="00DB7A94" w:rsidP="00DB7A94">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2129"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5047CEC9" w14:textId="77777777" w:rsidR="00DB7A94" w:rsidRPr="00DB7A94" w:rsidRDefault="00DB7A94" w:rsidP="00DB7A94">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Change w:id="2130" w:author="Intra Block Copy" w:date="2019-03-20T15:46:00Z">
              <w:tcPr>
                <w:tcW w:w="733" w:type="dxa"/>
                <w:gridSpan w:val="4"/>
                <w:tcBorders>
                  <w:top w:val="nil"/>
                  <w:left w:val="nil"/>
                  <w:bottom w:val="single" w:sz="4" w:space="0" w:color="auto"/>
                  <w:right w:val="single" w:sz="4" w:space="0" w:color="auto"/>
                </w:tcBorders>
                <w:shd w:val="clear" w:color="auto" w:fill="auto"/>
                <w:noWrap/>
                <w:vAlign w:val="bottom"/>
                <w:hideMark/>
              </w:tcPr>
            </w:tcPrChange>
          </w:tcPr>
          <w:p w14:paraId="6DD4DA3F" w14:textId="77777777" w:rsidR="00DB7A94" w:rsidRPr="00DB7A94" w:rsidRDefault="00DB7A94" w:rsidP="00DB7A94">
            <w:pPr>
              <w:jc w:val="center"/>
              <w:rPr>
                <w:color w:val="000000"/>
                <w:sz w:val="20"/>
                <w:szCs w:val="20"/>
              </w:rPr>
            </w:pPr>
            <w:r w:rsidRPr="00DB7A94">
              <w:rPr>
                <w:color w:val="000000"/>
                <w:sz w:val="20"/>
                <w:szCs w:val="20"/>
              </w:rPr>
              <w:t> </w:t>
            </w:r>
          </w:p>
        </w:tc>
        <w:tc>
          <w:tcPr>
            <w:tcW w:w="595" w:type="dxa"/>
            <w:tcBorders>
              <w:top w:val="nil"/>
              <w:left w:val="nil"/>
              <w:bottom w:val="single" w:sz="4" w:space="0" w:color="auto"/>
              <w:right w:val="nil"/>
            </w:tcBorders>
            <w:shd w:val="clear" w:color="auto" w:fill="auto"/>
            <w:noWrap/>
            <w:vAlign w:val="bottom"/>
            <w:hideMark/>
            <w:tcPrChange w:id="2131" w:author="Intra Block Copy" w:date="2019-03-20T15:46:00Z">
              <w:tcPr>
                <w:tcW w:w="900" w:type="dxa"/>
                <w:gridSpan w:val="4"/>
                <w:tcBorders>
                  <w:top w:val="nil"/>
                  <w:left w:val="nil"/>
                  <w:bottom w:val="single" w:sz="4" w:space="0" w:color="auto"/>
                  <w:right w:val="nil"/>
                </w:tcBorders>
                <w:shd w:val="clear" w:color="auto" w:fill="auto"/>
                <w:noWrap/>
                <w:vAlign w:val="bottom"/>
                <w:hideMark/>
              </w:tcPr>
            </w:tcPrChange>
          </w:tcPr>
          <w:p w14:paraId="19C58BF0" w14:textId="77777777" w:rsidR="00DB7A94" w:rsidRPr="00DB7A94" w:rsidRDefault="00DB7A94" w:rsidP="00DB7A94">
            <w:pPr>
              <w:jc w:val="center"/>
              <w:rPr>
                <w:color w:val="000000"/>
                <w:sz w:val="20"/>
                <w:szCs w:val="20"/>
              </w:rPr>
            </w:pPr>
            <w:r w:rsidRPr="00DB7A94">
              <w:rPr>
                <w:color w:val="000000"/>
                <w:sz w:val="20"/>
                <w:szCs w:val="20"/>
              </w:rPr>
              <w:t> </w:t>
            </w:r>
          </w:p>
        </w:tc>
      </w:tr>
      <w:tr w:rsidR="00DB7A94" w:rsidRPr="00DB7A94" w14:paraId="57A52462" w14:textId="77777777" w:rsidTr="00B75018">
        <w:trPr>
          <w:trHeight w:val="320"/>
          <w:trPrChange w:id="2132"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133"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019A8477"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134" w:author="Intra Block Copy" w:date="2019-03-20T15:46:00Z">
              <w:tcPr>
                <w:tcW w:w="1158" w:type="dxa"/>
                <w:gridSpan w:val="3"/>
                <w:tcBorders>
                  <w:top w:val="nil"/>
                  <w:left w:val="nil"/>
                  <w:bottom w:val="nil"/>
                  <w:right w:val="nil"/>
                </w:tcBorders>
                <w:shd w:val="clear" w:color="auto" w:fill="auto"/>
                <w:vAlign w:val="center"/>
                <w:hideMark/>
              </w:tcPr>
            </w:tcPrChange>
          </w:tcPr>
          <w:p w14:paraId="1FD8682E" w14:textId="77777777" w:rsidR="00DB7A94" w:rsidRPr="00DB7A94" w:rsidRDefault="00DB7A94" w:rsidP="00DB7A94">
            <w:pPr>
              <w:rPr>
                <w:color w:val="000000"/>
              </w:rPr>
            </w:pPr>
            <w:r w:rsidRPr="00DB7A94">
              <w:rPr>
                <w:color w:val="000000"/>
              </w:rPr>
              <w:t>CE8-4.1a</w:t>
            </w:r>
          </w:p>
        </w:tc>
        <w:tc>
          <w:tcPr>
            <w:tcW w:w="940" w:type="dxa"/>
            <w:tcBorders>
              <w:top w:val="nil"/>
              <w:left w:val="single" w:sz="12" w:space="0" w:color="auto"/>
              <w:bottom w:val="nil"/>
              <w:right w:val="single" w:sz="4" w:space="0" w:color="auto"/>
            </w:tcBorders>
            <w:shd w:val="clear" w:color="auto" w:fill="auto"/>
            <w:noWrap/>
            <w:vAlign w:val="bottom"/>
            <w:hideMark/>
            <w:tcPrChange w:id="2135" w:author="Intra Block Copy" w:date="2019-03-20T15:46:00Z">
              <w:tcPr>
                <w:tcW w:w="1000" w:type="dxa"/>
                <w:gridSpan w:val="3"/>
                <w:tcBorders>
                  <w:top w:val="nil"/>
                  <w:left w:val="single" w:sz="12" w:space="0" w:color="auto"/>
                  <w:bottom w:val="nil"/>
                  <w:right w:val="single" w:sz="4" w:space="0" w:color="auto"/>
                </w:tcBorders>
                <w:shd w:val="clear" w:color="auto" w:fill="auto"/>
                <w:noWrap/>
                <w:vAlign w:val="bottom"/>
                <w:hideMark/>
              </w:tcPr>
            </w:tcPrChange>
          </w:tcPr>
          <w:p w14:paraId="4C2160DD" w14:textId="77777777" w:rsidR="00DB7A94" w:rsidRPr="00DB7A94" w:rsidRDefault="00DB7A94" w:rsidP="00DB7A94">
            <w:pPr>
              <w:jc w:val="center"/>
              <w:rPr>
                <w:color w:val="000000"/>
                <w:sz w:val="20"/>
                <w:szCs w:val="20"/>
              </w:rPr>
            </w:pPr>
            <w:r w:rsidRPr="00DB7A94">
              <w:rPr>
                <w:color w:val="000000"/>
                <w:sz w:val="20"/>
                <w:szCs w:val="20"/>
              </w:rPr>
              <w:t>-0.65%</w:t>
            </w:r>
          </w:p>
        </w:tc>
        <w:tc>
          <w:tcPr>
            <w:tcW w:w="1000" w:type="dxa"/>
            <w:tcBorders>
              <w:top w:val="nil"/>
              <w:left w:val="nil"/>
              <w:bottom w:val="nil"/>
              <w:right w:val="single" w:sz="4" w:space="0" w:color="auto"/>
            </w:tcBorders>
            <w:shd w:val="clear" w:color="auto" w:fill="auto"/>
            <w:noWrap/>
            <w:vAlign w:val="bottom"/>
            <w:hideMark/>
            <w:tcPrChange w:id="2136" w:author="Intra Block Copy" w:date="2019-03-20T15:46:00Z">
              <w:tcPr>
                <w:tcW w:w="1000" w:type="dxa"/>
                <w:gridSpan w:val="3"/>
                <w:tcBorders>
                  <w:top w:val="nil"/>
                  <w:left w:val="nil"/>
                  <w:bottom w:val="nil"/>
                  <w:right w:val="single" w:sz="4" w:space="0" w:color="auto"/>
                </w:tcBorders>
                <w:shd w:val="clear" w:color="auto" w:fill="auto"/>
                <w:noWrap/>
                <w:vAlign w:val="bottom"/>
                <w:hideMark/>
              </w:tcPr>
            </w:tcPrChange>
          </w:tcPr>
          <w:p w14:paraId="378DCD73" w14:textId="77777777" w:rsidR="00DB7A94" w:rsidRPr="00DB7A94" w:rsidRDefault="00DB7A94" w:rsidP="00DB7A94">
            <w:pPr>
              <w:jc w:val="center"/>
              <w:rPr>
                <w:color w:val="000000"/>
                <w:sz w:val="20"/>
                <w:szCs w:val="20"/>
              </w:rPr>
            </w:pPr>
            <w:r w:rsidRPr="00DB7A94">
              <w:rPr>
                <w:color w:val="000000"/>
                <w:sz w:val="20"/>
                <w:szCs w:val="20"/>
              </w:rPr>
              <w:t>-0.51%</w:t>
            </w:r>
          </w:p>
        </w:tc>
        <w:tc>
          <w:tcPr>
            <w:tcW w:w="1000" w:type="dxa"/>
            <w:tcBorders>
              <w:top w:val="nil"/>
              <w:left w:val="nil"/>
              <w:bottom w:val="nil"/>
              <w:right w:val="single" w:sz="4" w:space="0" w:color="auto"/>
            </w:tcBorders>
            <w:shd w:val="clear" w:color="auto" w:fill="auto"/>
            <w:noWrap/>
            <w:vAlign w:val="bottom"/>
            <w:hideMark/>
            <w:tcPrChange w:id="2137" w:author="Intra Block Copy" w:date="2019-03-20T15:46:00Z">
              <w:tcPr>
                <w:tcW w:w="1000" w:type="dxa"/>
                <w:gridSpan w:val="3"/>
                <w:tcBorders>
                  <w:top w:val="nil"/>
                  <w:left w:val="nil"/>
                  <w:bottom w:val="nil"/>
                  <w:right w:val="single" w:sz="4" w:space="0" w:color="auto"/>
                </w:tcBorders>
                <w:shd w:val="clear" w:color="auto" w:fill="auto"/>
                <w:noWrap/>
                <w:vAlign w:val="bottom"/>
                <w:hideMark/>
              </w:tcPr>
            </w:tcPrChange>
          </w:tcPr>
          <w:p w14:paraId="560F77C3" w14:textId="77777777" w:rsidR="00DB7A94" w:rsidRPr="00DB7A94" w:rsidRDefault="00DB7A94" w:rsidP="00DB7A94">
            <w:pPr>
              <w:jc w:val="center"/>
              <w:rPr>
                <w:color w:val="000000"/>
                <w:sz w:val="20"/>
                <w:szCs w:val="20"/>
              </w:rPr>
            </w:pPr>
            <w:r w:rsidRPr="00DB7A94">
              <w:rPr>
                <w:color w:val="000000"/>
                <w:sz w:val="20"/>
                <w:szCs w:val="20"/>
              </w:rPr>
              <w:t>-0.50%</w:t>
            </w:r>
          </w:p>
        </w:tc>
        <w:tc>
          <w:tcPr>
            <w:tcW w:w="777" w:type="dxa"/>
            <w:tcBorders>
              <w:top w:val="nil"/>
              <w:left w:val="nil"/>
              <w:bottom w:val="nil"/>
              <w:right w:val="single" w:sz="4" w:space="0" w:color="auto"/>
            </w:tcBorders>
            <w:shd w:val="clear" w:color="auto" w:fill="auto"/>
            <w:noWrap/>
            <w:vAlign w:val="bottom"/>
            <w:hideMark/>
            <w:tcPrChange w:id="2138" w:author="Intra Block Copy" w:date="2019-03-20T15:46:00Z">
              <w:tcPr>
                <w:tcW w:w="733" w:type="dxa"/>
                <w:gridSpan w:val="3"/>
                <w:tcBorders>
                  <w:top w:val="nil"/>
                  <w:left w:val="nil"/>
                  <w:bottom w:val="nil"/>
                  <w:right w:val="single" w:sz="4" w:space="0" w:color="auto"/>
                </w:tcBorders>
                <w:shd w:val="clear" w:color="auto" w:fill="auto"/>
                <w:noWrap/>
                <w:vAlign w:val="bottom"/>
                <w:hideMark/>
              </w:tcPr>
            </w:tcPrChange>
          </w:tcPr>
          <w:p w14:paraId="2A725C84"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Change w:id="2139" w:author="Intra Block Copy" w:date="2019-03-20T15:46:00Z">
              <w:tcPr>
                <w:tcW w:w="733" w:type="dxa"/>
                <w:gridSpan w:val="4"/>
                <w:tcBorders>
                  <w:top w:val="nil"/>
                  <w:left w:val="nil"/>
                  <w:bottom w:val="nil"/>
                  <w:right w:val="single" w:sz="12" w:space="0" w:color="auto"/>
                </w:tcBorders>
                <w:shd w:val="clear" w:color="auto" w:fill="auto"/>
                <w:noWrap/>
                <w:vAlign w:val="bottom"/>
                <w:hideMark/>
              </w:tcPr>
            </w:tcPrChange>
          </w:tcPr>
          <w:p w14:paraId="00540448"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nil"/>
              <w:left w:val="nil"/>
              <w:bottom w:val="nil"/>
              <w:right w:val="single" w:sz="4" w:space="0" w:color="auto"/>
            </w:tcBorders>
            <w:shd w:val="clear" w:color="auto" w:fill="auto"/>
            <w:noWrap/>
            <w:vAlign w:val="bottom"/>
            <w:hideMark/>
            <w:tcPrChange w:id="2140"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3234E6D8" w14:textId="77777777" w:rsidR="00DB7A94" w:rsidRPr="00DB7A94" w:rsidRDefault="00DB7A94" w:rsidP="00DB7A94">
            <w:pPr>
              <w:jc w:val="center"/>
              <w:rPr>
                <w:color w:val="000000"/>
                <w:sz w:val="20"/>
                <w:szCs w:val="20"/>
              </w:rPr>
            </w:pPr>
            <w:r w:rsidRPr="00DB7A94">
              <w:rPr>
                <w:color w:val="000000"/>
                <w:sz w:val="20"/>
                <w:szCs w:val="20"/>
              </w:rPr>
              <w:t>-0.46%</w:t>
            </w:r>
          </w:p>
        </w:tc>
        <w:tc>
          <w:tcPr>
            <w:tcW w:w="900" w:type="dxa"/>
            <w:tcBorders>
              <w:top w:val="nil"/>
              <w:left w:val="nil"/>
              <w:bottom w:val="nil"/>
              <w:right w:val="single" w:sz="4" w:space="0" w:color="auto"/>
            </w:tcBorders>
            <w:shd w:val="clear" w:color="auto" w:fill="auto"/>
            <w:noWrap/>
            <w:vAlign w:val="bottom"/>
            <w:hideMark/>
            <w:tcPrChange w:id="2141"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3288B826" w14:textId="77777777" w:rsidR="00DB7A94" w:rsidRPr="00DB7A94" w:rsidRDefault="00DB7A94" w:rsidP="00DB7A94">
            <w:pPr>
              <w:jc w:val="center"/>
              <w:rPr>
                <w:color w:val="000000"/>
                <w:sz w:val="20"/>
                <w:szCs w:val="20"/>
              </w:rPr>
            </w:pPr>
            <w:r w:rsidRPr="00DB7A94">
              <w:rPr>
                <w:color w:val="000000"/>
                <w:sz w:val="20"/>
                <w:szCs w:val="20"/>
              </w:rPr>
              <w:t>-0.39%</w:t>
            </w:r>
          </w:p>
        </w:tc>
        <w:tc>
          <w:tcPr>
            <w:tcW w:w="900" w:type="dxa"/>
            <w:tcBorders>
              <w:top w:val="nil"/>
              <w:left w:val="nil"/>
              <w:bottom w:val="nil"/>
              <w:right w:val="single" w:sz="4" w:space="0" w:color="auto"/>
            </w:tcBorders>
            <w:shd w:val="clear" w:color="auto" w:fill="auto"/>
            <w:noWrap/>
            <w:vAlign w:val="bottom"/>
            <w:hideMark/>
            <w:tcPrChange w:id="2142"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420D5D33" w14:textId="77777777" w:rsidR="00DB7A94" w:rsidRPr="00DB7A94" w:rsidRDefault="00DB7A94" w:rsidP="00DB7A94">
            <w:pPr>
              <w:jc w:val="center"/>
              <w:rPr>
                <w:color w:val="000000"/>
                <w:sz w:val="20"/>
                <w:szCs w:val="20"/>
              </w:rPr>
            </w:pPr>
            <w:r w:rsidRPr="00DB7A94">
              <w:rPr>
                <w:color w:val="000000"/>
                <w:sz w:val="20"/>
                <w:szCs w:val="20"/>
              </w:rPr>
              <w:t>-0.37%</w:t>
            </w:r>
          </w:p>
        </w:tc>
        <w:tc>
          <w:tcPr>
            <w:tcW w:w="777" w:type="dxa"/>
            <w:tcBorders>
              <w:top w:val="nil"/>
              <w:left w:val="nil"/>
              <w:bottom w:val="nil"/>
              <w:right w:val="single" w:sz="4" w:space="0" w:color="auto"/>
            </w:tcBorders>
            <w:shd w:val="clear" w:color="auto" w:fill="auto"/>
            <w:noWrap/>
            <w:vAlign w:val="bottom"/>
            <w:hideMark/>
            <w:tcPrChange w:id="2143" w:author="Intra Block Copy" w:date="2019-03-20T15:46:00Z">
              <w:tcPr>
                <w:tcW w:w="733" w:type="dxa"/>
                <w:gridSpan w:val="4"/>
                <w:tcBorders>
                  <w:top w:val="nil"/>
                  <w:left w:val="nil"/>
                  <w:bottom w:val="nil"/>
                  <w:right w:val="single" w:sz="4" w:space="0" w:color="auto"/>
                </w:tcBorders>
                <w:shd w:val="clear" w:color="auto" w:fill="auto"/>
                <w:noWrap/>
                <w:vAlign w:val="bottom"/>
                <w:hideMark/>
              </w:tcPr>
            </w:tcPrChange>
          </w:tcPr>
          <w:p w14:paraId="15BD4DBD"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nil"/>
              <w:left w:val="nil"/>
              <w:bottom w:val="nil"/>
              <w:right w:val="nil"/>
            </w:tcBorders>
            <w:shd w:val="clear" w:color="auto" w:fill="auto"/>
            <w:noWrap/>
            <w:vAlign w:val="bottom"/>
            <w:hideMark/>
            <w:tcPrChange w:id="2144" w:author="Intra Block Copy" w:date="2019-03-20T15:46:00Z">
              <w:tcPr>
                <w:tcW w:w="900" w:type="dxa"/>
                <w:gridSpan w:val="4"/>
                <w:tcBorders>
                  <w:top w:val="nil"/>
                  <w:left w:val="nil"/>
                  <w:bottom w:val="nil"/>
                  <w:right w:val="nil"/>
                </w:tcBorders>
                <w:shd w:val="clear" w:color="auto" w:fill="auto"/>
                <w:noWrap/>
                <w:vAlign w:val="bottom"/>
                <w:hideMark/>
              </w:tcPr>
            </w:tcPrChange>
          </w:tcPr>
          <w:p w14:paraId="1A5C07D5" w14:textId="77777777" w:rsidR="00DB7A94" w:rsidRPr="00DB7A94" w:rsidRDefault="00DB7A94" w:rsidP="00DB7A94">
            <w:pPr>
              <w:jc w:val="center"/>
              <w:rPr>
                <w:color w:val="000000"/>
                <w:sz w:val="20"/>
                <w:szCs w:val="20"/>
              </w:rPr>
            </w:pPr>
            <w:r w:rsidRPr="00DB7A94">
              <w:rPr>
                <w:color w:val="000000"/>
                <w:sz w:val="20"/>
                <w:szCs w:val="20"/>
              </w:rPr>
              <w:t>101%</w:t>
            </w:r>
          </w:p>
        </w:tc>
      </w:tr>
      <w:tr w:rsidR="00DB7A94" w:rsidRPr="00DB7A94" w14:paraId="79340412" w14:textId="77777777" w:rsidTr="00B75018">
        <w:trPr>
          <w:trHeight w:val="320"/>
          <w:trPrChange w:id="2145"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146"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7571B1AB"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147" w:author="Intra Block Copy" w:date="2019-03-20T15:46:00Z">
              <w:tcPr>
                <w:tcW w:w="1158" w:type="dxa"/>
                <w:gridSpan w:val="3"/>
                <w:tcBorders>
                  <w:top w:val="nil"/>
                  <w:left w:val="nil"/>
                  <w:bottom w:val="nil"/>
                  <w:right w:val="nil"/>
                </w:tcBorders>
                <w:shd w:val="clear" w:color="auto" w:fill="auto"/>
                <w:vAlign w:val="center"/>
                <w:hideMark/>
              </w:tcPr>
            </w:tcPrChange>
          </w:tcPr>
          <w:p w14:paraId="25B9E6CE" w14:textId="77777777" w:rsidR="00DB7A94" w:rsidRPr="00DB7A94" w:rsidRDefault="00DB7A94" w:rsidP="00DB7A94">
            <w:pPr>
              <w:rPr>
                <w:color w:val="000000"/>
              </w:rPr>
            </w:pPr>
            <w:r w:rsidRPr="00DB7A94">
              <w:rPr>
                <w:color w:val="000000"/>
              </w:rPr>
              <w:t>CE8-4.1b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148"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7D84613" w14:textId="77777777" w:rsidR="00DB7A94" w:rsidRPr="00DB7A94" w:rsidRDefault="00DB7A94" w:rsidP="00DB7A94">
            <w:pPr>
              <w:jc w:val="center"/>
              <w:rPr>
                <w:color w:val="000000"/>
                <w:sz w:val="20"/>
                <w:szCs w:val="20"/>
              </w:rPr>
            </w:pPr>
            <w:r w:rsidRPr="00DB7A94">
              <w:rPr>
                <w:color w:val="000000"/>
                <w:sz w:val="20"/>
                <w:szCs w:val="20"/>
              </w:rPr>
              <w:t>-0.60%</w:t>
            </w:r>
          </w:p>
        </w:tc>
        <w:tc>
          <w:tcPr>
            <w:tcW w:w="1000" w:type="dxa"/>
            <w:tcBorders>
              <w:top w:val="single" w:sz="4" w:space="0" w:color="auto"/>
              <w:left w:val="nil"/>
              <w:bottom w:val="nil"/>
              <w:right w:val="single" w:sz="4" w:space="0" w:color="auto"/>
            </w:tcBorders>
            <w:shd w:val="clear" w:color="auto" w:fill="auto"/>
            <w:noWrap/>
            <w:vAlign w:val="bottom"/>
            <w:hideMark/>
            <w:tcPrChange w:id="2149"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F052D8D" w14:textId="77777777" w:rsidR="00DB7A94" w:rsidRPr="00DB7A94" w:rsidRDefault="00DB7A94" w:rsidP="00DB7A94">
            <w:pPr>
              <w:jc w:val="center"/>
              <w:rPr>
                <w:color w:val="000000"/>
                <w:sz w:val="20"/>
                <w:szCs w:val="20"/>
              </w:rPr>
            </w:pPr>
            <w:r w:rsidRPr="00DB7A94">
              <w:rPr>
                <w:color w:val="000000"/>
                <w:sz w:val="20"/>
                <w:szCs w:val="20"/>
              </w:rPr>
              <w:t>-0.54%</w:t>
            </w:r>
          </w:p>
        </w:tc>
        <w:tc>
          <w:tcPr>
            <w:tcW w:w="1000" w:type="dxa"/>
            <w:tcBorders>
              <w:top w:val="single" w:sz="4" w:space="0" w:color="auto"/>
              <w:left w:val="nil"/>
              <w:bottom w:val="nil"/>
              <w:right w:val="single" w:sz="4" w:space="0" w:color="auto"/>
            </w:tcBorders>
            <w:shd w:val="clear" w:color="auto" w:fill="auto"/>
            <w:noWrap/>
            <w:vAlign w:val="bottom"/>
            <w:hideMark/>
            <w:tcPrChange w:id="2150"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4B17495" w14:textId="77777777" w:rsidR="00DB7A94" w:rsidRPr="00DB7A94" w:rsidRDefault="00DB7A94" w:rsidP="00DB7A94">
            <w:pPr>
              <w:jc w:val="center"/>
              <w:rPr>
                <w:color w:val="000000"/>
                <w:sz w:val="20"/>
                <w:szCs w:val="20"/>
              </w:rPr>
            </w:pPr>
            <w:r w:rsidRPr="00DB7A94">
              <w:rPr>
                <w:color w:val="000000"/>
                <w:sz w:val="20"/>
                <w:szCs w:val="20"/>
              </w:rPr>
              <w:t>-0.47%</w:t>
            </w:r>
          </w:p>
        </w:tc>
        <w:tc>
          <w:tcPr>
            <w:tcW w:w="777" w:type="dxa"/>
            <w:tcBorders>
              <w:top w:val="single" w:sz="4" w:space="0" w:color="auto"/>
              <w:left w:val="nil"/>
              <w:bottom w:val="nil"/>
              <w:right w:val="single" w:sz="4" w:space="0" w:color="auto"/>
            </w:tcBorders>
            <w:shd w:val="clear" w:color="auto" w:fill="auto"/>
            <w:noWrap/>
            <w:vAlign w:val="bottom"/>
            <w:hideMark/>
            <w:tcPrChange w:id="2151"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6D2436F" w14:textId="77777777" w:rsidR="00DB7A94" w:rsidRPr="00DB7A94" w:rsidRDefault="00DB7A94" w:rsidP="00DB7A94">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2152"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1B71C1DB"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15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626C1CD" w14:textId="77777777" w:rsidR="00DB7A94" w:rsidRPr="00DB7A94" w:rsidRDefault="00DB7A94" w:rsidP="00DB7A94">
            <w:pPr>
              <w:jc w:val="center"/>
              <w:rPr>
                <w:color w:val="000000"/>
                <w:sz w:val="20"/>
                <w:szCs w:val="20"/>
              </w:rPr>
            </w:pPr>
            <w:r w:rsidRPr="00DB7A94">
              <w:rPr>
                <w:color w:val="000000"/>
                <w:sz w:val="20"/>
                <w:szCs w:val="20"/>
              </w:rPr>
              <w:t>-0.25%</w:t>
            </w:r>
          </w:p>
        </w:tc>
        <w:tc>
          <w:tcPr>
            <w:tcW w:w="900" w:type="dxa"/>
            <w:tcBorders>
              <w:top w:val="single" w:sz="4" w:space="0" w:color="auto"/>
              <w:left w:val="nil"/>
              <w:bottom w:val="nil"/>
              <w:right w:val="single" w:sz="4" w:space="0" w:color="auto"/>
            </w:tcBorders>
            <w:shd w:val="clear" w:color="auto" w:fill="auto"/>
            <w:noWrap/>
            <w:vAlign w:val="bottom"/>
            <w:hideMark/>
            <w:tcPrChange w:id="215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7E5CE1B" w14:textId="77777777" w:rsidR="00DB7A94" w:rsidRPr="00DB7A94" w:rsidRDefault="00DB7A94" w:rsidP="00DB7A94">
            <w:pPr>
              <w:jc w:val="center"/>
              <w:rPr>
                <w:color w:val="000000"/>
                <w:sz w:val="20"/>
                <w:szCs w:val="20"/>
              </w:rPr>
            </w:pPr>
            <w:r w:rsidRPr="00DB7A94">
              <w:rPr>
                <w:color w:val="000000"/>
                <w:sz w:val="20"/>
                <w:szCs w:val="20"/>
              </w:rPr>
              <w:t>-0.26%</w:t>
            </w:r>
          </w:p>
        </w:tc>
        <w:tc>
          <w:tcPr>
            <w:tcW w:w="900" w:type="dxa"/>
            <w:tcBorders>
              <w:top w:val="single" w:sz="4" w:space="0" w:color="auto"/>
              <w:left w:val="nil"/>
              <w:bottom w:val="nil"/>
              <w:right w:val="single" w:sz="4" w:space="0" w:color="auto"/>
            </w:tcBorders>
            <w:shd w:val="clear" w:color="auto" w:fill="auto"/>
            <w:noWrap/>
            <w:vAlign w:val="bottom"/>
            <w:hideMark/>
            <w:tcPrChange w:id="215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620CCBB" w14:textId="77777777" w:rsidR="00DB7A94" w:rsidRPr="00DB7A94" w:rsidRDefault="00DB7A94" w:rsidP="00DB7A94">
            <w:pPr>
              <w:jc w:val="center"/>
              <w:rPr>
                <w:color w:val="000000"/>
                <w:sz w:val="20"/>
                <w:szCs w:val="20"/>
              </w:rPr>
            </w:pPr>
            <w:r w:rsidRPr="00DB7A94">
              <w:rPr>
                <w:color w:val="000000"/>
                <w:sz w:val="20"/>
                <w:szCs w:val="20"/>
              </w:rPr>
              <w:t>-0.37%</w:t>
            </w:r>
          </w:p>
        </w:tc>
        <w:tc>
          <w:tcPr>
            <w:tcW w:w="777" w:type="dxa"/>
            <w:tcBorders>
              <w:top w:val="single" w:sz="4" w:space="0" w:color="auto"/>
              <w:left w:val="nil"/>
              <w:bottom w:val="nil"/>
              <w:right w:val="single" w:sz="4" w:space="0" w:color="auto"/>
            </w:tcBorders>
            <w:shd w:val="clear" w:color="auto" w:fill="auto"/>
            <w:noWrap/>
            <w:vAlign w:val="bottom"/>
            <w:hideMark/>
            <w:tcPrChange w:id="2156"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435B037E"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single" w:sz="4" w:space="0" w:color="auto"/>
              <w:left w:val="nil"/>
              <w:bottom w:val="nil"/>
              <w:right w:val="nil"/>
            </w:tcBorders>
            <w:shd w:val="clear" w:color="auto" w:fill="auto"/>
            <w:noWrap/>
            <w:vAlign w:val="bottom"/>
            <w:hideMark/>
            <w:tcPrChange w:id="2157"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15A1BF49" w14:textId="77777777" w:rsidR="00DB7A94" w:rsidRPr="00DB7A94" w:rsidRDefault="00DB7A94" w:rsidP="00DB7A94">
            <w:pPr>
              <w:jc w:val="center"/>
              <w:rPr>
                <w:color w:val="000000"/>
                <w:sz w:val="20"/>
                <w:szCs w:val="20"/>
              </w:rPr>
            </w:pPr>
            <w:r w:rsidRPr="00DB7A94">
              <w:rPr>
                <w:color w:val="000000"/>
                <w:sz w:val="20"/>
                <w:szCs w:val="20"/>
              </w:rPr>
              <w:t>101%</w:t>
            </w:r>
          </w:p>
        </w:tc>
      </w:tr>
      <w:tr w:rsidR="00DB7A94" w:rsidRPr="00DB7A94" w14:paraId="248E1458" w14:textId="77777777" w:rsidTr="00B75018">
        <w:trPr>
          <w:trHeight w:val="320"/>
          <w:trPrChange w:id="2158"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159"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B8D1B5A"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160" w:author="Intra Block Copy" w:date="2019-03-20T15:46:00Z">
              <w:tcPr>
                <w:tcW w:w="1158" w:type="dxa"/>
                <w:gridSpan w:val="3"/>
                <w:tcBorders>
                  <w:top w:val="nil"/>
                  <w:left w:val="nil"/>
                  <w:bottom w:val="nil"/>
                  <w:right w:val="nil"/>
                </w:tcBorders>
                <w:shd w:val="clear" w:color="auto" w:fill="auto"/>
                <w:vAlign w:val="center"/>
                <w:hideMark/>
              </w:tcPr>
            </w:tcPrChange>
          </w:tcPr>
          <w:p w14:paraId="4F5F2C6D" w14:textId="77777777" w:rsidR="00DB7A94" w:rsidRPr="00DB7A94" w:rsidRDefault="00DB7A94" w:rsidP="00DB7A94">
            <w:pPr>
              <w:rPr>
                <w:color w:val="000000"/>
              </w:rPr>
            </w:pPr>
            <w:r w:rsidRPr="00DB7A94">
              <w:rPr>
                <w:color w:val="000000"/>
              </w:rPr>
              <w:t>CE8-4.1c</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161"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1383E8C" w14:textId="77777777" w:rsidR="00DB7A94" w:rsidRPr="00DB7A94" w:rsidRDefault="00DB7A94" w:rsidP="00DB7A94">
            <w:pPr>
              <w:jc w:val="center"/>
              <w:rPr>
                <w:color w:val="000000"/>
                <w:sz w:val="20"/>
                <w:szCs w:val="20"/>
              </w:rPr>
            </w:pPr>
            <w:r w:rsidRPr="00DB7A94">
              <w:rPr>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Change w:id="216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5C43862" w14:textId="77777777" w:rsidR="00DB7A94" w:rsidRPr="00DB7A94" w:rsidRDefault="00DB7A94" w:rsidP="00DB7A94">
            <w:pPr>
              <w:jc w:val="center"/>
              <w:rPr>
                <w:color w:val="000000"/>
                <w:sz w:val="20"/>
                <w:szCs w:val="20"/>
              </w:rPr>
            </w:pPr>
            <w:r w:rsidRPr="00DB7A94">
              <w:rPr>
                <w:color w:val="000000"/>
                <w:sz w:val="20"/>
                <w:szCs w:val="20"/>
              </w:rPr>
              <w:t>-0.66%</w:t>
            </w:r>
          </w:p>
        </w:tc>
        <w:tc>
          <w:tcPr>
            <w:tcW w:w="1000" w:type="dxa"/>
            <w:tcBorders>
              <w:top w:val="single" w:sz="4" w:space="0" w:color="auto"/>
              <w:left w:val="nil"/>
              <w:bottom w:val="nil"/>
              <w:right w:val="single" w:sz="4" w:space="0" w:color="auto"/>
            </w:tcBorders>
            <w:shd w:val="clear" w:color="auto" w:fill="auto"/>
            <w:noWrap/>
            <w:vAlign w:val="bottom"/>
            <w:hideMark/>
            <w:tcPrChange w:id="216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3B3D1EE" w14:textId="77777777" w:rsidR="00DB7A94" w:rsidRPr="00DB7A94" w:rsidRDefault="00DB7A94" w:rsidP="00DB7A94">
            <w:pPr>
              <w:jc w:val="center"/>
              <w:rPr>
                <w:color w:val="000000"/>
                <w:sz w:val="20"/>
                <w:szCs w:val="20"/>
              </w:rPr>
            </w:pPr>
            <w:r w:rsidRPr="00DB7A94">
              <w:rPr>
                <w:color w:val="000000"/>
                <w:sz w:val="20"/>
                <w:szCs w:val="20"/>
              </w:rPr>
              <w:t>-0.63%</w:t>
            </w:r>
          </w:p>
        </w:tc>
        <w:tc>
          <w:tcPr>
            <w:tcW w:w="777" w:type="dxa"/>
            <w:tcBorders>
              <w:top w:val="single" w:sz="4" w:space="0" w:color="auto"/>
              <w:left w:val="nil"/>
              <w:bottom w:val="nil"/>
              <w:right w:val="single" w:sz="4" w:space="0" w:color="auto"/>
            </w:tcBorders>
            <w:shd w:val="clear" w:color="auto" w:fill="auto"/>
            <w:noWrap/>
            <w:vAlign w:val="bottom"/>
            <w:hideMark/>
            <w:tcPrChange w:id="2164"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489787E" w14:textId="77777777" w:rsidR="00DB7A94" w:rsidRPr="00DB7A94" w:rsidRDefault="00DB7A94" w:rsidP="00DB7A94">
            <w:pPr>
              <w:jc w:val="center"/>
              <w:rPr>
                <w:color w:val="000000"/>
                <w:sz w:val="20"/>
                <w:szCs w:val="20"/>
              </w:rPr>
            </w:pPr>
            <w:r w:rsidRPr="00DB7A94">
              <w:rPr>
                <w:color w:val="000000"/>
                <w:sz w:val="20"/>
                <w:szCs w:val="20"/>
              </w:rPr>
              <w:t>98%</w:t>
            </w:r>
          </w:p>
        </w:tc>
        <w:tc>
          <w:tcPr>
            <w:tcW w:w="763" w:type="dxa"/>
            <w:tcBorders>
              <w:top w:val="single" w:sz="4" w:space="0" w:color="auto"/>
              <w:left w:val="nil"/>
              <w:bottom w:val="nil"/>
              <w:right w:val="single" w:sz="12" w:space="0" w:color="auto"/>
            </w:tcBorders>
            <w:shd w:val="clear" w:color="auto" w:fill="auto"/>
            <w:noWrap/>
            <w:vAlign w:val="bottom"/>
            <w:hideMark/>
            <w:tcPrChange w:id="2165"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08E05C3C"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16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23F10D6" w14:textId="77777777" w:rsidR="00DB7A94" w:rsidRPr="00DB7A94" w:rsidRDefault="00DB7A94" w:rsidP="00DB7A94">
            <w:pPr>
              <w:jc w:val="center"/>
              <w:rPr>
                <w:color w:val="000000"/>
                <w:sz w:val="20"/>
                <w:szCs w:val="20"/>
              </w:rPr>
            </w:pPr>
            <w:r w:rsidRPr="00DB7A94">
              <w:rPr>
                <w:color w:val="000000"/>
                <w:sz w:val="20"/>
                <w:szCs w:val="20"/>
              </w:rPr>
              <w:t>-0.50%</w:t>
            </w:r>
          </w:p>
        </w:tc>
        <w:tc>
          <w:tcPr>
            <w:tcW w:w="900" w:type="dxa"/>
            <w:tcBorders>
              <w:top w:val="single" w:sz="4" w:space="0" w:color="auto"/>
              <w:left w:val="nil"/>
              <w:bottom w:val="nil"/>
              <w:right w:val="single" w:sz="4" w:space="0" w:color="auto"/>
            </w:tcBorders>
            <w:shd w:val="clear" w:color="auto" w:fill="auto"/>
            <w:noWrap/>
            <w:vAlign w:val="bottom"/>
            <w:hideMark/>
            <w:tcPrChange w:id="216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875AD91" w14:textId="77777777" w:rsidR="00DB7A94" w:rsidRPr="00DB7A94" w:rsidRDefault="00DB7A94" w:rsidP="00DB7A94">
            <w:pPr>
              <w:jc w:val="center"/>
              <w:rPr>
                <w:color w:val="000000"/>
                <w:sz w:val="20"/>
                <w:szCs w:val="20"/>
              </w:rPr>
            </w:pPr>
            <w:r w:rsidRPr="00DB7A94">
              <w:rPr>
                <w:color w:val="000000"/>
                <w:sz w:val="20"/>
                <w:szCs w:val="20"/>
              </w:rPr>
              <w:t>-0.47%</w:t>
            </w:r>
          </w:p>
        </w:tc>
        <w:tc>
          <w:tcPr>
            <w:tcW w:w="900" w:type="dxa"/>
            <w:tcBorders>
              <w:top w:val="single" w:sz="4" w:space="0" w:color="auto"/>
              <w:left w:val="nil"/>
              <w:bottom w:val="nil"/>
              <w:right w:val="single" w:sz="4" w:space="0" w:color="auto"/>
            </w:tcBorders>
            <w:shd w:val="clear" w:color="auto" w:fill="auto"/>
            <w:noWrap/>
            <w:vAlign w:val="bottom"/>
            <w:hideMark/>
            <w:tcPrChange w:id="216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5908CFD" w14:textId="77777777" w:rsidR="00DB7A94" w:rsidRPr="00DB7A94" w:rsidRDefault="00DB7A94" w:rsidP="00DB7A94">
            <w:pPr>
              <w:jc w:val="center"/>
              <w:rPr>
                <w:color w:val="000000"/>
                <w:sz w:val="20"/>
                <w:szCs w:val="20"/>
              </w:rPr>
            </w:pPr>
            <w:r w:rsidRPr="00DB7A94">
              <w:rPr>
                <w:color w:val="000000"/>
                <w:sz w:val="20"/>
                <w:szCs w:val="20"/>
              </w:rPr>
              <w:t>-0.47%</w:t>
            </w:r>
          </w:p>
        </w:tc>
        <w:tc>
          <w:tcPr>
            <w:tcW w:w="777" w:type="dxa"/>
            <w:tcBorders>
              <w:top w:val="single" w:sz="4" w:space="0" w:color="auto"/>
              <w:left w:val="nil"/>
              <w:bottom w:val="nil"/>
              <w:right w:val="single" w:sz="4" w:space="0" w:color="auto"/>
            </w:tcBorders>
            <w:shd w:val="clear" w:color="auto" w:fill="auto"/>
            <w:noWrap/>
            <w:vAlign w:val="bottom"/>
            <w:hideMark/>
            <w:tcPrChange w:id="2169"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157D7C50"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2170"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0A16B799" w14:textId="77777777" w:rsidR="00DB7A94" w:rsidRPr="00DB7A94" w:rsidRDefault="00DB7A94" w:rsidP="00DB7A94">
            <w:pPr>
              <w:jc w:val="center"/>
              <w:rPr>
                <w:color w:val="000000"/>
                <w:sz w:val="20"/>
                <w:szCs w:val="20"/>
              </w:rPr>
            </w:pPr>
            <w:r w:rsidRPr="00DB7A94">
              <w:rPr>
                <w:color w:val="000000"/>
                <w:sz w:val="20"/>
                <w:szCs w:val="20"/>
              </w:rPr>
              <w:t>101%</w:t>
            </w:r>
          </w:p>
        </w:tc>
      </w:tr>
      <w:tr w:rsidR="00DB7A94" w:rsidRPr="00DB7A94" w14:paraId="59097C1E" w14:textId="77777777" w:rsidTr="00B75018">
        <w:trPr>
          <w:trHeight w:val="283"/>
          <w:trPrChange w:id="2171" w:author="Intra Block Copy" w:date="2019-03-20T15:46:00Z">
            <w:trPr>
              <w:gridBefore w:val="1"/>
              <w:gridAfter w:val="0"/>
              <w:trHeight w:val="283"/>
            </w:trPr>
          </w:trPrChange>
        </w:trPr>
        <w:tc>
          <w:tcPr>
            <w:tcW w:w="750" w:type="dxa"/>
            <w:vMerge/>
            <w:tcBorders>
              <w:top w:val="nil"/>
              <w:left w:val="single" w:sz="8" w:space="0" w:color="auto"/>
              <w:bottom w:val="single" w:sz="12" w:space="0" w:color="000000"/>
              <w:right w:val="single" w:sz="8" w:space="0" w:color="auto"/>
            </w:tcBorders>
            <w:vAlign w:val="center"/>
            <w:hideMark/>
            <w:tcPrChange w:id="2172"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79AF2A70"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173" w:author="Intra Block Copy" w:date="2019-03-20T15:46:00Z">
              <w:tcPr>
                <w:tcW w:w="1158" w:type="dxa"/>
                <w:gridSpan w:val="3"/>
                <w:tcBorders>
                  <w:top w:val="nil"/>
                  <w:left w:val="nil"/>
                  <w:bottom w:val="nil"/>
                  <w:right w:val="nil"/>
                </w:tcBorders>
                <w:shd w:val="clear" w:color="auto" w:fill="auto"/>
                <w:vAlign w:val="center"/>
                <w:hideMark/>
              </w:tcPr>
            </w:tcPrChange>
          </w:tcPr>
          <w:p w14:paraId="4FFC0CEA" w14:textId="77777777" w:rsidR="00DB7A94" w:rsidRPr="00DB7A94" w:rsidRDefault="00DB7A94" w:rsidP="00DB7A94">
            <w:pPr>
              <w:rPr>
                <w:color w:val="000000"/>
              </w:rPr>
            </w:pPr>
            <w:r w:rsidRPr="00DB7A94">
              <w:rPr>
                <w:color w:val="000000"/>
              </w:rPr>
              <w:t>CE8-4.2a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174"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3883B29" w14:textId="77777777" w:rsidR="00DB7A94" w:rsidRPr="00DB7A94" w:rsidRDefault="00DB7A94" w:rsidP="00DB7A94">
            <w:pPr>
              <w:jc w:val="center"/>
              <w:rPr>
                <w:color w:val="000000"/>
                <w:sz w:val="20"/>
                <w:szCs w:val="20"/>
              </w:rPr>
            </w:pPr>
            <w:r w:rsidRPr="00DB7A94">
              <w:rPr>
                <w:color w:val="000000"/>
                <w:sz w:val="20"/>
                <w:szCs w:val="20"/>
              </w:rPr>
              <w:t>0.65%</w:t>
            </w:r>
          </w:p>
        </w:tc>
        <w:tc>
          <w:tcPr>
            <w:tcW w:w="1000" w:type="dxa"/>
            <w:tcBorders>
              <w:top w:val="single" w:sz="4" w:space="0" w:color="auto"/>
              <w:left w:val="nil"/>
              <w:bottom w:val="nil"/>
              <w:right w:val="single" w:sz="4" w:space="0" w:color="auto"/>
            </w:tcBorders>
            <w:shd w:val="clear" w:color="auto" w:fill="auto"/>
            <w:noWrap/>
            <w:vAlign w:val="bottom"/>
            <w:hideMark/>
            <w:tcPrChange w:id="2175"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C5258AD" w14:textId="77777777" w:rsidR="00DB7A94" w:rsidRPr="00DB7A94" w:rsidRDefault="00DB7A94" w:rsidP="00DB7A94">
            <w:pPr>
              <w:jc w:val="center"/>
              <w:rPr>
                <w:color w:val="000000"/>
                <w:sz w:val="20"/>
                <w:szCs w:val="20"/>
              </w:rPr>
            </w:pPr>
            <w:r w:rsidRPr="00DB7A94">
              <w:rPr>
                <w:color w:val="000000"/>
                <w:sz w:val="20"/>
                <w:szCs w:val="20"/>
              </w:rPr>
              <w:t>0.36%</w:t>
            </w:r>
          </w:p>
        </w:tc>
        <w:tc>
          <w:tcPr>
            <w:tcW w:w="1000" w:type="dxa"/>
            <w:tcBorders>
              <w:top w:val="single" w:sz="4" w:space="0" w:color="auto"/>
              <w:left w:val="nil"/>
              <w:bottom w:val="nil"/>
              <w:right w:val="single" w:sz="4" w:space="0" w:color="auto"/>
            </w:tcBorders>
            <w:shd w:val="clear" w:color="auto" w:fill="auto"/>
            <w:noWrap/>
            <w:vAlign w:val="bottom"/>
            <w:hideMark/>
            <w:tcPrChange w:id="217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2E20DB50" w14:textId="77777777" w:rsidR="00DB7A94" w:rsidRPr="00DB7A94" w:rsidRDefault="00DB7A94" w:rsidP="00DB7A94">
            <w:pPr>
              <w:jc w:val="center"/>
              <w:rPr>
                <w:color w:val="000000"/>
                <w:sz w:val="20"/>
                <w:szCs w:val="20"/>
              </w:rPr>
            </w:pPr>
            <w:r w:rsidRPr="00DB7A94">
              <w:rPr>
                <w:color w:val="000000"/>
                <w:sz w:val="20"/>
                <w:szCs w:val="20"/>
              </w:rPr>
              <w:t>0.37%</w:t>
            </w:r>
          </w:p>
        </w:tc>
        <w:tc>
          <w:tcPr>
            <w:tcW w:w="777" w:type="dxa"/>
            <w:tcBorders>
              <w:top w:val="single" w:sz="4" w:space="0" w:color="auto"/>
              <w:left w:val="nil"/>
              <w:bottom w:val="nil"/>
              <w:right w:val="single" w:sz="4" w:space="0" w:color="auto"/>
            </w:tcBorders>
            <w:shd w:val="clear" w:color="auto" w:fill="auto"/>
            <w:noWrap/>
            <w:vAlign w:val="bottom"/>
            <w:hideMark/>
            <w:tcPrChange w:id="2177"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D8A4648" w14:textId="77777777" w:rsidR="00DB7A94" w:rsidRPr="00DB7A94" w:rsidRDefault="00DB7A94" w:rsidP="00DB7A94">
            <w:pPr>
              <w:jc w:val="center"/>
              <w:rPr>
                <w:color w:val="000000"/>
                <w:sz w:val="20"/>
                <w:szCs w:val="20"/>
              </w:rPr>
            </w:pPr>
            <w:r w:rsidRPr="00DB7A94">
              <w:rPr>
                <w:color w:val="000000"/>
                <w:sz w:val="20"/>
                <w:szCs w:val="20"/>
              </w:rPr>
              <w:t>107%</w:t>
            </w:r>
          </w:p>
        </w:tc>
        <w:tc>
          <w:tcPr>
            <w:tcW w:w="763" w:type="dxa"/>
            <w:tcBorders>
              <w:top w:val="single" w:sz="4" w:space="0" w:color="auto"/>
              <w:left w:val="nil"/>
              <w:bottom w:val="nil"/>
              <w:right w:val="single" w:sz="12" w:space="0" w:color="auto"/>
            </w:tcBorders>
            <w:shd w:val="clear" w:color="auto" w:fill="auto"/>
            <w:noWrap/>
            <w:vAlign w:val="bottom"/>
            <w:hideMark/>
            <w:tcPrChange w:id="2178"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7CB71729" w14:textId="77777777" w:rsidR="00DB7A94" w:rsidRPr="00DB7A94" w:rsidRDefault="00DB7A94" w:rsidP="00DB7A94">
            <w:pPr>
              <w:jc w:val="center"/>
              <w:rPr>
                <w:color w:val="000000"/>
                <w:sz w:val="20"/>
                <w:szCs w:val="20"/>
              </w:rPr>
            </w:pPr>
            <w:r w:rsidRPr="00DB7A94">
              <w:rPr>
                <w:color w:val="000000"/>
                <w:sz w:val="20"/>
                <w:szCs w:val="20"/>
              </w:rPr>
              <w:t>104%</w:t>
            </w:r>
          </w:p>
        </w:tc>
        <w:tc>
          <w:tcPr>
            <w:tcW w:w="900" w:type="dxa"/>
            <w:tcBorders>
              <w:top w:val="single" w:sz="4" w:space="0" w:color="auto"/>
              <w:left w:val="nil"/>
              <w:bottom w:val="nil"/>
              <w:right w:val="single" w:sz="4" w:space="0" w:color="auto"/>
            </w:tcBorders>
            <w:shd w:val="clear" w:color="auto" w:fill="auto"/>
            <w:noWrap/>
            <w:vAlign w:val="bottom"/>
            <w:hideMark/>
            <w:tcPrChange w:id="217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7008C63" w14:textId="77777777" w:rsidR="00DB7A94" w:rsidRPr="00DB7A94" w:rsidRDefault="00DB7A94" w:rsidP="00DB7A94">
            <w:pPr>
              <w:jc w:val="center"/>
              <w:rPr>
                <w:color w:val="000000"/>
                <w:sz w:val="20"/>
                <w:szCs w:val="20"/>
              </w:rPr>
            </w:pPr>
            <w:r w:rsidRPr="00DB7A94">
              <w:rPr>
                <w:color w:val="000000"/>
                <w:sz w:val="20"/>
                <w:szCs w:val="20"/>
              </w:rPr>
              <w:t>1.23%</w:t>
            </w:r>
          </w:p>
        </w:tc>
        <w:tc>
          <w:tcPr>
            <w:tcW w:w="900" w:type="dxa"/>
            <w:tcBorders>
              <w:top w:val="single" w:sz="4" w:space="0" w:color="auto"/>
              <w:left w:val="nil"/>
              <w:bottom w:val="nil"/>
              <w:right w:val="single" w:sz="4" w:space="0" w:color="auto"/>
            </w:tcBorders>
            <w:shd w:val="clear" w:color="auto" w:fill="auto"/>
            <w:noWrap/>
            <w:vAlign w:val="bottom"/>
            <w:hideMark/>
            <w:tcPrChange w:id="218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B167B9F" w14:textId="77777777" w:rsidR="00DB7A94" w:rsidRPr="00DB7A94" w:rsidRDefault="00DB7A94" w:rsidP="00DB7A94">
            <w:pPr>
              <w:jc w:val="center"/>
              <w:rPr>
                <w:color w:val="000000"/>
                <w:sz w:val="20"/>
                <w:szCs w:val="20"/>
              </w:rPr>
            </w:pPr>
            <w:r w:rsidRPr="00DB7A94">
              <w:rPr>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bottom"/>
            <w:hideMark/>
            <w:tcPrChange w:id="218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8914B70" w14:textId="77777777" w:rsidR="00DB7A94" w:rsidRPr="00DB7A94" w:rsidRDefault="00DB7A94" w:rsidP="00DB7A94">
            <w:pPr>
              <w:jc w:val="center"/>
              <w:rPr>
                <w:color w:val="000000"/>
                <w:sz w:val="20"/>
                <w:szCs w:val="20"/>
              </w:rPr>
            </w:pPr>
            <w:r w:rsidRPr="00DB7A94">
              <w:rPr>
                <w:color w:val="000000"/>
                <w:sz w:val="20"/>
                <w:szCs w:val="20"/>
              </w:rPr>
              <w:t>-2.71%</w:t>
            </w:r>
          </w:p>
        </w:tc>
        <w:tc>
          <w:tcPr>
            <w:tcW w:w="777" w:type="dxa"/>
            <w:tcBorders>
              <w:top w:val="single" w:sz="4" w:space="0" w:color="auto"/>
              <w:left w:val="nil"/>
              <w:bottom w:val="nil"/>
              <w:right w:val="single" w:sz="4" w:space="0" w:color="auto"/>
            </w:tcBorders>
            <w:shd w:val="clear" w:color="auto" w:fill="auto"/>
            <w:noWrap/>
            <w:vAlign w:val="bottom"/>
            <w:hideMark/>
            <w:tcPrChange w:id="2182"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79080F3B" w14:textId="77777777" w:rsidR="00DB7A94" w:rsidRPr="00DB7A94" w:rsidRDefault="00DB7A94" w:rsidP="00DB7A94">
            <w:pPr>
              <w:jc w:val="center"/>
              <w:rPr>
                <w:color w:val="000000"/>
                <w:sz w:val="20"/>
                <w:szCs w:val="20"/>
              </w:rPr>
            </w:pPr>
            <w:r w:rsidRPr="00DB7A94">
              <w:rPr>
                <w:color w:val="000000"/>
                <w:sz w:val="20"/>
                <w:szCs w:val="20"/>
              </w:rPr>
              <w:t>105%</w:t>
            </w:r>
          </w:p>
        </w:tc>
        <w:tc>
          <w:tcPr>
            <w:tcW w:w="595" w:type="dxa"/>
            <w:tcBorders>
              <w:top w:val="single" w:sz="4" w:space="0" w:color="auto"/>
              <w:left w:val="nil"/>
              <w:bottom w:val="nil"/>
              <w:right w:val="nil"/>
            </w:tcBorders>
            <w:shd w:val="clear" w:color="auto" w:fill="auto"/>
            <w:noWrap/>
            <w:vAlign w:val="bottom"/>
            <w:hideMark/>
            <w:tcPrChange w:id="2183"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453D3AE7" w14:textId="77777777" w:rsidR="00DB7A94" w:rsidRPr="00DB7A94" w:rsidRDefault="00DB7A94" w:rsidP="00DB7A94">
            <w:pPr>
              <w:jc w:val="center"/>
              <w:rPr>
                <w:color w:val="000000"/>
                <w:sz w:val="20"/>
                <w:szCs w:val="20"/>
              </w:rPr>
            </w:pPr>
            <w:r w:rsidRPr="00DB7A94">
              <w:rPr>
                <w:color w:val="000000"/>
                <w:sz w:val="20"/>
                <w:szCs w:val="20"/>
              </w:rPr>
              <w:t>105%</w:t>
            </w:r>
          </w:p>
        </w:tc>
      </w:tr>
      <w:tr w:rsidR="00C76D7E" w:rsidRPr="00DB7A94" w14:paraId="1D9AB294" w14:textId="77777777" w:rsidTr="00B75018">
        <w:trPr>
          <w:trHeight w:val="318"/>
          <w:trPrChange w:id="2184" w:author="Intra Block Copy" w:date="2019-03-20T15:46:00Z">
            <w:trPr>
              <w:gridBefore w:val="1"/>
              <w:gridAfter w:val="0"/>
              <w:trHeight w:val="318"/>
            </w:trPr>
          </w:trPrChange>
        </w:trPr>
        <w:tc>
          <w:tcPr>
            <w:tcW w:w="750" w:type="dxa"/>
            <w:vMerge/>
            <w:tcBorders>
              <w:top w:val="nil"/>
              <w:left w:val="single" w:sz="8" w:space="0" w:color="auto"/>
              <w:bottom w:val="single" w:sz="12" w:space="0" w:color="000000"/>
              <w:right w:val="single" w:sz="8" w:space="0" w:color="auto"/>
            </w:tcBorders>
            <w:vAlign w:val="center"/>
            <w:hideMark/>
            <w:tcPrChange w:id="2185"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BEB80AF" w14:textId="77777777" w:rsidR="00C76D7E" w:rsidRPr="00DB7A94" w:rsidRDefault="00C76D7E" w:rsidP="00C76D7E">
            <w:pPr>
              <w:rPr>
                <w:color w:val="000000"/>
              </w:rPr>
            </w:pPr>
          </w:p>
        </w:tc>
        <w:tc>
          <w:tcPr>
            <w:tcW w:w="1218" w:type="dxa"/>
            <w:tcBorders>
              <w:top w:val="nil"/>
              <w:left w:val="nil"/>
              <w:bottom w:val="nil"/>
              <w:right w:val="nil"/>
            </w:tcBorders>
            <w:shd w:val="clear" w:color="auto" w:fill="auto"/>
            <w:vAlign w:val="center"/>
            <w:hideMark/>
            <w:tcPrChange w:id="2186" w:author="Intra Block Copy" w:date="2019-03-20T15:46:00Z">
              <w:tcPr>
                <w:tcW w:w="1158" w:type="dxa"/>
                <w:gridSpan w:val="3"/>
                <w:tcBorders>
                  <w:top w:val="nil"/>
                  <w:left w:val="nil"/>
                  <w:bottom w:val="nil"/>
                  <w:right w:val="nil"/>
                </w:tcBorders>
                <w:shd w:val="clear" w:color="auto" w:fill="auto"/>
                <w:vAlign w:val="center"/>
                <w:hideMark/>
              </w:tcPr>
            </w:tcPrChange>
          </w:tcPr>
          <w:p w14:paraId="74B4A817" w14:textId="7F6852BA" w:rsidR="00C76D7E" w:rsidRPr="00DB7A94" w:rsidRDefault="00C76D7E" w:rsidP="00C76D7E">
            <w:pPr>
              <w:rPr>
                <w:color w:val="000000"/>
              </w:rPr>
            </w:pPr>
            <w:r w:rsidRPr="00DB7A94">
              <w:rPr>
                <w:color w:val="000000"/>
              </w:rPr>
              <w:t>CE8-4.2b</w:t>
            </w:r>
            <w:ins w:id="2187" w:author="Intra Block Copy" w:date="2019-03-20T15:46:00Z">
              <w:r w:rsidR="00030AA1">
                <w:rPr>
                  <w:color w:val="000000"/>
                </w:rPr>
                <w:t>*</w:t>
              </w:r>
            </w:ins>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188"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1A1777C" w14:textId="4D5990A6" w:rsidR="00C76D7E" w:rsidRPr="00DB7A94" w:rsidRDefault="00C76D7E" w:rsidP="00C76D7E">
            <w:pPr>
              <w:jc w:val="center"/>
              <w:rPr>
                <w:color w:val="000000"/>
                <w:sz w:val="20"/>
                <w:szCs w:val="20"/>
              </w:rPr>
            </w:pPr>
            <w:ins w:id="2189" w:author="Intra Block Copy" w:date="2019-03-19T20:40:00Z">
              <w:r w:rsidRPr="007E5940">
                <w:rPr>
                  <w:color w:val="000000"/>
                  <w:sz w:val="20"/>
                  <w:szCs w:val="20"/>
                </w:rPr>
                <w:t>-0.28%</w:t>
              </w:r>
            </w:ins>
            <w:del w:id="2190" w:author="Intra Block Copy" w:date="2019-03-19T20:40:00Z">
              <w:r w:rsidRPr="00DB7A94" w:rsidDel="00B3083C">
                <w:rPr>
                  <w:color w:val="000000"/>
                  <w:sz w:val="20"/>
                  <w:szCs w:val="20"/>
                </w:rPr>
                <w:delText> </w:delText>
              </w:r>
            </w:del>
          </w:p>
        </w:tc>
        <w:tc>
          <w:tcPr>
            <w:tcW w:w="1000" w:type="dxa"/>
            <w:tcBorders>
              <w:top w:val="single" w:sz="4" w:space="0" w:color="auto"/>
              <w:left w:val="nil"/>
              <w:bottom w:val="nil"/>
              <w:right w:val="single" w:sz="4" w:space="0" w:color="auto"/>
            </w:tcBorders>
            <w:shd w:val="clear" w:color="auto" w:fill="auto"/>
            <w:noWrap/>
            <w:vAlign w:val="bottom"/>
            <w:hideMark/>
            <w:tcPrChange w:id="2191"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A71B713" w14:textId="5AB4AE3E" w:rsidR="00C76D7E" w:rsidRPr="00DB7A94" w:rsidRDefault="00C76D7E" w:rsidP="00C76D7E">
            <w:pPr>
              <w:jc w:val="center"/>
              <w:rPr>
                <w:color w:val="000000"/>
                <w:sz w:val="20"/>
                <w:szCs w:val="20"/>
              </w:rPr>
            </w:pPr>
            <w:ins w:id="2192" w:author="Intra Block Copy" w:date="2019-03-19T20:40:00Z">
              <w:r w:rsidRPr="007E5940">
                <w:rPr>
                  <w:color w:val="000000"/>
                  <w:sz w:val="20"/>
                  <w:szCs w:val="20"/>
                </w:rPr>
                <w:t>-0.44%</w:t>
              </w:r>
            </w:ins>
            <w:del w:id="2193" w:author="Intra Block Copy" w:date="2019-03-19T20:40:00Z">
              <w:r w:rsidRPr="00DB7A94" w:rsidDel="00B3083C">
                <w:rPr>
                  <w:color w:val="000000"/>
                  <w:sz w:val="20"/>
                  <w:szCs w:val="20"/>
                </w:rPr>
                <w:delText> </w:delText>
              </w:r>
            </w:del>
          </w:p>
        </w:tc>
        <w:tc>
          <w:tcPr>
            <w:tcW w:w="1000" w:type="dxa"/>
            <w:tcBorders>
              <w:top w:val="single" w:sz="4" w:space="0" w:color="auto"/>
              <w:left w:val="nil"/>
              <w:bottom w:val="nil"/>
              <w:right w:val="single" w:sz="4" w:space="0" w:color="auto"/>
            </w:tcBorders>
            <w:shd w:val="clear" w:color="auto" w:fill="auto"/>
            <w:noWrap/>
            <w:vAlign w:val="bottom"/>
            <w:hideMark/>
            <w:tcPrChange w:id="2194"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7892460" w14:textId="2D03BC3D" w:rsidR="00C76D7E" w:rsidRPr="00DB7A94" w:rsidRDefault="00C76D7E" w:rsidP="00C76D7E">
            <w:pPr>
              <w:jc w:val="center"/>
              <w:rPr>
                <w:color w:val="000000"/>
                <w:sz w:val="20"/>
                <w:szCs w:val="20"/>
              </w:rPr>
            </w:pPr>
            <w:ins w:id="2195" w:author="Intra Block Copy" w:date="2019-03-19T20:40:00Z">
              <w:r w:rsidRPr="007E5940">
                <w:rPr>
                  <w:color w:val="000000"/>
                  <w:sz w:val="20"/>
                  <w:szCs w:val="20"/>
                </w:rPr>
                <w:t>-0.39%</w:t>
              </w:r>
            </w:ins>
            <w:del w:id="2196" w:author="Intra Block Copy" w:date="2019-03-19T20:40:00Z">
              <w:r w:rsidRPr="00DB7A94" w:rsidDel="00B3083C">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Change w:id="2197"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234553DD" w14:textId="1034394F" w:rsidR="00C76D7E" w:rsidRPr="00DB7A94" w:rsidRDefault="00C76D7E" w:rsidP="00C76D7E">
            <w:pPr>
              <w:jc w:val="center"/>
              <w:rPr>
                <w:color w:val="000000"/>
                <w:sz w:val="20"/>
                <w:szCs w:val="20"/>
              </w:rPr>
            </w:pPr>
            <w:ins w:id="2198" w:author="Intra Block Copy" w:date="2019-03-19T20:40:00Z">
              <w:r w:rsidRPr="007E5940">
                <w:rPr>
                  <w:color w:val="000000"/>
                  <w:sz w:val="20"/>
                  <w:szCs w:val="20"/>
                </w:rPr>
                <w:t>106%</w:t>
              </w:r>
            </w:ins>
            <w:del w:id="2199" w:author="Intra Block Copy" w:date="2019-03-19T20:40:00Z">
              <w:r w:rsidRPr="00DB7A94" w:rsidDel="00B3083C">
                <w:rPr>
                  <w:color w:val="000000"/>
                  <w:sz w:val="20"/>
                  <w:szCs w:val="20"/>
                </w:rPr>
                <w:delText> </w:delText>
              </w:r>
            </w:del>
          </w:p>
        </w:tc>
        <w:tc>
          <w:tcPr>
            <w:tcW w:w="763" w:type="dxa"/>
            <w:tcBorders>
              <w:top w:val="single" w:sz="4" w:space="0" w:color="auto"/>
              <w:left w:val="nil"/>
              <w:bottom w:val="nil"/>
              <w:right w:val="single" w:sz="12" w:space="0" w:color="auto"/>
            </w:tcBorders>
            <w:shd w:val="clear" w:color="auto" w:fill="auto"/>
            <w:noWrap/>
            <w:vAlign w:val="bottom"/>
            <w:hideMark/>
            <w:tcPrChange w:id="2200"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35AF08B9" w14:textId="66FC8298" w:rsidR="00C76D7E" w:rsidRPr="00DB7A94" w:rsidRDefault="00C76D7E" w:rsidP="00C76D7E">
            <w:pPr>
              <w:jc w:val="center"/>
              <w:rPr>
                <w:color w:val="000000"/>
                <w:sz w:val="20"/>
                <w:szCs w:val="20"/>
              </w:rPr>
            </w:pPr>
            <w:ins w:id="2201" w:author="Intra Block Copy" w:date="2019-03-19T20:40:00Z">
              <w:r w:rsidRPr="007E5940">
                <w:rPr>
                  <w:color w:val="000000"/>
                  <w:sz w:val="20"/>
                  <w:szCs w:val="20"/>
                </w:rPr>
                <w:t>102%</w:t>
              </w:r>
            </w:ins>
            <w:del w:id="2202" w:author="Intra Block Copy" w:date="2019-03-19T20:40:00Z">
              <w:r w:rsidRPr="00DB7A94" w:rsidDel="00B3083C">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220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6EE66F8" w14:textId="091F693C" w:rsidR="00C76D7E" w:rsidRPr="00DB7A94" w:rsidRDefault="00C76D7E" w:rsidP="00C76D7E">
            <w:pPr>
              <w:jc w:val="center"/>
              <w:rPr>
                <w:color w:val="000000"/>
                <w:sz w:val="20"/>
                <w:szCs w:val="20"/>
              </w:rPr>
            </w:pPr>
            <w:ins w:id="2204" w:author="Intra Block Copy" w:date="2019-03-19T20:40:00Z">
              <w:r w:rsidRPr="007E5940">
                <w:rPr>
                  <w:color w:val="000000"/>
                  <w:sz w:val="20"/>
                  <w:szCs w:val="20"/>
                </w:rPr>
                <w:t>-0.18%</w:t>
              </w:r>
            </w:ins>
            <w:del w:id="2205" w:author="Intra Block Copy" w:date="2019-03-19T20:40:00Z">
              <w:r w:rsidRPr="00DB7A94" w:rsidDel="00B3083C">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220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2F0EFB1" w14:textId="5B47BD29" w:rsidR="00C76D7E" w:rsidRPr="00DB7A94" w:rsidRDefault="00C76D7E" w:rsidP="00C76D7E">
            <w:pPr>
              <w:jc w:val="center"/>
              <w:rPr>
                <w:color w:val="000000"/>
                <w:sz w:val="20"/>
                <w:szCs w:val="20"/>
              </w:rPr>
            </w:pPr>
            <w:ins w:id="2207" w:author="Intra Block Copy" w:date="2019-03-19T20:40:00Z">
              <w:r w:rsidRPr="007E5940">
                <w:rPr>
                  <w:color w:val="000000"/>
                  <w:sz w:val="20"/>
                  <w:szCs w:val="20"/>
                </w:rPr>
                <w:t>0.48%</w:t>
              </w:r>
            </w:ins>
            <w:del w:id="2208" w:author="Intra Block Copy" w:date="2019-03-19T20:40:00Z">
              <w:r w:rsidRPr="00DB7A94" w:rsidDel="00B3083C">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220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0282A9A" w14:textId="66D5021F" w:rsidR="00C76D7E" w:rsidRPr="00DB7A94" w:rsidRDefault="00C76D7E" w:rsidP="00C76D7E">
            <w:pPr>
              <w:jc w:val="center"/>
              <w:rPr>
                <w:color w:val="000000"/>
                <w:sz w:val="20"/>
                <w:szCs w:val="20"/>
              </w:rPr>
            </w:pPr>
            <w:ins w:id="2210" w:author="Intra Block Copy" w:date="2019-03-19T20:40:00Z">
              <w:r w:rsidRPr="007E5940">
                <w:rPr>
                  <w:color w:val="000000"/>
                  <w:sz w:val="20"/>
                  <w:szCs w:val="20"/>
                </w:rPr>
                <w:t>0.46%</w:t>
              </w:r>
            </w:ins>
            <w:del w:id="2211" w:author="Intra Block Copy" w:date="2019-03-19T20:40:00Z">
              <w:r w:rsidRPr="00DB7A94" w:rsidDel="00B3083C">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Change w:id="2212"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1FF70C7F" w14:textId="0ABE80ED" w:rsidR="00C76D7E" w:rsidRPr="00DB7A94" w:rsidRDefault="00C76D7E" w:rsidP="00C76D7E">
            <w:pPr>
              <w:jc w:val="center"/>
              <w:rPr>
                <w:color w:val="000000"/>
                <w:sz w:val="20"/>
                <w:szCs w:val="20"/>
              </w:rPr>
            </w:pPr>
            <w:ins w:id="2213" w:author="Intra Block Copy" w:date="2019-03-19T20:40:00Z">
              <w:r w:rsidRPr="007E5940">
                <w:rPr>
                  <w:color w:val="000000"/>
                  <w:sz w:val="20"/>
                  <w:szCs w:val="20"/>
                </w:rPr>
                <w:t>104%</w:t>
              </w:r>
            </w:ins>
            <w:del w:id="2214" w:author="Intra Block Copy" w:date="2019-03-19T20:40:00Z">
              <w:r w:rsidRPr="00DB7A94" w:rsidDel="00B3083C">
                <w:rPr>
                  <w:color w:val="000000"/>
                  <w:sz w:val="20"/>
                  <w:szCs w:val="20"/>
                </w:rPr>
                <w:delText> </w:delText>
              </w:r>
            </w:del>
          </w:p>
        </w:tc>
        <w:tc>
          <w:tcPr>
            <w:tcW w:w="595" w:type="dxa"/>
            <w:tcBorders>
              <w:top w:val="single" w:sz="4" w:space="0" w:color="auto"/>
              <w:left w:val="nil"/>
              <w:bottom w:val="nil"/>
              <w:right w:val="nil"/>
            </w:tcBorders>
            <w:shd w:val="clear" w:color="auto" w:fill="auto"/>
            <w:noWrap/>
            <w:vAlign w:val="bottom"/>
            <w:hideMark/>
            <w:tcPrChange w:id="2215"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63A7209A" w14:textId="38844CD5" w:rsidR="00C76D7E" w:rsidRPr="00DB7A94" w:rsidRDefault="00C76D7E" w:rsidP="00C76D7E">
            <w:pPr>
              <w:jc w:val="center"/>
              <w:rPr>
                <w:color w:val="000000"/>
                <w:sz w:val="20"/>
                <w:szCs w:val="20"/>
              </w:rPr>
            </w:pPr>
            <w:ins w:id="2216" w:author="Intra Block Copy" w:date="2019-03-19T20:40:00Z">
              <w:r w:rsidRPr="007E5940">
                <w:rPr>
                  <w:color w:val="000000"/>
                  <w:sz w:val="20"/>
                  <w:szCs w:val="20"/>
                </w:rPr>
                <w:t>104%</w:t>
              </w:r>
            </w:ins>
            <w:del w:id="2217" w:author="Intra Block Copy" w:date="2019-03-19T20:40:00Z">
              <w:r w:rsidRPr="00DB7A94" w:rsidDel="00B3083C">
                <w:rPr>
                  <w:color w:val="000000"/>
                  <w:sz w:val="20"/>
                  <w:szCs w:val="20"/>
                </w:rPr>
                <w:delText> </w:delText>
              </w:r>
            </w:del>
          </w:p>
        </w:tc>
      </w:tr>
      <w:tr w:rsidR="00DB7A94" w:rsidRPr="00DB7A94" w14:paraId="2EF4CAB7" w14:textId="77777777" w:rsidTr="00B75018">
        <w:trPr>
          <w:trHeight w:val="320"/>
          <w:trPrChange w:id="2218"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219"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2C18A31"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220" w:author="Intra Block Copy" w:date="2019-03-20T15:46:00Z">
              <w:tcPr>
                <w:tcW w:w="1158" w:type="dxa"/>
                <w:gridSpan w:val="3"/>
                <w:tcBorders>
                  <w:top w:val="nil"/>
                  <w:left w:val="nil"/>
                  <w:bottom w:val="nil"/>
                  <w:right w:val="nil"/>
                </w:tcBorders>
                <w:shd w:val="clear" w:color="auto" w:fill="auto"/>
                <w:vAlign w:val="center"/>
                <w:hideMark/>
              </w:tcPr>
            </w:tcPrChange>
          </w:tcPr>
          <w:p w14:paraId="65DF5D01" w14:textId="77777777" w:rsidR="00DB7A94" w:rsidRPr="00DB7A94" w:rsidRDefault="00DB7A94" w:rsidP="00DB7A94">
            <w:pPr>
              <w:rPr>
                <w:color w:val="000000"/>
              </w:rPr>
            </w:pPr>
            <w:r w:rsidRPr="00DB7A94">
              <w:rPr>
                <w:color w:val="000000"/>
              </w:rPr>
              <w:t>CE8-4.3a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221"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44FFDC16" w14:textId="77777777" w:rsidR="00DB7A94" w:rsidRPr="00DB7A94" w:rsidRDefault="00DB7A94" w:rsidP="00DB7A94">
            <w:pPr>
              <w:jc w:val="center"/>
              <w:rPr>
                <w:color w:val="000000"/>
                <w:sz w:val="20"/>
                <w:szCs w:val="20"/>
              </w:rPr>
            </w:pPr>
            <w:r w:rsidRPr="00DB7A94">
              <w:rPr>
                <w:color w:val="000000"/>
                <w:sz w:val="20"/>
                <w:szCs w:val="20"/>
              </w:rPr>
              <w:t>0.74%</w:t>
            </w:r>
          </w:p>
        </w:tc>
        <w:tc>
          <w:tcPr>
            <w:tcW w:w="1000" w:type="dxa"/>
            <w:tcBorders>
              <w:top w:val="single" w:sz="4" w:space="0" w:color="auto"/>
              <w:left w:val="nil"/>
              <w:bottom w:val="nil"/>
              <w:right w:val="single" w:sz="4" w:space="0" w:color="auto"/>
            </w:tcBorders>
            <w:shd w:val="clear" w:color="auto" w:fill="auto"/>
            <w:noWrap/>
            <w:vAlign w:val="bottom"/>
            <w:hideMark/>
            <w:tcPrChange w:id="222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26AB00F9" w14:textId="77777777" w:rsidR="00DB7A94" w:rsidRPr="00DB7A94" w:rsidRDefault="00DB7A94" w:rsidP="00DB7A94">
            <w:pPr>
              <w:jc w:val="center"/>
              <w:rPr>
                <w:color w:val="000000"/>
                <w:sz w:val="20"/>
                <w:szCs w:val="20"/>
              </w:rPr>
            </w:pPr>
            <w:r w:rsidRPr="00DB7A94">
              <w:rPr>
                <w:color w:val="000000"/>
                <w:sz w:val="20"/>
                <w:szCs w:val="20"/>
              </w:rPr>
              <w:t>0.44%</w:t>
            </w:r>
          </w:p>
        </w:tc>
        <w:tc>
          <w:tcPr>
            <w:tcW w:w="1000" w:type="dxa"/>
            <w:tcBorders>
              <w:top w:val="single" w:sz="4" w:space="0" w:color="auto"/>
              <w:left w:val="nil"/>
              <w:bottom w:val="nil"/>
              <w:right w:val="single" w:sz="4" w:space="0" w:color="auto"/>
            </w:tcBorders>
            <w:shd w:val="clear" w:color="auto" w:fill="auto"/>
            <w:noWrap/>
            <w:vAlign w:val="bottom"/>
            <w:hideMark/>
            <w:tcPrChange w:id="222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09512727" w14:textId="77777777" w:rsidR="00DB7A94" w:rsidRPr="00DB7A94" w:rsidRDefault="00DB7A94" w:rsidP="00DB7A94">
            <w:pPr>
              <w:jc w:val="center"/>
              <w:rPr>
                <w:color w:val="000000"/>
                <w:sz w:val="20"/>
                <w:szCs w:val="20"/>
              </w:rPr>
            </w:pPr>
            <w:r w:rsidRPr="00DB7A94">
              <w:rPr>
                <w:color w:val="000000"/>
                <w:sz w:val="20"/>
                <w:szCs w:val="20"/>
              </w:rPr>
              <w:t>0.45%</w:t>
            </w:r>
          </w:p>
        </w:tc>
        <w:tc>
          <w:tcPr>
            <w:tcW w:w="777" w:type="dxa"/>
            <w:tcBorders>
              <w:top w:val="single" w:sz="4" w:space="0" w:color="auto"/>
              <w:left w:val="nil"/>
              <w:bottom w:val="nil"/>
              <w:right w:val="single" w:sz="4" w:space="0" w:color="auto"/>
            </w:tcBorders>
            <w:shd w:val="clear" w:color="auto" w:fill="auto"/>
            <w:noWrap/>
            <w:vAlign w:val="bottom"/>
            <w:hideMark/>
            <w:tcPrChange w:id="2224"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957BCB7" w14:textId="77777777" w:rsidR="00DB7A94" w:rsidRPr="00DB7A94" w:rsidRDefault="00DB7A94" w:rsidP="00DB7A94">
            <w:pPr>
              <w:jc w:val="center"/>
              <w:rPr>
                <w:color w:val="000000"/>
                <w:sz w:val="20"/>
                <w:szCs w:val="20"/>
              </w:rPr>
            </w:pPr>
            <w:r w:rsidRPr="00DB7A94">
              <w:rPr>
                <w:color w:val="000000"/>
                <w:sz w:val="20"/>
                <w:szCs w:val="20"/>
              </w:rPr>
              <w:t>105%</w:t>
            </w:r>
          </w:p>
        </w:tc>
        <w:tc>
          <w:tcPr>
            <w:tcW w:w="763" w:type="dxa"/>
            <w:tcBorders>
              <w:top w:val="single" w:sz="4" w:space="0" w:color="auto"/>
              <w:left w:val="nil"/>
              <w:bottom w:val="nil"/>
              <w:right w:val="single" w:sz="12" w:space="0" w:color="auto"/>
            </w:tcBorders>
            <w:shd w:val="clear" w:color="auto" w:fill="auto"/>
            <w:noWrap/>
            <w:vAlign w:val="bottom"/>
            <w:hideMark/>
            <w:tcPrChange w:id="2225"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05EF7F24"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22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FED4691" w14:textId="77777777" w:rsidR="00DB7A94" w:rsidRPr="00DB7A94" w:rsidRDefault="00DB7A94" w:rsidP="00DB7A94">
            <w:pPr>
              <w:jc w:val="center"/>
              <w:rPr>
                <w:color w:val="000000"/>
                <w:sz w:val="20"/>
                <w:szCs w:val="20"/>
              </w:rPr>
            </w:pPr>
            <w:r w:rsidRPr="00DB7A94">
              <w:rPr>
                <w:color w:val="000000"/>
                <w:sz w:val="20"/>
                <w:szCs w:val="20"/>
              </w:rPr>
              <w:t>0.86%</w:t>
            </w:r>
          </w:p>
        </w:tc>
        <w:tc>
          <w:tcPr>
            <w:tcW w:w="900" w:type="dxa"/>
            <w:tcBorders>
              <w:top w:val="single" w:sz="4" w:space="0" w:color="auto"/>
              <w:left w:val="nil"/>
              <w:bottom w:val="nil"/>
              <w:right w:val="single" w:sz="4" w:space="0" w:color="auto"/>
            </w:tcBorders>
            <w:shd w:val="clear" w:color="auto" w:fill="auto"/>
            <w:noWrap/>
            <w:vAlign w:val="bottom"/>
            <w:hideMark/>
            <w:tcPrChange w:id="222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CB9153F" w14:textId="77777777" w:rsidR="00DB7A94" w:rsidRPr="00DB7A94" w:rsidRDefault="00DB7A94" w:rsidP="00DB7A94">
            <w:pPr>
              <w:jc w:val="center"/>
              <w:rPr>
                <w:color w:val="000000"/>
                <w:sz w:val="20"/>
                <w:szCs w:val="20"/>
              </w:rPr>
            </w:pPr>
            <w:r w:rsidRPr="00DB7A94">
              <w:rPr>
                <w:color w:val="000000"/>
                <w:sz w:val="20"/>
                <w:szCs w:val="20"/>
              </w:rPr>
              <w:t>1.20%</w:t>
            </w:r>
          </w:p>
        </w:tc>
        <w:tc>
          <w:tcPr>
            <w:tcW w:w="900" w:type="dxa"/>
            <w:tcBorders>
              <w:top w:val="single" w:sz="4" w:space="0" w:color="auto"/>
              <w:left w:val="nil"/>
              <w:bottom w:val="nil"/>
              <w:right w:val="single" w:sz="4" w:space="0" w:color="auto"/>
            </w:tcBorders>
            <w:shd w:val="clear" w:color="auto" w:fill="auto"/>
            <w:noWrap/>
            <w:vAlign w:val="bottom"/>
            <w:hideMark/>
            <w:tcPrChange w:id="222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370F34B" w14:textId="77777777" w:rsidR="00DB7A94" w:rsidRPr="00DB7A94" w:rsidRDefault="00DB7A94" w:rsidP="00DB7A94">
            <w:pPr>
              <w:jc w:val="center"/>
              <w:rPr>
                <w:color w:val="000000"/>
                <w:sz w:val="20"/>
                <w:szCs w:val="20"/>
              </w:rPr>
            </w:pPr>
            <w:r w:rsidRPr="00DB7A94">
              <w:rPr>
                <w:color w:val="000000"/>
                <w:sz w:val="20"/>
                <w:szCs w:val="20"/>
              </w:rPr>
              <w:t>1.09%</w:t>
            </w:r>
          </w:p>
        </w:tc>
        <w:tc>
          <w:tcPr>
            <w:tcW w:w="777" w:type="dxa"/>
            <w:tcBorders>
              <w:top w:val="single" w:sz="4" w:space="0" w:color="auto"/>
              <w:left w:val="nil"/>
              <w:bottom w:val="nil"/>
              <w:right w:val="single" w:sz="4" w:space="0" w:color="auto"/>
            </w:tcBorders>
            <w:shd w:val="clear" w:color="auto" w:fill="auto"/>
            <w:noWrap/>
            <w:vAlign w:val="bottom"/>
            <w:hideMark/>
            <w:tcPrChange w:id="2229"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5F32632E"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2230"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2B13BADF" w14:textId="77777777" w:rsidR="00DB7A94" w:rsidRPr="00DB7A94" w:rsidRDefault="00DB7A94" w:rsidP="00DB7A94">
            <w:pPr>
              <w:jc w:val="center"/>
              <w:rPr>
                <w:color w:val="000000"/>
                <w:sz w:val="20"/>
                <w:szCs w:val="20"/>
              </w:rPr>
            </w:pPr>
            <w:r w:rsidRPr="00DB7A94">
              <w:rPr>
                <w:color w:val="000000"/>
                <w:sz w:val="20"/>
                <w:szCs w:val="20"/>
              </w:rPr>
              <w:t>98%</w:t>
            </w:r>
          </w:p>
        </w:tc>
      </w:tr>
      <w:tr w:rsidR="00DB7A94" w:rsidRPr="00DB7A94" w14:paraId="4203A906" w14:textId="77777777" w:rsidTr="00B75018">
        <w:trPr>
          <w:trHeight w:val="320"/>
          <w:trPrChange w:id="2231"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232"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00118FD2"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233" w:author="Intra Block Copy" w:date="2019-03-20T15:46:00Z">
              <w:tcPr>
                <w:tcW w:w="1158" w:type="dxa"/>
                <w:gridSpan w:val="3"/>
                <w:tcBorders>
                  <w:top w:val="nil"/>
                  <w:left w:val="nil"/>
                  <w:bottom w:val="nil"/>
                  <w:right w:val="nil"/>
                </w:tcBorders>
                <w:shd w:val="clear" w:color="auto" w:fill="auto"/>
                <w:vAlign w:val="center"/>
                <w:hideMark/>
              </w:tcPr>
            </w:tcPrChange>
          </w:tcPr>
          <w:p w14:paraId="3CC72DC0" w14:textId="77777777" w:rsidR="00DB7A94" w:rsidRPr="00DB7A94" w:rsidRDefault="00DB7A94" w:rsidP="00DB7A94">
            <w:pPr>
              <w:rPr>
                <w:color w:val="000000"/>
              </w:rPr>
            </w:pPr>
            <w:r w:rsidRPr="00DB7A94">
              <w:rPr>
                <w:color w:val="000000"/>
              </w:rPr>
              <w:t>CE8-4.3b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234"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4032FD03" w14:textId="77777777" w:rsidR="00DB7A94" w:rsidRPr="00DB7A94" w:rsidRDefault="00DB7A94" w:rsidP="00DB7A94">
            <w:pPr>
              <w:jc w:val="center"/>
              <w:rPr>
                <w:color w:val="000000"/>
                <w:sz w:val="20"/>
                <w:szCs w:val="20"/>
              </w:rPr>
            </w:pPr>
            <w:r w:rsidRPr="00DB7A94">
              <w:rPr>
                <w:color w:val="000000"/>
                <w:sz w:val="20"/>
                <w:szCs w:val="20"/>
              </w:rPr>
              <w:t>-0.21%</w:t>
            </w:r>
          </w:p>
        </w:tc>
        <w:tc>
          <w:tcPr>
            <w:tcW w:w="1000" w:type="dxa"/>
            <w:tcBorders>
              <w:top w:val="single" w:sz="4" w:space="0" w:color="auto"/>
              <w:left w:val="nil"/>
              <w:bottom w:val="nil"/>
              <w:right w:val="single" w:sz="4" w:space="0" w:color="auto"/>
            </w:tcBorders>
            <w:shd w:val="clear" w:color="auto" w:fill="auto"/>
            <w:noWrap/>
            <w:vAlign w:val="bottom"/>
            <w:hideMark/>
            <w:tcPrChange w:id="2235"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F213088" w14:textId="77777777" w:rsidR="00DB7A94" w:rsidRPr="00DB7A94" w:rsidRDefault="00DB7A94" w:rsidP="00DB7A94">
            <w:pPr>
              <w:jc w:val="center"/>
              <w:rPr>
                <w:color w:val="000000"/>
                <w:sz w:val="20"/>
                <w:szCs w:val="20"/>
              </w:rPr>
            </w:pPr>
            <w:r w:rsidRPr="00DB7A94">
              <w:rPr>
                <w:color w:val="000000"/>
                <w:sz w:val="20"/>
                <w:szCs w:val="20"/>
              </w:rPr>
              <w:t>-0.35%</w:t>
            </w:r>
          </w:p>
        </w:tc>
        <w:tc>
          <w:tcPr>
            <w:tcW w:w="1000" w:type="dxa"/>
            <w:tcBorders>
              <w:top w:val="single" w:sz="4" w:space="0" w:color="auto"/>
              <w:left w:val="nil"/>
              <w:bottom w:val="nil"/>
              <w:right w:val="single" w:sz="4" w:space="0" w:color="auto"/>
            </w:tcBorders>
            <w:shd w:val="clear" w:color="auto" w:fill="auto"/>
            <w:noWrap/>
            <w:vAlign w:val="bottom"/>
            <w:hideMark/>
            <w:tcPrChange w:id="223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74FC672" w14:textId="77777777" w:rsidR="00DB7A94" w:rsidRPr="00DB7A94" w:rsidRDefault="00DB7A94" w:rsidP="00DB7A94">
            <w:pPr>
              <w:jc w:val="center"/>
              <w:rPr>
                <w:color w:val="000000"/>
                <w:sz w:val="20"/>
                <w:szCs w:val="20"/>
              </w:rPr>
            </w:pPr>
            <w:r w:rsidRPr="00DB7A94">
              <w:rPr>
                <w:color w:val="000000"/>
                <w:sz w:val="20"/>
                <w:szCs w:val="20"/>
              </w:rPr>
              <w:t>-0.35%</w:t>
            </w:r>
          </w:p>
        </w:tc>
        <w:tc>
          <w:tcPr>
            <w:tcW w:w="777" w:type="dxa"/>
            <w:tcBorders>
              <w:top w:val="single" w:sz="4" w:space="0" w:color="auto"/>
              <w:left w:val="nil"/>
              <w:bottom w:val="nil"/>
              <w:right w:val="single" w:sz="4" w:space="0" w:color="auto"/>
            </w:tcBorders>
            <w:shd w:val="clear" w:color="auto" w:fill="auto"/>
            <w:noWrap/>
            <w:vAlign w:val="bottom"/>
            <w:hideMark/>
            <w:tcPrChange w:id="2237"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A7CD2C4" w14:textId="77777777" w:rsidR="00DB7A94" w:rsidRPr="00DB7A94" w:rsidRDefault="00DB7A94" w:rsidP="00DB7A94">
            <w:pPr>
              <w:jc w:val="center"/>
              <w:rPr>
                <w:color w:val="000000"/>
                <w:sz w:val="20"/>
                <w:szCs w:val="20"/>
              </w:rPr>
            </w:pPr>
            <w:r w:rsidRPr="00DB7A94">
              <w:rPr>
                <w:color w:val="000000"/>
                <w:sz w:val="20"/>
                <w:szCs w:val="20"/>
              </w:rPr>
              <w:t>103%</w:t>
            </w:r>
          </w:p>
        </w:tc>
        <w:tc>
          <w:tcPr>
            <w:tcW w:w="763" w:type="dxa"/>
            <w:tcBorders>
              <w:top w:val="single" w:sz="4" w:space="0" w:color="auto"/>
              <w:left w:val="nil"/>
              <w:bottom w:val="nil"/>
              <w:right w:val="single" w:sz="12" w:space="0" w:color="auto"/>
            </w:tcBorders>
            <w:shd w:val="clear" w:color="auto" w:fill="auto"/>
            <w:noWrap/>
            <w:vAlign w:val="bottom"/>
            <w:hideMark/>
            <w:tcPrChange w:id="2238"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71AE6A63" w14:textId="77777777" w:rsidR="00DB7A94" w:rsidRPr="00DB7A94" w:rsidRDefault="00DB7A94" w:rsidP="00DB7A94">
            <w:pPr>
              <w:jc w:val="center"/>
              <w:rPr>
                <w:color w:val="000000"/>
                <w:sz w:val="20"/>
                <w:szCs w:val="20"/>
              </w:rPr>
            </w:pPr>
            <w:r w:rsidRPr="00DB7A94">
              <w:rPr>
                <w:color w:val="000000"/>
                <w:sz w:val="20"/>
                <w:szCs w:val="20"/>
              </w:rPr>
              <w:t>98%</w:t>
            </w:r>
          </w:p>
        </w:tc>
        <w:tc>
          <w:tcPr>
            <w:tcW w:w="900" w:type="dxa"/>
            <w:tcBorders>
              <w:top w:val="single" w:sz="4" w:space="0" w:color="auto"/>
              <w:left w:val="nil"/>
              <w:bottom w:val="nil"/>
              <w:right w:val="single" w:sz="4" w:space="0" w:color="auto"/>
            </w:tcBorders>
            <w:shd w:val="clear" w:color="auto" w:fill="auto"/>
            <w:noWrap/>
            <w:vAlign w:val="bottom"/>
            <w:hideMark/>
            <w:tcPrChange w:id="223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B345937" w14:textId="77777777" w:rsidR="00DB7A94" w:rsidRPr="00DB7A94" w:rsidRDefault="00DB7A94" w:rsidP="00DB7A94">
            <w:pPr>
              <w:jc w:val="center"/>
              <w:rPr>
                <w:color w:val="000000"/>
                <w:sz w:val="20"/>
                <w:szCs w:val="20"/>
              </w:rPr>
            </w:pPr>
            <w:r w:rsidRPr="00DB7A94">
              <w:rPr>
                <w:color w:val="000000"/>
                <w:sz w:val="20"/>
                <w:szCs w:val="20"/>
              </w:rPr>
              <w:t>-0.08%</w:t>
            </w:r>
          </w:p>
        </w:tc>
        <w:tc>
          <w:tcPr>
            <w:tcW w:w="900" w:type="dxa"/>
            <w:tcBorders>
              <w:top w:val="single" w:sz="4" w:space="0" w:color="auto"/>
              <w:left w:val="nil"/>
              <w:bottom w:val="nil"/>
              <w:right w:val="single" w:sz="4" w:space="0" w:color="auto"/>
            </w:tcBorders>
            <w:shd w:val="clear" w:color="auto" w:fill="auto"/>
            <w:noWrap/>
            <w:vAlign w:val="bottom"/>
            <w:hideMark/>
            <w:tcPrChange w:id="224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24F798F" w14:textId="77777777" w:rsidR="00DB7A94" w:rsidRPr="00DB7A94" w:rsidRDefault="00DB7A94" w:rsidP="00DB7A94">
            <w:pPr>
              <w:jc w:val="center"/>
              <w:rPr>
                <w:color w:val="000000"/>
                <w:sz w:val="20"/>
                <w:szCs w:val="20"/>
              </w:rPr>
            </w:pPr>
            <w:r w:rsidRPr="00DB7A94">
              <w:rPr>
                <w:color w:val="000000"/>
                <w:sz w:val="20"/>
                <w:szCs w:val="20"/>
              </w:rPr>
              <w:t>0.53%</w:t>
            </w:r>
          </w:p>
        </w:tc>
        <w:tc>
          <w:tcPr>
            <w:tcW w:w="900" w:type="dxa"/>
            <w:tcBorders>
              <w:top w:val="single" w:sz="4" w:space="0" w:color="auto"/>
              <w:left w:val="nil"/>
              <w:bottom w:val="nil"/>
              <w:right w:val="single" w:sz="4" w:space="0" w:color="auto"/>
            </w:tcBorders>
            <w:shd w:val="clear" w:color="auto" w:fill="auto"/>
            <w:noWrap/>
            <w:vAlign w:val="bottom"/>
            <w:hideMark/>
            <w:tcPrChange w:id="224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DF72FFA" w14:textId="77777777" w:rsidR="00DB7A94" w:rsidRPr="00DB7A94" w:rsidRDefault="00DB7A94" w:rsidP="00DB7A94">
            <w:pPr>
              <w:jc w:val="center"/>
              <w:rPr>
                <w:color w:val="000000"/>
                <w:sz w:val="20"/>
                <w:szCs w:val="20"/>
              </w:rPr>
            </w:pPr>
            <w:r w:rsidRPr="00DB7A94">
              <w:rPr>
                <w:color w:val="000000"/>
                <w:sz w:val="20"/>
                <w:szCs w:val="20"/>
              </w:rPr>
              <w:t>0.47%</w:t>
            </w:r>
          </w:p>
        </w:tc>
        <w:tc>
          <w:tcPr>
            <w:tcW w:w="777" w:type="dxa"/>
            <w:tcBorders>
              <w:top w:val="single" w:sz="4" w:space="0" w:color="auto"/>
              <w:left w:val="nil"/>
              <w:bottom w:val="nil"/>
              <w:right w:val="single" w:sz="4" w:space="0" w:color="auto"/>
            </w:tcBorders>
            <w:shd w:val="clear" w:color="auto" w:fill="auto"/>
            <w:noWrap/>
            <w:vAlign w:val="bottom"/>
            <w:hideMark/>
            <w:tcPrChange w:id="2242"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7EF8592A" w14:textId="77777777" w:rsidR="00DB7A94" w:rsidRPr="00DB7A94" w:rsidRDefault="00DB7A94" w:rsidP="00DB7A94">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2243"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1881AE2D" w14:textId="77777777" w:rsidR="00DB7A94" w:rsidRPr="00DB7A94" w:rsidRDefault="00DB7A94" w:rsidP="00DB7A94">
            <w:pPr>
              <w:jc w:val="center"/>
              <w:rPr>
                <w:color w:val="000000"/>
                <w:sz w:val="20"/>
                <w:szCs w:val="20"/>
              </w:rPr>
            </w:pPr>
            <w:r w:rsidRPr="00DB7A94">
              <w:rPr>
                <w:color w:val="000000"/>
                <w:sz w:val="20"/>
                <w:szCs w:val="20"/>
              </w:rPr>
              <w:t>97%</w:t>
            </w:r>
          </w:p>
        </w:tc>
      </w:tr>
      <w:tr w:rsidR="00DB7A94" w:rsidRPr="00DB7A94" w14:paraId="620B124E" w14:textId="77777777" w:rsidTr="00B75018">
        <w:trPr>
          <w:trHeight w:val="320"/>
          <w:trPrChange w:id="2244"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245"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1781942"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246" w:author="Intra Block Copy" w:date="2019-03-20T15:46:00Z">
              <w:tcPr>
                <w:tcW w:w="1158" w:type="dxa"/>
                <w:gridSpan w:val="3"/>
                <w:tcBorders>
                  <w:top w:val="nil"/>
                  <w:left w:val="nil"/>
                  <w:bottom w:val="nil"/>
                  <w:right w:val="nil"/>
                </w:tcBorders>
                <w:shd w:val="clear" w:color="auto" w:fill="auto"/>
                <w:vAlign w:val="center"/>
                <w:hideMark/>
              </w:tcPr>
            </w:tcPrChange>
          </w:tcPr>
          <w:p w14:paraId="176DB6CC" w14:textId="77777777" w:rsidR="00DB7A94" w:rsidRPr="00DB7A94" w:rsidRDefault="00DB7A94" w:rsidP="00DB7A94">
            <w:pPr>
              <w:rPr>
                <w:color w:val="000000"/>
              </w:rPr>
            </w:pPr>
            <w:r w:rsidRPr="00DB7A94">
              <w:rPr>
                <w:color w:val="000000"/>
              </w:rPr>
              <w:t>CE8-4.4a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247"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70A5DF7" w14:textId="77777777" w:rsidR="00DB7A94" w:rsidRPr="00DB7A94" w:rsidRDefault="00DB7A94" w:rsidP="00DB7A94">
            <w:pPr>
              <w:jc w:val="center"/>
              <w:rPr>
                <w:color w:val="000000"/>
                <w:sz w:val="20"/>
                <w:szCs w:val="20"/>
              </w:rPr>
            </w:pPr>
            <w:r w:rsidRPr="00DB7A94">
              <w:rPr>
                <w:color w:val="000000"/>
                <w:sz w:val="20"/>
                <w:szCs w:val="20"/>
              </w:rPr>
              <w:t>-0.30%</w:t>
            </w:r>
          </w:p>
        </w:tc>
        <w:tc>
          <w:tcPr>
            <w:tcW w:w="1000" w:type="dxa"/>
            <w:tcBorders>
              <w:top w:val="single" w:sz="4" w:space="0" w:color="auto"/>
              <w:left w:val="nil"/>
              <w:bottom w:val="nil"/>
              <w:right w:val="single" w:sz="4" w:space="0" w:color="auto"/>
            </w:tcBorders>
            <w:shd w:val="clear" w:color="auto" w:fill="auto"/>
            <w:noWrap/>
            <w:vAlign w:val="bottom"/>
            <w:hideMark/>
            <w:tcPrChange w:id="2248"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3C3ACDE" w14:textId="77777777" w:rsidR="00DB7A94" w:rsidRPr="00DB7A94" w:rsidRDefault="00DB7A94" w:rsidP="00DB7A94">
            <w:pPr>
              <w:jc w:val="center"/>
              <w:rPr>
                <w:color w:val="000000"/>
                <w:sz w:val="20"/>
                <w:szCs w:val="20"/>
              </w:rPr>
            </w:pPr>
            <w:r w:rsidRPr="00DB7A94">
              <w:rPr>
                <w:color w:val="000000"/>
                <w:sz w:val="20"/>
                <w:szCs w:val="20"/>
              </w:rPr>
              <w:t>-0.38%</w:t>
            </w:r>
          </w:p>
        </w:tc>
        <w:tc>
          <w:tcPr>
            <w:tcW w:w="1000" w:type="dxa"/>
            <w:tcBorders>
              <w:top w:val="single" w:sz="4" w:space="0" w:color="auto"/>
              <w:left w:val="nil"/>
              <w:bottom w:val="nil"/>
              <w:right w:val="single" w:sz="4" w:space="0" w:color="auto"/>
            </w:tcBorders>
            <w:shd w:val="clear" w:color="auto" w:fill="auto"/>
            <w:noWrap/>
            <w:vAlign w:val="bottom"/>
            <w:hideMark/>
            <w:tcPrChange w:id="2249"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4CB75D9" w14:textId="77777777" w:rsidR="00DB7A94" w:rsidRPr="00DB7A94" w:rsidRDefault="00DB7A94" w:rsidP="00DB7A94">
            <w:pPr>
              <w:jc w:val="center"/>
              <w:rPr>
                <w:color w:val="000000"/>
                <w:sz w:val="20"/>
                <w:szCs w:val="20"/>
              </w:rPr>
            </w:pPr>
            <w:r w:rsidRPr="00DB7A94">
              <w:rPr>
                <w:color w:val="000000"/>
                <w:sz w:val="20"/>
                <w:szCs w:val="20"/>
              </w:rPr>
              <w:t>-0.34%</w:t>
            </w:r>
          </w:p>
        </w:tc>
        <w:tc>
          <w:tcPr>
            <w:tcW w:w="777" w:type="dxa"/>
            <w:tcBorders>
              <w:top w:val="single" w:sz="4" w:space="0" w:color="auto"/>
              <w:left w:val="nil"/>
              <w:bottom w:val="nil"/>
              <w:right w:val="single" w:sz="4" w:space="0" w:color="auto"/>
            </w:tcBorders>
            <w:shd w:val="clear" w:color="auto" w:fill="auto"/>
            <w:noWrap/>
            <w:vAlign w:val="bottom"/>
            <w:hideMark/>
            <w:tcPrChange w:id="2250"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C74DE53" w14:textId="77777777" w:rsidR="00DB7A94" w:rsidRPr="00DB7A94" w:rsidRDefault="00DB7A94" w:rsidP="00DB7A94">
            <w:pPr>
              <w:jc w:val="center"/>
              <w:rPr>
                <w:color w:val="000000"/>
                <w:sz w:val="20"/>
                <w:szCs w:val="20"/>
              </w:rPr>
            </w:pPr>
            <w:r w:rsidRPr="00DB7A94">
              <w:rPr>
                <w:color w:val="000000"/>
                <w:sz w:val="20"/>
                <w:szCs w:val="20"/>
              </w:rPr>
              <w:t>102%</w:t>
            </w:r>
          </w:p>
        </w:tc>
        <w:tc>
          <w:tcPr>
            <w:tcW w:w="763" w:type="dxa"/>
            <w:tcBorders>
              <w:top w:val="single" w:sz="4" w:space="0" w:color="auto"/>
              <w:left w:val="nil"/>
              <w:bottom w:val="nil"/>
              <w:right w:val="single" w:sz="12" w:space="0" w:color="auto"/>
            </w:tcBorders>
            <w:shd w:val="clear" w:color="auto" w:fill="auto"/>
            <w:noWrap/>
            <w:vAlign w:val="bottom"/>
            <w:hideMark/>
            <w:tcPrChange w:id="2251"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4A81DD7C" w14:textId="77777777" w:rsidR="00DB7A94" w:rsidRPr="00DB7A94" w:rsidRDefault="00DB7A94" w:rsidP="00DB7A94">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252"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31AB4E3" w14:textId="77777777" w:rsidR="00DB7A94" w:rsidRPr="00DB7A94" w:rsidRDefault="00DB7A94" w:rsidP="00DB7A94">
            <w:pPr>
              <w:jc w:val="center"/>
              <w:rPr>
                <w:color w:val="000000"/>
                <w:sz w:val="20"/>
                <w:szCs w:val="20"/>
              </w:rPr>
            </w:pPr>
            <w:r w:rsidRPr="00DB7A94">
              <w:rPr>
                <w:color w:val="000000"/>
                <w:sz w:val="20"/>
                <w:szCs w:val="20"/>
              </w:rPr>
              <w:t>-0.31%</w:t>
            </w:r>
          </w:p>
        </w:tc>
        <w:tc>
          <w:tcPr>
            <w:tcW w:w="900" w:type="dxa"/>
            <w:tcBorders>
              <w:top w:val="single" w:sz="4" w:space="0" w:color="auto"/>
              <w:left w:val="nil"/>
              <w:bottom w:val="nil"/>
              <w:right w:val="single" w:sz="4" w:space="0" w:color="auto"/>
            </w:tcBorders>
            <w:shd w:val="clear" w:color="auto" w:fill="auto"/>
            <w:noWrap/>
            <w:vAlign w:val="bottom"/>
            <w:hideMark/>
            <w:tcPrChange w:id="225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29A564F" w14:textId="77777777" w:rsidR="00DB7A94" w:rsidRPr="00DB7A94" w:rsidRDefault="00DB7A94" w:rsidP="00DB7A94">
            <w:pPr>
              <w:jc w:val="center"/>
              <w:rPr>
                <w:color w:val="000000"/>
                <w:sz w:val="20"/>
                <w:szCs w:val="20"/>
              </w:rPr>
            </w:pPr>
            <w:r w:rsidRPr="00DB7A94">
              <w:rPr>
                <w:color w:val="000000"/>
                <w:sz w:val="20"/>
                <w:szCs w:val="20"/>
              </w:rPr>
              <w:t>0.49%</w:t>
            </w:r>
          </w:p>
        </w:tc>
        <w:tc>
          <w:tcPr>
            <w:tcW w:w="900" w:type="dxa"/>
            <w:tcBorders>
              <w:top w:val="single" w:sz="4" w:space="0" w:color="auto"/>
              <w:left w:val="nil"/>
              <w:bottom w:val="nil"/>
              <w:right w:val="single" w:sz="4" w:space="0" w:color="auto"/>
            </w:tcBorders>
            <w:shd w:val="clear" w:color="auto" w:fill="auto"/>
            <w:noWrap/>
            <w:vAlign w:val="bottom"/>
            <w:hideMark/>
            <w:tcPrChange w:id="225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5EDF9A0" w14:textId="77777777" w:rsidR="00DB7A94" w:rsidRPr="00DB7A94" w:rsidRDefault="00DB7A94" w:rsidP="00DB7A94">
            <w:pPr>
              <w:jc w:val="center"/>
              <w:rPr>
                <w:color w:val="000000"/>
                <w:sz w:val="20"/>
                <w:szCs w:val="20"/>
              </w:rPr>
            </w:pPr>
            <w:r w:rsidRPr="00DB7A94">
              <w:rPr>
                <w:color w:val="000000"/>
                <w:sz w:val="20"/>
                <w:szCs w:val="20"/>
              </w:rPr>
              <w:t>0.48%</w:t>
            </w:r>
          </w:p>
        </w:tc>
        <w:tc>
          <w:tcPr>
            <w:tcW w:w="777" w:type="dxa"/>
            <w:tcBorders>
              <w:top w:val="single" w:sz="4" w:space="0" w:color="auto"/>
              <w:left w:val="nil"/>
              <w:bottom w:val="nil"/>
              <w:right w:val="single" w:sz="4" w:space="0" w:color="auto"/>
            </w:tcBorders>
            <w:shd w:val="clear" w:color="auto" w:fill="auto"/>
            <w:noWrap/>
            <w:vAlign w:val="bottom"/>
            <w:hideMark/>
            <w:tcPrChange w:id="2255"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258E62AB" w14:textId="77777777" w:rsidR="00DB7A94" w:rsidRPr="00DB7A94" w:rsidRDefault="00DB7A94" w:rsidP="00DB7A94">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2256"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626BF10B" w14:textId="77777777" w:rsidR="00DB7A94" w:rsidRPr="00DB7A94" w:rsidRDefault="00DB7A94" w:rsidP="00DB7A94">
            <w:pPr>
              <w:jc w:val="center"/>
              <w:rPr>
                <w:color w:val="000000"/>
                <w:sz w:val="20"/>
                <w:szCs w:val="20"/>
              </w:rPr>
            </w:pPr>
            <w:r w:rsidRPr="00DB7A94">
              <w:rPr>
                <w:color w:val="000000"/>
                <w:sz w:val="20"/>
                <w:szCs w:val="20"/>
              </w:rPr>
              <w:t>98%</w:t>
            </w:r>
          </w:p>
        </w:tc>
      </w:tr>
      <w:tr w:rsidR="00DB7A94" w:rsidRPr="00DB7A94" w14:paraId="71A22C70" w14:textId="77777777" w:rsidTr="00B75018">
        <w:trPr>
          <w:trHeight w:val="320"/>
          <w:trPrChange w:id="2257"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258"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DCA15F9"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259" w:author="Intra Block Copy" w:date="2019-03-20T15:46:00Z">
              <w:tcPr>
                <w:tcW w:w="1158" w:type="dxa"/>
                <w:gridSpan w:val="3"/>
                <w:tcBorders>
                  <w:top w:val="nil"/>
                  <w:left w:val="nil"/>
                  <w:bottom w:val="nil"/>
                  <w:right w:val="nil"/>
                </w:tcBorders>
                <w:shd w:val="clear" w:color="auto" w:fill="auto"/>
                <w:vAlign w:val="center"/>
                <w:hideMark/>
              </w:tcPr>
            </w:tcPrChange>
          </w:tcPr>
          <w:p w14:paraId="2CB9D0EB" w14:textId="77777777" w:rsidR="00DB7A94" w:rsidRPr="00DB7A94" w:rsidRDefault="00DB7A94" w:rsidP="00DB7A94">
            <w:pPr>
              <w:rPr>
                <w:color w:val="000000"/>
              </w:rPr>
            </w:pPr>
            <w:r w:rsidRPr="00DB7A94">
              <w:rPr>
                <w:color w:val="000000"/>
              </w:rPr>
              <w:t>CE8-4.4b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260"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F908A94" w14:textId="77777777" w:rsidR="00DB7A94" w:rsidRPr="00DB7A94" w:rsidRDefault="00DB7A94" w:rsidP="00DB7A94">
            <w:pPr>
              <w:jc w:val="center"/>
              <w:rPr>
                <w:color w:val="000000"/>
                <w:sz w:val="20"/>
                <w:szCs w:val="20"/>
              </w:rPr>
            </w:pPr>
            <w:r w:rsidRPr="00DB7A94">
              <w:rPr>
                <w:color w:val="000000"/>
                <w:sz w:val="20"/>
                <w:szCs w:val="20"/>
              </w:rPr>
              <w:t>-0.75%</w:t>
            </w:r>
          </w:p>
        </w:tc>
        <w:tc>
          <w:tcPr>
            <w:tcW w:w="1000" w:type="dxa"/>
            <w:tcBorders>
              <w:top w:val="single" w:sz="4" w:space="0" w:color="auto"/>
              <w:left w:val="nil"/>
              <w:bottom w:val="nil"/>
              <w:right w:val="single" w:sz="4" w:space="0" w:color="auto"/>
            </w:tcBorders>
            <w:shd w:val="clear" w:color="auto" w:fill="auto"/>
            <w:noWrap/>
            <w:vAlign w:val="bottom"/>
            <w:hideMark/>
            <w:tcPrChange w:id="2261"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7214D59" w14:textId="77777777" w:rsidR="00DB7A94" w:rsidRPr="00DB7A94" w:rsidRDefault="00DB7A94" w:rsidP="00DB7A94">
            <w:pPr>
              <w:jc w:val="center"/>
              <w:rPr>
                <w:color w:val="000000"/>
                <w:sz w:val="20"/>
                <w:szCs w:val="20"/>
              </w:rPr>
            </w:pPr>
            <w:r w:rsidRPr="00DB7A94">
              <w:rPr>
                <w:color w:val="000000"/>
                <w:sz w:val="20"/>
                <w:szCs w:val="20"/>
              </w:rPr>
              <w:t>-0.77%</w:t>
            </w:r>
          </w:p>
        </w:tc>
        <w:tc>
          <w:tcPr>
            <w:tcW w:w="1000" w:type="dxa"/>
            <w:tcBorders>
              <w:top w:val="single" w:sz="4" w:space="0" w:color="auto"/>
              <w:left w:val="nil"/>
              <w:bottom w:val="nil"/>
              <w:right w:val="single" w:sz="4" w:space="0" w:color="auto"/>
            </w:tcBorders>
            <w:shd w:val="clear" w:color="auto" w:fill="auto"/>
            <w:noWrap/>
            <w:vAlign w:val="bottom"/>
            <w:hideMark/>
            <w:tcPrChange w:id="226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3A1134A" w14:textId="77777777" w:rsidR="00DB7A94" w:rsidRPr="00DB7A94" w:rsidRDefault="00DB7A94" w:rsidP="00DB7A94">
            <w:pPr>
              <w:jc w:val="center"/>
              <w:rPr>
                <w:color w:val="000000"/>
                <w:sz w:val="20"/>
                <w:szCs w:val="20"/>
              </w:rPr>
            </w:pPr>
            <w:r w:rsidRPr="00DB7A94">
              <w:rPr>
                <w:color w:val="000000"/>
                <w:sz w:val="20"/>
                <w:szCs w:val="20"/>
              </w:rPr>
              <w:t>-0.74%</w:t>
            </w:r>
          </w:p>
        </w:tc>
        <w:tc>
          <w:tcPr>
            <w:tcW w:w="777" w:type="dxa"/>
            <w:tcBorders>
              <w:top w:val="single" w:sz="4" w:space="0" w:color="auto"/>
              <w:left w:val="nil"/>
              <w:bottom w:val="nil"/>
              <w:right w:val="single" w:sz="4" w:space="0" w:color="auto"/>
            </w:tcBorders>
            <w:shd w:val="clear" w:color="auto" w:fill="auto"/>
            <w:noWrap/>
            <w:vAlign w:val="bottom"/>
            <w:hideMark/>
            <w:tcPrChange w:id="2263"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056DF46C" w14:textId="77777777" w:rsidR="00DB7A94" w:rsidRPr="00DB7A94" w:rsidRDefault="00DB7A94" w:rsidP="00DB7A94">
            <w:pPr>
              <w:jc w:val="center"/>
              <w:rPr>
                <w:color w:val="000000"/>
                <w:sz w:val="20"/>
                <w:szCs w:val="20"/>
              </w:rPr>
            </w:pPr>
            <w:r w:rsidRPr="00DB7A94">
              <w:rPr>
                <w:color w:val="000000"/>
                <w:sz w:val="20"/>
                <w:szCs w:val="20"/>
              </w:rPr>
              <w:t>102%</w:t>
            </w:r>
          </w:p>
        </w:tc>
        <w:tc>
          <w:tcPr>
            <w:tcW w:w="763" w:type="dxa"/>
            <w:tcBorders>
              <w:top w:val="single" w:sz="4" w:space="0" w:color="auto"/>
              <w:left w:val="nil"/>
              <w:bottom w:val="nil"/>
              <w:right w:val="single" w:sz="12" w:space="0" w:color="auto"/>
            </w:tcBorders>
            <w:shd w:val="clear" w:color="auto" w:fill="auto"/>
            <w:noWrap/>
            <w:vAlign w:val="bottom"/>
            <w:hideMark/>
            <w:tcPrChange w:id="2264"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6646947F" w14:textId="77777777" w:rsidR="00DB7A94" w:rsidRPr="00DB7A94" w:rsidRDefault="00DB7A94" w:rsidP="00DB7A94">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26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CBBADFE" w14:textId="77777777" w:rsidR="00DB7A94" w:rsidRPr="00DB7A94" w:rsidRDefault="00DB7A94" w:rsidP="00DB7A94">
            <w:pPr>
              <w:jc w:val="center"/>
              <w:rPr>
                <w:color w:val="000000"/>
                <w:sz w:val="20"/>
                <w:szCs w:val="20"/>
              </w:rPr>
            </w:pPr>
            <w:r w:rsidRPr="00DB7A94">
              <w:rPr>
                <w:color w:val="000000"/>
                <w:sz w:val="20"/>
                <w:szCs w:val="20"/>
              </w:rPr>
              <w:t>-0.70%</w:t>
            </w:r>
          </w:p>
        </w:tc>
        <w:tc>
          <w:tcPr>
            <w:tcW w:w="900" w:type="dxa"/>
            <w:tcBorders>
              <w:top w:val="single" w:sz="4" w:space="0" w:color="auto"/>
              <w:left w:val="nil"/>
              <w:bottom w:val="nil"/>
              <w:right w:val="single" w:sz="4" w:space="0" w:color="auto"/>
            </w:tcBorders>
            <w:shd w:val="clear" w:color="auto" w:fill="auto"/>
            <w:noWrap/>
            <w:vAlign w:val="bottom"/>
            <w:hideMark/>
            <w:tcPrChange w:id="226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70ECBA8" w14:textId="77777777" w:rsidR="00DB7A94" w:rsidRPr="00DB7A94" w:rsidRDefault="00DB7A94" w:rsidP="00DB7A94">
            <w:pPr>
              <w:jc w:val="center"/>
              <w:rPr>
                <w:color w:val="000000"/>
                <w:sz w:val="20"/>
                <w:szCs w:val="20"/>
              </w:rPr>
            </w:pPr>
            <w:r w:rsidRPr="00DB7A94">
              <w:rPr>
                <w:color w:val="000000"/>
                <w:sz w:val="20"/>
                <w:szCs w:val="20"/>
              </w:rPr>
              <w:t>0.18%</w:t>
            </w:r>
          </w:p>
        </w:tc>
        <w:tc>
          <w:tcPr>
            <w:tcW w:w="900" w:type="dxa"/>
            <w:tcBorders>
              <w:top w:val="single" w:sz="4" w:space="0" w:color="auto"/>
              <w:left w:val="nil"/>
              <w:bottom w:val="nil"/>
              <w:right w:val="single" w:sz="4" w:space="0" w:color="auto"/>
            </w:tcBorders>
            <w:shd w:val="clear" w:color="auto" w:fill="auto"/>
            <w:noWrap/>
            <w:vAlign w:val="bottom"/>
            <w:hideMark/>
            <w:tcPrChange w:id="226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DA7B276" w14:textId="77777777" w:rsidR="00DB7A94" w:rsidRPr="00DB7A94" w:rsidRDefault="00DB7A94" w:rsidP="00DB7A94">
            <w:pPr>
              <w:jc w:val="center"/>
              <w:rPr>
                <w:color w:val="000000"/>
                <w:sz w:val="20"/>
                <w:szCs w:val="20"/>
              </w:rPr>
            </w:pPr>
            <w:r w:rsidRPr="00DB7A94">
              <w:rPr>
                <w:color w:val="000000"/>
                <w:sz w:val="20"/>
                <w:szCs w:val="20"/>
              </w:rPr>
              <w:t>0.13%</w:t>
            </w:r>
          </w:p>
        </w:tc>
        <w:tc>
          <w:tcPr>
            <w:tcW w:w="777" w:type="dxa"/>
            <w:tcBorders>
              <w:top w:val="single" w:sz="4" w:space="0" w:color="auto"/>
              <w:left w:val="nil"/>
              <w:bottom w:val="nil"/>
              <w:right w:val="single" w:sz="4" w:space="0" w:color="auto"/>
            </w:tcBorders>
            <w:shd w:val="clear" w:color="auto" w:fill="auto"/>
            <w:noWrap/>
            <w:vAlign w:val="bottom"/>
            <w:hideMark/>
            <w:tcPrChange w:id="2268"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05764F2F" w14:textId="77777777" w:rsidR="00DB7A94" w:rsidRPr="00DB7A94" w:rsidRDefault="00DB7A94" w:rsidP="00DB7A94">
            <w:pPr>
              <w:jc w:val="center"/>
              <w:rPr>
                <w:color w:val="000000"/>
                <w:sz w:val="20"/>
                <w:szCs w:val="20"/>
              </w:rPr>
            </w:pPr>
            <w:r w:rsidRPr="00DB7A94">
              <w:rPr>
                <w:color w:val="000000"/>
                <w:sz w:val="20"/>
                <w:szCs w:val="20"/>
              </w:rPr>
              <w:t>98%</w:t>
            </w:r>
          </w:p>
        </w:tc>
        <w:tc>
          <w:tcPr>
            <w:tcW w:w="595" w:type="dxa"/>
            <w:tcBorders>
              <w:top w:val="single" w:sz="4" w:space="0" w:color="auto"/>
              <w:left w:val="nil"/>
              <w:bottom w:val="nil"/>
              <w:right w:val="nil"/>
            </w:tcBorders>
            <w:shd w:val="clear" w:color="auto" w:fill="auto"/>
            <w:noWrap/>
            <w:vAlign w:val="bottom"/>
            <w:hideMark/>
            <w:tcPrChange w:id="2269"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26C86A49" w14:textId="77777777" w:rsidR="00DB7A94" w:rsidRPr="00DB7A94" w:rsidRDefault="00DB7A94" w:rsidP="00DB7A94">
            <w:pPr>
              <w:jc w:val="center"/>
              <w:rPr>
                <w:color w:val="000000"/>
                <w:sz w:val="20"/>
                <w:szCs w:val="20"/>
              </w:rPr>
            </w:pPr>
            <w:r w:rsidRPr="00DB7A94">
              <w:rPr>
                <w:color w:val="000000"/>
                <w:sz w:val="20"/>
                <w:szCs w:val="20"/>
              </w:rPr>
              <w:t>97%</w:t>
            </w:r>
          </w:p>
        </w:tc>
      </w:tr>
      <w:tr w:rsidR="00DB7A94" w:rsidRPr="00DB7A94" w14:paraId="6BD2C801" w14:textId="77777777" w:rsidTr="00B75018">
        <w:trPr>
          <w:trHeight w:val="320"/>
          <w:trPrChange w:id="2270"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271"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758FAE2F" w14:textId="77777777" w:rsidR="00DB7A94" w:rsidRPr="00DB7A94" w:rsidRDefault="00DB7A94" w:rsidP="00DB7A94">
            <w:pPr>
              <w:rPr>
                <w:color w:val="000000"/>
              </w:rPr>
            </w:pPr>
          </w:p>
        </w:tc>
        <w:tc>
          <w:tcPr>
            <w:tcW w:w="1218" w:type="dxa"/>
            <w:tcBorders>
              <w:top w:val="nil"/>
              <w:left w:val="nil"/>
              <w:bottom w:val="nil"/>
              <w:right w:val="nil"/>
            </w:tcBorders>
            <w:shd w:val="clear" w:color="auto" w:fill="auto"/>
            <w:vAlign w:val="center"/>
            <w:hideMark/>
            <w:tcPrChange w:id="2272" w:author="Intra Block Copy" w:date="2019-03-20T15:46:00Z">
              <w:tcPr>
                <w:tcW w:w="1158" w:type="dxa"/>
                <w:gridSpan w:val="3"/>
                <w:tcBorders>
                  <w:top w:val="nil"/>
                  <w:left w:val="nil"/>
                  <w:bottom w:val="nil"/>
                  <w:right w:val="nil"/>
                </w:tcBorders>
                <w:shd w:val="clear" w:color="auto" w:fill="auto"/>
                <w:vAlign w:val="center"/>
                <w:hideMark/>
              </w:tcPr>
            </w:tcPrChange>
          </w:tcPr>
          <w:p w14:paraId="241A37B0" w14:textId="77777777" w:rsidR="00DB7A94" w:rsidRPr="00DB7A94" w:rsidRDefault="00DB7A94" w:rsidP="00DB7A94">
            <w:pPr>
              <w:rPr>
                <w:color w:val="000000"/>
              </w:rPr>
            </w:pPr>
            <w:r w:rsidRPr="00DB7A94">
              <w:rPr>
                <w:color w:val="000000"/>
              </w:rPr>
              <w:t>CE8-5.1a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273"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CD72319" w14:textId="77777777" w:rsidR="00DB7A94" w:rsidRPr="00DB7A94" w:rsidRDefault="00DB7A94" w:rsidP="00DB7A94">
            <w:pPr>
              <w:jc w:val="center"/>
              <w:rPr>
                <w:color w:val="000000"/>
                <w:sz w:val="20"/>
                <w:szCs w:val="20"/>
              </w:rPr>
            </w:pPr>
            <w:r w:rsidRPr="00DB7A94">
              <w:rPr>
                <w:color w:val="000000"/>
                <w:sz w:val="20"/>
                <w:szCs w:val="20"/>
              </w:rPr>
              <w:t>-2.16%</w:t>
            </w:r>
          </w:p>
        </w:tc>
        <w:tc>
          <w:tcPr>
            <w:tcW w:w="1000" w:type="dxa"/>
            <w:tcBorders>
              <w:top w:val="single" w:sz="4" w:space="0" w:color="auto"/>
              <w:left w:val="nil"/>
              <w:bottom w:val="nil"/>
              <w:right w:val="single" w:sz="4" w:space="0" w:color="auto"/>
            </w:tcBorders>
            <w:shd w:val="clear" w:color="auto" w:fill="auto"/>
            <w:noWrap/>
            <w:vAlign w:val="bottom"/>
            <w:hideMark/>
            <w:tcPrChange w:id="2274"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046A267D" w14:textId="77777777" w:rsidR="00DB7A94" w:rsidRPr="00DB7A94" w:rsidRDefault="00DB7A94" w:rsidP="00DB7A94">
            <w:pPr>
              <w:jc w:val="center"/>
              <w:rPr>
                <w:color w:val="000000"/>
                <w:sz w:val="20"/>
                <w:szCs w:val="20"/>
              </w:rPr>
            </w:pPr>
            <w:r w:rsidRPr="00DB7A94">
              <w:rPr>
                <w:color w:val="000000"/>
                <w:sz w:val="20"/>
                <w:szCs w:val="20"/>
              </w:rPr>
              <w:t>-2.15%</w:t>
            </w:r>
          </w:p>
        </w:tc>
        <w:tc>
          <w:tcPr>
            <w:tcW w:w="1000" w:type="dxa"/>
            <w:tcBorders>
              <w:top w:val="single" w:sz="4" w:space="0" w:color="auto"/>
              <w:left w:val="nil"/>
              <w:bottom w:val="nil"/>
              <w:right w:val="single" w:sz="4" w:space="0" w:color="auto"/>
            </w:tcBorders>
            <w:shd w:val="clear" w:color="auto" w:fill="auto"/>
            <w:noWrap/>
            <w:vAlign w:val="bottom"/>
            <w:hideMark/>
            <w:tcPrChange w:id="2275"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75349EC" w14:textId="77777777" w:rsidR="00DB7A94" w:rsidRPr="00DB7A94" w:rsidRDefault="00DB7A94" w:rsidP="00DB7A94">
            <w:pPr>
              <w:jc w:val="center"/>
              <w:rPr>
                <w:color w:val="000000"/>
                <w:sz w:val="20"/>
                <w:szCs w:val="20"/>
              </w:rPr>
            </w:pPr>
            <w:r w:rsidRPr="00DB7A94">
              <w:rPr>
                <w:color w:val="000000"/>
                <w:sz w:val="20"/>
                <w:szCs w:val="20"/>
              </w:rPr>
              <w:t>-2.13%</w:t>
            </w:r>
          </w:p>
        </w:tc>
        <w:tc>
          <w:tcPr>
            <w:tcW w:w="777" w:type="dxa"/>
            <w:tcBorders>
              <w:top w:val="single" w:sz="4" w:space="0" w:color="auto"/>
              <w:left w:val="nil"/>
              <w:bottom w:val="nil"/>
              <w:right w:val="single" w:sz="4" w:space="0" w:color="auto"/>
            </w:tcBorders>
            <w:shd w:val="clear" w:color="auto" w:fill="auto"/>
            <w:noWrap/>
            <w:vAlign w:val="bottom"/>
            <w:hideMark/>
            <w:tcPrChange w:id="2276"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147CBA2" w14:textId="77777777" w:rsidR="00DB7A94" w:rsidRPr="00DB7A94" w:rsidRDefault="00DB7A94" w:rsidP="00DB7A94">
            <w:pPr>
              <w:jc w:val="center"/>
              <w:rPr>
                <w:color w:val="000000"/>
                <w:sz w:val="20"/>
                <w:szCs w:val="20"/>
              </w:rPr>
            </w:pPr>
            <w:r w:rsidRPr="00DB7A94">
              <w:rPr>
                <w:color w:val="000000"/>
                <w:sz w:val="20"/>
                <w:szCs w:val="20"/>
              </w:rPr>
              <w:t>109%</w:t>
            </w:r>
          </w:p>
        </w:tc>
        <w:tc>
          <w:tcPr>
            <w:tcW w:w="763" w:type="dxa"/>
            <w:tcBorders>
              <w:top w:val="single" w:sz="4" w:space="0" w:color="auto"/>
              <w:left w:val="nil"/>
              <w:bottom w:val="nil"/>
              <w:right w:val="single" w:sz="12" w:space="0" w:color="auto"/>
            </w:tcBorders>
            <w:shd w:val="clear" w:color="auto" w:fill="auto"/>
            <w:noWrap/>
            <w:vAlign w:val="bottom"/>
            <w:hideMark/>
            <w:tcPrChange w:id="2277"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4A5BEB14"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nil"/>
              <w:right w:val="single" w:sz="4" w:space="0" w:color="auto"/>
            </w:tcBorders>
            <w:shd w:val="clear" w:color="auto" w:fill="auto"/>
            <w:noWrap/>
            <w:vAlign w:val="bottom"/>
            <w:hideMark/>
            <w:tcPrChange w:id="227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3564751" w14:textId="77777777" w:rsidR="00DB7A94" w:rsidRPr="00DB7A94" w:rsidRDefault="00DB7A94" w:rsidP="00DB7A94">
            <w:pPr>
              <w:jc w:val="center"/>
              <w:rPr>
                <w:color w:val="000000"/>
                <w:sz w:val="20"/>
                <w:szCs w:val="20"/>
              </w:rPr>
            </w:pPr>
            <w:r w:rsidRPr="00DB7A94">
              <w:rPr>
                <w:color w:val="000000"/>
                <w:sz w:val="20"/>
                <w:szCs w:val="20"/>
              </w:rPr>
              <w:t>-3.67%</w:t>
            </w:r>
          </w:p>
        </w:tc>
        <w:tc>
          <w:tcPr>
            <w:tcW w:w="900" w:type="dxa"/>
            <w:tcBorders>
              <w:top w:val="single" w:sz="4" w:space="0" w:color="auto"/>
              <w:left w:val="nil"/>
              <w:bottom w:val="nil"/>
              <w:right w:val="single" w:sz="4" w:space="0" w:color="auto"/>
            </w:tcBorders>
            <w:shd w:val="clear" w:color="auto" w:fill="auto"/>
            <w:noWrap/>
            <w:vAlign w:val="bottom"/>
            <w:hideMark/>
            <w:tcPrChange w:id="227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FFABB3A" w14:textId="77777777" w:rsidR="00DB7A94" w:rsidRPr="00DB7A94" w:rsidRDefault="00DB7A94" w:rsidP="00DB7A94">
            <w:pPr>
              <w:jc w:val="center"/>
              <w:rPr>
                <w:color w:val="000000"/>
                <w:sz w:val="20"/>
                <w:szCs w:val="20"/>
              </w:rPr>
            </w:pPr>
            <w:r w:rsidRPr="00DB7A94">
              <w:rPr>
                <w:color w:val="000000"/>
                <w:sz w:val="20"/>
                <w:szCs w:val="20"/>
              </w:rPr>
              <w:t>-0.45%</w:t>
            </w:r>
          </w:p>
        </w:tc>
        <w:tc>
          <w:tcPr>
            <w:tcW w:w="900" w:type="dxa"/>
            <w:tcBorders>
              <w:top w:val="single" w:sz="4" w:space="0" w:color="auto"/>
              <w:left w:val="nil"/>
              <w:bottom w:val="nil"/>
              <w:right w:val="single" w:sz="4" w:space="0" w:color="auto"/>
            </w:tcBorders>
            <w:shd w:val="clear" w:color="auto" w:fill="auto"/>
            <w:noWrap/>
            <w:vAlign w:val="bottom"/>
            <w:hideMark/>
            <w:tcPrChange w:id="228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0ED80E1" w14:textId="77777777" w:rsidR="00DB7A94" w:rsidRPr="00DB7A94" w:rsidRDefault="00DB7A94" w:rsidP="00DB7A94">
            <w:pPr>
              <w:jc w:val="center"/>
              <w:rPr>
                <w:color w:val="000000"/>
                <w:sz w:val="20"/>
                <w:szCs w:val="20"/>
              </w:rPr>
            </w:pPr>
            <w:r w:rsidRPr="00DB7A94">
              <w:rPr>
                <w:color w:val="000000"/>
                <w:sz w:val="20"/>
                <w:szCs w:val="20"/>
              </w:rPr>
              <w:t>-0.43%</w:t>
            </w:r>
          </w:p>
        </w:tc>
        <w:tc>
          <w:tcPr>
            <w:tcW w:w="777" w:type="dxa"/>
            <w:tcBorders>
              <w:top w:val="single" w:sz="4" w:space="0" w:color="auto"/>
              <w:left w:val="nil"/>
              <w:bottom w:val="nil"/>
              <w:right w:val="single" w:sz="4" w:space="0" w:color="auto"/>
            </w:tcBorders>
            <w:shd w:val="clear" w:color="auto" w:fill="auto"/>
            <w:noWrap/>
            <w:vAlign w:val="bottom"/>
            <w:hideMark/>
            <w:tcPrChange w:id="2281"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2276054B"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single" w:sz="4" w:space="0" w:color="auto"/>
              <w:left w:val="nil"/>
              <w:bottom w:val="nil"/>
              <w:right w:val="nil"/>
            </w:tcBorders>
            <w:shd w:val="clear" w:color="auto" w:fill="auto"/>
            <w:noWrap/>
            <w:vAlign w:val="bottom"/>
            <w:hideMark/>
            <w:tcPrChange w:id="2282"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24B5C1A6" w14:textId="77777777" w:rsidR="00DB7A94" w:rsidRPr="00DB7A94" w:rsidRDefault="00DB7A94" w:rsidP="00DB7A94">
            <w:pPr>
              <w:jc w:val="center"/>
              <w:rPr>
                <w:color w:val="000000"/>
                <w:sz w:val="20"/>
                <w:szCs w:val="20"/>
              </w:rPr>
            </w:pPr>
            <w:r w:rsidRPr="00DB7A94">
              <w:rPr>
                <w:color w:val="000000"/>
                <w:sz w:val="20"/>
                <w:szCs w:val="20"/>
              </w:rPr>
              <w:t>100%</w:t>
            </w:r>
          </w:p>
        </w:tc>
      </w:tr>
      <w:tr w:rsidR="00DB7A94" w:rsidRPr="00DB7A94" w14:paraId="574D2854" w14:textId="77777777" w:rsidTr="00B75018">
        <w:trPr>
          <w:trHeight w:val="300"/>
          <w:trPrChange w:id="2283" w:author="Intra Block Copy" w:date="2019-03-20T15:46:00Z">
            <w:trPr>
              <w:gridBefore w:val="1"/>
              <w:gridAfter w:val="0"/>
              <w:trHeight w:val="300"/>
            </w:trPr>
          </w:trPrChange>
        </w:trPr>
        <w:tc>
          <w:tcPr>
            <w:tcW w:w="750" w:type="dxa"/>
            <w:vMerge/>
            <w:tcBorders>
              <w:top w:val="nil"/>
              <w:left w:val="single" w:sz="8" w:space="0" w:color="auto"/>
              <w:bottom w:val="single" w:sz="12" w:space="0" w:color="000000"/>
              <w:right w:val="single" w:sz="8" w:space="0" w:color="auto"/>
            </w:tcBorders>
            <w:vAlign w:val="center"/>
            <w:hideMark/>
            <w:tcPrChange w:id="2284"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104FD23E" w14:textId="77777777" w:rsidR="00DB7A94" w:rsidRPr="00DB7A94" w:rsidRDefault="00DB7A94" w:rsidP="00DB7A94">
            <w:pPr>
              <w:rPr>
                <w:color w:val="000000"/>
              </w:rPr>
            </w:pPr>
          </w:p>
        </w:tc>
        <w:tc>
          <w:tcPr>
            <w:tcW w:w="1218" w:type="dxa"/>
            <w:tcBorders>
              <w:top w:val="nil"/>
              <w:left w:val="nil"/>
              <w:bottom w:val="single" w:sz="8" w:space="0" w:color="auto"/>
              <w:right w:val="nil"/>
            </w:tcBorders>
            <w:shd w:val="clear" w:color="auto" w:fill="auto"/>
            <w:vAlign w:val="center"/>
            <w:hideMark/>
            <w:tcPrChange w:id="2285" w:author="Intra Block Copy" w:date="2019-03-20T15:46:00Z">
              <w:tcPr>
                <w:tcW w:w="1158" w:type="dxa"/>
                <w:gridSpan w:val="3"/>
                <w:tcBorders>
                  <w:top w:val="nil"/>
                  <w:left w:val="nil"/>
                  <w:bottom w:val="single" w:sz="8" w:space="0" w:color="auto"/>
                  <w:right w:val="nil"/>
                </w:tcBorders>
                <w:shd w:val="clear" w:color="auto" w:fill="auto"/>
                <w:vAlign w:val="center"/>
                <w:hideMark/>
              </w:tcPr>
            </w:tcPrChange>
          </w:tcPr>
          <w:p w14:paraId="61413C02" w14:textId="77777777" w:rsidR="00DB7A94" w:rsidRPr="00DB7A94" w:rsidRDefault="00DB7A94" w:rsidP="00DB7A94">
            <w:pPr>
              <w:rPr>
                <w:color w:val="000000"/>
              </w:rPr>
            </w:pPr>
            <w:r w:rsidRPr="00DB7A94">
              <w:rPr>
                <w:color w:val="000000"/>
              </w:rPr>
              <w:t>CE8-5.1b</w:t>
            </w:r>
          </w:p>
        </w:tc>
        <w:tc>
          <w:tcPr>
            <w:tcW w:w="940" w:type="dxa"/>
            <w:tcBorders>
              <w:top w:val="single" w:sz="4" w:space="0" w:color="auto"/>
              <w:left w:val="single" w:sz="12" w:space="0" w:color="auto"/>
              <w:bottom w:val="single" w:sz="8" w:space="0" w:color="auto"/>
              <w:right w:val="single" w:sz="4" w:space="0" w:color="auto"/>
            </w:tcBorders>
            <w:shd w:val="clear" w:color="auto" w:fill="auto"/>
            <w:noWrap/>
            <w:vAlign w:val="bottom"/>
            <w:hideMark/>
            <w:tcPrChange w:id="2286" w:author="Intra Block Copy" w:date="2019-03-20T15:46:00Z">
              <w:tcPr>
                <w:tcW w:w="1000" w:type="dxa"/>
                <w:gridSpan w:val="3"/>
                <w:tcBorders>
                  <w:top w:val="single" w:sz="4" w:space="0" w:color="auto"/>
                  <w:left w:val="single" w:sz="12" w:space="0" w:color="auto"/>
                  <w:bottom w:val="single" w:sz="8" w:space="0" w:color="auto"/>
                  <w:right w:val="single" w:sz="4" w:space="0" w:color="auto"/>
                </w:tcBorders>
                <w:shd w:val="clear" w:color="auto" w:fill="auto"/>
                <w:noWrap/>
                <w:vAlign w:val="bottom"/>
                <w:hideMark/>
              </w:tcPr>
            </w:tcPrChange>
          </w:tcPr>
          <w:p w14:paraId="1EA80E5E" w14:textId="77777777" w:rsidR="00DB7A94" w:rsidRPr="00DB7A94" w:rsidRDefault="00DB7A94" w:rsidP="00DB7A94">
            <w:pPr>
              <w:jc w:val="center"/>
              <w:rPr>
                <w:color w:val="000000"/>
                <w:sz w:val="20"/>
                <w:szCs w:val="20"/>
              </w:rPr>
            </w:pPr>
            <w:r w:rsidRPr="00DB7A94">
              <w:rPr>
                <w:color w:val="000000"/>
                <w:sz w:val="20"/>
                <w:szCs w:val="20"/>
              </w:rPr>
              <w:t>-2.76%</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287" w:author="Intra Block Copy" w:date="2019-03-20T15:46:00Z">
              <w:tcPr>
                <w:tcW w:w="1000" w:type="dxa"/>
                <w:gridSpan w:val="3"/>
                <w:tcBorders>
                  <w:top w:val="single" w:sz="4" w:space="0" w:color="auto"/>
                  <w:left w:val="nil"/>
                  <w:bottom w:val="single" w:sz="8" w:space="0" w:color="auto"/>
                  <w:right w:val="single" w:sz="4" w:space="0" w:color="auto"/>
                </w:tcBorders>
                <w:shd w:val="clear" w:color="auto" w:fill="auto"/>
                <w:noWrap/>
                <w:vAlign w:val="bottom"/>
                <w:hideMark/>
              </w:tcPr>
            </w:tcPrChange>
          </w:tcPr>
          <w:p w14:paraId="303BE65E" w14:textId="77777777" w:rsidR="00DB7A94" w:rsidRPr="00DB7A94" w:rsidRDefault="00DB7A94" w:rsidP="00DB7A94">
            <w:pPr>
              <w:jc w:val="center"/>
              <w:rPr>
                <w:color w:val="000000"/>
                <w:sz w:val="20"/>
                <w:szCs w:val="20"/>
              </w:rPr>
            </w:pPr>
            <w:r w:rsidRPr="00DB7A94">
              <w:rPr>
                <w:color w:val="000000"/>
                <w:sz w:val="20"/>
                <w:szCs w:val="20"/>
              </w:rPr>
              <w:t>-2.68%</w:t>
            </w:r>
          </w:p>
        </w:tc>
        <w:tc>
          <w:tcPr>
            <w:tcW w:w="1000" w:type="dxa"/>
            <w:tcBorders>
              <w:top w:val="single" w:sz="4" w:space="0" w:color="auto"/>
              <w:left w:val="nil"/>
              <w:bottom w:val="single" w:sz="8" w:space="0" w:color="auto"/>
              <w:right w:val="single" w:sz="4" w:space="0" w:color="auto"/>
            </w:tcBorders>
            <w:shd w:val="clear" w:color="auto" w:fill="auto"/>
            <w:noWrap/>
            <w:vAlign w:val="bottom"/>
            <w:hideMark/>
            <w:tcPrChange w:id="2288" w:author="Intra Block Copy" w:date="2019-03-20T15:46:00Z">
              <w:tcPr>
                <w:tcW w:w="1000" w:type="dxa"/>
                <w:gridSpan w:val="3"/>
                <w:tcBorders>
                  <w:top w:val="single" w:sz="4" w:space="0" w:color="auto"/>
                  <w:left w:val="nil"/>
                  <w:bottom w:val="single" w:sz="8" w:space="0" w:color="auto"/>
                  <w:right w:val="single" w:sz="4" w:space="0" w:color="auto"/>
                </w:tcBorders>
                <w:shd w:val="clear" w:color="auto" w:fill="auto"/>
                <w:noWrap/>
                <w:vAlign w:val="bottom"/>
                <w:hideMark/>
              </w:tcPr>
            </w:tcPrChange>
          </w:tcPr>
          <w:p w14:paraId="05018329" w14:textId="77777777" w:rsidR="00DB7A94" w:rsidRPr="00DB7A94" w:rsidRDefault="00DB7A94" w:rsidP="00DB7A94">
            <w:pPr>
              <w:jc w:val="center"/>
              <w:rPr>
                <w:color w:val="000000"/>
                <w:sz w:val="20"/>
                <w:szCs w:val="20"/>
              </w:rPr>
            </w:pPr>
            <w:r w:rsidRPr="00DB7A94">
              <w:rPr>
                <w:color w:val="000000"/>
                <w:sz w:val="20"/>
                <w:szCs w:val="20"/>
              </w:rPr>
              <w:t>-2.66%</w:t>
            </w:r>
          </w:p>
        </w:tc>
        <w:tc>
          <w:tcPr>
            <w:tcW w:w="777" w:type="dxa"/>
            <w:tcBorders>
              <w:top w:val="single" w:sz="4" w:space="0" w:color="auto"/>
              <w:left w:val="nil"/>
              <w:bottom w:val="single" w:sz="8" w:space="0" w:color="auto"/>
              <w:right w:val="single" w:sz="4" w:space="0" w:color="auto"/>
            </w:tcBorders>
            <w:shd w:val="clear" w:color="auto" w:fill="auto"/>
            <w:noWrap/>
            <w:vAlign w:val="bottom"/>
            <w:hideMark/>
            <w:tcPrChange w:id="2289" w:author="Intra Block Copy" w:date="2019-03-20T15:46:00Z">
              <w:tcPr>
                <w:tcW w:w="733" w:type="dxa"/>
                <w:gridSpan w:val="3"/>
                <w:tcBorders>
                  <w:top w:val="single" w:sz="4" w:space="0" w:color="auto"/>
                  <w:left w:val="nil"/>
                  <w:bottom w:val="single" w:sz="8" w:space="0" w:color="auto"/>
                  <w:right w:val="single" w:sz="4" w:space="0" w:color="auto"/>
                </w:tcBorders>
                <w:shd w:val="clear" w:color="auto" w:fill="auto"/>
                <w:noWrap/>
                <w:vAlign w:val="bottom"/>
                <w:hideMark/>
              </w:tcPr>
            </w:tcPrChange>
          </w:tcPr>
          <w:p w14:paraId="26117BA9" w14:textId="77777777" w:rsidR="00DB7A94" w:rsidRPr="00DB7A94" w:rsidRDefault="00DB7A94" w:rsidP="00DB7A94">
            <w:pPr>
              <w:jc w:val="center"/>
              <w:rPr>
                <w:color w:val="000000"/>
                <w:sz w:val="20"/>
                <w:szCs w:val="20"/>
              </w:rPr>
            </w:pPr>
            <w:r w:rsidRPr="00DB7A94">
              <w:rPr>
                <w:color w:val="000000"/>
                <w:sz w:val="20"/>
                <w:szCs w:val="20"/>
              </w:rPr>
              <w:t>109%</w:t>
            </w:r>
          </w:p>
        </w:tc>
        <w:tc>
          <w:tcPr>
            <w:tcW w:w="763" w:type="dxa"/>
            <w:tcBorders>
              <w:top w:val="single" w:sz="4" w:space="0" w:color="auto"/>
              <w:left w:val="nil"/>
              <w:bottom w:val="single" w:sz="8" w:space="0" w:color="auto"/>
              <w:right w:val="single" w:sz="12" w:space="0" w:color="auto"/>
            </w:tcBorders>
            <w:shd w:val="clear" w:color="auto" w:fill="auto"/>
            <w:noWrap/>
            <w:vAlign w:val="bottom"/>
            <w:hideMark/>
            <w:tcPrChange w:id="2290" w:author="Intra Block Copy" w:date="2019-03-20T15:46:00Z">
              <w:tcPr>
                <w:tcW w:w="733" w:type="dxa"/>
                <w:gridSpan w:val="4"/>
                <w:tcBorders>
                  <w:top w:val="single" w:sz="4" w:space="0" w:color="auto"/>
                  <w:left w:val="nil"/>
                  <w:bottom w:val="single" w:sz="8" w:space="0" w:color="auto"/>
                  <w:right w:val="single" w:sz="12" w:space="0" w:color="auto"/>
                </w:tcBorders>
                <w:shd w:val="clear" w:color="auto" w:fill="auto"/>
                <w:noWrap/>
                <w:vAlign w:val="bottom"/>
                <w:hideMark/>
              </w:tcPr>
            </w:tcPrChange>
          </w:tcPr>
          <w:p w14:paraId="07C1CBFA" w14:textId="77777777" w:rsidR="00DB7A94" w:rsidRPr="00DB7A94" w:rsidRDefault="00DB7A94" w:rsidP="00DB7A94">
            <w:pPr>
              <w:jc w:val="center"/>
              <w:rPr>
                <w:color w:val="000000"/>
                <w:sz w:val="20"/>
                <w:szCs w:val="20"/>
              </w:rPr>
            </w:pPr>
            <w:r w:rsidRPr="00DB7A94">
              <w:rPr>
                <w:color w:val="000000"/>
                <w:sz w:val="20"/>
                <w:szCs w:val="20"/>
              </w:rPr>
              <w:t>100%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91" w:author="Intra Block Copy" w:date="2019-03-20T15:46:00Z">
              <w:tcPr>
                <w:tcW w:w="900" w:type="dxa"/>
                <w:gridSpan w:val="4"/>
                <w:tcBorders>
                  <w:top w:val="single" w:sz="4" w:space="0" w:color="auto"/>
                  <w:left w:val="nil"/>
                  <w:bottom w:val="single" w:sz="8" w:space="0" w:color="auto"/>
                  <w:right w:val="single" w:sz="4" w:space="0" w:color="auto"/>
                </w:tcBorders>
                <w:shd w:val="clear" w:color="auto" w:fill="auto"/>
                <w:noWrap/>
                <w:vAlign w:val="bottom"/>
                <w:hideMark/>
              </w:tcPr>
            </w:tcPrChange>
          </w:tcPr>
          <w:p w14:paraId="30BAF789" w14:textId="77777777" w:rsidR="00DB7A94" w:rsidRPr="00DB7A94" w:rsidRDefault="00DB7A94" w:rsidP="00DB7A94">
            <w:pPr>
              <w:jc w:val="center"/>
              <w:rPr>
                <w:color w:val="000000"/>
                <w:sz w:val="20"/>
                <w:szCs w:val="20"/>
              </w:rPr>
            </w:pPr>
            <w:r w:rsidRPr="00DB7A94">
              <w:rPr>
                <w:color w:val="000000"/>
                <w:sz w:val="20"/>
                <w:szCs w:val="20"/>
              </w:rPr>
              <w:t>-4.80%</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92" w:author="Intra Block Copy" w:date="2019-03-20T15:46:00Z">
              <w:tcPr>
                <w:tcW w:w="900" w:type="dxa"/>
                <w:gridSpan w:val="4"/>
                <w:tcBorders>
                  <w:top w:val="single" w:sz="4" w:space="0" w:color="auto"/>
                  <w:left w:val="nil"/>
                  <w:bottom w:val="single" w:sz="8" w:space="0" w:color="auto"/>
                  <w:right w:val="single" w:sz="4" w:space="0" w:color="auto"/>
                </w:tcBorders>
                <w:shd w:val="clear" w:color="auto" w:fill="auto"/>
                <w:noWrap/>
                <w:vAlign w:val="bottom"/>
                <w:hideMark/>
              </w:tcPr>
            </w:tcPrChange>
          </w:tcPr>
          <w:p w14:paraId="0FB701B6" w14:textId="77777777" w:rsidR="00DB7A94" w:rsidRPr="00DB7A94" w:rsidRDefault="00DB7A94" w:rsidP="00DB7A94">
            <w:pPr>
              <w:jc w:val="center"/>
              <w:rPr>
                <w:color w:val="000000"/>
                <w:sz w:val="20"/>
                <w:szCs w:val="20"/>
              </w:rPr>
            </w:pPr>
            <w:r w:rsidRPr="00DB7A94">
              <w:rPr>
                <w:color w:val="000000"/>
                <w:sz w:val="20"/>
                <w:szCs w:val="20"/>
              </w:rPr>
              <w:t>-0.67%</w:t>
            </w:r>
          </w:p>
        </w:tc>
        <w:tc>
          <w:tcPr>
            <w:tcW w:w="900" w:type="dxa"/>
            <w:tcBorders>
              <w:top w:val="single" w:sz="4" w:space="0" w:color="auto"/>
              <w:left w:val="nil"/>
              <w:bottom w:val="single" w:sz="8" w:space="0" w:color="auto"/>
              <w:right w:val="single" w:sz="4" w:space="0" w:color="auto"/>
            </w:tcBorders>
            <w:shd w:val="clear" w:color="auto" w:fill="auto"/>
            <w:noWrap/>
            <w:vAlign w:val="bottom"/>
            <w:hideMark/>
            <w:tcPrChange w:id="2293" w:author="Intra Block Copy" w:date="2019-03-20T15:46:00Z">
              <w:tcPr>
                <w:tcW w:w="900" w:type="dxa"/>
                <w:gridSpan w:val="4"/>
                <w:tcBorders>
                  <w:top w:val="single" w:sz="4" w:space="0" w:color="auto"/>
                  <w:left w:val="nil"/>
                  <w:bottom w:val="single" w:sz="8" w:space="0" w:color="auto"/>
                  <w:right w:val="single" w:sz="4" w:space="0" w:color="auto"/>
                </w:tcBorders>
                <w:shd w:val="clear" w:color="auto" w:fill="auto"/>
                <w:noWrap/>
                <w:vAlign w:val="bottom"/>
                <w:hideMark/>
              </w:tcPr>
            </w:tcPrChange>
          </w:tcPr>
          <w:p w14:paraId="7AC96CC5" w14:textId="77777777" w:rsidR="00DB7A94" w:rsidRPr="00DB7A94" w:rsidRDefault="00DB7A94" w:rsidP="00DB7A94">
            <w:pPr>
              <w:jc w:val="center"/>
              <w:rPr>
                <w:color w:val="000000"/>
                <w:sz w:val="20"/>
                <w:szCs w:val="20"/>
              </w:rPr>
            </w:pPr>
            <w:r w:rsidRPr="00DB7A94">
              <w:rPr>
                <w:color w:val="000000"/>
                <w:sz w:val="20"/>
                <w:szCs w:val="20"/>
              </w:rPr>
              <w:t>-0.73%</w:t>
            </w:r>
          </w:p>
        </w:tc>
        <w:tc>
          <w:tcPr>
            <w:tcW w:w="777" w:type="dxa"/>
            <w:tcBorders>
              <w:top w:val="single" w:sz="4" w:space="0" w:color="auto"/>
              <w:left w:val="nil"/>
              <w:bottom w:val="single" w:sz="8" w:space="0" w:color="auto"/>
              <w:right w:val="single" w:sz="4" w:space="0" w:color="auto"/>
            </w:tcBorders>
            <w:shd w:val="clear" w:color="auto" w:fill="auto"/>
            <w:noWrap/>
            <w:vAlign w:val="bottom"/>
            <w:hideMark/>
            <w:tcPrChange w:id="2294" w:author="Intra Block Copy" w:date="2019-03-20T15:46:00Z">
              <w:tcPr>
                <w:tcW w:w="733" w:type="dxa"/>
                <w:gridSpan w:val="4"/>
                <w:tcBorders>
                  <w:top w:val="single" w:sz="4" w:space="0" w:color="auto"/>
                  <w:left w:val="nil"/>
                  <w:bottom w:val="single" w:sz="8" w:space="0" w:color="auto"/>
                  <w:right w:val="single" w:sz="4" w:space="0" w:color="auto"/>
                </w:tcBorders>
                <w:shd w:val="clear" w:color="auto" w:fill="auto"/>
                <w:noWrap/>
                <w:vAlign w:val="bottom"/>
                <w:hideMark/>
              </w:tcPr>
            </w:tcPrChange>
          </w:tcPr>
          <w:p w14:paraId="1C5EB09D" w14:textId="77777777" w:rsidR="00DB7A94" w:rsidRPr="00DB7A94" w:rsidRDefault="00DB7A94" w:rsidP="00DB7A94">
            <w:pPr>
              <w:jc w:val="center"/>
              <w:rPr>
                <w:color w:val="000000"/>
                <w:sz w:val="20"/>
                <w:szCs w:val="20"/>
              </w:rPr>
            </w:pPr>
            <w:r w:rsidRPr="00DB7A94">
              <w:rPr>
                <w:color w:val="000000"/>
                <w:sz w:val="20"/>
                <w:szCs w:val="20"/>
              </w:rPr>
              <w:t>101%</w:t>
            </w:r>
          </w:p>
        </w:tc>
        <w:tc>
          <w:tcPr>
            <w:tcW w:w="595" w:type="dxa"/>
            <w:tcBorders>
              <w:top w:val="single" w:sz="4" w:space="0" w:color="auto"/>
              <w:left w:val="nil"/>
              <w:bottom w:val="single" w:sz="8" w:space="0" w:color="auto"/>
              <w:right w:val="nil"/>
            </w:tcBorders>
            <w:shd w:val="clear" w:color="auto" w:fill="auto"/>
            <w:noWrap/>
            <w:vAlign w:val="bottom"/>
            <w:hideMark/>
            <w:tcPrChange w:id="2295" w:author="Intra Block Copy" w:date="2019-03-20T15:46:00Z">
              <w:tcPr>
                <w:tcW w:w="900" w:type="dxa"/>
                <w:gridSpan w:val="4"/>
                <w:tcBorders>
                  <w:top w:val="single" w:sz="4" w:space="0" w:color="auto"/>
                  <w:left w:val="nil"/>
                  <w:bottom w:val="single" w:sz="8" w:space="0" w:color="auto"/>
                  <w:right w:val="nil"/>
                </w:tcBorders>
                <w:shd w:val="clear" w:color="auto" w:fill="auto"/>
                <w:noWrap/>
                <w:vAlign w:val="bottom"/>
                <w:hideMark/>
              </w:tcPr>
            </w:tcPrChange>
          </w:tcPr>
          <w:p w14:paraId="77AA3200" w14:textId="77777777" w:rsidR="00DB7A94" w:rsidRPr="00DB7A94" w:rsidRDefault="00DB7A94" w:rsidP="00DB7A94">
            <w:pPr>
              <w:jc w:val="center"/>
              <w:rPr>
                <w:color w:val="000000"/>
                <w:sz w:val="20"/>
                <w:szCs w:val="20"/>
              </w:rPr>
            </w:pPr>
            <w:r w:rsidRPr="00DB7A94">
              <w:rPr>
                <w:color w:val="000000"/>
                <w:sz w:val="20"/>
                <w:szCs w:val="20"/>
              </w:rPr>
              <w:t>100%</w:t>
            </w:r>
          </w:p>
        </w:tc>
      </w:tr>
      <w:tr w:rsidR="00BA5713" w:rsidRPr="00DB7A94" w14:paraId="4DB49D46" w14:textId="77777777" w:rsidTr="00B75018">
        <w:tblPrEx>
          <w:tblPrExChange w:id="2296" w:author="Intra Block Copy" w:date="2019-03-20T15:46:00Z">
            <w:tblPrEx>
              <w:tblW w:w="10519" w:type="dxa"/>
            </w:tblPrEx>
          </w:tblPrExChange>
        </w:tblPrEx>
        <w:trPr>
          <w:trHeight w:val="300"/>
          <w:trPrChange w:id="2297" w:author="Intra Block Copy" w:date="2019-03-20T15:46:00Z">
            <w:trPr>
              <w:gridAfter w:val="0"/>
              <w:trHeight w:val="300"/>
            </w:trPr>
          </w:trPrChange>
        </w:trPr>
        <w:tc>
          <w:tcPr>
            <w:tcW w:w="750" w:type="dxa"/>
            <w:vMerge w:val="restart"/>
            <w:tcBorders>
              <w:top w:val="nil"/>
              <w:left w:val="single" w:sz="8" w:space="0" w:color="auto"/>
              <w:bottom w:val="single" w:sz="12" w:space="0" w:color="000000"/>
              <w:right w:val="single" w:sz="8" w:space="0" w:color="auto"/>
            </w:tcBorders>
            <w:shd w:val="clear" w:color="auto" w:fill="auto"/>
            <w:vAlign w:val="center"/>
            <w:hideMark/>
            <w:tcPrChange w:id="2298" w:author="Intra Block Copy" w:date="2019-03-20T15:46:00Z">
              <w:tcPr>
                <w:tcW w:w="662" w:type="dxa"/>
                <w:gridSpan w:val="2"/>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461101F2" w14:textId="77777777" w:rsidR="00BA5713" w:rsidRPr="00DB7A94" w:rsidRDefault="00BA5713" w:rsidP="00BA5713">
            <w:pPr>
              <w:rPr>
                <w:color w:val="000000"/>
              </w:rPr>
            </w:pPr>
            <w:r w:rsidRPr="00DB7A94">
              <w:rPr>
                <w:color w:val="000000"/>
              </w:rPr>
              <w:t>SCC TGM</w:t>
            </w:r>
          </w:p>
        </w:tc>
        <w:tc>
          <w:tcPr>
            <w:tcW w:w="1218" w:type="dxa"/>
            <w:tcBorders>
              <w:top w:val="nil"/>
              <w:left w:val="nil"/>
              <w:bottom w:val="nil"/>
              <w:right w:val="nil"/>
            </w:tcBorders>
            <w:shd w:val="clear" w:color="auto" w:fill="auto"/>
            <w:vAlign w:val="center"/>
            <w:tcPrChange w:id="2299" w:author="Intra Block Copy" w:date="2019-03-20T15:46:00Z">
              <w:tcPr>
                <w:tcW w:w="1158" w:type="dxa"/>
                <w:gridSpan w:val="3"/>
                <w:tcBorders>
                  <w:top w:val="nil"/>
                  <w:left w:val="nil"/>
                  <w:bottom w:val="nil"/>
                  <w:right w:val="nil"/>
                </w:tcBorders>
                <w:shd w:val="clear" w:color="auto" w:fill="auto"/>
                <w:vAlign w:val="center"/>
              </w:tcPr>
            </w:tcPrChange>
          </w:tcPr>
          <w:p w14:paraId="15847C2E" w14:textId="6C52603C" w:rsidR="00BA5713" w:rsidRPr="00DB7A94" w:rsidRDefault="00BA5713" w:rsidP="00BA5713">
            <w:pPr>
              <w:rPr>
                <w:color w:val="000000"/>
              </w:rPr>
            </w:pPr>
            <w:ins w:id="2300" w:author="Xiaozhong Xu" w:date="2019-03-19T16:48:00Z">
              <w:r w:rsidRPr="00DB7A94">
                <w:rPr>
                  <w:color w:val="000000"/>
                </w:rPr>
                <w:t>CE8-</w:t>
              </w:r>
              <w:r>
                <w:rPr>
                  <w:color w:val="000000"/>
                </w:rPr>
                <w:t>2</w:t>
              </w:r>
              <w:r w:rsidRPr="00DB7A94">
                <w:rPr>
                  <w:color w:val="000000"/>
                </w:rPr>
                <w:t>.1</w:t>
              </w:r>
            </w:ins>
            <w:del w:id="2301" w:author="Xiaozhong Xu" w:date="2019-03-19T16:47:00Z">
              <w:r w:rsidRPr="00DB7A94" w:rsidDel="00BA5713">
                <w:rPr>
                  <w:color w:val="000000"/>
                </w:rPr>
                <w:delText>CE8-3.1a</w:delText>
              </w:r>
            </w:del>
          </w:p>
        </w:tc>
        <w:tc>
          <w:tcPr>
            <w:tcW w:w="940" w:type="dxa"/>
            <w:tcBorders>
              <w:top w:val="nil"/>
              <w:left w:val="single" w:sz="12" w:space="0" w:color="auto"/>
              <w:bottom w:val="single" w:sz="4" w:space="0" w:color="auto"/>
              <w:right w:val="single" w:sz="4" w:space="0" w:color="auto"/>
            </w:tcBorders>
            <w:shd w:val="clear" w:color="auto" w:fill="auto"/>
            <w:noWrap/>
            <w:hideMark/>
            <w:tcPrChange w:id="2302"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169CAD55" w14:textId="0255B03E" w:rsidR="00BA5713" w:rsidRPr="00DB7A94" w:rsidRDefault="00BA5713" w:rsidP="00BA5713">
            <w:pPr>
              <w:jc w:val="center"/>
              <w:rPr>
                <w:color w:val="000000"/>
                <w:sz w:val="20"/>
                <w:szCs w:val="20"/>
              </w:rPr>
            </w:pPr>
            <w:ins w:id="2303" w:author="Xiaozhong Xu" w:date="2019-03-19T16:48:00Z">
              <w:r w:rsidRPr="002C6A69">
                <w:rPr>
                  <w:color w:val="000000"/>
                  <w:sz w:val="20"/>
                  <w:szCs w:val="20"/>
                </w:rPr>
                <w:t>-32.58%</w:t>
              </w:r>
            </w:ins>
            <w:del w:id="2304" w:author="Xiaozhong Xu" w:date="2019-03-19T16:48:00Z">
              <w:r w:rsidRPr="00DB7A94" w:rsidDel="006666BE">
                <w:rPr>
                  <w:color w:val="000000"/>
                  <w:sz w:val="20"/>
                  <w:szCs w:val="20"/>
                </w:rPr>
                <w:delText> </w:delText>
              </w:r>
            </w:del>
          </w:p>
        </w:tc>
        <w:tc>
          <w:tcPr>
            <w:tcW w:w="1000" w:type="dxa"/>
            <w:tcBorders>
              <w:top w:val="nil"/>
              <w:left w:val="nil"/>
              <w:bottom w:val="single" w:sz="4" w:space="0" w:color="auto"/>
              <w:right w:val="single" w:sz="4" w:space="0" w:color="auto"/>
            </w:tcBorders>
            <w:shd w:val="clear" w:color="auto" w:fill="auto"/>
            <w:noWrap/>
            <w:hideMark/>
            <w:tcPrChange w:id="2305"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13B24756" w14:textId="1D90AC34" w:rsidR="00BA5713" w:rsidRPr="00DB7A94" w:rsidRDefault="00BA5713" w:rsidP="00BA5713">
            <w:pPr>
              <w:jc w:val="center"/>
              <w:rPr>
                <w:color w:val="000000"/>
                <w:sz w:val="20"/>
                <w:szCs w:val="20"/>
              </w:rPr>
            </w:pPr>
            <w:ins w:id="2306" w:author="Xiaozhong Xu" w:date="2019-03-19T16:48:00Z">
              <w:r w:rsidRPr="002C6A69">
                <w:rPr>
                  <w:color w:val="000000"/>
                  <w:sz w:val="20"/>
                  <w:szCs w:val="20"/>
                </w:rPr>
                <w:t>-32.45%</w:t>
              </w:r>
            </w:ins>
            <w:del w:id="2307" w:author="Xiaozhong Xu" w:date="2019-03-19T16:48:00Z">
              <w:r w:rsidRPr="00DB7A94" w:rsidDel="006666BE">
                <w:rPr>
                  <w:color w:val="000000"/>
                  <w:sz w:val="20"/>
                  <w:szCs w:val="20"/>
                </w:rPr>
                <w:delText> </w:delText>
              </w:r>
            </w:del>
          </w:p>
        </w:tc>
        <w:tc>
          <w:tcPr>
            <w:tcW w:w="1000" w:type="dxa"/>
            <w:tcBorders>
              <w:top w:val="nil"/>
              <w:left w:val="nil"/>
              <w:bottom w:val="single" w:sz="4" w:space="0" w:color="auto"/>
              <w:right w:val="single" w:sz="4" w:space="0" w:color="auto"/>
            </w:tcBorders>
            <w:shd w:val="clear" w:color="auto" w:fill="auto"/>
            <w:noWrap/>
            <w:hideMark/>
            <w:tcPrChange w:id="2308"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39675D39" w14:textId="57D362CD" w:rsidR="00BA5713" w:rsidRPr="00DB7A94" w:rsidRDefault="00BA5713" w:rsidP="00BA5713">
            <w:pPr>
              <w:jc w:val="center"/>
              <w:rPr>
                <w:color w:val="000000"/>
                <w:sz w:val="20"/>
                <w:szCs w:val="20"/>
              </w:rPr>
            </w:pPr>
            <w:ins w:id="2309" w:author="Xiaozhong Xu" w:date="2019-03-19T16:48:00Z">
              <w:r w:rsidRPr="002C6A69">
                <w:rPr>
                  <w:color w:val="000000"/>
                  <w:sz w:val="20"/>
                  <w:szCs w:val="20"/>
                </w:rPr>
                <w:t>-32.50%</w:t>
              </w:r>
            </w:ins>
            <w:del w:id="2310" w:author="Xiaozhong Xu" w:date="2019-03-19T16:48:00Z">
              <w:r w:rsidRPr="00DB7A94" w:rsidDel="006666BE">
                <w:rPr>
                  <w:color w:val="000000"/>
                  <w:sz w:val="20"/>
                  <w:szCs w:val="20"/>
                </w:rPr>
                <w:delText> </w:delText>
              </w:r>
            </w:del>
          </w:p>
        </w:tc>
        <w:tc>
          <w:tcPr>
            <w:tcW w:w="777" w:type="dxa"/>
            <w:tcBorders>
              <w:top w:val="nil"/>
              <w:left w:val="nil"/>
              <w:bottom w:val="single" w:sz="4" w:space="0" w:color="auto"/>
              <w:right w:val="single" w:sz="4" w:space="0" w:color="auto"/>
            </w:tcBorders>
            <w:shd w:val="clear" w:color="auto" w:fill="auto"/>
            <w:noWrap/>
            <w:hideMark/>
            <w:tcPrChange w:id="2311" w:author="Intra Block Copy" w:date="2019-03-20T15:46:00Z">
              <w:tcPr>
                <w:tcW w:w="683" w:type="dxa"/>
                <w:gridSpan w:val="3"/>
                <w:tcBorders>
                  <w:top w:val="nil"/>
                  <w:left w:val="nil"/>
                  <w:bottom w:val="single" w:sz="4" w:space="0" w:color="auto"/>
                  <w:right w:val="single" w:sz="4" w:space="0" w:color="auto"/>
                </w:tcBorders>
                <w:shd w:val="clear" w:color="auto" w:fill="auto"/>
                <w:noWrap/>
                <w:vAlign w:val="bottom"/>
                <w:hideMark/>
              </w:tcPr>
            </w:tcPrChange>
          </w:tcPr>
          <w:p w14:paraId="4D702946" w14:textId="13275388" w:rsidR="00BA5713" w:rsidRPr="00DB7A94" w:rsidRDefault="00BA5713" w:rsidP="00BA5713">
            <w:pPr>
              <w:jc w:val="center"/>
              <w:rPr>
                <w:color w:val="000000"/>
                <w:sz w:val="20"/>
                <w:szCs w:val="20"/>
              </w:rPr>
            </w:pPr>
            <w:ins w:id="2312" w:author="Xiaozhong Xu" w:date="2019-03-19T16:48:00Z">
              <w:r w:rsidRPr="002C6A69">
                <w:rPr>
                  <w:color w:val="000000"/>
                  <w:sz w:val="20"/>
                  <w:szCs w:val="20"/>
                </w:rPr>
                <w:t>84%</w:t>
              </w:r>
            </w:ins>
            <w:del w:id="2313" w:author="Xiaozhong Xu" w:date="2019-03-19T16:48:00Z">
              <w:r w:rsidRPr="00DB7A94" w:rsidDel="006666BE">
                <w:rPr>
                  <w:color w:val="000000"/>
                  <w:sz w:val="20"/>
                  <w:szCs w:val="20"/>
                </w:rPr>
                <w:delText> </w:delText>
              </w:r>
            </w:del>
          </w:p>
        </w:tc>
        <w:tc>
          <w:tcPr>
            <w:tcW w:w="763" w:type="dxa"/>
            <w:tcBorders>
              <w:top w:val="nil"/>
              <w:left w:val="nil"/>
              <w:bottom w:val="single" w:sz="4" w:space="0" w:color="auto"/>
              <w:right w:val="single" w:sz="12" w:space="0" w:color="auto"/>
            </w:tcBorders>
            <w:shd w:val="clear" w:color="auto" w:fill="auto"/>
            <w:noWrap/>
            <w:hideMark/>
            <w:tcPrChange w:id="2314" w:author="Intra Block Copy" w:date="2019-03-20T15:46:00Z">
              <w:tcPr>
                <w:tcW w:w="733" w:type="dxa"/>
                <w:gridSpan w:val="4"/>
                <w:tcBorders>
                  <w:top w:val="nil"/>
                  <w:left w:val="nil"/>
                  <w:bottom w:val="single" w:sz="4" w:space="0" w:color="auto"/>
                  <w:right w:val="single" w:sz="12" w:space="0" w:color="auto"/>
                </w:tcBorders>
                <w:shd w:val="clear" w:color="auto" w:fill="auto"/>
                <w:noWrap/>
                <w:vAlign w:val="bottom"/>
                <w:hideMark/>
              </w:tcPr>
            </w:tcPrChange>
          </w:tcPr>
          <w:p w14:paraId="62EC4CE7" w14:textId="60014B5F" w:rsidR="00BA5713" w:rsidRPr="00DB7A94" w:rsidRDefault="00BA5713" w:rsidP="00BA5713">
            <w:pPr>
              <w:jc w:val="center"/>
              <w:rPr>
                <w:color w:val="000000"/>
                <w:sz w:val="20"/>
                <w:szCs w:val="20"/>
              </w:rPr>
            </w:pPr>
            <w:ins w:id="2315" w:author="Xiaozhong Xu" w:date="2019-03-19T16:48:00Z">
              <w:r w:rsidRPr="002C6A69">
                <w:rPr>
                  <w:color w:val="000000"/>
                  <w:sz w:val="20"/>
                  <w:szCs w:val="20"/>
                </w:rPr>
                <w:t>75%</w:t>
              </w:r>
            </w:ins>
            <w:del w:id="2316" w:author="Xiaozhong Xu" w:date="2019-03-19T16:48:00Z">
              <w:r w:rsidRPr="00DB7A94" w:rsidDel="006666BE">
                <w:rPr>
                  <w:color w:val="000000"/>
                  <w:sz w:val="20"/>
                  <w:szCs w:val="20"/>
                </w:rPr>
                <w:delText> </w:delText>
              </w:r>
            </w:del>
          </w:p>
        </w:tc>
        <w:tc>
          <w:tcPr>
            <w:tcW w:w="900" w:type="dxa"/>
            <w:tcBorders>
              <w:top w:val="nil"/>
              <w:left w:val="nil"/>
              <w:bottom w:val="single" w:sz="4" w:space="0" w:color="auto"/>
              <w:right w:val="single" w:sz="4" w:space="0" w:color="auto"/>
            </w:tcBorders>
            <w:shd w:val="clear" w:color="auto" w:fill="auto"/>
            <w:noWrap/>
            <w:hideMark/>
            <w:tcPrChange w:id="2317"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1E4F1808" w14:textId="489FF56E" w:rsidR="00BA5713" w:rsidRPr="00DB7A94" w:rsidRDefault="00BA5713" w:rsidP="00BA5713">
            <w:pPr>
              <w:jc w:val="center"/>
              <w:rPr>
                <w:color w:val="000000"/>
                <w:sz w:val="20"/>
                <w:szCs w:val="20"/>
              </w:rPr>
            </w:pPr>
            <w:ins w:id="2318" w:author="Xiaozhong Xu" w:date="2019-03-19T16:48:00Z">
              <w:r w:rsidRPr="002C6A69">
                <w:rPr>
                  <w:color w:val="000000"/>
                  <w:sz w:val="20"/>
                  <w:szCs w:val="20"/>
                </w:rPr>
                <w:t>-16.98%</w:t>
              </w:r>
            </w:ins>
            <w:del w:id="2319" w:author="Xiaozhong Xu" w:date="2019-03-19T16:48:00Z">
              <w:r w:rsidRPr="00DB7A94" w:rsidDel="006666BE">
                <w:rPr>
                  <w:color w:val="000000"/>
                  <w:sz w:val="20"/>
                  <w:szCs w:val="20"/>
                </w:rPr>
                <w:delText> </w:delText>
              </w:r>
            </w:del>
          </w:p>
        </w:tc>
        <w:tc>
          <w:tcPr>
            <w:tcW w:w="900" w:type="dxa"/>
            <w:tcBorders>
              <w:top w:val="nil"/>
              <w:left w:val="nil"/>
              <w:bottom w:val="single" w:sz="4" w:space="0" w:color="auto"/>
              <w:right w:val="single" w:sz="4" w:space="0" w:color="auto"/>
            </w:tcBorders>
            <w:shd w:val="clear" w:color="auto" w:fill="auto"/>
            <w:noWrap/>
            <w:hideMark/>
            <w:tcPrChange w:id="2320"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5B59A3C7" w14:textId="37209133" w:rsidR="00BA5713" w:rsidRPr="00DB7A94" w:rsidRDefault="00BA5713" w:rsidP="00BA5713">
            <w:pPr>
              <w:jc w:val="center"/>
              <w:rPr>
                <w:color w:val="000000"/>
                <w:sz w:val="20"/>
                <w:szCs w:val="20"/>
              </w:rPr>
            </w:pPr>
            <w:ins w:id="2321" w:author="Xiaozhong Xu" w:date="2019-03-19T16:48:00Z">
              <w:r w:rsidRPr="002C6A69">
                <w:rPr>
                  <w:color w:val="000000"/>
                  <w:sz w:val="20"/>
                  <w:szCs w:val="20"/>
                </w:rPr>
                <w:t>-15.95%</w:t>
              </w:r>
            </w:ins>
            <w:del w:id="2322" w:author="Xiaozhong Xu" w:date="2019-03-19T16:48:00Z">
              <w:r w:rsidRPr="00DB7A94" w:rsidDel="006666BE">
                <w:rPr>
                  <w:color w:val="000000"/>
                  <w:sz w:val="20"/>
                  <w:szCs w:val="20"/>
                </w:rPr>
                <w:delText> </w:delText>
              </w:r>
            </w:del>
          </w:p>
        </w:tc>
        <w:tc>
          <w:tcPr>
            <w:tcW w:w="900" w:type="dxa"/>
            <w:tcBorders>
              <w:top w:val="nil"/>
              <w:left w:val="nil"/>
              <w:bottom w:val="single" w:sz="4" w:space="0" w:color="auto"/>
              <w:right w:val="single" w:sz="4" w:space="0" w:color="auto"/>
            </w:tcBorders>
            <w:shd w:val="clear" w:color="auto" w:fill="auto"/>
            <w:noWrap/>
            <w:hideMark/>
            <w:tcPrChange w:id="2323"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18ECDDF7" w14:textId="7C0B2768" w:rsidR="00BA5713" w:rsidRPr="00DB7A94" w:rsidRDefault="00BA5713" w:rsidP="00BA5713">
            <w:pPr>
              <w:jc w:val="center"/>
              <w:rPr>
                <w:color w:val="000000"/>
                <w:sz w:val="20"/>
                <w:szCs w:val="20"/>
              </w:rPr>
            </w:pPr>
            <w:ins w:id="2324" w:author="Xiaozhong Xu" w:date="2019-03-19T16:48:00Z">
              <w:r w:rsidRPr="002C6A69">
                <w:rPr>
                  <w:color w:val="000000"/>
                  <w:sz w:val="20"/>
                  <w:szCs w:val="20"/>
                </w:rPr>
                <w:t>-15.80%</w:t>
              </w:r>
            </w:ins>
            <w:del w:id="2325" w:author="Xiaozhong Xu" w:date="2019-03-19T16:48:00Z">
              <w:r w:rsidRPr="00DB7A94" w:rsidDel="006666BE">
                <w:rPr>
                  <w:color w:val="000000"/>
                  <w:sz w:val="20"/>
                  <w:szCs w:val="20"/>
                </w:rPr>
                <w:delText> </w:delText>
              </w:r>
            </w:del>
          </w:p>
        </w:tc>
        <w:tc>
          <w:tcPr>
            <w:tcW w:w="777" w:type="dxa"/>
            <w:tcBorders>
              <w:top w:val="nil"/>
              <w:left w:val="nil"/>
              <w:bottom w:val="single" w:sz="4" w:space="0" w:color="auto"/>
              <w:right w:val="single" w:sz="4" w:space="0" w:color="auto"/>
            </w:tcBorders>
            <w:shd w:val="clear" w:color="auto" w:fill="auto"/>
            <w:noWrap/>
            <w:hideMark/>
            <w:tcPrChange w:id="2326" w:author="Intra Block Copy" w:date="2019-03-20T15:46:00Z">
              <w:tcPr>
                <w:tcW w:w="683" w:type="dxa"/>
                <w:gridSpan w:val="4"/>
                <w:tcBorders>
                  <w:top w:val="nil"/>
                  <w:left w:val="nil"/>
                  <w:bottom w:val="single" w:sz="4" w:space="0" w:color="auto"/>
                  <w:right w:val="single" w:sz="4" w:space="0" w:color="auto"/>
                </w:tcBorders>
                <w:shd w:val="clear" w:color="auto" w:fill="auto"/>
                <w:noWrap/>
                <w:vAlign w:val="bottom"/>
                <w:hideMark/>
              </w:tcPr>
            </w:tcPrChange>
          </w:tcPr>
          <w:p w14:paraId="520C09F2" w14:textId="6C9B5127" w:rsidR="00BA5713" w:rsidRPr="00DB7A94" w:rsidRDefault="00BA5713" w:rsidP="00BA5713">
            <w:pPr>
              <w:jc w:val="center"/>
              <w:rPr>
                <w:color w:val="000000"/>
                <w:sz w:val="20"/>
                <w:szCs w:val="20"/>
              </w:rPr>
            </w:pPr>
            <w:ins w:id="2327" w:author="Xiaozhong Xu" w:date="2019-03-19T16:48:00Z">
              <w:r w:rsidRPr="002C6A69">
                <w:rPr>
                  <w:color w:val="000000"/>
                  <w:sz w:val="20"/>
                  <w:szCs w:val="20"/>
                </w:rPr>
                <w:t>96%</w:t>
              </w:r>
            </w:ins>
            <w:del w:id="2328" w:author="Xiaozhong Xu" w:date="2019-03-19T16:48:00Z">
              <w:r w:rsidRPr="00DB7A94" w:rsidDel="006666BE">
                <w:rPr>
                  <w:color w:val="000000"/>
                  <w:sz w:val="20"/>
                  <w:szCs w:val="20"/>
                </w:rPr>
                <w:delText> </w:delText>
              </w:r>
            </w:del>
          </w:p>
        </w:tc>
        <w:tc>
          <w:tcPr>
            <w:tcW w:w="595" w:type="dxa"/>
            <w:tcBorders>
              <w:top w:val="nil"/>
              <w:left w:val="nil"/>
              <w:bottom w:val="single" w:sz="4" w:space="0" w:color="auto"/>
              <w:right w:val="nil"/>
            </w:tcBorders>
            <w:shd w:val="clear" w:color="auto" w:fill="auto"/>
            <w:noWrap/>
            <w:vAlign w:val="bottom"/>
            <w:hideMark/>
            <w:tcPrChange w:id="2329" w:author="Intra Block Copy" w:date="2019-03-20T15:46:00Z">
              <w:tcPr>
                <w:tcW w:w="900" w:type="dxa"/>
                <w:gridSpan w:val="4"/>
                <w:tcBorders>
                  <w:top w:val="nil"/>
                  <w:left w:val="nil"/>
                  <w:bottom w:val="single" w:sz="4" w:space="0" w:color="auto"/>
                  <w:right w:val="nil"/>
                </w:tcBorders>
                <w:shd w:val="clear" w:color="auto" w:fill="auto"/>
                <w:noWrap/>
                <w:vAlign w:val="bottom"/>
                <w:hideMark/>
              </w:tcPr>
            </w:tcPrChange>
          </w:tcPr>
          <w:p w14:paraId="32E6721D" w14:textId="77777777" w:rsidR="00BA5713" w:rsidRPr="00DB7A94" w:rsidRDefault="00BA5713" w:rsidP="00BA5713">
            <w:pPr>
              <w:jc w:val="center"/>
              <w:rPr>
                <w:color w:val="000000"/>
                <w:sz w:val="20"/>
                <w:szCs w:val="20"/>
              </w:rPr>
            </w:pPr>
            <w:r w:rsidRPr="00DB7A94">
              <w:rPr>
                <w:color w:val="000000"/>
                <w:sz w:val="20"/>
                <w:szCs w:val="20"/>
              </w:rPr>
              <w:t> </w:t>
            </w:r>
          </w:p>
        </w:tc>
      </w:tr>
      <w:tr w:rsidR="00BA5713" w:rsidRPr="00DB7A94" w14:paraId="27E7CAF8" w14:textId="77777777" w:rsidTr="00B75018">
        <w:tblPrEx>
          <w:tblPrExChange w:id="2330" w:author="Intra Block Copy" w:date="2019-03-20T15:46:00Z">
            <w:tblPrEx>
              <w:tblW w:w="10519" w:type="dxa"/>
            </w:tblPrEx>
          </w:tblPrExChange>
        </w:tblPrEx>
        <w:trPr>
          <w:trHeight w:val="320"/>
          <w:trPrChange w:id="2331" w:author="Intra Block Copy" w:date="2019-03-20T15:46:00Z">
            <w:trPr>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332"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5025EFF"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tcPrChange w:id="2333" w:author="Intra Block Copy" w:date="2019-03-20T15:46:00Z">
              <w:tcPr>
                <w:tcW w:w="1158" w:type="dxa"/>
                <w:gridSpan w:val="3"/>
                <w:tcBorders>
                  <w:top w:val="nil"/>
                  <w:left w:val="nil"/>
                  <w:bottom w:val="nil"/>
                  <w:right w:val="nil"/>
                </w:tcBorders>
                <w:shd w:val="clear" w:color="auto" w:fill="auto"/>
                <w:vAlign w:val="center"/>
              </w:tcPr>
            </w:tcPrChange>
          </w:tcPr>
          <w:p w14:paraId="67032AEF" w14:textId="681B0FD8" w:rsidR="00BA5713" w:rsidRPr="00DB7A94" w:rsidRDefault="00BA5713" w:rsidP="00BA5713">
            <w:pPr>
              <w:rPr>
                <w:color w:val="000000"/>
              </w:rPr>
            </w:pPr>
            <w:ins w:id="2334" w:author="Xiaozhong Xu" w:date="2019-03-19T16:47:00Z">
              <w:r w:rsidRPr="00DB7A94">
                <w:rPr>
                  <w:color w:val="000000"/>
                </w:rPr>
                <w:t>CE8-3.1a</w:t>
              </w:r>
            </w:ins>
            <w:del w:id="2335" w:author="Xiaozhong Xu" w:date="2019-03-19T16:47:00Z">
              <w:r w:rsidRPr="00DB7A94" w:rsidDel="00BA5713">
                <w:rPr>
                  <w:color w:val="000000"/>
                </w:rPr>
                <w:delText>CE8-3.1b</w:delText>
              </w:r>
            </w:del>
          </w:p>
        </w:tc>
        <w:tc>
          <w:tcPr>
            <w:tcW w:w="940" w:type="dxa"/>
            <w:tcBorders>
              <w:top w:val="nil"/>
              <w:left w:val="single" w:sz="12" w:space="0" w:color="auto"/>
              <w:bottom w:val="single" w:sz="4" w:space="0" w:color="auto"/>
              <w:right w:val="single" w:sz="4" w:space="0" w:color="auto"/>
            </w:tcBorders>
            <w:shd w:val="clear" w:color="auto" w:fill="auto"/>
            <w:noWrap/>
            <w:vAlign w:val="bottom"/>
            <w:hideMark/>
            <w:tcPrChange w:id="2336"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hideMark/>
              </w:tcPr>
            </w:tcPrChange>
          </w:tcPr>
          <w:p w14:paraId="7F930BE8" w14:textId="77777777" w:rsidR="00BA5713" w:rsidRPr="00DB7A94" w:rsidRDefault="00BA5713" w:rsidP="00BA5713">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Change w:id="2337"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473CB180" w14:textId="77777777" w:rsidR="00BA5713" w:rsidRPr="00DB7A94" w:rsidRDefault="00BA5713" w:rsidP="00BA5713">
            <w:pPr>
              <w:jc w:val="center"/>
              <w:rPr>
                <w:color w:val="000000"/>
                <w:sz w:val="20"/>
                <w:szCs w:val="20"/>
              </w:rPr>
            </w:pPr>
            <w:r w:rsidRPr="00DB7A94">
              <w:rPr>
                <w:color w:val="000000"/>
                <w:sz w:val="20"/>
                <w:szCs w:val="20"/>
              </w:rPr>
              <w:t> </w:t>
            </w:r>
          </w:p>
        </w:tc>
        <w:tc>
          <w:tcPr>
            <w:tcW w:w="1000" w:type="dxa"/>
            <w:tcBorders>
              <w:top w:val="nil"/>
              <w:left w:val="nil"/>
              <w:bottom w:val="single" w:sz="4" w:space="0" w:color="auto"/>
              <w:right w:val="single" w:sz="4" w:space="0" w:color="auto"/>
            </w:tcBorders>
            <w:shd w:val="clear" w:color="auto" w:fill="auto"/>
            <w:noWrap/>
            <w:vAlign w:val="bottom"/>
            <w:hideMark/>
            <w:tcPrChange w:id="2338"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hideMark/>
              </w:tcPr>
            </w:tcPrChange>
          </w:tcPr>
          <w:p w14:paraId="7E725CD4" w14:textId="77777777" w:rsidR="00BA5713" w:rsidRPr="00DB7A94" w:rsidRDefault="00BA5713" w:rsidP="00BA5713">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Change w:id="2339" w:author="Intra Block Copy" w:date="2019-03-20T15:46:00Z">
              <w:tcPr>
                <w:tcW w:w="683" w:type="dxa"/>
                <w:gridSpan w:val="3"/>
                <w:tcBorders>
                  <w:top w:val="nil"/>
                  <w:left w:val="nil"/>
                  <w:bottom w:val="single" w:sz="4" w:space="0" w:color="auto"/>
                  <w:right w:val="single" w:sz="4" w:space="0" w:color="auto"/>
                </w:tcBorders>
                <w:shd w:val="clear" w:color="auto" w:fill="auto"/>
                <w:noWrap/>
                <w:vAlign w:val="bottom"/>
                <w:hideMark/>
              </w:tcPr>
            </w:tcPrChange>
          </w:tcPr>
          <w:p w14:paraId="04602F59" w14:textId="77777777" w:rsidR="00BA5713" w:rsidRPr="00DB7A94" w:rsidRDefault="00BA5713" w:rsidP="00BA5713">
            <w:pPr>
              <w:jc w:val="center"/>
              <w:rPr>
                <w:color w:val="000000"/>
                <w:sz w:val="20"/>
                <w:szCs w:val="20"/>
              </w:rPr>
            </w:pPr>
            <w:r w:rsidRPr="00DB7A94">
              <w:rPr>
                <w:color w:val="000000"/>
                <w:sz w:val="20"/>
                <w:szCs w:val="20"/>
              </w:rPr>
              <w:t> </w:t>
            </w:r>
          </w:p>
        </w:tc>
        <w:tc>
          <w:tcPr>
            <w:tcW w:w="763" w:type="dxa"/>
            <w:tcBorders>
              <w:top w:val="nil"/>
              <w:left w:val="nil"/>
              <w:bottom w:val="single" w:sz="4" w:space="0" w:color="auto"/>
              <w:right w:val="single" w:sz="12" w:space="0" w:color="auto"/>
            </w:tcBorders>
            <w:shd w:val="clear" w:color="auto" w:fill="auto"/>
            <w:noWrap/>
            <w:vAlign w:val="bottom"/>
            <w:hideMark/>
            <w:tcPrChange w:id="2340" w:author="Intra Block Copy" w:date="2019-03-20T15:46:00Z">
              <w:tcPr>
                <w:tcW w:w="733" w:type="dxa"/>
                <w:gridSpan w:val="4"/>
                <w:tcBorders>
                  <w:top w:val="nil"/>
                  <w:left w:val="nil"/>
                  <w:bottom w:val="single" w:sz="4" w:space="0" w:color="auto"/>
                  <w:right w:val="single" w:sz="12" w:space="0" w:color="auto"/>
                </w:tcBorders>
                <w:shd w:val="clear" w:color="auto" w:fill="auto"/>
                <w:noWrap/>
                <w:vAlign w:val="bottom"/>
                <w:hideMark/>
              </w:tcPr>
            </w:tcPrChange>
          </w:tcPr>
          <w:p w14:paraId="79052665" w14:textId="77777777" w:rsidR="00BA5713" w:rsidRPr="00DB7A94" w:rsidRDefault="00BA5713" w:rsidP="00BA5713">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2341"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559EF251" w14:textId="77777777" w:rsidR="00BA5713" w:rsidRPr="00DB7A94" w:rsidRDefault="00BA5713" w:rsidP="00BA5713">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2342"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4DC2F08E" w14:textId="77777777" w:rsidR="00BA5713" w:rsidRPr="00DB7A94" w:rsidRDefault="00BA5713" w:rsidP="00BA5713">
            <w:pPr>
              <w:jc w:val="center"/>
              <w:rPr>
                <w:color w:val="000000"/>
                <w:sz w:val="20"/>
                <w:szCs w:val="20"/>
              </w:rPr>
            </w:pPr>
            <w:r w:rsidRPr="00DB7A94">
              <w:rPr>
                <w:color w:val="000000"/>
                <w:sz w:val="20"/>
                <w:szCs w:val="20"/>
              </w:rPr>
              <w:t> </w:t>
            </w:r>
          </w:p>
        </w:tc>
        <w:tc>
          <w:tcPr>
            <w:tcW w:w="900" w:type="dxa"/>
            <w:tcBorders>
              <w:top w:val="nil"/>
              <w:left w:val="nil"/>
              <w:bottom w:val="single" w:sz="4" w:space="0" w:color="auto"/>
              <w:right w:val="single" w:sz="4" w:space="0" w:color="auto"/>
            </w:tcBorders>
            <w:shd w:val="clear" w:color="auto" w:fill="auto"/>
            <w:noWrap/>
            <w:vAlign w:val="bottom"/>
            <w:hideMark/>
            <w:tcPrChange w:id="2343"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hideMark/>
              </w:tcPr>
            </w:tcPrChange>
          </w:tcPr>
          <w:p w14:paraId="4A935D57" w14:textId="77777777" w:rsidR="00BA5713" w:rsidRPr="00DB7A94" w:rsidRDefault="00BA5713" w:rsidP="00BA5713">
            <w:pPr>
              <w:jc w:val="center"/>
              <w:rPr>
                <w:color w:val="000000"/>
                <w:sz w:val="20"/>
                <w:szCs w:val="20"/>
              </w:rPr>
            </w:pPr>
            <w:r w:rsidRPr="00DB7A94">
              <w:rPr>
                <w:color w:val="000000"/>
                <w:sz w:val="20"/>
                <w:szCs w:val="20"/>
              </w:rPr>
              <w:t> </w:t>
            </w:r>
          </w:p>
        </w:tc>
        <w:tc>
          <w:tcPr>
            <w:tcW w:w="777" w:type="dxa"/>
            <w:tcBorders>
              <w:top w:val="nil"/>
              <w:left w:val="nil"/>
              <w:bottom w:val="single" w:sz="4" w:space="0" w:color="auto"/>
              <w:right w:val="single" w:sz="4" w:space="0" w:color="auto"/>
            </w:tcBorders>
            <w:shd w:val="clear" w:color="auto" w:fill="auto"/>
            <w:noWrap/>
            <w:vAlign w:val="bottom"/>
            <w:hideMark/>
            <w:tcPrChange w:id="2344" w:author="Intra Block Copy" w:date="2019-03-20T15:46:00Z">
              <w:tcPr>
                <w:tcW w:w="683" w:type="dxa"/>
                <w:gridSpan w:val="4"/>
                <w:tcBorders>
                  <w:top w:val="nil"/>
                  <w:left w:val="nil"/>
                  <w:bottom w:val="single" w:sz="4" w:space="0" w:color="auto"/>
                  <w:right w:val="single" w:sz="4" w:space="0" w:color="auto"/>
                </w:tcBorders>
                <w:shd w:val="clear" w:color="auto" w:fill="auto"/>
                <w:noWrap/>
                <w:vAlign w:val="bottom"/>
                <w:hideMark/>
              </w:tcPr>
            </w:tcPrChange>
          </w:tcPr>
          <w:p w14:paraId="12709FB6" w14:textId="77777777" w:rsidR="00BA5713" w:rsidRPr="00DB7A94" w:rsidRDefault="00BA5713" w:rsidP="00BA5713">
            <w:pPr>
              <w:jc w:val="center"/>
              <w:rPr>
                <w:color w:val="000000"/>
                <w:sz w:val="20"/>
                <w:szCs w:val="20"/>
              </w:rPr>
            </w:pPr>
            <w:r w:rsidRPr="00DB7A94">
              <w:rPr>
                <w:color w:val="000000"/>
                <w:sz w:val="20"/>
                <w:szCs w:val="20"/>
              </w:rPr>
              <w:t> </w:t>
            </w:r>
          </w:p>
        </w:tc>
        <w:tc>
          <w:tcPr>
            <w:tcW w:w="595" w:type="dxa"/>
            <w:tcBorders>
              <w:top w:val="nil"/>
              <w:left w:val="nil"/>
              <w:bottom w:val="single" w:sz="4" w:space="0" w:color="auto"/>
              <w:right w:val="nil"/>
            </w:tcBorders>
            <w:shd w:val="clear" w:color="auto" w:fill="auto"/>
            <w:noWrap/>
            <w:vAlign w:val="bottom"/>
            <w:hideMark/>
            <w:tcPrChange w:id="2345" w:author="Intra Block Copy" w:date="2019-03-20T15:46:00Z">
              <w:tcPr>
                <w:tcW w:w="900" w:type="dxa"/>
                <w:gridSpan w:val="4"/>
                <w:tcBorders>
                  <w:top w:val="nil"/>
                  <w:left w:val="nil"/>
                  <w:bottom w:val="single" w:sz="4" w:space="0" w:color="auto"/>
                  <w:right w:val="nil"/>
                </w:tcBorders>
                <w:shd w:val="clear" w:color="auto" w:fill="auto"/>
                <w:noWrap/>
                <w:vAlign w:val="bottom"/>
                <w:hideMark/>
              </w:tcPr>
            </w:tcPrChange>
          </w:tcPr>
          <w:p w14:paraId="05ABB913" w14:textId="77777777" w:rsidR="00BA5713" w:rsidRPr="00DB7A94" w:rsidRDefault="00BA5713" w:rsidP="00BA5713">
            <w:pPr>
              <w:jc w:val="center"/>
              <w:rPr>
                <w:color w:val="000000"/>
                <w:sz w:val="20"/>
                <w:szCs w:val="20"/>
              </w:rPr>
            </w:pPr>
            <w:r w:rsidRPr="00DB7A94">
              <w:rPr>
                <w:color w:val="000000"/>
                <w:sz w:val="20"/>
                <w:szCs w:val="20"/>
              </w:rPr>
              <w:t> </w:t>
            </w:r>
          </w:p>
        </w:tc>
      </w:tr>
      <w:tr w:rsidR="00BA5713" w:rsidRPr="00DB7A94" w14:paraId="27BC2D76" w14:textId="77777777" w:rsidTr="00B75018">
        <w:trPr>
          <w:trHeight w:val="320"/>
          <w:ins w:id="2346" w:author="Xiaozhong Xu" w:date="2019-03-19T16:47:00Z"/>
          <w:trPrChange w:id="2347"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tcPrChange w:id="2348"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tcPr>
            </w:tcPrChange>
          </w:tcPr>
          <w:p w14:paraId="5E961947" w14:textId="77777777" w:rsidR="00BA5713" w:rsidRPr="00DB7A94" w:rsidRDefault="00BA5713" w:rsidP="00BA5713">
            <w:pPr>
              <w:rPr>
                <w:ins w:id="2349" w:author="Xiaozhong Xu" w:date="2019-03-19T16:47:00Z"/>
                <w:color w:val="000000"/>
              </w:rPr>
            </w:pPr>
          </w:p>
        </w:tc>
        <w:tc>
          <w:tcPr>
            <w:tcW w:w="1218" w:type="dxa"/>
            <w:tcBorders>
              <w:top w:val="nil"/>
              <w:left w:val="nil"/>
              <w:bottom w:val="nil"/>
              <w:right w:val="nil"/>
            </w:tcBorders>
            <w:shd w:val="clear" w:color="auto" w:fill="auto"/>
            <w:vAlign w:val="center"/>
            <w:tcPrChange w:id="2350" w:author="Intra Block Copy" w:date="2019-03-20T15:46:00Z">
              <w:tcPr>
                <w:tcW w:w="1158" w:type="dxa"/>
                <w:gridSpan w:val="3"/>
                <w:tcBorders>
                  <w:top w:val="nil"/>
                  <w:left w:val="nil"/>
                  <w:bottom w:val="nil"/>
                  <w:right w:val="nil"/>
                </w:tcBorders>
                <w:shd w:val="clear" w:color="auto" w:fill="auto"/>
                <w:vAlign w:val="center"/>
              </w:tcPr>
            </w:tcPrChange>
          </w:tcPr>
          <w:p w14:paraId="3F549B53" w14:textId="713BCA7A" w:rsidR="00BA5713" w:rsidRPr="00DB7A94" w:rsidRDefault="00BA5713" w:rsidP="00BA5713">
            <w:pPr>
              <w:rPr>
                <w:ins w:id="2351" w:author="Xiaozhong Xu" w:date="2019-03-19T16:47:00Z"/>
                <w:color w:val="000000"/>
              </w:rPr>
            </w:pPr>
            <w:ins w:id="2352" w:author="Xiaozhong Xu" w:date="2019-03-19T16:47:00Z">
              <w:r w:rsidRPr="00DB7A94">
                <w:rPr>
                  <w:color w:val="000000"/>
                </w:rPr>
                <w:t>CE8-3.1b</w:t>
              </w:r>
            </w:ins>
          </w:p>
        </w:tc>
        <w:tc>
          <w:tcPr>
            <w:tcW w:w="940" w:type="dxa"/>
            <w:tcBorders>
              <w:top w:val="nil"/>
              <w:left w:val="single" w:sz="12" w:space="0" w:color="auto"/>
              <w:bottom w:val="single" w:sz="4" w:space="0" w:color="auto"/>
              <w:right w:val="single" w:sz="4" w:space="0" w:color="auto"/>
            </w:tcBorders>
            <w:shd w:val="clear" w:color="auto" w:fill="auto"/>
            <w:noWrap/>
            <w:vAlign w:val="bottom"/>
            <w:tcPrChange w:id="2353" w:author="Intra Block Copy" w:date="2019-03-20T15:46:00Z">
              <w:tcPr>
                <w:tcW w:w="1000" w:type="dxa"/>
                <w:gridSpan w:val="3"/>
                <w:tcBorders>
                  <w:top w:val="nil"/>
                  <w:left w:val="single" w:sz="12" w:space="0" w:color="auto"/>
                  <w:bottom w:val="single" w:sz="4" w:space="0" w:color="auto"/>
                  <w:right w:val="single" w:sz="4" w:space="0" w:color="auto"/>
                </w:tcBorders>
                <w:shd w:val="clear" w:color="auto" w:fill="auto"/>
                <w:noWrap/>
                <w:vAlign w:val="bottom"/>
              </w:tcPr>
            </w:tcPrChange>
          </w:tcPr>
          <w:p w14:paraId="2BD79386" w14:textId="77777777" w:rsidR="00BA5713" w:rsidRPr="00DB7A94" w:rsidRDefault="00BA5713" w:rsidP="00BA5713">
            <w:pPr>
              <w:jc w:val="center"/>
              <w:rPr>
                <w:ins w:id="2354" w:author="Xiaozhong Xu" w:date="2019-03-19T16:47:00Z"/>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Change w:id="2355"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tcPr>
            </w:tcPrChange>
          </w:tcPr>
          <w:p w14:paraId="08434364" w14:textId="77777777" w:rsidR="00BA5713" w:rsidRPr="00DB7A94" w:rsidRDefault="00BA5713" w:rsidP="00BA5713">
            <w:pPr>
              <w:jc w:val="center"/>
              <w:rPr>
                <w:ins w:id="2356" w:author="Xiaozhong Xu" w:date="2019-03-19T16:47:00Z"/>
                <w:color w:val="000000"/>
                <w:sz w:val="20"/>
                <w:szCs w:val="20"/>
              </w:rPr>
            </w:pPr>
          </w:p>
        </w:tc>
        <w:tc>
          <w:tcPr>
            <w:tcW w:w="1000" w:type="dxa"/>
            <w:tcBorders>
              <w:top w:val="nil"/>
              <w:left w:val="nil"/>
              <w:bottom w:val="single" w:sz="4" w:space="0" w:color="auto"/>
              <w:right w:val="single" w:sz="4" w:space="0" w:color="auto"/>
            </w:tcBorders>
            <w:shd w:val="clear" w:color="auto" w:fill="auto"/>
            <w:noWrap/>
            <w:vAlign w:val="bottom"/>
            <w:tcPrChange w:id="2357" w:author="Intra Block Copy" w:date="2019-03-20T15:46:00Z">
              <w:tcPr>
                <w:tcW w:w="1000" w:type="dxa"/>
                <w:gridSpan w:val="3"/>
                <w:tcBorders>
                  <w:top w:val="nil"/>
                  <w:left w:val="nil"/>
                  <w:bottom w:val="single" w:sz="4" w:space="0" w:color="auto"/>
                  <w:right w:val="single" w:sz="4" w:space="0" w:color="auto"/>
                </w:tcBorders>
                <w:shd w:val="clear" w:color="auto" w:fill="auto"/>
                <w:noWrap/>
                <w:vAlign w:val="bottom"/>
              </w:tcPr>
            </w:tcPrChange>
          </w:tcPr>
          <w:p w14:paraId="177D004A" w14:textId="77777777" w:rsidR="00BA5713" w:rsidRPr="00DB7A94" w:rsidRDefault="00BA5713" w:rsidP="00BA5713">
            <w:pPr>
              <w:jc w:val="center"/>
              <w:rPr>
                <w:ins w:id="2358" w:author="Xiaozhong Xu" w:date="2019-03-19T16:47:00Z"/>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Change w:id="2359" w:author="Intra Block Copy" w:date="2019-03-20T15:46:00Z">
              <w:tcPr>
                <w:tcW w:w="733" w:type="dxa"/>
                <w:gridSpan w:val="3"/>
                <w:tcBorders>
                  <w:top w:val="nil"/>
                  <w:left w:val="nil"/>
                  <w:bottom w:val="single" w:sz="4" w:space="0" w:color="auto"/>
                  <w:right w:val="single" w:sz="4" w:space="0" w:color="auto"/>
                </w:tcBorders>
                <w:shd w:val="clear" w:color="auto" w:fill="auto"/>
                <w:noWrap/>
                <w:vAlign w:val="bottom"/>
              </w:tcPr>
            </w:tcPrChange>
          </w:tcPr>
          <w:p w14:paraId="3180C9C3" w14:textId="77777777" w:rsidR="00BA5713" w:rsidRPr="00DB7A94" w:rsidRDefault="00BA5713" w:rsidP="00BA5713">
            <w:pPr>
              <w:jc w:val="center"/>
              <w:rPr>
                <w:ins w:id="2360" w:author="Xiaozhong Xu" w:date="2019-03-19T16:47:00Z"/>
                <w:color w:val="000000"/>
                <w:sz w:val="20"/>
                <w:szCs w:val="20"/>
              </w:rPr>
            </w:pPr>
          </w:p>
        </w:tc>
        <w:tc>
          <w:tcPr>
            <w:tcW w:w="763" w:type="dxa"/>
            <w:tcBorders>
              <w:top w:val="nil"/>
              <w:left w:val="nil"/>
              <w:bottom w:val="single" w:sz="4" w:space="0" w:color="auto"/>
              <w:right w:val="single" w:sz="12" w:space="0" w:color="auto"/>
            </w:tcBorders>
            <w:shd w:val="clear" w:color="auto" w:fill="auto"/>
            <w:noWrap/>
            <w:vAlign w:val="bottom"/>
            <w:tcPrChange w:id="2361" w:author="Intra Block Copy" w:date="2019-03-20T15:46:00Z">
              <w:tcPr>
                <w:tcW w:w="733" w:type="dxa"/>
                <w:gridSpan w:val="4"/>
                <w:tcBorders>
                  <w:top w:val="nil"/>
                  <w:left w:val="nil"/>
                  <w:bottom w:val="single" w:sz="4" w:space="0" w:color="auto"/>
                  <w:right w:val="single" w:sz="12" w:space="0" w:color="auto"/>
                </w:tcBorders>
                <w:shd w:val="clear" w:color="auto" w:fill="auto"/>
                <w:noWrap/>
                <w:vAlign w:val="bottom"/>
              </w:tcPr>
            </w:tcPrChange>
          </w:tcPr>
          <w:p w14:paraId="34C8FE21" w14:textId="77777777" w:rsidR="00BA5713" w:rsidRPr="00DB7A94" w:rsidRDefault="00BA5713" w:rsidP="00BA5713">
            <w:pPr>
              <w:jc w:val="center"/>
              <w:rPr>
                <w:ins w:id="2362" w:author="Xiaozhong Xu" w:date="2019-03-19T16:47:00Z"/>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Change w:id="2363"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tcPr>
            </w:tcPrChange>
          </w:tcPr>
          <w:p w14:paraId="1DCA0BFC" w14:textId="77777777" w:rsidR="00BA5713" w:rsidRPr="00DB7A94" w:rsidRDefault="00BA5713" w:rsidP="00BA5713">
            <w:pPr>
              <w:jc w:val="center"/>
              <w:rPr>
                <w:ins w:id="2364" w:author="Xiaozhong Xu" w:date="2019-03-19T16:47:00Z"/>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Change w:id="2365"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tcPr>
            </w:tcPrChange>
          </w:tcPr>
          <w:p w14:paraId="6B3A8DC6" w14:textId="77777777" w:rsidR="00BA5713" w:rsidRPr="00DB7A94" w:rsidRDefault="00BA5713" w:rsidP="00BA5713">
            <w:pPr>
              <w:jc w:val="center"/>
              <w:rPr>
                <w:ins w:id="2366" w:author="Xiaozhong Xu" w:date="2019-03-19T16:47:00Z"/>
                <w:color w:val="000000"/>
                <w:sz w:val="20"/>
                <w:szCs w:val="20"/>
              </w:rPr>
            </w:pPr>
          </w:p>
        </w:tc>
        <w:tc>
          <w:tcPr>
            <w:tcW w:w="900" w:type="dxa"/>
            <w:tcBorders>
              <w:top w:val="nil"/>
              <w:left w:val="nil"/>
              <w:bottom w:val="single" w:sz="4" w:space="0" w:color="auto"/>
              <w:right w:val="single" w:sz="4" w:space="0" w:color="auto"/>
            </w:tcBorders>
            <w:shd w:val="clear" w:color="auto" w:fill="auto"/>
            <w:noWrap/>
            <w:vAlign w:val="bottom"/>
            <w:tcPrChange w:id="2367" w:author="Intra Block Copy" w:date="2019-03-20T15:46:00Z">
              <w:tcPr>
                <w:tcW w:w="900" w:type="dxa"/>
                <w:gridSpan w:val="4"/>
                <w:tcBorders>
                  <w:top w:val="nil"/>
                  <w:left w:val="nil"/>
                  <w:bottom w:val="single" w:sz="4" w:space="0" w:color="auto"/>
                  <w:right w:val="single" w:sz="4" w:space="0" w:color="auto"/>
                </w:tcBorders>
                <w:shd w:val="clear" w:color="auto" w:fill="auto"/>
                <w:noWrap/>
                <w:vAlign w:val="bottom"/>
              </w:tcPr>
            </w:tcPrChange>
          </w:tcPr>
          <w:p w14:paraId="405DCCDB" w14:textId="77777777" w:rsidR="00BA5713" w:rsidRPr="00DB7A94" w:rsidRDefault="00BA5713" w:rsidP="00BA5713">
            <w:pPr>
              <w:jc w:val="center"/>
              <w:rPr>
                <w:ins w:id="2368" w:author="Xiaozhong Xu" w:date="2019-03-19T16:47:00Z"/>
                <w:color w:val="000000"/>
                <w:sz w:val="20"/>
                <w:szCs w:val="20"/>
              </w:rPr>
            </w:pPr>
          </w:p>
        </w:tc>
        <w:tc>
          <w:tcPr>
            <w:tcW w:w="777" w:type="dxa"/>
            <w:tcBorders>
              <w:top w:val="nil"/>
              <w:left w:val="nil"/>
              <w:bottom w:val="single" w:sz="4" w:space="0" w:color="auto"/>
              <w:right w:val="single" w:sz="4" w:space="0" w:color="auto"/>
            </w:tcBorders>
            <w:shd w:val="clear" w:color="auto" w:fill="auto"/>
            <w:noWrap/>
            <w:vAlign w:val="bottom"/>
            <w:tcPrChange w:id="2369" w:author="Intra Block Copy" w:date="2019-03-20T15:46:00Z">
              <w:tcPr>
                <w:tcW w:w="733" w:type="dxa"/>
                <w:gridSpan w:val="4"/>
                <w:tcBorders>
                  <w:top w:val="nil"/>
                  <w:left w:val="nil"/>
                  <w:bottom w:val="single" w:sz="4" w:space="0" w:color="auto"/>
                  <w:right w:val="single" w:sz="4" w:space="0" w:color="auto"/>
                </w:tcBorders>
                <w:shd w:val="clear" w:color="auto" w:fill="auto"/>
                <w:noWrap/>
                <w:vAlign w:val="bottom"/>
              </w:tcPr>
            </w:tcPrChange>
          </w:tcPr>
          <w:p w14:paraId="6988C4FF" w14:textId="77777777" w:rsidR="00BA5713" w:rsidRPr="00DB7A94" w:rsidRDefault="00BA5713" w:rsidP="00BA5713">
            <w:pPr>
              <w:jc w:val="center"/>
              <w:rPr>
                <w:ins w:id="2370" w:author="Xiaozhong Xu" w:date="2019-03-19T16:47:00Z"/>
                <w:color w:val="000000"/>
                <w:sz w:val="20"/>
                <w:szCs w:val="20"/>
              </w:rPr>
            </w:pPr>
          </w:p>
        </w:tc>
        <w:tc>
          <w:tcPr>
            <w:tcW w:w="595" w:type="dxa"/>
            <w:tcBorders>
              <w:top w:val="nil"/>
              <w:left w:val="nil"/>
              <w:bottom w:val="single" w:sz="4" w:space="0" w:color="auto"/>
              <w:right w:val="nil"/>
            </w:tcBorders>
            <w:shd w:val="clear" w:color="auto" w:fill="auto"/>
            <w:noWrap/>
            <w:vAlign w:val="bottom"/>
            <w:tcPrChange w:id="2371" w:author="Intra Block Copy" w:date="2019-03-20T15:46:00Z">
              <w:tcPr>
                <w:tcW w:w="900" w:type="dxa"/>
                <w:gridSpan w:val="4"/>
                <w:tcBorders>
                  <w:top w:val="nil"/>
                  <w:left w:val="nil"/>
                  <w:bottom w:val="single" w:sz="4" w:space="0" w:color="auto"/>
                  <w:right w:val="nil"/>
                </w:tcBorders>
                <w:shd w:val="clear" w:color="auto" w:fill="auto"/>
                <w:noWrap/>
                <w:vAlign w:val="bottom"/>
              </w:tcPr>
            </w:tcPrChange>
          </w:tcPr>
          <w:p w14:paraId="3EFA69DE" w14:textId="77777777" w:rsidR="00BA5713" w:rsidRPr="00DB7A94" w:rsidRDefault="00BA5713" w:rsidP="00BA5713">
            <w:pPr>
              <w:jc w:val="center"/>
              <w:rPr>
                <w:ins w:id="2372" w:author="Xiaozhong Xu" w:date="2019-03-19T16:47:00Z"/>
                <w:color w:val="000000"/>
                <w:sz w:val="20"/>
                <w:szCs w:val="20"/>
              </w:rPr>
            </w:pPr>
          </w:p>
        </w:tc>
      </w:tr>
      <w:tr w:rsidR="00BA5713" w:rsidRPr="00DB7A94" w14:paraId="2F29440B" w14:textId="77777777" w:rsidTr="00B75018">
        <w:trPr>
          <w:trHeight w:val="320"/>
          <w:trPrChange w:id="2373"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374"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0262675C"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375" w:author="Intra Block Copy" w:date="2019-03-20T15:46:00Z">
              <w:tcPr>
                <w:tcW w:w="1158" w:type="dxa"/>
                <w:gridSpan w:val="3"/>
                <w:tcBorders>
                  <w:top w:val="nil"/>
                  <w:left w:val="nil"/>
                  <w:bottom w:val="nil"/>
                  <w:right w:val="nil"/>
                </w:tcBorders>
                <w:shd w:val="clear" w:color="auto" w:fill="auto"/>
                <w:vAlign w:val="center"/>
                <w:hideMark/>
              </w:tcPr>
            </w:tcPrChange>
          </w:tcPr>
          <w:p w14:paraId="1423F10B" w14:textId="77777777" w:rsidR="00BA5713" w:rsidRPr="00DB7A94" w:rsidRDefault="00BA5713" w:rsidP="00BA5713">
            <w:pPr>
              <w:rPr>
                <w:color w:val="000000"/>
              </w:rPr>
            </w:pPr>
            <w:r w:rsidRPr="00DB7A94">
              <w:rPr>
                <w:color w:val="000000"/>
              </w:rPr>
              <w:t>CE8-4.1a</w:t>
            </w:r>
          </w:p>
        </w:tc>
        <w:tc>
          <w:tcPr>
            <w:tcW w:w="940" w:type="dxa"/>
            <w:tcBorders>
              <w:top w:val="nil"/>
              <w:left w:val="single" w:sz="12" w:space="0" w:color="auto"/>
              <w:bottom w:val="nil"/>
              <w:right w:val="single" w:sz="4" w:space="0" w:color="auto"/>
            </w:tcBorders>
            <w:shd w:val="clear" w:color="auto" w:fill="auto"/>
            <w:noWrap/>
            <w:vAlign w:val="bottom"/>
            <w:hideMark/>
            <w:tcPrChange w:id="2376" w:author="Intra Block Copy" w:date="2019-03-20T15:46:00Z">
              <w:tcPr>
                <w:tcW w:w="1000" w:type="dxa"/>
                <w:gridSpan w:val="3"/>
                <w:tcBorders>
                  <w:top w:val="nil"/>
                  <w:left w:val="single" w:sz="12" w:space="0" w:color="auto"/>
                  <w:bottom w:val="nil"/>
                  <w:right w:val="single" w:sz="4" w:space="0" w:color="auto"/>
                </w:tcBorders>
                <w:shd w:val="clear" w:color="auto" w:fill="auto"/>
                <w:noWrap/>
                <w:vAlign w:val="bottom"/>
                <w:hideMark/>
              </w:tcPr>
            </w:tcPrChange>
          </w:tcPr>
          <w:p w14:paraId="41E2E474" w14:textId="77777777" w:rsidR="00BA5713" w:rsidRPr="00DB7A94" w:rsidRDefault="00BA5713" w:rsidP="00BA5713">
            <w:pPr>
              <w:jc w:val="center"/>
              <w:rPr>
                <w:color w:val="000000"/>
                <w:sz w:val="20"/>
                <w:szCs w:val="20"/>
              </w:rPr>
            </w:pPr>
            <w:r w:rsidRPr="00DB7A94">
              <w:rPr>
                <w:color w:val="000000"/>
                <w:sz w:val="20"/>
                <w:szCs w:val="20"/>
              </w:rPr>
              <w:t>-1.67%</w:t>
            </w:r>
          </w:p>
        </w:tc>
        <w:tc>
          <w:tcPr>
            <w:tcW w:w="1000" w:type="dxa"/>
            <w:tcBorders>
              <w:top w:val="nil"/>
              <w:left w:val="nil"/>
              <w:bottom w:val="nil"/>
              <w:right w:val="single" w:sz="4" w:space="0" w:color="auto"/>
            </w:tcBorders>
            <w:shd w:val="clear" w:color="auto" w:fill="auto"/>
            <w:noWrap/>
            <w:vAlign w:val="bottom"/>
            <w:hideMark/>
            <w:tcPrChange w:id="2377" w:author="Intra Block Copy" w:date="2019-03-20T15:46:00Z">
              <w:tcPr>
                <w:tcW w:w="1000" w:type="dxa"/>
                <w:gridSpan w:val="3"/>
                <w:tcBorders>
                  <w:top w:val="nil"/>
                  <w:left w:val="nil"/>
                  <w:bottom w:val="nil"/>
                  <w:right w:val="single" w:sz="4" w:space="0" w:color="auto"/>
                </w:tcBorders>
                <w:shd w:val="clear" w:color="auto" w:fill="auto"/>
                <w:noWrap/>
                <w:vAlign w:val="bottom"/>
                <w:hideMark/>
              </w:tcPr>
            </w:tcPrChange>
          </w:tcPr>
          <w:p w14:paraId="3862FC20" w14:textId="77777777" w:rsidR="00BA5713" w:rsidRPr="00DB7A94" w:rsidRDefault="00BA5713" w:rsidP="00BA5713">
            <w:pPr>
              <w:jc w:val="center"/>
              <w:rPr>
                <w:color w:val="000000"/>
                <w:sz w:val="20"/>
                <w:szCs w:val="20"/>
              </w:rPr>
            </w:pPr>
            <w:r w:rsidRPr="00DB7A94">
              <w:rPr>
                <w:color w:val="000000"/>
                <w:sz w:val="20"/>
                <w:szCs w:val="20"/>
              </w:rPr>
              <w:t>-1.34%</w:t>
            </w:r>
          </w:p>
        </w:tc>
        <w:tc>
          <w:tcPr>
            <w:tcW w:w="1000" w:type="dxa"/>
            <w:tcBorders>
              <w:top w:val="nil"/>
              <w:left w:val="nil"/>
              <w:bottom w:val="nil"/>
              <w:right w:val="single" w:sz="4" w:space="0" w:color="auto"/>
            </w:tcBorders>
            <w:shd w:val="clear" w:color="auto" w:fill="auto"/>
            <w:noWrap/>
            <w:vAlign w:val="bottom"/>
            <w:hideMark/>
            <w:tcPrChange w:id="2378" w:author="Intra Block Copy" w:date="2019-03-20T15:46:00Z">
              <w:tcPr>
                <w:tcW w:w="1000" w:type="dxa"/>
                <w:gridSpan w:val="3"/>
                <w:tcBorders>
                  <w:top w:val="nil"/>
                  <w:left w:val="nil"/>
                  <w:bottom w:val="nil"/>
                  <w:right w:val="single" w:sz="4" w:space="0" w:color="auto"/>
                </w:tcBorders>
                <w:shd w:val="clear" w:color="auto" w:fill="auto"/>
                <w:noWrap/>
                <w:vAlign w:val="bottom"/>
                <w:hideMark/>
              </w:tcPr>
            </w:tcPrChange>
          </w:tcPr>
          <w:p w14:paraId="486F2420" w14:textId="77777777" w:rsidR="00BA5713" w:rsidRPr="00DB7A94" w:rsidRDefault="00BA5713" w:rsidP="00BA5713">
            <w:pPr>
              <w:jc w:val="center"/>
              <w:rPr>
                <w:color w:val="000000"/>
                <w:sz w:val="20"/>
                <w:szCs w:val="20"/>
              </w:rPr>
            </w:pPr>
            <w:r w:rsidRPr="00DB7A94">
              <w:rPr>
                <w:color w:val="000000"/>
                <w:sz w:val="20"/>
                <w:szCs w:val="20"/>
              </w:rPr>
              <w:t>-1.35%</w:t>
            </w:r>
          </w:p>
        </w:tc>
        <w:tc>
          <w:tcPr>
            <w:tcW w:w="777" w:type="dxa"/>
            <w:tcBorders>
              <w:top w:val="nil"/>
              <w:left w:val="nil"/>
              <w:bottom w:val="nil"/>
              <w:right w:val="single" w:sz="4" w:space="0" w:color="auto"/>
            </w:tcBorders>
            <w:shd w:val="clear" w:color="auto" w:fill="auto"/>
            <w:noWrap/>
            <w:vAlign w:val="bottom"/>
            <w:hideMark/>
            <w:tcPrChange w:id="2379" w:author="Intra Block Copy" w:date="2019-03-20T15:46:00Z">
              <w:tcPr>
                <w:tcW w:w="733" w:type="dxa"/>
                <w:gridSpan w:val="3"/>
                <w:tcBorders>
                  <w:top w:val="nil"/>
                  <w:left w:val="nil"/>
                  <w:bottom w:val="nil"/>
                  <w:right w:val="single" w:sz="4" w:space="0" w:color="auto"/>
                </w:tcBorders>
                <w:shd w:val="clear" w:color="auto" w:fill="auto"/>
                <w:noWrap/>
                <w:vAlign w:val="bottom"/>
                <w:hideMark/>
              </w:tcPr>
            </w:tcPrChange>
          </w:tcPr>
          <w:p w14:paraId="6AC9CAEC" w14:textId="77777777" w:rsidR="00BA5713" w:rsidRPr="00DB7A94" w:rsidRDefault="00BA5713" w:rsidP="00BA5713">
            <w:pPr>
              <w:jc w:val="center"/>
              <w:rPr>
                <w:color w:val="000000"/>
                <w:sz w:val="20"/>
                <w:szCs w:val="20"/>
              </w:rPr>
            </w:pPr>
            <w:r w:rsidRPr="00DB7A94">
              <w:rPr>
                <w:color w:val="000000"/>
                <w:sz w:val="20"/>
                <w:szCs w:val="20"/>
              </w:rPr>
              <w:t>100%</w:t>
            </w:r>
          </w:p>
        </w:tc>
        <w:tc>
          <w:tcPr>
            <w:tcW w:w="763" w:type="dxa"/>
            <w:tcBorders>
              <w:top w:val="nil"/>
              <w:left w:val="nil"/>
              <w:bottom w:val="nil"/>
              <w:right w:val="single" w:sz="12" w:space="0" w:color="auto"/>
            </w:tcBorders>
            <w:shd w:val="clear" w:color="auto" w:fill="auto"/>
            <w:noWrap/>
            <w:vAlign w:val="bottom"/>
            <w:hideMark/>
            <w:tcPrChange w:id="2380" w:author="Intra Block Copy" w:date="2019-03-20T15:46:00Z">
              <w:tcPr>
                <w:tcW w:w="733" w:type="dxa"/>
                <w:gridSpan w:val="4"/>
                <w:tcBorders>
                  <w:top w:val="nil"/>
                  <w:left w:val="nil"/>
                  <w:bottom w:val="nil"/>
                  <w:right w:val="single" w:sz="12" w:space="0" w:color="auto"/>
                </w:tcBorders>
                <w:shd w:val="clear" w:color="auto" w:fill="auto"/>
                <w:noWrap/>
                <w:vAlign w:val="bottom"/>
                <w:hideMark/>
              </w:tcPr>
            </w:tcPrChange>
          </w:tcPr>
          <w:p w14:paraId="5A7A9DC5" w14:textId="77777777" w:rsidR="00BA5713" w:rsidRPr="00DB7A94" w:rsidRDefault="00BA5713" w:rsidP="00BA5713">
            <w:pPr>
              <w:jc w:val="center"/>
              <w:rPr>
                <w:color w:val="000000"/>
                <w:sz w:val="20"/>
                <w:szCs w:val="20"/>
              </w:rPr>
            </w:pPr>
            <w:r w:rsidRPr="00DB7A94">
              <w:rPr>
                <w:color w:val="000000"/>
                <w:sz w:val="20"/>
                <w:szCs w:val="20"/>
              </w:rPr>
              <w:t>100%</w:t>
            </w:r>
          </w:p>
        </w:tc>
        <w:tc>
          <w:tcPr>
            <w:tcW w:w="900" w:type="dxa"/>
            <w:tcBorders>
              <w:top w:val="nil"/>
              <w:left w:val="nil"/>
              <w:bottom w:val="nil"/>
              <w:right w:val="single" w:sz="4" w:space="0" w:color="auto"/>
            </w:tcBorders>
            <w:shd w:val="clear" w:color="auto" w:fill="auto"/>
            <w:noWrap/>
            <w:vAlign w:val="bottom"/>
            <w:hideMark/>
            <w:tcPrChange w:id="2381"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2D0366E9" w14:textId="77777777" w:rsidR="00BA5713" w:rsidRPr="00DB7A94" w:rsidRDefault="00BA5713" w:rsidP="00BA5713">
            <w:pPr>
              <w:jc w:val="center"/>
              <w:rPr>
                <w:color w:val="000000"/>
                <w:sz w:val="20"/>
                <w:szCs w:val="20"/>
              </w:rPr>
            </w:pPr>
            <w:r w:rsidRPr="00DB7A94">
              <w:rPr>
                <w:color w:val="000000"/>
                <w:sz w:val="20"/>
                <w:szCs w:val="20"/>
              </w:rPr>
              <w:t>-0.02%</w:t>
            </w:r>
          </w:p>
        </w:tc>
        <w:tc>
          <w:tcPr>
            <w:tcW w:w="900" w:type="dxa"/>
            <w:tcBorders>
              <w:top w:val="nil"/>
              <w:left w:val="nil"/>
              <w:bottom w:val="nil"/>
              <w:right w:val="single" w:sz="4" w:space="0" w:color="auto"/>
            </w:tcBorders>
            <w:shd w:val="clear" w:color="auto" w:fill="auto"/>
            <w:noWrap/>
            <w:vAlign w:val="bottom"/>
            <w:hideMark/>
            <w:tcPrChange w:id="2382"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768FB209" w14:textId="77777777" w:rsidR="00BA5713" w:rsidRPr="00DB7A94" w:rsidRDefault="00BA5713" w:rsidP="00BA5713">
            <w:pPr>
              <w:jc w:val="center"/>
              <w:rPr>
                <w:color w:val="000000"/>
                <w:sz w:val="20"/>
                <w:szCs w:val="20"/>
              </w:rPr>
            </w:pPr>
            <w:r w:rsidRPr="00DB7A94">
              <w:rPr>
                <w:color w:val="000000"/>
                <w:sz w:val="20"/>
                <w:szCs w:val="20"/>
              </w:rPr>
              <w:t>-0.57%</w:t>
            </w:r>
          </w:p>
        </w:tc>
        <w:tc>
          <w:tcPr>
            <w:tcW w:w="900" w:type="dxa"/>
            <w:tcBorders>
              <w:top w:val="nil"/>
              <w:left w:val="nil"/>
              <w:bottom w:val="nil"/>
              <w:right w:val="single" w:sz="4" w:space="0" w:color="auto"/>
            </w:tcBorders>
            <w:shd w:val="clear" w:color="auto" w:fill="auto"/>
            <w:noWrap/>
            <w:vAlign w:val="bottom"/>
            <w:hideMark/>
            <w:tcPrChange w:id="2383" w:author="Intra Block Copy" w:date="2019-03-20T15:46:00Z">
              <w:tcPr>
                <w:tcW w:w="900" w:type="dxa"/>
                <w:gridSpan w:val="4"/>
                <w:tcBorders>
                  <w:top w:val="nil"/>
                  <w:left w:val="nil"/>
                  <w:bottom w:val="nil"/>
                  <w:right w:val="single" w:sz="4" w:space="0" w:color="auto"/>
                </w:tcBorders>
                <w:shd w:val="clear" w:color="auto" w:fill="auto"/>
                <w:noWrap/>
                <w:vAlign w:val="bottom"/>
                <w:hideMark/>
              </w:tcPr>
            </w:tcPrChange>
          </w:tcPr>
          <w:p w14:paraId="01AE08B9" w14:textId="77777777" w:rsidR="00BA5713" w:rsidRPr="00DB7A94" w:rsidRDefault="00BA5713" w:rsidP="00BA5713">
            <w:pPr>
              <w:jc w:val="center"/>
              <w:rPr>
                <w:color w:val="000000"/>
                <w:sz w:val="20"/>
                <w:szCs w:val="20"/>
              </w:rPr>
            </w:pPr>
            <w:r w:rsidRPr="00DB7A94">
              <w:rPr>
                <w:color w:val="000000"/>
                <w:sz w:val="20"/>
                <w:szCs w:val="20"/>
              </w:rPr>
              <w:t>-0.56%</w:t>
            </w:r>
          </w:p>
        </w:tc>
        <w:tc>
          <w:tcPr>
            <w:tcW w:w="777" w:type="dxa"/>
            <w:tcBorders>
              <w:top w:val="nil"/>
              <w:left w:val="nil"/>
              <w:bottom w:val="nil"/>
              <w:right w:val="single" w:sz="4" w:space="0" w:color="auto"/>
            </w:tcBorders>
            <w:shd w:val="clear" w:color="auto" w:fill="auto"/>
            <w:noWrap/>
            <w:vAlign w:val="bottom"/>
            <w:hideMark/>
            <w:tcPrChange w:id="2384" w:author="Intra Block Copy" w:date="2019-03-20T15:46:00Z">
              <w:tcPr>
                <w:tcW w:w="733" w:type="dxa"/>
                <w:gridSpan w:val="4"/>
                <w:tcBorders>
                  <w:top w:val="nil"/>
                  <w:left w:val="nil"/>
                  <w:bottom w:val="nil"/>
                  <w:right w:val="single" w:sz="4" w:space="0" w:color="auto"/>
                </w:tcBorders>
                <w:shd w:val="clear" w:color="auto" w:fill="auto"/>
                <w:noWrap/>
                <w:vAlign w:val="bottom"/>
                <w:hideMark/>
              </w:tcPr>
            </w:tcPrChange>
          </w:tcPr>
          <w:p w14:paraId="0C9141A8"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nil"/>
              <w:left w:val="nil"/>
              <w:bottom w:val="nil"/>
              <w:right w:val="nil"/>
            </w:tcBorders>
            <w:shd w:val="clear" w:color="auto" w:fill="auto"/>
            <w:noWrap/>
            <w:vAlign w:val="bottom"/>
            <w:hideMark/>
            <w:tcPrChange w:id="2385" w:author="Intra Block Copy" w:date="2019-03-20T15:46:00Z">
              <w:tcPr>
                <w:tcW w:w="900" w:type="dxa"/>
                <w:gridSpan w:val="4"/>
                <w:tcBorders>
                  <w:top w:val="nil"/>
                  <w:left w:val="nil"/>
                  <w:bottom w:val="nil"/>
                  <w:right w:val="nil"/>
                </w:tcBorders>
                <w:shd w:val="clear" w:color="auto" w:fill="auto"/>
                <w:noWrap/>
                <w:vAlign w:val="bottom"/>
                <w:hideMark/>
              </w:tcPr>
            </w:tcPrChange>
          </w:tcPr>
          <w:p w14:paraId="3B907019" w14:textId="77777777" w:rsidR="00BA5713" w:rsidRPr="00DB7A94" w:rsidRDefault="00BA5713" w:rsidP="00BA5713">
            <w:pPr>
              <w:jc w:val="center"/>
              <w:rPr>
                <w:color w:val="000000"/>
                <w:sz w:val="20"/>
                <w:szCs w:val="20"/>
              </w:rPr>
            </w:pPr>
            <w:r w:rsidRPr="00DB7A94">
              <w:rPr>
                <w:color w:val="000000"/>
                <w:sz w:val="20"/>
                <w:szCs w:val="20"/>
              </w:rPr>
              <w:t>100%</w:t>
            </w:r>
          </w:p>
        </w:tc>
      </w:tr>
      <w:tr w:rsidR="00BA5713" w:rsidRPr="00DB7A94" w14:paraId="5E0FA031" w14:textId="77777777" w:rsidTr="00B75018">
        <w:trPr>
          <w:trHeight w:val="320"/>
          <w:trPrChange w:id="2386"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387"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5D2423CD"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388" w:author="Intra Block Copy" w:date="2019-03-20T15:46:00Z">
              <w:tcPr>
                <w:tcW w:w="1158" w:type="dxa"/>
                <w:gridSpan w:val="3"/>
                <w:tcBorders>
                  <w:top w:val="nil"/>
                  <w:left w:val="nil"/>
                  <w:bottom w:val="nil"/>
                  <w:right w:val="nil"/>
                </w:tcBorders>
                <w:shd w:val="clear" w:color="auto" w:fill="auto"/>
                <w:vAlign w:val="center"/>
                <w:hideMark/>
              </w:tcPr>
            </w:tcPrChange>
          </w:tcPr>
          <w:p w14:paraId="4E7E4617" w14:textId="77777777" w:rsidR="00BA5713" w:rsidRPr="00DB7A94" w:rsidRDefault="00BA5713" w:rsidP="00BA5713">
            <w:pPr>
              <w:rPr>
                <w:color w:val="000000"/>
              </w:rPr>
            </w:pPr>
            <w:r w:rsidRPr="00DB7A94">
              <w:rPr>
                <w:color w:val="000000"/>
              </w:rPr>
              <w:t>CE8-4.1b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389"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D53B94B" w14:textId="77777777" w:rsidR="00BA5713" w:rsidRPr="00DB7A94" w:rsidRDefault="00BA5713" w:rsidP="00BA5713">
            <w:pPr>
              <w:jc w:val="center"/>
              <w:rPr>
                <w:color w:val="000000"/>
                <w:sz w:val="20"/>
                <w:szCs w:val="20"/>
              </w:rPr>
            </w:pPr>
            <w:r w:rsidRPr="00DB7A94">
              <w:rPr>
                <w:color w:val="000000"/>
                <w:sz w:val="20"/>
                <w:szCs w:val="20"/>
              </w:rPr>
              <w:t>-1.17%</w:t>
            </w:r>
          </w:p>
        </w:tc>
        <w:tc>
          <w:tcPr>
            <w:tcW w:w="1000" w:type="dxa"/>
            <w:tcBorders>
              <w:top w:val="single" w:sz="4" w:space="0" w:color="auto"/>
              <w:left w:val="nil"/>
              <w:bottom w:val="nil"/>
              <w:right w:val="single" w:sz="4" w:space="0" w:color="auto"/>
            </w:tcBorders>
            <w:shd w:val="clear" w:color="auto" w:fill="auto"/>
            <w:noWrap/>
            <w:vAlign w:val="bottom"/>
            <w:hideMark/>
            <w:tcPrChange w:id="2390"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FF86363" w14:textId="77777777" w:rsidR="00BA5713" w:rsidRPr="00DB7A94" w:rsidRDefault="00BA5713" w:rsidP="00BA5713">
            <w:pPr>
              <w:jc w:val="center"/>
              <w:rPr>
                <w:color w:val="000000"/>
                <w:sz w:val="20"/>
                <w:szCs w:val="20"/>
              </w:rPr>
            </w:pPr>
            <w:r w:rsidRPr="00DB7A94">
              <w:rPr>
                <w:color w:val="000000"/>
                <w:sz w:val="20"/>
                <w:szCs w:val="20"/>
              </w:rPr>
              <w:t>-1.01%</w:t>
            </w:r>
          </w:p>
        </w:tc>
        <w:tc>
          <w:tcPr>
            <w:tcW w:w="1000" w:type="dxa"/>
            <w:tcBorders>
              <w:top w:val="single" w:sz="4" w:space="0" w:color="auto"/>
              <w:left w:val="nil"/>
              <w:bottom w:val="nil"/>
              <w:right w:val="single" w:sz="4" w:space="0" w:color="auto"/>
            </w:tcBorders>
            <w:shd w:val="clear" w:color="auto" w:fill="auto"/>
            <w:noWrap/>
            <w:vAlign w:val="bottom"/>
            <w:hideMark/>
            <w:tcPrChange w:id="2391"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2709B172" w14:textId="77777777" w:rsidR="00BA5713" w:rsidRPr="00DB7A94" w:rsidRDefault="00BA5713" w:rsidP="00BA5713">
            <w:pPr>
              <w:jc w:val="center"/>
              <w:rPr>
                <w:color w:val="000000"/>
                <w:sz w:val="20"/>
                <w:szCs w:val="20"/>
              </w:rPr>
            </w:pPr>
            <w:r w:rsidRPr="00DB7A94">
              <w:rPr>
                <w:color w:val="000000"/>
                <w:sz w:val="20"/>
                <w:szCs w:val="20"/>
              </w:rPr>
              <w:t>-1.03%</w:t>
            </w:r>
          </w:p>
        </w:tc>
        <w:tc>
          <w:tcPr>
            <w:tcW w:w="777" w:type="dxa"/>
            <w:tcBorders>
              <w:top w:val="single" w:sz="4" w:space="0" w:color="auto"/>
              <w:left w:val="nil"/>
              <w:bottom w:val="nil"/>
              <w:right w:val="single" w:sz="4" w:space="0" w:color="auto"/>
            </w:tcBorders>
            <w:shd w:val="clear" w:color="auto" w:fill="auto"/>
            <w:noWrap/>
            <w:vAlign w:val="bottom"/>
            <w:hideMark/>
            <w:tcPrChange w:id="2392"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9E92C38" w14:textId="77777777" w:rsidR="00BA5713" w:rsidRPr="00DB7A94" w:rsidRDefault="00BA5713" w:rsidP="00BA5713">
            <w:pPr>
              <w:jc w:val="center"/>
              <w:rPr>
                <w:color w:val="000000"/>
                <w:sz w:val="20"/>
                <w:szCs w:val="20"/>
              </w:rPr>
            </w:pPr>
            <w:r w:rsidRPr="00DB7A94">
              <w:rPr>
                <w:color w:val="000000"/>
                <w:sz w:val="20"/>
                <w:szCs w:val="20"/>
              </w:rPr>
              <w:t>100%</w:t>
            </w:r>
          </w:p>
        </w:tc>
        <w:tc>
          <w:tcPr>
            <w:tcW w:w="763" w:type="dxa"/>
            <w:tcBorders>
              <w:top w:val="single" w:sz="4" w:space="0" w:color="auto"/>
              <w:left w:val="nil"/>
              <w:bottom w:val="nil"/>
              <w:right w:val="single" w:sz="12" w:space="0" w:color="auto"/>
            </w:tcBorders>
            <w:shd w:val="clear" w:color="auto" w:fill="auto"/>
            <w:noWrap/>
            <w:vAlign w:val="bottom"/>
            <w:hideMark/>
            <w:tcPrChange w:id="2393"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415236F6" w14:textId="77777777" w:rsidR="00BA5713" w:rsidRPr="00DB7A94" w:rsidRDefault="00BA5713" w:rsidP="00BA5713">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39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A135450" w14:textId="77777777" w:rsidR="00BA5713" w:rsidRPr="00DB7A94" w:rsidRDefault="00BA5713" w:rsidP="00BA5713">
            <w:pPr>
              <w:jc w:val="center"/>
              <w:rPr>
                <w:color w:val="000000"/>
                <w:sz w:val="20"/>
                <w:szCs w:val="20"/>
              </w:rPr>
            </w:pPr>
            <w:r w:rsidRPr="00DB7A94">
              <w:rPr>
                <w:color w:val="000000"/>
                <w:sz w:val="20"/>
                <w:szCs w:val="20"/>
              </w:rPr>
              <w:t>0.61%</w:t>
            </w:r>
          </w:p>
        </w:tc>
        <w:tc>
          <w:tcPr>
            <w:tcW w:w="900" w:type="dxa"/>
            <w:tcBorders>
              <w:top w:val="single" w:sz="4" w:space="0" w:color="auto"/>
              <w:left w:val="nil"/>
              <w:bottom w:val="nil"/>
              <w:right w:val="single" w:sz="4" w:space="0" w:color="auto"/>
            </w:tcBorders>
            <w:shd w:val="clear" w:color="auto" w:fill="auto"/>
            <w:noWrap/>
            <w:vAlign w:val="bottom"/>
            <w:hideMark/>
            <w:tcPrChange w:id="239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296257B" w14:textId="77777777" w:rsidR="00BA5713" w:rsidRPr="00DB7A94" w:rsidRDefault="00BA5713" w:rsidP="00BA5713">
            <w:pPr>
              <w:jc w:val="center"/>
              <w:rPr>
                <w:color w:val="000000"/>
                <w:sz w:val="20"/>
                <w:szCs w:val="20"/>
              </w:rPr>
            </w:pPr>
            <w:r w:rsidRPr="00DB7A94">
              <w:rPr>
                <w:color w:val="000000"/>
                <w:sz w:val="20"/>
                <w:szCs w:val="20"/>
              </w:rPr>
              <w:t>-0.42%</w:t>
            </w:r>
          </w:p>
        </w:tc>
        <w:tc>
          <w:tcPr>
            <w:tcW w:w="900" w:type="dxa"/>
            <w:tcBorders>
              <w:top w:val="single" w:sz="4" w:space="0" w:color="auto"/>
              <w:left w:val="nil"/>
              <w:bottom w:val="nil"/>
              <w:right w:val="single" w:sz="4" w:space="0" w:color="auto"/>
            </w:tcBorders>
            <w:shd w:val="clear" w:color="auto" w:fill="auto"/>
            <w:noWrap/>
            <w:vAlign w:val="bottom"/>
            <w:hideMark/>
            <w:tcPrChange w:id="239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5289DCC" w14:textId="77777777" w:rsidR="00BA5713" w:rsidRPr="00DB7A94" w:rsidRDefault="00BA5713" w:rsidP="00BA5713">
            <w:pPr>
              <w:jc w:val="center"/>
              <w:rPr>
                <w:color w:val="000000"/>
                <w:sz w:val="20"/>
                <w:szCs w:val="20"/>
              </w:rPr>
            </w:pPr>
            <w:r w:rsidRPr="00DB7A94">
              <w:rPr>
                <w:color w:val="000000"/>
                <w:sz w:val="20"/>
                <w:szCs w:val="20"/>
              </w:rPr>
              <w:t>-0.40%</w:t>
            </w:r>
          </w:p>
        </w:tc>
        <w:tc>
          <w:tcPr>
            <w:tcW w:w="777" w:type="dxa"/>
            <w:tcBorders>
              <w:top w:val="single" w:sz="4" w:space="0" w:color="auto"/>
              <w:left w:val="nil"/>
              <w:bottom w:val="nil"/>
              <w:right w:val="single" w:sz="4" w:space="0" w:color="auto"/>
            </w:tcBorders>
            <w:shd w:val="clear" w:color="auto" w:fill="auto"/>
            <w:noWrap/>
            <w:vAlign w:val="bottom"/>
            <w:hideMark/>
            <w:tcPrChange w:id="2397"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323A8B34"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2398"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0AFB198B" w14:textId="77777777" w:rsidR="00BA5713" w:rsidRPr="00DB7A94" w:rsidRDefault="00BA5713" w:rsidP="00BA5713">
            <w:pPr>
              <w:jc w:val="center"/>
              <w:rPr>
                <w:color w:val="000000"/>
                <w:sz w:val="20"/>
                <w:szCs w:val="20"/>
              </w:rPr>
            </w:pPr>
            <w:r w:rsidRPr="00DB7A94">
              <w:rPr>
                <w:color w:val="000000"/>
                <w:sz w:val="20"/>
                <w:szCs w:val="20"/>
              </w:rPr>
              <w:t>100%</w:t>
            </w:r>
          </w:p>
        </w:tc>
      </w:tr>
      <w:tr w:rsidR="00BA5713" w:rsidRPr="00DB7A94" w14:paraId="6A66534B" w14:textId="77777777" w:rsidTr="00B75018">
        <w:trPr>
          <w:trHeight w:val="320"/>
          <w:trPrChange w:id="2399"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400"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18816892"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401" w:author="Intra Block Copy" w:date="2019-03-20T15:46:00Z">
              <w:tcPr>
                <w:tcW w:w="1158" w:type="dxa"/>
                <w:gridSpan w:val="3"/>
                <w:tcBorders>
                  <w:top w:val="nil"/>
                  <w:left w:val="nil"/>
                  <w:bottom w:val="nil"/>
                  <w:right w:val="nil"/>
                </w:tcBorders>
                <w:shd w:val="clear" w:color="auto" w:fill="auto"/>
                <w:vAlign w:val="center"/>
                <w:hideMark/>
              </w:tcPr>
            </w:tcPrChange>
          </w:tcPr>
          <w:p w14:paraId="37956AAD" w14:textId="77777777" w:rsidR="00BA5713" w:rsidRPr="00DB7A94" w:rsidRDefault="00BA5713" w:rsidP="00BA5713">
            <w:pPr>
              <w:rPr>
                <w:color w:val="000000"/>
              </w:rPr>
            </w:pPr>
            <w:r w:rsidRPr="00DB7A94">
              <w:rPr>
                <w:color w:val="000000"/>
              </w:rPr>
              <w:t>CE8-4.1c</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402"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7A2A4D2E" w14:textId="77777777" w:rsidR="00BA5713" w:rsidRPr="00DB7A94" w:rsidRDefault="00BA5713" w:rsidP="00BA5713">
            <w:pPr>
              <w:jc w:val="center"/>
              <w:rPr>
                <w:color w:val="000000"/>
                <w:sz w:val="20"/>
                <w:szCs w:val="20"/>
              </w:rPr>
            </w:pPr>
            <w:r w:rsidRPr="00DB7A94">
              <w:rPr>
                <w:color w:val="000000"/>
                <w:sz w:val="20"/>
                <w:szCs w:val="20"/>
              </w:rPr>
              <w:t>-1.66%</w:t>
            </w:r>
          </w:p>
        </w:tc>
        <w:tc>
          <w:tcPr>
            <w:tcW w:w="1000" w:type="dxa"/>
            <w:tcBorders>
              <w:top w:val="single" w:sz="4" w:space="0" w:color="auto"/>
              <w:left w:val="nil"/>
              <w:bottom w:val="nil"/>
              <w:right w:val="single" w:sz="4" w:space="0" w:color="auto"/>
            </w:tcBorders>
            <w:shd w:val="clear" w:color="auto" w:fill="auto"/>
            <w:noWrap/>
            <w:vAlign w:val="bottom"/>
            <w:hideMark/>
            <w:tcPrChange w:id="240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43DFD1DA" w14:textId="77777777" w:rsidR="00BA5713" w:rsidRPr="00DB7A94" w:rsidRDefault="00BA5713" w:rsidP="00BA5713">
            <w:pPr>
              <w:jc w:val="center"/>
              <w:rPr>
                <w:color w:val="000000"/>
                <w:sz w:val="20"/>
                <w:szCs w:val="20"/>
              </w:rPr>
            </w:pPr>
            <w:r w:rsidRPr="00DB7A94">
              <w:rPr>
                <w:color w:val="000000"/>
                <w:sz w:val="20"/>
                <w:szCs w:val="20"/>
              </w:rPr>
              <w:t>-1.44%</w:t>
            </w:r>
          </w:p>
        </w:tc>
        <w:tc>
          <w:tcPr>
            <w:tcW w:w="1000" w:type="dxa"/>
            <w:tcBorders>
              <w:top w:val="single" w:sz="4" w:space="0" w:color="auto"/>
              <w:left w:val="nil"/>
              <w:bottom w:val="nil"/>
              <w:right w:val="single" w:sz="4" w:space="0" w:color="auto"/>
            </w:tcBorders>
            <w:shd w:val="clear" w:color="auto" w:fill="auto"/>
            <w:noWrap/>
            <w:vAlign w:val="bottom"/>
            <w:hideMark/>
            <w:tcPrChange w:id="2404"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C8260A6" w14:textId="77777777" w:rsidR="00BA5713" w:rsidRPr="00DB7A94" w:rsidRDefault="00BA5713" w:rsidP="00BA5713">
            <w:pPr>
              <w:jc w:val="center"/>
              <w:rPr>
                <w:color w:val="000000"/>
                <w:sz w:val="20"/>
                <w:szCs w:val="20"/>
              </w:rPr>
            </w:pPr>
            <w:r w:rsidRPr="00DB7A94">
              <w:rPr>
                <w:color w:val="000000"/>
                <w:sz w:val="20"/>
                <w:szCs w:val="20"/>
              </w:rPr>
              <w:t>-1.46%</w:t>
            </w:r>
          </w:p>
        </w:tc>
        <w:tc>
          <w:tcPr>
            <w:tcW w:w="777" w:type="dxa"/>
            <w:tcBorders>
              <w:top w:val="single" w:sz="4" w:space="0" w:color="auto"/>
              <w:left w:val="nil"/>
              <w:bottom w:val="nil"/>
              <w:right w:val="single" w:sz="4" w:space="0" w:color="auto"/>
            </w:tcBorders>
            <w:shd w:val="clear" w:color="auto" w:fill="auto"/>
            <w:noWrap/>
            <w:vAlign w:val="bottom"/>
            <w:hideMark/>
            <w:tcPrChange w:id="2405"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30C2B2F2" w14:textId="77777777" w:rsidR="00BA5713" w:rsidRPr="00DB7A94" w:rsidRDefault="00BA5713" w:rsidP="00BA5713">
            <w:pPr>
              <w:jc w:val="center"/>
              <w:rPr>
                <w:color w:val="000000"/>
                <w:sz w:val="20"/>
                <w:szCs w:val="20"/>
              </w:rPr>
            </w:pPr>
            <w:r w:rsidRPr="00DB7A94">
              <w:rPr>
                <w:color w:val="000000"/>
                <w:sz w:val="20"/>
                <w:szCs w:val="20"/>
              </w:rPr>
              <w:t>97%</w:t>
            </w:r>
          </w:p>
        </w:tc>
        <w:tc>
          <w:tcPr>
            <w:tcW w:w="763" w:type="dxa"/>
            <w:tcBorders>
              <w:top w:val="single" w:sz="4" w:space="0" w:color="auto"/>
              <w:left w:val="nil"/>
              <w:bottom w:val="nil"/>
              <w:right w:val="single" w:sz="12" w:space="0" w:color="auto"/>
            </w:tcBorders>
            <w:shd w:val="clear" w:color="auto" w:fill="auto"/>
            <w:noWrap/>
            <w:vAlign w:val="bottom"/>
            <w:hideMark/>
            <w:tcPrChange w:id="2406"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3857C475" w14:textId="77777777" w:rsidR="00BA5713" w:rsidRPr="00DB7A94" w:rsidRDefault="00BA5713" w:rsidP="00BA5713">
            <w:pPr>
              <w:jc w:val="center"/>
              <w:rPr>
                <w:color w:val="000000"/>
                <w:sz w:val="20"/>
                <w:szCs w:val="20"/>
              </w:rPr>
            </w:pPr>
            <w:r w:rsidRPr="00DB7A94">
              <w:rPr>
                <w:color w:val="000000"/>
                <w:sz w:val="20"/>
                <w:szCs w:val="20"/>
              </w:rPr>
              <w:t>101%</w:t>
            </w:r>
          </w:p>
        </w:tc>
        <w:tc>
          <w:tcPr>
            <w:tcW w:w="900" w:type="dxa"/>
            <w:tcBorders>
              <w:top w:val="single" w:sz="4" w:space="0" w:color="auto"/>
              <w:left w:val="nil"/>
              <w:bottom w:val="nil"/>
              <w:right w:val="single" w:sz="4" w:space="0" w:color="auto"/>
            </w:tcBorders>
            <w:shd w:val="clear" w:color="auto" w:fill="auto"/>
            <w:noWrap/>
            <w:vAlign w:val="bottom"/>
            <w:hideMark/>
            <w:tcPrChange w:id="240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A188E7A" w14:textId="77777777" w:rsidR="00BA5713" w:rsidRPr="00DB7A94" w:rsidRDefault="00BA5713" w:rsidP="00BA5713">
            <w:pPr>
              <w:jc w:val="center"/>
              <w:rPr>
                <w:color w:val="000000"/>
                <w:sz w:val="20"/>
                <w:szCs w:val="20"/>
              </w:rPr>
            </w:pPr>
            <w:r w:rsidRPr="00DB7A94">
              <w:rPr>
                <w:color w:val="000000"/>
                <w:sz w:val="20"/>
                <w:szCs w:val="20"/>
              </w:rPr>
              <w:t>-0.28%</w:t>
            </w:r>
          </w:p>
        </w:tc>
        <w:tc>
          <w:tcPr>
            <w:tcW w:w="900" w:type="dxa"/>
            <w:tcBorders>
              <w:top w:val="single" w:sz="4" w:space="0" w:color="auto"/>
              <w:left w:val="nil"/>
              <w:bottom w:val="nil"/>
              <w:right w:val="single" w:sz="4" w:space="0" w:color="auto"/>
            </w:tcBorders>
            <w:shd w:val="clear" w:color="auto" w:fill="auto"/>
            <w:noWrap/>
            <w:vAlign w:val="bottom"/>
            <w:hideMark/>
            <w:tcPrChange w:id="240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B1EAD38" w14:textId="77777777" w:rsidR="00BA5713" w:rsidRPr="00DB7A94" w:rsidRDefault="00BA5713" w:rsidP="00BA5713">
            <w:pPr>
              <w:jc w:val="center"/>
              <w:rPr>
                <w:color w:val="000000"/>
                <w:sz w:val="20"/>
                <w:szCs w:val="20"/>
              </w:rPr>
            </w:pPr>
            <w:r w:rsidRPr="00DB7A94">
              <w:rPr>
                <w:color w:val="000000"/>
                <w:sz w:val="20"/>
                <w:szCs w:val="20"/>
              </w:rPr>
              <w:t>-0.68%</w:t>
            </w:r>
          </w:p>
        </w:tc>
        <w:tc>
          <w:tcPr>
            <w:tcW w:w="900" w:type="dxa"/>
            <w:tcBorders>
              <w:top w:val="single" w:sz="4" w:space="0" w:color="auto"/>
              <w:left w:val="nil"/>
              <w:bottom w:val="nil"/>
              <w:right w:val="single" w:sz="4" w:space="0" w:color="auto"/>
            </w:tcBorders>
            <w:shd w:val="clear" w:color="auto" w:fill="auto"/>
            <w:noWrap/>
            <w:vAlign w:val="bottom"/>
            <w:hideMark/>
            <w:tcPrChange w:id="240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2E82173" w14:textId="77777777" w:rsidR="00BA5713" w:rsidRPr="00DB7A94" w:rsidRDefault="00BA5713" w:rsidP="00BA5713">
            <w:pPr>
              <w:jc w:val="center"/>
              <w:rPr>
                <w:color w:val="000000"/>
                <w:sz w:val="20"/>
                <w:szCs w:val="20"/>
              </w:rPr>
            </w:pPr>
            <w:r w:rsidRPr="00DB7A94">
              <w:rPr>
                <w:color w:val="000000"/>
                <w:sz w:val="20"/>
                <w:szCs w:val="20"/>
              </w:rPr>
              <w:t>-0.66%</w:t>
            </w:r>
          </w:p>
        </w:tc>
        <w:tc>
          <w:tcPr>
            <w:tcW w:w="777" w:type="dxa"/>
            <w:tcBorders>
              <w:top w:val="single" w:sz="4" w:space="0" w:color="auto"/>
              <w:left w:val="nil"/>
              <w:bottom w:val="nil"/>
              <w:right w:val="single" w:sz="4" w:space="0" w:color="auto"/>
            </w:tcBorders>
            <w:shd w:val="clear" w:color="auto" w:fill="auto"/>
            <w:noWrap/>
            <w:vAlign w:val="bottom"/>
            <w:hideMark/>
            <w:tcPrChange w:id="2410"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3E580607"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2411"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51EC1ECC" w14:textId="77777777" w:rsidR="00BA5713" w:rsidRPr="00DB7A94" w:rsidRDefault="00BA5713" w:rsidP="00BA5713">
            <w:pPr>
              <w:jc w:val="center"/>
              <w:rPr>
                <w:color w:val="000000"/>
                <w:sz w:val="20"/>
                <w:szCs w:val="20"/>
              </w:rPr>
            </w:pPr>
            <w:r w:rsidRPr="00DB7A94">
              <w:rPr>
                <w:color w:val="000000"/>
                <w:sz w:val="20"/>
                <w:szCs w:val="20"/>
              </w:rPr>
              <w:t>101%</w:t>
            </w:r>
          </w:p>
        </w:tc>
      </w:tr>
      <w:tr w:rsidR="00BA5713" w:rsidRPr="00DB7A94" w14:paraId="0742FC81" w14:textId="77777777" w:rsidTr="00B75018">
        <w:trPr>
          <w:trHeight w:val="402"/>
          <w:trPrChange w:id="2412" w:author="Intra Block Copy" w:date="2019-03-20T15:46:00Z">
            <w:trPr>
              <w:gridBefore w:val="1"/>
              <w:gridAfter w:val="0"/>
              <w:trHeight w:val="402"/>
            </w:trPr>
          </w:trPrChange>
        </w:trPr>
        <w:tc>
          <w:tcPr>
            <w:tcW w:w="750" w:type="dxa"/>
            <w:vMerge/>
            <w:tcBorders>
              <w:top w:val="nil"/>
              <w:left w:val="single" w:sz="8" w:space="0" w:color="auto"/>
              <w:bottom w:val="single" w:sz="12" w:space="0" w:color="000000"/>
              <w:right w:val="single" w:sz="8" w:space="0" w:color="auto"/>
            </w:tcBorders>
            <w:vAlign w:val="center"/>
            <w:hideMark/>
            <w:tcPrChange w:id="2413"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7296669E"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414" w:author="Intra Block Copy" w:date="2019-03-20T15:46:00Z">
              <w:tcPr>
                <w:tcW w:w="1158" w:type="dxa"/>
                <w:gridSpan w:val="3"/>
                <w:tcBorders>
                  <w:top w:val="nil"/>
                  <w:left w:val="nil"/>
                  <w:bottom w:val="nil"/>
                  <w:right w:val="nil"/>
                </w:tcBorders>
                <w:shd w:val="clear" w:color="auto" w:fill="auto"/>
                <w:vAlign w:val="center"/>
                <w:hideMark/>
              </w:tcPr>
            </w:tcPrChange>
          </w:tcPr>
          <w:p w14:paraId="0EEBBDB4" w14:textId="77777777" w:rsidR="00BA5713" w:rsidRPr="00DB7A94" w:rsidRDefault="00BA5713" w:rsidP="00BA5713">
            <w:pPr>
              <w:rPr>
                <w:color w:val="000000"/>
              </w:rPr>
            </w:pPr>
            <w:r w:rsidRPr="00DB7A94">
              <w:rPr>
                <w:color w:val="000000"/>
              </w:rPr>
              <w:t>CE8-4.2a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415"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04D95113" w14:textId="77777777" w:rsidR="00BA5713" w:rsidRPr="00DB7A94" w:rsidRDefault="00BA5713" w:rsidP="00BA5713">
            <w:pPr>
              <w:jc w:val="center"/>
              <w:rPr>
                <w:color w:val="000000"/>
                <w:sz w:val="20"/>
                <w:szCs w:val="20"/>
              </w:rPr>
            </w:pPr>
            <w:r w:rsidRPr="00DB7A94">
              <w:rPr>
                <w:color w:val="000000"/>
                <w:sz w:val="20"/>
                <w:szCs w:val="20"/>
              </w:rPr>
              <w:t>2.14%</w:t>
            </w:r>
          </w:p>
        </w:tc>
        <w:tc>
          <w:tcPr>
            <w:tcW w:w="1000" w:type="dxa"/>
            <w:tcBorders>
              <w:top w:val="single" w:sz="4" w:space="0" w:color="auto"/>
              <w:left w:val="nil"/>
              <w:bottom w:val="nil"/>
              <w:right w:val="single" w:sz="4" w:space="0" w:color="auto"/>
            </w:tcBorders>
            <w:shd w:val="clear" w:color="auto" w:fill="auto"/>
            <w:noWrap/>
            <w:vAlign w:val="bottom"/>
            <w:hideMark/>
            <w:tcPrChange w:id="241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2007FF99" w14:textId="77777777" w:rsidR="00BA5713" w:rsidRPr="00DB7A94" w:rsidRDefault="00BA5713" w:rsidP="00BA5713">
            <w:pPr>
              <w:jc w:val="center"/>
              <w:rPr>
                <w:color w:val="000000"/>
                <w:sz w:val="20"/>
                <w:szCs w:val="20"/>
              </w:rPr>
            </w:pPr>
            <w:r w:rsidRPr="00DB7A94">
              <w:rPr>
                <w:color w:val="000000"/>
                <w:sz w:val="20"/>
                <w:szCs w:val="20"/>
              </w:rPr>
              <w:t>2.22%</w:t>
            </w:r>
          </w:p>
        </w:tc>
        <w:tc>
          <w:tcPr>
            <w:tcW w:w="1000" w:type="dxa"/>
            <w:tcBorders>
              <w:top w:val="single" w:sz="4" w:space="0" w:color="auto"/>
              <w:left w:val="nil"/>
              <w:bottom w:val="nil"/>
              <w:right w:val="single" w:sz="4" w:space="0" w:color="auto"/>
            </w:tcBorders>
            <w:shd w:val="clear" w:color="auto" w:fill="auto"/>
            <w:noWrap/>
            <w:vAlign w:val="bottom"/>
            <w:hideMark/>
            <w:tcPrChange w:id="2417"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DE5652C" w14:textId="77777777" w:rsidR="00BA5713" w:rsidRPr="00DB7A94" w:rsidRDefault="00BA5713" w:rsidP="00BA5713">
            <w:pPr>
              <w:jc w:val="center"/>
              <w:rPr>
                <w:color w:val="000000"/>
                <w:sz w:val="20"/>
                <w:szCs w:val="20"/>
              </w:rPr>
            </w:pPr>
            <w:r w:rsidRPr="00DB7A94">
              <w:rPr>
                <w:color w:val="000000"/>
                <w:sz w:val="20"/>
                <w:szCs w:val="20"/>
              </w:rPr>
              <w:t>2.22%</w:t>
            </w:r>
          </w:p>
        </w:tc>
        <w:tc>
          <w:tcPr>
            <w:tcW w:w="777" w:type="dxa"/>
            <w:tcBorders>
              <w:top w:val="single" w:sz="4" w:space="0" w:color="auto"/>
              <w:left w:val="nil"/>
              <w:bottom w:val="nil"/>
              <w:right w:val="single" w:sz="4" w:space="0" w:color="auto"/>
            </w:tcBorders>
            <w:shd w:val="clear" w:color="auto" w:fill="auto"/>
            <w:noWrap/>
            <w:vAlign w:val="bottom"/>
            <w:hideMark/>
            <w:tcPrChange w:id="2418"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14674BF6" w14:textId="77777777" w:rsidR="00BA5713" w:rsidRPr="00DB7A94" w:rsidRDefault="00BA5713" w:rsidP="00BA5713">
            <w:pPr>
              <w:jc w:val="center"/>
              <w:rPr>
                <w:color w:val="000000"/>
                <w:sz w:val="20"/>
                <w:szCs w:val="20"/>
              </w:rPr>
            </w:pPr>
            <w:r w:rsidRPr="00DB7A94">
              <w:rPr>
                <w:color w:val="000000"/>
                <w:sz w:val="20"/>
                <w:szCs w:val="20"/>
              </w:rPr>
              <w:t>118%</w:t>
            </w:r>
          </w:p>
        </w:tc>
        <w:tc>
          <w:tcPr>
            <w:tcW w:w="763" w:type="dxa"/>
            <w:tcBorders>
              <w:top w:val="single" w:sz="4" w:space="0" w:color="auto"/>
              <w:left w:val="nil"/>
              <w:bottom w:val="nil"/>
              <w:right w:val="single" w:sz="12" w:space="0" w:color="auto"/>
            </w:tcBorders>
            <w:shd w:val="clear" w:color="auto" w:fill="auto"/>
            <w:noWrap/>
            <w:vAlign w:val="bottom"/>
            <w:hideMark/>
            <w:tcPrChange w:id="2419"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59D9E353" w14:textId="77777777" w:rsidR="00BA5713" w:rsidRPr="00DB7A94" w:rsidRDefault="00BA5713" w:rsidP="00BA5713">
            <w:pPr>
              <w:jc w:val="center"/>
              <w:rPr>
                <w:color w:val="000000"/>
                <w:sz w:val="20"/>
                <w:szCs w:val="20"/>
              </w:rPr>
            </w:pPr>
            <w:r w:rsidRPr="00DB7A94">
              <w:rPr>
                <w:color w:val="000000"/>
                <w:sz w:val="20"/>
                <w:szCs w:val="20"/>
              </w:rPr>
              <w:t>99%</w:t>
            </w:r>
          </w:p>
        </w:tc>
        <w:tc>
          <w:tcPr>
            <w:tcW w:w="900" w:type="dxa"/>
            <w:tcBorders>
              <w:top w:val="single" w:sz="4" w:space="0" w:color="auto"/>
              <w:left w:val="nil"/>
              <w:bottom w:val="nil"/>
              <w:right w:val="single" w:sz="4" w:space="0" w:color="auto"/>
            </w:tcBorders>
            <w:shd w:val="clear" w:color="auto" w:fill="auto"/>
            <w:noWrap/>
            <w:vAlign w:val="bottom"/>
            <w:hideMark/>
            <w:tcPrChange w:id="242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6F2C185" w14:textId="77777777" w:rsidR="00BA5713" w:rsidRPr="00DB7A94" w:rsidRDefault="00BA5713" w:rsidP="00BA5713">
            <w:pPr>
              <w:jc w:val="center"/>
              <w:rPr>
                <w:color w:val="000000"/>
                <w:sz w:val="20"/>
                <w:szCs w:val="20"/>
              </w:rPr>
            </w:pPr>
            <w:r w:rsidRPr="00DB7A94">
              <w:rPr>
                <w:color w:val="000000"/>
                <w:sz w:val="20"/>
                <w:szCs w:val="20"/>
              </w:rPr>
              <w:t>5.34%</w:t>
            </w:r>
          </w:p>
        </w:tc>
        <w:tc>
          <w:tcPr>
            <w:tcW w:w="900" w:type="dxa"/>
            <w:tcBorders>
              <w:top w:val="single" w:sz="4" w:space="0" w:color="auto"/>
              <w:left w:val="nil"/>
              <w:bottom w:val="nil"/>
              <w:right w:val="single" w:sz="4" w:space="0" w:color="auto"/>
            </w:tcBorders>
            <w:shd w:val="clear" w:color="auto" w:fill="auto"/>
            <w:noWrap/>
            <w:vAlign w:val="bottom"/>
            <w:hideMark/>
            <w:tcPrChange w:id="242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9F6C109" w14:textId="77777777" w:rsidR="00BA5713" w:rsidRPr="00DB7A94" w:rsidRDefault="00BA5713" w:rsidP="00BA5713">
            <w:pPr>
              <w:jc w:val="center"/>
              <w:rPr>
                <w:color w:val="000000"/>
                <w:sz w:val="20"/>
                <w:szCs w:val="20"/>
              </w:rPr>
            </w:pPr>
            <w:r w:rsidRPr="00DB7A94">
              <w:rPr>
                <w:color w:val="000000"/>
                <w:sz w:val="20"/>
                <w:szCs w:val="20"/>
              </w:rPr>
              <w:t>6.82%</w:t>
            </w:r>
          </w:p>
        </w:tc>
        <w:tc>
          <w:tcPr>
            <w:tcW w:w="900" w:type="dxa"/>
            <w:tcBorders>
              <w:top w:val="single" w:sz="4" w:space="0" w:color="auto"/>
              <w:left w:val="nil"/>
              <w:bottom w:val="nil"/>
              <w:right w:val="single" w:sz="4" w:space="0" w:color="auto"/>
            </w:tcBorders>
            <w:shd w:val="clear" w:color="auto" w:fill="auto"/>
            <w:noWrap/>
            <w:vAlign w:val="bottom"/>
            <w:hideMark/>
            <w:tcPrChange w:id="2422"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A587F8B" w14:textId="77777777" w:rsidR="00BA5713" w:rsidRPr="00DB7A94" w:rsidRDefault="00BA5713" w:rsidP="00BA5713">
            <w:pPr>
              <w:jc w:val="center"/>
              <w:rPr>
                <w:color w:val="000000"/>
                <w:sz w:val="20"/>
                <w:szCs w:val="20"/>
              </w:rPr>
            </w:pPr>
            <w:r w:rsidRPr="00DB7A94">
              <w:rPr>
                <w:color w:val="000000"/>
                <w:sz w:val="20"/>
                <w:szCs w:val="20"/>
              </w:rPr>
              <w:t>6.92%</w:t>
            </w:r>
          </w:p>
        </w:tc>
        <w:tc>
          <w:tcPr>
            <w:tcW w:w="777" w:type="dxa"/>
            <w:tcBorders>
              <w:top w:val="single" w:sz="4" w:space="0" w:color="auto"/>
              <w:left w:val="nil"/>
              <w:bottom w:val="nil"/>
              <w:right w:val="single" w:sz="4" w:space="0" w:color="auto"/>
            </w:tcBorders>
            <w:shd w:val="clear" w:color="auto" w:fill="auto"/>
            <w:noWrap/>
            <w:vAlign w:val="bottom"/>
            <w:hideMark/>
            <w:tcPrChange w:id="2423"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0021A1FC" w14:textId="77777777" w:rsidR="00BA5713" w:rsidRPr="00DB7A94" w:rsidRDefault="00BA5713" w:rsidP="00BA5713">
            <w:pPr>
              <w:jc w:val="center"/>
              <w:rPr>
                <w:color w:val="000000"/>
                <w:sz w:val="20"/>
                <w:szCs w:val="20"/>
              </w:rPr>
            </w:pPr>
            <w:r w:rsidRPr="00DB7A94">
              <w:rPr>
                <w:color w:val="000000"/>
                <w:sz w:val="20"/>
                <w:szCs w:val="20"/>
              </w:rPr>
              <w:t>105%</w:t>
            </w:r>
          </w:p>
        </w:tc>
        <w:tc>
          <w:tcPr>
            <w:tcW w:w="595" w:type="dxa"/>
            <w:tcBorders>
              <w:top w:val="single" w:sz="4" w:space="0" w:color="auto"/>
              <w:left w:val="nil"/>
              <w:bottom w:val="nil"/>
              <w:right w:val="nil"/>
            </w:tcBorders>
            <w:shd w:val="clear" w:color="auto" w:fill="auto"/>
            <w:noWrap/>
            <w:vAlign w:val="bottom"/>
            <w:hideMark/>
            <w:tcPrChange w:id="2424"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254FF3A6" w14:textId="77777777" w:rsidR="00BA5713" w:rsidRPr="00DB7A94" w:rsidRDefault="00BA5713" w:rsidP="00BA5713">
            <w:pPr>
              <w:jc w:val="center"/>
              <w:rPr>
                <w:color w:val="000000"/>
                <w:sz w:val="20"/>
                <w:szCs w:val="20"/>
              </w:rPr>
            </w:pPr>
            <w:r w:rsidRPr="00DB7A94">
              <w:rPr>
                <w:color w:val="000000"/>
                <w:sz w:val="20"/>
                <w:szCs w:val="20"/>
              </w:rPr>
              <w:t>103%</w:t>
            </w:r>
          </w:p>
        </w:tc>
      </w:tr>
      <w:tr w:rsidR="00C76D7E" w:rsidRPr="00DB7A94" w14:paraId="5C240775" w14:textId="77777777" w:rsidTr="00B75018">
        <w:trPr>
          <w:trHeight w:val="318"/>
          <w:trPrChange w:id="2425" w:author="Intra Block Copy" w:date="2019-03-20T15:46:00Z">
            <w:trPr>
              <w:gridBefore w:val="1"/>
              <w:gridAfter w:val="0"/>
              <w:trHeight w:val="318"/>
            </w:trPr>
          </w:trPrChange>
        </w:trPr>
        <w:tc>
          <w:tcPr>
            <w:tcW w:w="750" w:type="dxa"/>
            <w:vMerge/>
            <w:tcBorders>
              <w:top w:val="nil"/>
              <w:left w:val="single" w:sz="8" w:space="0" w:color="auto"/>
              <w:bottom w:val="single" w:sz="12" w:space="0" w:color="000000"/>
              <w:right w:val="single" w:sz="8" w:space="0" w:color="auto"/>
            </w:tcBorders>
            <w:vAlign w:val="center"/>
            <w:hideMark/>
            <w:tcPrChange w:id="2426"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FDD9085" w14:textId="77777777" w:rsidR="00C76D7E" w:rsidRPr="00DB7A94" w:rsidRDefault="00C76D7E" w:rsidP="00C76D7E">
            <w:pPr>
              <w:rPr>
                <w:color w:val="000000"/>
              </w:rPr>
            </w:pPr>
          </w:p>
        </w:tc>
        <w:tc>
          <w:tcPr>
            <w:tcW w:w="1218" w:type="dxa"/>
            <w:tcBorders>
              <w:top w:val="nil"/>
              <w:left w:val="nil"/>
              <w:bottom w:val="nil"/>
              <w:right w:val="nil"/>
            </w:tcBorders>
            <w:shd w:val="clear" w:color="auto" w:fill="auto"/>
            <w:vAlign w:val="center"/>
            <w:hideMark/>
            <w:tcPrChange w:id="2427" w:author="Intra Block Copy" w:date="2019-03-20T15:46:00Z">
              <w:tcPr>
                <w:tcW w:w="1158" w:type="dxa"/>
                <w:gridSpan w:val="3"/>
                <w:tcBorders>
                  <w:top w:val="nil"/>
                  <w:left w:val="nil"/>
                  <w:bottom w:val="nil"/>
                  <w:right w:val="nil"/>
                </w:tcBorders>
                <w:shd w:val="clear" w:color="auto" w:fill="auto"/>
                <w:vAlign w:val="center"/>
                <w:hideMark/>
              </w:tcPr>
            </w:tcPrChange>
          </w:tcPr>
          <w:p w14:paraId="61FE05DF" w14:textId="07F93B65" w:rsidR="00C76D7E" w:rsidRPr="00DB7A94" w:rsidRDefault="00C76D7E" w:rsidP="00C76D7E">
            <w:pPr>
              <w:rPr>
                <w:color w:val="000000"/>
              </w:rPr>
            </w:pPr>
            <w:r w:rsidRPr="00DB7A94">
              <w:rPr>
                <w:color w:val="000000"/>
              </w:rPr>
              <w:t>CE8-4.2b</w:t>
            </w:r>
            <w:ins w:id="2428" w:author="Intra Block Copy" w:date="2019-03-20T15:46:00Z">
              <w:r w:rsidR="00030AA1">
                <w:rPr>
                  <w:color w:val="000000"/>
                </w:rPr>
                <w:t>*</w:t>
              </w:r>
            </w:ins>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429"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693427C2" w14:textId="1FDAC80B" w:rsidR="00C76D7E" w:rsidRPr="00DB7A94" w:rsidRDefault="00C76D7E" w:rsidP="00C76D7E">
            <w:pPr>
              <w:jc w:val="center"/>
              <w:rPr>
                <w:color w:val="000000"/>
                <w:sz w:val="20"/>
                <w:szCs w:val="20"/>
              </w:rPr>
            </w:pPr>
            <w:ins w:id="2430" w:author="Intra Block Copy" w:date="2019-03-19T20:40:00Z">
              <w:r w:rsidRPr="007E5940">
                <w:rPr>
                  <w:color w:val="000000"/>
                  <w:sz w:val="20"/>
                  <w:szCs w:val="20"/>
                </w:rPr>
                <w:t>-3.11%</w:t>
              </w:r>
            </w:ins>
            <w:del w:id="2431" w:author="Intra Block Copy" w:date="2019-03-19T20:40:00Z">
              <w:r w:rsidRPr="00DB7A94" w:rsidDel="00B703B1">
                <w:rPr>
                  <w:color w:val="000000"/>
                  <w:sz w:val="20"/>
                  <w:szCs w:val="20"/>
                </w:rPr>
                <w:delText> </w:delText>
              </w:r>
            </w:del>
          </w:p>
        </w:tc>
        <w:tc>
          <w:tcPr>
            <w:tcW w:w="1000" w:type="dxa"/>
            <w:tcBorders>
              <w:top w:val="single" w:sz="4" w:space="0" w:color="auto"/>
              <w:left w:val="nil"/>
              <w:bottom w:val="nil"/>
              <w:right w:val="single" w:sz="4" w:space="0" w:color="auto"/>
            </w:tcBorders>
            <w:shd w:val="clear" w:color="auto" w:fill="auto"/>
            <w:noWrap/>
            <w:vAlign w:val="bottom"/>
            <w:hideMark/>
            <w:tcPrChange w:id="243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0E61EF6" w14:textId="51508CC0" w:rsidR="00C76D7E" w:rsidRPr="00DB7A94" w:rsidRDefault="00C76D7E" w:rsidP="00C76D7E">
            <w:pPr>
              <w:jc w:val="center"/>
              <w:rPr>
                <w:color w:val="000000"/>
                <w:sz w:val="20"/>
                <w:szCs w:val="20"/>
              </w:rPr>
            </w:pPr>
            <w:ins w:id="2433" w:author="Intra Block Copy" w:date="2019-03-19T20:40:00Z">
              <w:r w:rsidRPr="007E5940">
                <w:rPr>
                  <w:color w:val="000000"/>
                  <w:sz w:val="20"/>
                  <w:szCs w:val="20"/>
                </w:rPr>
                <w:t>-1.60%</w:t>
              </w:r>
            </w:ins>
            <w:del w:id="2434" w:author="Intra Block Copy" w:date="2019-03-19T20:40:00Z">
              <w:r w:rsidRPr="00DB7A94" w:rsidDel="00B703B1">
                <w:rPr>
                  <w:color w:val="000000"/>
                  <w:sz w:val="20"/>
                  <w:szCs w:val="20"/>
                </w:rPr>
                <w:delText> </w:delText>
              </w:r>
            </w:del>
          </w:p>
        </w:tc>
        <w:tc>
          <w:tcPr>
            <w:tcW w:w="1000" w:type="dxa"/>
            <w:tcBorders>
              <w:top w:val="single" w:sz="4" w:space="0" w:color="auto"/>
              <w:left w:val="nil"/>
              <w:bottom w:val="nil"/>
              <w:right w:val="single" w:sz="4" w:space="0" w:color="auto"/>
            </w:tcBorders>
            <w:shd w:val="clear" w:color="auto" w:fill="auto"/>
            <w:noWrap/>
            <w:vAlign w:val="bottom"/>
            <w:hideMark/>
            <w:tcPrChange w:id="2435"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73E82E8" w14:textId="691D310B" w:rsidR="00C76D7E" w:rsidRPr="00DB7A94" w:rsidRDefault="00C76D7E" w:rsidP="00C76D7E">
            <w:pPr>
              <w:jc w:val="center"/>
              <w:rPr>
                <w:color w:val="000000"/>
                <w:sz w:val="20"/>
                <w:szCs w:val="20"/>
              </w:rPr>
            </w:pPr>
            <w:ins w:id="2436" w:author="Intra Block Copy" w:date="2019-03-19T20:40:00Z">
              <w:r w:rsidRPr="007E5940">
                <w:rPr>
                  <w:color w:val="000000"/>
                  <w:sz w:val="20"/>
                  <w:szCs w:val="20"/>
                </w:rPr>
                <w:t>-1.61%</w:t>
              </w:r>
            </w:ins>
            <w:del w:id="2437" w:author="Intra Block Copy" w:date="2019-03-19T20:40:00Z">
              <w:r w:rsidRPr="00DB7A94" w:rsidDel="00B703B1">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Change w:id="2438"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430D951" w14:textId="3F710538" w:rsidR="00C76D7E" w:rsidRPr="00DB7A94" w:rsidRDefault="00C76D7E" w:rsidP="00C76D7E">
            <w:pPr>
              <w:jc w:val="center"/>
              <w:rPr>
                <w:color w:val="000000"/>
                <w:sz w:val="20"/>
                <w:szCs w:val="20"/>
              </w:rPr>
            </w:pPr>
            <w:ins w:id="2439" w:author="Intra Block Copy" w:date="2019-03-19T20:40:00Z">
              <w:r w:rsidRPr="007E5940">
                <w:rPr>
                  <w:color w:val="000000"/>
                  <w:sz w:val="20"/>
                  <w:szCs w:val="20"/>
                </w:rPr>
                <w:t>115%</w:t>
              </w:r>
            </w:ins>
            <w:del w:id="2440" w:author="Intra Block Copy" w:date="2019-03-19T20:40:00Z">
              <w:r w:rsidRPr="00DB7A94" w:rsidDel="00B703B1">
                <w:rPr>
                  <w:color w:val="000000"/>
                  <w:sz w:val="20"/>
                  <w:szCs w:val="20"/>
                </w:rPr>
                <w:delText> </w:delText>
              </w:r>
            </w:del>
          </w:p>
        </w:tc>
        <w:tc>
          <w:tcPr>
            <w:tcW w:w="763" w:type="dxa"/>
            <w:tcBorders>
              <w:top w:val="single" w:sz="4" w:space="0" w:color="auto"/>
              <w:left w:val="nil"/>
              <w:bottom w:val="nil"/>
              <w:right w:val="single" w:sz="12" w:space="0" w:color="auto"/>
            </w:tcBorders>
            <w:shd w:val="clear" w:color="auto" w:fill="auto"/>
            <w:noWrap/>
            <w:vAlign w:val="bottom"/>
            <w:hideMark/>
            <w:tcPrChange w:id="2441"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410DECDD" w14:textId="1267E707" w:rsidR="00C76D7E" w:rsidRPr="00DB7A94" w:rsidRDefault="00C76D7E" w:rsidP="00C76D7E">
            <w:pPr>
              <w:jc w:val="center"/>
              <w:rPr>
                <w:color w:val="000000"/>
                <w:sz w:val="20"/>
                <w:szCs w:val="20"/>
              </w:rPr>
            </w:pPr>
            <w:ins w:id="2442" w:author="Intra Block Copy" w:date="2019-03-19T20:40:00Z">
              <w:r w:rsidRPr="007E5940">
                <w:rPr>
                  <w:color w:val="000000"/>
                  <w:sz w:val="20"/>
                  <w:szCs w:val="20"/>
                </w:rPr>
                <w:t>97%</w:t>
              </w:r>
            </w:ins>
            <w:del w:id="2443" w:author="Intra Block Copy" w:date="2019-03-19T20:40:00Z">
              <w:r w:rsidRPr="00DB7A94" w:rsidDel="00B703B1">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244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4E44BE77" w14:textId="7D8E9AC2" w:rsidR="00C76D7E" w:rsidRPr="00DB7A94" w:rsidRDefault="00C76D7E" w:rsidP="00C76D7E">
            <w:pPr>
              <w:jc w:val="center"/>
              <w:rPr>
                <w:color w:val="000000"/>
                <w:sz w:val="20"/>
                <w:szCs w:val="20"/>
              </w:rPr>
            </w:pPr>
            <w:ins w:id="2445" w:author="Intra Block Copy" w:date="2019-03-19T20:40:00Z">
              <w:r w:rsidRPr="007E5940">
                <w:rPr>
                  <w:color w:val="000000"/>
                  <w:sz w:val="20"/>
                  <w:szCs w:val="20"/>
                </w:rPr>
                <w:t>-1.77%</w:t>
              </w:r>
            </w:ins>
            <w:del w:id="2446" w:author="Intra Block Copy" w:date="2019-03-19T20:40:00Z">
              <w:r w:rsidRPr="00DB7A94" w:rsidDel="00B703B1">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244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E4BAF73" w14:textId="7A6E1CD6" w:rsidR="00C76D7E" w:rsidRPr="00DB7A94" w:rsidRDefault="00C76D7E" w:rsidP="00C76D7E">
            <w:pPr>
              <w:jc w:val="center"/>
              <w:rPr>
                <w:color w:val="000000"/>
                <w:sz w:val="20"/>
                <w:szCs w:val="20"/>
              </w:rPr>
            </w:pPr>
            <w:ins w:id="2448" w:author="Intra Block Copy" w:date="2019-03-19T20:40:00Z">
              <w:r w:rsidRPr="007E5940">
                <w:rPr>
                  <w:color w:val="000000"/>
                  <w:sz w:val="20"/>
                  <w:szCs w:val="20"/>
                </w:rPr>
                <w:t>1.69%</w:t>
              </w:r>
            </w:ins>
            <w:del w:id="2449" w:author="Intra Block Copy" w:date="2019-03-19T20:40:00Z">
              <w:r w:rsidRPr="00DB7A94" w:rsidDel="00B703B1">
                <w:rPr>
                  <w:color w:val="000000"/>
                  <w:sz w:val="20"/>
                  <w:szCs w:val="20"/>
                </w:rPr>
                <w:delText> </w:delText>
              </w:r>
            </w:del>
          </w:p>
        </w:tc>
        <w:tc>
          <w:tcPr>
            <w:tcW w:w="900" w:type="dxa"/>
            <w:tcBorders>
              <w:top w:val="single" w:sz="4" w:space="0" w:color="auto"/>
              <w:left w:val="nil"/>
              <w:bottom w:val="nil"/>
              <w:right w:val="single" w:sz="4" w:space="0" w:color="auto"/>
            </w:tcBorders>
            <w:shd w:val="clear" w:color="auto" w:fill="auto"/>
            <w:noWrap/>
            <w:vAlign w:val="bottom"/>
            <w:hideMark/>
            <w:tcPrChange w:id="245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896AEE8" w14:textId="76B846CE" w:rsidR="00C76D7E" w:rsidRPr="00DB7A94" w:rsidRDefault="00C76D7E" w:rsidP="00C76D7E">
            <w:pPr>
              <w:jc w:val="center"/>
              <w:rPr>
                <w:color w:val="000000"/>
                <w:sz w:val="20"/>
                <w:szCs w:val="20"/>
              </w:rPr>
            </w:pPr>
            <w:ins w:id="2451" w:author="Intra Block Copy" w:date="2019-03-19T20:40:00Z">
              <w:r w:rsidRPr="007E5940">
                <w:rPr>
                  <w:color w:val="000000"/>
                  <w:sz w:val="20"/>
                  <w:szCs w:val="20"/>
                </w:rPr>
                <w:t>1.70%</w:t>
              </w:r>
            </w:ins>
            <w:del w:id="2452" w:author="Intra Block Copy" w:date="2019-03-19T20:40:00Z">
              <w:r w:rsidRPr="00DB7A94" w:rsidDel="00B703B1">
                <w:rPr>
                  <w:color w:val="000000"/>
                  <w:sz w:val="20"/>
                  <w:szCs w:val="20"/>
                </w:rPr>
                <w:delText> </w:delText>
              </w:r>
            </w:del>
          </w:p>
        </w:tc>
        <w:tc>
          <w:tcPr>
            <w:tcW w:w="777" w:type="dxa"/>
            <w:tcBorders>
              <w:top w:val="single" w:sz="4" w:space="0" w:color="auto"/>
              <w:left w:val="nil"/>
              <w:bottom w:val="nil"/>
              <w:right w:val="single" w:sz="4" w:space="0" w:color="auto"/>
            </w:tcBorders>
            <w:shd w:val="clear" w:color="auto" w:fill="auto"/>
            <w:noWrap/>
            <w:vAlign w:val="bottom"/>
            <w:hideMark/>
            <w:tcPrChange w:id="2453"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47C0FC35" w14:textId="75FFF235" w:rsidR="00C76D7E" w:rsidRPr="00DB7A94" w:rsidRDefault="00C76D7E" w:rsidP="00C76D7E">
            <w:pPr>
              <w:jc w:val="center"/>
              <w:rPr>
                <w:color w:val="000000"/>
                <w:sz w:val="20"/>
                <w:szCs w:val="20"/>
              </w:rPr>
            </w:pPr>
            <w:ins w:id="2454" w:author="Intra Block Copy" w:date="2019-03-19T20:40:00Z">
              <w:r w:rsidRPr="007E5940">
                <w:rPr>
                  <w:color w:val="000000"/>
                  <w:sz w:val="20"/>
                  <w:szCs w:val="20"/>
                </w:rPr>
                <w:t>103%</w:t>
              </w:r>
            </w:ins>
            <w:del w:id="2455" w:author="Intra Block Copy" w:date="2019-03-19T20:40:00Z">
              <w:r w:rsidRPr="00DB7A94" w:rsidDel="00B703B1">
                <w:rPr>
                  <w:color w:val="000000"/>
                  <w:sz w:val="20"/>
                  <w:szCs w:val="20"/>
                </w:rPr>
                <w:delText> </w:delText>
              </w:r>
            </w:del>
          </w:p>
        </w:tc>
        <w:tc>
          <w:tcPr>
            <w:tcW w:w="595" w:type="dxa"/>
            <w:tcBorders>
              <w:top w:val="single" w:sz="4" w:space="0" w:color="auto"/>
              <w:left w:val="nil"/>
              <w:bottom w:val="nil"/>
              <w:right w:val="nil"/>
            </w:tcBorders>
            <w:shd w:val="clear" w:color="auto" w:fill="auto"/>
            <w:noWrap/>
            <w:vAlign w:val="bottom"/>
            <w:hideMark/>
            <w:tcPrChange w:id="2456"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519855E5" w14:textId="38977862" w:rsidR="00C76D7E" w:rsidRPr="00DB7A94" w:rsidRDefault="00C76D7E" w:rsidP="00C76D7E">
            <w:pPr>
              <w:jc w:val="center"/>
              <w:rPr>
                <w:color w:val="000000"/>
                <w:sz w:val="20"/>
                <w:szCs w:val="20"/>
              </w:rPr>
            </w:pPr>
            <w:ins w:id="2457" w:author="Intra Block Copy" w:date="2019-03-19T20:40:00Z">
              <w:r w:rsidRPr="007E5940">
                <w:rPr>
                  <w:color w:val="000000"/>
                  <w:sz w:val="20"/>
                  <w:szCs w:val="20"/>
                </w:rPr>
                <w:t>102%</w:t>
              </w:r>
            </w:ins>
            <w:del w:id="2458" w:author="Intra Block Copy" w:date="2019-03-19T20:40:00Z">
              <w:r w:rsidRPr="00DB7A94" w:rsidDel="00B703B1">
                <w:rPr>
                  <w:color w:val="000000"/>
                  <w:sz w:val="20"/>
                  <w:szCs w:val="20"/>
                </w:rPr>
                <w:delText> </w:delText>
              </w:r>
            </w:del>
          </w:p>
        </w:tc>
      </w:tr>
      <w:tr w:rsidR="00BA5713" w:rsidRPr="00DB7A94" w14:paraId="625DCA92" w14:textId="77777777" w:rsidTr="00B75018">
        <w:trPr>
          <w:trHeight w:val="320"/>
          <w:trPrChange w:id="2459"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460"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6D3F0877"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461" w:author="Intra Block Copy" w:date="2019-03-20T15:46:00Z">
              <w:tcPr>
                <w:tcW w:w="1158" w:type="dxa"/>
                <w:gridSpan w:val="3"/>
                <w:tcBorders>
                  <w:top w:val="nil"/>
                  <w:left w:val="nil"/>
                  <w:bottom w:val="nil"/>
                  <w:right w:val="nil"/>
                </w:tcBorders>
                <w:shd w:val="clear" w:color="auto" w:fill="auto"/>
                <w:vAlign w:val="center"/>
                <w:hideMark/>
              </w:tcPr>
            </w:tcPrChange>
          </w:tcPr>
          <w:p w14:paraId="2634ABD4" w14:textId="77777777" w:rsidR="00BA5713" w:rsidRPr="00DB7A94" w:rsidRDefault="00BA5713" w:rsidP="00BA5713">
            <w:pPr>
              <w:rPr>
                <w:color w:val="000000"/>
              </w:rPr>
            </w:pPr>
            <w:r w:rsidRPr="00DB7A94">
              <w:rPr>
                <w:color w:val="000000"/>
              </w:rPr>
              <w:t>CE8-4.3a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462"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4DB09B63" w14:textId="77777777" w:rsidR="00BA5713" w:rsidRPr="00DB7A94" w:rsidRDefault="00BA5713" w:rsidP="00BA5713">
            <w:pPr>
              <w:jc w:val="center"/>
              <w:rPr>
                <w:color w:val="000000"/>
                <w:sz w:val="20"/>
                <w:szCs w:val="20"/>
              </w:rPr>
            </w:pPr>
            <w:r w:rsidRPr="00DB7A94">
              <w:rPr>
                <w:color w:val="000000"/>
                <w:sz w:val="20"/>
                <w:szCs w:val="20"/>
              </w:rPr>
              <w:t>2.74%</w:t>
            </w:r>
          </w:p>
        </w:tc>
        <w:tc>
          <w:tcPr>
            <w:tcW w:w="1000" w:type="dxa"/>
            <w:tcBorders>
              <w:top w:val="single" w:sz="4" w:space="0" w:color="auto"/>
              <w:left w:val="nil"/>
              <w:bottom w:val="nil"/>
              <w:right w:val="single" w:sz="4" w:space="0" w:color="auto"/>
            </w:tcBorders>
            <w:shd w:val="clear" w:color="auto" w:fill="auto"/>
            <w:noWrap/>
            <w:vAlign w:val="bottom"/>
            <w:hideMark/>
            <w:tcPrChange w:id="246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0B4607B9" w14:textId="77777777" w:rsidR="00BA5713" w:rsidRPr="00DB7A94" w:rsidRDefault="00BA5713" w:rsidP="00BA5713">
            <w:pPr>
              <w:jc w:val="center"/>
              <w:rPr>
                <w:color w:val="000000"/>
                <w:sz w:val="20"/>
                <w:szCs w:val="20"/>
              </w:rPr>
            </w:pPr>
            <w:r w:rsidRPr="00DB7A94">
              <w:rPr>
                <w:color w:val="000000"/>
                <w:sz w:val="20"/>
                <w:szCs w:val="20"/>
              </w:rPr>
              <w:t>2.56%</w:t>
            </w:r>
          </w:p>
        </w:tc>
        <w:tc>
          <w:tcPr>
            <w:tcW w:w="1000" w:type="dxa"/>
            <w:tcBorders>
              <w:top w:val="single" w:sz="4" w:space="0" w:color="auto"/>
              <w:left w:val="nil"/>
              <w:bottom w:val="nil"/>
              <w:right w:val="single" w:sz="4" w:space="0" w:color="auto"/>
            </w:tcBorders>
            <w:shd w:val="clear" w:color="auto" w:fill="auto"/>
            <w:noWrap/>
            <w:vAlign w:val="bottom"/>
            <w:hideMark/>
            <w:tcPrChange w:id="2464"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18A3071F" w14:textId="77777777" w:rsidR="00BA5713" w:rsidRPr="00DB7A94" w:rsidRDefault="00BA5713" w:rsidP="00BA5713">
            <w:pPr>
              <w:jc w:val="center"/>
              <w:rPr>
                <w:color w:val="000000"/>
                <w:sz w:val="20"/>
                <w:szCs w:val="20"/>
              </w:rPr>
            </w:pPr>
            <w:r w:rsidRPr="00DB7A94">
              <w:rPr>
                <w:color w:val="000000"/>
                <w:sz w:val="20"/>
                <w:szCs w:val="20"/>
              </w:rPr>
              <w:t>2.55%</w:t>
            </w:r>
          </w:p>
        </w:tc>
        <w:tc>
          <w:tcPr>
            <w:tcW w:w="777" w:type="dxa"/>
            <w:tcBorders>
              <w:top w:val="single" w:sz="4" w:space="0" w:color="auto"/>
              <w:left w:val="nil"/>
              <w:bottom w:val="nil"/>
              <w:right w:val="single" w:sz="4" w:space="0" w:color="auto"/>
            </w:tcBorders>
            <w:shd w:val="clear" w:color="auto" w:fill="auto"/>
            <w:noWrap/>
            <w:vAlign w:val="bottom"/>
            <w:hideMark/>
            <w:tcPrChange w:id="2465"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154EB9B" w14:textId="77777777" w:rsidR="00BA5713" w:rsidRPr="00DB7A94" w:rsidRDefault="00BA5713" w:rsidP="00BA5713">
            <w:pPr>
              <w:jc w:val="center"/>
              <w:rPr>
                <w:color w:val="000000"/>
                <w:sz w:val="20"/>
                <w:szCs w:val="20"/>
              </w:rPr>
            </w:pPr>
            <w:r w:rsidRPr="00DB7A94">
              <w:rPr>
                <w:color w:val="000000"/>
                <w:sz w:val="20"/>
                <w:szCs w:val="20"/>
              </w:rPr>
              <w:t>117%</w:t>
            </w:r>
          </w:p>
        </w:tc>
        <w:tc>
          <w:tcPr>
            <w:tcW w:w="763" w:type="dxa"/>
            <w:tcBorders>
              <w:top w:val="single" w:sz="4" w:space="0" w:color="auto"/>
              <w:left w:val="nil"/>
              <w:bottom w:val="nil"/>
              <w:right w:val="single" w:sz="12" w:space="0" w:color="auto"/>
            </w:tcBorders>
            <w:shd w:val="clear" w:color="auto" w:fill="auto"/>
            <w:noWrap/>
            <w:vAlign w:val="bottom"/>
            <w:hideMark/>
            <w:tcPrChange w:id="2466"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71DF6DC0" w14:textId="77777777" w:rsidR="00BA5713" w:rsidRPr="00DB7A94" w:rsidRDefault="00BA5713" w:rsidP="00BA5713">
            <w:pPr>
              <w:jc w:val="center"/>
              <w:rPr>
                <w:color w:val="000000"/>
                <w:sz w:val="20"/>
                <w:szCs w:val="20"/>
              </w:rPr>
            </w:pPr>
            <w:r w:rsidRPr="00DB7A94">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Change w:id="246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238253CA" w14:textId="77777777" w:rsidR="00BA5713" w:rsidRPr="00DB7A94" w:rsidRDefault="00BA5713" w:rsidP="00BA5713">
            <w:pPr>
              <w:jc w:val="center"/>
              <w:rPr>
                <w:color w:val="000000"/>
                <w:sz w:val="20"/>
                <w:szCs w:val="20"/>
              </w:rPr>
            </w:pPr>
            <w:r w:rsidRPr="00DB7A94">
              <w:rPr>
                <w:color w:val="000000"/>
                <w:sz w:val="20"/>
                <w:szCs w:val="20"/>
              </w:rPr>
              <w:t>3.70%</w:t>
            </w:r>
          </w:p>
        </w:tc>
        <w:tc>
          <w:tcPr>
            <w:tcW w:w="900" w:type="dxa"/>
            <w:tcBorders>
              <w:top w:val="single" w:sz="4" w:space="0" w:color="auto"/>
              <w:left w:val="nil"/>
              <w:bottom w:val="nil"/>
              <w:right w:val="single" w:sz="4" w:space="0" w:color="auto"/>
            </w:tcBorders>
            <w:shd w:val="clear" w:color="auto" w:fill="auto"/>
            <w:noWrap/>
            <w:vAlign w:val="bottom"/>
            <w:hideMark/>
            <w:tcPrChange w:id="246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9D53BBB" w14:textId="77777777" w:rsidR="00BA5713" w:rsidRPr="00DB7A94" w:rsidRDefault="00BA5713" w:rsidP="00BA5713">
            <w:pPr>
              <w:jc w:val="center"/>
              <w:rPr>
                <w:color w:val="000000"/>
                <w:sz w:val="20"/>
                <w:szCs w:val="20"/>
              </w:rPr>
            </w:pPr>
            <w:r w:rsidRPr="00DB7A94">
              <w:rPr>
                <w:color w:val="000000"/>
                <w:sz w:val="20"/>
                <w:szCs w:val="20"/>
              </w:rPr>
              <w:t>5.02%</w:t>
            </w:r>
          </w:p>
        </w:tc>
        <w:tc>
          <w:tcPr>
            <w:tcW w:w="900" w:type="dxa"/>
            <w:tcBorders>
              <w:top w:val="single" w:sz="4" w:space="0" w:color="auto"/>
              <w:left w:val="nil"/>
              <w:bottom w:val="nil"/>
              <w:right w:val="single" w:sz="4" w:space="0" w:color="auto"/>
            </w:tcBorders>
            <w:shd w:val="clear" w:color="auto" w:fill="auto"/>
            <w:noWrap/>
            <w:vAlign w:val="bottom"/>
            <w:hideMark/>
            <w:tcPrChange w:id="246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4615C7C" w14:textId="77777777" w:rsidR="00BA5713" w:rsidRPr="00DB7A94" w:rsidRDefault="00BA5713" w:rsidP="00BA5713">
            <w:pPr>
              <w:jc w:val="center"/>
              <w:rPr>
                <w:color w:val="000000"/>
                <w:sz w:val="20"/>
                <w:szCs w:val="20"/>
              </w:rPr>
            </w:pPr>
            <w:r w:rsidRPr="00DB7A94">
              <w:rPr>
                <w:color w:val="000000"/>
                <w:sz w:val="20"/>
                <w:szCs w:val="20"/>
              </w:rPr>
              <w:t>5.07%</w:t>
            </w:r>
          </w:p>
        </w:tc>
        <w:tc>
          <w:tcPr>
            <w:tcW w:w="777" w:type="dxa"/>
            <w:tcBorders>
              <w:top w:val="single" w:sz="4" w:space="0" w:color="auto"/>
              <w:left w:val="nil"/>
              <w:bottom w:val="nil"/>
              <w:right w:val="single" w:sz="4" w:space="0" w:color="auto"/>
            </w:tcBorders>
            <w:shd w:val="clear" w:color="auto" w:fill="auto"/>
            <w:noWrap/>
            <w:vAlign w:val="bottom"/>
            <w:hideMark/>
            <w:tcPrChange w:id="2470"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0625DBF0" w14:textId="77777777" w:rsidR="00BA5713" w:rsidRPr="00DB7A94" w:rsidRDefault="00BA5713" w:rsidP="00BA5713">
            <w:pPr>
              <w:jc w:val="center"/>
              <w:rPr>
                <w:color w:val="000000"/>
                <w:sz w:val="20"/>
                <w:szCs w:val="20"/>
              </w:rPr>
            </w:pPr>
            <w:r w:rsidRPr="00DB7A94">
              <w:rPr>
                <w:color w:val="000000"/>
                <w:sz w:val="20"/>
                <w:szCs w:val="20"/>
              </w:rPr>
              <w:t>100%</w:t>
            </w:r>
          </w:p>
        </w:tc>
        <w:tc>
          <w:tcPr>
            <w:tcW w:w="595" w:type="dxa"/>
            <w:tcBorders>
              <w:top w:val="single" w:sz="4" w:space="0" w:color="auto"/>
              <w:left w:val="nil"/>
              <w:bottom w:val="nil"/>
              <w:right w:val="nil"/>
            </w:tcBorders>
            <w:shd w:val="clear" w:color="auto" w:fill="auto"/>
            <w:noWrap/>
            <w:vAlign w:val="bottom"/>
            <w:hideMark/>
            <w:tcPrChange w:id="2471"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75734653" w14:textId="77777777" w:rsidR="00BA5713" w:rsidRPr="00DB7A94" w:rsidRDefault="00BA5713" w:rsidP="00BA5713">
            <w:pPr>
              <w:jc w:val="center"/>
              <w:rPr>
                <w:color w:val="000000"/>
                <w:sz w:val="20"/>
                <w:szCs w:val="20"/>
              </w:rPr>
            </w:pPr>
            <w:r w:rsidRPr="00DB7A94">
              <w:rPr>
                <w:color w:val="000000"/>
                <w:sz w:val="20"/>
                <w:szCs w:val="20"/>
              </w:rPr>
              <w:t>99%</w:t>
            </w:r>
          </w:p>
        </w:tc>
      </w:tr>
      <w:tr w:rsidR="00BA5713" w:rsidRPr="00DB7A94" w14:paraId="754153FE" w14:textId="77777777" w:rsidTr="00B75018">
        <w:trPr>
          <w:trHeight w:val="320"/>
          <w:trPrChange w:id="2472"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473"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43313CF3"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474" w:author="Intra Block Copy" w:date="2019-03-20T15:46:00Z">
              <w:tcPr>
                <w:tcW w:w="1158" w:type="dxa"/>
                <w:gridSpan w:val="3"/>
                <w:tcBorders>
                  <w:top w:val="nil"/>
                  <w:left w:val="nil"/>
                  <w:bottom w:val="nil"/>
                  <w:right w:val="nil"/>
                </w:tcBorders>
                <w:shd w:val="clear" w:color="auto" w:fill="auto"/>
                <w:vAlign w:val="center"/>
                <w:hideMark/>
              </w:tcPr>
            </w:tcPrChange>
          </w:tcPr>
          <w:p w14:paraId="52FBFE0F" w14:textId="77777777" w:rsidR="00BA5713" w:rsidRPr="00DB7A94" w:rsidRDefault="00BA5713" w:rsidP="00BA5713">
            <w:pPr>
              <w:rPr>
                <w:color w:val="000000"/>
              </w:rPr>
            </w:pPr>
            <w:r w:rsidRPr="00DB7A94">
              <w:rPr>
                <w:color w:val="000000"/>
              </w:rPr>
              <w:t>CE8-4.3b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475"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284E5FBD" w14:textId="77777777" w:rsidR="00BA5713" w:rsidRPr="00DB7A94" w:rsidRDefault="00BA5713" w:rsidP="00BA5713">
            <w:pPr>
              <w:jc w:val="center"/>
              <w:rPr>
                <w:color w:val="000000"/>
                <w:sz w:val="20"/>
                <w:szCs w:val="20"/>
              </w:rPr>
            </w:pPr>
            <w:r w:rsidRPr="00DB7A94">
              <w:rPr>
                <w:color w:val="000000"/>
                <w:sz w:val="20"/>
                <w:szCs w:val="20"/>
              </w:rPr>
              <w:t>-2.82%</w:t>
            </w:r>
          </w:p>
        </w:tc>
        <w:tc>
          <w:tcPr>
            <w:tcW w:w="1000" w:type="dxa"/>
            <w:tcBorders>
              <w:top w:val="single" w:sz="4" w:space="0" w:color="auto"/>
              <w:left w:val="nil"/>
              <w:bottom w:val="nil"/>
              <w:right w:val="single" w:sz="4" w:space="0" w:color="auto"/>
            </w:tcBorders>
            <w:shd w:val="clear" w:color="auto" w:fill="auto"/>
            <w:noWrap/>
            <w:vAlign w:val="bottom"/>
            <w:hideMark/>
            <w:tcPrChange w:id="247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1BBAAC7" w14:textId="77777777" w:rsidR="00BA5713" w:rsidRPr="00DB7A94" w:rsidRDefault="00BA5713" w:rsidP="00BA5713">
            <w:pPr>
              <w:jc w:val="center"/>
              <w:rPr>
                <w:color w:val="000000"/>
                <w:sz w:val="20"/>
                <w:szCs w:val="20"/>
              </w:rPr>
            </w:pPr>
            <w:r w:rsidRPr="00DB7A94">
              <w:rPr>
                <w:color w:val="000000"/>
                <w:sz w:val="20"/>
                <w:szCs w:val="20"/>
              </w:rPr>
              <w:t>-1.32%</w:t>
            </w:r>
          </w:p>
        </w:tc>
        <w:tc>
          <w:tcPr>
            <w:tcW w:w="1000" w:type="dxa"/>
            <w:tcBorders>
              <w:top w:val="single" w:sz="4" w:space="0" w:color="auto"/>
              <w:left w:val="nil"/>
              <w:bottom w:val="nil"/>
              <w:right w:val="single" w:sz="4" w:space="0" w:color="auto"/>
            </w:tcBorders>
            <w:shd w:val="clear" w:color="auto" w:fill="auto"/>
            <w:noWrap/>
            <w:vAlign w:val="bottom"/>
            <w:hideMark/>
            <w:tcPrChange w:id="2477"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7937B51" w14:textId="77777777" w:rsidR="00BA5713" w:rsidRPr="00DB7A94" w:rsidRDefault="00BA5713" w:rsidP="00BA5713">
            <w:pPr>
              <w:jc w:val="center"/>
              <w:rPr>
                <w:color w:val="000000"/>
                <w:sz w:val="20"/>
                <w:szCs w:val="20"/>
              </w:rPr>
            </w:pPr>
            <w:r w:rsidRPr="00DB7A94">
              <w:rPr>
                <w:color w:val="000000"/>
                <w:sz w:val="20"/>
                <w:szCs w:val="20"/>
              </w:rPr>
              <w:t>-1.35%</w:t>
            </w:r>
          </w:p>
        </w:tc>
        <w:tc>
          <w:tcPr>
            <w:tcW w:w="777" w:type="dxa"/>
            <w:tcBorders>
              <w:top w:val="single" w:sz="4" w:space="0" w:color="auto"/>
              <w:left w:val="nil"/>
              <w:bottom w:val="nil"/>
              <w:right w:val="single" w:sz="4" w:space="0" w:color="auto"/>
            </w:tcBorders>
            <w:shd w:val="clear" w:color="auto" w:fill="auto"/>
            <w:noWrap/>
            <w:vAlign w:val="bottom"/>
            <w:hideMark/>
            <w:tcPrChange w:id="2478"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FEEC942" w14:textId="77777777" w:rsidR="00BA5713" w:rsidRPr="00DB7A94" w:rsidRDefault="00BA5713" w:rsidP="00BA5713">
            <w:pPr>
              <w:jc w:val="center"/>
              <w:rPr>
                <w:color w:val="000000"/>
                <w:sz w:val="20"/>
                <w:szCs w:val="20"/>
              </w:rPr>
            </w:pPr>
            <w:r w:rsidRPr="00DB7A94">
              <w:rPr>
                <w:color w:val="000000"/>
                <w:sz w:val="20"/>
                <w:szCs w:val="20"/>
              </w:rPr>
              <w:t>112%</w:t>
            </w:r>
          </w:p>
        </w:tc>
        <w:tc>
          <w:tcPr>
            <w:tcW w:w="763" w:type="dxa"/>
            <w:tcBorders>
              <w:top w:val="single" w:sz="4" w:space="0" w:color="auto"/>
              <w:left w:val="nil"/>
              <w:bottom w:val="nil"/>
              <w:right w:val="single" w:sz="12" w:space="0" w:color="auto"/>
            </w:tcBorders>
            <w:shd w:val="clear" w:color="auto" w:fill="auto"/>
            <w:noWrap/>
            <w:vAlign w:val="bottom"/>
            <w:hideMark/>
            <w:tcPrChange w:id="2479"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36ABEC7A" w14:textId="77777777" w:rsidR="00BA5713" w:rsidRPr="00DB7A94" w:rsidRDefault="00BA5713" w:rsidP="00BA5713">
            <w:pPr>
              <w:jc w:val="center"/>
              <w:rPr>
                <w:color w:val="000000"/>
                <w:sz w:val="20"/>
                <w:szCs w:val="20"/>
              </w:rPr>
            </w:pPr>
            <w:r w:rsidRPr="00DB7A94">
              <w:rPr>
                <w:color w:val="000000"/>
                <w:sz w:val="20"/>
                <w:szCs w:val="20"/>
              </w:rPr>
              <w:t>96%</w:t>
            </w:r>
          </w:p>
        </w:tc>
        <w:tc>
          <w:tcPr>
            <w:tcW w:w="900" w:type="dxa"/>
            <w:tcBorders>
              <w:top w:val="single" w:sz="4" w:space="0" w:color="auto"/>
              <w:left w:val="nil"/>
              <w:bottom w:val="nil"/>
              <w:right w:val="single" w:sz="4" w:space="0" w:color="auto"/>
            </w:tcBorders>
            <w:shd w:val="clear" w:color="auto" w:fill="auto"/>
            <w:noWrap/>
            <w:vAlign w:val="bottom"/>
            <w:hideMark/>
            <w:tcPrChange w:id="248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C9BD5C4" w14:textId="77777777" w:rsidR="00BA5713" w:rsidRPr="00DB7A94" w:rsidRDefault="00BA5713" w:rsidP="00BA5713">
            <w:pPr>
              <w:jc w:val="center"/>
              <w:rPr>
                <w:color w:val="000000"/>
                <w:sz w:val="20"/>
                <w:szCs w:val="20"/>
              </w:rPr>
            </w:pPr>
            <w:r w:rsidRPr="00DB7A94">
              <w:rPr>
                <w:color w:val="000000"/>
                <w:sz w:val="20"/>
                <w:szCs w:val="20"/>
              </w:rPr>
              <w:t>-1.36%</w:t>
            </w:r>
          </w:p>
        </w:tc>
        <w:tc>
          <w:tcPr>
            <w:tcW w:w="900" w:type="dxa"/>
            <w:tcBorders>
              <w:top w:val="single" w:sz="4" w:space="0" w:color="auto"/>
              <w:left w:val="nil"/>
              <w:bottom w:val="nil"/>
              <w:right w:val="single" w:sz="4" w:space="0" w:color="auto"/>
            </w:tcBorders>
            <w:shd w:val="clear" w:color="auto" w:fill="auto"/>
            <w:noWrap/>
            <w:vAlign w:val="bottom"/>
            <w:hideMark/>
            <w:tcPrChange w:id="248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164AB0E" w14:textId="77777777" w:rsidR="00BA5713" w:rsidRPr="00DB7A94" w:rsidRDefault="00BA5713" w:rsidP="00BA5713">
            <w:pPr>
              <w:jc w:val="center"/>
              <w:rPr>
                <w:color w:val="000000"/>
                <w:sz w:val="20"/>
                <w:szCs w:val="20"/>
              </w:rPr>
            </w:pPr>
            <w:r w:rsidRPr="00DB7A94">
              <w:rPr>
                <w:color w:val="000000"/>
                <w:sz w:val="20"/>
                <w:szCs w:val="20"/>
              </w:rPr>
              <w:t>1.93%</w:t>
            </w:r>
          </w:p>
        </w:tc>
        <w:tc>
          <w:tcPr>
            <w:tcW w:w="900" w:type="dxa"/>
            <w:tcBorders>
              <w:top w:val="single" w:sz="4" w:space="0" w:color="auto"/>
              <w:left w:val="nil"/>
              <w:bottom w:val="nil"/>
              <w:right w:val="single" w:sz="4" w:space="0" w:color="auto"/>
            </w:tcBorders>
            <w:shd w:val="clear" w:color="auto" w:fill="auto"/>
            <w:noWrap/>
            <w:vAlign w:val="bottom"/>
            <w:hideMark/>
            <w:tcPrChange w:id="2482"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E02EC77" w14:textId="77777777" w:rsidR="00BA5713" w:rsidRPr="00DB7A94" w:rsidRDefault="00BA5713" w:rsidP="00BA5713">
            <w:pPr>
              <w:jc w:val="center"/>
              <w:rPr>
                <w:color w:val="000000"/>
                <w:sz w:val="20"/>
                <w:szCs w:val="20"/>
              </w:rPr>
            </w:pPr>
            <w:r w:rsidRPr="00DB7A94">
              <w:rPr>
                <w:color w:val="000000"/>
                <w:sz w:val="20"/>
                <w:szCs w:val="20"/>
              </w:rPr>
              <w:t>1.99%</w:t>
            </w:r>
          </w:p>
        </w:tc>
        <w:tc>
          <w:tcPr>
            <w:tcW w:w="777" w:type="dxa"/>
            <w:tcBorders>
              <w:top w:val="single" w:sz="4" w:space="0" w:color="auto"/>
              <w:left w:val="nil"/>
              <w:bottom w:val="nil"/>
              <w:right w:val="single" w:sz="4" w:space="0" w:color="auto"/>
            </w:tcBorders>
            <w:shd w:val="clear" w:color="auto" w:fill="auto"/>
            <w:noWrap/>
            <w:vAlign w:val="bottom"/>
            <w:hideMark/>
            <w:tcPrChange w:id="2483"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21364370" w14:textId="77777777" w:rsidR="00BA5713" w:rsidRPr="00DB7A94" w:rsidRDefault="00BA5713" w:rsidP="00BA5713">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2484"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39C5D320" w14:textId="77777777" w:rsidR="00BA5713" w:rsidRPr="00DB7A94" w:rsidRDefault="00BA5713" w:rsidP="00BA5713">
            <w:pPr>
              <w:jc w:val="center"/>
              <w:rPr>
                <w:color w:val="000000"/>
                <w:sz w:val="20"/>
                <w:szCs w:val="20"/>
              </w:rPr>
            </w:pPr>
            <w:r w:rsidRPr="00DB7A94">
              <w:rPr>
                <w:color w:val="000000"/>
                <w:sz w:val="20"/>
                <w:szCs w:val="20"/>
              </w:rPr>
              <w:t>98%</w:t>
            </w:r>
          </w:p>
        </w:tc>
      </w:tr>
      <w:tr w:rsidR="00BA5713" w:rsidRPr="00DB7A94" w14:paraId="77879C58" w14:textId="77777777" w:rsidTr="00B75018">
        <w:trPr>
          <w:trHeight w:val="320"/>
          <w:trPrChange w:id="2485"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486"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664025DE"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487" w:author="Intra Block Copy" w:date="2019-03-20T15:46:00Z">
              <w:tcPr>
                <w:tcW w:w="1158" w:type="dxa"/>
                <w:gridSpan w:val="3"/>
                <w:tcBorders>
                  <w:top w:val="nil"/>
                  <w:left w:val="nil"/>
                  <w:bottom w:val="nil"/>
                  <w:right w:val="nil"/>
                </w:tcBorders>
                <w:shd w:val="clear" w:color="auto" w:fill="auto"/>
                <w:vAlign w:val="center"/>
                <w:hideMark/>
              </w:tcPr>
            </w:tcPrChange>
          </w:tcPr>
          <w:p w14:paraId="45F99362" w14:textId="77777777" w:rsidR="00BA5713" w:rsidRPr="00DB7A94" w:rsidRDefault="00BA5713" w:rsidP="00BA5713">
            <w:pPr>
              <w:rPr>
                <w:color w:val="000000"/>
              </w:rPr>
            </w:pPr>
            <w:r w:rsidRPr="00DB7A94">
              <w:rPr>
                <w:color w:val="000000"/>
              </w:rPr>
              <w:t>CE8-4.4a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488"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297F95C" w14:textId="77777777" w:rsidR="00BA5713" w:rsidRPr="00DB7A94" w:rsidRDefault="00BA5713" w:rsidP="00BA5713">
            <w:pPr>
              <w:jc w:val="center"/>
              <w:rPr>
                <w:color w:val="000000"/>
                <w:sz w:val="20"/>
                <w:szCs w:val="20"/>
              </w:rPr>
            </w:pPr>
            <w:r w:rsidRPr="00DB7A94">
              <w:rPr>
                <w:color w:val="000000"/>
                <w:sz w:val="20"/>
                <w:szCs w:val="20"/>
              </w:rPr>
              <w:t>-2.46%</w:t>
            </w:r>
          </w:p>
        </w:tc>
        <w:tc>
          <w:tcPr>
            <w:tcW w:w="1000" w:type="dxa"/>
            <w:tcBorders>
              <w:top w:val="single" w:sz="4" w:space="0" w:color="auto"/>
              <w:left w:val="nil"/>
              <w:bottom w:val="nil"/>
              <w:right w:val="single" w:sz="4" w:space="0" w:color="auto"/>
            </w:tcBorders>
            <w:shd w:val="clear" w:color="auto" w:fill="auto"/>
            <w:noWrap/>
            <w:vAlign w:val="bottom"/>
            <w:hideMark/>
            <w:tcPrChange w:id="2489"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B460155" w14:textId="77777777" w:rsidR="00BA5713" w:rsidRPr="00DB7A94" w:rsidRDefault="00BA5713" w:rsidP="00BA5713">
            <w:pPr>
              <w:jc w:val="center"/>
              <w:rPr>
                <w:color w:val="000000"/>
                <w:sz w:val="20"/>
                <w:szCs w:val="20"/>
              </w:rPr>
            </w:pPr>
            <w:r w:rsidRPr="00DB7A94">
              <w:rPr>
                <w:color w:val="000000"/>
                <w:sz w:val="20"/>
                <w:szCs w:val="20"/>
              </w:rPr>
              <w:t>-0.79%</w:t>
            </w:r>
          </w:p>
        </w:tc>
        <w:tc>
          <w:tcPr>
            <w:tcW w:w="1000" w:type="dxa"/>
            <w:tcBorders>
              <w:top w:val="single" w:sz="4" w:space="0" w:color="auto"/>
              <w:left w:val="nil"/>
              <w:bottom w:val="nil"/>
              <w:right w:val="single" w:sz="4" w:space="0" w:color="auto"/>
            </w:tcBorders>
            <w:shd w:val="clear" w:color="auto" w:fill="auto"/>
            <w:noWrap/>
            <w:vAlign w:val="bottom"/>
            <w:hideMark/>
            <w:tcPrChange w:id="2490"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7ADFB95" w14:textId="77777777" w:rsidR="00BA5713" w:rsidRPr="00DB7A94" w:rsidRDefault="00BA5713" w:rsidP="00BA5713">
            <w:pPr>
              <w:jc w:val="center"/>
              <w:rPr>
                <w:color w:val="000000"/>
                <w:sz w:val="20"/>
                <w:szCs w:val="20"/>
              </w:rPr>
            </w:pPr>
            <w:r w:rsidRPr="00DB7A94">
              <w:rPr>
                <w:color w:val="000000"/>
                <w:sz w:val="20"/>
                <w:szCs w:val="20"/>
              </w:rPr>
              <w:t>-0.81%</w:t>
            </w:r>
          </w:p>
        </w:tc>
        <w:tc>
          <w:tcPr>
            <w:tcW w:w="777" w:type="dxa"/>
            <w:tcBorders>
              <w:top w:val="single" w:sz="4" w:space="0" w:color="auto"/>
              <w:left w:val="nil"/>
              <w:bottom w:val="nil"/>
              <w:right w:val="single" w:sz="4" w:space="0" w:color="auto"/>
            </w:tcBorders>
            <w:shd w:val="clear" w:color="auto" w:fill="auto"/>
            <w:noWrap/>
            <w:vAlign w:val="bottom"/>
            <w:hideMark/>
            <w:tcPrChange w:id="2491"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68997DEF" w14:textId="77777777" w:rsidR="00BA5713" w:rsidRPr="00DB7A94" w:rsidRDefault="00BA5713" w:rsidP="00BA5713">
            <w:pPr>
              <w:jc w:val="center"/>
              <w:rPr>
                <w:color w:val="000000"/>
                <w:sz w:val="20"/>
                <w:szCs w:val="20"/>
              </w:rPr>
            </w:pPr>
            <w:r w:rsidRPr="00DB7A94">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Change w:id="2492"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63812EEF" w14:textId="77777777" w:rsidR="00BA5713" w:rsidRPr="00DB7A94" w:rsidRDefault="00BA5713" w:rsidP="00BA5713">
            <w:pPr>
              <w:jc w:val="center"/>
              <w:rPr>
                <w:color w:val="000000"/>
                <w:sz w:val="20"/>
                <w:szCs w:val="20"/>
              </w:rPr>
            </w:pPr>
            <w:r w:rsidRPr="00DB7A94">
              <w:rPr>
                <w:color w:val="000000"/>
                <w:sz w:val="20"/>
                <w:szCs w:val="20"/>
              </w:rPr>
              <w:t>97%</w:t>
            </w:r>
          </w:p>
        </w:tc>
        <w:tc>
          <w:tcPr>
            <w:tcW w:w="900" w:type="dxa"/>
            <w:tcBorders>
              <w:top w:val="single" w:sz="4" w:space="0" w:color="auto"/>
              <w:left w:val="nil"/>
              <w:bottom w:val="nil"/>
              <w:right w:val="single" w:sz="4" w:space="0" w:color="auto"/>
            </w:tcBorders>
            <w:shd w:val="clear" w:color="auto" w:fill="auto"/>
            <w:noWrap/>
            <w:vAlign w:val="bottom"/>
            <w:hideMark/>
            <w:tcPrChange w:id="2493"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6DF2835A" w14:textId="77777777" w:rsidR="00BA5713" w:rsidRPr="00DB7A94" w:rsidRDefault="00BA5713" w:rsidP="00BA5713">
            <w:pPr>
              <w:jc w:val="center"/>
              <w:rPr>
                <w:color w:val="000000"/>
                <w:sz w:val="20"/>
                <w:szCs w:val="20"/>
              </w:rPr>
            </w:pPr>
            <w:r w:rsidRPr="00DB7A94">
              <w:rPr>
                <w:color w:val="000000"/>
                <w:sz w:val="20"/>
                <w:szCs w:val="20"/>
              </w:rPr>
              <w:t>-1.99%</w:t>
            </w:r>
          </w:p>
        </w:tc>
        <w:tc>
          <w:tcPr>
            <w:tcW w:w="900" w:type="dxa"/>
            <w:tcBorders>
              <w:top w:val="single" w:sz="4" w:space="0" w:color="auto"/>
              <w:left w:val="nil"/>
              <w:bottom w:val="nil"/>
              <w:right w:val="single" w:sz="4" w:space="0" w:color="auto"/>
            </w:tcBorders>
            <w:shd w:val="clear" w:color="auto" w:fill="auto"/>
            <w:noWrap/>
            <w:vAlign w:val="bottom"/>
            <w:hideMark/>
            <w:tcPrChange w:id="2494"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BA60F8E" w14:textId="77777777" w:rsidR="00BA5713" w:rsidRPr="00DB7A94" w:rsidRDefault="00BA5713" w:rsidP="00BA5713">
            <w:pPr>
              <w:jc w:val="center"/>
              <w:rPr>
                <w:color w:val="000000"/>
                <w:sz w:val="20"/>
                <w:szCs w:val="20"/>
              </w:rPr>
            </w:pPr>
            <w:r w:rsidRPr="00DB7A94">
              <w:rPr>
                <w:color w:val="000000"/>
                <w:sz w:val="20"/>
                <w:szCs w:val="20"/>
              </w:rPr>
              <w:t>2.02%</w:t>
            </w:r>
          </w:p>
        </w:tc>
        <w:tc>
          <w:tcPr>
            <w:tcW w:w="900" w:type="dxa"/>
            <w:tcBorders>
              <w:top w:val="single" w:sz="4" w:space="0" w:color="auto"/>
              <w:left w:val="nil"/>
              <w:bottom w:val="nil"/>
              <w:right w:val="single" w:sz="4" w:space="0" w:color="auto"/>
            </w:tcBorders>
            <w:shd w:val="clear" w:color="auto" w:fill="auto"/>
            <w:noWrap/>
            <w:vAlign w:val="bottom"/>
            <w:hideMark/>
            <w:tcPrChange w:id="2495"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CAF77CD" w14:textId="77777777" w:rsidR="00BA5713" w:rsidRPr="00DB7A94" w:rsidRDefault="00BA5713" w:rsidP="00BA5713">
            <w:pPr>
              <w:jc w:val="center"/>
              <w:rPr>
                <w:color w:val="000000"/>
                <w:sz w:val="20"/>
                <w:szCs w:val="20"/>
              </w:rPr>
            </w:pPr>
            <w:r w:rsidRPr="00DB7A94">
              <w:rPr>
                <w:color w:val="000000"/>
                <w:sz w:val="20"/>
                <w:szCs w:val="20"/>
              </w:rPr>
              <w:t>2.09%</w:t>
            </w:r>
          </w:p>
        </w:tc>
        <w:tc>
          <w:tcPr>
            <w:tcW w:w="777" w:type="dxa"/>
            <w:tcBorders>
              <w:top w:val="single" w:sz="4" w:space="0" w:color="auto"/>
              <w:left w:val="nil"/>
              <w:bottom w:val="nil"/>
              <w:right w:val="single" w:sz="4" w:space="0" w:color="auto"/>
            </w:tcBorders>
            <w:shd w:val="clear" w:color="auto" w:fill="auto"/>
            <w:noWrap/>
            <w:vAlign w:val="bottom"/>
            <w:hideMark/>
            <w:tcPrChange w:id="2496"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7293DCAB" w14:textId="77777777" w:rsidR="00BA5713" w:rsidRPr="00DB7A94" w:rsidRDefault="00BA5713" w:rsidP="00BA5713">
            <w:pPr>
              <w:jc w:val="center"/>
              <w:rPr>
                <w:color w:val="000000"/>
                <w:sz w:val="20"/>
                <w:szCs w:val="20"/>
              </w:rPr>
            </w:pPr>
            <w:r w:rsidRPr="00DB7A94">
              <w:rPr>
                <w:color w:val="000000"/>
                <w:sz w:val="20"/>
                <w:szCs w:val="20"/>
              </w:rPr>
              <w:t>98%</w:t>
            </w:r>
          </w:p>
        </w:tc>
        <w:tc>
          <w:tcPr>
            <w:tcW w:w="595" w:type="dxa"/>
            <w:tcBorders>
              <w:top w:val="single" w:sz="4" w:space="0" w:color="auto"/>
              <w:left w:val="nil"/>
              <w:bottom w:val="nil"/>
              <w:right w:val="nil"/>
            </w:tcBorders>
            <w:shd w:val="clear" w:color="auto" w:fill="auto"/>
            <w:noWrap/>
            <w:vAlign w:val="bottom"/>
            <w:hideMark/>
            <w:tcPrChange w:id="2497"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2D858D39" w14:textId="77777777" w:rsidR="00BA5713" w:rsidRPr="00DB7A94" w:rsidRDefault="00BA5713" w:rsidP="00BA5713">
            <w:pPr>
              <w:jc w:val="center"/>
              <w:rPr>
                <w:color w:val="000000"/>
                <w:sz w:val="20"/>
                <w:szCs w:val="20"/>
              </w:rPr>
            </w:pPr>
            <w:r w:rsidRPr="00DB7A94">
              <w:rPr>
                <w:color w:val="000000"/>
                <w:sz w:val="20"/>
                <w:szCs w:val="20"/>
              </w:rPr>
              <w:t>97%</w:t>
            </w:r>
          </w:p>
        </w:tc>
      </w:tr>
      <w:tr w:rsidR="00BA5713" w:rsidRPr="00DB7A94" w14:paraId="39B6C89D" w14:textId="77777777" w:rsidTr="00B75018">
        <w:trPr>
          <w:trHeight w:val="320"/>
          <w:trPrChange w:id="2498"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499"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2885D79A"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500" w:author="Intra Block Copy" w:date="2019-03-20T15:46:00Z">
              <w:tcPr>
                <w:tcW w:w="1158" w:type="dxa"/>
                <w:gridSpan w:val="3"/>
                <w:tcBorders>
                  <w:top w:val="nil"/>
                  <w:left w:val="nil"/>
                  <w:bottom w:val="nil"/>
                  <w:right w:val="nil"/>
                </w:tcBorders>
                <w:shd w:val="clear" w:color="auto" w:fill="auto"/>
                <w:vAlign w:val="center"/>
                <w:hideMark/>
              </w:tcPr>
            </w:tcPrChange>
          </w:tcPr>
          <w:p w14:paraId="31ACFDB2" w14:textId="77777777" w:rsidR="00BA5713" w:rsidRPr="00DB7A94" w:rsidRDefault="00BA5713" w:rsidP="00BA5713">
            <w:pPr>
              <w:rPr>
                <w:color w:val="000000"/>
              </w:rPr>
            </w:pPr>
            <w:r w:rsidRPr="00DB7A94">
              <w:rPr>
                <w:color w:val="000000"/>
              </w:rPr>
              <w:t>CE8-4.4b</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501"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548D6BD5" w14:textId="77777777" w:rsidR="00BA5713" w:rsidRPr="00DB7A94" w:rsidRDefault="00BA5713" w:rsidP="00BA5713">
            <w:pPr>
              <w:jc w:val="center"/>
              <w:rPr>
                <w:color w:val="000000"/>
                <w:sz w:val="20"/>
                <w:szCs w:val="20"/>
              </w:rPr>
            </w:pPr>
            <w:r w:rsidRPr="00DB7A94">
              <w:rPr>
                <w:color w:val="000000"/>
                <w:sz w:val="20"/>
                <w:szCs w:val="20"/>
              </w:rPr>
              <w:t>-4.74%</w:t>
            </w:r>
          </w:p>
        </w:tc>
        <w:tc>
          <w:tcPr>
            <w:tcW w:w="1000" w:type="dxa"/>
            <w:tcBorders>
              <w:top w:val="single" w:sz="4" w:space="0" w:color="auto"/>
              <w:left w:val="nil"/>
              <w:bottom w:val="nil"/>
              <w:right w:val="single" w:sz="4" w:space="0" w:color="auto"/>
            </w:tcBorders>
            <w:shd w:val="clear" w:color="auto" w:fill="auto"/>
            <w:noWrap/>
            <w:vAlign w:val="bottom"/>
            <w:hideMark/>
            <w:tcPrChange w:id="2502"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506E9FDF" w14:textId="77777777" w:rsidR="00BA5713" w:rsidRPr="00DB7A94" w:rsidRDefault="00BA5713" w:rsidP="00BA5713">
            <w:pPr>
              <w:jc w:val="center"/>
              <w:rPr>
                <w:color w:val="000000"/>
                <w:sz w:val="20"/>
                <w:szCs w:val="20"/>
              </w:rPr>
            </w:pPr>
            <w:r w:rsidRPr="00DB7A94">
              <w:rPr>
                <w:color w:val="000000"/>
                <w:sz w:val="20"/>
                <w:szCs w:val="20"/>
              </w:rPr>
              <w:t>-2.55%</w:t>
            </w:r>
          </w:p>
        </w:tc>
        <w:tc>
          <w:tcPr>
            <w:tcW w:w="1000" w:type="dxa"/>
            <w:tcBorders>
              <w:top w:val="single" w:sz="4" w:space="0" w:color="auto"/>
              <w:left w:val="nil"/>
              <w:bottom w:val="nil"/>
              <w:right w:val="single" w:sz="4" w:space="0" w:color="auto"/>
            </w:tcBorders>
            <w:shd w:val="clear" w:color="auto" w:fill="auto"/>
            <w:noWrap/>
            <w:vAlign w:val="bottom"/>
            <w:hideMark/>
            <w:tcPrChange w:id="2503"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3EF81184" w14:textId="77777777" w:rsidR="00BA5713" w:rsidRPr="00DB7A94" w:rsidRDefault="00BA5713" w:rsidP="00BA5713">
            <w:pPr>
              <w:jc w:val="center"/>
              <w:rPr>
                <w:color w:val="000000"/>
                <w:sz w:val="20"/>
                <w:szCs w:val="20"/>
              </w:rPr>
            </w:pPr>
            <w:r w:rsidRPr="00DB7A94">
              <w:rPr>
                <w:color w:val="000000"/>
                <w:sz w:val="20"/>
                <w:szCs w:val="20"/>
              </w:rPr>
              <w:t>-2.57%</w:t>
            </w:r>
          </w:p>
        </w:tc>
        <w:tc>
          <w:tcPr>
            <w:tcW w:w="777" w:type="dxa"/>
            <w:tcBorders>
              <w:top w:val="single" w:sz="4" w:space="0" w:color="auto"/>
              <w:left w:val="nil"/>
              <w:bottom w:val="nil"/>
              <w:right w:val="single" w:sz="4" w:space="0" w:color="auto"/>
            </w:tcBorders>
            <w:shd w:val="clear" w:color="auto" w:fill="auto"/>
            <w:noWrap/>
            <w:vAlign w:val="bottom"/>
            <w:hideMark/>
            <w:tcPrChange w:id="2504"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4DC4D72F" w14:textId="77777777" w:rsidR="00BA5713" w:rsidRPr="00DB7A94" w:rsidRDefault="00BA5713" w:rsidP="00BA5713">
            <w:pPr>
              <w:jc w:val="center"/>
              <w:rPr>
                <w:color w:val="000000"/>
                <w:sz w:val="20"/>
                <w:szCs w:val="20"/>
              </w:rPr>
            </w:pPr>
            <w:r w:rsidRPr="00DB7A94">
              <w:rPr>
                <w:color w:val="000000"/>
                <w:sz w:val="20"/>
                <w:szCs w:val="20"/>
              </w:rPr>
              <w:t>106%</w:t>
            </w:r>
          </w:p>
        </w:tc>
        <w:tc>
          <w:tcPr>
            <w:tcW w:w="763" w:type="dxa"/>
            <w:tcBorders>
              <w:top w:val="single" w:sz="4" w:space="0" w:color="auto"/>
              <w:left w:val="nil"/>
              <w:bottom w:val="nil"/>
              <w:right w:val="single" w:sz="12" w:space="0" w:color="auto"/>
            </w:tcBorders>
            <w:shd w:val="clear" w:color="auto" w:fill="auto"/>
            <w:noWrap/>
            <w:vAlign w:val="bottom"/>
            <w:hideMark/>
            <w:tcPrChange w:id="2505"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138004F0" w14:textId="77777777" w:rsidR="00BA5713" w:rsidRPr="00DB7A94" w:rsidRDefault="00BA5713" w:rsidP="00BA5713">
            <w:pPr>
              <w:jc w:val="center"/>
              <w:rPr>
                <w:color w:val="000000"/>
                <w:sz w:val="20"/>
                <w:szCs w:val="20"/>
              </w:rPr>
            </w:pPr>
            <w:r w:rsidRPr="00DB7A94">
              <w:rPr>
                <w:color w:val="000000"/>
                <w:sz w:val="20"/>
                <w:szCs w:val="20"/>
              </w:rPr>
              <w:t>95%</w:t>
            </w:r>
          </w:p>
        </w:tc>
        <w:tc>
          <w:tcPr>
            <w:tcW w:w="900" w:type="dxa"/>
            <w:tcBorders>
              <w:top w:val="single" w:sz="4" w:space="0" w:color="auto"/>
              <w:left w:val="nil"/>
              <w:bottom w:val="nil"/>
              <w:right w:val="single" w:sz="4" w:space="0" w:color="auto"/>
            </w:tcBorders>
            <w:shd w:val="clear" w:color="auto" w:fill="auto"/>
            <w:noWrap/>
            <w:vAlign w:val="bottom"/>
            <w:hideMark/>
            <w:tcPrChange w:id="2506"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314A1D04" w14:textId="77777777" w:rsidR="00BA5713" w:rsidRPr="00DB7A94" w:rsidRDefault="00BA5713" w:rsidP="00BA5713">
            <w:pPr>
              <w:jc w:val="center"/>
              <w:rPr>
                <w:color w:val="000000"/>
                <w:sz w:val="20"/>
                <w:szCs w:val="20"/>
              </w:rPr>
            </w:pPr>
            <w:r w:rsidRPr="00DB7A94">
              <w:rPr>
                <w:color w:val="000000"/>
                <w:sz w:val="20"/>
                <w:szCs w:val="20"/>
              </w:rPr>
              <w:t>-3.50%</w:t>
            </w:r>
          </w:p>
        </w:tc>
        <w:tc>
          <w:tcPr>
            <w:tcW w:w="900" w:type="dxa"/>
            <w:tcBorders>
              <w:top w:val="single" w:sz="4" w:space="0" w:color="auto"/>
              <w:left w:val="nil"/>
              <w:bottom w:val="nil"/>
              <w:right w:val="single" w:sz="4" w:space="0" w:color="auto"/>
            </w:tcBorders>
            <w:shd w:val="clear" w:color="auto" w:fill="auto"/>
            <w:noWrap/>
            <w:vAlign w:val="bottom"/>
            <w:hideMark/>
            <w:tcPrChange w:id="2507"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0347F447" w14:textId="77777777" w:rsidR="00BA5713" w:rsidRPr="00DB7A94" w:rsidRDefault="00BA5713" w:rsidP="00BA5713">
            <w:pPr>
              <w:jc w:val="center"/>
              <w:rPr>
                <w:color w:val="000000"/>
                <w:sz w:val="20"/>
                <w:szCs w:val="20"/>
              </w:rPr>
            </w:pPr>
            <w:r w:rsidRPr="00DB7A94">
              <w:rPr>
                <w:color w:val="000000"/>
                <w:sz w:val="20"/>
                <w:szCs w:val="20"/>
              </w:rPr>
              <w:t>0.90%</w:t>
            </w:r>
          </w:p>
        </w:tc>
        <w:tc>
          <w:tcPr>
            <w:tcW w:w="900" w:type="dxa"/>
            <w:tcBorders>
              <w:top w:val="single" w:sz="4" w:space="0" w:color="auto"/>
              <w:left w:val="nil"/>
              <w:bottom w:val="nil"/>
              <w:right w:val="single" w:sz="4" w:space="0" w:color="auto"/>
            </w:tcBorders>
            <w:shd w:val="clear" w:color="auto" w:fill="auto"/>
            <w:noWrap/>
            <w:vAlign w:val="bottom"/>
            <w:hideMark/>
            <w:tcPrChange w:id="2508"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A7308C1" w14:textId="77777777" w:rsidR="00BA5713" w:rsidRPr="00DB7A94" w:rsidRDefault="00BA5713" w:rsidP="00BA5713">
            <w:pPr>
              <w:jc w:val="center"/>
              <w:rPr>
                <w:color w:val="000000"/>
                <w:sz w:val="20"/>
                <w:szCs w:val="20"/>
              </w:rPr>
            </w:pPr>
            <w:r w:rsidRPr="00DB7A94">
              <w:rPr>
                <w:color w:val="000000"/>
                <w:sz w:val="20"/>
                <w:szCs w:val="20"/>
              </w:rPr>
              <w:t>0.98%</w:t>
            </w:r>
          </w:p>
        </w:tc>
        <w:tc>
          <w:tcPr>
            <w:tcW w:w="777" w:type="dxa"/>
            <w:tcBorders>
              <w:top w:val="single" w:sz="4" w:space="0" w:color="auto"/>
              <w:left w:val="nil"/>
              <w:bottom w:val="nil"/>
              <w:right w:val="single" w:sz="4" w:space="0" w:color="auto"/>
            </w:tcBorders>
            <w:shd w:val="clear" w:color="auto" w:fill="auto"/>
            <w:noWrap/>
            <w:vAlign w:val="bottom"/>
            <w:hideMark/>
            <w:tcPrChange w:id="2509"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2A23C077" w14:textId="77777777" w:rsidR="00BA5713" w:rsidRPr="00DB7A94" w:rsidRDefault="00BA5713" w:rsidP="00BA5713">
            <w:pPr>
              <w:jc w:val="center"/>
              <w:rPr>
                <w:color w:val="000000"/>
                <w:sz w:val="20"/>
                <w:szCs w:val="20"/>
              </w:rPr>
            </w:pPr>
            <w:r w:rsidRPr="00DB7A94">
              <w:rPr>
                <w:color w:val="000000"/>
                <w:sz w:val="20"/>
                <w:szCs w:val="20"/>
              </w:rPr>
              <w:t>98%</w:t>
            </w:r>
          </w:p>
        </w:tc>
        <w:tc>
          <w:tcPr>
            <w:tcW w:w="595" w:type="dxa"/>
            <w:tcBorders>
              <w:top w:val="single" w:sz="4" w:space="0" w:color="auto"/>
              <w:left w:val="nil"/>
              <w:bottom w:val="nil"/>
              <w:right w:val="nil"/>
            </w:tcBorders>
            <w:shd w:val="clear" w:color="auto" w:fill="auto"/>
            <w:noWrap/>
            <w:vAlign w:val="bottom"/>
            <w:hideMark/>
            <w:tcPrChange w:id="2510"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389B5273" w14:textId="77777777" w:rsidR="00BA5713" w:rsidRPr="00DB7A94" w:rsidRDefault="00BA5713" w:rsidP="00BA5713">
            <w:pPr>
              <w:jc w:val="center"/>
              <w:rPr>
                <w:color w:val="000000"/>
                <w:sz w:val="20"/>
                <w:szCs w:val="20"/>
              </w:rPr>
            </w:pPr>
            <w:r w:rsidRPr="00DB7A94">
              <w:rPr>
                <w:color w:val="000000"/>
                <w:sz w:val="20"/>
                <w:szCs w:val="20"/>
              </w:rPr>
              <w:t>97%</w:t>
            </w:r>
          </w:p>
        </w:tc>
      </w:tr>
      <w:tr w:rsidR="00BA5713" w:rsidRPr="00DB7A94" w14:paraId="178BE13F" w14:textId="77777777" w:rsidTr="00B75018">
        <w:trPr>
          <w:trHeight w:val="320"/>
          <w:trPrChange w:id="2511" w:author="Intra Block Copy" w:date="2019-03-20T15:46:00Z">
            <w:trPr>
              <w:gridBefore w:val="1"/>
              <w:gridAfter w:val="0"/>
              <w:trHeight w:val="320"/>
            </w:trPr>
          </w:trPrChange>
        </w:trPr>
        <w:tc>
          <w:tcPr>
            <w:tcW w:w="750" w:type="dxa"/>
            <w:vMerge/>
            <w:tcBorders>
              <w:top w:val="nil"/>
              <w:left w:val="single" w:sz="8" w:space="0" w:color="auto"/>
              <w:bottom w:val="single" w:sz="12" w:space="0" w:color="000000"/>
              <w:right w:val="single" w:sz="8" w:space="0" w:color="auto"/>
            </w:tcBorders>
            <w:vAlign w:val="center"/>
            <w:hideMark/>
            <w:tcPrChange w:id="2512" w:author="Intra Block Copy" w:date="2019-03-20T15:46:00Z">
              <w:tcPr>
                <w:tcW w:w="662" w:type="dxa"/>
                <w:gridSpan w:val="2"/>
                <w:vMerge/>
                <w:tcBorders>
                  <w:top w:val="nil"/>
                  <w:left w:val="single" w:sz="8" w:space="0" w:color="auto"/>
                  <w:bottom w:val="single" w:sz="12" w:space="0" w:color="000000"/>
                  <w:right w:val="single" w:sz="8" w:space="0" w:color="auto"/>
                </w:tcBorders>
                <w:vAlign w:val="center"/>
                <w:hideMark/>
              </w:tcPr>
            </w:tcPrChange>
          </w:tcPr>
          <w:p w14:paraId="343B09C6" w14:textId="77777777" w:rsidR="00BA5713" w:rsidRPr="00DB7A94" w:rsidRDefault="00BA5713" w:rsidP="00BA5713">
            <w:pPr>
              <w:rPr>
                <w:color w:val="000000"/>
              </w:rPr>
            </w:pPr>
          </w:p>
        </w:tc>
        <w:tc>
          <w:tcPr>
            <w:tcW w:w="1218" w:type="dxa"/>
            <w:tcBorders>
              <w:top w:val="nil"/>
              <w:left w:val="nil"/>
              <w:bottom w:val="nil"/>
              <w:right w:val="nil"/>
            </w:tcBorders>
            <w:shd w:val="clear" w:color="auto" w:fill="auto"/>
            <w:vAlign w:val="center"/>
            <w:hideMark/>
            <w:tcPrChange w:id="2513" w:author="Intra Block Copy" w:date="2019-03-20T15:46:00Z">
              <w:tcPr>
                <w:tcW w:w="1158" w:type="dxa"/>
                <w:gridSpan w:val="3"/>
                <w:tcBorders>
                  <w:top w:val="nil"/>
                  <w:left w:val="nil"/>
                  <w:bottom w:val="nil"/>
                  <w:right w:val="nil"/>
                </w:tcBorders>
                <w:shd w:val="clear" w:color="auto" w:fill="auto"/>
                <w:vAlign w:val="center"/>
                <w:hideMark/>
              </w:tcPr>
            </w:tcPrChange>
          </w:tcPr>
          <w:p w14:paraId="57F2C97E" w14:textId="77777777" w:rsidR="00BA5713" w:rsidRPr="00DB7A94" w:rsidRDefault="00BA5713" w:rsidP="00BA5713">
            <w:pPr>
              <w:rPr>
                <w:color w:val="000000"/>
              </w:rPr>
            </w:pPr>
            <w:r w:rsidRPr="00DB7A94">
              <w:rPr>
                <w:color w:val="000000"/>
              </w:rPr>
              <w:t>CE8-5.1a</w:t>
            </w:r>
          </w:p>
        </w:tc>
        <w:tc>
          <w:tcPr>
            <w:tcW w:w="940" w:type="dxa"/>
            <w:tcBorders>
              <w:top w:val="single" w:sz="4" w:space="0" w:color="auto"/>
              <w:left w:val="single" w:sz="12" w:space="0" w:color="auto"/>
              <w:bottom w:val="nil"/>
              <w:right w:val="single" w:sz="4" w:space="0" w:color="auto"/>
            </w:tcBorders>
            <w:shd w:val="clear" w:color="auto" w:fill="auto"/>
            <w:noWrap/>
            <w:vAlign w:val="bottom"/>
            <w:hideMark/>
            <w:tcPrChange w:id="2514" w:author="Intra Block Copy" w:date="2019-03-20T15:46:00Z">
              <w:tcPr>
                <w:tcW w:w="1000" w:type="dxa"/>
                <w:gridSpan w:val="3"/>
                <w:tcBorders>
                  <w:top w:val="single" w:sz="4" w:space="0" w:color="auto"/>
                  <w:left w:val="single" w:sz="12" w:space="0" w:color="auto"/>
                  <w:bottom w:val="nil"/>
                  <w:right w:val="single" w:sz="4" w:space="0" w:color="auto"/>
                </w:tcBorders>
                <w:shd w:val="clear" w:color="auto" w:fill="auto"/>
                <w:noWrap/>
                <w:vAlign w:val="bottom"/>
                <w:hideMark/>
              </w:tcPr>
            </w:tcPrChange>
          </w:tcPr>
          <w:p w14:paraId="1828DB71" w14:textId="77777777" w:rsidR="00BA5713" w:rsidRPr="00DB7A94" w:rsidRDefault="00BA5713" w:rsidP="00BA5713">
            <w:pPr>
              <w:jc w:val="center"/>
              <w:rPr>
                <w:color w:val="000000"/>
                <w:sz w:val="20"/>
                <w:szCs w:val="20"/>
              </w:rPr>
            </w:pPr>
            <w:r w:rsidRPr="00DB7A94">
              <w:rPr>
                <w:color w:val="000000"/>
                <w:sz w:val="20"/>
                <w:szCs w:val="20"/>
              </w:rPr>
              <w:t>-11.06%</w:t>
            </w:r>
          </w:p>
        </w:tc>
        <w:tc>
          <w:tcPr>
            <w:tcW w:w="1000" w:type="dxa"/>
            <w:tcBorders>
              <w:top w:val="single" w:sz="4" w:space="0" w:color="auto"/>
              <w:left w:val="nil"/>
              <w:bottom w:val="nil"/>
              <w:right w:val="single" w:sz="4" w:space="0" w:color="auto"/>
            </w:tcBorders>
            <w:shd w:val="clear" w:color="auto" w:fill="auto"/>
            <w:noWrap/>
            <w:vAlign w:val="bottom"/>
            <w:hideMark/>
            <w:tcPrChange w:id="2515"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72772A68" w14:textId="77777777" w:rsidR="00BA5713" w:rsidRPr="00DB7A94" w:rsidRDefault="00BA5713" w:rsidP="00BA5713">
            <w:pPr>
              <w:jc w:val="center"/>
              <w:rPr>
                <w:color w:val="000000"/>
                <w:sz w:val="20"/>
                <w:szCs w:val="20"/>
              </w:rPr>
            </w:pPr>
            <w:r w:rsidRPr="00DB7A94">
              <w:rPr>
                <w:color w:val="000000"/>
                <w:sz w:val="20"/>
                <w:szCs w:val="20"/>
              </w:rPr>
              <w:t>-8.41%</w:t>
            </w:r>
          </w:p>
        </w:tc>
        <w:tc>
          <w:tcPr>
            <w:tcW w:w="1000" w:type="dxa"/>
            <w:tcBorders>
              <w:top w:val="single" w:sz="4" w:space="0" w:color="auto"/>
              <w:left w:val="nil"/>
              <w:bottom w:val="nil"/>
              <w:right w:val="single" w:sz="4" w:space="0" w:color="auto"/>
            </w:tcBorders>
            <w:shd w:val="clear" w:color="auto" w:fill="auto"/>
            <w:noWrap/>
            <w:vAlign w:val="bottom"/>
            <w:hideMark/>
            <w:tcPrChange w:id="2516" w:author="Intra Block Copy" w:date="2019-03-20T15:46:00Z">
              <w:tcPr>
                <w:tcW w:w="1000" w:type="dxa"/>
                <w:gridSpan w:val="3"/>
                <w:tcBorders>
                  <w:top w:val="single" w:sz="4" w:space="0" w:color="auto"/>
                  <w:left w:val="nil"/>
                  <w:bottom w:val="nil"/>
                  <w:right w:val="single" w:sz="4" w:space="0" w:color="auto"/>
                </w:tcBorders>
                <w:shd w:val="clear" w:color="auto" w:fill="auto"/>
                <w:noWrap/>
                <w:vAlign w:val="bottom"/>
                <w:hideMark/>
              </w:tcPr>
            </w:tcPrChange>
          </w:tcPr>
          <w:p w14:paraId="60A2C600" w14:textId="77777777" w:rsidR="00BA5713" w:rsidRPr="00DB7A94" w:rsidRDefault="00BA5713" w:rsidP="00BA5713">
            <w:pPr>
              <w:jc w:val="center"/>
              <w:rPr>
                <w:color w:val="000000"/>
                <w:sz w:val="20"/>
                <w:szCs w:val="20"/>
              </w:rPr>
            </w:pPr>
            <w:r w:rsidRPr="00DB7A94">
              <w:rPr>
                <w:color w:val="000000"/>
                <w:sz w:val="20"/>
                <w:szCs w:val="20"/>
              </w:rPr>
              <w:t>-8.47%</w:t>
            </w:r>
          </w:p>
        </w:tc>
        <w:tc>
          <w:tcPr>
            <w:tcW w:w="777" w:type="dxa"/>
            <w:tcBorders>
              <w:top w:val="single" w:sz="4" w:space="0" w:color="auto"/>
              <w:left w:val="nil"/>
              <w:bottom w:val="nil"/>
              <w:right w:val="single" w:sz="4" w:space="0" w:color="auto"/>
            </w:tcBorders>
            <w:shd w:val="clear" w:color="auto" w:fill="auto"/>
            <w:noWrap/>
            <w:vAlign w:val="bottom"/>
            <w:hideMark/>
            <w:tcPrChange w:id="2517" w:author="Intra Block Copy" w:date="2019-03-20T15:46:00Z">
              <w:tcPr>
                <w:tcW w:w="733" w:type="dxa"/>
                <w:gridSpan w:val="3"/>
                <w:tcBorders>
                  <w:top w:val="single" w:sz="4" w:space="0" w:color="auto"/>
                  <w:left w:val="nil"/>
                  <w:bottom w:val="nil"/>
                  <w:right w:val="single" w:sz="4" w:space="0" w:color="auto"/>
                </w:tcBorders>
                <w:shd w:val="clear" w:color="auto" w:fill="auto"/>
                <w:noWrap/>
                <w:vAlign w:val="bottom"/>
                <w:hideMark/>
              </w:tcPr>
            </w:tcPrChange>
          </w:tcPr>
          <w:p w14:paraId="5F92CF55" w14:textId="77777777" w:rsidR="00BA5713" w:rsidRPr="00DB7A94" w:rsidRDefault="00BA5713" w:rsidP="00BA5713">
            <w:pPr>
              <w:jc w:val="center"/>
              <w:rPr>
                <w:color w:val="000000"/>
                <w:sz w:val="20"/>
                <w:szCs w:val="20"/>
              </w:rPr>
            </w:pPr>
            <w:r w:rsidRPr="00DB7A94">
              <w:rPr>
                <w:color w:val="000000"/>
                <w:sz w:val="20"/>
                <w:szCs w:val="20"/>
              </w:rPr>
              <w:t>112%</w:t>
            </w:r>
          </w:p>
        </w:tc>
        <w:tc>
          <w:tcPr>
            <w:tcW w:w="763" w:type="dxa"/>
            <w:tcBorders>
              <w:top w:val="single" w:sz="4" w:space="0" w:color="auto"/>
              <w:left w:val="nil"/>
              <w:bottom w:val="nil"/>
              <w:right w:val="single" w:sz="12" w:space="0" w:color="auto"/>
            </w:tcBorders>
            <w:shd w:val="clear" w:color="auto" w:fill="auto"/>
            <w:noWrap/>
            <w:vAlign w:val="bottom"/>
            <w:hideMark/>
            <w:tcPrChange w:id="2518" w:author="Intra Block Copy" w:date="2019-03-20T15:46:00Z">
              <w:tcPr>
                <w:tcW w:w="733" w:type="dxa"/>
                <w:gridSpan w:val="4"/>
                <w:tcBorders>
                  <w:top w:val="single" w:sz="4" w:space="0" w:color="auto"/>
                  <w:left w:val="nil"/>
                  <w:bottom w:val="nil"/>
                  <w:right w:val="single" w:sz="12" w:space="0" w:color="auto"/>
                </w:tcBorders>
                <w:shd w:val="clear" w:color="auto" w:fill="auto"/>
                <w:noWrap/>
                <w:vAlign w:val="bottom"/>
                <w:hideMark/>
              </w:tcPr>
            </w:tcPrChange>
          </w:tcPr>
          <w:p w14:paraId="1E28C7D9" w14:textId="77777777" w:rsidR="00BA5713" w:rsidRPr="00DB7A94" w:rsidRDefault="00BA5713" w:rsidP="00BA5713">
            <w:pPr>
              <w:jc w:val="center"/>
              <w:rPr>
                <w:color w:val="000000"/>
                <w:sz w:val="20"/>
                <w:szCs w:val="20"/>
              </w:rPr>
            </w:pPr>
            <w:r w:rsidRPr="00DB7A94">
              <w:rPr>
                <w:color w:val="000000"/>
                <w:sz w:val="20"/>
                <w:szCs w:val="20"/>
              </w:rPr>
              <w:t>94%</w:t>
            </w:r>
          </w:p>
        </w:tc>
        <w:tc>
          <w:tcPr>
            <w:tcW w:w="900" w:type="dxa"/>
            <w:tcBorders>
              <w:top w:val="single" w:sz="4" w:space="0" w:color="auto"/>
              <w:left w:val="nil"/>
              <w:bottom w:val="nil"/>
              <w:right w:val="single" w:sz="4" w:space="0" w:color="auto"/>
            </w:tcBorders>
            <w:shd w:val="clear" w:color="auto" w:fill="auto"/>
            <w:noWrap/>
            <w:vAlign w:val="bottom"/>
            <w:hideMark/>
            <w:tcPrChange w:id="2519"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1D878CC0" w14:textId="77777777" w:rsidR="00BA5713" w:rsidRPr="00DB7A94" w:rsidRDefault="00BA5713" w:rsidP="00BA5713">
            <w:pPr>
              <w:jc w:val="center"/>
              <w:rPr>
                <w:color w:val="000000"/>
                <w:sz w:val="20"/>
                <w:szCs w:val="20"/>
              </w:rPr>
            </w:pPr>
            <w:r w:rsidRPr="00DB7A94">
              <w:rPr>
                <w:color w:val="000000"/>
                <w:sz w:val="20"/>
                <w:szCs w:val="20"/>
              </w:rPr>
              <w:t>-9.97%</w:t>
            </w:r>
          </w:p>
        </w:tc>
        <w:tc>
          <w:tcPr>
            <w:tcW w:w="900" w:type="dxa"/>
            <w:tcBorders>
              <w:top w:val="single" w:sz="4" w:space="0" w:color="auto"/>
              <w:left w:val="nil"/>
              <w:bottom w:val="nil"/>
              <w:right w:val="single" w:sz="4" w:space="0" w:color="auto"/>
            </w:tcBorders>
            <w:shd w:val="clear" w:color="auto" w:fill="auto"/>
            <w:noWrap/>
            <w:vAlign w:val="bottom"/>
            <w:hideMark/>
            <w:tcPrChange w:id="2520"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742F6F13" w14:textId="77777777" w:rsidR="00BA5713" w:rsidRPr="00DB7A94" w:rsidRDefault="00BA5713" w:rsidP="00BA5713">
            <w:pPr>
              <w:jc w:val="center"/>
              <w:rPr>
                <w:color w:val="000000"/>
                <w:sz w:val="20"/>
                <w:szCs w:val="20"/>
              </w:rPr>
            </w:pPr>
            <w:r w:rsidRPr="00DB7A94">
              <w:rPr>
                <w:color w:val="000000"/>
                <w:sz w:val="20"/>
                <w:szCs w:val="20"/>
              </w:rPr>
              <w:t>-1.08%</w:t>
            </w:r>
          </w:p>
        </w:tc>
        <w:tc>
          <w:tcPr>
            <w:tcW w:w="900" w:type="dxa"/>
            <w:tcBorders>
              <w:top w:val="single" w:sz="4" w:space="0" w:color="auto"/>
              <w:left w:val="nil"/>
              <w:bottom w:val="nil"/>
              <w:right w:val="single" w:sz="4" w:space="0" w:color="auto"/>
            </w:tcBorders>
            <w:shd w:val="clear" w:color="auto" w:fill="auto"/>
            <w:noWrap/>
            <w:vAlign w:val="bottom"/>
            <w:hideMark/>
            <w:tcPrChange w:id="2521" w:author="Intra Block Copy" w:date="2019-03-20T15:46:00Z">
              <w:tcPr>
                <w:tcW w:w="900" w:type="dxa"/>
                <w:gridSpan w:val="4"/>
                <w:tcBorders>
                  <w:top w:val="single" w:sz="4" w:space="0" w:color="auto"/>
                  <w:left w:val="nil"/>
                  <w:bottom w:val="nil"/>
                  <w:right w:val="single" w:sz="4" w:space="0" w:color="auto"/>
                </w:tcBorders>
                <w:shd w:val="clear" w:color="auto" w:fill="auto"/>
                <w:noWrap/>
                <w:vAlign w:val="bottom"/>
                <w:hideMark/>
              </w:tcPr>
            </w:tcPrChange>
          </w:tcPr>
          <w:p w14:paraId="5AC51720" w14:textId="77777777" w:rsidR="00BA5713" w:rsidRPr="00DB7A94" w:rsidRDefault="00BA5713" w:rsidP="00BA5713">
            <w:pPr>
              <w:jc w:val="center"/>
              <w:rPr>
                <w:color w:val="000000"/>
                <w:sz w:val="20"/>
                <w:szCs w:val="20"/>
              </w:rPr>
            </w:pPr>
            <w:r w:rsidRPr="00DB7A94">
              <w:rPr>
                <w:color w:val="000000"/>
                <w:sz w:val="20"/>
                <w:szCs w:val="20"/>
              </w:rPr>
              <w:t>-0.98%</w:t>
            </w:r>
          </w:p>
        </w:tc>
        <w:tc>
          <w:tcPr>
            <w:tcW w:w="777" w:type="dxa"/>
            <w:tcBorders>
              <w:top w:val="single" w:sz="4" w:space="0" w:color="auto"/>
              <w:left w:val="nil"/>
              <w:bottom w:val="nil"/>
              <w:right w:val="single" w:sz="4" w:space="0" w:color="auto"/>
            </w:tcBorders>
            <w:shd w:val="clear" w:color="auto" w:fill="auto"/>
            <w:noWrap/>
            <w:vAlign w:val="bottom"/>
            <w:hideMark/>
            <w:tcPrChange w:id="2522" w:author="Intra Block Copy" w:date="2019-03-20T15:46:00Z">
              <w:tcPr>
                <w:tcW w:w="733" w:type="dxa"/>
                <w:gridSpan w:val="4"/>
                <w:tcBorders>
                  <w:top w:val="single" w:sz="4" w:space="0" w:color="auto"/>
                  <w:left w:val="nil"/>
                  <w:bottom w:val="nil"/>
                  <w:right w:val="single" w:sz="4" w:space="0" w:color="auto"/>
                </w:tcBorders>
                <w:shd w:val="clear" w:color="auto" w:fill="auto"/>
                <w:noWrap/>
                <w:vAlign w:val="bottom"/>
                <w:hideMark/>
              </w:tcPr>
            </w:tcPrChange>
          </w:tcPr>
          <w:p w14:paraId="5614FDC4" w14:textId="77777777" w:rsidR="00BA5713" w:rsidRPr="00DB7A94" w:rsidRDefault="00BA5713" w:rsidP="00BA5713">
            <w:pPr>
              <w:jc w:val="center"/>
              <w:rPr>
                <w:color w:val="000000"/>
                <w:sz w:val="20"/>
                <w:szCs w:val="20"/>
              </w:rPr>
            </w:pPr>
            <w:r w:rsidRPr="00DB7A94">
              <w:rPr>
                <w:color w:val="000000"/>
                <w:sz w:val="20"/>
                <w:szCs w:val="20"/>
              </w:rPr>
              <w:t>99%</w:t>
            </w:r>
          </w:p>
        </w:tc>
        <w:tc>
          <w:tcPr>
            <w:tcW w:w="595" w:type="dxa"/>
            <w:tcBorders>
              <w:top w:val="single" w:sz="4" w:space="0" w:color="auto"/>
              <w:left w:val="nil"/>
              <w:bottom w:val="nil"/>
              <w:right w:val="nil"/>
            </w:tcBorders>
            <w:shd w:val="clear" w:color="auto" w:fill="auto"/>
            <w:noWrap/>
            <w:vAlign w:val="bottom"/>
            <w:hideMark/>
            <w:tcPrChange w:id="2523" w:author="Intra Block Copy" w:date="2019-03-20T15:46:00Z">
              <w:tcPr>
                <w:tcW w:w="900" w:type="dxa"/>
                <w:gridSpan w:val="4"/>
                <w:tcBorders>
                  <w:top w:val="single" w:sz="4" w:space="0" w:color="auto"/>
                  <w:left w:val="nil"/>
                  <w:bottom w:val="nil"/>
                  <w:right w:val="nil"/>
                </w:tcBorders>
                <w:shd w:val="clear" w:color="auto" w:fill="auto"/>
                <w:noWrap/>
                <w:vAlign w:val="bottom"/>
                <w:hideMark/>
              </w:tcPr>
            </w:tcPrChange>
          </w:tcPr>
          <w:p w14:paraId="7E582B8E" w14:textId="77777777" w:rsidR="00BA5713" w:rsidRPr="00DB7A94" w:rsidRDefault="00BA5713" w:rsidP="00BA5713">
            <w:pPr>
              <w:jc w:val="center"/>
              <w:rPr>
                <w:color w:val="000000"/>
                <w:sz w:val="20"/>
                <w:szCs w:val="20"/>
              </w:rPr>
            </w:pPr>
            <w:r w:rsidRPr="00DB7A94">
              <w:rPr>
                <w:color w:val="000000"/>
                <w:sz w:val="20"/>
                <w:szCs w:val="20"/>
              </w:rPr>
              <w:t>99%</w:t>
            </w:r>
          </w:p>
        </w:tc>
      </w:tr>
      <w:tr w:rsidR="00B75018" w:rsidRPr="00DB7A94" w14:paraId="2CC49A50" w14:textId="77777777" w:rsidTr="00B75018">
        <w:trPr>
          <w:trHeight w:val="300"/>
        </w:trPr>
        <w:tc>
          <w:tcPr>
            <w:tcW w:w="750" w:type="dxa"/>
            <w:vMerge/>
            <w:tcBorders>
              <w:top w:val="nil"/>
              <w:left w:val="single" w:sz="8" w:space="0" w:color="auto"/>
              <w:bottom w:val="single" w:sz="12" w:space="0" w:color="000000"/>
              <w:right w:val="single" w:sz="8" w:space="0" w:color="auto"/>
            </w:tcBorders>
            <w:vAlign w:val="center"/>
            <w:hideMark/>
          </w:tcPr>
          <w:p w14:paraId="6C4CEEB3" w14:textId="77777777" w:rsidR="00BA5713" w:rsidRPr="00DB7A94" w:rsidRDefault="00BA5713" w:rsidP="00BA5713">
            <w:pPr>
              <w:rPr>
                <w:color w:val="000000"/>
              </w:rPr>
            </w:pPr>
          </w:p>
        </w:tc>
        <w:tc>
          <w:tcPr>
            <w:tcW w:w="1218" w:type="dxa"/>
            <w:tcBorders>
              <w:top w:val="nil"/>
              <w:left w:val="nil"/>
              <w:bottom w:val="single" w:sz="8" w:space="0" w:color="auto"/>
              <w:right w:val="single" w:sz="12" w:space="0" w:color="auto"/>
            </w:tcBorders>
            <w:shd w:val="clear" w:color="auto" w:fill="auto"/>
            <w:vAlign w:val="center"/>
            <w:hideMark/>
          </w:tcPr>
          <w:p w14:paraId="5E6E276F" w14:textId="77777777" w:rsidR="00BA5713" w:rsidRPr="00DB7A94" w:rsidRDefault="00BA5713" w:rsidP="00BA5713">
            <w:pPr>
              <w:rPr>
                <w:color w:val="000000"/>
              </w:rPr>
            </w:pPr>
            <w:r w:rsidRPr="00DB7A94">
              <w:rPr>
                <w:color w:val="000000"/>
              </w:rPr>
              <w:t>CE8-5.1b</w:t>
            </w:r>
          </w:p>
        </w:tc>
        <w:tc>
          <w:tcPr>
            <w:tcW w:w="94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42EBC86E" w14:textId="77777777" w:rsidR="00BA5713" w:rsidRPr="00DB7A94" w:rsidRDefault="00BA5713" w:rsidP="00BA5713">
            <w:pPr>
              <w:jc w:val="center"/>
              <w:rPr>
                <w:color w:val="000000"/>
                <w:sz w:val="20"/>
                <w:szCs w:val="20"/>
              </w:rPr>
            </w:pPr>
            <w:r w:rsidRPr="00DB7A94">
              <w:rPr>
                <w:color w:val="000000"/>
                <w:sz w:val="20"/>
                <w:szCs w:val="20"/>
              </w:rPr>
              <w:t>-13.22%</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6A750E82" w14:textId="77777777" w:rsidR="00BA5713" w:rsidRPr="00DB7A94" w:rsidRDefault="00BA5713" w:rsidP="00BA5713">
            <w:pPr>
              <w:jc w:val="center"/>
              <w:rPr>
                <w:color w:val="000000"/>
                <w:sz w:val="20"/>
                <w:szCs w:val="20"/>
              </w:rPr>
            </w:pPr>
            <w:r w:rsidRPr="00DB7A94">
              <w:rPr>
                <w:color w:val="000000"/>
                <w:sz w:val="20"/>
                <w:szCs w:val="20"/>
              </w:rPr>
              <w:t>-10.21%</w:t>
            </w:r>
          </w:p>
        </w:tc>
        <w:tc>
          <w:tcPr>
            <w:tcW w:w="1000" w:type="dxa"/>
            <w:tcBorders>
              <w:top w:val="single" w:sz="4" w:space="0" w:color="auto"/>
              <w:left w:val="nil"/>
              <w:bottom w:val="single" w:sz="12" w:space="0" w:color="auto"/>
              <w:right w:val="single" w:sz="4" w:space="0" w:color="auto"/>
            </w:tcBorders>
            <w:shd w:val="clear" w:color="auto" w:fill="auto"/>
            <w:noWrap/>
            <w:vAlign w:val="bottom"/>
            <w:hideMark/>
          </w:tcPr>
          <w:p w14:paraId="27BA764E" w14:textId="77777777" w:rsidR="00BA5713" w:rsidRPr="00DB7A94" w:rsidRDefault="00BA5713" w:rsidP="00BA5713">
            <w:pPr>
              <w:jc w:val="center"/>
              <w:rPr>
                <w:color w:val="000000"/>
                <w:sz w:val="20"/>
                <w:szCs w:val="20"/>
              </w:rPr>
            </w:pPr>
            <w:r w:rsidRPr="00DB7A94">
              <w:rPr>
                <w:color w:val="000000"/>
                <w:sz w:val="20"/>
                <w:szCs w:val="20"/>
              </w:rPr>
              <w:t>-10.26%</w:t>
            </w:r>
          </w:p>
        </w:tc>
        <w:tc>
          <w:tcPr>
            <w:tcW w:w="777" w:type="dxa"/>
            <w:tcBorders>
              <w:top w:val="single" w:sz="4" w:space="0" w:color="auto"/>
              <w:left w:val="nil"/>
              <w:bottom w:val="single" w:sz="12" w:space="0" w:color="auto"/>
              <w:right w:val="single" w:sz="4" w:space="0" w:color="auto"/>
            </w:tcBorders>
            <w:shd w:val="clear" w:color="auto" w:fill="auto"/>
            <w:noWrap/>
            <w:vAlign w:val="bottom"/>
            <w:hideMark/>
          </w:tcPr>
          <w:p w14:paraId="37596973" w14:textId="77777777" w:rsidR="00BA5713" w:rsidRPr="00DB7A94" w:rsidRDefault="00BA5713" w:rsidP="00BA5713">
            <w:pPr>
              <w:jc w:val="center"/>
              <w:rPr>
                <w:color w:val="000000"/>
                <w:sz w:val="20"/>
                <w:szCs w:val="20"/>
              </w:rPr>
            </w:pPr>
            <w:r w:rsidRPr="00DB7A94">
              <w:rPr>
                <w:color w:val="000000"/>
                <w:sz w:val="20"/>
                <w:szCs w:val="20"/>
              </w:rPr>
              <w:t>109%</w:t>
            </w:r>
          </w:p>
        </w:tc>
        <w:tc>
          <w:tcPr>
            <w:tcW w:w="763" w:type="dxa"/>
            <w:tcBorders>
              <w:top w:val="single" w:sz="4" w:space="0" w:color="auto"/>
              <w:left w:val="nil"/>
              <w:bottom w:val="single" w:sz="12" w:space="0" w:color="auto"/>
              <w:right w:val="single" w:sz="12" w:space="0" w:color="auto"/>
            </w:tcBorders>
            <w:shd w:val="clear" w:color="auto" w:fill="auto"/>
            <w:noWrap/>
            <w:vAlign w:val="bottom"/>
            <w:hideMark/>
          </w:tcPr>
          <w:p w14:paraId="7C2F35D1" w14:textId="77777777" w:rsidR="00BA5713" w:rsidRPr="00DB7A94" w:rsidRDefault="00BA5713" w:rsidP="00BA5713">
            <w:pPr>
              <w:jc w:val="center"/>
              <w:rPr>
                <w:color w:val="000000"/>
                <w:sz w:val="20"/>
                <w:szCs w:val="20"/>
              </w:rPr>
            </w:pPr>
            <w:r w:rsidRPr="00DB7A94">
              <w:rPr>
                <w:color w:val="000000"/>
                <w:sz w:val="20"/>
                <w:szCs w:val="20"/>
              </w:rPr>
              <w:t>94%</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3A309959" w14:textId="77777777" w:rsidR="00BA5713" w:rsidRPr="00DB7A94" w:rsidRDefault="00BA5713" w:rsidP="00BA5713">
            <w:pPr>
              <w:jc w:val="center"/>
              <w:rPr>
                <w:color w:val="000000"/>
                <w:sz w:val="20"/>
                <w:szCs w:val="20"/>
              </w:rPr>
            </w:pPr>
            <w:r w:rsidRPr="00DB7A94">
              <w:rPr>
                <w:color w:val="000000"/>
                <w:sz w:val="20"/>
                <w:szCs w:val="20"/>
              </w:rPr>
              <w:t>3.05%</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7577C013" w14:textId="77777777" w:rsidR="00BA5713" w:rsidRPr="00DB7A94" w:rsidRDefault="00BA5713" w:rsidP="00BA5713">
            <w:pPr>
              <w:jc w:val="center"/>
              <w:rPr>
                <w:color w:val="000000"/>
                <w:sz w:val="20"/>
                <w:szCs w:val="20"/>
              </w:rPr>
            </w:pPr>
            <w:r w:rsidRPr="00DB7A94">
              <w:rPr>
                <w:color w:val="000000"/>
                <w:sz w:val="20"/>
                <w:szCs w:val="20"/>
              </w:rPr>
              <w:t>-2.42%</w:t>
            </w:r>
          </w:p>
        </w:tc>
        <w:tc>
          <w:tcPr>
            <w:tcW w:w="900" w:type="dxa"/>
            <w:tcBorders>
              <w:top w:val="single" w:sz="4" w:space="0" w:color="auto"/>
              <w:left w:val="nil"/>
              <w:bottom w:val="single" w:sz="12" w:space="0" w:color="auto"/>
              <w:right w:val="single" w:sz="4" w:space="0" w:color="auto"/>
            </w:tcBorders>
            <w:shd w:val="clear" w:color="auto" w:fill="auto"/>
            <w:noWrap/>
            <w:vAlign w:val="bottom"/>
            <w:hideMark/>
          </w:tcPr>
          <w:p w14:paraId="0E108374" w14:textId="77777777" w:rsidR="00BA5713" w:rsidRPr="00DB7A94" w:rsidRDefault="00BA5713" w:rsidP="00BA5713">
            <w:pPr>
              <w:jc w:val="center"/>
              <w:rPr>
                <w:color w:val="000000"/>
                <w:sz w:val="20"/>
                <w:szCs w:val="20"/>
              </w:rPr>
            </w:pPr>
            <w:r w:rsidRPr="00DB7A94">
              <w:rPr>
                <w:color w:val="000000"/>
                <w:sz w:val="20"/>
                <w:szCs w:val="20"/>
              </w:rPr>
              <w:t>-2.41%</w:t>
            </w:r>
          </w:p>
        </w:tc>
        <w:tc>
          <w:tcPr>
            <w:tcW w:w="777" w:type="dxa"/>
            <w:tcBorders>
              <w:top w:val="single" w:sz="4" w:space="0" w:color="auto"/>
              <w:left w:val="nil"/>
              <w:bottom w:val="single" w:sz="12" w:space="0" w:color="auto"/>
              <w:right w:val="single" w:sz="4" w:space="0" w:color="auto"/>
            </w:tcBorders>
            <w:shd w:val="clear" w:color="auto" w:fill="auto"/>
            <w:noWrap/>
            <w:vAlign w:val="bottom"/>
            <w:hideMark/>
          </w:tcPr>
          <w:p w14:paraId="2A8FB802" w14:textId="77777777" w:rsidR="00BA5713" w:rsidRPr="00DB7A94" w:rsidRDefault="00BA5713" w:rsidP="00BA5713">
            <w:pPr>
              <w:jc w:val="center"/>
              <w:rPr>
                <w:color w:val="000000"/>
                <w:sz w:val="20"/>
                <w:szCs w:val="20"/>
              </w:rPr>
            </w:pPr>
            <w:r w:rsidRPr="00DB7A94">
              <w:rPr>
                <w:color w:val="000000"/>
                <w:sz w:val="20"/>
                <w:szCs w:val="20"/>
              </w:rPr>
              <w:t>99%</w:t>
            </w:r>
          </w:p>
        </w:tc>
        <w:tc>
          <w:tcPr>
            <w:tcW w:w="595" w:type="dxa"/>
            <w:tcBorders>
              <w:top w:val="single" w:sz="4" w:space="0" w:color="auto"/>
              <w:left w:val="nil"/>
              <w:bottom w:val="single" w:sz="12" w:space="0" w:color="auto"/>
              <w:right w:val="nil"/>
            </w:tcBorders>
            <w:shd w:val="clear" w:color="auto" w:fill="auto"/>
            <w:noWrap/>
            <w:vAlign w:val="bottom"/>
            <w:hideMark/>
          </w:tcPr>
          <w:p w14:paraId="6692E769" w14:textId="77777777" w:rsidR="00BA5713" w:rsidRPr="00DB7A94" w:rsidRDefault="00BA5713" w:rsidP="00BA5713">
            <w:pPr>
              <w:jc w:val="center"/>
              <w:rPr>
                <w:color w:val="000000"/>
                <w:sz w:val="20"/>
                <w:szCs w:val="20"/>
              </w:rPr>
            </w:pPr>
            <w:r w:rsidRPr="00DB7A94">
              <w:rPr>
                <w:color w:val="000000"/>
                <w:sz w:val="20"/>
                <w:szCs w:val="20"/>
              </w:rPr>
              <w:t>100%</w:t>
            </w:r>
          </w:p>
        </w:tc>
      </w:tr>
    </w:tbl>
    <w:p w14:paraId="58F7DC74" w14:textId="77777777" w:rsidR="00970B51" w:rsidRDefault="00970B51" w:rsidP="00970B51">
      <w:pPr>
        <w:tabs>
          <w:tab w:val="left" w:pos="360"/>
          <w:tab w:val="left" w:pos="1080"/>
          <w:tab w:val="left" w:pos="1440"/>
        </w:tabs>
        <w:rPr>
          <w:ins w:id="2524" w:author="Intra Block Copy" w:date="2019-03-20T16:08:00Z"/>
        </w:rPr>
      </w:pPr>
      <w:ins w:id="2525" w:author="Intra Block Copy" w:date="2019-03-20T16:08:00Z">
        <w:r>
          <w:t>* Results are updated after contribution deadline.</w:t>
        </w:r>
      </w:ins>
    </w:p>
    <w:p w14:paraId="168FED5F" w14:textId="2046478C" w:rsidR="001B7F00" w:rsidRPr="004D25E5" w:rsidRDefault="001B7F00" w:rsidP="001C3D55">
      <w:pPr>
        <w:tabs>
          <w:tab w:val="left" w:pos="360"/>
          <w:tab w:val="left" w:pos="1080"/>
          <w:tab w:val="left" w:pos="1440"/>
        </w:tabs>
      </w:pPr>
    </w:p>
    <w:p w14:paraId="433390A3" w14:textId="70142F9F" w:rsidR="004D25E5" w:rsidRDefault="004D25E5" w:rsidP="001C3D55">
      <w:pPr>
        <w:tabs>
          <w:tab w:val="left" w:pos="360"/>
          <w:tab w:val="left" w:pos="1080"/>
          <w:tab w:val="left" w:pos="1440"/>
        </w:tabs>
        <w:rPr>
          <w:ins w:id="2526" w:author="Xiaozhong Xu" w:date="2019-03-19T10:39:00Z"/>
          <w:lang w:val="en-CA"/>
        </w:rPr>
      </w:pPr>
    </w:p>
    <w:p w14:paraId="5173DECC" w14:textId="207255B7" w:rsidR="002D54D4" w:rsidRDefault="002D54D4" w:rsidP="001C3D55">
      <w:pPr>
        <w:tabs>
          <w:tab w:val="left" w:pos="360"/>
          <w:tab w:val="left" w:pos="1080"/>
          <w:tab w:val="left" w:pos="1440"/>
        </w:tabs>
        <w:rPr>
          <w:ins w:id="2527" w:author="Xiaozhong Xu" w:date="2019-03-19T10:40:00Z"/>
          <w:lang w:val="en-CA"/>
        </w:rPr>
      </w:pPr>
      <w:ins w:id="2528" w:author="Xiaozhong Xu" w:date="2019-03-19T10:39:00Z">
        <w:r>
          <w:rPr>
            <w:lang w:val="en-CA"/>
          </w:rPr>
          <w:t>In addition, results with tool co</w:t>
        </w:r>
      </w:ins>
      <w:ins w:id="2529" w:author="Xiaozhong Xu" w:date="2019-03-19T10:40:00Z">
        <w:r>
          <w:rPr>
            <w:lang w:val="en-CA"/>
          </w:rPr>
          <w:t>mbinations are provided as follows:</w:t>
        </w:r>
      </w:ins>
    </w:p>
    <w:p w14:paraId="5D4F0CCB" w14:textId="77777777" w:rsidR="002D54D4" w:rsidRDefault="002D54D4" w:rsidP="001C3D55">
      <w:pPr>
        <w:tabs>
          <w:tab w:val="left" w:pos="360"/>
          <w:tab w:val="left" w:pos="1080"/>
          <w:tab w:val="left" w:pos="1440"/>
        </w:tabs>
        <w:rPr>
          <w:ins w:id="2530" w:author="Xiaozhong Xu" w:date="2019-03-19T10:39:00Z"/>
          <w:lang w:val="en-CA"/>
        </w:rPr>
      </w:pPr>
    </w:p>
    <w:p w14:paraId="6152B84D" w14:textId="038474DC" w:rsidR="002D54D4" w:rsidRDefault="002D54D4">
      <w:pPr>
        <w:tabs>
          <w:tab w:val="left" w:pos="360"/>
          <w:tab w:val="left" w:pos="1080"/>
          <w:tab w:val="left" w:pos="1440"/>
        </w:tabs>
        <w:jc w:val="center"/>
        <w:rPr>
          <w:ins w:id="2531" w:author="Xiaozhong Xu" w:date="2019-03-19T10:39:00Z"/>
          <w:lang w:val="en-CA"/>
        </w:rPr>
        <w:pPrChange w:id="2532" w:author="Xiaozhong Xu" w:date="2019-03-19T17:00:00Z">
          <w:pPr>
            <w:tabs>
              <w:tab w:val="left" w:pos="360"/>
              <w:tab w:val="left" w:pos="1080"/>
              <w:tab w:val="left" w:pos="1440"/>
            </w:tabs>
          </w:pPr>
        </w:pPrChange>
      </w:pPr>
      <w:ins w:id="2533" w:author="Xiaozhong Xu" w:date="2019-03-19T10:39:00Z">
        <w:r w:rsidRPr="001B7F00">
          <w:t xml:space="preserve">Table </w:t>
        </w:r>
        <w:r>
          <w:t>7</w:t>
        </w:r>
        <w:r w:rsidRPr="001B7F00">
          <w:t>: CE8 test results with VTM</w:t>
        </w:r>
        <w:r>
          <w:t>-4.0</w:t>
        </w:r>
        <w:r w:rsidRPr="001B7F00">
          <w:t>+</w:t>
        </w:r>
        <w:r>
          <w:t>IBC</w:t>
        </w:r>
        <w:r w:rsidRPr="001B7F00">
          <w:t>=</w:t>
        </w:r>
        <w:r>
          <w:t>0</w:t>
        </w:r>
      </w:ins>
      <w:ins w:id="2534" w:author="Xiaozhong Xu" w:date="2019-03-19T16:56:00Z">
        <w:r w:rsidR="005D67FC">
          <w:t>, anchor and tested data</w:t>
        </w:r>
      </w:ins>
      <w:ins w:id="2535" w:author="Xiaozhong Xu" w:date="2019-03-19T16:57:00Z">
        <w:r w:rsidR="005D67FC">
          <w:t xml:space="preserve"> are with PLT=1</w:t>
        </w:r>
      </w:ins>
    </w:p>
    <w:tbl>
      <w:tblPr>
        <w:tblW w:w="10080" w:type="dxa"/>
        <w:tblLook w:val="04A0" w:firstRow="1" w:lastRow="0" w:firstColumn="1" w:lastColumn="0" w:noHBand="0" w:noVBand="1"/>
        <w:tblPrChange w:id="2536" w:author="Xiaozhong Xu" w:date="2019-03-19T17:28:00Z">
          <w:tblPr>
            <w:tblW w:w="9437" w:type="dxa"/>
            <w:tblLook w:val="04A0" w:firstRow="1" w:lastRow="0" w:firstColumn="1" w:lastColumn="0" w:noHBand="0" w:noVBand="1"/>
          </w:tblPr>
        </w:tblPrChange>
      </w:tblPr>
      <w:tblGrid>
        <w:gridCol w:w="750"/>
        <w:gridCol w:w="1074"/>
        <w:gridCol w:w="900"/>
        <w:gridCol w:w="900"/>
        <w:gridCol w:w="900"/>
        <w:gridCol w:w="777"/>
        <w:gridCol w:w="763"/>
        <w:gridCol w:w="900"/>
        <w:gridCol w:w="900"/>
        <w:gridCol w:w="900"/>
        <w:gridCol w:w="777"/>
        <w:gridCol w:w="763"/>
        <w:tblGridChange w:id="2537">
          <w:tblGrid>
            <w:gridCol w:w="734"/>
            <w:gridCol w:w="960"/>
            <w:gridCol w:w="900"/>
            <w:gridCol w:w="900"/>
            <w:gridCol w:w="758"/>
            <w:gridCol w:w="683"/>
            <w:gridCol w:w="691"/>
            <w:gridCol w:w="145"/>
            <w:gridCol w:w="622"/>
            <w:gridCol w:w="767"/>
            <w:gridCol w:w="766"/>
            <w:gridCol w:w="683"/>
            <w:gridCol w:w="683"/>
            <w:gridCol w:w="145"/>
          </w:tblGrid>
        </w:tblGridChange>
      </w:tblGrid>
      <w:tr w:rsidR="005268FA" w:rsidRPr="005268FA" w14:paraId="4004AB64" w14:textId="77777777" w:rsidTr="00E76F97">
        <w:trPr>
          <w:trHeight w:val="300"/>
          <w:ins w:id="2538" w:author="Xiaozhong Xu" w:date="2019-03-19T16:58:00Z"/>
          <w:trPrChange w:id="2539" w:author="Xiaozhong Xu" w:date="2019-03-19T17:28:00Z">
            <w:trPr>
              <w:trHeight w:val="300"/>
            </w:trPr>
          </w:trPrChange>
        </w:trPr>
        <w:tc>
          <w:tcPr>
            <w:tcW w:w="852" w:type="dxa"/>
            <w:tcBorders>
              <w:top w:val="nil"/>
              <w:left w:val="single" w:sz="8" w:space="0" w:color="auto"/>
              <w:bottom w:val="single" w:sz="8" w:space="0" w:color="auto"/>
              <w:right w:val="single" w:sz="8" w:space="0" w:color="auto"/>
            </w:tcBorders>
            <w:shd w:val="clear" w:color="auto" w:fill="auto"/>
            <w:vAlign w:val="center"/>
            <w:hideMark/>
            <w:tcPrChange w:id="2540" w:author="Xiaozhong Xu" w:date="2019-03-19T17:28:00Z">
              <w:tcPr>
                <w:tcW w:w="734" w:type="dxa"/>
                <w:tcBorders>
                  <w:top w:val="nil"/>
                  <w:left w:val="single" w:sz="8" w:space="0" w:color="auto"/>
                  <w:bottom w:val="single" w:sz="8" w:space="0" w:color="auto"/>
                  <w:right w:val="single" w:sz="8" w:space="0" w:color="auto"/>
                </w:tcBorders>
                <w:shd w:val="clear" w:color="auto" w:fill="auto"/>
                <w:vAlign w:val="center"/>
                <w:hideMark/>
              </w:tcPr>
            </w:tcPrChange>
          </w:tcPr>
          <w:p w14:paraId="5CB9993B" w14:textId="77777777" w:rsidR="005268FA" w:rsidRPr="005268FA" w:rsidRDefault="005268FA" w:rsidP="005268FA">
            <w:pPr>
              <w:jc w:val="center"/>
              <w:rPr>
                <w:ins w:id="2541" w:author="Xiaozhong Xu" w:date="2019-03-19T16:58:00Z"/>
                <w:b/>
                <w:bCs/>
                <w:color w:val="000000"/>
              </w:rPr>
            </w:pPr>
            <w:ins w:id="2542" w:author="Xiaozhong Xu" w:date="2019-03-19T16:58:00Z">
              <w:r w:rsidRPr="005268FA">
                <w:rPr>
                  <w:b/>
                  <w:bCs/>
                  <w:color w:val="000000"/>
                </w:rPr>
                <w:t> </w:t>
              </w:r>
            </w:ins>
          </w:p>
        </w:tc>
        <w:tc>
          <w:tcPr>
            <w:tcW w:w="1074" w:type="dxa"/>
            <w:tcBorders>
              <w:top w:val="nil"/>
              <w:left w:val="nil"/>
              <w:bottom w:val="single" w:sz="8" w:space="0" w:color="auto"/>
              <w:right w:val="single" w:sz="8" w:space="0" w:color="auto"/>
            </w:tcBorders>
            <w:shd w:val="clear" w:color="auto" w:fill="auto"/>
            <w:vAlign w:val="center"/>
            <w:hideMark/>
            <w:tcPrChange w:id="2543" w:author="Xiaozhong Xu" w:date="2019-03-19T17:28:00Z">
              <w:tcPr>
                <w:tcW w:w="960" w:type="dxa"/>
                <w:tcBorders>
                  <w:top w:val="nil"/>
                  <w:left w:val="nil"/>
                  <w:bottom w:val="single" w:sz="8" w:space="0" w:color="auto"/>
                  <w:right w:val="single" w:sz="8" w:space="0" w:color="auto"/>
                </w:tcBorders>
                <w:shd w:val="clear" w:color="auto" w:fill="auto"/>
                <w:vAlign w:val="center"/>
                <w:hideMark/>
              </w:tcPr>
            </w:tcPrChange>
          </w:tcPr>
          <w:p w14:paraId="57384C57" w14:textId="77777777" w:rsidR="005268FA" w:rsidRPr="005268FA" w:rsidRDefault="005268FA" w:rsidP="005268FA">
            <w:pPr>
              <w:jc w:val="center"/>
              <w:rPr>
                <w:ins w:id="2544" w:author="Xiaozhong Xu" w:date="2019-03-19T16:58:00Z"/>
                <w:b/>
                <w:bCs/>
                <w:color w:val="000000"/>
              </w:rPr>
            </w:pPr>
            <w:ins w:id="2545" w:author="Xiaozhong Xu" w:date="2019-03-19T16:58:00Z">
              <w:r w:rsidRPr="005268FA">
                <w:rPr>
                  <w:b/>
                  <w:bCs/>
                  <w:color w:val="000000"/>
                </w:rPr>
                <w:t> </w:t>
              </w:r>
            </w:ins>
          </w:p>
        </w:tc>
        <w:tc>
          <w:tcPr>
            <w:tcW w:w="4077" w:type="dxa"/>
            <w:gridSpan w:val="5"/>
            <w:tcBorders>
              <w:top w:val="single" w:sz="8" w:space="0" w:color="auto"/>
              <w:left w:val="nil"/>
              <w:bottom w:val="single" w:sz="8" w:space="0" w:color="auto"/>
              <w:right w:val="single" w:sz="12" w:space="0" w:color="000000"/>
            </w:tcBorders>
            <w:shd w:val="clear" w:color="auto" w:fill="auto"/>
            <w:noWrap/>
            <w:vAlign w:val="center"/>
            <w:hideMark/>
            <w:tcPrChange w:id="2546" w:author="Xiaozhong Xu" w:date="2019-03-19T17:28:00Z">
              <w:tcPr>
                <w:tcW w:w="4077" w:type="dxa"/>
                <w:gridSpan w:val="6"/>
                <w:tcBorders>
                  <w:top w:val="single" w:sz="8" w:space="0" w:color="auto"/>
                  <w:left w:val="nil"/>
                  <w:bottom w:val="single" w:sz="8" w:space="0" w:color="auto"/>
                  <w:right w:val="single" w:sz="12" w:space="0" w:color="000000"/>
                </w:tcBorders>
                <w:shd w:val="clear" w:color="auto" w:fill="auto"/>
                <w:noWrap/>
                <w:vAlign w:val="center"/>
                <w:hideMark/>
              </w:tcPr>
            </w:tcPrChange>
          </w:tcPr>
          <w:p w14:paraId="25D592A1" w14:textId="77777777" w:rsidR="005268FA" w:rsidRPr="005268FA" w:rsidRDefault="005268FA" w:rsidP="005268FA">
            <w:pPr>
              <w:jc w:val="center"/>
              <w:rPr>
                <w:ins w:id="2547" w:author="Xiaozhong Xu" w:date="2019-03-19T16:58:00Z"/>
                <w:b/>
                <w:bCs/>
                <w:color w:val="000000"/>
              </w:rPr>
            </w:pPr>
            <w:ins w:id="2548" w:author="Xiaozhong Xu" w:date="2019-03-19T16:58:00Z">
              <w:r w:rsidRPr="005268FA">
                <w:rPr>
                  <w:b/>
                  <w:bCs/>
                  <w:color w:val="000000"/>
                </w:rPr>
                <w:t>AI Over VTM-4.0</w:t>
              </w:r>
            </w:ins>
          </w:p>
        </w:tc>
        <w:tc>
          <w:tcPr>
            <w:tcW w:w="4077" w:type="dxa"/>
            <w:gridSpan w:val="5"/>
            <w:tcBorders>
              <w:top w:val="single" w:sz="8" w:space="0" w:color="auto"/>
              <w:left w:val="nil"/>
              <w:bottom w:val="single" w:sz="8" w:space="0" w:color="auto"/>
              <w:right w:val="nil"/>
            </w:tcBorders>
            <w:shd w:val="clear" w:color="auto" w:fill="auto"/>
            <w:noWrap/>
            <w:vAlign w:val="center"/>
            <w:hideMark/>
            <w:tcPrChange w:id="2549" w:author="Xiaozhong Xu" w:date="2019-03-19T17:28:00Z">
              <w:tcPr>
                <w:tcW w:w="3666" w:type="dxa"/>
                <w:gridSpan w:val="6"/>
                <w:tcBorders>
                  <w:top w:val="single" w:sz="8" w:space="0" w:color="auto"/>
                  <w:left w:val="nil"/>
                  <w:bottom w:val="single" w:sz="8" w:space="0" w:color="auto"/>
                  <w:right w:val="nil"/>
                </w:tcBorders>
                <w:shd w:val="clear" w:color="auto" w:fill="auto"/>
                <w:noWrap/>
                <w:vAlign w:val="center"/>
                <w:hideMark/>
              </w:tcPr>
            </w:tcPrChange>
          </w:tcPr>
          <w:p w14:paraId="0D66E8FB" w14:textId="77777777" w:rsidR="005268FA" w:rsidRPr="005268FA" w:rsidRDefault="005268FA" w:rsidP="005268FA">
            <w:pPr>
              <w:jc w:val="center"/>
              <w:rPr>
                <w:ins w:id="2550" w:author="Xiaozhong Xu" w:date="2019-03-19T16:58:00Z"/>
                <w:b/>
                <w:bCs/>
                <w:color w:val="000000"/>
              </w:rPr>
            </w:pPr>
            <w:ins w:id="2551" w:author="Xiaozhong Xu" w:date="2019-03-19T16:58:00Z">
              <w:r w:rsidRPr="005268FA">
                <w:rPr>
                  <w:b/>
                  <w:bCs/>
                  <w:color w:val="000000"/>
                </w:rPr>
                <w:t>RA Over VTM-4.0</w:t>
              </w:r>
            </w:ins>
          </w:p>
        </w:tc>
      </w:tr>
      <w:tr w:rsidR="005268FA" w:rsidRPr="005268FA" w14:paraId="6151F50F" w14:textId="77777777" w:rsidTr="00E76F97">
        <w:tblPrEx>
          <w:tblPrExChange w:id="2552" w:author="Xiaozhong Xu" w:date="2019-03-19T17:28:00Z">
            <w:tblPrEx>
              <w:tblW w:w="9292" w:type="dxa"/>
            </w:tblPrEx>
          </w:tblPrExChange>
        </w:tblPrEx>
        <w:trPr>
          <w:trHeight w:val="300"/>
          <w:ins w:id="2553" w:author="Xiaozhong Xu" w:date="2019-03-19T16:58:00Z"/>
          <w:trPrChange w:id="2554" w:author="Xiaozhong Xu" w:date="2019-03-19T17:28:00Z">
            <w:trPr>
              <w:gridAfter w:val="0"/>
              <w:trHeight w:val="300"/>
            </w:trPr>
          </w:trPrChange>
        </w:trPr>
        <w:tc>
          <w:tcPr>
            <w:tcW w:w="852" w:type="dxa"/>
            <w:tcBorders>
              <w:top w:val="nil"/>
              <w:left w:val="single" w:sz="8" w:space="0" w:color="auto"/>
              <w:bottom w:val="single" w:sz="8" w:space="0" w:color="auto"/>
              <w:right w:val="single" w:sz="8" w:space="0" w:color="auto"/>
            </w:tcBorders>
            <w:shd w:val="clear" w:color="auto" w:fill="auto"/>
            <w:vAlign w:val="center"/>
            <w:hideMark/>
            <w:tcPrChange w:id="2555" w:author="Xiaozhong Xu" w:date="2019-03-19T17:28:00Z">
              <w:tcPr>
                <w:tcW w:w="734" w:type="dxa"/>
                <w:tcBorders>
                  <w:top w:val="nil"/>
                  <w:left w:val="single" w:sz="8" w:space="0" w:color="auto"/>
                  <w:bottom w:val="single" w:sz="8" w:space="0" w:color="auto"/>
                  <w:right w:val="single" w:sz="8" w:space="0" w:color="auto"/>
                </w:tcBorders>
                <w:shd w:val="clear" w:color="auto" w:fill="auto"/>
                <w:vAlign w:val="center"/>
                <w:hideMark/>
              </w:tcPr>
            </w:tcPrChange>
          </w:tcPr>
          <w:p w14:paraId="0E2FFCBD" w14:textId="77777777" w:rsidR="005268FA" w:rsidRPr="005268FA" w:rsidRDefault="005268FA" w:rsidP="005268FA">
            <w:pPr>
              <w:rPr>
                <w:ins w:id="2556" w:author="Xiaozhong Xu" w:date="2019-03-19T16:58:00Z"/>
                <w:b/>
                <w:bCs/>
                <w:color w:val="000000"/>
              </w:rPr>
            </w:pPr>
            <w:ins w:id="2557" w:author="Xiaozhong Xu" w:date="2019-03-19T16:58:00Z">
              <w:r w:rsidRPr="005268FA">
                <w:rPr>
                  <w:b/>
                  <w:bCs/>
                  <w:color w:val="000000"/>
                </w:rPr>
                <w:t> </w:t>
              </w:r>
            </w:ins>
          </w:p>
        </w:tc>
        <w:tc>
          <w:tcPr>
            <w:tcW w:w="1074" w:type="dxa"/>
            <w:tcBorders>
              <w:top w:val="nil"/>
              <w:left w:val="nil"/>
              <w:bottom w:val="single" w:sz="8" w:space="0" w:color="auto"/>
              <w:right w:val="single" w:sz="8" w:space="0" w:color="auto"/>
            </w:tcBorders>
            <w:shd w:val="clear" w:color="auto" w:fill="auto"/>
            <w:noWrap/>
            <w:vAlign w:val="center"/>
            <w:hideMark/>
            <w:tcPrChange w:id="2558" w:author="Xiaozhong Xu" w:date="2019-03-19T17:28:00Z">
              <w:tcPr>
                <w:tcW w:w="960" w:type="dxa"/>
                <w:tcBorders>
                  <w:top w:val="nil"/>
                  <w:left w:val="nil"/>
                  <w:bottom w:val="single" w:sz="8" w:space="0" w:color="auto"/>
                  <w:right w:val="single" w:sz="8" w:space="0" w:color="auto"/>
                </w:tcBorders>
                <w:shd w:val="clear" w:color="auto" w:fill="auto"/>
                <w:noWrap/>
                <w:vAlign w:val="center"/>
                <w:hideMark/>
              </w:tcPr>
            </w:tcPrChange>
          </w:tcPr>
          <w:p w14:paraId="61FF973B" w14:textId="77777777" w:rsidR="005268FA" w:rsidRPr="005268FA" w:rsidRDefault="005268FA" w:rsidP="005268FA">
            <w:pPr>
              <w:rPr>
                <w:ins w:id="2559" w:author="Xiaozhong Xu" w:date="2019-03-19T16:58:00Z"/>
                <w:b/>
                <w:bCs/>
                <w:color w:val="000000"/>
              </w:rPr>
            </w:pPr>
            <w:ins w:id="2560" w:author="Xiaozhong Xu" w:date="2019-03-19T16:58:00Z">
              <w:r w:rsidRPr="005268FA">
                <w:rPr>
                  <w:b/>
                  <w:bCs/>
                  <w:color w:val="000000"/>
                </w:rPr>
                <w:t>Test#</w:t>
              </w:r>
            </w:ins>
          </w:p>
        </w:tc>
        <w:tc>
          <w:tcPr>
            <w:tcW w:w="900" w:type="dxa"/>
            <w:tcBorders>
              <w:top w:val="nil"/>
              <w:left w:val="single" w:sz="8" w:space="0" w:color="auto"/>
              <w:bottom w:val="single" w:sz="8" w:space="0" w:color="auto"/>
              <w:right w:val="single" w:sz="8" w:space="0" w:color="auto"/>
            </w:tcBorders>
            <w:shd w:val="clear" w:color="auto" w:fill="auto"/>
            <w:noWrap/>
            <w:vAlign w:val="center"/>
            <w:hideMark/>
            <w:tcPrChange w:id="2561" w:author="Xiaozhong Xu" w:date="2019-03-19T17:28:00Z">
              <w:tcPr>
                <w:tcW w:w="90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5599198" w14:textId="77777777" w:rsidR="005268FA" w:rsidRPr="005268FA" w:rsidRDefault="005268FA" w:rsidP="005268FA">
            <w:pPr>
              <w:rPr>
                <w:ins w:id="2562" w:author="Xiaozhong Xu" w:date="2019-03-19T16:58:00Z"/>
                <w:b/>
                <w:bCs/>
                <w:color w:val="000000"/>
              </w:rPr>
            </w:pPr>
            <w:ins w:id="2563" w:author="Xiaozhong Xu" w:date="2019-03-19T16:58:00Z">
              <w:r w:rsidRPr="005268FA">
                <w:rPr>
                  <w:b/>
                  <w:bCs/>
                  <w:color w:val="000000"/>
                </w:rPr>
                <w:t>Y</w:t>
              </w:r>
            </w:ins>
          </w:p>
        </w:tc>
        <w:tc>
          <w:tcPr>
            <w:tcW w:w="900" w:type="dxa"/>
            <w:tcBorders>
              <w:top w:val="nil"/>
              <w:left w:val="nil"/>
              <w:bottom w:val="single" w:sz="8" w:space="0" w:color="auto"/>
              <w:right w:val="single" w:sz="8" w:space="0" w:color="auto"/>
            </w:tcBorders>
            <w:shd w:val="clear" w:color="auto" w:fill="auto"/>
            <w:noWrap/>
            <w:vAlign w:val="center"/>
            <w:hideMark/>
            <w:tcPrChange w:id="2564" w:author="Xiaozhong Xu" w:date="2019-03-19T17:28:00Z">
              <w:tcPr>
                <w:tcW w:w="900" w:type="dxa"/>
                <w:tcBorders>
                  <w:top w:val="nil"/>
                  <w:left w:val="nil"/>
                  <w:bottom w:val="single" w:sz="8" w:space="0" w:color="auto"/>
                  <w:right w:val="single" w:sz="8" w:space="0" w:color="auto"/>
                </w:tcBorders>
                <w:shd w:val="clear" w:color="auto" w:fill="auto"/>
                <w:noWrap/>
                <w:vAlign w:val="center"/>
                <w:hideMark/>
              </w:tcPr>
            </w:tcPrChange>
          </w:tcPr>
          <w:p w14:paraId="783341EB" w14:textId="77777777" w:rsidR="005268FA" w:rsidRPr="005268FA" w:rsidRDefault="005268FA" w:rsidP="005268FA">
            <w:pPr>
              <w:rPr>
                <w:ins w:id="2565" w:author="Xiaozhong Xu" w:date="2019-03-19T16:58:00Z"/>
                <w:b/>
                <w:bCs/>
                <w:color w:val="000000"/>
              </w:rPr>
            </w:pPr>
            <w:ins w:id="2566" w:author="Xiaozhong Xu" w:date="2019-03-19T16:58:00Z">
              <w:r w:rsidRPr="005268FA">
                <w:rPr>
                  <w:b/>
                  <w:bCs/>
                  <w:color w:val="000000"/>
                </w:rPr>
                <w:t>U</w:t>
              </w:r>
            </w:ins>
          </w:p>
        </w:tc>
        <w:tc>
          <w:tcPr>
            <w:tcW w:w="900" w:type="dxa"/>
            <w:tcBorders>
              <w:top w:val="nil"/>
              <w:left w:val="nil"/>
              <w:bottom w:val="single" w:sz="8" w:space="0" w:color="auto"/>
              <w:right w:val="single" w:sz="8" w:space="0" w:color="auto"/>
            </w:tcBorders>
            <w:shd w:val="clear" w:color="auto" w:fill="auto"/>
            <w:noWrap/>
            <w:vAlign w:val="center"/>
            <w:hideMark/>
            <w:tcPrChange w:id="2567" w:author="Xiaozhong Xu" w:date="2019-03-19T17:28:00Z">
              <w:tcPr>
                <w:tcW w:w="758" w:type="dxa"/>
                <w:tcBorders>
                  <w:top w:val="nil"/>
                  <w:left w:val="nil"/>
                  <w:bottom w:val="single" w:sz="8" w:space="0" w:color="auto"/>
                  <w:right w:val="single" w:sz="8" w:space="0" w:color="auto"/>
                </w:tcBorders>
                <w:shd w:val="clear" w:color="auto" w:fill="auto"/>
                <w:noWrap/>
                <w:vAlign w:val="center"/>
                <w:hideMark/>
              </w:tcPr>
            </w:tcPrChange>
          </w:tcPr>
          <w:p w14:paraId="6174BC12" w14:textId="77777777" w:rsidR="005268FA" w:rsidRPr="005268FA" w:rsidRDefault="005268FA" w:rsidP="005268FA">
            <w:pPr>
              <w:rPr>
                <w:ins w:id="2568" w:author="Xiaozhong Xu" w:date="2019-03-19T16:58:00Z"/>
                <w:b/>
                <w:bCs/>
                <w:color w:val="000000"/>
              </w:rPr>
            </w:pPr>
            <w:ins w:id="2569" w:author="Xiaozhong Xu" w:date="2019-03-19T16:58:00Z">
              <w:r w:rsidRPr="005268FA">
                <w:rPr>
                  <w:b/>
                  <w:bCs/>
                  <w:color w:val="000000"/>
                </w:rPr>
                <w:t>V</w:t>
              </w:r>
            </w:ins>
          </w:p>
        </w:tc>
        <w:tc>
          <w:tcPr>
            <w:tcW w:w="683" w:type="dxa"/>
            <w:tcBorders>
              <w:top w:val="nil"/>
              <w:left w:val="nil"/>
              <w:bottom w:val="single" w:sz="8" w:space="0" w:color="auto"/>
              <w:right w:val="single" w:sz="8" w:space="0" w:color="auto"/>
            </w:tcBorders>
            <w:shd w:val="clear" w:color="auto" w:fill="auto"/>
            <w:noWrap/>
            <w:vAlign w:val="center"/>
            <w:hideMark/>
            <w:tcPrChange w:id="2570" w:author="Xiaozhong Xu" w:date="2019-03-19T17:28:00Z">
              <w:tcPr>
                <w:tcW w:w="683" w:type="dxa"/>
                <w:tcBorders>
                  <w:top w:val="nil"/>
                  <w:left w:val="nil"/>
                  <w:bottom w:val="single" w:sz="8" w:space="0" w:color="auto"/>
                  <w:right w:val="single" w:sz="8" w:space="0" w:color="auto"/>
                </w:tcBorders>
                <w:shd w:val="clear" w:color="auto" w:fill="auto"/>
                <w:noWrap/>
                <w:vAlign w:val="center"/>
                <w:hideMark/>
              </w:tcPr>
            </w:tcPrChange>
          </w:tcPr>
          <w:p w14:paraId="565FE75D" w14:textId="77777777" w:rsidR="005268FA" w:rsidRPr="005268FA" w:rsidRDefault="005268FA" w:rsidP="005268FA">
            <w:pPr>
              <w:rPr>
                <w:ins w:id="2571" w:author="Xiaozhong Xu" w:date="2019-03-19T16:58:00Z"/>
                <w:b/>
                <w:bCs/>
                <w:color w:val="000000"/>
              </w:rPr>
            </w:pPr>
            <w:proofErr w:type="spellStart"/>
            <w:ins w:id="2572" w:author="Xiaozhong Xu" w:date="2019-03-19T16:58:00Z">
              <w:r w:rsidRPr="005268FA">
                <w:rPr>
                  <w:b/>
                  <w:bCs/>
                  <w:color w:val="000000"/>
                </w:rPr>
                <w:t>EncT</w:t>
              </w:r>
              <w:proofErr w:type="spellEnd"/>
            </w:ins>
          </w:p>
        </w:tc>
        <w:tc>
          <w:tcPr>
            <w:tcW w:w="694" w:type="dxa"/>
            <w:tcBorders>
              <w:top w:val="nil"/>
              <w:left w:val="nil"/>
              <w:bottom w:val="single" w:sz="8" w:space="0" w:color="auto"/>
              <w:right w:val="single" w:sz="12" w:space="0" w:color="auto"/>
            </w:tcBorders>
            <w:shd w:val="clear" w:color="auto" w:fill="auto"/>
            <w:noWrap/>
            <w:vAlign w:val="center"/>
            <w:hideMark/>
            <w:tcPrChange w:id="2573" w:author="Xiaozhong Xu" w:date="2019-03-19T17:28:00Z">
              <w:tcPr>
                <w:tcW w:w="686" w:type="dxa"/>
                <w:tcBorders>
                  <w:top w:val="nil"/>
                  <w:left w:val="nil"/>
                  <w:bottom w:val="single" w:sz="8" w:space="0" w:color="auto"/>
                  <w:right w:val="single" w:sz="12" w:space="0" w:color="auto"/>
                </w:tcBorders>
                <w:shd w:val="clear" w:color="auto" w:fill="auto"/>
                <w:noWrap/>
                <w:vAlign w:val="center"/>
                <w:hideMark/>
              </w:tcPr>
            </w:tcPrChange>
          </w:tcPr>
          <w:p w14:paraId="383BB90C" w14:textId="77777777" w:rsidR="005268FA" w:rsidRPr="005268FA" w:rsidRDefault="005268FA" w:rsidP="005268FA">
            <w:pPr>
              <w:rPr>
                <w:ins w:id="2574" w:author="Xiaozhong Xu" w:date="2019-03-19T16:58:00Z"/>
                <w:b/>
                <w:bCs/>
                <w:color w:val="000000"/>
              </w:rPr>
            </w:pPr>
            <w:proofErr w:type="spellStart"/>
            <w:ins w:id="2575" w:author="Xiaozhong Xu" w:date="2019-03-19T16:58:00Z">
              <w:r w:rsidRPr="005268FA">
                <w:rPr>
                  <w:b/>
                  <w:bCs/>
                  <w:color w:val="000000"/>
                </w:rPr>
                <w:t>DecT</w:t>
              </w:r>
              <w:proofErr w:type="spellEnd"/>
            </w:ins>
          </w:p>
        </w:tc>
        <w:tc>
          <w:tcPr>
            <w:tcW w:w="900" w:type="dxa"/>
            <w:tcBorders>
              <w:top w:val="nil"/>
              <w:left w:val="nil"/>
              <w:bottom w:val="single" w:sz="8" w:space="0" w:color="auto"/>
              <w:right w:val="single" w:sz="8" w:space="0" w:color="auto"/>
            </w:tcBorders>
            <w:shd w:val="clear" w:color="auto" w:fill="auto"/>
            <w:noWrap/>
            <w:vAlign w:val="center"/>
            <w:hideMark/>
            <w:tcPrChange w:id="2576" w:author="Xiaozhong Xu" w:date="2019-03-19T17:28:00Z">
              <w:tcPr>
                <w:tcW w:w="767" w:type="dxa"/>
                <w:gridSpan w:val="2"/>
                <w:tcBorders>
                  <w:top w:val="nil"/>
                  <w:left w:val="nil"/>
                  <w:bottom w:val="single" w:sz="8" w:space="0" w:color="auto"/>
                  <w:right w:val="single" w:sz="8" w:space="0" w:color="auto"/>
                </w:tcBorders>
                <w:shd w:val="clear" w:color="auto" w:fill="auto"/>
                <w:noWrap/>
                <w:vAlign w:val="center"/>
                <w:hideMark/>
              </w:tcPr>
            </w:tcPrChange>
          </w:tcPr>
          <w:p w14:paraId="6636C82A" w14:textId="77777777" w:rsidR="005268FA" w:rsidRPr="005268FA" w:rsidRDefault="005268FA" w:rsidP="005268FA">
            <w:pPr>
              <w:rPr>
                <w:ins w:id="2577" w:author="Xiaozhong Xu" w:date="2019-03-19T16:58:00Z"/>
                <w:b/>
                <w:bCs/>
                <w:color w:val="000000"/>
              </w:rPr>
            </w:pPr>
            <w:ins w:id="2578" w:author="Xiaozhong Xu" w:date="2019-03-19T16:58:00Z">
              <w:r w:rsidRPr="005268FA">
                <w:rPr>
                  <w:b/>
                  <w:bCs/>
                  <w:color w:val="000000"/>
                </w:rPr>
                <w:t>Y</w:t>
              </w:r>
            </w:ins>
          </w:p>
        </w:tc>
        <w:tc>
          <w:tcPr>
            <w:tcW w:w="900" w:type="dxa"/>
            <w:tcBorders>
              <w:top w:val="nil"/>
              <w:left w:val="nil"/>
              <w:bottom w:val="single" w:sz="8" w:space="0" w:color="auto"/>
              <w:right w:val="single" w:sz="8" w:space="0" w:color="auto"/>
            </w:tcBorders>
            <w:shd w:val="clear" w:color="auto" w:fill="auto"/>
            <w:noWrap/>
            <w:vAlign w:val="center"/>
            <w:hideMark/>
            <w:tcPrChange w:id="2579" w:author="Xiaozhong Xu" w:date="2019-03-19T17:28:00Z">
              <w:tcPr>
                <w:tcW w:w="767" w:type="dxa"/>
                <w:tcBorders>
                  <w:top w:val="nil"/>
                  <w:left w:val="nil"/>
                  <w:bottom w:val="single" w:sz="8" w:space="0" w:color="auto"/>
                  <w:right w:val="single" w:sz="8" w:space="0" w:color="auto"/>
                </w:tcBorders>
                <w:shd w:val="clear" w:color="auto" w:fill="auto"/>
                <w:noWrap/>
                <w:vAlign w:val="center"/>
                <w:hideMark/>
              </w:tcPr>
            </w:tcPrChange>
          </w:tcPr>
          <w:p w14:paraId="5EA9E60C" w14:textId="77777777" w:rsidR="005268FA" w:rsidRPr="005268FA" w:rsidRDefault="005268FA" w:rsidP="005268FA">
            <w:pPr>
              <w:rPr>
                <w:ins w:id="2580" w:author="Xiaozhong Xu" w:date="2019-03-19T16:58:00Z"/>
                <w:b/>
                <w:bCs/>
                <w:color w:val="000000"/>
              </w:rPr>
            </w:pPr>
            <w:ins w:id="2581" w:author="Xiaozhong Xu" w:date="2019-03-19T16:58:00Z">
              <w:r w:rsidRPr="005268FA">
                <w:rPr>
                  <w:b/>
                  <w:bCs/>
                  <w:color w:val="000000"/>
                </w:rPr>
                <w:t>U</w:t>
              </w:r>
            </w:ins>
          </w:p>
        </w:tc>
        <w:tc>
          <w:tcPr>
            <w:tcW w:w="900" w:type="dxa"/>
            <w:tcBorders>
              <w:top w:val="nil"/>
              <w:left w:val="nil"/>
              <w:bottom w:val="single" w:sz="8" w:space="0" w:color="auto"/>
              <w:right w:val="single" w:sz="8" w:space="0" w:color="auto"/>
            </w:tcBorders>
            <w:shd w:val="clear" w:color="auto" w:fill="auto"/>
            <w:noWrap/>
            <w:vAlign w:val="center"/>
            <w:hideMark/>
            <w:tcPrChange w:id="2582" w:author="Xiaozhong Xu" w:date="2019-03-19T17:28:00Z">
              <w:tcPr>
                <w:tcW w:w="766" w:type="dxa"/>
                <w:tcBorders>
                  <w:top w:val="nil"/>
                  <w:left w:val="nil"/>
                  <w:bottom w:val="single" w:sz="8" w:space="0" w:color="auto"/>
                  <w:right w:val="single" w:sz="8" w:space="0" w:color="auto"/>
                </w:tcBorders>
                <w:shd w:val="clear" w:color="auto" w:fill="auto"/>
                <w:noWrap/>
                <w:vAlign w:val="center"/>
                <w:hideMark/>
              </w:tcPr>
            </w:tcPrChange>
          </w:tcPr>
          <w:p w14:paraId="36EB3EB0" w14:textId="77777777" w:rsidR="005268FA" w:rsidRPr="005268FA" w:rsidRDefault="005268FA" w:rsidP="005268FA">
            <w:pPr>
              <w:rPr>
                <w:ins w:id="2583" w:author="Xiaozhong Xu" w:date="2019-03-19T16:58:00Z"/>
                <w:b/>
                <w:bCs/>
                <w:color w:val="000000"/>
              </w:rPr>
            </w:pPr>
            <w:ins w:id="2584" w:author="Xiaozhong Xu" w:date="2019-03-19T16:58:00Z">
              <w:r w:rsidRPr="005268FA">
                <w:rPr>
                  <w:b/>
                  <w:bCs/>
                  <w:color w:val="000000"/>
                </w:rPr>
                <w:t>V</w:t>
              </w:r>
            </w:ins>
          </w:p>
        </w:tc>
        <w:tc>
          <w:tcPr>
            <w:tcW w:w="683" w:type="dxa"/>
            <w:tcBorders>
              <w:top w:val="nil"/>
              <w:left w:val="nil"/>
              <w:bottom w:val="single" w:sz="8" w:space="0" w:color="auto"/>
              <w:right w:val="single" w:sz="8" w:space="0" w:color="auto"/>
            </w:tcBorders>
            <w:shd w:val="clear" w:color="auto" w:fill="auto"/>
            <w:noWrap/>
            <w:vAlign w:val="center"/>
            <w:hideMark/>
            <w:tcPrChange w:id="2585" w:author="Xiaozhong Xu" w:date="2019-03-19T17:28:00Z">
              <w:tcPr>
                <w:tcW w:w="683" w:type="dxa"/>
                <w:tcBorders>
                  <w:top w:val="nil"/>
                  <w:left w:val="nil"/>
                  <w:bottom w:val="single" w:sz="8" w:space="0" w:color="auto"/>
                  <w:right w:val="single" w:sz="8" w:space="0" w:color="auto"/>
                </w:tcBorders>
                <w:shd w:val="clear" w:color="auto" w:fill="auto"/>
                <w:noWrap/>
                <w:vAlign w:val="center"/>
                <w:hideMark/>
              </w:tcPr>
            </w:tcPrChange>
          </w:tcPr>
          <w:p w14:paraId="79D0C817" w14:textId="77777777" w:rsidR="005268FA" w:rsidRPr="005268FA" w:rsidRDefault="005268FA" w:rsidP="005268FA">
            <w:pPr>
              <w:rPr>
                <w:ins w:id="2586" w:author="Xiaozhong Xu" w:date="2019-03-19T16:58:00Z"/>
                <w:b/>
                <w:bCs/>
                <w:color w:val="000000"/>
              </w:rPr>
            </w:pPr>
            <w:proofErr w:type="spellStart"/>
            <w:ins w:id="2587" w:author="Xiaozhong Xu" w:date="2019-03-19T16:58:00Z">
              <w:r w:rsidRPr="005268FA">
                <w:rPr>
                  <w:b/>
                  <w:bCs/>
                  <w:color w:val="000000"/>
                </w:rPr>
                <w:t>EncT</w:t>
              </w:r>
              <w:proofErr w:type="spellEnd"/>
            </w:ins>
          </w:p>
        </w:tc>
        <w:tc>
          <w:tcPr>
            <w:tcW w:w="686" w:type="dxa"/>
            <w:tcBorders>
              <w:top w:val="nil"/>
              <w:left w:val="nil"/>
              <w:bottom w:val="single" w:sz="8" w:space="0" w:color="auto"/>
              <w:right w:val="nil"/>
            </w:tcBorders>
            <w:shd w:val="clear" w:color="auto" w:fill="auto"/>
            <w:noWrap/>
            <w:vAlign w:val="center"/>
            <w:hideMark/>
            <w:tcPrChange w:id="2588" w:author="Xiaozhong Xu" w:date="2019-03-19T17:28:00Z">
              <w:tcPr>
                <w:tcW w:w="683" w:type="dxa"/>
                <w:tcBorders>
                  <w:top w:val="nil"/>
                  <w:left w:val="nil"/>
                  <w:bottom w:val="single" w:sz="8" w:space="0" w:color="auto"/>
                  <w:right w:val="nil"/>
                </w:tcBorders>
                <w:shd w:val="clear" w:color="auto" w:fill="auto"/>
                <w:noWrap/>
                <w:vAlign w:val="center"/>
                <w:hideMark/>
              </w:tcPr>
            </w:tcPrChange>
          </w:tcPr>
          <w:p w14:paraId="5999189C" w14:textId="77777777" w:rsidR="005268FA" w:rsidRPr="005268FA" w:rsidRDefault="005268FA" w:rsidP="005268FA">
            <w:pPr>
              <w:rPr>
                <w:ins w:id="2589" w:author="Xiaozhong Xu" w:date="2019-03-19T16:58:00Z"/>
                <w:b/>
                <w:bCs/>
                <w:color w:val="000000"/>
              </w:rPr>
            </w:pPr>
            <w:proofErr w:type="spellStart"/>
            <w:ins w:id="2590" w:author="Xiaozhong Xu" w:date="2019-03-19T16:58:00Z">
              <w:r w:rsidRPr="005268FA">
                <w:rPr>
                  <w:b/>
                  <w:bCs/>
                  <w:color w:val="000000"/>
                </w:rPr>
                <w:t>DecT</w:t>
              </w:r>
              <w:proofErr w:type="spellEnd"/>
            </w:ins>
          </w:p>
        </w:tc>
      </w:tr>
      <w:tr w:rsidR="005268FA" w:rsidRPr="005268FA" w14:paraId="6EAFD05B" w14:textId="77777777" w:rsidTr="00E76F97">
        <w:tblPrEx>
          <w:tblPrExChange w:id="2591" w:author="Xiaozhong Xu" w:date="2019-03-19T17:28:00Z">
            <w:tblPrEx>
              <w:tblW w:w="9292" w:type="dxa"/>
            </w:tblPrEx>
          </w:tblPrExChange>
        </w:tblPrEx>
        <w:trPr>
          <w:trHeight w:val="320"/>
          <w:ins w:id="2592" w:author="Xiaozhong Xu" w:date="2019-03-19T16:58:00Z"/>
          <w:trPrChange w:id="2593" w:author="Xiaozhong Xu" w:date="2019-03-19T17:28:00Z">
            <w:trPr>
              <w:gridAfter w:val="0"/>
              <w:trHeight w:val="320"/>
            </w:trPr>
          </w:trPrChange>
        </w:trPr>
        <w:tc>
          <w:tcPr>
            <w:tcW w:w="852" w:type="dxa"/>
            <w:vMerge w:val="restart"/>
            <w:tcBorders>
              <w:top w:val="nil"/>
              <w:left w:val="single" w:sz="8" w:space="0" w:color="auto"/>
              <w:bottom w:val="single" w:sz="12" w:space="0" w:color="000000"/>
              <w:right w:val="single" w:sz="8" w:space="0" w:color="auto"/>
            </w:tcBorders>
            <w:shd w:val="clear" w:color="auto" w:fill="auto"/>
            <w:vAlign w:val="center"/>
            <w:hideMark/>
            <w:tcPrChange w:id="2594" w:author="Xiaozhong Xu" w:date="2019-03-19T17:28:00Z">
              <w:tcPr>
                <w:tcW w:w="734" w:type="dxa"/>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203318DE" w14:textId="77777777" w:rsidR="005268FA" w:rsidRPr="005268FA" w:rsidRDefault="005268FA" w:rsidP="005268FA">
            <w:pPr>
              <w:rPr>
                <w:ins w:id="2595" w:author="Xiaozhong Xu" w:date="2019-03-19T16:58:00Z"/>
                <w:color w:val="000000"/>
              </w:rPr>
            </w:pPr>
            <w:ins w:id="2596" w:author="Xiaozhong Xu" w:date="2019-03-19T16:58:00Z">
              <w:r w:rsidRPr="005268FA">
                <w:rPr>
                  <w:color w:val="000000"/>
                </w:rPr>
                <w:t>CTC</w:t>
              </w:r>
            </w:ins>
          </w:p>
        </w:tc>
        <w:tc>
          <w:tcPr>
            <w:tcW w:w="1074" w:type="dxa"/>
            <w:tcBorders>
              <w:top w:val="nil"/>
              <w:left w:val="nil"/>
              <w:bottom w:val="nil"/>
              <w:right w:val="nil"/>
            </w:tcBorders>
            <w:shd w:val="clear" w:color="auto" w:fill="auto"/>
            <w:vAlign w:val="center"/>
            <w:hideMark/>
            <w:tcPrChange w:id="2597" w:author="Xiaozhong Xu" w:date="2019-03-19T17:28:00Z">
              <w:tcPr>
                <w:tcW w:w="960" w:type="dxa"/>
                <w:tcBorders>
                  <w:top w:val="nil"/>
                  <w:left w:val="nil"/>
                  <w:bottom w:val="nil"/>
                  <w:right w:val="nil"/>
                </w:tcBorders>
                <w:shd w:val="clear" w:color="auto" w:fill="auto"/>
                <w:vAlign w:val="center"/>
                <w:hideMark/>
              </w:tcPr>
            </w:tcPrChange>
          </w:tcPr>
          <w:p w14:paraId="634DBD03" w14:textId="77777777" w:rsidR="005268FA" w:rsidRPr="005268FA" w:rsidRDefault="005268FA" w:rsidP="005268FA">
            <w:pPr>
              <w:rPr>
                <w:ins w:id="2598" w:author="Xiaozhong Xu" w:date="2019-03-19T16:58:00Z"/>
                <w:color w:val="000000"/>
              </w:rPr>
            </w:pPr>
            <w:ins w:id="2599" w:author="Xiaozhong Xu" w:date="2019-03-19T16:58:00Z">
              <w:r w:rsidRPr="005268FA">
                <w:rPr>
                  <w:color w:val="000000"/>
                </w:rPr>
                <w:t>CE8-5.1a</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00" w:author="Xiaozhong Xu" w:date="2019-03-19T17:28: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858F70E" w14:textId="77777777" w:rsidR="005268FA" w:rsidRPr="005268FA" w:rsidRDefault="005268FA" w:rsidP="005268FA">
            <w:pPr>
              <w:jc w:val="center"/>
              <w:rPr>
                <w:ins w:id="2601" w:author="Xiaozhong Xu" w:date="2019-03-19T16:58:00Z"/>
                <w:color w:val="000000"/>
                <w:sz w:val="20"/>
                <w:szCs w:val="20"/>
              </w:rPr>
            </w:pPr>
            <w:ins w:id="2602"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03" w:author="Xiaozhong Xu" w:date="2019-03-19T17:28:00Z">
              <w:tcPr>
                <w:tcW w:w="900" w:type="dxa"/>
                <w:tcBorders>
                  <w:top w:val="single" w:sz="4" w:space="0" w:color="auto"/>
                  <w:left w:val="nil"/>
                  <w:bottom w:val="nil"/>
                  <w:right w:val="single" w:sz="4" w:space="0" w:color="auto"/>
                </w:tcBorders>
                <w:shd w:val="clear" w:color="auto" w:fill="auto"/>
                <w:noWrap/>
                <w:vAlign w:val="bottom"/>
                <w:hideMark/>
              </w:tcPr>
            </w:tcPrChange>
          </w:tcPr>
          <w:p w14:paraId="480A9B31" w14:textId="77777777" w:rsidR="005268FA" w:rsidRPr="005268FA" w:rsidRDefault="005268FA" w:rsidP="005268FA">
            <w:pPr>
              <w:jc w:val="center"/>
              <w:rPr>
                <w:ins w:id="2604" w:author="Xiaozhong Xu" w:date="2019-03-19T16:58:00Z"/>
                <w:color w:val="000000"/>
                <w:sz w:val="20"/>
                <w:szCs w:val="20"/>
              </w:rPr>
            </w:pPr>
            <w:ins w:id="2605"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06" w:author="Xiaozhong Xu" w:date="2019-03-19T17:28:00Z">
              <w:tcPr>
                <w:tcW w:w="758" w:type="dxa"/>
                <w:tcBorders>
                  <w:top w:val="single" w:sz="4" w:space="0" w:color="auto"/>
                  <w:left w:val="nil"/>
                  <w:bottom w:val="nil"/>
                  <w:right w:val="single" w:sz="4" w:space="0" w:color="auto"/>
                </w:tcBorders>
                <w:shd w:val="clear" w:color="auto" w:fill="auto"/>
                <w:noWrap/>
                <w:vAlign w:val="bottom"/>
                <w:hideMark/>
              </w:tcPr>
            </w:tcPrChange>
          </w:tcPr>
          <w:p w14:paraId="59F08F1A" w14:textId="77777777" w:rsidR="005268FA" w:rsidRPr="005268FA" w:rsidRDefault="005268FA" w:rsidP="005268FA">
            <w:pPr>
              <w:jc w:val="center"/>
              <w:rPr>
                <w:ins w:id="2607" w:author="Xiaozhong Xu" w:date="2019-03-19T16:58:00Z"/>
                <w:color w:val="000000"/>
                <w:sz w:val="20"/>
                <w:szCs w:val="20"/>
              </w:rPr>
            </w:pPr>
            <w:ins w:id="2608" w:author="Xiaozhong Xu" w:date="2019-03-19T16:58:00Z">
              <w:r w:rsidRPr="005268FA">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2609"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7CAEAC49" w14:textId="77777777" w:rsidR="005268FA" w:rsidRPr="005268FA" w:rsidRDefault="005268FA" w:rsidP="005268FA">
            <w:pPr>
              <w:jc w:val="center"/>
              <w:rPr>
                <w:ins w:id="2610" w:author="Xiaozhong Xu" w:date="2019-03-19T16:58:00Z"/>
                <w:color w:val="000000"/>
                <w:sz w:val="20"/>
                <w:szCs w:val="20"/>
              </w:rPr>
            </w:pPr>
            <w:ins w:id="2611" w:author="Xiaozhong Xu" w:date="2019-03-19T16:58:00Z">
              <w:r w:rsidRPr="005268FA">
                <w:rPr>
                  <w:color w:val="000000"/>
                  <w:sz w:val="20"/>
                  <w:szCs w:val="20"/>
                </w:rPr>
                <w:t> </w:t>
              </w:r>
            </w:ins>
          </w:p>
        </w:tc>
        <w:tc>
          <w:tcPr>
            <w:tcW w:w="694" w:type="dxa"/>
            <w:tcBorders>
              <w:top w:val="single" w:sz="4" w:space="0" w:color="auto"/>
              <w:left w:val="nil"/>
              <w:bottom w:val="nil"/>
              <w:right w:val="single" w:sz="12" w:space="0" w:color="auto"/>
            </w:tcBorders>
            <w:shd w:val="clear" w:color="auto" w:fill="auto"/>
            <w:noWrap/>
            <w:vAlign w:val="bottom"/>
            <w:hideMark/>
            <w:tcPrChange w:id="2612" w:author="Xiaozhong Xu" w:date="2019-03-19T17:28:00Z">
              <w:tcPr>
                <w:tcW w:w="686" w:type="dxa"/>
                <w:tcBorders>
                  <w:top w:val="single" w:sz="4" w:space="0" w:color="auto"/>
                  <w:left w:val="nil"/>
                  <w:bottom w:val="nil"/>
                  <w:right w:val="single" w:sz="12" w:space="0" w:color="auto"/>
                </w:tcBorders>
                <w:shd w:val="clear" w:color="auto" w:fill="auto"/>
                <w:noWrap/>
                <w:vAlign w:val="bottom"/>
                <w:hideMark/>
              </w:tcPr>
            </w:tcPrChange>
          </w:tcPr>
          <w:p w14:paraId="54147689" w14:textId="77777777" w:rsidR="005268FA" w:rsidRPr="005268FA" w:rsidRDefault="005268FA" w:rsidP="005268FA">
            <w:pPr>
              <w:jc w:val="center"/>
              <w:rPr>
                <w:ins w:id="2613" w:author="Xiaozhong Xu" w:date="2019-03-19T16:58:00Z"/>
                <w:color w:val="000000"/>
                <w:sz w:val="20"/>
                <w:szCs w:val="20"/>
              </w:rPr>
            </w:pPr>
            <w:ins w:id="2614"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15" w:author="Xiaozhong Xu" w:date="2019-03-19T17:28:00Z">
              <w:tcPr>
                <w:tcW w:w="767" w:type="dxa"/>
                <w:gridSpan w:val="2"/>
                <w:tcBorders>
                  <w:top w:val="single" w:sz="4" w:space="0" w:color="auto"/>
                  <w:left w:val="nil"/>
                  <w:bottom w:val="nil"/>
                  <w:right w:val="single" w:sz="4" w:space="0" w:color="auto"/>
                </w:tcBorders>
                <w:shd w:val="clear" w:color="auto" w:fill="auto"/>
                <w:noWrap/>
                <w:vAlign w:val="bottom"/>
                <w:hideMark/>
              </w:tcPr>
            </w:tcPrChange>
          </w:tcPr>
          <w:p w14:paraId="30145617" w14:textId="77777777" w:rsidR="005268FA" w:rsidRPr="005268FA" w:rsidRDefault="005268FA" w:rsidP="005268FA">
            <w:pPr>
              <w:jc w:val="center"/>
              <w:rPr>
                <w:ins w:id="2616" w:author="Xiaozhong Xu" w:date="2019-03-19T16:58:00Z"/>
                <w:color w:val="000000"/>
                <w:sz w:val="20"/>
                <w:szCs w:val="20"/>
              </w:rPr>
            </w:pPr>
            <w:ins w:id="2617"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18" w:author="Xiaozhong Xu" w:date="2019-03-19T17:28:00Z">
              <w:tcPr>
                <w:tcW w:w="767" w:type="dxa"/>
                <w:tcBorders>
                  <w:top w:val="single" w:sz="4" w:space="0" w:color="auto"/>
                  <w:left w:val="nil"/>
                  <w:bottom w:val="nil"/>
                  <w:right w:val="single" w:sz="4" w:space="0" w:color="auto"/>
                </w:tcBorders>
                <w:shd w:val="clear" w:color="auto" w:fill="auto"/>
                <w:noWrap/>
                <w:vAlign w:val="bottom"/>
                <w:hideMark/>
              </w:tcPr>
            </w:tcPrChange>
          </w:tcPr>
          <w:p w14:paraId="17376E8C" w14:textId="77777777" w:rsidR="005268FA" w:rsidRPr="005268FA" w:rsidRDefault="005268FA" w:rsidP="005268FA">
            <w:pPr>
              <w:jc w:val="center"/>
              <w:rPr>
                <w:ins w:id="2619" w:author="Xiaozhong Xu" w:date="2019-03-19T16:58:00Z"/>
                <w:color w:val="000000"/>
                <w:sz w:val="20"/>
                <w:szCs w:val="20"/>
              </w:rPr>
            </w:pPr>
            <w:ins w:id="2620"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21" w:author="Xiaozhong Xu" w:date="2019-03-19T17:28:00Z">
              <w:tcPr>
                <w:tcW w:w="766" w:type="dxa"/>
                <w:tcBorders>
                  <w:top w:val="single" w:sz="4" w:space="0" w:color="auto"/>
                  <w:left w:val="nil"/>
                  <w:bottom w:val="nil"/>
                  <w:right w:val="single" w:sz="4" w:space="0" w:color="auto"/>
                </w:tcBorders>
                <w:shd w:val="clear" w:color="auto" w:fill="auto"/>
                <w:noWrap/>
                <w:vAlign w:val="bottom"/>
                <w:hideMark/>
              </w:tcPr>
            </w:tcPrChange>
          </w:tcPr>
          <w:p w14:paraId="4498C18F" w14:textId="77777777" w:rsidR="005268FA" w:rsidRPr="005268FA" w:rsidRDefault="005268FA" w:rsidP="005268FA">
            <w:pPr>
              <w:jc w:val="center"/>
              <w:rPr>
                <w:ins w:id="2622" w:author="Xiaozhong Xu" w:date="2019-03-19T16:58:00Z"/>
                <w:color w:val="000000"/>
                <w:sz w:val="20"/>
                <w:szCs w:val="20"/>
              </w:rPr>
            </w:pPr>
            <w:ins w:id="2623" w:author="Xiaozhong Xu" w:date="2019-03-19T16:58:00Z">
              <w:r w:rsidRPr="005268FA">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2624"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3346567A" w14:textId="77777777" w:rsidR="005268FA" w:rsidRPr="005268FA" w:rsidRDefault="005268FA" w:rsidP="005268FA">
            <w:pPr>
              <w:jc w:val="center"/>
              <w:rPr>
                <w:ins w:id="2625" w:author="Xiaozhong Xu" w:date="2019-03-19T16:58:00Z"/>
                <w:color w:val="000000"/>
                <w:sz w:val="20"/>
                <w:szCs w:val="20"/>
              </w:rPr>
            </w:pPr>
            <w:ins w:id="2626" w:author="Xiaozhong Xu" w:date="2019-03-19T16:58:00Z">
              <w:r w:rsidRPr="005268FA">
                <w:rPr>
                  <w:color w:val="000000"/>
                  <w:sz w:val="20"/>
                  <w:szCs w:val="20"/>
                </w:rPr>
                <w:t> </w:t>
              </w:r>
            </w:ins>
          </w:p>
        </w:tc>
        <w:tc>
          <w:tcPr>
            <w:tcW w:w="686" w:type="dxa"/>
            <w:tcBorders>
              <w:top w:val="single" w:sz="4" w:space="0" w:color="auto"/>
              <w:left w:val="nil"/>
              <w:bottom w:val="nil"/>
              <w:right w:val="nil"/>
            </w:tcBorders>
            <w:shd w:val="clear" w:color="auto" w:fill="auto"/>
            <w:noWrap/>
            <w:vAlign w:val="bottom"/>
            <w:hideMark/>
            <w:tcPrChange w:id="2627" w:author="Xiaozhong Xu" w:date="2019-03-19T17:28:00Z">
              <w:tcPr>
                <w:tcW w:w="683" w:type="dxa"/>
                <w:tcBorders>
                  <w:top w:val="single" w:sz="4" w:space="0" w:color="auto"/>
                  <w:left w:val="nil"/>
                  <w:bottom w:val="nil"/>
                  <w:right w:val="nil"/>
                </w:tcBorders>
                <w:shd w:val="clear" w:color="auto" w:fill="auto"/>
                <w:noWrap/>
                <w:vAlign w:val="bottom"/>
                <w:hideMark/>
              </w:tcPr>
            </w:tcPrChange>
          </w:tcPr>
          <w:p w14:paraId="2C7063C2" w14:textId="77777777" w:rsidR="005268FA" w:rsidRPr="005268FA" w:rsidRDefault="005268FA" w:rsidP="005268FA">
            <w:pPr>
              <w:jc w:val="center"/>
              <w:rPr>
                <w:ins w:id="2628" w:author="Xiaozhong Xu" w:date="2019-03-19T16:58:00Z"/>
                <w:color w:val="000000"/>
                <w:sz w:val="20"/>
                <w:szCs w:val="20"/>
              </w:rPr>
            </w:pPr>
            <w:ins w:id="2629" w:author="Xiaozhong Xu" w:date="2019-03-19T16:58:00Z">
              <w:r w:rsidRPr="005268FA">
                <w:rPr>
                  <w:color w:val="000000"/>
                  <w:sz w:val="20"/>
                  <w:szCs w:val="20"/>
                </w:rPr>
                <w:t> </w:t>
              </w:r>
            </w:ins>
          </w:p>
        </w:tc>
      </w:tr>
      <w:tr w:rsidR="005268FA" w:rsidRPr="005268FA" w14:paraId="2F6F6734" w14:textId="77777777" w:rsidTr="00E76F97">
        <w:tblPrEx>
          <w:tblPrExChange w:id="2630" w:author="Xiaozhong Xu" w:date="2019-03-19T17:28:00Z">
            <w:tblPrEx>
              <w:tblW w:w="9292" w:type="dxa"/>
            </w:tblPrEx>
          </w:tblPrExChange>
        </w:tblPrEx>
        <w:trPr>
          <w:trHeight w:val="300"/>
          <w:ins w:id="2631" w:author="Xiaozhong Xu" w:date="2019-03-19T16:58:00Z"/>
          <w:trPrChange w:id="2632" w:author="Xiaozhong Xu" w:date="2019-03-19T17:28:00Z">
            <w:trPr>
              <w:gridAfter w:val="0"/>
              <w:trHeight w:val="300"/>
            </w:trPr>
          </w:trPrChange>
        </w:trPr>
        <w:tc>
          <w:tcPr>
            <w:tcW w:w="852" w:type="dxa"/>
            <w:vMerge/>
            <w:tcBorders>
              <w:top w:val="nil"/>
              <w:left w:val="single" w:sz="8" w:space="0" w:color="auto"/>
              <w:bottom w:val="single" w:sz="12" w:space="0" w:color="000000"/>
              <w:right w:val="single" w:sz="8" w:space="0" w:color="auto"/>
            </w:tcBorders>
            <w:vAlign w:val="center"/>
            <w:hideMark/>
            <w:tcPrChange w:id="2633" w:author="Xiaozhong Xu" w:date="2019-03-19T17:28:00Z">
              <w:tcPr>
                <w:tcW w:w="734" w:type="dxa"/>
                <w:vMerge/>
                <w:tcBorders>
                  <w:top w:val="nil"/>
                  <w:left w:val="single" w:sz="8" w:space="0" w:color="auto"/>
                  <w:bottom w:val="single" w:sz="12" w:space="0" w:color="000000"/>
                  <w:right w:val="single" w:sz="8" w:space="0" w:color="auto"/>
                </w:tcBorders>
                <w:vAlign w:val="center"/>
                <w:hideMark/>
              </w:tcPr>
            </w:tcPrChange>
          </w:tcPr>
          <w:p w14:paraId="69D92CD1" w14:textId="77777777" w:rsidR="005268FA" w:rsidRPr="005268FA" w:rsidRDefault="005268FA" w:rsidP="005268FA">
            <w:pPr>
              <w:rPr>
                <w:ins w:id="2634" w:author="Xiaozhong Xu" w:date="2019-03-19T16:58:00Z"/>
                <w:color w:val="000000"/>
              </w:rPr>
            </w:pPr>
          </w:p>
        </w:tc>
        <w:tc>
          <w:tcPr>
            <w:tcW w:w="1074" w:type="dxa"/>
            <w:tcBorders>
              <w:top w:val="nil"/>
              <w:left w:val="nil"/>
              <w:bottom w:val="nil"/>
              <w:right w:val="nil"/>
            </w:tcBorders>
            <w:shd w:val="clear" w:color="auto" w:fill="auto"/>
            <w:vAlign w:val="center"/>
            <w:hideMark/>
            <w:tcPrChange w:id="2635" w:author="Xiaozhong Xu" w:date="2019-03-19T17:28:00Z">
              <w:tcPr>
                <w:tcW w:w="960" w:type="dxa"/>
                <w:tcBorders>
                  <w:top w:val="nil"/>
                  <w:left w:val="nil"/>
                  <w:bottom w:val="nil"/>
                  <w:right w:val="nil"/>
                </w:tcBorders>
                <w:shd w:val="clear" w:color="auto" w:fill="auto"/>
                <w:vAlign w:val="center"/>
                <w:hideMark/>
              </w:tcPr>
            </w:tcPrChange>
          </w:tcPr>
          <w:p w14:paraId="4B992E35" w14:textId="77777777" w:rsidR="005268FA" w:rsidRPr="005268FA" w:rsidRDefault="005268FA" w:rsidP="005268FA">
            <w:pPr>
              <w:rPr>
                <w:ins w:id="2636" w:author="Xiaozhong Xu" w:date="2019-03-19T16:58:00Z"/>
                <w:color w:val="000000"/>
              </w:rPr>
            </w:pPr>
            <w:ins w:id="2637" w:author="Xiaozhong Xu" w:date="2019-03-19T16:58:00Z">
              <w:r w:rsidRPr="005268FA">
                <w:rPr>
                  <w:color w:val="000000"/>
                </w:rPr>
                <w:t>CE8-5.1b</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38" w:author="Xiaozhong Xu" w:date="2019-03-19T17:28: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E8E90C1" w14:textId="77777777" w:rsidR="005268FA" w:rsidRPr="005268FA" w:rsidRDefault="005268FA" w:rsidP="005268FA">
            <w:pPr>
              <w:jc w:val="center"/>
              <w:rPr>
                <w:ins w:id="2639" w:author="Xiaozhong Xu" w:date="2019-03-19T16:58:00Z"/>
                <w:color w:val="000000"/>
                <w:sz w:val="20"/>
                <w:szCs w:val="20"/>
              </w:rPr>
            </w:pPr>
            <w:ins w:id="2640"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41" w:author="Xiaozhong Xu" w:date="2019-03-19T17:28:00Z">
              <w:tcPr>
                <w:tcW w:w="900" w:type="dxa"/>
                <w:tcBorders>
                  <w:top w:val="single" w:sz="4" w:space="0" w:color="auto"/>
                  <w:left w:val="nil"/>
                  <w:bottom w:val="nil"/>
                  <w:right w:val="single" w:sz="4" w:space="0" w:color="auto"/>
                </w:tcBorders>
                <w:shd w:val="clear" w:color="auto" w:fill="auto"/>
                <w:noWrap/>
                <w:vAlign w:val="bottom"/>
                <w:hideMark/>
              </w:tcPr>
            </w:tcPrChange>
          </w:tcPr>
          <w:p w14:paraId="4E540C5C" w14:textId="77777777" w:rsidR="005268FA" w:rsidRPr="005268FA" w:rsidRDefault="005268FA" w:rsidP="005268FA">
            <w:pPr>
              <w:jc w:val="center"/>
              <w:rPr>
                <w:ins w:id="2642" w:author="Xiaozhong Xu" w:date="2019-03-19T16:58:00Z"/>
                <w:color w:val="000000"/>
                <w:sz w:val="20"/>
                <w:szCs w:val="20"/>
              </w:rPr>
            </w:pPr>
            <w:ins w:id="2643"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44" w:author="Xiaozhong Xu" w:date="2019-03-19T17:28:00Z">
              <w:tcPr>
                <w:tcW w:w="758" w:type="dxa"/>
                <w:tcBorders>
                  <w:top w:val="single" w:sz="4" w:space="0" w:color="auto"/>
                  <w:left w:val="nil"/>
                  <w:bottom w:val="nil"/>
                  <w:right w:val="single" w:sz="4" w:space="0" w:color="auto"/>
                </w:tcBorders>
                <w:shd w:val="clear" w:color="auto" w:fill="auto"/>
                <w:noWrap/>
                <w:vAlign w:val="bottom"/>
                <w:hideMark/>
              </w:tcPr>
            </w:tcPrChange>
          </w:tcPr>
          <w:p w14:paraId="096B13DF" w14:textId="77777777" w:rsidR="005268FA" w:rsidRPr="005268FA" w:rsidRDefault="005268FA" w:rsidP="005268FA">
            <w:pPr>
              <w:jc w:val="center"/>
              <w:rPr>
                <w:ins w:id="2645" w:author="Xiaozhong Xu" w:date="2019-03-19T16:58:00Z"/>
                <w:color w:val="000000"/>
                <w:sz w:val="20"/>
                <w:szCs w:val="20"/>
              </w:rPr>
            </w:pPr>
            <w:ins w:id="2646" w:author="Xiaozhong Xu" w:date="2019-03-19T16:58:00Z">
              <w:r w:rsidRPr="005268FA">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2647"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6BE5FB72" w14:textId="77777777" w:rsidR="005268FA" w:rsidRPr="005268FA" w:rsidRDefault="005268FA" w:rsidP="005268FA">
            <w:pPr>
              <w:jc w:val="center"/>
              <w:rPr>
                <w:ins w:id="2648" w:author="Xiaozhong Xu" w:date="2019-03-19T16:58:00Z"/>
                <w:color w:val="000000"/>
                <w:sz w:val="20"/>
                <w:szCs w:val="20"/>
              </w:rPr>
            </w:pPr>
            <w:ins w:id="2649" w:author="Xiaozhong Xu" w:date="2019-03-19T16:58:00Z">
              <w:r w:rsidRPr="005268FA">
                <w:rPr>
                  <w:color w:val="000000"/>
                  <w:sz w:val="20"/>
                  <w:szCs w:val="20"/>
                </w:rPr>
                <w:t> </w:t>
              </w:r>
            </w:ins>
          </w:p>
        </w:tc>
        <w:tc>
          <w:tcPr>
            <w:tcW w:w="694" w:type="dxa"/>
            <w:tcBorders>
              <w:top w:val="single" w:sz="4" w:space="0" w:color="auto"/>
              <w:left w:val="nil"/>
              <w:bottom w:val="nil"/>
              <w:right w:val="single" w:sz="12" w:space="0" w:color="auto"/>
            </w:tcBorders>
            <w:shd w:val="clear" w:color="auto" w:fill="auto"/>
            <w:noWrap/>
            <w:vAlign w:val="bottom"/>
            <w:hideMark/>
            <w:tcPrChange w:id="2650" w:author="Xiaozhong Xu" w:date="2019-03-19T17:28:00Z">
              <w:tcPr>
                <w:tcW w:w="686" w:type="dxa"/>
                <w:tcBorders>
                  <w:top w:val="single" w:sz="4" w:space="0" w:color="auto"/>
                  <w:left w:val="nil"/>
                  <w:bottom w:val="nil"/>
                  <w:right w:val="single" w:sz="12" w:space="0" w:color="auto"/>
                </w:tcBorders>
                <w:shd w:val="clear" w:color="auto" w:fill="auto"/>
                <w:noWrap/>
                <w:vAlign w:val="bottom"/>
                <w:hideMark/>
              </w:tcPr>
            </w:tcPrChange>
          </w:tcPr>
          <w:p w14:paraId="70EC2F69" w14:textId="77777777" w:rsidR="005268FA" w:rsidRPr="005268FA" w:rsidRDefault="005268FA" w:rsidP="005268FA">
            <w:pPr>
              <w:jc w:val="center"/>
              <w:rPr>
                <w:ins w:id="2651" w:author="Xiaozhong Xu" w:date="2019-03-19T16:58:00Z"/>
                <w:color w:val="000000"/>
                <w:sz w:val="20"/>
                <w:szCs w:val="20"/>
              </w:rPr>
            </w:pPr>
            <w:ins w:id="2652"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53" w:author="Xiaozhong Xu" w:date="2019-03-19T17:28:00Z">
              <w:tcPr>
                <w:tcW w:w="767" w:type="dxa"/>
                <w:gridSpan w:val="2"/>
                <w:tcBorders>
                  <w:top w:val="single" w:sz="4" w:space="0" w:color="auto"/>
                  <w:left w:val="nil"/>
                  <w:bottom w:val="nil"/>
                  <w:right w:val="single" w:sz="4" w:space="0" w:color="auto"/>
                </w:tcBorders>
                <w:shd w:val="clear" w:color="auto" w:fill="auto"/>
                <w:noWrap/>
                <w:vAlign w:val="bottom"/>
                <w:hideMark/>
              </w:tcPr>
            </w:tcPrChange>
          </w:tcPr>
          <w:p w14:paraId="2FE3B7AC" w14:textId="77777777" w:rsidR="005268FA" w:rsidRPr="005268FA" w:rsidRDefault="005268FA" w:rsidP="005268FA">
            <w:pPr>
              <w:jc w:val="center"/>
              <w:rPr>
                <w:ins w:id="2654" w:author="Xiaozhong Xu" w:date="2019-03-19T16:58:00Z"/>
                <w:color w:val="000000"/>
                <w:sz w:val="20"/>
                <w:szCs w:val="20"/>
              </w:rPr>
            </w:pPr>
            <w:ins w:id="2655"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56" w:author="Xiaozhong Xu" w:date="2019-03-19T17:28:00Z">
              <w:tcPr>
                <w:tcW w:w="767" w:type="dxa"/>
                <w:tcBorders>
                  <w:top w:val="single" w:sz="4" w:space="0" w:color="auto"/>
                  <w:left w:val="nil"/>
                  <w:bottom w:val="nil"/>
                  <w:right w:val="single" w:sz="4" w:space="0" w:color="auto"/>
                </w:tcBorders>
                <w:shd w:val="clear" w:color="auto" w:fill="auto"/>
                <w:noWrap/>
                <w:vAlign w:val="bottom"/>
                <w:hideMark/>
              </w:tcPr>
            </w:tcPrChange>
          </w:tcPr>
          <w:p w14:paraId="4E0A03F2" w14:textId="77777777" w:rsidR="005268FA" w:rsidRPr="005268FA" w:rsidRDefault="005268FA" w:rsidP="005268FA">
            <w:pPr>
              <w:jc w:val="center"/>
              <w:rPr>
                <w:ins w:id="2657" w:author="Xiaozhong Xu" w:date="2019-03-19T16:58:00Z"/>
                <w:color w:val="000000"/>
                <w:sz w:val="20"/>
                <w:szCs w:val="20"/>
              </w:rPr>
            </w:pPr>
            <w:ins w:id="2658" w:author="Xiaozhong Xu" w:date="2019-03-19T16:58:00Z">
              <w:r w:rsidRPr="005268FA">
                <w:rPr>
                  <w:color w:val="000000"/>
                  <w:sz w:val="20"/>
                  <w:szCs w:val="20"/>
                </w:rPr>
                <w:t> </w:t>
              </w:r>
            </w:ins>
          </w:p>
        </w:tc>
        <w:tc>
          <w:tcPr>
            <w:tcW w:w="900" w:type="dxa"/>
            <w:tcBorders>
              <w:top w:val="single" w:sz="4" w:space="0" w:color="auto"/>
              <w:left w:val="nil"/>
              <w:bottom w:val="nil"/>
              <w:right w:val="single" w:sz="4" w:space="0" w:color="auto"/>
            </w:tcBorders>
            <w:shd w:val="clear" w:color="auto" w:fill="auto"/>
            <w:noWrap/>
            <w:vAlign w:val="bottom"/>
            <w:hideMark/>
            <w:tcPrChange w:id="2659" w:author="Xiaozhong Xu" w:date="2019-03-19T17:28:00Z">
              <w:tcPr>
                <w:tcW w:w="766" w:type="dxa"/>
                <w:tcBorders>
                  <w:top w:val="single" w:sz="4" w:space="0" w:color="auto"/>
                  <w:left w:val="nil"/>
                  <w:bottom w:val="nil"/>
                  <w:right w:val="single" w:sz="4" w:space="0" w:color="auto"/>
                </w:tcBorders>
                <w:shd w:val="clear" w:color="auto" w:fill="auto"/>
                <w:noWrap/>
                <w:vAlign w:val="bottom"/>
                <w:hideMark/>
              </w:tcPr>
            </w:tcPrChange>
          </w:tcPr>
          <w:p w14:paraId="7146392C" w14:textId="77777777" w:rsidR="005268FA" w:rsidRPr="005268FA" w:rsidRDefault="005268FA" w:rsidP="005268FA">
            <w:pPr>
              <w:jc w:val="center"/>
              <w:rPr>
                <w:ins w:id="2660" w:author="Xiaozhong Xu" w:date="2019-03-19T16:58:00Z"/>
                <w:color w:val="000000"/>
                <w:sz w:val="20"/>
                <w:szCs w:val="20"/>
              </w:rPr>
            </w:pPr>
            <w:ins w:id="2661" w:author="Xiaozhong Xu" w:date="2019-03-19T16:58:00Z">
              <w:r w:rsidRPr="005268FA">
                <w:rPr>
                  <w:color w:val="000000"/>
                  <w:sz w:val="20"/>
                  <w:szCs w:val="20"/>
                </w:rPr>
                <w:t> </w:t>
              </w:r>
            </w:ins>
          </w:p>
        </w:tc>
        <w:tc>
          <w:tcPr>
            <w:tcW w:w="683" w:type="dxa"/>
            <w:tcBorders>
              <w:top w:val="single" w:sz="4" w:space="0" w:color="auto"/>
              <w:left w:val="nil"/>
              <w:bottom w:val="nil"/>
              <w:right w:val="single" w:sz="4" w:space="0" w:color="auto"/>
            </w:tcBorders>
            <w:shd w:val="clear" w:color="auto" w:fill="auto"/>
            <w:noWrap/>
            <w:vAlign w:val="bottom"/>
            <w:hideMark/>
            <w:tcPrChange w:id="2662"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2E0C3A28" w14:textId="77777777" w:rsidR="005268FA" w:rsidRPr="005268FA" w:rsidRDefault="005268FA" w:rsidP="005268FA">
            <w:pPr>
              <w:jc w:val="center"/>
              <w:rPr>
                <w:ins w:id="2663" w:author="Xiaozhong Xu" w:date="2019-03-19T16:58:00Z"/>
                <w:color w:val="000000"/>
                <w:sz w:val="20"/>
                <w:szCs w:val="20"/>
              </w:rPr>
            </w:pPr>
            <w:ins w:id="2664" w:author="Xiaozhong Xu" w:date="2019-03-19T16:58:00Z">
              <w:r w:rsidRPr="005268FA">
                <w:rPr>
                  <w:color w:val="000000"/>
                  <w:sz w:val="20"/>
                  <w:szCs w:val="20"/>
                </w:rPr>
                <w:t> </w:t>
              </w:r>
            </w:ins>
          </w:p>
        </w:tc>
        <w:tc>
          <w:tcPr>
            <w:tcW w:w="686" w:type="dxa"/>
            <w:tcBorders>
              <w:top w:val="single" w:sz="4" w:space="0" w:color="auto"/>
              <w:left w:val="nil"/>
              <w:bottom w:val="nil"/>
              <w:right w:val="nil"/>
            </w:tcBorders>
            <w:shd w:val="clear" w:color="auto" w:fill="auto"/>
            <w:noWrap/>
            <w:vAlign w:val="bottom"/>
            <w:hideMark/>
            <w:tcPrChange w:id="2665" w:author="Xiaozhong Xu" w:date="2019-03-19T17:28:00Z">
              <w:tcPr>
                <w:tcW w:w="683" w:type="dxa"/>
                <w:tcBorders>
                  <w:top w:val="single" w:sz="4" w:space="0" w:color="auto"/>
                  <w:left w:val="nil"/>
                  <w:bottom w:val="nil"/>
                  <w:right w:val="nil"/>
                </w:tcBorders>
                <w:shd w:val="clear" w:color="auto" w:fill="auto"/>
                <w:noWrap/>
                <w:vAlign w:val="bottom"/>
                <w:hideMark/>
              </w:tcPr>
            </w:tcPrChange>
          </w:tcPr>
          <w:p w14:paraId="261FDD09" w14:textId="77777777" w:rsidR="005268FA" w:rsidRPr="005268FA" w:rsidRDefault="005268FA" w:rsidP="005268FA">
            <w:pPr>
              <w:jc w:val="center"/>
              <w:rPr>
                <w:ins w:id="2666" w:author="Xiaozhong Xu" w:date="2019-03-19T16:58:00Z"/>
                <w:color w:val="000000"/>
                <w:sz w:val="20"/>
                <w:szCs w:val="20"/>
              </w:rPr>
            </w:pPr>
            <w:ins w:id="2667" w:author="Xiaozhong Xu" w:date="2019-03-19T16:58:00Z">
              <w:r w:rsidRPr="005268FA">
                <w:rPr>
                  <w:color w:val="000000"/>
                  <w:sz w:val="20"/>
                  <w:szCs w:val="20"/>
                </w:rPr>
                <w:t> </w:t>
              </w:r>
            </w:ins>
          </w:p>
        </w:tc>
      </w:tr>
      <w:tr w:rsidR="005268FA" w:rsidRPr="005268FA" w14:paraId="3F3AAE60" w14:textId="77777777" w:rsidTr="00E76F97">
        <w:tblPrEx>
          <w:tblPrExChange w:id="2668" w:author="Xiaozhong Xu" w:date="2019-03-19T17:28:00Z">
            <w:tblPrEx>
              <w:tblW w:w="9292" w:type="dxa"/>
            </w:tblPrEx>
          </w:tblPrExChange>
        </w:tblPrEx>
        <w:trPr>
          <w:trHeight w:val="320"/>
          <w:ins w:id="2669" w:author="Xiaozhong Xu" w:date="2019-03-19T16:58:00Z"/>
          <w:trPrChange w:id="2670" w:author="Xiaozhong Xu" w:date="2019-03-19T17:28:00Z">
            <w:trPr>
              <w:gridAfter w:val="0"/>
              <w:trHeight w:val="320"/>
            </w:trPr>
          </w:trPrChange>
        </w:trPr>
        <w:tc>
          <w:tcPr>
            <w:tcW w:w="852" w:type="dxa"/>
            <w:vMerge w:val="restart"/>
            <w:tcBorders>
              <w:top w:val="nil"/>
              <w:left w:val="single" w:sz="8" w:space="0" w:color="auto"/>
              <w:bottom w:val="single" w:sz="12" w:space="0" w:color="000000"/>
              <w:right w:val="single" w:sz="8" w:space="0" w:color="auto"/>
            </w:tcBorders>
            <w:shd w:val="clear" w:color="auto" w:fill="auto"/>
            <w:vAlign w:val="center"/>
            <w:hideMark/>
            <w:tcPrChange w:id="2671" w:author="Xiaozhong Xu" w:date="2019-03-19T17:28:00Z">
              <w:tcPr>
                <w:tcW w:w="734" w:type="dxa"/>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5FD713ED" w14:textId="77777777" w:rsidR="005268FA" w:rsidRPr="005268FA" w:rsidRDefault="005268FA" w:rsidP="005268FA">
            <w:pPr>
              <w:rPr>
                <w:ins w:id="2672" w:author="Xiaozhong Xu" w:date="2019-03-19T16:58:00Z"/>
                <w:color w:val="000000"/>
              </w:rPr>
            </w:pPr>
            <w:ins w:id="2673" w:author="Xiaozhong Xu" w:date="2019-03-19T16:58:00Z">
              <w:r w:rsidRPr="005268FA">
                <w:rPr>
                  <w:color w:val="000000"/>
                </w:rPr>
                <w:t>Class F</w:t>
              </w:r>
            </w:ins>
          </w:p>
        </w:tc>
        <w:tc>
          <w:tcPr>
            <w:tcW w:w="1074" w:type="dxa"/>
            <w:tcBorders>
              <w:top w:val="nil"/>
              <w:left w:val="nil"/>
              <w:bottom w:val="nil"/>
              <w:right w:val="nil"/>
            </w:tcBorders>
            <w:shd w:val="clear" w:color="auto" w:fill="auto"/>
            <w:vAlign w:val="center"/>
            <w:hideMark/>
            <w:tcPrChange w:id="2674" w:author="Xiaozhong Xu" w:date="2019-03-19T17:28:00Z">
              <w:tcPr>
                <w:tcW w:w="960" w:type="dxa"/>
                <w:tcBorders>
                  <w:top w:val="nil"/>
                  <w:left w:val="nil"/>
                  <w:bottom w:val="nil"/>
                  <w:right w:val="nil"/>
                </w:tcBorders>
                <w:shd w:val="clear" w:color="auto" w:fill="auto"/>
                <w:vAlign w:val="center"/>
                <w:hideMark/>
              </w:tcPr>
            </w:tcPrChange>
          </w:tcPr>
          <w:p w14:paraId="5924435D" w14:textId="77777777" w:rsidR="005268FA" w:rsidRPr="005268FA" w:rsidRDefault="005268FA" w:rsidP="005268FA">
            <w:pPr>
              <w:rPr>
                <w:ins w:id="2675" w:author="Xiaozhong Xu" w:date="2019-03-19T16:58:00Z"/>
                <w:color w:val="000000"/>
              </w:rPr>
            </w:pPr>
            <w:ins w:id="2676" w:author="Xiaozhong Xu" w:date="2019-03-19T16:58:00Z">
              <w:r w:rsidRPr="005268FA">
                <w:rPr>
                  <w:color w:val="000000"/>
                </w:rPr>
                <w:t>CE8-5.1a</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677" w:author="Xiaozhong Xu" w:date="2019-03-19T17:28: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5F391F93" w14:textId="77777777" w:rsidR="005268FA" w:rsidRPr="005268FA" w:rsidRDefault="005268FA" w:rsidP="005268FA">
            <w:pPr>
              <w:jc w:val="center"/>
              <w:rPr>
                <w:ins w:id="2678" w:author="Xiaozhong Xu" w:date="2019-03-19T16:58:00Z"/>
                <w:color w:val="000000"/>
                <w:sz w:val="20"/>
                <w:szCs w:val="20"/>
              </w:rPr>
            </w:pPr>
            <w:ins w:id="2679" w:author="Xiaozhong Xu" w:date="2019-03-19T16:58:00Z">
              <w:r w:rsidRPr="005268FA">
                <w:rPr>
                  <w:color w:val="000000"/>
                  <w:sz w:val="20"/>
                  <w:szCs w:val="20"/>
                </w:rPr>
                <w:t>-1.49%</w:t>
              </w:r>
            </w:ins>
          </w:p>
        </w:tc>
        <w:tc>
          <w:tcPr>
            <w:tcW w:w="900" w:type="dxa"/>
            <w:tcBorders>
              <w:top w:val="single" w:sz="4" w:space="0" w:color="auto"/>
              <w:left w:val="nil"/>
              <w:bottom w:val="nil"/>
              <w:right w:val="single" w:sz="4" w:space="0" w:color="auto"/>
            </w:tcBorders>
            <w:shd w:val="clear" w:color="auto" w:fill="auto"/>
            <w:noWrap/>
            <w:vAlign w:val="bottom"/>
            <w:hideMark/>
            <w:tcPrChange w:id="2680" w:author="Xiaozhong Xu" w:date="2019-03-19T17:28:00Z">
              <w:tcPr>
                <w:tcW w:w="900" w:type="dxa"/>
                <w:tcBorders>
                  <w:top w:val="single" w:sz="4" w:space="0" w:color="auto"/>
                  <w:left w:val="nil"/>
                  <w:bottom w:val="nil"/>
                  <w:right w:val="single" w:sz="4" w:space="0" w:color="auto"/>
                </w:tcBorders>
                <w:shd w:val="clear" w:color="auto" w:fill="auto"/>
                <w:noWrap/>
                <w:vAlign w:val="bottom"/>
                <w:hideMark/>
              </w:tcPr>
            </w:tcPrChange>
          </w:tcPr>
          <w:p w14:paraId="2D7D2D9C" w14:textId="77777777" w:rsidR="005268FA" w:rsidRPr="005268FA" w:rsidRDefault="005268FA" w:rsidP="005268FA">
            <w:pPr>
              <w:jc w:val="center"/>
              <w:rPr>
                <w:ins w:id="2681" w:author="Xiaozhong Xu" w:date="2019-03-19T16:58:00Z"/>
                <w:color w:val="000000"/>
                <w:sz w:val="20"/>
                <w:szCs w:val="20"/>
              </w:rPr>
            </w:pPr>
            <w:ins w:id="2682" w:author="Xiaozhong Xu" w:date="2019-03-19T16:58:00Z">
              <w:r w:rsidRPr="005268FA">
                <w:rPr>
                  <w:color w:val="000000"/>
                  <w:sz w:val="20"/>
                  <w:szCs w:val="20"/>
                </w:rPr>
                <w:t>-1.07%</w:t>
              </w:r>
            </w:ins>
          </w:p>
        </w:tc>
        <w:tc>
          <w:tcPr>
            <w:tcW w:w="900" w:type="dxa"/>
            <w:tcBorders>
              <w:top w:val="single" w:sz="4" w:space="0" w:color="auto"/>
              <w:left w:val="nil"/>
              <w:bottom w:val="nil"/>
              <w:right w:val="single" w:sz="4" w:space="0" w:color="auto"/>
            </w:tcBorders>
            <w:shd w:val="clear" w:color="auto" w:fill="auto"/>
            <w:noWrap/>
            <w:vAlign w:val="bottom"/>
            <w:hideMark/>
            <w:tcPrChange w:id="2683" w:author="Xiaozhong Xu" w:date="2019-03-19T17:28:00Z">
              <w:tcPr>
                <w:tcW w:w="758" w:type="dxa"/>
                <w:tcBorders>
                  <w:top w:val="single" w:sz="4" w:space="0" w:color="auto"/>
                  <w:left w:val="nil"/>
                  <w:bottom w:val="nil"/>
                  <w:right w:val="single" w:sz="4" w:space="0" w:color="auto"/>
                </w:tcBorders>
                <w:shd w:val="clear" w:color="auto" w:fill="auto"/>
                <w:noWrap/>
                <w:vAlign w:val="bottom"/>
                <w:hideMark/>
              </w:tcPr>
            </w:tcPrChange>
          </w:tcPr>
          <w:p w14:paraId="364B8008" w14:textId="77777777" w:rsidR="005268FA" w:rsidRPr="005268FA" w:rsidRDefault="005268FA" w:rsidP="005268FA">
            <w:pPr>
              <w:jc w:val="center"/>
              <w:rPr>
                <w:ins w:id="2684" w:author="Xiaozhong Xu" w:date="2019-03-19T16:58:00Z"/>
                <w:color w:val="000000"/>
                <w:sz w:val="20"/>
                <w:szCs w:val="20"/>
              </w:rPr>
            </w:pPr>
            <w:ins w:id="2685" w:author="Xiaozhong Xu" w:date="2019-03-19T16:58:00Z">
              <w:r w:rsidRPr="005268FA">
                <w:rPr>
                  <w:color w:val="000000"/>
                  <w:sz w:val="20"/>
                  <w:szCs w:val="20"/>
                </w:rPr>
                <w:t>-0.95%</w:t>
              </w:r>
            </w:ins>
          </w:p>
        </w:tc>
        <w:tc>
          <w:tcPr>
            <w:tcW w:w="683" w:type="dxa"/>
            <w:tcBorders>
              <w:top w:val="single" w:sz="4" w:space="0" w:color="auto"/>
              <w:left w:val="nil"/>
              <w:bottom w:val="nil"/>
              <w:right w:val="single" w:sz="4" w:space="0" w:color="auto"/>
            </w:tcBorders>
            <w:shd w:val="clear" w:color="auto" w:fill="auto"/>
            <w:noWrap/>
            <w:vAlign w:val="bottom"/>
            <w:hideMark/>
            <w:tcPrChange w:id="2686"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097B7BE4" w14:textId="77777777" w:rsidR="005268FA" w:rsidRPr="005268FA" w:rsidRDefault="005268FA" w:rsidP="005268FA">
            <w:pPr>
              <w:jc w:val="center"/>
              <w:rPr>
                <w:ins w:id="2687" w:author="Xiaozhong Xu" w:date="2019-03-19T16:58:00Z"/>
                <w:color w:val="000000"/>
                <w:sz w:val="20"/>
                <w:szCs w:val="20"/>
              </w:rPr>
            </w:pPr>
            <w:ins w:id="2688" w:author="Xiaozhong Xu" w:date="2019-03-19T16:58:00Z">
              <w:r w:rsidRPr="005268FA">
                <w:rPr>
                  <w:color w:val="000000"/>
                  <w:sz w:val="20"/>
                  <w:szCs w:val="20"/>
                </w:rPr>
                <w:t>112%</w:t>
              </w:r>
            </w:ins>
          </w:p>
        </w:tc>
        <w:tc>
          <w:tcPr>
            <w:tcW w:w="694" w:type="dxa"/>
            <w:tcBorders>
              <w:top w:val="single" w:sz="4" w:space="0" w:color="auto"/>
              <w:left w:val="nil"/>
              <w:bottom w:val="nil"/>
              <w:right w:val="single" w:sz="12" w:space="0" w:color="auto"/>
            </w:tcBorders>
            <w:shd w:val="clear" w:color="auto" w:fill="auto"/>
            <w:noWrap/>
            <w:vAlign w:val="bottom"/>
            <w:hideMark/>
            <w:tcPrChange w:id="2689" w:author="Xiaozhong Xu" w:date="2019-03-19T17:28:00Z">
              <w:tcPr>
                <w:tcW w:w="686" w:type="dxa"/>
                <w:tcBorders>
                  <w:top w:val="single" w:sz="4" w:space="0" w:color="auto"/>
                  <w:left w:val="nil"/>
                  <w:bottom w:val="nil"/>
                  <w:right w:val="single" w:sz="12" w:space="0" w:color="auto"/>
                </w:tcBorders>
                <w:shd w:val="clear" w:color="auto" w:fill="auto"/>
                <w:noWrap/>
                <w:vAlign w:val="bottom"/>
                <w:hideMark/>
              </w:tcPr>
            </w:tcPrChange>
          </w:tcPr>
          <w:p w14:paraId="614C8A28" w14:textId="77777777" w:rsidR="005268FA" w:rsidRPr="005268FA" w:rsidRDefault="005268FA" w:rsidP="005268FA">
            <w:pPr>
              <w:jc w:val="center"/>
              <w:rPr>
                <w:ins w:id="2690" w:author="Xiaozhong Xu" w:date="2019-03-19T16:58:00Z"/>
                <w:color w:val="000000"/>
                <w:sz w:val="20"/>
                <w:szCs w:val="20"/>
              </w:rPr>
            </w:pPr>
            <w:ins w:id="2691" w:author="Xiaozhong Xu" w:date="2019-03-19T16:58:00Z">
              <w:r w:rsidRPr="005268FA">
                <w:rPr>
                  <w:color w:val="000000"/>
                  <w:sz w:val="20"/>
                  <w:szCs w:val="20"/>
                </w:rPr>
                <w:t>101%</w:t>
              </w:r>
            </w:ins>
          </w:p>
        </w:tc>
        <w:tc>
          <w:tcPr>
            <w:tcW w:w="900" w:type="dxa"/>
            <w:tcBorders>
              <w:top w:val="single" w:sz="4" w:space="0" w:color="auto"/>
              <w:left w:val="nil"/>
              <w:bottom w:val="nil"/>
              <w:right w:val="single" w:sz="4" w:space="0" w:color="auto"/>
            </w:tcBorders>
            <w:shd w:val="clear" w:color="auto" w:fill="auto"/>
            <w:noWrap/>
            <w:vAlign w:val="bottom"/>
            <w:hideMark/>
            <w:tcPrChange w:id="2692" w:author="Xiaozhong Xu" w:date="2019-03-19T17:28:00Z">
              <w:tcPr>
                <w:tcW w:w="767" w:type="dxa"/>
                <w:gridSpan w:val="2"/>
                <w:tcBorders>
                  <w:top w:val="single" w:sz="4" w:space="0" w:color="auto"/>
                  <w:left w:val="nil"/>
                  <w:bottom w:val="nil"/>
                  <w:right w:val="single" w:sz="4" w:space="0" w:color="auto"/>
                </w:tcBorders>
                <w:shd w:val="clear" w:color="auto" w:fill="auto"/>
                <w:noWrap/>
                <w:vAlign w:val="bottom"/>
                <w:hideMark/>
              </w:tcPr>
            </w:tcPrChange>
          </w:tcPr>
          <w:p w14:paraId="505D0070" w14:textId="77777777" w:rsidR="005268FA" w:rsidRPr="005268FA" w:rsidRDefault="005268FA" w:rsidP="005268FA">
            <w:pPr>
              <w:jc w:val="center"/>
              <w:rPr>
                <w:ins w:id="2693" w:author="Xiaozhong Xu" w:date="2019-03-19T16:58:00Z"/>
                <w:color w:val="000000"/>
                <w:sz w:val="20"/>
                <w:szCs w:val="20"/>
              </w:rPr>
            </w:pPr>
            <w:ins w:id="2694" w:author="Xiaozhong Xu" w:date="2019-03-19T16:58:00Z">
              <w:r w:rsidRPr="005268FA">
                <w:rPr>
                  <w:color w:val="000000"/>
                  <w:sz w:val="20"/>
                  <w:szCs w:val="20"/>
                </w:rPr>
                <w:t>-1.21%</w:t>
              </w:r>
            </w:ins>
          </w:p>
        </w:tc>
        <w:tc>
          <w:tcPr>
            <w:tcW w:w="900" w:type="dxa"/>
            <w:tcBorders>
              <w:top w:val="single" w:sz="4" w:space="0" w:color="auto"/>
              <w:left w:val="nil"/>
              <w:bottom w:val="nil"/>
              <w:right w:val="single" w:sz="4" w:space="0" w:color="auto"/>
            </w:tcBorders>
            <w:shd w:val="clear" w:color="auto" w:fill="auto"/>
            <w:noWrap/>
            <w:vAlign w:val="bottom"/>
            <w:hideMark/>
            <w:tcPrChange w:id="2695" w:author="Xiaozhong Xu" w:date="2019-03-19T17:28:00Z">
              <w:tcPr>
                <w:tcW w:w="767" w:type="dxa"/>
                <w:tcBorders>
                  <w:top w:val="single" w:sz="4" w:space="0" w:color="auto"/>
                  <w:left w:val="nil"/>
                  <w:bottom w:val="nil"/>
                  <w:right w:val="single" w:sz="4" w:space="0" w:color="auto"/>
                </w:tcBorders>
                <w:shd w:val="clear" w:color="auto" w:fill="auto"/>
                <w:noWrap/>
                <w:vAlign w:val="bottom"/>
                <w:hideMark/>
              </w:tcPr>
            </w:tcPrChange>
          </w:tcPr>
          <w:p w14:paraId="1AE6B5B6" w14:textId="77777777" w:rsidR="005268FA" w:rsidRPr="005268FA" w:rsidRDefault="005268FA" w:rsidP="005268FA">
            <w:pPr>
              <w:jc w:val="center"/>
              <w:rPr>
                <w:ins w:id="2696" w:author="Xiaozhong Xu" w:date="2019-03-19T16:58:00Z"/>
                <w:color w:val="000000"/>
                <w:sz w:val="20"/>
                <w:szCs w:val="20"/>
              </w:rPr>
            </w:pPr>
            <w:ins w:id="2697" w:author="Xiaozhong Xu" w:date="2019-03-19T16:58:00Z">
              <w:r w:rsidRPr="005268FA">
                <w:rPr>
                  <w:color w:val="000000"/>
                  <w:sz w:val="20"/>
                  <w:szCs w:val="20"/>
                </w:rPr>
                <w:t>-0.66%</w:t>
              </w:r>
            </w:ins>
          </w:p>
        </w:tc>
        <w:tc>
          <w:tcPr>
            <w:tcW w:w="900" w:type="dxa"/>
            <w:tcBorders>
              <w:top w:val="single" w:sz="4" w:space="0" w:color="auto"/>
              <w:left w:val="nil"/>
              <w:bottom w:val="nil"/>
              <w:right w:val="single" w:sz="4" w:space="0" w:color="auto"/>
            </w:tcBorders>
            <w:shd w:val="clear" w:color="auto" w:fill="auto"/>
            <w:noWrap/>
            <w:vAlign w:val="bottom"/>
            <w:hideMark/>
            <w:tcPrChange w:id="2698" w:author="Xiaozhong Xu" w:date="2019-03-19T17:28:00Z">
              <w:tcPr>
                <w:tcW w:w="766" w:type="dxa"/>
                <w:tcBorders>
                  <w:top w:val="single" w:sz="4" w:space="0" w:color="auto"/>
                  <w:left w:val="nil"/>
                  <w:bottom w:val="nil"/>
                  <w:right w:val="single" w:sz="4" w:space="0" w:color="auto"/>
                </w:tcBorders>
                <w:shd w:val="clear" w:color="auto" w:fill="auto"/>
                <w:noWrap/>
                <w:vAlign w:val="bottom"/>
                <w:hideMark/>
              </w:tcPr>
            </w:tcPrChange>
          </w:tcPr>
          <w:p w14:paraId="1FD5C59C" w14:textId="77777777" w:rsidR="005268FA" w:rsidRPr="005268FA" w:rsidRDefault="005268FA" w:rsidP="005268FA">
            <w:pPr>
              <w:jc w:val="center"/>
              <w:rPr>
                <w:ins w:id="2699" w:author="Xiaozhong Xu" w:date="2019-03-19T16:58:00Z"/>
                <w:color w:val="000000"/>
                <w:sz w:val="20"/>
                <w:szCs w:val="20"/>
              </w:rPr>
            </w:pPr>
            <w:ins w:id="2700" w:author="Xiaozhong Xu" w:date="2019-03-19T16:58:00Z">
              <w:r w:rsidRPr="005268FA">
                <w:rPr>
                  <w:color w:val="000000"/>
                  <w:sz w:val="20"/>
                  <w:szCs w:val="20"/>
                </w:rPr>
                <w:t>-0.87%</w:t>
              </w:r>
            </w:ins>
          </w:p>
        </w:tc>
        <w:tc>
          <w:tcPr>
            <w:tcW w:w="683" w:type="dxa"/>
            <w:tcBorders>
              <w:top w:val="single" w:sz="4" w:space="0" w:color="auto"/>
              <w:left w:val="nil"/>
              <w:bottom w:val="nil"/>
              <w:right w:val="single" w:sz="4" w:space="0" w:color="auto"/>
            </w:tcBorders>
            <w:shd w:val="clear" w:color="auto" w:fill="auto"/>
            <w:noWrap/>
            <w:vAlign w:val="bottom"/>
            <w:hideMark/>
            <w:tcPrChange w:id="2701"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670AB7E1" w14:textId="77777777" w:rsidR="005268FA" w:rsidRPr="005268FA" w:rsidRDefault="005268FA" w:rsidP="005268FA">
            <w:pPr>
              <w:jc w:val="center"/>
              <w:rPr>
                <w:ins w:id="2702" w:author="Xiaozhong Xu" w:date="2019-03-19T16:58:00Z"/>
                <w:color w:val="000000"/>
                <w:sz w:val="20"/>
                <w:szCs w:val="20"/>
              </w:rPr>
            </w:pPr>
            <w:ins w:id="2703" w:author="Xiaozhong Xu" w:date="2019-03-19T16:58:00Z">
              <w:r w:rsidRPr="005268FA">
                <w:rPr>
                  <w:color w:val="000000"/>
                  <w:sz w:val="20"/>
                  <w:szCs w:val="20"/>
                </w:rPr>
                <w:t>102%</w:t>
              </w:r>
            </w:ins>
          </w:p>
        </w:tc>
        <w:tc>
          <w:tcPr>
            <w:tcW w:w="686" w:type="dxa"/>
            <w:tcBorders>
              <w:top w:val="single" w:sz="4" w:space="0" w:color="auto"/>
              <w:left w:val="nil"/>
              <w:bottom w:val="nil"/>
              <w:right w:val="nil"/>
            </w:tcBorders>
            <w:shd w:val="clear" w:color="auto" w:fill="auto"/>
            <w:noWrap/>
            <w:vAlign w:val="bottom"/>
            <w:hideMark/>
            <w:tcPrChange w:id="2704" w:author="Xiaozhong Xu" w:date="2019-03-19T17:28:00Z">
              <w:tcPr>
                <w:tcW w:w="683" w:type="dxa"/>
                <w:tcBorders>
                  <w:top w:val="single" w:sz="4" w:space="0" w:color="auto"/>
                  <w:left w:val="nil"/>
                  <w:bottom w:val="nil"/>
                  <w:right w:val="nil"/>
                </w:tcBorders>
                <w:shd w:val="clear" w:color="auto" w:fill="auto"/>
                <w:noWrap/>
                <w:vAlign w:val="bottom"/>
                <w:hideMark/>
              </w:tcPr>
            </w:tcPrChange>
          </w:tcPr>
          <w:p w14:paraId="213D1426" w14:textId="77777777" w:rsidR="005268FA" w:rsidRPr="005268FA" w:rsidRDefault="005268FA" w:rsidP="005268FA">
            <w:pPr>
              <w:jc w:val="center"/>
              <w:rPr>
                <w:ins w:id="2705" w:author="Xiaozhong Xu" w:date="2019-03-19T16:58:00Z"/>
                <w:color w:val="000000"/>
                <w:sz w:val="20"/>
                <w:szCs w:val="20"/>
              </w:rPr>
            </w:pPr>
            <w:ins w:id="2706" w:author="Xiaozhong Xu" w:date="2019-03-19T16:58:00Z">
              <w:r w:rsidRPr="005268FA">
                <w:rPr>
                  <w:color w:val="000000"/>
                  <w:sz w:val="20"/>
                  <w:szCs w:val="20"/>
                </w:rPr>
                <w:t>101%</w:t>
              </w:r>
            </w:ins>
          </w:p>
        </w:tc>
      </w:tr>
      <w:tr w:rsidR="005268FA" w:rsidRPr="005268FA" w14:paraId="11C88D01" w14:textId="77777777" w:rsidTr="00E76F97">
        <w:tblPrEx>
          <w:tblPrExChange w:id="2707" w:author="Xiaozhong Xu" w:date="2019-03-19T17:28:00Z">
            <w:tblPrEx>
              <w:tblW w:w="9292" w:type="dxa"/>
            </w:tblPrEx>
          </w:tblPrExChange>
        </w:tblPrEx>
        <w:trPr>
          <w:trHeight w:val="300"/>
          <w:ins w:id="2708" w:author="Xiaozhong Xu" w:date="2019-03-19T16:58:00Z"/>
          <w:trPrChange w:id="2709" w:author="Xiaozhong Xu" w:date="2019-03-19T17:28:00Z">
            <w:trPr>
              <w:gridAfter w:val="0"/>
              <w:trHeight w:val="300"/>
            </w:trPr>
          </w:trPrChange>
        </w:trPr>
        <w:tc>
          <w:tcPr>
            <w:tcW w:w="852" w:type="dxa"/>
            <w:vMerge/>
            <w:tcBorders>
              <w:top w:val="nil"/>
              <w:left w:val="single" w:sz="8" w:space="0" w:color="auto"/>
              <w:bottom w:val="single" w:sz="12" w:space="0" w:color="000000"/>
              <w:right w:val="single" w:sz="8" w:space="0" w:color="auto"/>
            </w:tcBorders>
            <w:vAlign w:val="center"/>
            <w:hideMark/>
            <w:tcPrChange w:id="2710" w:author="Xiaozhong Xu" w:date="2019-03-19T17:28:00Z">
              <w:tcPr>
                <w:tcW w:w="734" w:type="dxa"/>
                <w:vMerge/>
                <w:tcBorders>
                  <w:top w:val="nil"/>
                  <w:left w:val="single" w:sz="8" w:space="0" w:color="auto"/>
                  <w:bottom w:val="single" w:sz="12" w:space="0" w:color="000000"/>
                  <w:right w:val="single" w:sz="8" w:space="0" w:color="auto"/>
                </w:tcBorders>
                <w:vAlign w:val="center"/>
                <w:hideMark/>
              </w:tcPr>
            </w:tcPrChange>
          </w:tcPr>
          <w:p w14:paraId="49407809" w14:textId="77777777" w:rsidR="005268FA" w:rsidRPr="005268FA" w:rsidRDefault="005268FA" w:rsidP="005268FA">
            <w:pPr>
              <w:rPr>
                <w:ins w:id="2711" w:author="Xiaozhong Xu" w:date="2019-03-19T16:58:00Z"/>
                <w:color w:val="000000"/>
              </w:rPr>
            </w:pPr>
          </w:p>
        </w:tc>
        <w:tc>
          <w:tcPr>
            <w:tcW w:w="1074" w:type="dxa"/>
            <w:tcBorders>
              <w:top w:val="nil"/>
              <w:left w:val="nil"/>
              <w:bottom w:val="nil"/>
              <w:right w:val="nil"/>
            </w:tcBorders>
            <w:shd w:val="clear" w:color="auto" w:fill="auto"/>
            <w:vAlign w:val="center"/>
            <w:hideMark/>
            <w:tcPrChange w:id="2712" w:author="Xiaozhong Xu" w:date="2019-03-19T17:28:00Z">
              <w:tcPr>
                <w:tcW w:w="960" w:type="dxa"/>
                <w:tcBorders>
                  <w:top w:val="nil"/>
                  <w:left w:val="nil"/>
                  <w:bottom w:val="nil"/>
                  <w:right w:val="nil"/>
                </w:tcBorders>
                <w:shd w:val="clear" w:color="auto" w:fill="auto"/>
                <w:vAlign w:val="center"/>
                <w:hideMark/>
              </w:tcPr>
            </w:tcPrChange>
          </w:tcPr>
          <w:p w14:paraId="4949BEF8" w14:textId="77777777" w:rsidR="005268FA" w:rsidRPr="005268FA" w:rsidRDefault="005268FA" w:rsidP="005268FA">
            <w:pPr>
              <w:rPr>
                <w:ins w:id="2713" w:author="Xiaozhong Xu" w:date="2019-03-19T16:58:00Z"/>
                <w:color w:val="000000"/>
              </w:rPr>
            </w:pPr>
            <w:ins w:id="2714" w:author="Xiaozhong Xu" w:date="2019-03-19T16:58:00Z">
              <w:r w:rsidRPr="005268FA">
                <w:rPr>
                  <w:color w:val="000000"/>
                </w:rPr>
                <w:t>CE8-5.1b</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715" w:author="Xiaozhong Xu" w:date="2019-03-19T17:28: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2D3017CC" w14:textId="77777777" w:rsidR="005268FA" w:rsidRPr="005268FA" w:rsidRDefault="005268FA" w:rsidP="005268FA">
            <w:pPr>
              <w:jc w:val="center"/>
              <w:rPr>
                <w:ins w:id="2716" w:author="Xiaozhong Xu" w:date="2019-03-19T16:58:00Z"/>
                <w:color w:val="000000"/>
                <w:sz w:val="20"/>
                <w:szCs w:val="20"/>
              </w:rPr>
            </w:pPr>
            <w:ins w:id="2717" w:author="Xiaozhong Xu" w:date="2019-03-19T16:58:00Z">
              <w:r w:rsidRPr="005268FA">
                <w:rPr>
                  <w:color w:val="000000"/>
                  <w:sz w:val="20"/>
                  <w:szCs w:val="20"/>
                </w:rPr>
                <w:t>-1.61%</w:t>
              </w:r>
            </w:ins>
          </w:p>
        </w:tc>
        <w:tc>
          <w:tcPr>
            <w:tcW w:w="900" w:type="dxa"/>
            <w:tcBorders>
              <w:top w:val="single" w:sz="4" w:space="0" w:color="auto"/>
              <w:left w:val="nil"/>
              <w:bottom w:val="nil"/>
              <w:right w:val="single" w:sz="4" w:space="0" w:color="auto"/>
            </w:tcBorders>
            <w:shd w:val="clear" w:color="auto" w:fill="auto"/>
            <w:noWrap/>
            <w:vAlign w:val="bottom"/>
            <w:hideMark/>
            <w:tcPrChange w:id="2718" w:author="Xiaozhong Xu" w:date="2019-03-19T17:28:00Z">
              <w:tcPr>
                <w:tcW w:w="900" w:type="dxa"/>
                <w:tcBorders>
                  <w:top w:val="single" w:sz="4" w:space="0" w:color="auto"/>
                  <w:left w:val="nil"/>
                  <w:bottom w:val="nil"/>
                  <w:right w:val="single" w:sz="4" w:space="0" w:color="auto"/>
                </w:tcBorders>
                <w:shd w:val="clear" w:color="auto" w:fill="auto"/>
                <w:noWrap/>
                <w:vAlign w:val="bottom"/>
                <w:hideMark/>
              </w:tcPr>
            </w:tcPrChange>
          </w:tcPr>
          <w:p w14:paraId="290DAF93" w14:textId="77777777" w:rsidR="005268FA" w:rsidRPr="005268FA" w:rsidRDefault="005268FA" w:rsidP="005268FA">
            <w:pPr>
              <w:jc w:val="center"/>
              <w:rPr>
                <w:ins w:id="2719" w:author="Xiaozhong Xu" w:date="2019-03-19T16:58:00Z"/>
                <w:color w:val="000000"/>
                <w:sz w:val="20"/>
                <w:szCs w:val="20"/>
              </w:rPr>
            </w:pPr>
            <w:ins w:id="2720" w:author="Xiaozhong Xu" w:date="2019-03-19T16:58:00Z">
              <w:r w:rsidRPr="005268FA">
                <w:rPr>
                  <w:color w:val="000000"/>
                  <w:sz w:val="20"/>
                  <w:szCs w:val="20"/>
                </w:rPr>
                <w:t>-0.90%</w:t>
              </w:r>
            </w:ins>
          </w:p>
        </w:tc>
        <w:tc>
          <w:tcPr>
            <w:tcW w:w="900" w:type="dxa"/>
            <w:tcBorders>
              <w:top w:val="single" w:sz="4" w:space="0" w:color="auto"/>
              <w:left w:val="nil"/>
              <w:bottom w:val="nil"/>
              <w:right w:val="single" w:sz="4" w:space="0" w:color="auto"/>
            </w:tcBorders>
            <w:shd w:val="clear" w:color="auto" w:fill="auto"/>
            <w:noWrap/>
            <w:vAlign w:val="bottom"/>
            <w:hideMark/>
            <w:tcPrChange w:id="2721" w:author="Xiaozhong Xu" w:date="2019-03-19T17:28:00Z">
              <w:tcPr>
                <w:tcW w:w="758" w:type="dxa"/>
                <w:tcBorders>
                  <w:top w:val="single" w:sz="4" w:space="0" w:color="auto"/>
                  <w:left w:val="nil"/>
                  <w:bottom w:val="nil"/>
                  <w:right w:val="single" w:sz="4" w:space="0" w:color="auto"/>
                </w:tcBorders>
                <w:shd w:val="clear" w:color="auto" w:fill="auto"/>
                <w:noWrap/>
                <w:vAlign w:val="bottom"/>
                <w:hideMark/>
              </w:tcPr>
            </w:tcPrChange>
          </w:tcPr>
          <w:p w14:paraId="0D15524D" w14:textId="77777777" w:rsidR="005268FA" w:rsidRPr="005268FA" w:rsidRDefault="005268FA" w:rsidP="005268FA">
            <w:pPr>
              <w:jc w:val="center"/>
              <w:rPr>
                <w:ins w:id="2722" w:author="Xiaozhong Xu" w:date="2019-03-19T16:58:00Z"/>
                <w:color w:val="000000"/>
                <w:sz w:val="20"/>
                <w:szCs w:val="20"/>
              </w:rPr>
            </w:pPr>
            <w:ins w:id="2723" w:author="Xiaozhong Xu" w:date="2019-03-19T16:58:00Z">
              <w:r w:rsidRPr="005268FA">
                <w:rPr>
                  <w:color w:val="000000"/>
                  <w:sz w:val="20"/>
                  <w:szCs w:val="20"/>
                </w:rPr>
                <w:t>-0.83%</w:t>
              </w:r>
            </w:ins>
          </w:p>
        </w:tc>
        <w:tc>
          <w:tcPr>
            <w:tcW w:w="683" w:type="dxa"/>
            <w:tcBorders>
              <w:top w:val="single" w:sz="4" w:space="0" w:color="auto"/>
              <w:left w:val="nil"/>
              <w:bottom w:val="nil"/>
              <w:right w:val="single" w:sz="4" w:space="0" w:color="auto"/>
            </w:tcBorders>
            <w:shd w:val="clear" w:color="auto" w:fill="auto"/>
            <w:noWrap/>
            <w:vAlign w:val="bottom"/>
            <w:hideMark/>
            <w:tcPrChange w:id="2724"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06031AC9" w14:textId="77777777" w:rsidR="005268FA" w:rsidRPr="005268FA" w:rsidRDefault="005268FA" w:rsidP="005268FA">
            <w:pPr>
              <w:jc w:val="center"/>
              <w:rPr>
                <w:ins w:id="2725" w:author="Xiaozhong Xu" w:date="2019-03-19T16:58:00Z"/>
                <w:color w:val="000000"/>
                <w:sz w:val="20"/>
                <w:szCs w:val="20"/>
              </w:rPr>
            </w:pPr>
            <w:ins w:id="2726" w:author="Xiaozhong Xu" w:date="2019-03-19T16:58:00Z">
              <w:r w:rsidRPr="005268FA">
                <w:rPr>
                  <w:color w:val="000000"/>
                  <w:sz w:val="20"/>
                  <w:szCs w:val="20"/>
                </w:rPr>
                <w:t>113%</w:t>
              </w:r>
            </w:ins>
          </w:p>
        </w:tc>
        <w:tc>
          <w:tcPr>
            <w:tcW w:w="694" w:type="dxa"/>
            <w:tcBorders>
              <w:top w:val="single" w:sz="4" w:space="0" w:color="auto"/>
              <w:left w:val="nil"/>
              <w:bottom w:val="nil"/>
              <w:right w:val="single" w:sz="12" w:space="0" w:color="auto"/>
            </w:tcBorders>
            <w:shd w:val="clear" w:color="auto" w:fill="auto"/>
            <w:noWrap/>
            <w:vAlign w:val="bottom"/>
            <w:hideMark/>
            <w:tcPrChange w:id="2727" w:author="Xiaozhong Xu" w:date="2019-03-19T17:28:00Z">
              <w:tcPr>
                <w:tcW w:w="686" w:type="dxa"/>
                <w:tcBorders>
                  <w:top w:val="single" w:sz="4" w:space="0" w:color="auto"/>
                  <w:left w:val="nil"/>
                  <w:bottom w:val="nil"/>
                  <w:right w:val="single" w:sz="12" w:space="0" w:color="auto"/>
                </w:tcBorders>
                <w:shd w:val="clear" w:color="auto" w:fill="auto"/>
                <w:noWrap/>
                <w:vAlign w:val="bottom"/>
                <w:hideMark/>
              </w:tcPr>
            </w:tcPrChange>
          </w:tcPr>
          <w:p w14:paraId="40273715" w14:textId="77777777" w:rsidR="005268FA" w:rsidRPr="005268FA" w:rsidRDefault="005268FA" w:rsidP="005268FA">
            <w:pPr>
              <w:jc w:val="center"/>
              <w:rPr>
                <w:ins w:id="2728" w:author="Xiaozhong Xu" w:date="2019-03-19T16:58:00Z"/>
                <w:color w:val="000000"/>
                <w:sz w:val="20"/>
                <w:szCs w:val="20"/>
              </w:rPr>
            </w:pPr>
            <w:ins w:id="2729" w:author="Xiaozhong Xu" w:date="2019-03-19T16:58:00Z">
              <w:r w:rsidRPr="005268FA">
                <w:rPr>
                  <w:color w:val="000000"/>
                  <w:sz w:val="20"/>
                  <w:szCs w:val="20"/>
                </w:rPr>
                <w:t>101%</w:t>
              </w:r>
            </w:ins>
          </w:p>
        </w:tc>
        <w:tc>
          <w:tcPr>
            <w:tcW w:w="900" w:type="dxa"/>
            <w:tcBorders>
              <w:top w:val="single" w:sz="4" w:space="0" w:color="auto"/>
              <w:left w:val="nil"/>
              <w:bottom w:val="nil"/>
              <w:right w:val="single" w:sz="4" w:space="0" w:color="auto"/>
            </w:tcBorders>
            <w:shd w:val="clear" w:color="auto" w:fill="auto"/>
            <w:noWrap/>
            <w:vAlign w:val="bottom"/>
            <w:hideMark/>
            <w:tcPrChange w:id="2730" w:author="Xiaozhong Xu" w:date="2019-03-19T17:28:00Z">
              <w:tcPr>
                <w:tcW w:w="767" w:type="dxa"/>
                <w:gridSpan w:val="2"/>
                <w:tcBorders>
                  <w:top w:val="single" w:sz="4" w:space="0" w:color="auto"/>
                  <w:left w:val="nil"/>
                  <w:bottom w:val="nil"/>
                  <w:right w:val="single" w:sz="4" w:space="0" w:color="auto"/>
                </w:tcBorders>
                <w:shd w:val="clear" w:color="auto" w:fill="auto"/>
                <w:noWrap/>
                <w:vAlign w:val="bottom"/>
                <w:hideMark/>
              </w:tcPr>
            </w:tcPrChange>
          </w:tcPr>
          <w:p w14:paraId="3B7904F5" w14:textId="77777777" w:rsidR="005268FA" w:rsidRPr="005268FA" w:rsidRDefault="005268FA" w:rsidP="005268FA">
            <w:pPr>
              <w:jc w:val="center"/>
              <w:rPr>
                <w:ins w:id="2731" w:author="Xiaozhong Xu" w:date="2019-03-19T16:58:00Z"/>
                <w:color w:val="000000"/>
                <w:sz w:val="20"/>
                <w:szCs w:val="20"/>
              </w:rPr>
            </w:pPr>
            <w:ins w:id="2732" w:author="Xiaozhong Xu" w:date="2019-03-19T16:58:00Z">
              <w:r w:rsidRPr="005268FA">
                <w:rPr>
                  <w:color w:val="000000"/>
                  <w:sz w:val="20"/>
                  <w:szCs w:val="20"/>
                </w:rPr>
                <w:t>-1.31%</w:t>
              </w:r>
            </w:ins>
          </w:p>
        </w:tc>
        <w:tc>
          <w:tcPr>
            <w:tcW w:w="900" w:type="dxa"/>
            <w:tcBorders>
              <w:top w:val="single" w:sz="4" w:space="0" w:color="auto"/>
              <w:left w:val="nil"/>
              <w:bottom w:val="nil"/>
              <w:right w:val="single" w:sz="4" w:space="0" w:color="auto"/>
            </w:tcBorders>
            <w:shd w:val="clear" w:color="auto" w:fill="auto"/>
            <w:noWrap/>
            <w:vAlign w:val="bottom"/>
            <w:hideMark/>
            <w:tcPrChange w:id="2733" w:author="Xiaozhong Xu" w:date="2019-03-19T17:28:00Z">
              <w:tcPr>
                <w:tcW w:w="767" w:type="dxa"/>
                <w:tcBorders>
                  <w:top w:val="single" w:sz="4" w:space="0" w:color="auto"/>
                  <w:left w:val="nil"/>
                  <w:bottom w:val="nil"/>
                  <w:right w:val="single" w:sz="4" w:space="0" w:color="auto"/>
                </w:tcBorders>
                <w:shd w:val="clear" w:color="auto" w:fill="auto"/>
                <w:noWrap/>
                <w:vAlign w:val="bottom"/>
                <w:hideMark/>
              </w:tcPr>
            </w:tcPrChange>
          </w:tcPr>
          <w:p w14:paraId="2CC00D29" w14:textId="77777777" w:rsidR="005268FA" w:rsidRPr="005268FA" w:rsidRDefault="005268FA" w:rsidP="005268FA">
            <w:pPr>
              <w:jc w:val="center"/>
              <w:rPr>
                <w:ins w:id="2734" w:author="Xiaozhong Xu" w:date="2019-03-19T16:58:00Z"/>
                <w:color w:val="000000"/>
                <w:sz w:val="20"/>
                <w:szCs w:val="20"/>
              </w:rPr>
            </w:pPr>
            <w:ins w:id="2735" w:author="Xiaozhong Xu" w:date="2019-03-19T16:58:00Z">
              <w:r w:rsidRPr="005268FA">
                <w:rPr>
                  <w:color w:val="000000"/>
                  <w:sz w:val="20"/>
                  <w:szCs w:val="20"/>
                </w:rPr>
                <w:t>-0.64%</w:t>
              </w:r>
            </w:ins>
          </w:p>
        </w:tc>
        <w:tc>
          <w:tcPr>
            <w:tcW w:w="900" w:type="dxa"/>
            <w:tcBorders>
              <w:top w:val="single" w:sz="4" w:space="0" w:color="auto"/>
              <w:left w:val="nil"/>
              <w:bottom w:val="nil"/>
              <w:right w:val="single" w:sz="4" w:space="0" w:color="auto"/>
            </w:tcBorders>
            <w:shd w:val="clear" w:color="auto" w:fill="auto"/>
            <w:noWrap/>
            <w:vAlign w:val="bottom"/>
            <w:hideMark/>
            <w:tcPrChange w:id="2736" w:author="Xiaozhong Xu" w:date="2019-03-19T17:28:00Z">
              <w:tcPr>
                <w:tcW w:w="766" w:type="dxa"/>
                <w:tcBorders>
                  <w:top w:val="single" w:sz="4" w:space="0" w:color="auto"/>
                  <w:left w:val="nil"/>
                  <w:bottom w:val="nil"/>
                  <w:right w:val="single" w:sz="4" w:space="0" w:color="auto"/>
                </w:tcBorders>
                <w:shd w:val="clear" w:color="auto" w:fill="auto"/>
                <w:noWrap/>
                <w:vAlign w:val="bottom"/>
                <w:hideMark/>
              </w:tcPr>
            </w:tcPrChange>
          </w:tcPr>
          <w:p w14:paraId="5EC5B5C9" w14:textId="77777777" w:rsidR="005268FA" w:rsidRPr="005268FA" w:rsidRDefault="005268FA" w:rsidP="005268FA">
            <w:pPr>
              <w:jc w:val="center"/>
              <w:rPr>
                <w:ins w:id="2737" w:author="Xiaozhong Xu" w:date="2019-03-19T16:58:00Z"/>
                <w:color w:val="000000"/>
                <w:sz w:val="20"/>
                <w:szCs w:val="20"/>
              </w:rPr>
            </w:pPr>
            <w:ins w:id="2738" w:author="Xiaozhong Xu" w:date="2019-03-19T16:58:00Z">
              <w:r w:rsidRPr="005268FA">
                <w:rPr>
                  <w:color w:val="000000"/>
                  <w:sz w:val="20"/>
                  <w:szCs w:val="20"/>
                </w:rPr>
                <w:t>-0.81%</w:t>
              </w:r>
            </w:ins>
          </w:p>
        </w:tc>
        <w:tc>
          <w:tcPr>
            <w:tcW w:w="683" w:type="dxa"/>
            <w:tcBorders>
              <w:top w:val="single" w:sz="4" w:space="0" w:color="auto"/>
              <w:left w:val="nil"/>
              <w:bottom w:val="nil"/>
              <w:right w:val="single" w:sz="4" w:space="0" w:color="auto"/>
            </w:tcBorders>
            <w:shd w:val="clear" w:color="auto" w:fill="auto"/>
            <w:noWrap/>
            <w:vAlign w:val="bottom"/>
            <w:hideMark/>
            <w:tcPrChange w:id="2739"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61DBBC54" w14:textId="77777777" w:rsidR="005268FA" w:rsidRPr="005268FA" w:rsidRDefault="005268FA" w:rsidP="005268FA">
            <w:pPr>
              <w:jc w:val="center"/>
              <w:rPr>
                <w:ins w:id="2740" w:author="Xiaozhong Xu" w:date="2019-03-19T16:58:00Z"/>
                <w:color w:val="000000"/>
                <w:sz w:val="20"/>
                <w:szCs w:val="20"/>
              </w:rPr>
            </w:pPr>
            <w:ins w:id="2741" w:author="Xiaozhong Xu" w:date="2019-03-19T16:58:00Z">
              <w:r w:rsidRPr="005268FA">
                <w:rPr>
                  <w:color w:val="000000"/>
                  <w:sz w:val="20"/>
                  <w:szCs w:val="20"/>
                </w:rPr>
                <w:t>102%</w:t>
              </w:r>
            </w:ins>
          </w:p>
        </w:tc>
        <w:tc>
          <w:tcPr>
            <w:tcW w:w="686" w:type="dxa"/>
            <w:tcBorders>
              <w:top w:val="single" w:sz="4" w:space="0" w:color="auto"/>
              <w:left w:val="nil"/>
              <w:bottom w:val="nil"/>
              <w:right w:val="nil"/>
            </w:tcBorders>
            <w:shd w:val="clear" w:color="auto" w:fill="auto"/>
            <w:noWrap/>
            <w:vAlign w:val="bottom"/>
            <w:hideMark/>
            <w:tcPrChange w:id="2742" w:author="Xiaozhong Xu" w:date="2019-03-19T17:28:00Z">
              <w:tcPr>
                <w:tcW w:w="683" w:type="dxa"/>
                <w:tcBorders>
                  <w:top w:val="single" w:sz="4" w:space="0" w:color="auto"/>
                  <w:left w:val="nil"/>
                  <w:bottom w:val="nil"/>
                  <w:right w:val="nil"/>
                </w:tcBorders>
                <w:shd w:val="clear" w:color="auto" w:fill="auto"/>
                <w:noWrap/>
                <w:vAlign w:val="bottom"/>
                <w:hideMark/>
              </w:tcPr>
            </w:tcPrChange>
          </w:tcPr>
          <w:p w14:paraId="45D4DA53" w14:textId="77777777" w:rsidR="005268FA" w:rsidRPr="005268FA" w:rsidRDefault="005268FA" w:rsidP="005268FA">
            <w:pPr>
              <w:jc w:val="center"/>
              <w:rPr>
                <w:ins w:id="2743" w:author="Xiaozhong Xu" w:date="2019-03-19T16:58:00Z"/>
                <w:color w:val="000000"/>
                <w:sz w:val="20"/>
                <w:szCs w:val="20"/>
              </w:rPr>
            </w:pPr>
            <w:ins w:id="2744" w:author="Xiaozhong Xu" w:date="2019-03-19T16:58:00Z">
              <w:r w:rsidRPr="005268FA">
                <w:rPr>
                  <w:color w:val="000000"/>
                  <w:sz w:val="20"/>
                  <w:szCs w:val="20"/>
                </w:rPr>
                <w:t>101%</w:t>
              </w:r>
            </w:ins>
          </w:p>
        </w:tc>
      </w:tr>
      <w:tr w:rsidR="005268FA" w:rsidRPr="005268FA" w14:paraId="1AB179AC" w14:textId="77777777" w:rsidTr="00E76F97">
        <w:tblPrEx>
          <w:tblPrExChange w:id="2745" w:author="Xiaozhong Xu" w:date="2019-03-19T17:28:00Z">
            <w:tblPrEx>
              <w:tblW w:w="9292" w:type="dxa"/>
            </w:tblPrEx>
          </w:tblPrExChange>
        </w:tblPrEx>
        <w:trPr>
          <w:trHeight w:val="320"/>
          <w:ins w:id="2746" w:author="Xiaozhong Xu" w:date="2019-03-19T16:58:00Z"/>
          <w:trPrChange w:id="2747" w:author="Xiaozhong Xu" w:date="2019-03-19T17:28:00Z">
            <w:trPr>
              <w:gridAfter w:val="0"/>
              <w:trHeight w:val="320"/>
            </w:trPr>
          </w:trPrChange>
        </w:trPr>
        <w:tc>
          <w:tcPr>
            <w:tcW w:w="852" w:type="dxa"/>
            <w:vMerge w:val="restart"/>
            <w:tcBorders>
              <w:top w:val="nil"/>
              <w:left w:val="single" w:sz="8" w:space="0" w:color="auto"/>
              <w:bottom w:val="single" w:sz="12" w:space="0" w:color="000000"/>
              <w:right w:val="single" w:sz="8" w:space="0" w:color="auto"/>
            </w:tcBorders>
            <w:shd w:val="clear" w:color="auto" w:fill="auto"/>
            <w:vAlign w:val="center"/>
            <w:hideMark/>
            <w:tcPrChange w:id="2748" w:author="Xiaozhong Xu" w:date="2019-03-19T17:28:00Z">
              <w:tcPr>
                <w:tcW w:w="734" w:type="dxa"/>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55D61396" w14:textId="77777777" w:rsidR="005268FA" w:rsidRPr="005268FA" w:rsidRDefault="005268FA" w:rsidP="005268FA">
            <w:pPr>
              <w:rPr>
                <w:ins w:id="2749" w:author="Xiaozhong Xu" w:date="2019-03-19T16:58:00Z"/>
                <w:color w:val="000000"/>
              </w:rPr>
            </w:pPr>
            <w:ins w:id="2750" w:author="Xiaozhong Xu" w:date="2019-03-19T16:58:00Z">
              <w:r w:rsidRPr="005268FA">
                <w:rPr>
                  <w:color w:val="000000"/>
                </w:rPr>
                <w:t>SCC TGM</w:t>
              </w:r>
            </w:ins>
          </w:p>
        </w:tc>
        <w:tc>
          <w:tcPr>
            <w:tcW w:w="1074" w:type="dxa"/>
            <w:tcBorders>
              <w:top w:val="nil"/>
              <w:left w:val="nil"/>
              <w:bottom w:val="nil"/>
              <w:right w:val="nil"/>
            </w:tcBorders>
            <w:shd w:val="clear" w:color="auto" w:fill="auto"/>
            <w:vAlign w:val="center"/>
            <w:hideMark/>
            <w:tcPrChange w:id="2751" w:author="Xiaozhong Xu" w:date="2019-03-19T17:28:00Z">
              <w:tcPr>
                <w:tcW w:w="960" w:type="dxa"/>
                <w:tcBorders>
                  <w:top w:val="nil"/>
                  <w:left w:val="nil"/>
                  <w:bottom w:val="nil"/>
                  <w:right w:val="nil"/>
                </w:tcBorders>
                <w:shd w:val="clear" w:color="auto" w:fill="auto"/>
                <w:vAlign w:val="center"/>
                <w:hideMark/>
              </w:tcPr>
            </w:tcPrChange>
          </w:tcPr>
          <w:p w14:paraId="10BA527D" w14:textId="77777777" w:rsidR="005268FA" w:rsidRPr="005268FA" w:rsidRDefault="005268FA" w:rsidP="005268FA">
            <w:pPr>
              <w:rPr>
                <w:ins w:id="2752" w:author="Xiaozhong Xu" w:date="2019-03-19T16:58:00Z"/>
                <w:color w:val="000000"/>
              </w:rPr>
            </w:pPr>
            <w:ins w:id="2753" w:author="Xiaozhong Xu" w:date="2019-03-19T16:58:00Z">
              <w:r w:rsidRPr="005268FA">
                <w:rPr>
                  <w:color w:val="000000"/>
                </w:rPr>
                <w:t>CE8-5.1a</w:t>
              </w:r>
            </w:ins>
          </w:p>
        </w:tc>
        <w:tc>
          <w:tcPr>
            <w:tcW w:w="900" w:type="dxa"/>
            <w:tcBorders>
              <w:top w:val="single" w:sz="4" w:space="0" w:color="auto"/>
              <w:left w:val="single" w:sz="12" w:space="0" w:color="auto"/>
              <w:bottom w:val="nil"/>
              <w:right w:val="single" w:sz="4" w:space="0" w:color="auto"/>
            </w:tcBorders>
            <w:shd w:val="clear" w:color="auto" w:fill="auto"/>
            <w:noWrap/>
            <w:vAlign w:val="bottom"/>
            <w:hideMark/>
            <w:tcPrChange w:id="2754" w:author="Xiaozhong Xu" w:date="2019-03-19T17:28:00Z">
              <w:tcPr>
                <w:tcW w:w="900"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56FB3597" w14:textId="77777777" w:rsidR="005268FA" w:rsidRPr="005268FA" w:rsidRDefault="005268FA" w:rsidP="005268FA">
            <w:pPr>
              <w:jc w:val="center"/>
              <w:rPr>
                <w:ins w:id="2755" w:author="Xiaozhong Xu" w:date="2019-03-19T16:58:00Z"/>
                <w:color w:val="000000"/>
                <w:sz w:val="20"/>
                <w:szCs w:val="20"/>
              </w:rPr>
            </w:pPr>
            <w:ins w:id="2756" w:author="Xiaozhong Xu" w:date="2019-03-19T16:58:00Z">
              <w:r w:rsidRPr="005268FA">
                <w:rPr>
                  <w:color w:val="000000"/>
                  <w:sz w:val="20"/>
                  <w:szCs w:val="20"/>
                </w:rPr>
                <w:t>-2.47%</w:t>
              </w:r>
            </w:ins>
          </w:p>
        </w:tc>
        <w:tc>
          <w:tcPr>
            <w:tcW w:w="900" w:type="dxa"/>
            <w:tcBorders>
              <w:top w:val="single" w:sz="4" w:space="0" w:color="auto"/>
              <w:left w:val="nil"/>
              <w:bottom w:val="nil"/>
              <w:right w:val="single" w:sz="4" w:space="0" w:color="auto"/>
            </w:tcBorders>
            <w:shd w:val="clear" w:color="auto" w:fill="auto"/>
            <w:noWrap/>
            <w:vAlign w:val="bottom"/>
            <w:hideMark/>
            <w:tcPrChange w:id="2757" w:author="Xiaozhong Xu" w:date="2019-03-19T17:28:00Z">
              <w:tcPr>
                <w:tcW w:w="900" w:type="dxa"/>
                <w:tcBorders>
                  <w:top w:val="single" w:sz="4" w:space="0" w:color="auto"/>
                  <w:left w:val="nil"/>
                  <w:bottom w:val="nil"/>
                  <w:right w:val="single" w:sz="4" w:space="0" w:color="auto"/>
                </w:tcBorders>
                <w:shd w:val="clear" w:color="auto" w:fill="auto"/>
                <w:noWrap/>
                <w:vAlign w:val="bottom"/>
                <w:hideMark/>
              </w:tcPr>
            </w:tcPrChange>
          </w:tcPr>
          <w:p w14:paraId="7E43B3D3" w14:textId="77777777" w:rsidR="005268FA" w:rsidRPr="005268FA" w:rsidRDefault="005268FA" w:rsidP="005268FA">
            <w:pPr>
              <w:jc w:val="center"/>
              <w:rPr>
                <w:ins w:id="2758" w:author="Xiaozhong Xu" w:date="2019-03-19T16:58:00Z"/>
                <w:color w:val="000000"/>
                <w:sz w:val="20"/>
                <w:szCs w:val="20"/>
              </w:rPr>
            </w:pPr>
            <w:ins w:id="2759" w:author="Xiaozhong Xu" w:date="2019-03-19T16:58:00Z">
              <w:r w:rsidRPr="005268FA">
                <w:rPr>
                  <w:color w:val="000000"/>
                  <w:sz w:val="20"/>
                  <w:szCs w:val="20"/>
                </w:rPr>
                <w:t>-1.95%</w:t>
              </w:r>
            </w:ins>
          </w:p>
        </w:tc>
        <w:tc>
          <w:tcPr>
            <w:tcW w:w="900" w:type="dxa"/>
            <w:tcBorders>
              <w:top w:val="single" w:sz="4" w:space="0" w:color="auto"/>
              <w:left w:val="nil"/>
              <w:bottom w:val="nil"/>
              <w:right w:val="single" w:sz="4" w:space="0" w:color="auto"/>
            </w:tcBorders>
            <w:shd w:val="clear" w:color="auto" w:fill="auto"/>
            <w:noWrap/>
            <w:vAlign w:val="bottom"/>
            <w:hideMark/>
            <w:tcPrChange w:id="2760" w:author="Xiaozhong Xu" w:date="2019-03-19T17:28:00Z">
              <w:tcPr>
                <w:tcW w:w="758" w:type="dxa"/>
                <w:tcBorders>
                  <w:top w:val="single" w:sz="4" w:space="0" w:color="auto"/>
                  <w:left w:val="nil"/>
                  <w:bottom w:val="nil"/>
                  <w:right w:val="single" w:sz="4" w:space="0" w:color="auto"/>
                </w:tcBorders>
                <w:shd w:val="clear" w:color="auto" w:fill="auto"/>
                <w:noWrap/>
                <w:vAlign w:val="bottom"/>
                <w:hideMark/>
              </w:tcPr>
            </w:tcPrChange>
          </w:tcPr>
          <w:p w14:paraId="06569AEB" w14:textId="77777777" w:rsidR="005268FA" w:rsidRPr="005268FA" w:rsidRDefault="005268FA" w:rsidP="005268FA">
            <w:pPr>
              <w:jc w:val="center"/>
              <w:rPr>
                <w:ins w:id="2761" w:author="Xiaozhong Xu" w:date="2019-03-19T16:58:00Z"/>
                <w:color w:val="000000"/>
                <w:sz w:val="20"/>
                <w:szCs w:val="20"/>
              </w:rPr>
            </w:pPr>
            <w:ins w:id="2762" w:author="Xiaozhong Xu" w:date="2019-03-19T16:58:00Z">
              <w:r w:rsidRPr="005268FA">
                <w:rPr>
                  <w:color w:val="000000"/>
                  <w:sz w:val="20"/>
                  <w:szCs w:val="20"/>
                </w:rPr>
                <w:t>-2.03%</w:t>
              </w:r>
            </w:ins>
          </w:p>
        </w:tc>
        <w:tc>
          <w:tcPr>
            <w:tcW w:w="683" w:type="dxa"/>
            <w:tcBorders>
              <w:top w:val="single" w:sz="4" w:space="0" w:color="auto"/>
              <w:left w:val="nil"/>
              <w:bottom w:val="nil"/>
              <w:right w:val="single" w:sz="4" w:space="0" w:color="auto"/>
            </w:tcBorders>
            <w:shd w:val="clear" w:color="auto" w:fill="auto"/>
            <w:noWrap/>
            <w:vAlign w:val="bottom"/>
            <w:hideMark/>
            <w:tcPrChange w:id="2763"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4381E730" w14:textId="77777777" w:rsidR="005268FA" w:rsidRPr="005268FA" w:rsidRDefault="005268FA" w:rsidP="005268FA">
            <w:pPr>
              <w:jc w:val="center"/>
              <w:rPr>
                <w:ins w:id="2764" w:author="Xiaozhong Xu" w:date="2019-03-19T16:58:00Z"/>
                <w:color w:val="000000"/>
                <w:sz w:val="20"/>
                <w:szCs w:val="20"/>
              </w:rPr>
            </w:pPr>
            <w:ins w:id="2765" w:author="Xiaozhong Xu" w:date="2019-03-19T16:58:00Z">
              <w:r w:rsidRPr="005268FA">
                <w:rPr>
                  <w:color w:val="000000"/>
                  <w:sz w:val="20"/>
                  <w:szCs w:val="20"/>
                </w:rPr>
                <w:t>118%</w:t>
              </w:r>
            </w:ins>
          </w:p>
        </w:tc>
        <w:tc>
          <w:tcPr>
            <w:tcW w:w="694" w:type="dxa"/>
            <w:tcBorders>
              <w:top w:val="single" w:sz="4" w:space="0" w:color="auto"/>
              <w:left w:val="nil"/>
              <w:bottom w:val="nil"/>
              <w:right w:val="single" w:sz="12" w:space="0" w:color="auto"/>
            </w:tcBorders>
            <w:shd w:val="clear" w:color="auto" w:fill="auto"/>
            <w:noWrap/>
            <w:vAlign w:val="bottom"/>
            <w:hideMark/>
            <w:tcPrChange w:id="2766" w:author="Xiaozhong Xu" w:date="2019-03-19T17:28:00Z">
              <w:tcPr>
                <w:tcW w:w="686" w:type="dxa"/>
                <w:tcBorders>
                  <w:top w:val="single" w:sz="4" w:space="0" w:color="auto"/>
                  <w:left w:val="nil"/>
                  <w:bottom w:val="nil"/>
                  <w:right w:val="single" w:sz="12" w:space="0" w:color="auto"/>
                </w:tcBorders>
                <w:shd w:val="clear" w:color="auto" w:fill="auto"/>
                <w:noWrap/>
                <w:vAlign w:val="bottom"/>
                <w:hideMark/>
              </w:tcPr>
            </w:tcPrChange>
          </w:tcPr>
          <w:p w14:paraId="698EF0A8" w14:textId="77777777" w:rsidR="005268FA" w:rsidRPr="005268FA" w:rsidRDefault="005268FA" w:rsidP="005268FA">
            <w:pPr>
              <w:jc w:val="center"/>
              <w:rPr>
                <w:ins w:id="2767" w:author="Xiaozhong Xu" w:date="2019-03-19T16:58:00Z"/>
                <w:color w:val="000000"/>
                <w:sz w:val="20"/>
                <w:szCs w:val="20"/>
              </w:rPr>
            </w:pPr>
            <w:ins w:id="2768" w:author="Xiaozhong Xu" w:date="2019-03-19T16:58:00Z">
              <w:r w:rsidRPr="005268FA">
                <w:rPr>
                  <w:color w:val="000000"/>
                  <w:sz w:val="20"/>
                  <w:szCs w:val="20"/>
                </w:rPr>
                <w:t>102%</w:t>
              </w:r>
            </w:ins>
          </w:p>
        </w:tc>
        <w:tc>
          <w:tcPr>
            <w:tcW w:w="900" w:type="dxa"/>
            <w:tcBorders>
              <w:top w:val="single" w:sz="4" w:space="0" w:color="auto"/>
              <w:left w:val="nil"/>
              <w:bottom w:val="nil"/>
              <w:right w:val="single" w:sz="4" w:space="0" w:color="auto"/>
            </w:tcBorders>
            <w:shd w:val="clear" w:color="auto" w:fill="auto"/>
            <w:noWrap/>
            <w:vAlign w:val="bottom"/>
            <w:hideMark/>
            <w:tcPrChange w:id="2769" w:author="Xiaozhong Xu" w:date="2019-03-19T17:28:00Z">
              <w:tcPr>
                <w:tcW w:w="767" w:type="dxa"/>
                <w:gridSpan w:val="2"/>
                <w:tcBorders>
                  <w:top w:val="single" w:sz="4" w:space="0" w:color="auto"/>
                  <w:left w:val="nil"/>
                  <w:bottom w:val="nil"/>
                  <w:right w:val="single" w:sz="4" w:space="0" w:color="auto"/>
                </w:tcBorders>
                <w:shd w:val="clear" w:color="auto" w:fill="auto"/>
                <w:noWrap/>
                <w:vAlign w:val="bottom"/>
                <w:hideMark/>
              </w:tcPr>
            </w:tcPrChange>
          </w:tcPr>
          <w:p w14:paraId="2BB33D2A" w14:textId="77777777" w:rsidR="005268FA" w:rsidRPr="005268FA" w:rsidRDefault="005268FA" w:rsidP="005268FA">
            <w:pPr>
              <w:jc w:val="center"/>
              <w:rPr>
                <w:ins w:id="2770" w:author="Xiaozhong Xu" w:date="2019-03-19T16:58:00Z"/>
                <w:color w:val="000000"/>
                <w:sz w:val="20"/>
                <w:szCs w:val="20"/>
              </w:rPr>
            </w:pPr>
            <w:ins w:id="2771" w:author="Xiaozhong Xu" w:date="2019-03-19T16:58:00Z">
              <w:r w:rsidRPr="005268FA">
                <w:rPr>
                  <w:color w:val="000000"/>
                  <w:sz w:val="20"/>
                  <w:szCs w:val="20"/>
                </w:rPr>
                <w:t>-1.99%</w:t>
              </w:r>
            </w:ins>
          </w:p>
        </w:tc>
        <w:tc>
          <w:tcPr>
            <w:tcW w:w="900" w:type="dxa"/>
            <w:tcBorders>
              <w:top w:val="single" w:sz="4" w:space="0" w:color="auto"/>
              <w:left w:val="nil"/>
              <w:bottom w:val="nil"/>
              <w:right w:val="single" w:sz="4" w:space="0" w:color="auto"/>
            </w:tcBorders>
            <w:shd w:val="clear" w:color="auto" w:fill="auto"/>
            <w:noWrap/>
            <w:vAlign w:val="bottom"/>
            <w:hideMark/>
            <w:tcPrChange w:id="2772" w:author="Xiaozhong Xu" w:date="2019-03-19T17:28:00Z">
              <w:tcPr>
                <w:tcW w:w="767" w:type="dxa"/>
                <w:tcBorders>
                  <w:top w:val="single" w:sz="4" w:space="0" w:color="auto"/>
                  <w:left w:val="nil"/>
                  <w:bottom w:val="nil"/>
                  <w:right w:val="single" w:sz="4" w:space="0" w:color="auto"/>
                </w:tcBorders>
                <w:shd w:val="clear" w:color="auto" w:fill="auto"/>
                <w:noWrap/>
                <w:vAlign w:val="bottom"/>
                <w:hideMark/>
              </w:tcPr>
            </w:tcPrChange>
          </w:tcPr>
          <w:p w14:paraId="163E4FD3" w14:textId="77777777" w:rsidR="005268FA" w:rsidRPr="005268FA" w:rsidRDefault="005268FA" w:rsidP="005268FA">
            <w:pPr>
              <w:jc w:val="center"/>
              <w:rPr>
                <w:ins w:id="2773" w:author="Xiaozhong Xu" w:date="2019-03-19T16:58:00Z"/>
                <w:color w:val="000000"/>
                <w:sz w:val="20"/>
                <w:szCs w:val="20"/>
              </w:rPr>
            </w:pPr>
            <w:ins w:id="2774" w:author="Xiaozhong Xu" w:date="2019-03-19T16:58:00Z">
              <w:r w:rsidRPr="005268FA">
                <w:rPr>
                  <w:color w:val="000000"/>
                  <w:sz w:val="20"/>
                  <w:szCs w:val="20"/>
                </w:rPr>
                <w:t>-1.04%</w:t>
              </w:r>
            </w:ins>
          </w:p>
        </w:tc>
        <w:tc>
          <w:tcPr>
            <w:tcW w:w="900" w:type="dxa"/>
            <w:tcBorders>
              <w:top w:val="single" w:sz="4" w:space="0" w:color="auto"/>
              <w:left w:val="nil"/>
              <w:bottom w:val="nil"/>
              <w:right w:val="single" w:sz="4" w:space="0" w:color="auto"/>
            </w:tcBorders>
            <w:shd w:val="clear" w:color="auto" w:fill="auto"/>
            <w:noWrap/>
            <w:vAlign w:val="bottom"/>
            <w:hideMark/>
            <w:tcPrChange w:id="2775" w:author="Xiaozhong Xu" w:date="2019-03-19T17:28:00Z">
              <w:tcPr>
                <w:tcW w:w="766" w:type="dxa"/>
                <w:tcBorders>
                  <w:top w:val="single" w:sz="4" w:space="0" w:color="auto"/>
                  <w:left w:val="nil"/>
                  <w:bottom w:val="nil"/>
                  <w:right w:val="single" w:sz="4" w:space="0" w:color="auto"/>
                </w:tcBorders>
                <w:shd w:val="clear" w:color="auto" w:fill="auto"/>
                <w:noWrap/>
                <w:vAlign w:val="bottom"/>
                <w:hideMark/>
              </w:tcPr>
            </w:tcPrChange>
          </w:tcPr>
          <w:p w14:paraId="6F8903C7" w14:textId="77777777" w:rsidR="005268FA" w:rsidRPr="005268FA" w:rsidRDefault="005268FA" w:rsidP="005268FA">
            <w:pPr>
              <w:jc w:val="center"/>
              <w:rPr>
                <w:ins w:id="2776" w:author="Xiaozhong Xu" w:date="2019-03-19T16:58:00Z"/>
                <w:color w:val="000000"/>
                <w:sz w:val="20"/>
                <w:szCs w:val="20"/>
              </w:rPr>
            </w:pPr>
            <w:ins w:id="2777" w:author="Xiaozhong Xu" w:date="2019-03-19T16:58:00Z">
              <w:r w:rsidRPr="005268FA">
                <w:rPr>
                  <w:color w:val="000000"/>
                  <w:sz w:val="20"/>
                  <w:szCs w:val="20"/>
                </w:rPr>
                <w:t>-1.01%</w:t>
              </w:r>
            </w:ins>
          </w:p>
        </w:tc>
        <w:tc>
          <w:tcPr>
            <w:tcW w:w="683" w:type="dxa"/>
            <w:tcBorders>
              <w:top w:val="single" w:sz="4" w:space="0" w:color="auto"/>
              <w:left w:val="nil"/>
              <w:bottom w:val="nil"/>
              <w:right w:val="single" w:sz="4" w:space="0" w:color="auto"/>
            </w:tcBorders>
            <w:shd w:val="clear" w:color="auto" w:fill="auto"/>
            <w:noWrap/>
            <w:vAlign w:val="bottom"/>
            <w:hideMark/>
            <w:tcPrChange w:id="2778" w:author="Xiaozhong Xu" w:date="2019-03-19T17:28:00Z">
              <w:tcPr>
                <w:tcW w:w="683" w:type="dxa"/>
                <w:tcBorders>
                  <w:top w:val="single" w:sz="4" w:space="0" w:color="auto"/>
                  <w:left w:val="nil"/>
                  <w:bottom w:val="nil"/>
                  <w:right w:val="single" w:sz="4" w:space="0" w:color="auto"/>
                </w:tcBorders>
                <w:shd w:val="clear" w:color="auto" w:fill="auto"/>
                <w:noWrap/>
                <w:vAlign w:val="bottom"/>
                <w:hideMark/>
              </w:tcPr>
            </w:tcPrChange>
          </w:tcPr>
          <w:p w14:paraId="7662D6FC" w14:textId="77777777" w:rsidR="005268FA" w:rsidRPr="005268FA" w:rsidRDefault="005268FA" w:rsidP="005268FA">
            <w:pPr>
              <w:jc w:val="center"/>
              <w:rPr>
                <w:ins w:id="2779" w:author="Xiaozhong Xu" w:date="2019-03-19T16:58:00Z"/>
                <w:color w:val="000000"/>
                <w:sz w:val="20"/>
                <w:szCs w:val="20"/>
              </w:rPr>
            </w:pPr>
            <w:ins w:id="2780" w:author="Xiaozhong Xu" w:date="2019-03-19T16:58:00Z">
              <w:r w:rsidRPr="005268FA">
                <w:rPr>
                  <w:color w:val="000000"/>
                  <w:sz w:val="20"/>
                  <w:szCs w:val="20"/>
                </w:rPr>
                <w:t>101%</w:t>
              </w:r>
            </w:ins>
          </w:p>
        </w:tc>
        <w:tc>
          <w:tcPr>
            <w:tcW w:w="686" w:type="dxa"/>
            <w:tcBorders>
              <w:top w:val="single" w:sz="4" w:space="0" w:color="auto"/>
              <w:left w:val="nil"/>
              <w:bottom w:val="nil"/>
              <w:right w:val="nil"/>
            </w:tcBorders>
            <w:shd w:val="clear" w:color="auto" w:fill="auto"/>
            <w:noWrap/>
            <w:vAlign w:val="bottom"/>
            <w:hideMark/>
            <w:tcPrChange w:id="2781" w:author="Xiaozhong Xu" w:date="2019-03-19T17:28:00Z">
              <w:tcPr>
                <w:tcW w:w="683" w:type="dxa"/>
                <w:tcBorders>
                  <w:top w:val="single" w:sz="4" w:space="0" w:color="auto"/>
                  <w:left w:val="nil"/>
                  <w:bottom w:val="nil"/>
                  <w:right w:val="nil"/>
                </w:tcBorders>
                <w:shd w:val="clear" w:color="auto" w:fill="auto"/>
                <w:noWrap/>
                <w:vAlign w:val="bottom"/>
                <w:hideMark/>
              </w:tcPr>
            </w:tcPrChange>
          </w:tcPr>
          <w:p w14:paraId="48DE7EC0" w14:textId="77777777" w:rsidR="005268FA" w:rsidRPr="005268FA" w:rsidRDefault="005268FA" w:rsidP="005268FA">
            <w:pPr>
              <w:jc w:val="center"/>
              <w:rPr>
                <w:ins w:id="2782" w:author="Xiaozhong Xu" w:date="2019-03-19T16:58:00Z"/>
                <w:color w:val="000000"/>
                <w:sz w:val="20"/>
                <w:szCs w:val="20"/>
              </w:rPr>
            </w:pPr>
            <w:ins w:id="2783" w:author="Xiaozhong Xu" w:date="2019-03-19T16:58:00Z">
              <w:r w:rsidRPr="005268FA">
                <w:rPr>
                  <w:color w:val="000000"/>
                  <w:sz w:val="20"/>
                  <w:szCs w:val="20"/>
                </w:rPr>
                <w:t>101%</w:t>
              </w:r>
            </w:ins>
          </w:p>
        </w:tc>
      </w:tr>
      <w:tr w:rsidR="005268FA" w:rsidRPr="005268FA" w14:paraId="12C84200" w14:textId="77777777" w:rsidTr="00E76F97">
        <w:tblPrEx>
          <w:tblPrExChange w:id="2784" w:author="Xiaozhong Xu" w:date="2019-03-19T17:28:00Z">
            <w:tblPrEx>
              <w:tblW w:w="9292" w:type="dxa"/>
            </w:tblPrEx>
          </w:tblPrExChange>
        </w:tblPrEx>
        <w:trPr>
          <w:trHeight w:val="300"/>
          <w:ins w:id="2785" w:author="Xiaozhong Xu" w:date="2019-03-19T16:58:00Z"/>
          <w:trPrChange w:id="2786" w:author="Xiaozhong Xu" w:date="2019-03-19T17:28:00Z">
            <w:trPr>
              <w:gridAfter w:val="0"/>
              <w:trHeight w:val="300"/>
            </w:trPr>
          </w:trPrChange>
        </w:trPr>
        <w:tc>
          <w:tcPr>
            <w:tcW w:w="852" w:type="dxa"/>
            <w:vMerge/>
            <w:tcBorders>
              <w:top w:val="nil"/>
              <w:left w:val="single" w:sz="8" w:space="0" w:color="auto"/>
              <w:bottom w:val="single" w:sz="12" w:space="0" w:color="000000"/>
              <w:right w:val="single" w:sz="8" w:space="0" w:color="auto"/>
            </w:tcBorders>
            <w:vAlign w:val="center"/>
            <w:hideMark/>
            <w:tcPrChange w:id="2787" w:author="Xiaozhong Xu" w:date="2019-03-19T17:28:00Z">
              <w:tcPr>
                <w:tcW w:w="734" w:type="dxa"/>
                <w:vMerge/>
                <w:tcBorders>
                  <w:top w:val="nil"/>
                  <w:left w:val="single" w:sz="8" w:space="0" w:color="auto"/>
                  <w:bottom w:val="single" w:sz="12" w:space="0" w:color="000000"/>
                  <w:right w:val="single" w:sz="8" w:space="0" w:color="auto"/>
                </w:tcBorders>
                <w:vAlign w:val="center"/>
                <w:hideMark/>
              </w:tcPr>
            </w:tcPrChange>
          </w:tcPr>
          <w:p w14:paraId="259580DF" w14:textId="77777777" w:rsidR="005268FA" w:rsidRPr="005268FA" w:rsidRDefault="005268FA" w:rsidP="005268FA">
            <w:pPr>
              <w:rPr>
                <w:ins w:id="2788" w:author="Xiaozhong Xu" w:date="2019-03-19T16:58:00Z"/>
                <w:color w:val="000000"/>
              </w:rPr>
            </w:pPr>
          </w:p>
        </w:tc>
        <w:tc>
          <w:tcPr>
            <w:tcW w:w="1074" w:type="dxa"/>
            <w:tcBorders>
              <w:top w:val="nil"/>
              <w:left w:val="nil"/>
              <w:bottom w:val="single" w:sz="8" w:space="0" w:color="auto"/>
              <w:right w:val="single" w:sz="12" w:space="0" w:color="auto"/>
            </w:tcBorders>
            <w:shd w:val="clear" w:color="auto" w:fill="auto"/>
            <w:vAlign w:val="center"/>
            <w:hideMark/>
            <w:tcPrChange w:id="2789" w:author="Xiaozhong Xu" w:date="2019-03-19T17:28:00Z">
              <w:tcPr>
                <w:tcW w:w="960" w:type="dxa"/>
                <w:tcBorders>
                  <w:top w:val="nil"/>
                  <w:left w:val="nil"/>
                  <w:bottom w:val="single" w:sz="8" w:space="0" w:color="auto"/>
                  <w:right w:val="single" w:sz="12" w:space="0" w:color="auto"/>
                </w:tcBorders>
                <w:shd w:val="clear" w:color="auto" w:fill="auto"/>
                <w:vAlign w:val="center"/>
                <w:hideMark/>
              </w:tcPr>
            </w:tcPrChange>
          </w:tcPr>
          <w:p w14:paraId="737DA621" w14:textId="77777777" w:rsidR="005268FA" w:rsidRPr="005268FA" w:rsidRDefault="005268FA" w:rsidP="005268FA">
            <w:pPr>
              <w:rPr>
                <w:ins w:id="2790" w:author="Xiaozhong Xu" w:date="2019-03-19T16:58:00Z"/>
                <w:color w:val="000000"/>
              </w:rPr>
            </w:pPr>
            <w:ins w:id="2791" w:author="Xiaozhong Xu" w:date="2019-03-19T16:58:00Z">
              <w:r w:rsidRPr="005268FA">
                <w:rPr>
                  <w:color w:val="000000"/>
                </w:rPr>
                <w:t>CE8-5.1b</w:t>
              </w:r>
            </w:ins>
          </w:p>
        </w:tc>
        <w:tc>
          <w:tcPr>
            <w:tcW w:w="9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Change w:id="2792" w:author="Xiaozhong Xu" w:date="2019-03-19T17:28:00Z">
              <w:tcPr>
                <w:tcW w:w="900"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365B25E4" w14:textId="77777777" w:rsidR="005268FA" w:rsidRPr="005268FA" w:rsidRDefault="005268FA" w:rsidP="005268FA">
            <w:pPr>
              <w:jc w:val="center"/>
              <w:rPr>
                <w:ins w:id="2793" w:author="Xiaozhong Xu" w:date="2019-03-19T16:58:00Z"/>
                <w:color w:val="000000"/>
                <w:sz w:val="20"/>
                <w:szCs w:val="20"/>
              </w:rPr>
            </w:pPr>
            <w:ins w:id="2794" w:author="Xiaozhong Xu" w:date="2019-03-19T16:58:00Z">
              <w:r w:rsidRPr="005268FA">
                <w:rPr>
                  <w:color w:val="000000"/>
                  <w:sz w:val="20"/>
                  <w:szCs w:val="20"/>
                </w:rPr>
                <w:t>-2.63%</w:t>
              </w:r>
            </w:ins>
          </w:p>
        </w:tc>
        <w:tc>
          <w:tcPr>
            <w:tcW w:w="900" w:type="dxa"/>
            <w:tcBorders>
              <w:top w:val="single" w:sz="4" w:space="0" w:color="auto"/>
              <w:left w:val="nil"/>
              <w:bottom w:val="single" w:sz="12" w:space="0" w:color="auto"/>
              <w:right w:val="single" w:sz="4" w:space="0" w:color="auto"/>
            </w:tcBorders>
            <w:shd w:val="clear" w:color="auto" w:fill="auto"/>
            <w:noWrap/>
            <w:vAlign w:val="bottom"/>
            <w:hideMark/>
            <w:tcPrChange w:id="2795" w:author="Xiaozhong Xu" w:date="2019-03-19T17:28:00Z">
              <w:tcPr>
                <w:tcW w:w="900"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61C976DD" w14:textId="77777777" w:rsidR="005268FA" w:rsidRPr="005268FA" w:rsidRDefault="005268FA" w:rsidP="005268FA">
            <w:pPr>
              <w:jc w:val="center"/>
              <w:rPr>
                <w:ins w:id="2796" w:author="Xiaozhong Xu" w:date="2019-03-19T16:58:00Z"/>
                <w:color w:val="000000"/>
                <w:sz w:val="20"/>
                <w:szCs w:val="20"/>
              </w:rPr>
            </w:pPr>
            <w:ins w:id="2797" w:author="Xiaozhong Xu" w:date="2019-03-19T16:58:00Z">
              <w:r w:rsidRPr="005268FA">
                <w:rPr>
                  <w:color w:val="000000"/>
                  <w:sz w:val="20"/>
                  <w:szCs w:val="20"/>
                </w:rPr>
                <w:t>-2.06%</w:t>
              </w:r>
            </w:ins>
          </w:p>
        </w:tc>
        <w:tc>
          <w:tcPr>
            <w:tcW w:w="900" w:type="dxa"/>
            <w:tcBorders>
              <w:top w:val="single" w:sz="4" w:space="0" w:color="auto"/>
              <w:left w:val="nil"/>
              <w:bottom w:val="single" w:sz="12" w:space="0" w:color="auto"/>
              <w:right w:val="single" w:sz="4" w:space="0" w:color="auto"/>
            </w:tcBorders>
            <w:shd w:val="clear" w:color="auto" w:fill="auto"/>
            <w:noWrap/>
            <w:vAlign w:val="bottom"/>
            <w:hideMark/>
            <w:tcPrChange w:id="2798" w:author="Xiaozhong Xu" w:date="2019-03-19T17:28:00Z">
              <w:tcPr>
                <w:tcW w:w="758"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08E1F0BA" w14:textId="77777777" w:rsidR="005268FA" w:rsidRPr="005268FA" w:rsidRDefault="005268FA" w:rsidP="005268FA">
            <w:pPr>
              <w:jc w:val="center"/>
              <w:rPr>
                <w:ins w:id="2799" w:author="Xiaozhong Xu" w:date="2019-03-19T16:58:00Z"/>
                <w:color w:val="000000"/>
                <w:sz w:val="20"/>
                <w:szCs w:val="20"/>
              </w:rPr>
            </w:pPr>
            <w:ins w:id="2800" w:author="Xiaozhong Xu" w:date="2019-03-19T16:58:00Z">
              <w:r w:rsidRPr="005268FA">
                <w:rPr>
                  <w:color w:val="000000"/>
                  <w:sz w:val="20"/>
                  <w:szCs w:val="20"/>
                </w:rPr>
                <w:t>-2.16%</w:t>
              </w:r>
            </w:ins>
          </w:p>
        </w:tc>
        <w:tc>
          <w:tcPr>
            <w:tcW w:w="683" w:type="dxa"/>
            <w:tcBorders>
              <w:top w:val="single" w:sz="4" w:space="0" w:color="auto"/>
              <w:left w:val="nil"/>
              <w:bottom w:val="single" w:sz="12" w:space="0" w:color="auto"/>
              <w:right w:val="single" w:sz="4" w:space="0" w:color="auto"/>
            </w:tcBorders>
            <w:shd w:val="clear" w:color="auto" w:fill="auto"/>
            <w:noWrap/>
            <w:vAlign w:val="bottom"/>
            <w:hideMark/>
            <w:tcPrChange w:id="2801" w:author="Xiaozhong Xu" w:date="2019-03-19T17:28:00Z">
              <w:tcPr>
                <w:tcW w:w="68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EDCCD62" w14:textId="77777777" w:rsidR="005268FA" w:rsidRPr="005268FA" w:rsidRDefault="005268FA" w:rsidP="005268FA">
            <w:pPr>
              <w:jc w:val="center"/>
              <w:rPr>
                <w:ins w:id="2802" w:author="Xiaozhong Xu" w:date="2019-03-19T16:58:00Z"/>
                <w:color w:val="000000"/>
                <w:sz w:val="20"/>
                <w:szCs w:val="20"/>
              </w:rPr>
            </w:pPr>
            <w:ins w:id="2803" w:author="Xiaozhong Xu" w:date="2019-03-19T16:58:00Z">
              <w:r w:rsidRPr="005268FA">
                <w:rPr>
                  <w:color w:val="000000"/>
                  <w:sz w:val="20"/>
                  <w:szCs w:val="20"/>
                </w:rPr>
                <w:t>119%</w:t>
              </w:r>
            </w:ins>
          </w:p>
        </w:tc>
        <w:tc>
          <w:tcPr>
            <w:tcW w:w="694" w:type="dxa"/>
            <w:tcBorders>
              <w:top w:val="single" w:sz="4" w:space="0" w:color="auto"/>
              <w:left w:val="nil"/>
              <w:bottom w:val="single" w:sz="12" w:space="0" w:color="auto"/>
              <w:right w:val="single" w:sz="12" w:space="0" w:color="auto"/>
            </w:tcBorders>
            <w:shd w:val="clear" w:color="auto" w:fill="auto"/>
            <w:noWrap/>
            <w:vAlign w:val="bottom"/>
            <w:hideMark/>
            <w:tcPrChange w:id="2804" w:author="Xiaozhong Xu" w:date="2019-03-19T17:28:00Z">
              <w:tcPr>
                <w:tcW w:w="686" w:type="dxa"/>
                <w:tcBorders>
                  <w:top w:val="single" w:sz="4" w:space="0" w:color="auto"/>
                  <w:left w:val="nil"/>
                  <w:bottom w:val="single" w:sz="12" w:space="0" w:color="auto"/>
                  <w:right w:val="single" w:sz="12" w:space="0" w:color="auto"/>
                </w:tcBorders>
                <w:shd w:val="clear" w:color="auto" w:fill="auto"/>
                <w:noWrap/>
                <w:vAlign w:val="bottom"/>
                <w:hideMark/>
              </w:tcPr>
            </w:tcPrChange>
          </w:tcPr>
          <w:p w14:paraId="57C0232F" w14:textId="77777777" w:rsidR="005268FA" w:rsidRPr="005268FA" w:rsidRDefault="005268FA" w:rsidP="005268FA">
            <w:pPr>
              <w:jc w:val="center"/>
              <w:rPr>
                <w:ins w:id="2805" w:author="Xiaozhong Xu" w:date="2019-03-19T16:58:00Z"/>
                <w:color w:val="000000"/>
                <w:sz w:val="20"/>
                <w:szCs w:val="20"/>
              </w:rPr>
            </w:pPr>
            <w:ins w:id="2806" w:author="Xiaozhong Xu" w:date="2019-03-19T16:58:00Z">
              <w:r w:rsidRPr="005268FA">
                <w:rPr>
                  <w:color w:val="000000"/>
                  <w:sz w:val="20"/>
                  <w:szCs w:val="20"/>
                </w:rPr>
                <w:t>103%</w:t>
              </w:r>
            </w:ins>
          </w:p>
        </w:tc>
        <w:tc>
          <w:tcPr>
            <w:tcW w:w="900" w:type="dxa"/>
            <w:tcBorders>
              <w:top w:val="single" w:sz="4" w:space="0" w:color="auto"/>
              <w:left w:val="nil"/>
              <w:bottom w:val="single" w:sz="12" w:space="0" w:color="auto"/>
              <w:right w:val="single" w:sz="4" w:space="0" w:color="auto"/>
            </w:tcBorders>
            <w:shd w:val="clear" w:color="auto" w:fill="auto"/>
            <w:noWrap/>
            <w:vAlign w:val="bottom"/>
            <w:hideMark/>
            <w:tcPrChange w:id="2807" w:author="Xiaozhong Xu" w:date="2019-03-19T17:28:00Z">
              <w:tcPr>
                <w:tcW w:w="767" w:type="dxa"/>
                <w:gridSpan w:val="2"/>
                <w:tcBorders>
                  <w:top w:val="single" w:sz="4" w:space="0" w:color="auto"/>
                  <w:left w:val="nil"/>
                  <w:bottom w:val="single" w:sz="12" w:space="0" w:color="auto"/>
                  <w:right w:val="single" w:sz="4" w:space="0" w:color="auto"/>
                </w:tcBorders>
                <w:shd w:val="clear" w:color="auto" w:fill="auto"/>
                <w:noWrap/>
                <w:vAlign w:val="bottom"/>
                <w:hideMark/>
              </w:tcPr>
            </w:tcPrChange>
          </w:tcPr>
          <w:p w14:paraId="0112A236" w14:textId="77777777" w:rsidR="005268FA" w:rsidRPr="005268FA" w:rsidRDefault="005268FA" w:rsidP="005268FA">
            <w:pPr>
              <w:jc w:val="center"/>
              <w:rPr>
                <w:ins w:id="2808" w:author="Xiaozhong Xu" w:date="2019-03-19T16:58:00Z"/>
                <w:color w:val="000000"/>
                <w:sz w:val="20"/>
                <w:szCs w:val="20"/>
              </w:rPr>
            </w:pPr>
            <w:ins w:id="2809" w:author="Xiaozhong Xu" w:date="2019-03-19T16:58:00Z">
              <w:r w:rsidRPr="005268FA">
                <w:rPr>
                  <w:color w:val="000000"/>
                  <w:sz w:val="20"/>
                  <w:szCs w:val="20"/>
                </w:rPr>
                <w:t>-2.14%</w:t>
              </w:r>
            </w:ins>
          </w:p>
        </w:tc>
        <w:tc>
          <w:tcPr>
            <w:tcW w:w="900" w:type="dxa"/>
            <w:tcBorders>
              <w:top w:val="single" w:sz="4" w:space="0" w:color="auto"/>
              <w:left w:val="nil"/>
              <w:bottom w:val="single" w:sz="12" w:space="0" w:color="auto"/>
              <w:right w:val="single" w:sz="4" w:space="0" w:color="auto"/>
            </w:tcBorders>
            <w:shd w:val="clear" w:color="auto" w:fill="auto"/>
            <w:noWrap/>
            <w:vAlign w:val="bottom"/>
            <w:hideMark/>
            <w:tcPrChange w:id="2810" w:author="Xiaozhong Xu" w:date="2019-03-19T17:28:00Z">
              <w:tcPr>
                <w:tcW w:w="767"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42E5A6D1" w14:textId="77777777" w:rsidR="005268FA" w:rsidRPr="005268FA" w:rsidRDefault="005268FA" w:rsidP="005268FA">
            <w:pPr>
              <w:jc w:val="center"/>
              <w:rPr>
                <w:ins w:id="2811" w:author="Xiaozhong Xu" w:date="2019-03-19T16:58:00Z"/>
                <w:color w:val="000000"/>
                <w:sz w:val="20"/>
                <w:szCs w:val="20"/>
              </w:rPr>
            </w:pPr>
            <w:ins w:id="2812" w:author="Xiaozhong Xu" w:date="2019-03-19T16:58:00Z">
              <w:r w:rsidRPr="005268FA">
                <w:rPr>
                  <w:color w:val="000000"/>
                  <w:sz w:val="20"/>
                  <w:szCs w:val="20"/>
                </w:rPr>
                <w:t>-1.20%</w:t>
              </w:r>
            </w:ins>
          </w:p>
        </w:tc>
        <w:tc>
          <w:tcPr>
            <w:tcW w:w="900" w:type="dxa"/>
            <w:tcBorders>
              <w:top w:val="single" w:sz="4" w:space="0" w:color="auto"/>
              <w:left w:val="nil"/>
              <w:bottom w:val="single" w:sz="12" w:space="0" w:color="auto"/>
              <w:right w:val="single" w:sz="4" w:space="0" w:color="auto"/>
            </w:tcBorders>
            <w:shd w:val="clear" w:color="auto" w:fill="auto"/>
            <w:noWrap/>
            <w:vAlign w:val="bottom"/>
            <w:hideMark/>
            <w:tcPrChange w:id="2813" w:author="Xiaozhong Xu" w:date="2019-03-19T17:28:00Z">
              <w:tcPr>
                <w:tcW w:w="766"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7F3D786A" w14:textId="77777777" w:rsidR="005268FA" w:rsidRPr="005268FA" w:rsidRDefault="005268FA" w:rsidP="005268FA">
            <w:pPr>
              <w:jc w:val="center"/>
              <w:rPr>
                <w:ins w:id="2814" w:author="Xiaozhong Xu" w:date="2019-03-19T16:58:00Z"/>
                <w:color w:val="000000"/>
                <w:sz w:val="20"/>
                <w:szCs w:val="20"/>
              </w:rPr>
            </w:pPr>
            <w:ins w:id="2815" w:author="Xiaozhong Xu" w:date="2019-03-19T16:58:00Z">
              <w:r w:rsidRPr="005268FA">
                <w:rPr>
                  <w:color w:val="000000"/>
                  <w:sz w:val="20"/>
                  <w:szCs w:val="20"/>
                </w:rPr>
                <w:t>-1.15%</w:t>
              </w:r>
            </w:ins>
          </w:p>
        </w:tc>
        <w:tc>
          <w:tcPr>
            <w:tcW w:w="683" w:type="dxa"/>
            <w:tcBorders>
              <w:top w:val="single" w:sz="4" w:space="0" w:color="auto"/>
              <w:left w:val="nil"/>
              <w:bottom w:val="single" w:sz="12" w:space="0" w:color="auto"/>
              <w:right w:val="single" w:sz="4" w:space="0" w:color="auto"/>
            </w:tcBorders>
            <w:shd w:val="clear" w:color="auto" w:fill="auto"/>
            <w:noWrap/>
            <w:vAlign w:val="bottom"/>
            <w:hideMark/>
            <w:tcPrChange w:id="2816" w:author="Xiaozhong Xu" w:date="2019-03-19T17:28:00Z">
              <w:tcPr>
                <w:tcW w:w="683"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744173AA" w14:textId="77777777" w:rsidR="005268FA" w:rsidRPr="005268FA" w:rsidRDefault="005268FA" w:rsidP="005268FA">
            <w:pPr>
              <w:jc w:val="center"/>
              <w:rPr>
                <w:ins w:id="2817" w:author="Xiaozhong Xu" w:date="2019-03-19T16:58:00Z"/>
                <w:color w:val="000000"/>
                <w:sz w:val="20"/>
                <w:szCs w:val="20"/>
              </w:rPr>
            </w:pPr>
            <w:ins w:id="2818" w:author="Xiaozhong Xu" w:date="2019-03-19T16:58:00Z">
              <w:r w:rsidRPr="005268FA">
                <w:rPr>
                  <w:color w:val="000000"/>
                  <w:sz w:val="20"/>
                  <w:szCs w:val="20"/>
                </w:rPr>
                <w:t>101%</w:t>
              </w:r>
            </w:ins>
          </w:p>
        </w:tc>
        <w:tc>
          <w:tcPr>
            <w:tcW w:w="686" w:type="dxa"/>
            <w:tcBorders>
              <w:top w:val="single" w:sz="4" w:space="0" w:color="auto"/>
              <w:left w:val="nil"/>
              <w:bottom w:val="single" w:sz="12" w:space="0" w:color="auto"/>
              <w:right w:val="nil"/>
            </w:tcBorders>
            <w:shd w:val="clear" w:color="auto" w:fill="auto"/>
            <w:noWrap/>
            <w:vAlign w:val="bottom"/>
            <w:hideMark/>
            <w:tcPrChange w:id="2819" w:author="Xiaozhong Xu" w:date="2019-03-19T17:28:00Z">
              <w:tcPr>
                <w:tcW w:w="683" w:type="dxa"/>
                <w:tcBorders>
                  <w:top w:val="single" w:sz="4" w:space="0" w:color="auto"/>
                  <w:left w:val="nil"/>
                  <w:bottom w:val="single" w:sz="12" w:space="0" w:color="auto"/>
                  <w:right w:val="nil"/>
                </w:tcBorders>
                <w:shd w:val="clear" w:color="auto" w:fill="auto"/>
                <w:noWrap/>
                <w:vAlign w:val="bottom"/>
                <w:hideMark/>
              </w:tcPr>
            </w:tcPrChange>
          </w:tcPr>
          <w:p w14:paraId="0DFF3606" w14:textId="77777777" w:rsidR="005268FA" w:rsidRPr="005268FA" w:rsidRDefault="005268FA" w:rsidP="005268FA">
            <w:pPr>
              <w:jc w:val="center"/>
              <w:rPr>
                <w:ins w:id="2820" w:author="Xiaozhong Xu" w:date="2019-03-19T16:58:00Z"/>
                <w:color w:val="000000"/>
                <w:sz w:val="20"/>
                <w:szCs w:val="20"/>
              </w:rPr>
            </w:pPr>
            <w:ins w:id="2821" w:author="Xiaozhong Xu" w:date="2019-03-19T16:58:00Z">
              <w:r w:rsidRPr="005268FA">
                <w:rPr>
                  <w:color w:val="000000"/>
                  <w:sz w:val="20"/>
                  <w:szCs w:val="20"/>
                </w:rPr>
                <w:t>101%</w:t>
              </w:r>
            </w:ins>
          </w:p>
        </w:tc>
      </w:tr>
    </w:tbl>
    <w:p w14:paraId="55AF8A4B" w14:textId="5BFA3F3E" w:rsidR="002D54D4" w:rsidRDefault="002D54D4" w:rsidP="001C3D55">
      <w:pPr>
        <w:tabs>
          <w:tab w:val="left" w:pos="360"/>
          <w:tab w:val="left" w:pos="1080"/>
          <w:tab w:val="left" w:pos="1440"/>
        </w:tabs>
        <w:rPr>
          <w:ins w:id="2822" w:author="Xiaozhong Xu" w:date="2019-03-19T16:57:00Z"/>
          <w:lang w:val="en-CA"/>
        </w:rPr>
      </w:pPr>
    </w:p>
    <w:p w14:paraId="2A5905B7" w14:textId="343D0F4E" w:rsidR="005D67FC" w:rsidRDefault="005D67FC" w:rsidP="001C3D55">
      <w:pPr>
        <w:tabs>
          <w:tab w:val="left" w:pos="360"/>
          <w:tab w:val="left" w:pos="1080"/>
          <w:tab w:val="left" w:pos="1440"/>
        </w:tabs>
        <w:rPr>
          <w:ins w:id="2823" w:author="Xiaozhong Xu" w:date="2019-03-19T16:57:00Z"/>
          <w:lang w:val="en-CA"/>
        </w:rPr>
      </w:pPr>
    </w:p>
    <w:p w14:paraId="5CC323F4" w14:textId="6CAA9EB9" w:rsidR="005D67FC" w:rsidRDefault="005D67FC">
      <w:pPr>
        <w:tabs>
          <w:tab w:val="left" w:pos="360"/>
          <w:tab w:val="left" w:pos="1080"/>
          <w:tab w:val="left" w:pos="1440"/>
        </w:tabs>
        <w:jc w:val="center"/>
        <w:rPr>
          <w:ins w:id="2824" w:author="Xiaozhong Xu" w:date="2019-03-19T16:57:00Z"/>
          <w:lang w:val="en-CA"/>
        </w:rPr>
        <w:pPrChange w:id="2825" w:author="Xiaozhong Xu" w:date="2019-03-19T17:01:00Z">
          <w:pPr>
            <w:tabs>
              <w:tab w:val="left" w:pos="360"/>
              <w:tab w:val="left" w:pos="1080"/>
              <w:tab w:val="left" w:pos="1440"/>
            </w:tabs>
          </w:pPr>
        </w:pPrChange>
      </w:pPr>
      <w:ins w:id="2826" w:author="Xiaozhong Xu" w:date="2019-03-19T16:57:00Z">
        <w:r w:rsidRPr="001B7F00">
          <w:t xml:space="preserve">Table </w:t>
        </w:r>
        <w:r>
          <w:t>8</w:t>
        </w:r>
        <w:r w:rsidRPr="001B7F00">
          <w:t>: CE8 test results with VTM</w:t>
        </w:r>
        <w:r>
          <w:t>-4.0</w:t>
        </w:r>
        <w:r w:rsidRPr="001B7F00">
          <w:t>+</w:t>
        </w:r>
        <w:r>
          <w:t>IBC</w:t>
        </w:r>
        <w:r w:rsidRPr="001B7F00">
          <w:t>=</w:t>
        </w:r>
        <w:r>
          <w:t>1, anchor and tested data are with PLT=1</w:t>
        </w:r>
      </w:ins>
    </w:p>
    <w:tbl>
      <w:tblPr>
        <w:tblW w:w="10280" w:type="dxa"/>
        <w:tblLook w:val="04A0" w:firstRow="1" w:lastRow="0" w:firstColumn="1" w:lastColumn="0" w:noHBand="0" w:noVBand="1"/>
      </w:tblPr>
      <w:tblGrid>
        <w:gridCol w:w="773"/>
        <w:gridCol w:w="1138"/>
        <w:gridCol w:w="888"/>
        <w:gridCol w:w="888"/>
        <w:gridCol w:w="888"/>
        <w:gridCol w:w="777"/>
        <w:gridCol w:w="763"/>
        <w:gridCol w:w="875"/>
        <w:gridCol w:w="875"/>
        <w:gridCol w:w="875"/>
        <w:gridCol w:w="777"/>
        <w:gridCol w:w="763"/>
      </w:tblGrid>
      <w:tr w:rsidR="005268FA" w:rsidRPr="005268FA" w14:paraId="28D8ADDA" w14:textId="77777777" w:rsidTr="005268FA">
        <w:trPr>
          <w:trHeight w:val="300"/>
          <w:ins w:id="2827" w:author="Xiaozhong Xu" w:date="2019-03-19T17:00:00Z"/>
        </w:trPr>
        <w:tc>
          <w:tcPr>
            <w:tcW w:w="999" w:type="dxa"/>
            <w:tcBorders>
              <w:top w:val="nil"/>
              <w:left w:val="single" w:sz="8" w:space="0" w:color="auto"/>
              <w:bottom w:val="single" w:sz="8" w:space="0" w:color="auto"/>
              <w:right w:val="single" w:sz="8" w:space="0" w:color="auto"/>
            </w:tcBorders>
            <w:shd w:val="clear" w:color="auto" w:fill="auto"/>
            <w:vAlign w:val="center"/>
            <w:hideMark/>
          </w:tcPr>
          <w:p w14:paraId="53D24B1F" w14:textId="77777777" w:rsidR="005268FA" w:rsidRPr="005268FA" w:rsidRDefault="005268FA" w:rsidP="005268FA">
            <w:pPr>
              <w:jc w:val="center"/>
              <w:rPr>
                <w:ins w:id="2828" w:author="Xiaozhong Xu" w:date="2019-03-19T17:00:00Z"/>
                <w:b/>
                <w:bCs/>
                <w:color w:val="000000"/>
              </w:rPr>
            </w:pPr>
            <w:ins w:id="2829" w:author="Xiaozhong Xu" w:date="2019-03-19T17:00:00Z">
              <w:r w:rsidRPr="005268FA">
                <w:rPr>
                  <w:b/>
                  <w:bCs/>
                  <w:color w:val="000000"/>
                </w:rPr>
                <w:t> </w:t>
              </w:r>
            </w:ins>
          </w:p>
        </w:tc>
        <w:tc>
          <w:tcPr>
            <w:tcW w:w="1138" w:type="dxa"/>
            <w:tcBorders>
              <w:top w:val="nil"/>
              <w:left w:val="nil"/>
              <w:bottom w:val="single" w:sz="8" w:space="0" w:color="auto"/>
              <w:right w:val="single" w:sz="8" w:space="0" w:color="auto"/>
            </w:tcBorders>
            <w:shd w:val="clear" w:color="auto" w:fill="auto"/>
            <w:vAlign w:val="center"/>
            <w:hideMark/>
          </w:tcPr>
          <w:p w14:paraId="4598BC87" w14:textId="77777777" w:rsidR="005268FA" w:rsidRPr="005268FA" w:rsidRDefault="005268FA" w:rsidP="005268FA">
            <w:pPr>
              <w:jc w:val="center"/>
              <w:rPr>
                <w:ins w:id="2830" w:author="Xiaozhong Xu" w:date="2019-03-19T17:00:00Z"/>
                <w:b/>
                <w:bCs/>
                <w:color w:val="000000"/>
              </w:rPr>
            </w:pPr>
            <w:ins w:id="2831" w:author="Xiaozhong Xu" w:date="2019-03-19T17:00:00Z">
              <w:r w:rsidRPr="005268FA">
                <w:rPr>
                  <w:b/>
                  <w:bCs/>
                  <w:color w:val="000000"/>
                </w:rPr>
                <w:t> </w:t>
              </w:r>
            </w:ins>
          </w:p>
        </w:tc>
        <w:tc>
          <w:tcPr>
            <w:tcW w:w="4102" w:type="dxa"/>
            <w:gridSpan w:val="5"/>
            <w:tcBorders>
              <w:top w:val="single" w:sz="8" w:space="0" w:color="auto"/>
              <w:left w:val="nil"/>
              <w:bottom w:val="single" w:sz="8" w:space="0" w:color="auto"/>
              <w:right w:val="single" w:sz="12" w:space="0" w:color="000000"/>
            </w:tcBorders>
            <w:shd w:val="clear" w:color="auto" w:fill="auto"/>
            <w:noWrap/>
            <w:vAlign w:val="center"/>
            <w:hideMark/>
          </w:tcPr>
          <w:p w14:paraId="0F855FD6" w14:textId="77777777" w:rsidR="005268FA" w:rsidRPr="005268FA" w:rsidRDefault="005268FA" w:rsidP="005268FA">
            <w:pPr>
              <w:jc w:val="center"/>
              <w:rPr>
                <w:ins w:id="2832" w:author="Xiaozhong Xu" w:date="2019-03-19T17:00:00Z"/>
                <w:b/>
                <w:bCs/>
                <w:color w:val="000000"/>
              </w:rPr>
            </w:pPr>
            <w:ins w:id="2833" w:author="Xiaozhong Xu" w:date="2019-03-19T17:00:00Z">
              <w:r w:rsidRPr="005268FA">
                <w:rPr>
                  <w:b/>
                  <w:bCs/>
                  <w:color w:val="000000"/>
                </w:rPr>
                <w:t>AI Over VTM-4.0</w:t>
              </w:r>
            </w:ins>
          </w:p>
        </w:tc>
        <w:tc>
          <w:tcPr>
            <w:tcW w:w="4041" w:type="dxa"/>
            <w:gridSpan w:val="5"/>
            <w:tcBorders>
              <w:top w:val="single" w:sz="8" w:space="0" w:color="auto"/>
              <w:left w:val="nil"/>
              <w:bottom w:val="single" w:sz="8" w:space="0" w:color="auto"/>
              <w:right w:val="nil"/>
            </w:tcBorders>
            <w:shd w:val="clear" w:color="auto" w:fill="auto"/>
            <w:noWrap/>
            <w:vAlign w:val="center"/>
            <w:hideMark/>
          </w:tcPr>
          <w:p w14:paraId="0ABA5196" w14:textId="77777777" w:rsidR="005268FA" w:rsidRPr="005268FA" w:rsidRDefault="005268FA" w:rsidP="005268FA">
            <w:pPr>
              <w:jc w:val="center"/>
              <w:rPr>
                <w:ins w:id="2834" w:author="Xiaozhong Xu" w:date="2019-03-19T17:00:00Z"/>
                <w:b/>
                <w:bCs/>
                <w:color w:val="000000"/>
              </w:rPr>
            </w:pPr>
            <w:ins w:id="2835" w:author="Xiaozhong Xu" w:date="2019-03-19T17:00:00Z">
              <w:r w:rsidRPr="005268FA">
                <w:rPr>
                  <w:b/>
                  <w:bCs/>
                  <w:color w:val="000000"/>
                </w:rPr>
                <w:t>RA Over VTM-4.0</w:t>
              </w:r>
            </w:ins>
          </w:p>
        </w:tc>
      </w:tr>
      <w:tr w:rsidR="005268FA" w:rsidRPr="005268FA" w14:paraId="342FB0AB" w14:textId="77777777" w:rsidTr="005268FA">
        <w:trPr>
          <w:trHeight w:val="300"/>
          <w:ins w:id="2836" w:author="Xiaozhong Xu" w:date="2019-03-19T17:00:00Z"/>
        </w:trPr>
        <w:tc>
          <w:tcPr>
            <w:tcW w:w="999" w:type="dxa"/>
            <w:tcBorders>
              <w:top w:val="nil"/>
              <w:left w:val="single" w:sz="8" w:space="0" w:color="auto"/>
              <w:bottom w:val="single" w:sz="8" w:space="0" w:color="auto"/>
              <w:right w:val="single" w:sz="8" w:space="0" w:color="auto"/>
            </w:tcBorders>
            <w:shd w:val="clear" w:color="auto" w:fill="auto"/>
            <w:vAlign w:val="center"/>
            <w:hideMark/>
          </w:tcPr>
          <w:p w14:paraId="1B924D2E" w14:textId="77777777" w:rsidR="005268FA" w:rsidRPr="005268FA" w:rsidRDefault="005268FA" w:rsidP="005268FA">
            <w:pPr>
              <w:rPr>
                <w:ins w:id="2837" w:author="Xiaozhong Xu" w:date="2019-03-19T17:00:00Z"/>
                <w:b/>
                <w:bCs/>
                <w:color w:val="000000"/>
              </w:rPr>
            </w:pPr>
            <w:ins w:id="2838" w:author="Xiaozhong Xu" w:date="2019-03-19T17:00:00Z">
              <w:r w:rsidRPr="005268FA">
                <w:rPr>
                  <w:b/>
                  <w:bCs/>
                  <w:color w:val="000000"/>
                </w:rPr>
                <w:t> </w:t>
              </w:r>
            </w:ins>
          </w:p>
        </w:tc>
        <w:tc>
          <w:tcPr>
            <w:tcW w:w="1138" w:type="dxa"/>
            <w:tcBorders>
              <w:top w:val="nil"/>
              <w:left w:val="nil"/>
              <w:bottom w:val="single" w:sz="8" w:space="0" w:color="auto"/>
              <w:right w:val="single" w:sz="8" w:space="0" w:color="auto"/>
            </w:tcBorders>
            <w:shd w:val="clear" w:color="auto" w:fill="auto"/>
            <w:noWrap/>
            <w:vAlign w:val="center"/>
            <w:hideMark/>
          </w:tcPr>
          <w:p w14:paraId="56A78E0A" w14:textId="77777777" w:rsidR="005268FA" w:rsidRPr="005268FA" w:rsidRDefault="005268FA" w:rsidP="005268FA">
            <w:pPr>
              <w:rPr>
                <w:ins w:id="2839" w:author="Xiaozhong Xu" w:date="2019-03-19T17:00:00Z"/>
                <w:b/>
                <w:bCs/>
                <w:color w:val="000000"/>
              </w:rPr>
            </w:pPr>
            <w:ins w:id="2840" w:author="Xiaozhong Xu" w:date="2019-03-19T17:00:00Z">
              <w:r w:rsidRPr="005268FA">
                <w:rPr>
                  <w:b/>
                  <w:bCs/>
                  <w:color w:val="000000"/>
                </w:rPr>
                <w:t>Test#</w:t>
              </w:r>
            </w:ins>
          </w:p>
        </w:tc>
        <w:tc>
          <w:tcPr>
            <w:tcW w:w="888" w:type="dxa"/>
            <w:tcBorders>
              <w:top w:val="nil"/>
              <w:left w:val="single" w:sz="8" w:space="0" w:color="auto"/>
              <w:bottom w:val="single" w:sz="8" w:space="0" w:color="auto"/>
              <w:right w:val="single" w:sz="8" w:space="0" w:color="auto"/>
            </w:tcBorders>
            <w:shd w:val="clear" w:color="auto" w:fill="auto"/>
            <w:noWrap/>
            <w:vAlign w:val="center"/>
            <w:hideMark/>
          </w:tcPr>
          <w:p w14:paraId="7500F58A" w14:textId="77777777" w:rsidR="005268FA" w:rsidRPr="005268FA" w:rsidRDefault="005268FA" w:rsidP="005268FA">
            <w:pPr>
              <w:rPr>
                <w:ins w:id="2841" w:author="Xiaozhong Xu" w:date="2019-03-19T17:00:00Z"/>
                <w:b/>
                <w:bCs/>
                <w:color w:val="000000"/>
              </w:rPr>
            </w:pPr>
            <w:ins w:id="2842" w:author="Xiaozhong Xu" w:date="2019-03-19T17:00:00Z">
              <w:r w:rsidRPr="005268FA">
                <w:rPr>
                  <w:b/>
                  <w:bCs/>
                  <w:color w:val="000000"/>
                </w:rPr>
                <w:t>Y</w:t>
              </w:r>
            </w:ins>
          </w:p>
        </w:tc>
        <w:tc>
          <w:tcPr>
            <w:tcW w:w="888" w:type="dxa"/>
            <w:tcBorders>
              <w:top w:val="nil"/>
              <w:left w:val="nil"/>
              <w:bottom w:val="single" w:sz="8" w:space="0" w:color="auto"/>
              <w:right w:val="single" w:sz="8" w:space="0" w:color="auto"/>
            </w:tcBorders>
            <w:shd w:val="clear" w:color="auto" w:fill="auto"/>
            <w:noWrap/>
            <w:vAlign w:val="center"/>
            <w:hideMark/>
          </w:tcPr>
          <w:p w14:paraId="40D89C27" w14:textId="77777777" w:rsidR="005268FA" w:rsidRPr="005268FA" w:rsidRDefault="005268FA" w:rsidP="005268FA">
            <w:pPr>
              <w:rPr>
                <w:ins w:id="2843" w:author="Xiaozhong Xu" w:date="2019-03-19T17:00:00Z"/>
                <w:b/>
                <w:bCs/>
                <w:color w:val="000000"/>
              </w:rPr>
            </w:pPr>
            <w:ins w:id="2844" w:author="Xiaozhong Xu" w:date="2019-03-19T17:00:00Z">
              <w:r w:rsidRPr="005268FA">
                <w:rPr>
                  <w:b/>
                  <w:bCs/>
                  <w:color w:val="000000"/>
                </w:rPr>
                <w:t>U</w:t>
              </w:r>
            </w:ins>
          </w:p>
        </w:tc>
        <w:tc>
          <w:tcPr>
            <w:tcW w:w="888" w:type="dxa"/>
            <w:tcBorders>
              <w:top w:val="nil"/>
              <w:left w:val="nil"/>
              <w:bottom w:val="single" w:sz="8" w:space="0" w:color="auto"/>
              <w:right w:val="single" w:sz="8" w:space="0" w:color="auto"/>
            </w:tcBorders>
            <w:shd w:val="clear" w:color="auto" w:fill="auto"/>
            <w:noWrap/>
            <w:vAlign w:val="center"/>
            <w:hideMark/>
          </w:tcPr>
          <w:p w14:paraId="50EB6918" w14:textId="77777777" w:rsidR="005268FA" w:rsidRPr="005268FA" w:rsidRDefault="005268FA" w:rsidP="005268FA">
            <w:pPr>
              <w:rPr>
                <w:ins w:id="2845" w:author="Xiaozhong Xu" w:date="2019-03-19T17:00:00Z"/>
                <w:b/>
                <w:bCs/>
                <w:color w:val="000000"/>
              </w:rPr>
            </w:pPr>
            <w:ins w:id="2846" w:author="Xiaozhong Xu" w:date="2019-03-19T17:00:00Z">
              <w:r w:rsidRPr="005268FA">
                <w:rPr>
                  <w:b/>
                  <w:bCs/>
                  <w:color w:val="000000"/>
                </w:rPr>
                <w:t>V</w:t>
              </w:r>
            </w:ins>
          </w:p>
        </w:tc>
        <w:tc>
          <w:tcPr>
            <w:tcW w:w="719" w:type="dxa"/>
            <w:tcBorders>
              <w:top w:val="nil"/>
              <w:left w:val="nil"/>
              <w:bottom w:val="single" w:sz="8" w:space="0" w:color="auto"/>
              <w:right w:val="single" w:sz="8" w:space="0" w:color="auto"/>
            </w:tcBorders>
            <w:shd w:val="clear" w:color="auto" w:fill="auto"/>
            <w:noWrap/>
            <w:vAlign w:val="center"/>
            <w:hideMark/>
          </w:tcPr>
          <w:p w14:paraId="722BB141" w14:textId="77777777" w:rsidR="005268FA" w:rsidRPr="005268FA" w:rsidRDefault="005268FA" w:rsidP="005268FA">
            <w:pPr>
              <w:rPr>
                <w:ins w:id="2847" w:author="Xiaozhong Xu" w:date="2019-03-19T17:00:00Z"/>
                <w:b/>
                <w:bCs/>
                <w:color w:val="000000"/>
              </w:rPr>
            </w:pPr>
            <w:proofErr w:type="spellStart"/>
            <w:ins w:id="2848" w:author="Xiaozhong Xu" w:date="2019-03-19T17:00:00Z">
              <w:r w:rsidRPr="005268FA">
                <w:rPr>
                  <w:b/>
                  <w:bCs/>
                  <w:color w:val="000000"/>
                </w:rPr>
                <w:t>EncT</w:t>
              </w:r>
              <w:proofErr w:type="spellEnd"/>
            </w:ins>
          </w:p>
        </w:tc>
        <w:tc>
          <w:tcPr>
            <w:tcW w:w="719" w:type="dxa"/>
            <w:tcBorders>
              <w:top w:val="nil"/>
              <w:left w:val="nil"/>
              <w:bottom w:val="single" w:sz="8" w:space="0" w:color="auto"/>
              <w:right w:val="single" w:sz="12" w:space="0" w:color="auto"/>
            </w:tcBorders>
            <w:shd w:val="clear" w:color="auto" w:fill="auto"/>
            <w:noWrap/>
            <w:vAlign w:val="center"/>
            <w:hideMark/>
          </w:tcPr>
          <w:p w14:paraId="113C0E44" w14:textId="77777777" w:rsidR="005268FA" w:rsidRPr="005268FA" w:rsidRDefault="005268FA" w:rsidP="005268FA">
            <w:pPr>
              <w:rPr>
                <w:ins w:id="2849" w:author="Xiaozhong Xu" w:date="2019-03-19T17:00:00Z"/>
                <w:b/>
                <w:bCs/>
                <w:color w:val="000000"/>
              </w:rPr>
            </w:pPr>
            <w:proofErr w:type="spellStart"/>
            <w:ins w:id="2850" w:author="Xiaozhong Xu" w:date="2019-03-19T17:00:00Z">
              <w:r w:rsidRPr="005268FA">
                <w:rPr>
                  <w:b/>
                  <w:bCs/>
                  <w:color w:val="000000"/>
                </w:rPr>
                <w:t>DecT</w:t>
              </w:r>
              <w:proofErr w:type="spellEnd"/>
            </w:ins>
          </w:p>
        </w:tc>
        <w:tc>
          <w:tcPr>
            <w:tcW w:w="875" w:type="dxa"/>
            <w:tcBorders>
              <w:top w:val="nil"/>
              <w:left w:val="nil"/>
              <w:bottom w:val="single" w:sz="8" w:space="0" w:color="auto"/>
              <w:right w:val="single" w:sz="8" w:space="0" w:color="auto"/>
            </w:tcBorders>
            <w:shd w:val="clear" w:color="auto" w:fill="auto"/>
            <w:noWrap/>
            <w:vAlign w:val="center"/>
            <w:hideMark/>
          </w:tcPr>
          <w:p w14:paraId="47FBFFB9" w14:textId="77777777" w:rsidR="005268FA" w:rsidRPr="005268FA" w:rsidRDefault="005268FA" w:rsidP="005268FA">
            <w:pPr>
              <w:rPr>
                <w:ins w:id="2851" w:author="Xiaozhong Xu" w:date="2019-03-19T17:00:00Z"/>
                <w:b/>
                <w:bCs/>
                <w:color w:val="000000"/>
              </w:rPr>
            </w:pPr>
            <w:ins w:id="2852" w:author="Xiaozhong Xu" w:date="2019-03-19T17:00:00Z">
              <w:r w:rsidRPr="005268FA">
                <w:rPr>
                  <w:b/>
                  <w:bCs/>
                  <w:color w:val="000000"/>
                </w:rPr>
                <w:t>Y</w:t>
              </w:r>
            </w:ins>
          </w:p>
        </w:tc>
        <w:tc>
          <w:tcPr>
            <w:tcW w:w="875" w:type="dxa"/>
            <w:tcBorders>
              <w:top w:val="nil"/>
              <w:left w:val="nil"/>
              <w:bottom w:val="single" w:sz="8" w:space="0" w:color="auto"/>
              <w:right w:val="single" w:sz="8" w:space="0" w:color="auto"/>
            </w:tcBorders>
            <w:shd w:val="clear" w:color="auto" w:fill="auto"/>
            <w:noWrap/>
            <w:vAlign w:val="center"/>
            <w:hideMark/>
          </w:tcPr>
          <w:p w14:paraId="298E3ED0" w14:textId="77777777" w:rsidR="005268FA" w:rsidRPr="005268FA" w:rsidRDefault="005268FA" w:rsidP="005268FA">
            <w:pPr>
              <w:rPr>
                <w:ins w:id="2853" w:author="Xiaozhong Xu" w:date="2019-03-19T17:00:00Z"/>
                <w:b/>
                <w:bCs/>
                <w:color w:val="000000"/>
              </w:rPr>
            </w:pPr>
            <w:ins w:id="2854" w:author="Xiaozhong Xu" w:date="2019-03-19T17:00:00Z">
              <w:r w:rsidRPr="005268FA">
                <w:rPr>
                  <w:b/>
                  <w:bCs/>
                  <w:color w:val="000000"/>
                </w:rPr>
                <w:t>U</w:t>
              </w:r>
            </w:ins>
          </w:p>
        </w:tc>
        <w:tc>
          <w:tcPr>
            <w:tcW w:w="875" w:type="dxa"/>
            <w:tcBorders>
              <w:top w:val="nil"/>
              <w:left w:val="nil"/>
              <w:bottom w:val="single" w:sz="8" w:space="0" w:color="auto"/>
              <w:right w:val="single" w:sz="8" w:space="0" w:color="auto"/>
            </w:tcBorders>
            <w:shd w:val="clear" w:color="auto" w:fill="auto"/>
            <w:noWrap/>
            <w:vAlign w:val="center"/>
            <w:hideMark/>
          </w:tcPr>
          <w:p w14:paraId="510C8CE6" w14:textId="77777777" w:rsidR="005268FA" w:rsidRPr="005268FA" w:rsidRDefault="005268FA" w:rsidP="005268FA">
            <w:pPr>
              <w:rPr>
                <w:ins w:id="2855" w:author="Xiaozhong Xu" w:date="2019-03-19T17:00:00Z"/>
                <w:b/>
                <w:bCs/>
                <w:color w:val="000000"/>
              </w:rPr>
            </w:pPr>
            <w:ins w:id="2856" w:author="Xiaozhong Xu" w:date="2019-03-19T17:00:00Z">
              <w:r w:rsidRPr="005268FA">
                <w:rPr>
                  <w:b/>
                  <w:bCs/>
                  <w:color w:val="000000"/>
                </w:rPr>
                <w:t>V</w:t>
              </w:r>
            </w:ins>
          </w:p>
        </w:tc>
        <w:tc>
          <w:tcPr>
            <w:tcW w:w="708" w:type="dxa"/>
            <w:tcBorders>
              <w:top w:val="nil"/>
              <w:left w:val="nil"/>
              <w:bottom w:val="single" w:sz="8" w:space="0" w:color="auto"/>
              <w:right w:val="single" w:sz="8" w:space="0" w:color="auto"/>
            </w:tcBorders>
            <w:shd w:val="clear" w:color="auto" w:fill="auto"/>
            <w:noWrap/>
            <w:vAlign w:val="center"/>
            <w:hideMark/>
          </w:tcPr>
          <w:p w14:paraId="69863D80" w14:textId="77777777" w:rsidR="005268FA" w:rsidRPr="005268FA" w:rsidRDefault="005268FA" w:rsidP="005268FA">
            <w:pPr>
              <w:rPr>
                <w:ins w:id="2857" w:author="Xiaozhong Xu" w:date="2019-03-19T17:00:00Z"/>
                <w:b/>
                <w:bCs/>
                <w:color w:val="000000"/>
              </w:rPr>
            </w:pPr>
            <w:proofErr w:type="spellStart"/>
            <w:ins w:id="2858" w:author="Xiaozhong Xu" w:date="2019-03-19T17:00:00Z">
              <w:r w:rsidRPr="005268FA">
                <w:rPr>
                  <w:b/>
                  <w:bCs/>
                  <w:color w:val="000000"/>
                </w:rPr>
                <w:t>EncT</w:t>
              </w:r>
              <w:proofErr w:type="spellEnd"/>
            </w:ins>
          </w:p>
        </w:tc>
        <w:tc>
          <w:tcPr>
            <w:tcW w:w="708" w:type="dxa"/>
            <w:tcBorders>
              <w:top w:val="nil"/>
              <w:left w:val="nil"/>
              <w:bottom w:val="single" w:sz="8" w:space="0" w:color="auto"/>
              <w:right w:val="nil"/>
            </w:tcBorders>
            <w:shd w:val="clear" w:color="auto" w:fill="auto"/>
            <w:noWrap/>
            <w:vAlign w:val="center"/>
            <w:hideMark/>
          </w:tcPr>
          <w:p w14:paraId="5DF2518F" w14:textId="77777777" w:rsidR="005268FA" w:rsidRPr="005268FA" w:rsidRDefault="005268FA" w:rsidP="005268FA">
            <w:pPr>
              <w:rPr>
                <w:ins w:id="2859" w:author="Xiaozhong Xu" w:date="2019-03-19T17:00:00Z"/>
                <w:b/>
                <w:bCs/>
                <w:color w:val="000000"/>
              </w:rPr>
            </w:pPr>
            <w:proofErr w:type="spellStart"/>
            <w:ins w:id="2860" w:author="Xiaozhong Xu" w:date="2019-03-19T17:00:00Z">
              <w:r w:rsidRPr="005268FA">
                <w:rPr>
                  <w:b/>
                  <w:bCs/>
                  <w:color w:val="000000"/>
                </w:rPr>
                <w:t>DecT</w:t>
              </w:r>
              <w:proofErr w:type="spellEnd"/>
            </w:ins>
          </w:p>
        </w:tc>
      </w:tr>
      <w:tr w:rsidR="005268FA" w:rsidRPr="005268FA" w14:paraId="41FA5021" w14:textId="77777777" w:rsidTr="005268FA">
        <w:trPr>
          <w:trHeight w:val="320"/>
          <w:ins w:id="2861" w:author="Xiaozhong Xu" w:date="2019-03-19T17:00:00Z"/>
        </w:trPr>
        <w:tc>
          <w:tcPr>
            <w:tcW w:w="999" w:type="dxa"/>
            <w:vMerge w:val="restart"/>
            <w:tcBorders>
              <w:top w:val="nil"/>
              <w:left w:val="single" w:sz="8" w:space="0" w:color="auto"/>
              <w:bottom w:val="single" w:sz="12" w:space="0" w:color="000000"/>
              <w:right w:val="single" w:sz="8" w:space="0" w:color="auto"/>
            </w:tcBorders>
            <w:shd w:val="clear" w:color="auto" w:fill="auto"/>
            <w:vAlign w:val="center"/>
            <w:hideMark/>
          </w:tcPr>
          <w:p w14:paraId="2499622B" w14:textId="77777777" w:rsidR="005268FA" w:rsidRPr="005268FA" w:rsidRDefault="005268FA" w:rsidP="005268FA">
            <w:pPr>
              <w:rPr>
                <w:ins w:id="2862" w:author="Xiaozhong Xu" w:date="2019-03-19T17:00:00Z"/>
                <w:color w:val="000000"/>
              </w:rPr>
            </w:pPr>
            <w:ins w:id="2863" w:author="Xiaozhong Xu" w:date="2019-03-19T17:00:00Z">
              <w:r w:rsidRPr="005268FA">
                <w:rPr>
                  <w:color w:val="000000"/>
                </w:rPr>
                <w:t>CTC</w:t>
              </w:r>
            </w:ins>
          </w:p>
        </w:tc>
        <w:tc>
          <w:tcPr>
            <w:tcW w:w="1138" w:type="dxa"/>
            <w:tcBorders>
              <w:top w:val="nil"/>
              <w:left w:val="nil"/>
              <w:bottom w:val="nil"/>
              <w:right w:val="nil"/>
            </w:tcBorders>
            <w:shd w:val="clear" w:color="auto" w:fill="auto"/>
            <w:vAlign w:val="center"/>
            <w:hideMark/>
          </w:tcPr>
          <w:p w14:paraId="2B57E17E" w14:textId="77777777" w:rsidR="005268FA" w:rsidRPr="005268FA" w:rsidRDefault="005268FA" w:rsidP="005268FA">
            <w:pPr>
              <w:rPr>
                <w:ins w:id="2864" w:author="Xiaozhong Xu" w:date="2019-03-19T17:00:00Z"/>
                <w:color w:val="000000"/>
              </w:rPr>
            </w:pPr>
            <w:ins w:id="2865" w:author="Xiaozhong Xu" w:date="2019-03-19T17:00:00Z">
              <w:r w:rsidRPr="005268FA">
                <w:rPr>
                  <w:color w:val="000000"/>
                </w:rPr>
                <w:t>CE8-5.1a</w:t>
              </w:r>
            </w:ins>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65725864" w14:textId="77777777" w:rsidR="005268FA" w:rsidRPr="005268FA" w:rsidRDefault="005268FA" w:rsidP="005268FA">
            <w:pPr>
              <w:jc w:val="center"/>
              <w:rPr>
                <w:ins w:id="2866" w:author="Xiaozhong Xu" w:date="2019-03-19T17:00:00Z"/>
                <w:color w:val="000000"/>
                <w:sz w:val="20"/>
                <w:szCs w:val="20"/>
              </w:rPr>
            </w:pPr>
            <w:ins w:id="2867" w:author="Xiaozhong Xu" w:date="2019-03-19T17:00:00Z">
              <w:r w:rsidRPr="005268FA">
                <w:rPr>
                  <w:color w:val="000000"/>
                  <w:sz w:val="20"/>
                  <w:szCs w:val="20"/>
                </w:rPr>
                <w:t> </w:t>
              </w:r>
            </w:ins>
          </w:p>
        </w:tc>
        <w:tc>
          <w:tcPr>
            <w:tcW w:w="888" w:type="dxa"/>
            <w:tcBorders>
              <w:top w:val="single" w:sz="4" w:space="0" w:color="auto"/>
              <w:left w:val="nil"/>
              <w:bottom w:val="nil"/>
              <w:right w:val="single" w:sz="4" w:space="0" w:color="auto"/>
            </w:tcBorders>
            <w:shd w:val="clear" w:color="auto" w:fill="auto"/>
            <w:noWrap/>
            <w:vAlign w:val="bottom"/>
            <w:hideMark/>
          </w:tcPr>
          <w:p w14:paraId="6EB5E851" w14:textId="77777777" w:rsidR="005268FA" w:rsidRPr="005268FA" w:rsidRDefault="005268FA" w:rsidP="005268FA">
            <w:pPr>
              <w:jc w:val="center"/>
              <w:rPr>
                <w:ins w:id="2868" w:author="Xiaozhong Xu" w:date="2019-03-19T17:00:00Z"/>
                <w:color w:val="000000"/>
                <w:sz w:val="20"/>
                <w:szCs w:val="20"/>
              </w:rPr>
            </w:pPr>
            <w:ins w:id="2869" w:author="Xiaozhong Xu" w:date="2019-03-19T17:00:00Z">
              <w:r w:rsidRPr="005268FA">
                <w:rPr>
                  <w:color w:val="000000"/>
                  <w:sz w:val="20"/>
                  <w:szCs w:val="20"/>
                </w:rPr>
                <w:t> </w:t>
              </w:r>
            </w:ins>
          </w:p>
        </w:tc>
        <w:tc>
          <w:tcPr>
            <w:tcW w:w="888" w:type="dxa"/>
            <w:tcBorders>
              <w:top w:val="single" w:sz="4" w:space="0" w:color="auto"/>
              <w:left w:val="nil"/>
              <w:bottom w:val="nil"/>
              <w:right w:val="single" w:sz="4" w:space="0" w:color="auto"/>
            </w:tcBorders>
            <w:shd w:val="clear" w:color="auto" w:fill="auto"/>
            <w:noWrap/>
            <w:vAlign w:val="bottom"/>
            <w:hideMark/>
          </w:tcPr>
          <w:p w14:paraId="539E4C28" w14:textId="77777777" w:rsidR="005268FA" w:rsidRPr="005268FA" w:rsidRDefault="005268FA" w:rsidP="005268FA">
            <w:pPr>
              <w:jc w:val="center"/>
              <w:rPr>
                <w:ins w:id="2870" w:author="Xiaozhong Xu" w:date="2019-03-19T17:00:00Z"/>
                <w:color w:val="000000"/>
                <w:sz w:val="20"/>
                <w:szCs w:val="20"/>
              </w:rPr>
            </w:pPr>
            <w:ins w:id="2871" w:author="Xiaozhong Xu" w:date="2019-03-19T17:00:00Z">
              <w:r w:rsidRPr="005268FA">
                <w:rPr>
                  <w:color w:val="000000"/>
                  <w:sz w:val="20"/>
                  <w:szCs w:val="20"/>
                </w:rPr>
                <w:t> </w:t>
              </w:r>
            </w:ins>
          </w:p>
        </w:tc>
        <w:tc>
          <w:tcPr>
            <w:tcW w:w="719" w:type="dxa"/>
            <w:tcBorders>
              <w:top w:val="single" w:sz="4" w:space="0" w:color="auto"/>
              <w:left w:val="nil"/>
              <w:bottom w:val="nil"/>
              <w:right w:val="single" w:sz="4" w:space="0" w:color="auto"/>
            </w:tcBorders>
            <w:shd w:val="clear" w:color="auto" w:fill="auto"/>
            <w:noWrap/>
            <w:vAlign w:val="bottom"/>
            <w:hideMark/>
          </w:tcPr>
          <w:p w14:paraId="7ADC878C" w14:textId="77777777" w:rsidR="005268FA" w:rsidRPr="005268FA" w:rsidRDefault="005268FA" w:rsidP="005268FA">
            <w:pPr>
              <w:jc w:val="center"/>
              <w:rPr>
                <w:ins w:id="2872" w:author="Xiaozhong Xu" w:date="2019-03-19T17:00:00Z"/>
                <w:color w:val="000000"/>
                <w:sz w:val="20"/>
                <w:szCs w:val="20"/>
              </w:rPr>
            </w:pPr>
            <w:ins w:id="2873" w:author="Xiaozhong Xu" w:date="2019-03-19T17:00:00Z">
              <w:r w:rsidRPr="005268FA">
                <w:rPr>
                  <w:color w:val="000000"/>
                  <w:sz w:val="20"/>
                  <w:szCs w:val="20"/>
                </w:rPr>
                <w:t> </w:t>
              </w:r>
            </w:ins>
          </w:p>
        </w:tc>
        <w:tc>
          <w:tcPr>
            <w:tcW w:w="719" w:type="dxa"/>
            <w:tcBorders>
              <w:top w:val="single" w:sz="4" w:space="0" w:color="auto"/>
              <w:left w:val="nil"/>
              <w:bottom w:val="nil"/>
              <w:right w:val="single" w:sz="12" w:space="0" w:color="auto"/>
            </w:tcBorders>
            <w:shd w:val="clear" w:color="auto" w:fill="auto"/>
            <w:noWrap/>
            <w:vAlign w:val="bottom"/>
            <w:hideMark/>
          </w:tcPr>
          <w:p w14:paraId="79491113" w14:textId="77777777" w:rsidR="005268FA" w:rsidRPr="005268FA" w:rsidRDefault="005268FA" w:rsidP="005268FA">
            <w:pPr>
              <w:jc w:val="center"/>
              <w:rPr>
                <w:ins w:id="2874" w:author="Xiaozhong Xu" w:date="2019-03-19T17:00:00Z"/>
                <w:color w:val="000000"/>
                <w:sz w:val="20"/>
                <w:szCs w:val="20"/>
              </w:rPr>
            </w:pPr>
            <w:ins w:id="2875" w:author="Xiaozhong Xu" w:date="2019-03-19T17:00:00Z">
              <w:r w:rsidRPr="005268FA">
                <w:rPr>
                  <w:color w:val="000000"/>
                  <w:sz w:val="20"/>
                  <w:szCs w:val="20"/>
                </w:rPr>
                <w:t> </w:t>
              </w:r>
            </w:ins>
          </w:p>
        </w:tc>
        <w:tc>
          <w:tcPr>
            <w:tcW w:w="875" w:type="dxa"/>
            <w:tcBorders>
              <w:top w:val="single" w:sz="4" w:space="0" w:color="auto"/>
              <w:left w:val="nil"/>
              <w:bottom w:val="nil"/>
              <w:right w:val="single" w:sz="4" w:space="0" w:color="auto"/>
            </w:tcBorders>
            <w:shd w:val="clear" w:color="auto" w:fill="auto"/>
            <w:noWrap/>
            <w:vAlign w:val="bottom"/>
            <w:hideMark/>
          </w:tcPr>
          <w:p w14:paraId="0320F2A1" w14:textId="77777777" w:rsidR="005268FA" w:rsidRPr="005268FA" w:rsidRDefault="005268FA" w:rsidP="005268FA">
            <w:pPr>
              <w:jc w:val="center"/>
              <w:rPr>
                <w:ins w:id="2876" w:author="Xiaozhong Xu" w:date="2019-03-19T17:00:00Z"/>
                <w:color w:val="000000"/>
                <w:sz w:val="20"/>
                <w:szCs w:val="20"/>
              </w:rPr>
            </w:pPr>
            <w:ins w:id="2877" w:author="Xiaozhong Xu" w:date="2019-03-19T17:00:00Z">
              <w:r w:rsidRPr="005268FA">
                <w:rPr>
                  <w:color w:val="000000"/>
                  <w:sz w:val="20"/>
                  <w:szCs w:val="20"/>
                </w:rPr>
                <w:t> </w:t>
              </w:r>
            </w:ins>
          </w:p>
        </w:tc>
        <w:tc>
          <w:tcPr>
            <w:tcW w:w="875" w:type="dxa"/>
            <w:tcBorders>
              <w:top w:val="single" w:sz="4" w:space="0" w:color="auto"/>
              <w:left w:val="nil"/>
              <w:bottom w:val="nil"/>
              <w:right w:val="single" w:sz="4" w:space="0" w:color="auto"/>
            </w:tcBorders>
            <w:shd w:val="clear" w:color="auto" w:fill="auto"/>
            <w:noWrap/>
            <w:vAlign w:val="bottom"/>
            <w:hideMark/>
          </w:tcPr>
          <w:p w14:paraId="2208AD2F" w14:textId="77777777" w:rsidR="005268FA" w:rsidRPr="005268FA" w:rsidRDefault="005268FA" w:rsidP="005268FA">
            <w:pPr>
              <w:jc w:val="center"/>
              <w:rPr>
                <w:ins w:id="2878" w:author="Xiaozhong Xu" w:date="2019-03-19T17:00:00Z"/>
                <w:color w:val="000000"/>
                <w:sz w:val="20"/>
                <w:szCs w:val="20"/>
              </w:rPr>
            </w:pPr>
            <w:ins w:id="2879" w:author="Xiaozhong Xu" w:date="2019-03-19T17:00:00Z">
              <w:r w:rsidRPr="005268FA">
                <w:rPr>
                  <w:color w:val="000000"/>
                  <w:sz w:val="20"/>
                  <w:szCs w:val="20"/>
                </w:rPr>
                <w:t> </w:t>
              </w:r>
            </w:ins>
          </w:p>
        </w:tc>
        <w:tc>
          <w:tcPr>
            <w:tcW w:w="875" w:type="dxa"/>
            <w:tcBorders>
              <w:top w:val="single" w:sz="4" w:space="0" w:color="auto"/>
              <w:left w:val="nil"/>
              <w:bottom w:val="nil"/>
              <w:right w:val="single" w:sz="4" w:space="0" w:color="auto"/>
            </w:tcBorders>
            <w:shd w:val="clear" w:color="auto" w:fill="auto"/>
            <w:noWrap/>
            <w:vAlign w:val="bottom"/>
            <w:hideMark/>
          </w:tcPr>
          <w:p w14:paraId="41E89B60" w14:textId="77777777" w:rsidR="005268FA" w:rsidRPr="005268FA" w:rsidRDefault="005268FA" w:rsidP="005268FA">
            <w:pPr>
              <w:jc w:val="center"/>
              <w:rPr>
                <w:ins w:id="2880" w:author="Xiaozhong Xu" w:date="2019-03-19T17:00:00Z"/>
                <w:color w:val="000000"/>
                <w:sz w:val="20"/>
                <w:szCs w:val="20"/>
              </w:rPr>
            </w:pPr>
            <w:ins w:id="2881" w:author="Xiaozhong Xu" w:date="2019-03-19T17:00:00Z">
              <w:r w:rsidRPr="005268FA">
                <w:rPr>
                  <w:color w:val="000000"/>
                  <w:sz w:val="20"/>
                  <w:szCs w:val="20"/>
                </w:rPr>
                <w:t> </w:t>
              </w:r>
            </w:ins>
          </w:p>
        </w:tc>
        <w:tc>
          <w:tcPr>
            <w:tcW w:w="708" w:type="dxa"/>
            <w:tcBorders>
              <w:top w:val="single" w:sz="4" w:space="0" w:color="auto"/>
              <w:left w:val="nil"/>
              <w:bottom w:val="nil"/>
              <w:right w:val="single" w:sz="4" w:space="0" w:color="auto"/>
            </w:tcBorders>
            <w:shd w:val="clear" w:color="auto" w:fill="auto"/>
            <w:noWrap/>
            <w:vAlign w:val="bottom"/>
            <w:hideMark/>
          </w:tcPr>
          <w:p w14:paraId="139D7E4E" w14:textId="77777777" w:rsidR="005268FA" w:rsidRPr="005268FA" w:rsidRDefault="005268FA" w:rsidP="005268FA">
            <w:pPr>
              <w:jc w:val="center"/>
              <w:rPr>
                <w:ins w:id="2882" w:author="Xiaozhong Xu" w:date="2019-03-19T17:00:00Z"/>
                <w:color w:val="000000"/>
                <w:sz w:val="20"/>
                <w:szCs w:val="20"/>
              </w:rPr>
            </w:pPr>
            <w:ins w:id="2883" w:author="Xiaozhong Xu" w:date="2019-03-19T17:00:00Z">
              <w:r w:rsidRPr="005268FA">
                <w:rPr>
                  <w:color w:val="000000"/>
                  <w:sz w:val="20"/>
                  <w:szCs w:val="20"/>
                </w:rPr>
                <w:t> </w:t>
              </w:r>
            </w:ins>
          </w:p>
        </w:tc>
        <w:tc>
          <w:tcPr>
            <w:tcW w:w="708" w:type="dxa"/>
            <w:tcBorders>
              <w:top w:val="single" w:sz="4" w:space="0" w:color="auto"/>
              <w:left w:val="nil"/>
              <w:bottom w:val="nil"/>
              <w:right w:val="nil"/>
            </w:tcBorders>
            <w:shd w:val="clear" w:color="auto" w:fill="auto"/>
            <w:noWrap/>
            <w:vAlign w:val="bottom"/>
            <w:hideMark/>
          </w:tcPr>
          <w:p w14:paraId="1C03344E" w14:textId="77777777" w:rsidR="005268FA" w:rsidRPr="005268FA" w:rsidRDefault="005268FA" w:rsidP="005268FA">
            <w:pPr>
              <w:jc w:val="center"/>
              <w:rPr>
                <w:ins w:id="2884" w:author="Xiaozhong Xu" w:date="2019-03-19T17:00:00Z"/>
                <w:color w:val="000000"/>
                <w:sz w:val="20"/>
                <w:szCs w:val="20"/>
              </w:rPr>
            </w:pPr>
            <w:ins w:id="2885" w:author="Xiaozhong Xu" w:date="2019-03-19T17:00:00Z">
              <w:r w:rsidRPr="005268FA">
                <w:rPr>
                  <w:color w:val="000000"/>
                  <w:sz w:val="20"/>
                  <w:szCs w:val="20"/>
                </w:rPr>
                <w:t> </w:t>
              </w:r>
            </w:ins>
          </w:p>
        </w:tc>
      </w:tr>
      <w:tr w:rsidR="005268FA" w:rsidRPr="005268FA" w14:paraId="0603CB23" w14:textId="77777777" w:rsidTr="005268FA">
        <w:trPr>
          <w:trHeight w:val="300"/>
          <w:ins w:id="2886" w:author="Xiaozhong Xu" w:date="2019-03-19T17:00:00Z"/>
        </w:trPr>
        <w:tc>
          <w:tcPr>
            <w:tcW w:w="999" w:type="dxa"/>
            <w:vMerge/>
            <w:tcBorders>
              <w:top w:val="nil"/>
              <w:left w:val="single" w:sz="8" w:space="0" w:color="auto"/>
              <w:bottom w:val="single" w:sz="12" w:space="0" w:color="000000"/>
              <w:right w:val="single" w:sz="8" w:space="0" w:color="auto"/>
            </w:tcBorders>
            <w:vAlign w:val="center"/>
            <w:hideMark/>
          </w:tcPr>
          <w:p w14:paraId="3AE0D9E1" w14:textId="77777777" w:rsidR="005268FA" w:rsidRPr="005268FA" w:rsidRDefault="005268FA" w:rsidP="005268FA">
            <w:pPr>
              <w:rPr>
                <w:ins w:id="2887" w:author="Xiaozhong Xu" w:date="2019-03-19T17:00:00Z"/>
                <w:color w:val="000000"/>
              </w:rPr>
            </w:pPr>
          </w:p>
        </w:tc>
        <w:tc>
          <w:tcPr>
            <w:tcW w:w="1138" w:type="dxa"/>
            <w:tcBorders>
              <w:top w:val="nil"/>
              <w:left w:val="nil"/>
              <w:bottom w:val="nil"/>
              <w:right w:val="nil"/>
            </w:tcBorders>
            <w:shd w:val="clear" w:color="auto" w:fill="auto"/>
            <w:vAlign w:val="center"/>
            <w:hideMark/>
          </w:tcPr>
          <w:p w14:paraId="5F13690C" w14:textId="77777777" w:rsidR="005268FA" w:rsidRPr="005268FA" w:rsidRDefault="005268FA" w:rsidP="005268FA">
            <w:pPr>
              <w:rPr>
                <w:ins w:id="2888" w:author="Xiaozhong Xu" w:date="2019-03-19T17:00:00Z"/>
                <w:color w:val="000000"/>
              </w:rPr>
            </w:pPr>
            <w:ins w:id="2889" w:author="Xiaozhong Xu" w:date="2019-03-19T17:00:00Z">
              <w:r w:rsidRPr="005268FA">
                <w:rPr>
                  <w:color w:val="000000"/>
                </w:rPr>
                <w:t>CE8-5.1b</w:t>
              </w:r>
            </w:ins>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06B1E92C" w14:textId="77777777" w:rsidR="005268FA" w:rsidRPr="005268FA" w:rsidRDefault="005268FA" w:rsidP="005268FA">
            <w:pPr>
              <w:jc w:val="center"/>
              <w:rPr>
                <w:ins w:id="2890" w:author="Xiaozhong Xu" w:date="2019-03-19T17:00:00Z"/>
                <w:color w:val="000000"/>
                <w:sz w:val="20"/>
                <w:szCs w:val="20"/>
              </w:rPr>
            </w:pPr>
            <w:ins w:id="2891" w:author="Xiaozhong Xu" w:date="2019-03-19T17:00:00Z">
              <w:r w:rsidRPr="005268FA">
                <w:rPr>
                  <w:color w:val="000000"/>
                  <w:sz w:val="20"/>
                  <w:szCs w:val="20"/>
                </w:rPr>
                <w:t> </w:t>
              </w:r>
            </w:ins>
          </w:p>
        </w:tc>
        <w:tc>
          <w:tcPr>
            <w:tcW w:w="888" w:type="dxa"/>
            <w:tcBorders>
              <w:top w:val="single" w:sz="4" w:space="0" w:color="auto"/>
              <w:left w:val="nil"/>
              <w:bottom w:val="nil"/>
              <w:right w:val="single" w:sz="4" w:space="0" w:color="auto"/>
            </w:tcBorders>
            <w:shd w:val="clear" w:color="auto" w:fill="auto"/>
            <w:noWrap/>
            <w:vAlign w:val="bottom"/>
            <w:hideMark/>
          </w:tcPr>
          <w:p w14:paraId="724B0177" w14:textId="77777777" w:rsidR="005268FA" w:rsidRPr="005268FA" w:rsidRDefault="005268FA" w:rsidP="005268FA">
            <w:pPr>
              <w:jc w:val="center"/>
              <w:rPr>
                <w:ins w:id="2892" w:author="Xiaozhong Xu" w:date="2019-03-19T17:00:00Z"/>
                <w:color w:val="000000"/>
                <w:sz w:val="20"/>
                <w:szCs w:val="20"/>
              </w:rPr>
            </w:pPr>
            <w:ins w:id="2893" w:author="Xiaozhong Xu" w:date="2019-03-19T17:00:00Z">
              <w:r w:rsidRPr="005268FA">
                <w:rPr>
                  <w:color w:val="000000"/>
                  <w:sz w:val="20"/>
                  <w:szCs w:val="20"/>
                </w:rPr>
                <w:t> </w:t>
              </w:r>
            </w:ins>
          </w:p>
        </w:tc>
        <w:tc>
          <w:tcPr>
            <w:tcW w:w="888" w:type="dxa"/>
            <w:tcBorders>
              <w:top w:val="single" w:sz="4" w:space="0" w:color="auto"/>
              <w:left w:val="nil"/>
              <w:bottom w:val="nil"/>
              <w:right w:val="single" w:sz="4" w:space="0" w:color="auto"/>
            </w:tcBorders>
            <w:shd w:val="clear" w:color="auto" w:fill="auto"/>
            <w:noWrap/>
            <w:vAlign w:val="bottom"/>
            <w:hideMark/>
          </w:tcPr>
          <w:p w14:paraId="4284332F" w14:textId="77777777" w:rsidR="005268FA" w:rsidRPr="005268FA" w:rsidRDefault="005268FA" w:rsidP="005268FA">
            <w:pPr>
              <w:jc w:val="center"/>
              <w:rPr>
                <w:ins w:id="2894" w:author="Xiaozhong Xu" w:date="2019-03-19T17:00:00Z"/>
                <w:color w:val="000000"/>
                <w:sz w:val="20"/>
                <w:szCs w:val="20"/>
              </w:rPr>
            </w:pPr>
            <w:ins w:id="2895" w:author="Xiaozhong Xu" w:date="2019-03-19T17:00:00Z">
              <w:r w:rsidRPr="005268FA">
                <w:rPr>
                  <w:color w:val="000000"/>
                  <w:sz w:val="20"/>
                  <w:szCs w:val="20"/>
                </w:rPr>
                <w:t> </w:t>
              </w:r>
            </w:ins>
          </w:p>
        </w:tc>
        <w:tc>
          <w:tcPr>
            <w:tcW w:w="719" w:type="dxa"/>
            <w:tcBorders>
              <w:top w:val="single" w:sz="4" w:space="0" w:color="auto"/>
              <w:left w:val="nil"/>
              <w:bottom w:val="nil"/>
              <w:right w:val="single" w:sz="4" w:space="0" w:color="auto"/>
            </w:tcBorders>
            <w:shd w:val="clear" w:color="auto" w:fill="auto"/>
            <w:noWrap/>
            <w:vAlign w:val="bottom"/>
            <w:hideMark/>
          </w:tcPr>
          <w:p w14:paraId="64AC5CC7" w14:textId="77777777" w:rsidR="005268FA" w:rsidRPr="005268FA" w:rsidRDefault="005268FA" w:rsidP="005268FA">
            <w:pPr>
              <w:jc w:val="center"/>
              <w:rPr>
                <w:ins w:id="2896" w:author="Xiaozhong Xu" w:date="2019-03-19T17:00:00Z"/>
                <w:color w:val="000000"/>
                <w:sz w:val="20"/>
                <w:szCs w:val="20"/>
              </w:rPr>
            </w:pPr>
            <w:ins w:id="2897" w:author="Xiaozhong Xu" w:date="2019-03-19T17:00:00Z">
              <w:r w:rsidRPr="005268FA">
                <w:rPr>
                  <w:color w:val="000000"/>
                  <w:sz w:val="20"/>
                  <w:szCs w:val="20"/>
                </w:rPr>
                <w:t> </w:t>
              </w:r>
            </w:ins>
          </w:p>
        </w:tc>
        <w:tc>
          <w:tcPr>
            <w:tcW w:w="719" w:type="dxa"/>
            <w:tcBorders>
              <w:top w:val="single" w:sz="4" w:space="0" w:color="auto"/>
              <w:left w:val="nil"/>
              <w:bottom w:val="nil"/>
              <w:right w:val="single" w:sz="12" w:space="0" w:color="auto"/>
            </w:tcBorders>
            <w:shd w:val="clear" w:color="auto" w:fill="auto"/>
            <w:noWrap/>
            <w:vAlign w:val="bottom"/>
            <w:hideMark/>
          </w:tcPr>
          <w:p w14:paraId="43701BCE" w14:textId="77777777" w:rsidR="005268FA" w:rsidRPr="005268FA" w:rsidRDefault="005268FA" w:rsidP="005268FA">
            <w:pPr>
              <w:jc w:val="center"/>
              <w:rPr>
                <w:ins w:id="2898" w:author="Xiaozhong Xu" w:date="2019-03-19T17:00:00Z"/>
                <w:color w:val="000000"/>
                <w:sz w:val="20"/>
                <w:szCs w:val="20"/>
              </w:rPr>
            </w:pPr>
            <w:ins w:id="2899" w:author="Xiaozhong Xu" w:date="2019-03-19T17:00:00Z">
              <w:r w:rsidRPr="005268FA">
                <w:rPr>
                  <w:color w:val="000000"/>
                  <w:sz w:val="20"/>
                  <w:szCs w:val="20"/>
                </w:rPr>
                <w:t> </w:t>
              </w:r>
            </w:ins>
          </w:p>
        </w:tc>
        <w:tc>
          <w:tcPr>
            <w:tcW w:w="875" w:type="dxa"/>
            <w:tcBorders>
              <w:top w:val="single" w:sz="4" w:space="0" w:color="auto"/>
              <w:left w:val="nil"/>
              <w:bottom w:val="nil"/>
              <w:right w:val="single" w:sz="4" w:space="0" w:color="auto"/>
            </w:tcBorders>
            <w:shd w:val="clear" w:color="auto" w:fill="auto"/>
            <w:noWrap/>
            <w:vAlign w:val="bottom"/>
            <w:hideMark/>
          </w:tcPr>
          <w:p w14:paraId="3EE77BB0" w14:textId="77777777" w:rsidR="005268FA" w:rsidRPr="005268FA" w:rsidRDefault="005268FA" w:rsidP="005268FA">
            <w:pPr>
              <w:jc w:val="center"/>
              <w:rPr>
                <w:ins w:id="2900" w:author="Xiaozhong Xu" w:date="2019-03-19T17:00:00Z"/>
                <w:color w:val="000000"/>
                <w:sz w:val="20"/>
                <w:szCs w:val="20"/>
              </w:rPr>
            </w:pPr>
            <w:ins w:id="2901" w:author="Xiaozhong Xu" w:date="2019-03-19T17:00:00Z">
              <w:r w:rsidRPr="005268FA">
                <w:rPr>
                  <w:color w:val="000000"/>
                  <w:sz w:val="20"/>
                  <w:szCs w:val="20"/>
                </w:rPr>
                <w:t> </w:t>
              </w:r>
            </w:ins>
          </w:p>
        </w:tc>
        <w:tc>
          <w:tcPr>
            <w:tcW w:w="875" w:type="dxa"/>
            <w:tcBorders>
              <w:top w:val="single" w:sz="4" w:space="0" w:color="auto"/>
              <w:left w:val="nil"/>
              <w:bottom w:val="nil"/>
              <w:right w:val="single" w:sz="4" w:space="0" w:color="auto"/>
            </w:tcBorders>
            <w:shd w:val="clear" w:color="auto" w:fill="auto"/>
            <w:noWrap/>
            <w:vAlign w:val="bottom"/>
            <w:hideMark/>
          </w:tcPr>
          <w:p w14:paraId="5180DE36" w14:textId="77777777" w:rsidR="005268FA" w:rsidRPr="005268FA" w:rsidRDefault="005268FA" w:rsidP="005268FA">
            <w:pPr>
              <w:jc w:val="center"/>
              <w:rPr>
                <w:ins w:id="2902" w:author="Xiaozhong Xu" w:date="2019-03-19T17:00:00Z"/>
                <w:color w:val="000000"/>
                <w:sz w:val="20"/>
                <w:szCs w:val="20"/>
              </w:rPr>
            </w:pPr>
            <w:ins w:id="2903" w:author="Xiaozhong Xu" w:date="2019-03-19T17:00:00Z">
              <w:r w:rsidRPr="005268FA">
                <w:rPr>
                  <w:color w:val="000000"/>
                  <w:sz w:val="20"/>
                  <w:szCs w:val="20"/>
                </w:rPr>
                <w:t> </w:t>
              </w:r>
            </w:ins>
          </w:p>
        </w:tc>
        <w:tc>
          <w:tcPr>
            <w:tcW w:w="875" w:type="dxa"/>
            <w:tcBorders>
              <w:top w:val="single" w:sz="4" w:space="0" w:color="auto"/>
              <w:left w:val="nil"/>
              <w:bottom w:val="nil"/>
              <w:right w:val="single" w:sz="4" w:space="0" w:color="auto"/>
            </w:tcBorders>
            <w:shd w:val="clear" w:color="auto" w:fill="auto"/>
            <w:noWrap/>
            <w:vAlign w:val="bottom"/>
            <w:hideMark/>
          </w:tcPr>
          <w:p w14:paraId="57D99E33" w14:textId="77777777" w:rsidR="005268FA" w:rsidRPr="005268FA" w:rsidRDefault="005268FA" w:rsidP="005268FA">
            <w:pPr>
              <w:jc w:val="center"/>
              <w:rPr>
                <w:ins w:id="2904" w:author="Xiaozhong Xu" w:date="2019-03-19T17:00:00Z"/>
                <w:color w:val="000000"/>
                <w:sz w:val="20"/>
                <w:szCs w:val="20"/>
              </w:rPr>
            </w:pPr>
            <w:ins w:id="2905" w:author="Xiaozhong Xu" w:date="2019-03-19T17:00:00Z">
              <w:r w:rsidRPr="005268FA">
                <w:rPr>
                  <w:color w:val="000000"/>
                  <w:sz w:val="20"/>
                  <w:szCs w:val="20"/>
                </w:rPr>
                <w:t> </w:t>
              </w:r>
            </w:ins>
          </w:p>
        </w:tc>
        <w:tc>
          <w:tcPr>
            <w:tcW w:w="708" w:type="dxa"/>
            <w:tcBorders>
              <w:top w:val="single" w:sz="4" w:space="0" w:color="auto"/>
              <w:left w:val="nil"/>
              <w:bottom w:val="nil"/>
              <w:right w:val="single" w:sz="4" w:space="0" w:color="auto"/>
            </w:tcBorders>
            <w:shd w:val="clear" w:color="auto" w:fill="auto"/>
            <w:noWrap/>
            <w:vAlign w:val="bottom"/>
            <w:hideMark/>
          </w:tcPr>
          <w:p w14:paraId="5296E989" w14:textId="77777777" w:rsidR="005268FA" w:rsidRPr="005268FA" w:rsidRDefault="005268FA" w:rsidP="005268FA">
            <w:pPr>
              <w:jc w:val="center"/>
              <w:rPr>
                <w:ins w:id="2906" w:author="Xiaozhong Xu" w:date="2019-03-19T17:00:00Z"/>
                <w:color w:val="000000"/>
                <w:sz w:val="20"/>
                <w:szCs w:val="20"/>
              </w:rPr>
            </w:pPr>
            <w:ins w:id="2907" w:author="Xiaozhong Xu" w:date="2019-03-19T17:00:00Z">
              <w:r w:rsidRPr="005268FA">
                <w:rPr>
                  <w:color w:val="000000"/>
                  <w:sz w:val="20"/>
                  <w:szCs w:val="20"/>
                </w:rPr>
                <w:t> </w:t>
              </w:r>
            </w:ins>
          </w:p>
        </w:tc>
        <w:tc>
          <w:tcPr>
            <w:tcW w:w="708" w:type="dxa"/>
            <w:tcBorders>
              <w:top w:val="single" w:sz="4" w:space="0" w:color="auto"/>
              <w:left w:val="nil"/>
              <w:bottom w:val="nil"/>
              <w:right w:val="nil"/>
            </w:tcBorders>
            <w:shd w:val="clear" w:color="auto" w:fill="auto"/>
            <w:noWrap/>
            <w:vAlign w:val="bottom"/>
            <w:hideMark/>
          </w:tcPr>
          <w:p w14:paraId="028A12E7" w14:textId="77777777" w:rsidR="005268FA" w:rsidRPr="005268FA" w:rsidRDefault="005268FA" w:rsidP="005268FA">
            <w:pPr>
              <w:jc w:val="center"/>
              <w:rPr>
                <w:ins w:id="2908" w:author="Xiaozhong Xu" w:date="2019-03-19T17:00:00Z"/>
                <w:color w:val="000000"/>
                <w:sz w:val="20"/>
                <w:szCs w:val="20"/>
              </w:rPr>
            </w:pPr>
            <w:ins w:id="2909" w:author="Xiaozhong Xu" w:date="2019-03-19T17:00:00Z">
              <w:r w:rsidRPr="005268FA">
                <w:rPr>
                  <w:color w:val="000000"/>
                  <w:sz w:val="20"/>
                  <w:szCs w:val="20"/>
                </w:rPr>
                <w:t> </w:t>
              </w:r>
            </w:ins>
          </w:p>
        </w:tc>
      </w:tr>
      <w:tr w:rsidR="005268FA" w:rsidRPr="005268FA" w14:paraId="2C7977F1" w14:textId="77777777" w:rsidTr="005268FA">
        <w:trPr>
          <w:trHeight w:val="320"/>
          <w:ins w:id="2910" w:author="Xiaozhong Xu" w:date="2019-03-19T17:00:00Z"/>
        </w:trPr>
        <w:tc>
          <w:tcPr>
            <w:tcW w:w="999" w:type="dxa"/>
            <w:vMerge w:val="restart"/>
            <w:tcBorders>
              <w:top w:val="nil"/>
              <w:left w:val="single" w:sz="8" w:space="0" w:color="auto"/>
              <w:bottom w:val="single" w:sz="12" w:space="0" w:color="000000"/>
              <w:right w:val="single" w:sz="8" w:space="0" w:color="auto"/>
            </w:tcBorders>
            <w:shd w:val="clear" w:color="auto" w:fill="auto"/>
            <w:vAlign w:val="center"/>
            <w:hideMark/>
          </w:tcPr>
          <w:p w14:paraId="5A94BF6E" w14:textId="77777777" w:rsidR="005268FA" w:rsidRPr="005268FA" w:rsidRDefault="005268FA" w:rsidP="005268FA">
            <w:pPr>
              <w:rPr>
                <w:ins w:id="2911" w:author="Xiaozhong Xu" w:date="2019-03-19T17:00:00Z"/>
                <w:color w:val="000000"/>
              </w:rPr>
            </w:pPr>
            <w:ins w:id="2912" w:author="Xiaozhong Xu" w:date="2019-03-19T17:00:00Z">
              <w:r w:rsidRPr="005268FA">
                <w:rPr>
                  <w:color w:val="000000"/>
                </w:rPr>
                <w:t>Class F</w:t>
              </w:r>
            </w:ins>
          </w:p>
        </w:tc>
        <w:tc>
          <w:tcPr>
            <w:tcW w:w="1138" w:type="dxa"/>
            <w:tcBorders>
              <w:top w:val="nil"/>
              <w:left w:val="nil"/>
              <w:bottom w:val="nil"/>
              <w:right w:val="nil"/>
            </w:tcBorders>
            <w:shd w:val="clear" w:color="auto" w:fill="auto"/>
            <w:vAlign w:val="center"/>
            <w:hideMark/>
          </w:tcPr>
          <w:p w14:paraId="1780B4E6" w14:textId="77777777" w:rsidR="005268FA" w:rsidRPr="005268FA" w:rsidRDefault="005268FA" w:rsidP="005268FA">
            <w:pPr>
              <w:rPr>
                <w:ins w:id="2913" w:author="Xiaozhong Xu" w:date="2019-03-19T17:00:00Z"/>
                <w:color w:val="000000"/>
              </w:rPr>
            </w:pPr>
            <w:ins w:id="2914" w:author="Xiaozhong Xu" w:date="2019-03-19T17:00:00Z">
              <w:r w:rsidRPr="005268FA">
                <w:rPr>
                  <w:color w:val="000000"/>
                </w:rPr>
                <w:t>CE8-5.1a</w:t>
              </w:r>
            </w:ins>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3FA88CDC" w14:textId="77777777" w:rsidR="005268FA" w:rsidRPr="005268FA" w:rsidRDefault="005268FA" w:rsidP="005268FA">
            <w:pPr>
              <w:jc w:val="center"/>
              <w:rPr>
                <w:ins w:id="2915" w:author="Xiaozhong Xu" w:date="2019-03-19T17:00:00Z"/>
                <w:color w:val="000000"/>
                <w:sz w:val="20"/>
                <w:szCs w:val="20"/>
              </w:rPr>
            </w:pPr>
            <w:ins w:id="2916" w:author="Xiaozhong Xu" w:date="2019-03-19T17:00:00Z">
              <w:r w:rsidRPr="005268FA">
                <w:rPr>
                  <w:color w:val="000000"/>
                  <w:sz w:val="20"/>
                  <w:szCs w:val="20"/>
                </w:rPr>
                <w:t>-2.20%</w:t>
              </w:r>
            </w:ins>
          </w:p>
        </w:tc>
        <w:tc>
          <w:tcPr>
            <w:tcW w:w="888" w:type="dxa"/>
            <w:tcBorders>
              <w:top w:val="single" w:sz="4" w:space="0" w:color="auto"/>
              <w:left w:val="nil"/>
              <w:bottom w:val="nil"/>
              <w:right w:val="single" w:sz="4" w:space="0" w:color="auto"/>
            </w:tcBorders>
            <w:shd w:val="clear" w:color="auto" w:fill="auto"/>
            <w:noWrap/>
            <w:vAlign w:val="bottom"/>
            <w:hideMark/>
          </w:tcPr>
          <w:p w14:paraId="40309B54" w14:textId="77777777" w:rsidR="005268FA" w:rsidRPr="005268FA" w:rsidRDefault="005268FA" w:rsidP="005268FA">
            <w:pPr>
              <w:jc w:val="center"/>
              <w:rPr>
                <w:ins w:id="2917" w:author="Xiaozhong Xu" w:date="2019-03-19T17:00:00Z"/>
                <w:color w:val="000000"/>
                <w:sz w:val="20"/>
                <w:szCs w:val="20"/>
              </w:rPr>
            </w:pPr>
            <w:ins w:id="2918" w:author="Xiaozhong Xu" w:date="2019-03-19T17:00:00Z">
              <w:r w:rsidRPr="005268FA">
                <w:rPr>
                  <w:color w:val="000000"/>
                  <w:sz w:val="20"/>
                  <w:szCs w:val="20"/>
                </w:rPr>
                <w:t>-1.32%</w:t>
              </w:r>
            </w:ins>
          </w:p>
        </w:tc>
        <w:tc>
          <w:tcPr>
            <w:tcW w:w="888" w:type="dxa"/>
            <w:tcBorders>
              <w:top w:val="single" w:sz="4" w:space="0" w:color="auto"/>
              <w:left w:val="nil"/>
              <w:bottom w:val="nil"/>
              <w:right w:val="single" w:sz="4" w:space="0" w:color="auto"/>
            </w:tcBorders>
            <w:shd w:val="clear" w:color="auto" w:fill="auto"/>
            <w:noWrap/>
            <w:vAlign w:val="bottom"/>
            <w:hideMark/>
          </w:tcPr>
          <w:p w14:paraId="23C3C354" w14:textId="77777777" w:rsidR="005268FA" w:rsidRPr="005268FA" w:rsidRDefault="005268FA" w:rsidP="005268FA">
            <w:pPr>
              <w:jc w:val="center"/>
              <w:rPr>
                <w:ins w:id="2919" w:author="Xiaozhong Xu" w:date="2019-03-19T17:00:00Z"/>
                <w:color w:val="000000"/>
                <w:sz w:val="20"/>
                <w:szCs w:val="20"/>
              </w:rPr>
            </w:pPr>
            <w:ins w:id="2920" w:author="Xiaozhong Xu" w:date="2019-03-19T17:00:00Z">
              <w:r w:rsidRPr="005268FA">
                <w:rPr>
                  <w:color w:val="000000"/>
                  <w:sz w:val="20"/>
                  <w:szCs w:val="20"/>
                </w:rPr>
                <w:t>-1.39%</w:t>
              </w:r>
            </w:ins>
          </w:p>
        </w:tc>
        <w:tc>
          <w:tcPr>
            <w:tcW w:w="719" w:type="dxa"/>
            <w:tcBorders>
              <w:top w:val="single" w:sz="4" w:space="0" w:color="auto"/>
              <w:left w:val="nil"/>
              <w:bottom w:val="nil"/>
              <w:right w:val="single" w:sz="4" w:space="0" w:color="auto"/>
            </w:tcBorders>
            <w:shd w:val="clear" w:color="auto" w:fill="auto"/>
            <w:noWrap/>
            <w:vAlign w:val="bottom"/>
            <w:hideMark/>
          </w:tcPr>
          <w:p w14:paraId="282930E1" w14:textId="77777777" w:rsidR="005268FA" w:rsidRPr="005268FA" w:rsidRDefault="005268FA" w:rsidP="005268FA">
            <w:pPr>
              <w:jc w:val="center"/>
              <w:rPr>
                <w:ins w:id="2921" w:author="Xiaozhong Xu" w:date="2019-03-19T17:00:00Z"/>
                <w:color w:val="000000"/>
                <w:sz w:val="20"/>
                <w:szCs w:val="20"/>
              </w:rPr>
            </w:pPr>
            <w:ins w:id="2922" w:author="Xiaozhong Xu" w:date="2019-03-19T17:00:00Z">
              <w:r w:rsidRPr="005268FA">
                <w:rPr>
                  <w:color w:val="000000"/>
                  <w:sz w:val="20"/>
                  <w:szCs w:val="20"/>
                </w:rPr>
                <w:t>106%</w:t>
              </w:r>
            </w:ins>
          </w:p>
        </w:tc>
        <w:tc>
          <w:tcPr>
            <w:tcW w:w="719" w:type="dxa"/>
            <w:tcBorders>
              <w:top w:val="single" w:sz="4" w:space="0" w:color="auto"/>
              <w:left w:val="nil"/>
              <w:bottom w:val="nil"/>
              <w:right w:val="single" w:sz="12" w:space="0" w:color="auto"/>
            </w:tcBorders>
            <w:shd w:val="clear" w:color="auto" w:fill="auto"/>
            <w:noWrap/>
            <w:vAlign w:val="bottom"/>
            <w:hideMark/>
          </w:tcPr>
          <w:p w14:paraId="4F44E687" w14:textId="77777777" w:rsidR="005268FA" w:rsidRPr="005268FA" w:rsidRDefault="005268FA" w:rsidP="005268FA">
            <w:pPr>
              <w:jc w:val="center"/>
              <w:rPr>
                <w:ins w:id="2923" w:author="Xiaozhong Xu" w:date="2019-03-19T17:00:00Z"/>
                <w:color w:val="000000"/>
                <w:sz w:val="20"/>
                <w:szCs w:val="20"/>
              </w:rPr>
            </w:pPr>
            <w:ins w:id="2924" w:author="Xiaozhong Xu" w:date="2019-03-19T17:00:00Z">
              <w:r w:rsidRPr="005268FA">
                <w:rPr>
                  <w:color w:val="000000"/>
                  <w:sz w:val="20"/>
                  <w:szCs w:val="20"/>
                </w:rPr>
                <w:t>100%</w:t>
              </w:r>
            </w:ins>
          </w:p>
        </w:tc>
        <w:tc>
          <w:tcPr>
            <w:tcW w:w="875" w:type="dxa"/>
            <w:tcBorders>
              <w:top w:val="single" w:sz="4" w:space="0" w:color="auto"/>
              <w:left w:val="nil"/>
              <w:bottom w:val="nil"/>
              <w:right w:val="single" w:sz="4" w:space="0" w:color="auto"/>
            </w:tcBorders>
            <w:shd w:val="clear" w:color="auto" w:fill="auto"/>
            <w:noWrap/>
            <w:vAlign w:val="bottom"/>
            <w:hideMark/>
          </w:tcPr>
          <w:p w14:paraId="214CAB20" w14:textId="77777777" w:rsidR="005268FA" w:rsidRPr="005268FA" w:rsidRDefault="005268FA" w:rsidP="005268FA">
            <w:pPr>
              <w:jc w:val="center"/>
              <w:rPr>
                <w:ins w:id="2925" w:author="Xiaozhong Xu" w:date="2019-03-19T17:00:00Z"/>
                <w:color w:val="000000"/>
                <w:sz w:val="20"/>
                <w:szCs w:val="20"/>
              </w:rPr>
            </w:pPr>
            <w:ins w:id="2926" w:author="Xiaozhong Xu" w:date="2019-03-19T17:00:00Z">
              <w:r w:rsidRPr="005268FA">
                <w:rPr>
                  <w:color w:val="000000"/>
                  <w:sz w:val="20"/>
                  <w:szCs w:val="20"/>
                </w:rPr>
                <w:t>-1.64%</w:t>
              </w:r>
            </w:ins>
          </w:p>
        </w:tc>
        <w:tc>
          <w:tcPr>
            <w:tcW w:w="875" w:type="dxa"/>
            <w:tcBorders>
              <w:top w:val="single" w:sz="4" w:space="0" w:color="auto"/>
              <w:left w:val="nil"/>
              <w:bottom w:val="nil"/>
              <w:right w:val="single" w:sz="4" w:space="0" w:color="auto"/>
            </w:tcBorders>
            <w:shd w:val="clear" w:color="auto" w:fill="auto"/>
            <w:noWrap/>
            <w:vAlign w:val="bottom"/>
            <w:hideMark/>
          </w:tcPr>
          <w:p w14:paraId="154DBB8D" w14:textId="77777777" w:rsidR="005268FA" w:rsidRPr="005268FA" w:rsidRDefault="005268FA" w:rsidP="005268FA">
            <w:pPr>
              <w:jc w:val="center"/>
              <w:rPr>
                <w:ins w:id="2927" w:author="Xiaozhong Xu" w:date="2019-03-19T17:00:00Z"/>
                <w:color w:val="000000"/>
                <w:sz w:val="20"/>
                <w:szCs w:val="20"/>
              </w:rPr>
            </w:pPr>
            <w:ins w:id="2928" w:author="Xiaozhong Xu" w:date="2019-03-19T17:00:00Z">
              <w:r w:rsidRPr="005268FA">
                <w:rPr>
                  <w:color w:val="000000"/>
                  <w:sz w:val="20"/>
                  <w:szCs w:val="20"/>
                </w:rPr>
                <w:t>-1.09%</w:t>
              </w:r>
            </w:ins>
          </w:p>
        </w:tc>
        <w:tc>
          <w:tcPr>
            <w:tcW w:w="875" w:type="dxa"/>
            <w:tcBorders>
              <w:top w:val="single" w:sz="4" w:space="0" w:color="auto"/>
              <w:left w:val="nil"/>
              <w:bottom w:val="nil"/>
              <w:right w:val="single" w:sz="4" w:space="0" w:color="auto"/>
            </w:tcBorders>
            <w:shd w:val="clear" w:color="auto" w:fill="auto"/>
            <w:noWrap/>
            <w:vAlign w:val="bottom"/>
            <w:hideMark/>
          </w:tcPr>
          <w:p w14:paraId="6220CA4A" w14:textId="77777777" w:rsidR="005268FA" w:rsidRPr="005268FA" w:rsidRDefault="005268FA" w:rsidP="005268FA">
            <w:pPr>
              <w:jc w:val="center"/>
              <w:rPr>
                <w:ins w:id="2929" w:author="Xiaozhong Xu" w:date="2019-03-19T17:00:00Z"/>
                <w:color w:val="000000"/>
                <w:sz w:val="20"/>
                <w:szCs w:val="20"/>
              </w:rPr>
            </w:pPr>
            <w:ins w:id="2930" w:author="Xiaozhong Xu" w:date="2019-03-19T17:00:00Z">
              <w:r w:rsidRPr="005268FA">
                <w:rPr>
                  <w:color w:val="000000"/>
                  <w:sz w:val="20"/>
                  <w:szCs w:val="20"/>
                </w:rPr>
                <w:t>-1.11%</w:t>
              </w:r>
            </w:ins>
          </w:p>
        </w:tc>
        <w:tc>
          <w:tcPr>
            <w:tcW w:w="708" w:type="dxa"/>
            <w:tcBorders>
              <w:top w:val="single" w:sz="4" w:space="0" w:color="auto"/>
              <w:left w:val="nil"/>
              <w:bottom w:val="nil"/>
              <w:right w:val="single" w:sz="4" w:space="0" w:color="auto"/>
            </w:tcBorders>
            <w:shd w:val="clear" w:color="auto" w:fill="auto"/>
            <w:noWrap/>
            <w:vAlign w:val="bottom"/>
            <w:hideMark/>
          </w:tcPr>
          <w:p w14:paraId="1EFD7052" w14:textId="77777777" w:rsidR="005268FA" w:rsidRPr="005268FA" w:rsidRDefault="005268FA" w:rsidP="005268FA">
            <w:pPr>
              <w:jc w:val="center"/>
              <w:rPr>
                <w:ins w:id="2931" w:author="Xiaozhong Xu" w:date="2019-03-19T17:00:00Z"/>
                <w:color w:val="000000"/>
                <w:sz w:val="20"/>
                <w:szCs w:val="20"/>
              </w:rPr>
            </w:pPr>
            <w:ins w:id="2932" w:author="Xiaozhong Xu" w:date="2019-03-19T17:00:00Z">
              <w:r w:rsidRPr="005268FA">
                <w:rPr>
                  <w:color w:val="000000"/>
                  <w:sz w:val="20"/>
                  <w:szCs w:val="20"/>
                </w:rPr>
                <w:t>101%</w:t>
              </w:r>
            </w:ins>
          </w:p>
        </w:tc>
        <w:tc>
          <w:tcPr>
            <w:tcW w:w="708" w:type="dxa"/>
            <w:tcBorders>
              <w:top w:val="single" w:sz="4" w:space="0" w:color="auto"/>
              <w:left w:val="nil"/>
              <w:bottom w:val="nil"/>
              <w:right w:val="nil"/>
            </w:tcBorders>
            <w:shd w:val="clear" w:color="auto" w:fill="auto"/>
            <w:noWrap/>
            <w:vAlign w:val="bottom"/>
            <w:hideMark/>
          </w:tcPr>
          <w:p w14:paraId="7BCAC1CB" w14:textId="77777777" w:rsidR="005268FA" w:rsidRPr="005268FA" w:rsidRDefault="005268FA" w:rsidP="005268FA">
            <w:pPr>
              <w:jc w:val="center"/>
              <w:rPr>
                <w:ins w:id="2933" w:author="Xiaozhong Xu" w:date="2019-03-19T17:00:00Z"/>
                <w:color w:val="000000"/>
                <w:sz w:val="20"/>
                <w:szCs w:val="20"/>
              </w:rPr>
            </w:pPr>
            <w:ins w:id="2934" w:author="Xiaozhong Xu" w:date="2019-03-19T17:00:00Z">
              <w:r w:rsidRPr="005268FA">
                <w:rPr>
                  <w:color w:val="000000"/>
                  <w:sz w:val="20"/>
                  <w:szCs w:val="20"/>
                </w:rPr>
                <w:t>100%</w:t>
              </w:r>
            </w:ins>
          </w:p>
        </w:tc>
      </w:tr>
      <w:tr w:rsidR="005268FA" w:rsidRPr="005268FA" w14:paraId="4087233C" w14:textId="77777777" w:rsidTr="005268FA">
        <w:trPr>
          <w:trHeight w:val="300"/>
          <w:ins w:id="2935" w:author="Xiaozhong Xu" w:date="2019-03-19T17:00:00Z"/>
        </w:trPr>
        <w:tc>
          <w:tcPr>
            <w:tcW w:w="999" w:type="dxa"/>
            <w:vMerge/>
            <w:tcBorders>
              <w:top w:val="nil"/>
              <w:left w:val="single" w:sz="8" w:space="0" w:color="auto"/>
              <w:bottom w:val="single" w:sz="12" w:space="0" w:color="000000"/>
              <w:right w:val="single" w:sz="8" w:space="0" w:color="auto"/>
            </w:tcBorders>
            <w:vAlign w:val="center"/>
            <w:hideMark/>
          </w:tcPr>
          <w:p w14:paraId="4AFB214E" w14:textId="77777777" w:rsidR="005268FA" w:rsidRPr="005268FA" w:rsidRDefault="005268FA" w:rsidP="005268FA">
            <w:pPr>
              <w:rPr>
                <w:ins w:id="2936" w:author="Xiaozhong Xu" w:date="2019-03-19T17:00:00Z"/>
                <w:color w:val="000000"/>
              </w:rPr>
            </w:pPr>
          </w:p>
        </w:tc>
        <w:tc>
          <w:tcPr>
            <w:tcW w:w="1138" w:type="dxa"/>
            <w:tcBorders>
              <w:top w:val="nil"/>
              <w:left w:val="nil"/>
              <w:bottom w:val="nil"/>
              <w:right w:val="nil"/>
            </w:tcBorders>
            <w:shd w:val="clear" w:color="auto" w:fill="auto"/>
            <w:vAlign w:val="center"/>
            <w:hideMark/>
          </w:tcPr>
          <w:p w14:paraId="1F39957D" w14:textId="77777777" w:rsidR="005268FA" w:rsidRPr="005268FA" w:rsidRDefault="005268FA" w:rsidP="005268FA">
            <w:pPr>
              <w:rPr>
                <w:ins w:id="2937" w:author="Xiaozhong Xu" w:date="2019-03-19T17:00:00Z"/>
                <w:color w:val="000000"/>
              </w:rPr>
            </w:pPr>
            <w:ins w:id="2938" w:author="Xiaozhong Xu" w:date="2019-03-19T17:00:00Z">
              <w:r w:rsidRPr="005268FA">
                <w:rPr>
                  <w:color w:val="000000"/>
                </w:rPr>
                <w:t>CE8-5.1b</w:t>
              </w:r>
            </w:ins>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7F28A251" w14:textId="77777777" w:rsidR="005268FA" w:rsidRPr="005268FA" w:rsidRDefault="005268FA" w:rsidP="005268FA">
            <w:pPr>
              <w:jc w:val="center"/>
              <w:rPr>
                <w:ins w:id="2939" w:author="Xiaozhong Xu" w:date="2019-03-19T17:00:00Z"/>
                <w:color w:val="000000"/>
                <w:sz w:val="20"/>
                <w:szCs w:val="20"/>
              </w:rPr>
            </w:pPr>
            <w:ins w:id="2940" w:author="Xiaozhong Xu" w:date="2019-03-19T17:00:00Z">
              <w:r w:rsidRPr="005268FA">
                <w:rPr>
                  <w:color w:val="000000"/>
                  <w:sz w:val="20"/>
                  <w:szCs w:val="20"/>
                </w:rPr>
                <w:t>-2.30%</w:t>
              </w:r>
            </w:ins>
          </w:p>
        </w:tc>
        <w:tc>
          <w:tcPr>
            <w:tcW w:w="888" w:type="dxa"/>
            <w:tcBorders>
              <w:top w:val="single" w:sz="4" w:space="0" w:color="auto"/>
              <w:left w:val="nil"/>
              <w:bottom w:val="nil"/>
              <w:right w:val="single" w:sz="4" w:space="0" w:color="auto"/>
            </w:tcBorders>
            <w:shd w:val="clear" w:color="auto" w:fill="auto"/>
            <w:noWrap/>
            <w:vAlign w:val="bottom"/>
            <w:hideMark/>
          </w:tcPr>
          <w:p w14:paraId="54E7E952" w14:textId="77777777" w:rsidR="005268FA" w:rsidRPr="005268FA" w:rsidRDefault="005268FA" w:rsidP="005268FA">
            <w:pPr>
              <w:jc w:val="center"/>
              <w:rPr>
                <w:ins w:id="2941" w:author="Xiaozhong Xu" w:date="2019-03-19T17:00:00Z"/>
                <w:color w:val="000000"/>
                <w:sz w:val="20"/>
                <w:szCs w:val="20"/>
              </w:rPr>
            </w:pPr>
            <w:ins w:id="2942" w:author="Xiaozhong Xu" w:date="2019-03-19T17:00:00Z">
              <w:r w:rsidRPr="005268FA">
                <w:rPr>
                  <w:color w:val="000000"/>
                  <w:sz w:val="20"/>
                  <w:szCs w:val="20"/>
                </w:rPr>
                <w:t>-1.53%</w:t>
              </w:r>
            </w:ins>
          </w:p>
        </w:tc>
        <w:tc>
          <w:tcPr>
            <w:tcW w:w="888" w:type="dxa"/>
            <w:tcBorders>
              <w:top w:val="single" w:sz="4" w:space="0" w:color="auto"/>
              <w:left w:val="nil"/>
              <w:bottom w:val="nil"/>
              <w:right w:val="single" w:sz="4" w:space="0" w:color="auto"/>
            </w:tcBorders>
            <w:shd w:val="clear" w:color="auto" w:fill="auto"/>
            <w:noWrap/>
            <w:vAlign w:val="bottom"/>
            <w:hideMark/>
          </w:tcPr>
          <w:p w14:paraId="5FEEDE35" w14:textId="77777777" w:rsidR="005268FA" w:rsidRPr="005268FA" w:rsidRDefault="005268FA" w:rsidP="005268FA">
            <w:pPr>
              <w:jc w:val="center"/>
              <w:rPr>
                <w:ins w:id="2943" w:author="Xiaozhong Xu" w:date="2019-03-19T17:00:00Z"/>
                <w:color w:val="000000"/>
                <w:sz w:val="20"/>
                <w:szCs w:val="20"/>
              </w:rPr>
            </w:pPr>
            <w:ins w:id="2944" w:author="Xiaozhong Xu" w:date="2019-03-19T17:00:00Z">
              <w:r w:rsidRPr="005268FA">
                <w:rPr>
                  <w:color w:val="000000"/>
                  <w:sz w:val="20"/>
                  <w:szCs w:val="20"/>
                </w:rPr>
                <w:t>-1.60%</w:t>
              </w:r>
            </w:ins>
          </w:p>
        </w:tc>
        <w:tc>
          <w:tcPr>
            <w:tcW w:w="719" w:type="dxa"/>
            <w:tcBorders>
              <w:top w:val="single" w:sz="4" w:space="0" w:color="auto"/>
              <w:left w:val="nil"/>
              <w:bottom w:val="nil"/>
              <w:right w:val="single" w:sz="4" w:space="0" w:color="auto"/>
            </w:tcBorders>
            <w:shd w:val="clear" w:color="auto" w:fill="auto"/>
            <w:noWrap/>
            <w:vAlign w:val="bottom"/>
            <w:hideMark/>
          </w:tcPr>
          <w:p w14:paraId="69CF74E9" w14:textId="77777777" w:rsidR="005268FA" w:rsidRPr="005268FA" w:rsidRDefault="005268FA" w:rsidP="005268FA">
            <w:pPr>
              <w:jc w:val="center"/>
              <w:rPr>
                <w:ins w:id="2945" w:author="Xiaozhong Xu" w:date="2019-03-19T17:00:00Z"/>
                <w:color w:val="000000"/>
                <w:sz w:val="20"/>
                <w:szCs w:val="20"/>
              </w:rPr>
            </w:pPr>
            <w:ins w:id="2946" w:author="Xiaozhong Xu" w:date="2019-03-19T17:00:00Z">
              <w:r w:rsidRPr="005268FA">
                <w:rPr>
                  <w:color w:val="000000"/>
                  <w:sz w:val="20"/>
                  <w:szCs w:val="20"/>
                </w:rPr>
                <w:t>106%</w:t>
              </w:r>
            </w:ins>
          </w:p>
        </w:tc>
        <w:tc>
          <w:tcPr>
            <w:tcW w:w="719" w:type="dxa"/>
            <w:tcBorders>
              <w:top w:val="single" w:sz="4" w:space="0" w:color="auto"/>
              <w:left w:val="nil"/>
              <w:bottom w:val="nil"/>
              <w:right w:val="single" w:sz="12" w:space="0" w:color="auto"/>
            </w:tcBorders>
            <w:shd w:val="clear" w:color="auto" w:fill="auto"/>
            <w:noWrap/>
            <w:vAlign w:val="bottom"/>
            <w:hideMark/>
          </w:tcPr>
          <w:p w14:paraId="56C510CB" w14:textId="77777777" w:rsidR="005268FA" w:rsidRPr="005268FA" w:rsidRDefault="005268FA" w:rsidP="005268FA">
            <w:pPr>
              <w:jc w:val="center"/>
              <w:rPr>
                <w:ins w:id="2947" w:author="Xiaozhong Xu" w:date="2019-03-19T17:00:00Z"/>
                <w:color w:val="000000"/>
                <w:sz w:val="20"/>
                <w:szCs w:val="20"/>
              </w:rPr>
            </w:pPr>
            <w:ins w:id="2948" w:author="Xiaozhong Xu" w:date="2019-03-19T17:00:00Z">
              <w:r w:rsidRPr="005268FA">
                <w:rPr>
                  <w:color w:val="000000"/>
                  <w:sz w:val="20"/>
                  <w:szCs w:val="20"/>
                </w:rPr>
                <w:t>100%</w:t>
              </w:r>
            </w:ins>
          </w:p>
        </w:tc>
        <w:tc>
          <w:tcPr>
            <w:tcW w:w="875" w:type="dxa"/>
            <w:tcBorders>
              <w:top w:val="single" w:sz="4" w:space="0" w:color="auto"/>
              <w:left w:val="nil"/>
              <w:bottom w:val="nil"/>
              <w:right w:val="single" w:sz="4" w:space="0" w:color="auto"/>
            </w:tcBorders>
            <w:shd w:val="clear" w:color="auto" w:fill="auto"/>
            <w:noWrap/>
            <w:vAlign w:val="bottom"/>
            <w:hideMark/>
          </w:tcPr>
          <w:p w14:paraId="61222924" w14:textId="77777777" w:rsidR="005268FA" w:rsidRPr="005268FA" w:rsidRDefault="005268FA" w:rsidP="005268FA">
            <w:pPr>
              <w:jc w:val="center"/>
              <w:rPr>
                <w:ins w:id="2949" w:author="Xiaozhong Xu" w:date="2019-03-19T17:00:00Z"/>
                <w:color w:val="000000"/>
                <w:sz w:val="20"/>
                <w:szCs w:val="20"/>
              </w:rPr>
            </w:pPr>
            <w:ins w:id="2950" w:author="Xiaozhong Xu" w:date="2019-03-19T17:00:00Z">
              <w:r w:rsidRPr="005268FA">
                <w:rPr>
                  <w:color w:val="000000"/>
                  <w:sz w:val="20"/>
                  <w:szCs w:val="20"/>
                </w:rPr>
                <w:t>-1.82%</w:t>
              </w:r>
            </w:ins>
          </w:p>
        </w:tc>
        <w:tc>
          <w:tcPr>
            <w:tcW w:w="875" w:type="dxa"/>
            <w:tcBorders>
              <w:top w:val="single" w:sz="4" w:space="0" w:color="auto"/>
              <w:left w:val="nil"/>
              <w:bottom w:val="nil"/>
              <w:right w:val="single" w:sz="4" w:space="0" w:color="auto"/>
            </w:tcBorders>
            <w:shd w:val="clear" w:color="auto" w:fill="auto"/>
            <w:noWrap/>
            <w:vAlign w:val="bottom"/>
            <w:hideMark/>
          </w:tcPr>
          <w:p w14:paraId="76912B68" w14:textId="77777777" w:rsidR="005268FA" w:rsidRPr="005268FA" w:rsidRDefault="005268FA" w:rsidP="005268FA">
            <w:pPr>
              <w:jc w:val="center"/>
              <w:rPr>
                <w:ins w:id="2951" w:author="Xiaozhong Xu" w:date="2019-03-19T17:00:00Z"/>
                <w:color w:val="000000"/>
                <w:sz w:val="20"/>
                <w:szCs w:val="20"/>
              </w:rPr>
            </w:pPr>
            <w:ins w:id="2952" w:author="Xiaozhong Xu" w:date="2019-03-19T17:00:00Z">
              <w:r w:rsidRPr="005268FA">
                <w:rPr>
                  <w:color w:val="000000"/>
                  <w:sz w:val="20"/>
                  <w:szCs w:val="20"/>
                </w:rPr>
                <w:t>-1.11%</w:t>
              </w:r>
            </w:ins>
          </w:p>
        </w:tc>
        <w:tc>
          <w:tcPr>
            <w:tcW w:w="875" w:type="dxa"/>
            <w:tcBorders>
              <w:top w:val="single" w:sz="4" w:space="0" w:color="auto"/>
              <w:left w:val="nil"/>
              <w:bottom w:val="nil"/>
              <w:right w:val="single" w:sz="4" w:space="0" w:color="auto"/>
            </w:tcBorders>
            <w:shd w:val="clear" w:color="auto" w:fill="auto"/>
            <w:noWrap/>
            <w:vAlign w:val="bottom"/>
            <w:hideMark/>
          </w:tcPr>
          <w:p w14:paraId="3A3B331C" w14:textId="77777777" w:rsidR="005268FA" w:rsidRPr="005268FA" w:rsidRDefault="005268FA" w:rsidP="005268FA">
            <w:pPr>
              <w:jc w:val="center"/>
              <w:rPr>
                <w:ins w:id="2953" w:author="Xiaozhong Xu" w:date="2019-03-19T17:00:00Z"/>
                <w:color w:val="000000"/>
                <w:sz w:val="20"/>
                <w:szCs w:val="20"/>
              </w:rPr>
            </w:pPr>
            <w:ins w:id="2954" w:author="Xiaozhong Xu" w:date="2019-03-19T17:00:00Z">
              <w:r w:rsidRPr="005268FA">
                <w:rPr>
                  <w:color w:val="000000"/>
                  <w:sz w:val="20"/>
                  <w:szCs w:val="20"/>
                </w:rPr>
                <w:t>-1.19%</w:t>
              </w:r>
            </w:ins>
          </w:p>
        </w:tc>
        <w:tc>
          <w:tcPr>
            <w:tcW w:w="708" w:type="dxa"/>
            <w:tcBorders>
              <w:top w:val="single" w:sz="4" w:space="0" w:color="auto"/>
              <w:left w:val="nil"/>
              <w:bottom w:val="nil"/>
              <w:right w:val="single" w:sz="4" w:space="0" w:color="auto"/>
            </w:tcBorders>
            <w:shd w:val="clear" w:color="auto" w:fill="auto"/>
            <w:noWrap/>
            <w:vAlign w:val="bottom"/>
            <w:hideMark/>
          </w:tcPr>
          <w:p w14:paraId="0C249C9B" w14:textId="77777777" w:rsidR="005268FA" w:rsidRPr="005268FA" w:rsidRDefault="005268FA" w:rsidP="005268FA">
            <w:pPr>
              <w:jc w:val="center"/>
              <w:rPr>
                <w:ins w:id="2955" w:author="Xiaozhong Xu" w:date="2019-03-19T17:00:00Z"/>
                <w:color w:val="000000"/>
                <w:sz w:val="20"/>
                <w:szCs w:val="20"/>
              </w:rPr>
            </w:pPr>
            <w:ins w:id="2956" w:author="Xiaozhong Xu" w:date="2019-03-19T17:00:00Z">
              <w:r w:rsidRPr="005268FA">
                <w:rPr>
                  <w:color w:val="000000"/>
                  <w:sz w:val="20"/>
                  <w:szCs w:val="20"/>
                </w:rPr>
                <w:t>101%</w:t>
              </w:r>
            </w:ins>
          </w:p>
        </w:tc>
        <w:tc>
          <w:tcPr>
            <w:tcW w:w="708" w:type="dxa"/>
            <w:tcBorders>
              <w:top w:val="single" w:sz="4" w:space="0" w:color="auto"/>
              <w:left w:val="nil"/>
              <w:bottom w:val="nil"/>
              <w:right w:val="nil"/>
            </w:tcBorders>
            <w:shd w:val="clear" w:color="auto" w:fill="auto"/>
            <w:noWrap/>
            <w:vAlign w:val="bottom"/>
            <w:hideMark/>
          </w:tcPr>
          <w:p w14:paraId="73989B35" w14:textId="77777777" w:rsidR="005268FA" w:rsidRPr="005268FA" w:rsidRDefault="005268FA" w:rsidP="005268FA">
            <w:pPr>
              <w:jc w:val="center"/>
              <w:rPr>
                <w:ins w:id="2957" w:author="Xiaozhong Xu" w:date="2019-03-19T17:00:00Z"/>
                <w:color w:val="000000"/>
                <w:sz w:val="20"/>
                <w:szCs w:val="20"/>
              </w:rPr>
            </w:pPr>
            <w:ins w:id="2958" w:author="Xiaozhong Xu" w:date="2019-03-19T17:00:00Z">
              <w:r w:rsidRPr="005268FA">
                <w:rPr>
                  <w:color w:val="000000"/>
                  <w:sz w:val="20"/>
                  <w:szCs w:val="20"/>
                </w:rPr>
                <w:t>100%</w:t>
              </w:r>
            </w:ins>
          </w:p>
        </w:tc>
      </w:tr>
      <w:tr w:rsidR="005268FA" w:rsidRPr="005268FA" w14:paraId="01C7B853" w14:textId="77777777" w:rsidTr="005268FA">
        <w:trPr>
          <w:trHeight w:val="320"/>
          <w:ins w:id="2959" w:author="Xiaozhong Xu" w:date="2019-03-19T17:00:00Z"/>
        </w:trPr>
        <w:tc>
          <w:tcPr>
            <w:tcW w:w="999" w:type="dxa"/>
            <w:vMerge w:val="restart"/>
            <w:tcBorders>
              <w:top w:val="nil"/>
              <w:left w:val="single" w:sz="8" w:space="0" w:color="auto"/>
              <w:bottom w:val="single" w:sz="12" w:space="0" w:color="000000"/>
              <w:right w:val="single" w:sz="8" w:space="0" w:color="auto"/>
            </w:tcBorders>
            <w:shd w:val="clear" w:color="auto" w:fill="auto"/>
            <w:vAlign w:val="center"/>
            <w:hideMark/>
          </w:tcPr>
          <w:p w14:paraId="1B5F8CB1" w14:textId="77777777" w:rsidR="005268FA" w:rsidRPr="005268FA" w:rsidRDefault="005268FA" w:rsidP="005268FA">
            <w:pPr>
              <w:rPr>
                <w:ins w:id="2960" w:author="Xiaozhong Xu" w:date="2019-03-19T17:00:00Z"/>
                <w:color w:val="000000"/>
              </w:rPr>
            </w:pPr>
            <w:ins w:id="2961" w:author="Xiaozhong Xu" w:date="2019-03-19T17:00:00Z">
              <w:r w:rsidRPr="005268FA">
                <w:rPr>
                  <w:color w:val="000000"/>
                </w:rPr>
                <w:t>SCC TGM</w:t>
              </w:r>
            </w:ins>
          </w:p>
        </w:tc>
        <w:tc>
          <w:tcPr>
            <w:tcW w:w="1138" w:type="dxa"/>
            <w:tcBorders>
              <w:top w:val="nil"/>
              <w:left w:val="nil"/>
              <w:bottom w:val="nil"/>
              <w:right w:val="nil"/>
            </w:tcBorders>
            <w:shd w:val="clear" w:color="auto" w:fill="auto"/>
            <w:vAlign w:val="center"/>
            <w:hideMark/>
          </w:tcPr>
          <w:p w14:paraId="3BA51840" w14:textId="77777777" w:rsidR="005268FA" w:rsidRPr="005268FA" w:rsidRDefault="005268FA" w:rsidP="005268FA">
            <w:pPr>
              <w:rPr>
                <w:ins w:id="2962" w:author="Xiaozhong Xu" w:date="2019-03-19T17:00:00Z"/>
                <w:color w:val="000000"/>
              </w:rPr>
            </w:pPr>
            <w:ins w:id="2963" w:author="Xiaozhong Xu" w:date="2019-03-19T17:00:00Z">
              <w:r w:rsidRPr="005268FA">
                <w:rPr>
                  <w:color w:val="000000"/>
                </w:rPr>
                <w:t>CE8-5.1a</w:t>
              </w:r>
            </w:ins>
          </w:p>
        </w:tc>
        <w:tc>
          <w:tcPr>
            <w:tcW w:w="888" w:type="dxa"/>
            <w:tcBorders>
              <w:top w:val="single" w:sz="4" w:space="0" w:color="auto"/>
              <w:left w:val="single" w:sz="12" w:space="0" w:color="auto"/>
              <w:bottom w:val="nil"/>
              <w:right w:val="single" w:sz="4" w:space="0" w:color="auto"/>
            </w:tcBorders>
            <w:shd w:val="clear" w:color="auto" w:fill="auto"/>
            <w:noWrap/>
            <w:vAlign w:val="bottom"/>
            <w:hideMark/>
          </w:tcPr>
          <w:p w14:paraId="47A020B2" w14:textId="77777777" w:rsidR="005268FA" w:rsidRPr="005268FA" w:rsidRDefault="005268FA" w:rsidP="005268FA">
            <w:pPr>
              <w:jc w:val="center"/>
              <w:rPr>
                <w:ins w:id="2964" w:author="Xiaozhong Xu" w:date="2019-03-19T17:00:00Z"/>
                <w:color w:val="000000"/>
                <w:sz w:val="20"/>
                <w:szCs w:val="20"/>
              </w:rPr>
            </w:pPr>
            <w:ins w:id="2965" w:author="Xiaozhong Xu" w:date="2019-03-19T17:00:00Z">
              <w:r w:rsidRPr="005268FA">
                <w:rPr>
                  <w:color w:val="000000"/>
                  <w:sz w:val="20"/>
                  <w:szCs w:val="20"/>
                </w:rPr>
                <w:t>-2.96%</w:t>
              </w:r>
            </w:ins>
          </w:p>
        </w:tc>
        <w:tc>
          <w:tcPr>
            <w:tcW w:w="888" w:type="dxa"/>
            <w:tcBorders>
              <w:top w:val="single" w:sz="4" w:space="0" w:color="auto"/>
              <w:left w:val="nil"/>
              <w:bottom w:val="nil"/>
              <w:right w:val="single" w:sz="4" w:space="0" w:color="auto"/>
            </w:tcBorders>
            <w:shd w:val="clear" w:color="auto" w:fill="auto"/>
            <w:noWrap/>
            <w:vAlign w:val="bottom"/>
            <w:hideMark/>
          </w:tcPr>
          <w:p w14:paraId="65133783" w14:textId="77777777" w:rsidR="005268FA" w:rsidRPr="005268FA" w:rsidRDefault="005268FA" w:rsidP="005268FA">
            <w:pPr>
              <w:jc w:val="center"/>
              <w:rPr>
                <w:ins w:id="2966" w:author="Xiaozhong Xu" w:date="2019-03-19T17:00:00Z"/>
                <w:color w:val="000000"/>
                <w:sz w:val="20"/>
                <w:szCs w:val="20"/>
              </w:rPr>
            </w:pPr>
            <w:ins w:id="2967" w:author="Xiaozhong Xu" w:date="2019-03-19T17:00:00Z">
              <w:r w:rsidRPr="005268FA">
                <w:rPr>
                  <w:color w:val="000000"/>
                  <w:sz w:val="20"/>
                  <w:szCs w:val="20"/>
                </w:rPr>
                <w:t>-1.84%</w:t>
              </w:r>
            </w:ins>
          </w:p>
        </w:tc>
        <w:tc>
          <w:tcPr>
            <w:tcW w:w="888" w:type="dxa"/>
            <w:tcBorders>
              <w:top w:val="single" w:sz="4" w:space="0" w:color="auto"/>
              <w:left w:val="nil"/>
              <w:bottom w:val="nil"/>
              <w:right w:val="single" w:sz="4" w:space="0" w:color="auto"/>
            </w:tcBorders>
            <w:shd w:val="clear" w:color="auto" w:fill="auto"/>
            <w:noWrap/>
            <w:vAlign w:val="bottom"/>
            <w:hideMark/>
          </w:tcPr>
          <w:p w14:paraId="2D45772E" w14:textId="77777777" w:rsidR="005268FA" w:rsidRPr="005268FA" w:rsidRDefault="005268FA" w:rsidP="005268FA">
            <w:pPr>
              <w:jc w:val="center"/>
              <w:rPr>
                <w:ins w:id="2968" w:author="Xiaozhong Xu" w:date="2019-03-19T17:00:00Z"/>
                <w:color w:val="000000"/>
                <w:sz w:val="20"/>
                <w:szCs w:val="20"/>
              </w:rPr>
            </w:pPr>
            <w:ins w:id="2969" w:author="Xiaozhong Xu" w:date="2019-03-19T17:00:00Z">
              <w:r w:rsidRPr="005268FA">
                <w:rPr>
                  <w:color w:val="000000"/>
                  <w:sz w:val="20"/>
                  <w:szCs w:val="20"/>
                </w:rPr>
                <w:t>-1.90%</w:t>
              </w:r>
            </w:ins>
          </w:p>
        </w:tc>
        <w:tc>
          <w:tcPr>
            <w:tcW w:w="719" w:type="dxa"/>
            <w:tcBorders>
              <w:top w:val="single" w:sz="4" w:space="0" w:color="auto"/>
              <w:left w:val="nil"/>
              <w:bottom w:val="nil"/>
              <w:right w:val="single" w:sz="4" w:space="0" w:color="auto"/>
            </w:tcBorders>
            <w:shd w:val="clear" w:color="auto" w:fill="auto"/>
            <w:noWrap/>
            <w:vAlign w:val="bottom"/>
            <w:hideMark/>
          </w:tcPr>
          <w:p w14:paraId="5CF9EA57" w14:textId="77777777" w:rsidR="005268FA" w:rsidRPr="005268FA" w:rsidRDefault="005268FA" w:rsidP="005268FA">
            <w:pPr>
              <w:jc w:val="center"/>
              <w:rPr>
                <w:ins w:id="2970" w:author="Xiaozhong Xu" w:date="2019-03-19T17:00:00Z"/>
                <w:color w:val="000000"/>
                <w:sz w:val="20"/>
                <w:szCs w:val="20"/>
              </w:rPr>
            </w:pPr>
            <w:ins w:id="2971" w:author="Xiaozhong Xu" w:date="2019-03-19T17:00:00Z">
              <w:r w:rsidRPr="005268FA">
                <w:rPr>
                  <w:color w:val="000000"/>
                  <w:sz w:val="20"/>
                  <w:szCs w:val="20"/>
                </w:rPr>
                <w:t>107%</w:t>
              </w:r>
            </w:ins>
          </w:p>
        </w:tc>
        <w:tc>
          <w:tcPr>
            <w:tcW w:w="719" w:type="dxa"/>
            <w:tcBorders>
              <w:top w:val="single" w:sz="4" w:space="0" w:color="auto"/>
              <w:left w:val="nil"/>
              <w:bottom w:val="nil"/>
              <w:right w:val="single" w:sz="12" w:space="0" w:color="auto"/>
            </w:tcBorders>
            <w:shd w:val="clear" w:color="auto" w:fill="auto"/>
            <w:noWrap/>
            <w:vAlign w:val="bottom"/>
            <w:hideMark/>
          </w:tcPr>
          <w:p w14:paraId="7A9FE225" w14:textId="77777777" w:rsidR="005268FA" w:rsidRPr="005268FA" w:rsidRDefault="005268FA" w:rsidP="005268FA">
            <w:pPr>
              <w:jc w:val="center"/>
              <w:rPr>
                <w:ins w:id="2972" w:author="Xiaozhong Xu" w:date="2019-03-19T17:00:00Z"/>
                <w:color w:val="000000"/>
                <w:sz w:val="20"/>
                <w:szCs w:val="20"/>
              </w:rPr>
            </w:pPr>
            <w:ins w:id="2973" w:author="Xiaozhong Xu" w:date="2019-03-19T17:00:00Z">
              <w:r w:rsidRPr="005268FA">
                <w:rPr>
                  <w:color w:val="000000"/>
                  <w:sz w:val="20"/>
                  <w:szCs w:val="20"/>
                </w:rPr>
                <w:t>100%</w:t>
              </w:r>
            </w:ins>
          </w:p>
        </w:tc>
        <w:tc>
          <w:tcPr>
            <w:tcW w:w="875" w:type="dxa"/>
            <w:tcBorders>
              <w:top w:val="single" w:sz="4" w:space="0" w:color="auto"/>
              <w:left w:val="nil"/>
              <w:bottom w:val="nil"/>
              <w:right w:val="single" w:sz="4" w:space="0" w:color="auto"/>
            </w:tcBorders>
            <w:shd w:val="clear" w:color="auto" w:fill="auto"/>
            <w:noWrap/>
            <w:vAlign w:val="bottom"/>
            <w:hideMark/>
          </w:tcPr>
          <w:p w14:paraId="62B39DC6" w14:textId="77777777" w:rsidR="005268FA" w:rsidRPr="005268FA" w:rsidRDefault="005268FA" w:rsidP="005268FA">
            <w:pPr>
              <w:jc w:val="center"/>
              <w:rPr>
                <w:ins w:id="2974" w:author="Xiaozhong Xu" w:date="2019-03-19T17:00:00Z"/>
                <w:color w:val="000000"/>
                <w:sz w:val="20"/>
                <w:szCs w:val="20"/>
              </w:rPr>
            </w:pPr>
            <w:ins w:id="2975" w:author="Xiaozhong Xu" w:date="2019-03-19T17:00:00Z">
              <w:r w:rsidRPr="005268FA">
                <w:rPr>
                  <w:color w:val="000000"/>
                  <w:sz w:val="20"/>
                  <w:szCs w:val="20"/>
                </w:rPr>
                <w:t>-1.92%</w:t>
              </w:r>
            </w:ins>
          </w:p>
        </w:tc>
        <w:tc>
          <w:tcPr>
            <w:tcW w:w="875" w:type="dxa"/>
            <w:tcBorders>
              <w:top w:val="single" w:sz="4" w:space="0" w:color="auto"/>
              <w:left w:val="nil"/>
              <w:bottom w:val="nil"/>
              <w:right w:val="single" w:sz="4" w:space="0" w:color="auto"/>
            </w:tcBorders>
            <w:shd w:val="clear" w:color="auto" w:fill="auto"/>
            <w:noWrap/>
            <w:vAlign w:val="bottom"/>
            <w:hideMark/>
          </w:tcPr>
          <w:p w14:paraId="1FB8AA58" w14:textId="77777777" w:rsidR="005268FA" w:rsidRPr="005268FA" w:rsidRDefault="005268FA" w:rsidP="005268FA">
            <w:pPr>
              <w:jc w:val="center"/>
              <w:rPr>
                <w:ins w:id="2976" w:author="Xiaozhong Xu" w:date="2019-03-19T17:00:00Z"/>
                <w:color w:val="000000"/>
                <w:sz w:val="20"/>
                <w:szCs w:val="20"/>
              </w:rPr>
            </w:pPr>
            <w:ins w:id="2977" w:author="Xiaozhong Xu" w:date="2019-03-19T17:00:00Z">
              <w:r w:rsidRPr="005268FA">
                <w:rPr>
                  <w:color w:val="000000"/>
                  <w:sz w:val="20"/>
                  <w:szCs w:val="20"/>
                </w:rPr>
                <w:t>-0.72%</w:t>
              </w:r>
            </w:ins>
          </w:p>
        </w:tc>
        <w:tc>
          <w:tcPr>
            <w:tcW w:w="875" w:type="dxa"/>
            <w:tcBorders>
              <w:top w:val="single" w:sz="4" w:space="0" w:color="auto"/>
              <w:left w:val="nil"/>
              <w:bottom w:val="nil"/>
              <w:right w:val="single" w:sz="4" w:space="0" w:color="auto"/>
            </w:tcBorders>
            <w:shd w:val="clear" w:color="auto" w:fill="auto"/>
            <w:noWrap/>
            <w:vAlign w:val="bottom"/>
            <w:hideMark/>
          </w:tcPr>
          <w:p w14:paraId="0A6BBDA6" w14:textId="77777777" w:rsidR="005268FA" w:rsidRPr="005268FA" w:rsidRDefault="005268FA" w:rsidP="005268FA">
            <w:pPr>
              <w:jc w:val="center"/>
              <w:rPr>
                <w:ins w:id="2978" w:author="Xiaozhong Xu" w:date="2019-03-19T17:00:00Z"/>
                <w:color w:val="000000"/>
                <w:sz w:val="20"/>
                <w:szCs w:val="20"/>
              </w:rPr>
            </w:pPr>
            <w:ins w:id="2979" w:author="Xiaozhong Xu" w:date="2019-03-19T17:00:00Z">
              <w:r w:rsidRPr="005268FA">
                <w:rPr>
                  <w:color w:val="000000"/>
                  <w:sz w:val="20"/>
                  <w:szCs w:val="20"/>
                </w:rPr>
                <w:t>-0.64%</w:t>
              </w:r>
            </w:ins>
          </w:p>
        </w:tc>
        <w:tc>
          <w:tcPr>
            <w:tcW w:w="708" w:type="dxa"/>
            <w:tcBorders>
              <w:top w:val="single" w:sz="4" w:space="0" w:color="auto"/>
              <w:left w:val="nil"/>
              <w:bottom w:val="nil"/>
              <w:right w:val="single" w:sz="4" w:space="0" w:color="auto"/>
            </w:tcBorders>
            <w:shd w:val="clear" w:color="auto" w:fill="auto"/>
            <w:noWrap/>
            <w:vAlign w:val="bottom"/>
            <w:hideMark/>
          </w:tcPr>
          <w:p w14:paraId="62574E50" w14:textId="77777777" w:rsidR="005268FA" w:rsidRPr="005268FA" w:rsidRDefault="005268FA" w:rsidP="005268FA">
            <w:pPr>
              <w:jc w:val="center"/>
              <w:rPr>
                <w:ins w:id="2980" w:author="Xiaozhong Xu" w:date="2019-03-19T17:00:00Z"/>
                <w:color w:val="000000"/>
                <w:sz w:val="20"/>
                <w:szCs w:val="20"/>
              </w:rPr>
            </w:pPr>
            <w:ins w:id="2981" w:author="Xiaozhong Xu" w:date="2019-03-19T17:00:00Z">
              <w:r w:rsidRPr="005268FA">
                <w:rPr>
                  <w:color w:val="000000"/>
                  <w:sz w:val="20"/>
                  <w:szCs w:val="20"/>
                </w:rPr>
                <w:t>100%</w:t>
              </w:r>
            </w:ins>
          </w:p>
        </w:tc>
        <w:tc>
          <w:tcPr>
            <w:tcW w:w="708" w:type="dxa"/>
            <w:tcBorders>
              <w:top w:val="single" w:sz="4" w:space="0" w:color="auto"/>
              <w:left w:val="nil"/>
              <w:bottom w:val="nil"/>
              <w:right w:val="nil"/>
            </w:tcBorders>
            <w:shd w:val="clear" w:color="auto" w:fill="auto"/>
            <w:noWrap/>
            <w:vAlign w:val="bottom"/>
            <w:hideMark/>
          </w:tcPr>
          <w:p w14:paraId="4A643811" w14:textId="77777777" w:rsidR="005268FA" w:rsidRPr="005268FA" w:rsidRDefault="005268FA" w:rsidP="005268FA">
            <w:pPr>
              <w:jc w:val="center"/>
              <w:rPr>
                <w:ins w:id="2982" w:author="Xiaozhong Xu" w:date="2019-03-19T17:00:00Z"/>
                <w:color w:val="000000"/>
                <w:sz w:val="20"/>
                <w:szCs w:val="20"/>
              </w:rPr>
            </w:pPr>
            <w:ins w:id="2983" w:author="Xiaozhong Xu" w:date="2019-03-19T17:00:00Z">
              <w:r w:rsidRPr="005268FA">
                <w:rPr>
                  <w:color w:val="000000"/>
                  <w:sz w:val="20"/>
                  <w:szCs w:val="20"/>
                </w:rPr>
                <w:t>100%</w:t>
              </w:r>
            </w:ins>
          </w:p>
        </w:tc>
      </w:tr>
      <w:tr w:rsidR="005268FA" w:rsidRPr="005268FA" w14:paraId="2ABA200A" w14:textId="77777777" w:rsidTr="005268FA">
        <w:trPr>
          <w:trHeight w:val="300"/>
          <w:ins w:id="2984" w:author="Xiaozhong Xu" w:date="2019-03-19T17:00:00Z"/>
        </w:trPr>
        <w:tc>
          <w:tcPr>
            <w:tcW w:w="999" w:type="dxa"/>
            <w:vMerge/>
            <w:tcBorders>
              <w:top w:val="nil"/>
              <w:left w:val="single" w:sz="8" w:space="0" w:color="auto"/>
              <w:bottom w:val="single" w:sz="12" w:space="0" w:color="000000"/>
              <w:right w:val="single" w:sz="8" w:space="0" w:color="auto"/>
            </w:tcBorders>
            <w:vAlign w:val="center"/>
            <w:hideMark/>
          </w:tcPr>
          <w:p w14:paraId="65F6FAF4" w14:textId="77777777" w:rsidR="005268FA" w:rsidRPr="005268FA" w:rsidRDefault="005268FA" w:rsidP="005268FA">
            <w:pPr>
              <w:rPr>
                <w:ins w:id="2985" w:author="Xiaozhong Xu" w:date="2019-03-19T17:00:00Z"/>
                <w:color w:val="000000"/>
              </w:rPr>
            </w:pPr>
          </w:p>
        </w:tc>
        <w:tc>
          <w:tcPr>
            <w:tcW w:w="1138" w:type="dxa"/>
            <w:tcBorders>
              <w:top w:val="nil"/>
              <w:left w:val="nil"/>
              <w:bottom w:val="single" w:sz="8" w:space="0" w:color="auto"/>
              <w:right w:val="single" w:sz="12" w:space="0" w:color="auto"/>
            </w:tcBorders>
            <w:shd w:val="clear" w:color="auto" w:fill="auto"/>
            <w:vAlign w:val="center"/>
            <w:hideMark/>
          </w:tcPr>
          <w:p w14:paraId="4F064253" w14:textId="77777777" w:rsidR="005268FA" w:rsidRPr="005268FA" w:rsidRDefault="005268FA" w:rsidP="005268FA">
            <w:pPr>
              <w:rPr>
                <w:ins w:id="2986" w:author="Xiaozhong Xu" w:date="2019-03-19T17:00:00Z"/>
                <w:color w:val="000000"/>
              </w:rPr>
            </w:pPr>
            <w:ins w:id="2987" w:author="Xiaozhong Xu" w:date="2019-03-19T17:00:00Z">
              <w:r w:rsidRPr="005268FA">
                <w:rPr>
                  <w:color w:val="000000"/>
                </w:rPr>
                <w:t>CE8-5.1b</w:t>
              </w:r>
            </w:ins>
          </w:p>
        </w:tc>
        <w:tc>
          <w:tcPr>
            <w:tcW w:w="88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14:paraId="3E2B5945" w14:textId="77777777" w:rsidR="005268FA" w:rsidRPr="005268FA" w:rsidRDefault="005268FA" w:rsidP="005268FA">
            <w:pPr>
              <w:jc w:val="center"/>
              <w:rPr>
                <w:ins w:id="2988" w:author="Xiaozhong Xu" w:date="2019-03-19T17:00:00Z"/>
                <w:color w:val="000000"/>
                <w:sz w:val="20"/>
                <w:szCs w:val="20"/>
              </w:rPr>
            </w:pPr>
            <w:ins w:id="2989" w:author="Xiaozhong Xu" w:date="2019-03-19T17:00:00Z">
              <w:r w:rsidRPr="005268FA">
                <w:rPr>
                  <w:color w:val="000000"/>
                  <w:sz w:val="20"/>
                  <w:szCs w:val="20"/>
                </w:rPr>
                <w:t>-3.17%</w:t>
              </w:r>
            </w:ins>
          </w:p>
        </w:tc>
        <w:tc>
          <w:tcPr>
            <w:tcW w:w="888" w:type="dxa"/>
            <w:tcBorders>
              <w:top w:val="single" w:sz="4" w:space="0" w:color="auto"/>
              <w:left w:val="nil"/>
              <w:bottom w:val="single" w:sz="12" w:space="0" w:color="auto"/>
              <w:right w:val="single" w:sz="4" w:space="0" w:color="auto"/>
            </w:tcBorders>
            <w:shd w:val="clear" w:color="auto" w:fill="auto"/>
            <w:noWrap/>
            <w:vAlign w:val="bottom"/>
            <w:hideMark/>
          </w:tcPr>
          <w:p w14:paraId="200C9438" w14:textId="77777777" w:rsidR="005268FA" w:rsidRPr="005268FA" w:rsidRDefault="005268FA" w:rsidP="005268FA">
            <w:pPr>
              <w:jc w:val="center"/>
              <w:rPr>
                <w:ins w:id="2990" w:author="Xiaozhong Xu" w:date="2019-03-19T17:00:00Z"/>
                <w:color w:val="000000"/>
                <w:sz w:val="20"/>
                <w:szCs w:val="20"/>
              </w:rPr>
            </w:pPr>
            <w:ins w:id="2991" w:author="Xiaozhong Xu" w:date="2019-03-19T17:00:00Z">
              <w:r w:rsidRPr="005268FA">
                <w:rPr>
                  <w:color w:val="000000"/>
                  <w:sz w:val="20"/>
                  <w:szCs w:val="20"/>
                </w:rPr>
                <w:t>-2.00%</w:t>
              </w:r>
            </w:ins>
          </w:p>
        </w:tc>
        <w:tc>
          <w:tcPr>
            <w:tcW w:w="888" w:type="dxa"/>
            <w:tcBorders>
              <w:top w:val="single" w:sz="4" w:space="0" w:color="auto"/>
              <w:left w:val="nil"/>
              <w:bottom w:val="single" w:sz="12" w:space="0" w:color="auto"/>
              <w:right w:val="single" w:sz="4" w:space="0" w:color="auto"/>
            </w:tcBorders>
            <w:shd w:val="clear" w:color="auto" w:fill="auto"/>
            <w:noWrap/>
            <w:vAlign w:val="bottom"/>
            <w:hideMark/>
          </w:tcPr>
          <w:p w14:paraId="1D9EEE41" w14:textId="77777777" w:rsidR="005268FA" w:rsidRPr="005268FA" w:rsidRDefault="005268FA" w:rsidP="005268FA">
            <w:pPr>
              <w:jc w:val="center"/>
              <w:rPr>
                <w:ins w:id="2992" w:author="Xiaozhong Xu" w:date="2019-03-19T17:00:00Z"/>
                <w:color w:val="000000"/>
                <w:sz w:val="20"/>
                <w:szCs w:val="20"/>
              </w:rPr>
            </w:pPr>
            <w:ins w:id="2993" w:author="Xiaozhong Xu" w:date="2019-03-19T17:00:00Z">
              <w:r w:rsidRPr="005268FA">
                <w:rPr>
                  <w:color w:val="000000"/>
                  <w:sz w:val="20"/>
                  <w:szCs w:val="20"/>
                </w:rPr>
                <w:t>-2.05%</w:t>
              </w:r>
            </w:ins>
          </w:p>
        </w:tc>
        <w:tc>
          <w:tcPr>
            <w:tcW w:w="719" w:type="dxa"/>
            <w:tcBorders>
              <w:top w:val="single" w:sz="4" w:space="0" w:color="auto"/>
              <w:left w:val="nil"/>
              <w:bottom w:val="single" w:sz="12" w:space="0" w:color="auto"/>
              <w:right w:val="single" w:sz="4" w:space="0" w:color="auto"/>
            </w:tcBorders>
            <w:shd w:val="clear" w:color="auto" w:fill="auto"/>
            <w:noWrap/>
            <w:vAlign w:val="bottom"/>
            <w:hideMark/>
          </w:tcPr>
          <w:p w14:paraId="7526F925" w14:textId="77777777" w:rsidR="005268FA" w:rsidRPr="005268FA" w:rsidRDefault="005268FA" w:rsidP="005268FA">
            <w:pPr>
              <w:jc w:val="center"/>
              <w:rPr>
                <w:ins w:id="2994" w:author="Xiaozhong Xu" w:date="2019-03-19T17:00:00Z"/>
                <w:color w:val="000000"/>
                <w:sz w:val="20"/>
                <w:szCs w:val="20"/>
              </w:rPr>
            </w:pPr>
            <w:ins w:id="2995" w:author="Xiaozhong Xu" w:date="2019-03-19T17:00:00Z">
              <w:r w:rsidRPr="005268FA">
                <w:rPr>
                  <w:color w:val="000000"/>
                  <w:sz w:val="20"/>
                  <w:szCs w:val="20"/>
                </w:rPr>
                <w:t>107%</w:t>
              </w:r>
            </w:ins>
          </w:p>
        </w:tc>
        <w:tc>
          <w:tcPr>
            <w:tcW w:w="719" w:type="dxa"/>
            <w:tcBorders>
              <w:top w:val="single" w:sz="4" w:space="0" w:color="auto"/>
              <w:left w:val="nil"/>
              <w:bottom w:val="single" w:sz="12" w:space="0" w:color="auto"/>
              <w:right w:val="single" w:sz="12" w:space="0" w:color="auto"/>
            </w:tcBorders>
            <w:shd w:val="clear" w:color="auto" w:fill="auto"/>
            <w:noWrap/>
            <w:vAlign w:val="bottom"/>
            <w:hideMark/>
          </w:tcPr>
          <w:p w14:paraId="7330EFDB" w14:textId="77777777" w:rsidR="005268FA" w:rsidRPr="005268FA" w:rsidRDefault="005268FA" w:rsidP="005268FA">
            <w:pPr>
              <w:jc w:val="center"/>
              <w:rPr>
                <w:ins w:id="2996" w:author="Xiaozhong Xu" w:date="2019-03-19T17:00:00Z"/>
                <w:color w:val="000000"/>
                <w:sz w:val="20"/>
                <w:szCs w:val="20"/>
              </w:rPr>
            </w:pPr>
            <w:ins w:id="2997" w:author="Xiaozhong Xu" w:date="2019-03-19T17:00:00Z">
              <w:r w:rsidRPr="005268FA">
                <w:rPr>
                  <w:color w:val="000000"/>
                  <w:sz w:val="20"/>
                  <w:szCs w:val="20"/>
                </w:rPr>
                <w:t>99%</w:t>
              </w:r>
            </w:ins>
          </w:p>
        </w:tc>
        <w:tc>
          <w:tcPr>
            <w:tcW w:w="875" w:type="dxa"/>
            <w:tcBorders>
              <w:top w:val="single" w:sz="4" w:space="0" w:color="auto"/>
              <w:left w:val="nil"/>
              <w:bottom w:val="single" w:sz="12" w:space="0" w:color="auto"/>
              <w:right w:val="single" w:sz="4" w:space="0" w:color="auto"/>
            </w:tcBorders>
            <w:shd w:val="clear" w:color="auto" w:fill="auto"/>
            <w:noWrap/>
            <w:vAlign w:val="bottom"/>
            <w:hideMark/>
          </w:tcPr>
          <w:p w14:paraId="376EA8A8" w14:textId="77777777" w:rsidR="005268FA" w:rsidRPr="005268FA" w:rsidRDefault="005268FA" w:rsidP="005268FA">
            <w:pPr>
              <w:jc w:val="center"/>
              <w:rPr>
                <w:ins w:id="2998" w:author="Xiaozhong Xu" w:date="2019-03-19T17:00:00Z"/>
                <w:color w:val="000000"/>
                <w:sz w:val="20"/>
                <w:szCs w:val="20"/>
              </w:rPr>
            </w:pPr>
            <w:ins w:id="2999" w:author="Xiaozhong Xu" w:date="2019-03-19T17:00:00Z">
              <w:r w:rsidRPr="005268FA">
                <w:rPr>
                  <w:color w:val="000000"/>
                  <w:sz w:val="20"/>
                  <w:szCs w:val="20"/>
                </w:rPr>
                <w:t>-2.22%</w:t>
              </w:r>
            </w:ins>
          </w:p>
        </w:tc>
        <w:tc>
          <w:tcPr>
            <w:tcW w:w="875" w:type="dxa"/>
            <w:tcBorders>
              <w:top w:val="single" w:sz="4" w:space="0" w:color="auto"/>
              <w:left w:val="nil"/>
              <w:bottom w:val="single" w:sz="12" w:space="0" w:color="auto"/>
              <w:right w:val="single" w:sz="4" w:space="0" w:color="auto"/>
            </w:tcBorders>
            <w:shd w:val="clear" w:color="auto" w:fill="auto"/>
            <w:noWrap/>
            <w:vAlign w:val="bottom"/>
            <w:hideMark/>
          </w:tcPr>
          <w:p w14:paraId="2B4917DD" w14:textId="77777777" w:rsidR="005268FA" w:rsidRPr="005268FA" w:rsidRDefault="005268FA" w:rsidP="005268FA">
            <w:pPr>
              <w:jc w:val="center"/>
              <w:rPr>
                <w:ins w:id="3000" w:author="Xiaozhong Xu" w:date="2019-03-19T17:00:00Z"/>
                <w:color w:val="000000"/>
                <w:sz w:val="20"/>
                <w:szCs w:val="20"/>
              </w:rPr>
            </w:pPr>
            <w:ins w:id="3001" w:author="Xiaozhong Xu" w:date="2019-03-19T17:00:00Z">
              <w:r w:rsidRPr="005268FA">
                <w:rPr>
                  <w:color w:val="000000"/>
                  <w:sz w:val="20"/>
                  <w:szCs w:val="20"/>
                </w:rPr>
                <w:t>-0.97%</w:t>
              </w:r>
            </w:ins>
          </w:p>
        </w:tc>
        <w:tc>
          <w:tcPr>
            <w:tcW w:w="875" w:type="dxa"/>
            <w:tcBorders>
              <w:top w:val="single" w:sz="4" w:space="0" w:color="auto"/>
              <w:left w:val="nil"/>
              <w:bottom w:val="single" w:sz="12" w:space="0" w:color="auto"/>
              <w:right w:val="single" w:sz="4" w:space="0" w:color="auto"/>
            </w:tcBorders>
            <w:shd w:val="clear" w:color="auto" w:fill="auto"/>
            <w:noWrap/>
            <w:vAlign w:val="bottom"/>
            <w:hideMark/>
          </w:tcPr>
          <w:p w14:paraId="2E25432A" w14:textId="77777777" w:rsidR="005268FA" w:rsidRPr="005268FA" w:rsidRDefault="005268FA" w:rsidP="005268FA">
            <w:pPr>
              <w:jc w:val="center"/>
              <w:rPr>
                <w:ins w:id="3002" w:author="Xiaozhong Xu" w:date="2019-03-19T17:00:00Z"/>
                <w:color w:val="000000"/>
                <w:sz w:val="20"/>
                <w:szCs w:val="20"/>
              </w:rPr>
            </w:pPr>
            <w:ins w:id="3003" w:author="Xiaozhong Xu" w:date="2019-03-19T17:00:00Z">
              <w:r w:rsidRPr="005268FA">
                <w:rPr>
                  <w:color w:val="000000"/>
                  <w:sz w:val="20"/>
                  <w:szCs w:val="20"/>
                </w:rPr>
                <w:t>-0.83%</w:t>
              </w:r>
            </w:ins>
          </w:p>
        </w:tc>
        <w:tc>
          <w:tcPr>
            <w:tcW w:w="708" w:type="dxa"/>
            <w:tcBorders>
              <w:top w:val="single" w:sz="4" w:space="0" w:color="auto"/>
              <w:left w:val="nil"/>
              <w:bottom w:val="single" w:sz="12" w:space="0" w:color="auto"/>
              <w:right w:val="single" w:sz="4" w:space="0" w:color="auto"/>
            </w:tcBorders>
            <w:shd w:val="clear" w:color="auto" w:fill="auto"/>
            <w:noWrap/>
            <w:vAlign w:val="bottom"/>
            <w:hideMark/>
          </w:tcPr>
          <w:p w14:paraId="668E7FD7" w14:textId="77777777" w:rsidR="005268FA" w:rsidRPr="005268FA" w:rsidRDefault="005268FA" w:rsidP="005268FA">
            <w:pPr>
              <w:jc w:val="center"/>
              <w:rPr>
                <w:ins w:id="3004" w:author="Xiaozhong Xu" w:date="2019-03-19T17:00:00Z"/>
                <w:color w:val="000000"/>
                <w:sz w:val="20"/>
                <w:szCs w:val="20"/>
              </w:rPr>
            </w:pPr>
            <w:ins w:id="3005" w:author="Xiaozhong Xu" w:date="2019-03-19T17:00:00Z">
              <w:r w:rsidRPr="005268FA">
                <w:rPr>
                  <w:color w:val="000000"/>
                  <w:sz w:val="20"/>
                  <w:szCs w:val="20"/>
                </w:rPr>
                <w:t>100%</w:t>
              </w:r>
            </w:ins>
          </w:p>
        </w:tc>
        <w:tc>
          <w:tcPr>
            <w:tcW w:w="708" w:type="dxa"/>
            <w:tcBorders>
              <w:top w:val="single" w:sz="4" w:space="0" w:color="auto"/>
              <w:left w:val="nil"/>
              <w:bottom w:val="single" w:sz="12" w:space="0" w:color="auto"/>
              <w:right w:val="nil"/>
            </w:tcBorders>
            <w:shd w:val="clear" w:color="auto" w:fill="auto"/>
            <w:noWrap/>
            <w:vAlign w:val="bottom"/>
            <w:hideMark/>
          </w:tcPr>
          <w:p w14:paraId="03CB564B" w14:textId="77777777" w:rsidR="005268FA" w:rsidRPr="005268FA" w:rsidRDefault="005268FA" w:rsidP="005268FA">
            <w:pPr>
              <w:jc w:val="center"/>
              <w:rPr>
                <w:ins w:id="3006" w:author="Xiaozhong Xu" w:date="2019-03-19T17:00:00Z"/>
                <w:color w:val="000000"/>
                <w:sz w:val="20"/>
                <w:szCs w:val="20"/>
              </w:rPr>
            </w:pPr>
            <w:ins w:id="3007" w:author="Xiaozhong Xu" w:date="2019-03-19T17:00:00Z">
              <w:r w:rsidRPr="005268FA">
                <w:rPr>
                  <w:color w:val="000000"/>
                  <w:sz w:val="20"/>
                  <w:szCs w:val="20"/>
                </w:rPr>
                <w:t>100%</w:t>
              </w:r>
            </w:ins>
          </w:p>
        </w:tc>
      </w:tr>
    </w:tbl>
    <w:p w14:paraId="2580E44D" w14:textId="7BABCB8A" w:rsidR="005D67FC" w:rsidRDefault="005D67FC" w:rsidP="001C3D55">
      <w:pPr>
        <w:tabs>
          <w:tab w:val="left" w:pos="360"/>
          <w:tab w:val="left" w:pos="1080"/>
          <w:tab w:val="left" w:pos="1440"/>
        </w:tabs>
        <w:rPr>
          <w:ins w:id="3008" w:author="Xiaozhong Xu" w:date="2019-03-19T17:01:00Z"/>
          <w:lang w:val="en-CA"/>
        </w:rPr>
      </w:pPr>
    </w:p>
    <w:p w14:paraId="08AC609A" w14:textId="227116A9" w:rsidR="000A18FB" w:rsidRDefault="007468DB">
      <w:pPr>
        <w:tabs>
          <w:tab w:val="left" w:pos="360"/>
          <w:tab w:val="left" w:pos="1080"/>
          <w:tab w:val="left" w:pos="1440"/>
        </w:tabs>
        <w:jc w:val="both"/>
        <w:rPr>
          <w:ins w:id="3009" w:author="Xiaozhong Xu" w:date="2019-03-19T17:02:00Z"/>
          <w:lang w:val="en-CA"/>
        </w:rPr>
        <w:pPrChange w:id="3010" w:author="Xiaozhong Xu" w:date="2019-03-19T17:32:00Z">
          <w:pPr>
            <w:tabs>
              <w:tab w:val="left" w:pos="360"/>
              <w:tab w:val="left" w:pos="1080"/>
              <w:tab w:val="left" w:pos="1440"/>
            </w:tabs>
          </w:pPr>
        </w:pPrChange>
      </w:pPr>
      <w:ins w:id="3011" w:author="Xiaozhong Xu" w:date="2019-03-19T17:29:00Z">
        <w:r>
          <w:rPr>
            <w:lang w:val="en-CA"/>
          </w:rPr>
          <w:t xml:space="preserve">It is documented in </w:t>
        </w:r>
        <w:r w:rsidR="00D35057">
          <w:rPr>
            <w:lang w:val="en-CA"/>
          </w:rPr>
          <w:t>JVET-</w:t>
        </w:r>
      </w:ins>
      <w:ins w:id="3012" w:author="Xiaozhong Xu" w:date="2019-03-19T17:30:00Z">
        <w:r w:rsidR="00D35057">
          <w:rPr>
            <w:lang w:val="en-CA"/>
          </w:rPr>
          <w:t>N0214 that encoder speed up is possible</w:t>
        </w:r>
      </w:ins>
      <w:ins w:id="3013" w:author="Xiaozhong Xu" w:date="2019-03-19T17:31:00Z">
        <w:r w:rsidR="00D35057">
          <w:rPr>
            <w:lang w:val="en-CA"/>
          </w:rPr>
          <w:t xml:space="preserve"> without </w:t>
        </w:r>
      </w:ins>
      <w:ins w:id="3014" w:author="Xiaozhong Xu" w:date="2019-03-19T17:34:00Z">
        <w:r w:rsidR="0092356E">
          <w:rPr>
            <w:lang w:val="en-CA"/>
          </w:rPr>
          <w:t xml:space="preserve">much </w:t>
        </w:r>
      </w:ins>
      <w:ins w:id="3015" w:author="Xiaozhong Xu" w:date="2019-03-19T17:31:00Z">
        <w:r w:rsidR="00D35057">
          <w:rPr>
            <w:lang w:val="en-CA"/>
          </w:rPr>
          <w:t>loss of efficiency. An early termination may be enabled to skip most of the intra mode RD check</w:t>
        </w:r>
      </w:ins>
      <w:ins w:id="3016" w:author="Xiaozhong Xu" w:date="2019-03-19T17:30:00Z">
        <w:r w:rsidR="00D35057">
          <w:rPr>
            <w:lang w:val="en-CA"/>
          </w:rPr>
          <w:t xml:space="preserve"> by comparing results of the proposed mode and the 1</w:t>
        </w:r>
        <w:r w:rsidR="00D35057" w:rsidRPr="00D35057">
          <w:rPr>
            <w:vertAlign w:val="superscript"/>
            <w:lang w:val="en-CA"/>
            <w:rPrChange w:id="3017" w:author="Xiaozhong Xu" w:date="2019-03-19T17:30:00Z">
              <w:rPr>
                <w:lang w:val="en-CA"/>
              </w:rPr>
            </w:rPrChange>
          </w:rPr>
          <w:t>st</w:t>
        </w:r>
        <w:r w:rsidR="00D35057">
          <w:rPr>
            <w:lang w:val="en-CA"/>
          </w:rPr>
          <w:t xml:space="preserve"> intra mode with full RD search</w:t>
        </w:r>
      </w:ins>
      <w:ins w:id="3018" w:author="Xiaozhong Xu" w:date="2019-03-19T17:31:00Z">
        <w:r w:rsidR="00D35057">
          <w:rPr>
            <w:lang w:val="en-CA"/>
          </w:rPr>
          <w:t>. If the proposed mode has a low</w:t>
        </w:r>
      </w:ins>
      <w:ins w:id="3019" w:author="Xiaozhong Xu" w:date="2019-03-19T17:32:00Z">
        <w:r w:rsidR="00D35057">
          <w:rPr>
            <w:lang w:val="en-CA"/>
          </w:rPr>
          <w:t>er cost, then the rest of intra full RD search will be skip. CE8-5.1b is tested with the proposed encoder speed up, as shown in Table 9.</w:t>
        </w:r>
      </w:ins>
    </w:p>
    <w:p w14:paraId="783E5875" w14:textId="3A71C8B4" w:rsidR="000A18FB" w:rsidRDefault="000A18FB">
      <w:pPr>
        <w:tabs>
          <w:tab w:val="left" w:pos="360"/>
          <w:tab w:val="left" w:pos="1080"/>
          <w:tab w:val="left" w:pos="1440"/>
        </w:tabs>
        <w:jc w:val="center"/>
        <w:rPr>
          <w:ins w:id="3020" w:author="Xiaozhong Xu" w:date="2019-03-19T17:01:00Z"/>
          <w:lang w:val="en-CA"/>
        </w:rPr>
        <w:pPrChange w:id="3021" w:author="Xiaozhong Xu" w:date="2019-03-19T17:02:00Z">
          <w:pPr>
            <w:tabs>
              <w:tab w:val="left" w:pos="360"/>
              <w:tab w:val="left" w:pos="1080"/>
              <w:tab w:val="left" w:pos="1440"/>
            </w:tabs>
          </w:pPr>
        </w:pPrChange>
      </w:pPr>
      <w:ins w:id="3022" w:author="Xiaozhong Xu" w:date="2019-03-19T17:02:00Z">
        <w:r w:rsidRPr="001B7F00">
          <w:t xml:space="preserve">Table </w:t>
        </w:r>
        <w:r>
          <w:t>9</w:t>
        </w:r>
        <w:r w:rsidRPr="001B7F00">
          <w:t>: CE8 test results with VTM</w:t>
        </w:r>
        <w:r>
          <w:t>-4.0</w:t>
        </w:r>
        <w:r w:rsidRPr="001B7F00">
          <w:t>+</w:t>
        </w:r>
        <w:r>
          <w:t>IBC</w:t>
        </w:r>
        <w:r w:rsidRPr="001B7F00">
          <w:t>=</w:t>
        </w:r>
        <w:r>
          <w:t>1, encoder shortcut</w:t>
        </w:r>
      </w:ins>
    </w:p>
    <w:tbl>
      <w:tblPr>
        <w:tblW w:w="7263" w:type="dxa"/>
        <w:jc w:val="center"/>
        <w:tblLook w:val="04A0" w:firstRow="1" w:lastRow="0" w:firstColumn="1" w:lastColumn="0" w:noHBand="0" w:noVBand="1"/>
        <w:tblPrChange w:id="3023" w:author="Xiaozhong Xu" w:date="2019-03-19T17:28:00Z">
          <w:tblPr>
            <w:tblW w:w="7140" w:type="dxa"/>
            <w:tblLook w:val="04A0" w:firstRow="1" w:lastRow="0" w:firstColumn="1" w:lastColumn="0" w:noHBand="0" w:noVBand="1"/>
          </w:tblPr>
        </w:tblPrChange>
      </w:tblPr>
      <w:tblGrid>
        <w:gridCol w:w="1000"/>
        <w:gridCol w:w="1263"/>
        <w:gridCol w:w="1098"/>
        <w:gridCol w:w="1098"/>
        <w:gridCol w:w="1098"/>
        <w:gridCol w:w="817"/>
        <w:gridCol w:w="889"/>
        <w:tblGridChange w:id="3024">
          <w:tblGrid>
            <w:gridCol w:w="1000"/>
            <w:gridCol w:w="1140"/>
            <w:gridCol w:w="1098"/>
            <w:gridCol w:w="1098"/>
            <w:gridCol w:w="1098"/>
            <w:gridCol w:w="817"/>
            <w:gridCol w:w="889"/>
          </w:tblGrid>
        </w:tblGridChange>
      </w:tblGrid>
      <w:tr w:rsidR="000A18FB" w:rsidRPr="000A18FB" w14:paraId="1979FDF6" w14:textId="77777777" w:rsidTr="00B75018">
        <w:trPr>
          <w:trHeight w:val="300"/>
          <w:jc w:val="center"/>
          <w:ins w:id="3025" w:author="Xiaozhong Xu" w:date="2019-03-19T17:01:00Z"/>
          <w:trPrChange w:id="3026" w:author="Xiaozhong Xu" w:date="2019-03-19T17:28:00Z">
            <w:trPr>
              <w:trHeight w:val="300"/>
            </w:trPr>
          </w:trPrChange>
        </w:trPr>
        <w:tc>
          <w:tcPr>
            <w:tcW w:w="1000" w:type="dxa"/>
            <w:tcBorders>
              <w:top w:val="nil"/>
              <w:left w:val="single" w:sz="8" w:space="0" w:color="auto"/>
              <w:bottom w:val="single" w:sz="8" w:space="0" w:color="auto"/>
              <w:right w:val="single" w:sz="8" w:space="0" w:color="auto"/>
            </w:tcBorders>
            <w:shd w:val="clear" w:color="auto" w:fill="auto"/>
            <w:vAlign w:val="center"/>
            <w:hideMark/>
            <w:tcPrChange w:id="3027" w:author="Xiaozhong Xu" w:date="2019-03-19T17:28:00Z">
              <w:tcPr>
                <w:tcW w:w="1000" w:type="dxa"/>
                <w:tcBorders>
                  <w:top w:val="nil"/>
                  <w:left w:val="single" w:sz="8" w:space="0" w:color="auto"/>
                  <w:bottom w:val="single" w:sz="8" w:space="0" w:color="auto"/>
                  <w:right w:val="single" w:sz="8" w:space="0" w:color="auto"/>
                </w:tcBorders>
                <w:shd w:val="clear" w:color="auto" w:fill="auto"/>
                <w:vAlign w:val="center"/>
                <w:hideMark/>
              </w:tcPr>
            </w:tcPrChange>
          </w:tcPr>
          <w:p w14:paraId="10768C74" w14:textId="77777777" w:rsidR="000A18FB" w:rsidRPr="000A18FB" w:rsidRDefault="000A18FB" w:rsidP="000A18FB">
            <w:pPr>
              <w:jc w:val="center"/>
              <w:rPr>
                <w:ins w:id="3028" w:author="Xiaozhong Xu" w:date="2019-03-19T17:01:00Z"/>
                <w:b/>
                <w:bCs/>
                <w:color w:val="000000"/>
              </w:rPr>
            </w:pPr>
            <w:ins w:id="3029" w:author="Xiaozhong Xu" w:date="2019-03-19T17:01:00Z">
              <w:r w:rsidRPr="000A18FB">
                <w:rPr>
                  <w:b/>
                  <w:bCs/>
                  <w:color w:val="000000"/>
                </w:rPr>
                <w:t> </w:t>
              </w:r>
            </w:ins>
          </w:p>
        </w:tc>
        <w:tc>
          <w:tcPr>
            <w:tcW w:w="1263" w:type="dxa"/>
            <w:tcBorders>
              <w:top w:val="nil"/>
              <w:left w:val="nil"/>
              <w:bottom w:val="single" w:sz="8" w:space="0" w:color="auto"/>
              <w:right w:val="single" w:sz="8" w:space="0" w:color="auto"/>
            </w:tcBorders>
            <w:shd w:val="clear" w:color="auto" w:fill="auto"/>
            <w:vAlign w:val="center"/>
            <w:hideMark/>
            <w:tcPrChange w:id="3030" w:author="Xiaozhong Xu" w:date="2019-03-19T17:28:00Z">
              <w:tcPr>
                <w:tcW w:w="1140" w:type="dxa"/>
                <w:tcBorders>
                  <w:top w:val="nil"/>
                  <w:left w:val="nil"/>
                  <w:bottom w:val="single" w:sz="8" w:space="0" w:color="auto"/>
                  <w:right w:val="single" w:sz="8" w:space="0" w:color="auto"/>
                </w:tcBorders>
                <w:shd w:val="clear" w:color="auto" w:fill="auto"/>
                <w:vAlign w:val="center"/>
                <w:hideMark/>
              </w:tcPr>
            </w:tcPrChange>
          </w:tcPr>
          <w:p w14:paraId="2EF70A45" w14:textId="77777777" w:rsidR="000A18FB" w:rsidRPr="000A18FB" w:rsidRDefault="000A18FB" w:rsidP="000A18FB">
            <w:pPr>
              <w:jc w:val="center"/>
              <w:rPr>
                <w:ins w:id="3031" w:author="Xiaozhong Xu" w:date="2019-03-19T17:01:00Z"/>
                <w:b/>
                <w:bCs/>
                <w:color w:val="000000"/>
              </w:rPr>
            </w:pPr>
            <w:ins w:id="3032" w:author="Xiaozhong Xu" w:date="2019-03-19T17:01:00Z">
              <w:r w:rsidRPr="000A18FB">
                <w:rPr>
                  <w:b/>
                  <w:bCs/>
                  <w:color w:val="000000"/>
                </w:rPr>
                <w:t> </w:t>
              </w:r>
            </w:ins>
          </w:p>
        </w:tc>
        <w:tc>
          <w:tcPr>
            <w:tcW w:w="5000" w:type="dxa"/>
            <w:gridSpan w:val="5"/>
            <w:tcBorders>
              <w:top w:val="single" w:sz="8" w:space="0" w:color="auto"/>
              <w:left w:val="nil"/>
              <w:bottom w:val="single" w:sz="8" w:space="0" w:color="auto"/>
              <w:right w:val="single" w:sz="12" w:space="0" w:color="000000"/>
            </w:tcBorders>
            <w:shd w:val="clear" w:color="auto" w:fill="auto"/>
            <w:noWrap/>
            <w:vAlign w:val="center"/>
            <w:hideMark/>
            <w:tcPrChange w:id="3033" w:author="Xiaozhong Xu" w:date="2019-03-19T17:28:00Z">
              <w:tcPr>
                <w:tcW w:w="5000" w:type="dxa"/>
                <w:gridSpan w:val="5"/>
                <w:tcBorders>
                  <w:top w:val="single" w:sz="8" w:space="0" w:color="auto"/>
                  <w:left w:val="nil"/>
                  <w:bottom w:val="single" w:sz="8" w:space="0" w:color="auto"/>
                  <w:right w:val="single" w:sz="12" w:space="0" w:color="000000"/>
                </w:tcBorders>
                <w:shd w:val="clear" w:color="auto" w:fill="auto"/>
                <w:noWrap/>
                <w:vAlign w:val="center"/>
                <w:hideMark/>
              </w:tcPr>
            </w:tcPrChange>
          </w:tcPr>
          <w:p w14:paraId="5651C185" w14:textId="77777777" w:rsidR="000A18FB" w:rsidRPr="000A18FB" w:rsidRDefault="000A18FB" w:rsidP="000A18FB">
            <w:pPr>
              <w:jc w:val="center"/>
              <w:rPr>
                <w:ins w:id="3034" w:author="Xiaozhong Xu" w:date="2019-03-19T17:01:00Z"/>
                <w:b/>
                <w:bCs/>
                <w:color w:val="000000"/>
              </w:rPr>
            </w:pPr>
            <w:ins w:id="3035" w:author="Xiaozhong Xu" w:date="2019-03-19T17:01:00Z">
              <w:r w:rsidRPr="000A18FB">
                <w:rPr>
                  <w:b/>
                  <w:bCs/>
                  <w:color w:val="000000"/>
                </w:rPr>
                <w:t>AI Over VTM-4.0</w:t>
              </w:r>
            </w:ins>
          </w:p>
        </w:tc>
      </w:tr>
      <w:tr w:rsidR="000A18FB" w:rsidRPr="000A18FB" w14:paraId="538819D4" w14:textId="77777777" w:rsidTr="00B75018">
        <w:trPr>
          <w:trHeight w:val="300"/>
          <w:jc w:val="center"/>
          <w:ins w:id="3036" w:author="Xiaozhong Xu" w:date="2019-03-19T17:01:00Z"/>
          <w:trPrChange w:id="3037" w:author="Xiaozhong Xu" w:date="2019-03-19T17:28:00Z">
            <w:trPr>
              <w:trHeight w:val="300"/>
            </w:trPr>
          </w:trPrChange>
        </w:trPr>
        <w:tc>
          <w:tcPr>
            <w:tcW w:w="1000" w:type="dxa"/>
            <w:tcBorders>
              <w:top w:val="nil"/>
              <w:left w:val="single" w:sz="8" w:space="0" w:color="auto"/>
              <w:bottom w:val="single" w:sz="8" w:space="0" w:color="auto"/>
              <w:right w:val="single" w:sz="8" w:space="0" w:color="auto"/>
            </w:tcBorders>
            <w:shd w:val="clear" w:color="auto" w:fill="auto"/>
            <w:vAlign w:val="center"/>
            <w:hideMark/>
            <w:tcPrChange w:id="3038" w:author="Xiaozhong Xu" w:date="2019-03-19T17:28:00Z">
              <w:tcPr>
                <w:tcW w:w="1000" w:type="dxa"/>
                <w:tcBorders>
                  <w:top w:val="nil"/>
                  <w:left w:val="single" w:sz="8" w:space="0" w:color="auto"/>
                  <w:bottom w:val="single" w:sz="8" w:space="0" w:color="auto"/>
                  <w:right w:val="single" w:sz="8" w:space="0" w:color="auto"/>
                </w:tcBorders>
                <w:shd w:val="clear" w:color="auto" w:fill="auto"/>
                <w:vAlign w:val="center"/>
                <w:hideMark/>
              </w:tcPr>
            </w:tcPrChange>
          </w:tcPr>
          <w:p w14:paraId="78107665" w14:textId="77777777" w:rsidR="000A18FB" w:rsidRPr="000A18FB" w:rsidRDefault="000A18FB" w:rsidP="000A18FB">
            <w:pPr>
              <w:rPr>
                <w:ins w:id="3039" w:author="Xiaozhong Xu" w:date="2019-03-19T17:01:00Z"/>
                <w:b/>
                <w:bCs/>
                <w:color w:val="000000"/>
              </w:rPr>
            </w:pPr>
            <w:ins w:id="3040" w:author="Xiaozhong Xu" w:date="2019-03-19T17:01:00Z">
              <w:r w:rsidRPr="000A18FB">
                <w:rPr>
                  <w:b/>
                  <w:bCs/>
                  <w:color w:val="000000"/>
                </w:rPr>
                <w:t> </w:t>
              </w:r>
            </w:ins>
          </w:p>
        </w:tc>
        <w:tc>
          <w:tcPr>
            <w:tcW w:w="1263" w:type="dxa"/>
            <w:tcBorders>
              <w:top w:val="nil"/>
              <w:left w:val="nil"/>
              <w:bottom w:val="single" w:sz="8" w:space="0" w:color="auto"/>
              <w:right w:val="single" w:sz="8" w:space="0" w:color="auto"/>
            </w:tcBorders>
            <w:shd w:val="clear" w:color="auto" w:fill="auto"/>
            <w:noWrap/>
            <w:vAlign w:val="center"/>
            <w:hideMark/>
            <w:tcPrChange w:id="3041" w:author="Xiaozhong Xu" w:date="2019-03-19T17:28:00Z">
              <w:tcPr>
                <w:tcW w:w="1140" w:type="dxa"/>
                <w:tcBorders>
                  <w:top w:val="nil"/>
                  <w:left w:val="nil"/>
                  <w:bottom w:val="single" w:sz="8" w:space="0" w:color="auto"/>
                  <w:right w:val="single" w:sz="8" w:space="0" w:color="auto"/>
                </w:tcBorders>
                <w:shd w:val="clear" w:color="auto" w:fill="auto"/>
                <w:noWrap/>
                <w:vAlign w:val="center"/>
                <w:hideMark/>
              </w:tcPr>
            </w:tcPrChange>
          </w:tcPr>
          <w:p w14:paraId="2A9AEB17" w14:textId="77777777" w:rsidR="000A18FB" w:rsidRPr="000A18FB" w:rsidRDefault="000A18FB" w:rsidP="000A18FB">
            <w:pPr>
              <w:rPr>
                <w:ins w:id="3042" w:author="Xiaozhong Xu" w:date="2019-03-19T17:01:00Z"/>
                <w:b/>
                <w:bCs/>
                <w:color w:val="000000"/>
              </w:rPr>
            </w:pPr>
            <w:ins w:id="3043" w:author="Xiaozhong Xu" w:date="2019-03-19T17:01:00Z">
              <w:r w:rsidRPr="000A18FB">
                <w:rPr>
                  <w:b/>
                  <w:bCs/>
                  <w:color w:val="000000"/>
                </w:rPr>
                <w:t>Test#</w:t>
              </w:r>
            </w:ins>
          </w:p>
        </w:tc>
        <w:tc>
          <w:tcPr>
            <w:tcW w:w="1098" w:type="dxa"/>
            <w:tcBorders>
              <w:top w:val="nil"/>
              <w:left w:val="single" w:sz="8" w:space="0" w:color="auto"/>
              <w:bottom w:val="single" w:sz="8" w:space="0" w:color="auto"/>
              <w:right w:val="single" w:sz="8" w:space="0" w:color="auto"/>
            </w:tcBorders>
            <w:shd w:val="clear" w:color="auto" w:fill="auto"/>
            <w:noWrap/>
            <w:vAlign w:val="center"/>
            <w:hideMark/>
            <w:tcPrChange w:id="3044" w:author="Xiaozhong Xu" w:date="2019-03-19T17:28:00Z">
              <w:tcPr>
                <w:tcW w:w="1098"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439A880" w14:textId="77777777" w:rsidR="000A18FB" w:rsidRPr="000A18FB" w:rsidRDefault="000A18FB" w:rsidP="000A18FB">
            <w:pPr>
              <w:rPr>
                <w:ins w:id="3045" w:author="Xiaozhong Xu" w:date="2019-03-19T17:01:00Z"/>
                <w:b/>
                <w:bCs/>
                <w:color w:val="000000"/>
              </w:rPr>
            </w:pPr>
            <w:ins w:id="3046" w:author="Xiaozhong Xu" w:date="2019-03-19T17:01:00Z">
              <w:r w:rsidRPr="000A18FB">
                <w:rPr>
                  <w:b/>
                  <w:bCs/>
                  <w:color w:val="000000"/>
                </w:rPr>
                <w:t>Y</w:t>
              </w:r>
            </w:ins>
          </w:p>
        </w:tc>
        <w:tc>
          <w:tcPr>
            <w:tcW w:w="1098" w:type="dxa"/>
            <w:tcBorders>
              <w:top w:val="nil"/>
              <w:left w:val="nil"/>
              <w:bottom w:val="single" w:sz="8" w:space="0" w:color="auto"/>
              <w:right w:val="single" w:sz="8" w:space="0" w:color="auto"/>
            </w:tcBorders>
            <w:shd w:val="clear" w:color="auto" w:fill="auto"/>
            <w:noWrap/>
            <w:vAlign w:val="center"/>
            <w:hideMark/>
            <w:tcPrChange w:id="3047" w:author="Xiaozhong Xu" w:date="2019-03-19T17:28:00Z">
              <w:tcPr>
                <w:tcW w:w="1098" w:type="dxa"/>
                <w:tcBorders>
                  <w:top w:val="nil"/>
                  <w:left w:val="nil"/>
                  <w:bottom w:val="single" w:sz="8" w:space="0" w:color="auto"/>
                  <w:right w:val="single" w:sz="8" w:space="0" w:color="auto"/>
                </w:tcBorders>
                <w:shd w:val="clear" w:color="auto" w:fill="auto"/>
                <w:noWrap/>
                <w:vAlign w:val="center"/>
                <w:hideMark/>
              </w:tcPr>
            </w:tcPrChange>
          </w:tcPr>
          <w:p w14:paraId="0301F37F" w14:textId="77777777" w:rsidR="000A18FB" w:rsidRPr="000A18FB" w:rsidRDefault="000A18FB" w:rsidP="000A18FB">
            <w:pPr>
              <w:rPr>
                <w:ins w:id="3048" w:author="Xiaozhong Xu" w:date="2019-03-19T17:01:00Z"/>
                <w:b/>
                <w:bCs/>
                <w:color w:val="000000"/>
              </w:rPr>
            </w:pPr>
            <w:ins w:id="3049" w:author="Xiaozhong Xu" w:date="2019-03-19T17:01:00Z">
              <w:r w:rsidRPr="000A18FB">
                <w:rPr>
                  <w:b/>
                  <w:bCs/>
                  <w:color w:val="000000"/>
                </w:rPr>
                <w:t>U</w:t>
              </w:r>
            </w:ins>
          </w:p>
        </w:tc>
        <w:tc>
          <w:tcPr>
            <w:tcW w:w="1098" w:type="dxa"/>
            <w:tcBorders>
              <w:top w:val="nil"/>
              <w:left w:val="nil"/>
              <w:bottom w:val="single" w:sz="8" w:space="0" w:color="auto"/>
              <w:right w:val="single" w:sz="8" w:space="0" w:color="auto"/>
            </w:tcBorders>
            <w:shd w:val="clear" w:color="auto" w:fill="auto"/>
            <w:noWrap/>
            <w:vAlign w:val="center"/>
            <w:hideMark/>
            <w:tcPrChange w:id="3050" w:author="Xiaozhong Xu" w:date="2019-03-19T17:28:00Z">
              <w:tcPr>
                <w:tcW w:w="1098" w:type="dxa"/>
                <w:tcBorders>
                  <w:top w:val="nil"/>
                  <w:left w:val="nil"/>
                  <w:bottom w:val="single" w:sz="8" w:space="0" w:color="auto"/>
                  <w:right w:val="single" w:sz="8" w:space="0" w:color="auto"/>
                </w:tcBorders>
                <w:shd w:val="clear" w:color="auto" w:fill="auto"/>
                <w:noWrap/>
                <w:vAlign w:val="center"/>
                <w:hideMark/>
              </w:tcPr>
            </w:tcPrChange>
          </w:tcPr>
          <w:p w14:paraId="7CE6FD10" w14:textId="77777777" w:rsidR="000A18FB" w:rsidRPr="000A18FB" w:rsidRDefault="000A18FB" w:rsidP="000A18FB">
            <w:pPr>
              <w:rPr>
                <w:ins w:id="3051" w:author="Xiaozhong Xu" w:date="2019-03-19T17:01:00Z"/>
                <w:b/>
                <w:bCs/>
                <w:color w:val="000000"/>
              </w:rPr>
            </w:pPr>
            <w:ins w:id="3052" w:author="Xiaozhong Xu" w:date="2019-03-19T17:01:00Z">
              <w:r w:rsidRPr="000A18FB">
                <w:rPr>
                  <w:b/>
                  <w:bCs/>
                  <w:color w:val="000000"/>
                </w:rPr>
                <w:t>V</w:t>
              </w:r>
            </w:ins>
          </w:p>
        </w:tc>
        <w:tc>
          <w:tcPr>
            <w:tcW w:w="817" w:type="dxa"/>
            <w:tcBorders>
              <w:top w:val="nil"/>
              <w:left w:val="nil"/>
              <w:bottom w:val="single" w:sz="8" w:space="0" w:color="auto"/>
              <w:right w:val="single" w:sz="8" w:space="0" w:color="auto"/>
            </w:tcBorders>
            <w:shd w:val="clear" w:color="auto" w:fill="auto"/>
            <w:noWrap/>
            <w:vAlign w:val="center"/>
            <w:hideMark/>
            <w:tcPrChange w:id="3053" w:author="Xiaozhong Xu" w:date="2019-03-19T17:28:00Z">
              <w:tcPr>
                <w:tcW w:w="817" w:type="dxa"/>
                <w:tcBorders>
                  <w:top w:val="nil"/>
                  <w:left w:val="nil"/>
                  <w:bottom w:val="single" w:sz="8" w:space="0" w:color="auto"/>
                  <w:right w:val="single" w:sz="8" w:space="0" w:color="auto"/>
                </w:tcBorders>
                <w:shd w:val="clear" w:color="auto" w:fill="auto"/>
                <w:noWrap/>
                <w:vAlign w:val="center"/>
                <w:hideMark/>
              </w:tcPr>
            </w:tcPrChange>
          </w:tcPr>
          <w:p w14:paraId="44875C48" w14:textId="77777777" w:rsidR="000A18FB" w:rsidRPr="000A18FB" w:rsidRDefault="000A18FB" w:rsidP="000A18FB">
            <w:pPr>
              <w:rPr>
                <w:ins w:id="3054" w:author="Xiaozhong Xu" w:date="2019-03-19T17:01:00Z"/>
                <w:b/>
                <w:bCs/>
                <w:color w:val="000000"/>
              </w:rPr>
            </w:pPr>
            <w:proofErr w:type="spellStart"/>
            <w:ins w:id="3055" w:author="Xiaozhong Xu" w:date="2019-03-19T17:01:00Z">
              <w:r w:rsidRPr="000A18FB">
                <w:rPr>
                  <w:b/>
                  <w:bCs/>
                  <w:color w:val="000000"/>
                </w:rPr>
                <w:t>EncT</w:t>
              </w:r>
              <w:proofErr w:type="spellEnd"/>
            </w:ins>
          </w:p>
        </w:tc>
        <w:tc>
          <w:tcPr>
            <w:tcW w:w="889" w:type="dxa"/>
            <w:tcBorders>
              <w:top w:val="nil"/>
              <w:left w:val="nil"/>
              <w:bottom w:val="single" w:sz="8" w:space="0" w:color="auto"/>
              <w:right w:val="single" w:sz="12" w:space="0" w:color="auto"/>
            </w:tcBorders>
            <w:shd w:val="clear" w:color="auto" w:fill="auto"/>
            <w:noWrap/>
            <w:vAlign w:val="center"/>
            <w:hideMark/>
            <w:tcPrChange w:id="3056" w:author="Xiaozhong Xu" w:date="2019-03-19T17:28:00Z">
              <w:tcPr>
                <w:tcW w:w="889" w:type="dxa"/>
                <w:tcBorders>
                  <w:top w:val="nil"/>
                  <w:left w:val="nil"/>
                  <w:bottom w:val="single" w:sz="8" w:space="0" w:color="auto"/>
                  <w:right w:val="single" w:sz="12" w:space="0" w:color="auto"/>
                </w:tcBorders>
                <w:shd w:val="clear" w:color="auto" w:fill="auto"/>
                <w:noWrap/>
                <w:vAlign w:val="center"/>
                <w:hideMark/>
              </w:tcPr>
            </w:tcPrChange>
          </w:tcPr>
          <w:p w14:paraId="17EBFE51" w14:textId="77777777" w:rsidR="000A18FB" w:rsidRPr="000A18FB" w:rsidRDefault="000A18FB" w:rsidP="000A18FB">
            <w:pPr>
              <w:rPr>
                <w:ins w:id="3057" w:author="Xiaozhong Xu" w:date="2019-03-19T17:01:00Z"/>
                <w:b/>
                <w:bCs/>
                <w:color w:val="000000"/>
              </w:rPr>
            </w:pPr>
            <w:proofErr w:type="spellStart"/>
            <w:ins w:id="3058" w:author="Xiaozhong Xu" w:date="2019-03-19T17:01:00Z">
              <w:r w:rsidRPr="000A18FB">
                <w:rPr>
                  <w:b/>
                  <w:bCs/>
                  <w:color w:val="000000"/>
                </w:rPr>
                <w:t>DecT</w:t>
              </w:r>
              <w:proofErr w:type="spellEnd"/>
            </w:ins>
          </w:p>
        </w:tc>
      </w:tr>
      <w:tr w:rsidR="000A18FB" w:rsidRPr="000A18FB" w14:paraId="740EAC65" w14:textId="77777777" w:rsidTr="00B75018">
        <w:trPr>
          <w:trHeight w:val="320"/>
          <w:jc w:val="center"/>
          <w:ins w:id="3059" w:author="Xiaozhong Xu" w:date="2019-03-19T17:01:00Z"/>
          <w:trPrChange w:id="3060" w:author="Xiaozhong Xu" w:date="2019-03-19T17:28:00Z">
            <w:trPr>
              <w:trHeight w:val="320"/>
            </w:trPr>
          </w:trPrChange>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Change w:id="3061" w:author="Xiaozhong Xu" w:date="2019-03-19T17:28:00Z">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2753C0E5" w14:textId="77777777" w:rsidR="000A18FB" w:rsidRPr="000A18FB" w:rsidRDefault="000A18FB" w:rsidP="000A18FB">
            <w:pPr>
              <w:rPr>
                <w:ins w:id="3062" w:author="Xiaozhong Xu" w:date="2019-03-19T17:01:00Z"/>
                <w:color w:val="000000"/>
              </w:rPr>
            </w:pPr>
            <w:ins w:id="3063" w:author="Xiaozhong Xu" w:date="2019-03-19T17:01:00Z">
              <w:r w:rsidRPr="000A18FB">
                <w:rPr>
                  <w:color w:val="000000"/>
                </w:rPr>
                <w:t>CTC</w:t>
              </w:r>
            </w:ins>
          </w:p>
        </w:tc>
        <w:tc>
          <w:tcPr>
            <w:tcW w:w="1263" w:type="dxa"/>
            <w:tcBorders>
              <w:top w:val="nil"/>
              <w:left w:val="nil"/>
              <w:bottom w:val="nil"/>
              <w:right w:val="nil"/>
            </w:tcBorders>
            <w:shd w:val="clear" w:color="auto" w:fill="auto"/>
            <w:vAlign w:val="center"/>
            <w:hideMark/>
            <w:tcPrChange w:id="3064" w:author="Xiaozhong Xu" w:date="2019-03-19T17:28:00Z">
              <w:tcPr>
                <w:tcW w:w="1140" w:type="dxa"/>
                <w:tcBorders>
                  <w:top w:val="nil"/>
                  <w:left w:val="nil"/>
                  <w:bottom w:val="nil"/>
                  <w:right w:val="nil"/>
                </w:tcBorders>
                <w:shd w:val="clear" w:color="auto" w:fill="auto"/>
                <w:vAlign w:val="center"/>
                <w:hideMark/>
              </w:tcPr>
            </w:tcPrChange>
          </w:tcPr>
          <w:p w14:paraId="531BD3BA" w14:textId="77777777" w:rsidR="000A18FB" w:rsidRPr="000A18FB" w:rsidRDefault="000A18FB" w:rsidP="000A18FB">
            <w:pPr>
              <w:rPr>
                <w:ins w:id="3065" w:author="Xiaozhong Xu" w:date="2019-03-19T17:01:00Z"/>
                <w:color w:val="000000"/>
              </w:rPr>
            </w:pPr>
            <w:ins w:id="3066" w:author="Xiaozhong Xu" w:date="2019-03-19T17:01:00Z">
              <w:r w:rsidRPr="000A18FB">
                <w:rPr>
                  <w:color w:val="000000"/>
                </w:rPr>
                <w:t>CE8-5.1a</w:t>
              </w:r>
            </w:ins>
          </w:p>
        </w:tc>
        <w:tc>
          <w:tcPr>
            <w:tcW w:w="1098" w:type="dxa"/>
            <w:tcBorders>
              <w:top w:val="single" w:sz="4" w:space="0" w:color="auto"/>
              <w:left w:val="single" w:sz="12" w:space="0" w:color="auto"/>
              <w:bottom w:val="nil"/>
              <w:right w:val="single" w:sz="4" w:space="0" w:color="auto"/>
            </w:tcBorders>
            <w:shd w:val="clear" w:color="auto" w:fill="auto"/>
            <w:noWrap/>
            <w:vAlign w:val="bottom"/>
            <w:hideMark/>
            <w:tcPrChange w:id="3067" w:author="Xiaozhong Xu" w:date="2019-03-19T17:28:00Z">
              <w:tcPr>
                <w:tcW w:w="109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6D966BCC" w14:textId="77777777" w:rsidR="000A18FB" w:rsidRPr="000A18FB" w:rsidRDefault="000A18FB" w:rsidP="000A18FB">
            <w:pPr>
              <w:jc w:val="center"/>
              <w:rPr>
                <w:ins w:id="3068" w:author="Xiaozhong Xu" w:date="2019-03-19T17:01:00Z"/>
                <w:color w:val="000000"/>
                <w:sz w:val="20"/>
                <w:szCs w:val="20"/>
              </w:rPr>
            </w:pPr>
            <w:ins w:id="3069"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070"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3EB25A29" w14:textId="77777777" w:rsidR="000A18FB" w:rsidRPr="000A18FB" w:rsidRDefault="000A18FB" w:rsidP="000A18FB">
            <w:pPr>
              <w:jc w:val="center"/>
              <w:rPr>
                <w:ins w:id="3071" w:author="Xiaozhong Xu" w:date="2019-03-19T17:01:00Z"/>
                <w:color w:val="000000"/>
                <w:sz w:val="20"/>
                <w:szCs w:val="20"/>
              </w:rPr>
            </w:pPr>
            <w:ins w:id="3072"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073"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5B39A3D8" w14:textId="77777777" w:rsidR="000A18FB" w:rsidRPr="000A18FB" w:rsidRDefault="000A18FB" w:rsidP="000A18FB">
            <w:pPr>
              <w:jc w:val="center"/>
              <w:rPr>
                <w:ins w:id="3074" w:author="Xiaozhong Xu" w:date="2019-03-19T17:01:00Z"/>
                <w:color w:val="000000"/>
                <w:sz w:val="20"/>
                <w:szCs w:val="20"/>
              </w:rPr>
            </w:pPr>
            <w:ins w:id="3075" w:author="Xiaozhong Xu" w:date="2019-03-19T17:01:00Z">
              <w:r w:rsidRPr="000A18FB">
                <w:rPr>
                  <w:color w:val="000000"/>
                  <w:sz w:val="20"/>
                  <w:szCs w:val="20"/>
                </w:rPr>
                <w:t> </w:t>
              </w:r>
            </w:ins>
          </w:p>
        </w:tc>
        <w:tc>
          <w:tcPr>
            <w:tcW w:w="817" w:type="dxa"/>
            <w:tcBorders>
              <w:top w:val="single" w:sz="4" w:space="0" w:color="auto"/>
              <w:left w:val="nil"/>
              <w:bottom w:val="nil"/>
              <w:right w:val="single" w:sz="4" w:space="0" w:color="auto"/>
            </w:tcBorders>
            <w:shd w:val="clear" w:color="auto" w:fill="auto"/>
            <w:noWrap/>
            <w:vAlign w:val="bottom"/>
            <w:hideMark/>
            <w:tcPrChange w:id="3076" w:author="Xiaozhong Xu" w:date="2019-03-19T17:28:00Z">
              <w:tcPr>
                <w:tcW w:w="817" w:type="dxa"/>
                <w:tcBorders>
                  <w:top w:val="single" w:sz="4" w:space="0" w:color="auto"/>
                  <w:left w:val="nil"/>
                  <w:bottom w:val="nil"/>
                  <w:right w:val="single" w:sz="4" w:space="0" w:color="auto"/>
                </w:tcBorders>
                <w:shd w:val="clear" w:color="auto" w:fill="auto"/>
                <w:noWrap/>
                <w:vAlign w:val="bottom"/>
                <w:hideMark/>
              </w:tcPr>
            </w:tcPrChange>
          </w:tcPr>
          <w:p w14:paraId="4D4F8436" w14:textId="77777777" w:rsidR="000A18FB" w:rsidRPr="000A18FB" w:rsidRDefault="000A18FB" w:rsidP="000A18FB">
            <w:pPr>
              <w:jc w:val="center"/>
              <w:rPr>
                <w:ins w:id="3077" w:author="Xiaozhong Xu" w:date="2019-03-19T17:01:00Z"/>
                <w:color w:val="000000"/>
                <w:sz w:val="20"/>
                <w:szCs w:val="20"/>
              </w:rPr>
            </w:pPr>
            <w:ins w:id="3078" w:author="Xiaozhong Xu" w:date="2019-03-19T17:01:00Z">
              <w:r w:rsidRPr="000A18FB">
                <w:rPr>
                  <w:color w:val="000000"/>
                  <w:sz w:val="20"/>
                  <w:szCs w:val="20"/>
                </w:rPr>
                <w:t> </w:t>
              </w:r>
            </w:ins>
          </w:p>
        </w:tc>
        <w:tc>
          <w:tcPr>
            <w:tcW w:w="889" w:type="dxa"/>
            <w:tcBorders>
              <w:top w:val="single" w:sz="4" w:space="0" w:color="auto"/>
              <w:left w:val="nil"/>
              <w:bottom w:val="nil"/>
              <w:right w:val="single" w:sz="12" w:space="0" w:color="auto"/>
            </w:tcBorders>
            <w:shd w:val="clear" w:color="auto" w:fill="auto"/>
            <w:noWrap/>
            <w:vAlign w:val="bottom"/>
            <w:hideMark/>
            <w:tcPrChange w:id="3079" w:author="Xiaozhong Xu" w:date="2019-03-19T17:28:00Z">
              <w:tcPr>
                <w:tcW w:w="889" w:type="dxa"/>
                <w:tcBorders>
                  <w:top w:val="single" w:sz="4" w:space="0" w:color="auto"/>
                  <w:left w:val="nil"/>
                  <w:bottom w:val="nil"/>
                  <w:right w:val="single" w:sz="12" w:space="0" w:color="auto"/>
                </w:tcBorders>
                <w:shd w:val="clear" w:color="auto" w:fill="auto"/>
                <w:noWrap/>
                <w:vAlign w:val="bottom"/>
                <w:hideMark/>
              </w:tcPr>
            </w:tcPrChange>
          </w:tcPr>
          <w:p w14:paraId="7E8FF749" w14:textId="77777777" w:rsidR="000A18FB" w:rsidRPr="000A18FB" w:rsidRDefault="000A18FB" w:rsidP="000A18FB">
            <w:pPr>
              <w:jc w:val="center"/>
              <w:rPr>
                <w:ins w:id="3080" w:author="Xiaozhong Xu" w:date="2019-03-19T17:01:00Z"/>
                <w:color w:val="000000"/>
                <w:sz w:val="20"/>
                <w:szCs w:val="20"/>
              </w:rPr>
            </w:pPr>
            <w:ins w:id="3081" w:author="Xiaozhong Xu" w:date="2019-03-19T17:01:00Z">
              <w:r w:rsidRPr="000A18FB">
                <w:rPr>
                  <w:color w:val="000000"/>
                  <w:sz w:val="20"/>
                  <w:szCs w:val="20"/>
                </w:rPr>
                <w:t> </w:t>
              </w:r>
            </w:ins>
          </w:p>
        </w:tc>
      </w:tr>
      <w:tr w:rsidR="000A18FB" w:rsidRPr="000A18FB" w14:paraId="0538F318" w14:textId="77777777" w:rsidTr="00B75018">
        <w:trPr>
          <w:trHeight w:val="300"/>
          <w:jc w:val="center"/>
          <w:ins w:id="3082" w:author="Xiaozhong Xu" w:date="2019-03-19T17:01:00Z"/>
          <w:trPrChange w:id="3083" w:author="Xiaozhong Xu" w:date="2019-03-19T17:28:00Z">
            <w:trPr>
              <w:trHeight w:val="300"/>
            </w:trPr>
          </w:trPrChange>
        </w:trPr>
        <w:tc>
          <w:tcPr>
            <w:tcW w:w="1000" w:type="dxa"/>
            <w:vMerge/>
            <w:tcBorders>
              <w:top w:val="nil"/>
              <w:left w:val="single" w:sz="8" w:space="0" w:color="auto"/>
              <w:bottom w:val="single" w:sz="12" w:space="0" w:color="000000"/>
              <w:right w:val="single" w:sz="8" w:space="0" w:color="auto"/>
            </w:tcBorders>
            <w:vAlign w:val="center"/>
            <w:hideMark/>
            <w:tcPrChange w:id="3084" w:author="Xiaozhong Xu" w:date="2019-03-19T17:28:00Z">
              <w:tcPr>
                <w:tcW w:w="1000" w:type="dxa"/>
                <w:vMerge/>
                <w:tcBorders>
                  <w:top w:val="nil"/>
                  <w:left w:val="single" w:sz="8" w:space="0" w:color="auto"/>
                  <w:bottom w:val="single" w:sz="12" w:space="0" w:color="000000"/>
                  <w:right w:val="single" w:sz="8" w:space="0" w:color="auto"/>
                </w:tcBorders>
                <w:vAlign w:val="center"/>
                <w:hideMark/>
              </w:tcPr>
            </w:tcPrChange>
          </w:tcPr>
          <w:p w14:paraId="71F888B6" w14:textId="77777777" w:rsidR="000A18FB" w:rsidRPr="000A18FB" w:rsidRDefault="000A18FB" w:rsidP="000A18FB">
            <w:pPr>
              <w:rPr>
                <w:ins w:id="3085" w:author="Xiaozhong Xu" w:date="2019-03-19T17:01:00Z"/>
                <w:color w:val="000000"/>
              </w:rPr>
            </w:pPr>
          </w:p>
        </w:tc>
        <w:tc>
          <w:tcPr>
            <w:tcW w:w="1263" w:type="dxa"/>
            <w:tcBorders>
              <w:top w:val="nil"/>
              <w:left w:val="nil"/>
              <w:bottom w:val="nil"/>
              <w:right w:val="nil"/>
            </w:tcBorders>
            <w:shd w:val="clear" w:color="auto" w:fill="auto"/>
            <w:vAlign w:val="center"/>
            <w:hideMark/>
            <w:tcPrChange w:id="3086" w:author="Xiaozhong Xu" w:date="2019-03-19T17:28:00Z">
              <w:tcPr>
                <w:tcW w:w="1140" w:type="dxa"/>
                <w:tcBorders>
                  <w:top w:val="nil"/>
                  <w:left w:val="nil"/>
                  <w:bottom w:val="nil"/>
                  <w:right w:val="nil"/>
                </w:tcBorders>
                <w:shd w:val="clear" w:color="auto" w:fill="auto"/>
                <w:vAlign w:val="center"/>
                <w:hideMark/>
              </w:tcPr>
            </w:tcPrChange>
          </w:tcPr>
          <w:p w14:paraId="66A1AF37" w14:textId="77777777" w:rsidR="000A18FB" w:rsidRPr="000A18FB" w:rsidRDefault="000A18FB" w:rsidP="000A18FB">
            <w:pPr>
              <w:rPr>
                <w:ins w:id="3087" w:author="Xiaozhong Xu" w:date="2019-03-19T17:01:00Z"/>
                <w:color w:val="000000"/>
              </w:rPr>
            </w:pPr>
            <w:ins w:id="3088" w:author="Xiaozhong Xu" w:date="2019-03-19T17:01:00Z">
              <w:r w:rsidRPr="000A18FB">
                <w:rPr>
                  <w:color w:val="000000"/>
                </w:rPr>
                <w:t>CE8-5.1b</w:t>
              </w:r>
            </w:ins>
          </w:p>
        </w:tc>
        <w:tc>
          <w:tcPr>
            <w:tcW w:w="1098" w:type="dxa"/>
            <w:tcBorders>
              <w:top w:val="single" w:sz="4" w:space="0" w:color="auto"/>
              <w:left w:val="single" w:sz="12" w:space="0" w:color="auto"/>
              <w:bottom w:val="nil"/>
              <w:right w:val="single" w:sz="4" w:space="0" w:color="auto"/>
            </w:tcBorders>
            <w:shd w:val="clear" w:color="auto" w:fill="auto"/>
            <w:noWrap/>
            <w:vAlign w:val="bottom"/>
            <w:hideMark/>
            <w:tcPrChange w:id="3089" w:author="Xiaozhong Xu" w:date="2019-03-19T17:28:00Z">
              <w:tcPr>
                <w:tcW w:w="109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63CBCFFB" w14:textId="77777777" w:rsidR="000A18FB" w:rsidRPr="000A18FB" w:rsidRDefault="000A18FB" w:rsidP="000A18FB">
            <w:pPr>
              <w:jc w:val="center"/>
              <w:rPr>
                <w:ins w:id="3090" w:author="Xiaozhong Xu" w:date="2019-03-19T17:01:00Z"/>
                <w:color w:val="000000"/>
                <w:sz w:val="20"/>
                <w:szCs w:val="20"/>
              </w:rPr>
            </w:pPr>
            <w:ins w:id="3091"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092"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1CF6CBD1" w14:textId="77777777" w:rsidR="000A18FB" w:rsidRPr="000A18FB" w:rsidRDefault="000A18FB" w:rsidP="000A18FB">
            <w:pPr>
              <w:jc w:val="center"/>
              <w:rPr>
                <w:ins w:id="3093" w:author="Xiaozhong Xu" w:date="2019-03-19T17:01:00Z"/>
                <w:color w:val="000000"/>
                <w:sz w:val="20"/>
                <w:szCs w:val="20"/>
              </w:rPr>
            </w:pPr>
            <w:ins w:id="3094"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095"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42F5DF87" w14:textId="77777777" w:rsidR="000A18FB" w:rsidRPr="000A18FB" w:rsidRDefault="000A18FB" w:rsidP="000A18FB">
            <w:pPr>
              <w:jc w:val="center"/>
              <w:rPr>
                <w:ins w:id="3096" w:author="Xiaozhong Xu" w:date="2019-03-19T17:01:00Z"/>
                <w:color w:val="000000"/>
                <w:sz w:val="20"/>
                <w:szCs w:val="20"/>
              </w:rPr>
            </w:pPr>
            <w:ins w:id="3097" w:author="Xiaozhong Xu" w:date="2019-03-19T17:01:00Z">
              <w:r w:rsidRPr="000A18FB">
                <w:rPr>
                  <w:color w:val="000000"/>
                  <w:sz w:val="20"/>
                  <w:szCs w:val="20"/>
                </w:rPr>
                <w:t> </w:t>
              </w:r>
            </w:ins>
          </w:p>
        </w:tc>
        <w:tc>
          <w:tcPr>
            <w:tcW w:w="817" w:type="dxa"/>
            <w:tcBorders>
              <w:top w:val="single" w:sz="4" w:space="0" w:color="auto"/>
              <w:left w:val="nil"/>
              <w:bottom w:val="nil"/>
              <w:right w:val="single" w:sz="4" w:space="0" w:color="auto"/>
            </w:tcBorders>
            <w:shd w:val="clear" w:color="auto" w:fill="auto"/>
            <w:noWrap/>
            <w:vAlign w:val="bottom"/>
            <w:hideMark/>
            <w:tcPrChange w:id="3098" w:author="Xiaozhong Xu" w:date="2019-03-19T17:28:00Z">
              <w:tcPr>
                <w:tcW w:w="817" w:type="dxa"/>
                <w:tcBorders>
                  <w:top w:val="single" w:sz="4" w:space="0" w:color="auto"/>
                  <w:left w:val="nil"/>
                  <w:bottom w:val="nil"/>
                  <w:right w:val="single" w:sz="4" w:space="0" w:color="auto"/>
                </w:tcBorders>
                <w:shd w:val="clear" w:color="auto" w:fill="auto"/>
                <w:noWrap/>
                <w:vAlign w:val="bottom"/>
                <w:hideMark/>
              </w:tcPr>
            </w:tcPrChange>
          </w:tcPr>
          <w:p w14:paraId="6D8D0645" w14:textId="77777777" w:rsidR="000A18FB" w:rsidRPr="000A18FB" w:rsidRDefault="000A18FB" w:rsidP="000A18FB">
            <w:pPr>
              <w:jc w:val="center"/>
              <w:rPr>
                <w:ins w:id="3099" w:author="Xiaozhong Xu" w:date="2019-03-19T17:01:00Z"/>
                <w:color w:val="000000"/>
                <w:sz w:val="20"/>
                <w:szCs w:val="20"/>
              </w:rPr>
            </w:pPr>
            <w:ins w:id="3100" w:author="Xiaozhong Xu" w:date="2019-03-19T17:01:00Z">
              <w:r w:rsidRPr="000A18FB">
                <w:rPr>
                  <w:color w:val="000000"/>
                  <w:sz w:val="20"/>
                  <w:szCs w:val="20"/>
                </w:rPr>
                <w:t> </w:t>
              </w:r>
            </w:ins>
          </w:p>
        </w:tc>
        <w:tc>
          <w:tcPr>
            <w:tcW w:w="889" w:type="dxa"/>
            <w:tcBorders>
              <w:top w:val="single" w:sz="4" w:space="0" w:color="auto"/>
              <w:left w:val="nil"/>
              <w:bottom w:val="nil"/>
              <w:right w:val="single" w:sz="12" w:space="0" w:color="auto"/>
            </w:tcBorders>
            <w:shd w:val="clear" w:color="auto" w:fill="auto"/>
            <w:noWrap/>
            <w:vAlign w:val="bottom"/>
            <w:hideMark/>
            <w:tcPrChange w:id="3101" w:author="Xiaozhong Xu" w:date="2019-03-19T17:28:00Z">
              <w:tcPr>
                <w:tcW w:w="889" w:type="dxa"/>
                <w:tcBorders>
                  <w:top w:val="single" w:sz="4" w:space="0" w:color="auto"/>
                  <w:left w:val="nil"/>
                  <w:bottom w:val="nil"/>
                  <w:right w:val="single" w:sz="12" w:space="0" w:color="auto"/>
                </w:tcBorders>
                <w:shd w:val="clear" w:color="auto" w:fill="auto"/>
                <w:noWrap/>
                <w:vAlign w:val="bottom"/>
                <w:hideMark/>
              </w:tcPr>
            </w:tcPrChange>
          </w:tcPr>
          <w:p w14:paraId="5636892A" w14:textId="77777777" w:rsidR="000A18FB" w:rsidRPr="000A18FB" w:rsidRDefault="000A18FB" w:rsidP="000A18FB">
            <w:pPr>
              <w:jc w:val="center"/>
              <w:rPr>
                <w:ins w:id="3102" w:author="Xiaozhong Xu" w:date="2019-03-19T17:01:00Z"/>
                <w:color w:val="000000"/>
                <w:sz w:val="20"/>
                <w:szCs w:val="20"/>
              </w:rPr>
            </w:pPr>
            <w:ins w:id="3103" w:author="Xiaozhong Xu" w:date="2019-03-19T17:01:00Z">
              <w:r w:rsidRPr="000A18FB">
                <w:rPr>
                  <w:color w:val="000000"/>
                  <w:sz w:val="20"/>
                  <w:szCs w:val="20"/>
                </w:rPr>
                <w:t> </w:t>
              </w:r>
            </w:ins>
          </w:p>
        </w:tc>
      </w:tr>
      <w:tr w:rsidR="000A18FB" w:rsidRPr="000A18FB" w14:paraId="59FE10CB" w14:textId="77777777" w:rsidTr="00B75018">
        <w:trPr>
          <w:trHeight w:val="320"/>
          <w:jc w:val="center"/>
          <w:ins w:id="3104" w:author="Xiaozhong Xu" w:date="2019-03-19T17:01:00Z"/>
          <w:trPrChange w:id="3105" w:author="Xiaozhong Xu" w:date="2019-03-19T17:28:00Z">
            <w:trPr>
              <w:trHeight w:val="320"/>
            </w:trPr>
          </w:trPrChange>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Change w:id="3106" w:author="Xiaozhong Xu" w:date="2019-03-19T17:28:00Z">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74D2833B" w14:textId="77777777" w:rsidR="000A18FB" w:rsidRPr="000A18FB" w:rsidRDefault="000A18FB" w:rsidP="000A18FB">
            <w:pPr>
              <w:rPr>
                <w:ins w:id="3107" w:author="Xiaozhong Xu" w:date="2019-03-19T17:01:00Z"/>
                <w:color w:val="000000"/>
              </w:rPr>
            </w:pPr>
            <w:ins w:id="3108" w:author="Xiaozhong Xu" w:date="2019-03-19T17:01:00Z">
              <w:r w:rsidRPr="000A18FB">
                <w:rPr>
                  <w:color w:val="000000"/>
                </w:rPr>
                <w:t>Class F</w:t>
              </w:r>
            </w:ins>
          </w:p>
        </w:tc>
        <w:tc>
          <w:tcPr>
            <w:tcW w:w="1263" w:type="dxa"/>
            <w:tcBorders>
              <w:top w:val="nil"/>
              <w:left w:val="nil"/>
              <w:bottom w:val="nil"/>
              <w:right w:val="nil"/>
            </w:tcBorders>
            <w:shd w:val="clear" w:color="auto" w:fill="auto"/>
            <w:vAlign w:val="center"/>
            <w:hideMark/>
            <w:tcPrChange w:id="3109" w:author="Xiaozhong Xu" w:date="2019-03-19T17:28:00Z">
              <w:tcPr>
                <w:tcW w:w="1140" w:type="dxa"/>
                <w:tcBorders>
                  <w:top w:val="nil"/>
                  <w:left w:val="nil"/>
                  <w:bottom w:val="nil"/>
                  <w:right w:val="nil"/>
                </w:tcBorders>
                <w:shd w:val="clear" w:color="auto" w:fill="auto"/>
                <w:vAlign w:val="center"/>
                <w:hideMark/>
              </w:tcPr>
            </w:tcPrChange>
          </w:tcPr>
          <w:p w14:paraId="4B017262" w14:textId="77777777" w:rsidR="000A18FB" w:rsidRPr="000A18FB" w:rsidRDefault="000A18FB" w:rsidP="000A18FB">
            <w:pPr>
              <w:rPr>
                <w:ins w:id="3110" w:author="Xiaozhong Xu" w:date="2019-03-19T17:01:00Z"/>
                <w:color w:val="000000"/>
              </w:rPr>
            </w:pPr>
            <w:ins w:id="3111" w:author="Xiaozhong Xu" w:date="2019-03-19T17:01:00Z">
              <w:r w:rsidRPr="000A18FB">
                <w:rPr>
                  <w:color w:val="000000"/>
                </w:rPr>
                <w:t>CE8-5.1a</w:t>
              </w:r>
            </w:ins>
          </w:p>
        </w:tc>
        <w:tc>
          <w:tcPr>
            <w:tcW w:w="1098" w:type="dxa"/>
            <w:tcBorders>
              <w:top w:val="single" w:sz="4" w:space="0" w:color="auto"/>
              <w:left w:val="single" w:sz="12" w:space="0" w:color="auto"/>
              <w:bottom w:val="nil"/>
              <w:right w:val="single" w:sz="4" w:space="0" w:color="auto"/>
            </w:tcBorders>
            <w:shd w:val="clear" w:color="auto" w:fill="auto"/>
            <w:noWrap/>
            <w:vAlign w:val="bottom"/>
            <w:hideMark/>
            <w:tcPrChange w:id="3112" w:author="Xiaozhong Xu" w:date="2019-03-19T17:28:00Z">
              <w:tcPr>
                <w:tcW w:w="109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118DEE80" w14:textId="77777777" w:rsidR="000A18FB" w:rsidRPr="000A18FB" w:rsidRDefault="000A18FB" w:rsidP="000A18FB">
            <w:pPr>
              <w:jc w:val="center"/>
              <w:rPr>
                <w:ins w:id="3113" w:author="Xiaozhong Xu" w:date="2019-03-19T17:01:00Z"/>
                <w:color w:val="000000"/>
                <w:sz w:val="20"/>
                <w:szCs w:val="20"/>
              </w:rPr>
            </w:pPr>
            <w:ins w:id="3114"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115"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0D035043" w14:textId="77777777" w:rsidR="000A18FB" w:rsidRPr="000A18FB" w:rsidRDefault="000A18FB" w:rsidP="000A18FB">
            <w:pPr>
              <w:jc w:val="center"/>
              <w:rPr>
                <w:ins w:id="3116" w:author="Xiaozhong Xu" w:date="2019-03-19T17:01:00Z"/>
                <w:color w:val="000000"/>
                <w:sz w:val="20"/>
                <w:szCs w:val="20"/>
              </w:rPr>
            </w:pPr>
            <w:ins w:id="3117"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118"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532AD0D0" w14:textId="77777777" w:rsidR="000A18FB" w:rsidRPr="000A18FB" w:rsidRDefault="000A18FB" w:rsidP="000A18FB">
            <w:pPr>
              <w:jc w:val="center"/>
              <w:rPr>
                <w:ins w:id="3119" w:author="Xiaozhong Xu" w:date="2019-03-19T17:01:00Z"/>
                <w:color w:val="000000"/>
                <w:sz w:val="20"/>
                <w:szCs w:val="20"/>
              </w:rPr>
            </w:pPr>
            <w:ins w:id="3120" w:author="Xiaozhong Xu" w:date="2019-03-19T17:01:00Z">
              <w:r w:rsidRPr="000A18FB">
                <w:rPr>
                  <w:color w:val="000000"/>
                  <w:sz w:val="20"/>
                  <w:szCs w:val="20"/>
                </w:rPr>
                <w:t> </w:t>
              </w:r>
            </w:ins>
          </w:p>
        </w:tc>
        <w:tc>
          <w:tcPr>
            <w:tcW w:w="817" w:type="dxa"/>
            <w:tcBorders>
              <w:top w:val="single" w:sz="4" w:space="0" w:color="auto"/>
              <w:left w:val="nil"/>
              <w:bottom w:val="nil"/>
              <w:right w:val="single" w:sz="4" w:space="0" w:color="auto"/>
            </w:tcBorders>
            <w:shd w:val="clear" w:color="auto" w:fill="auto"/>
            <w:noWrap/>
            <w:vAlign w:val="bottom"/>
            <w:hideMark/>
            <w:tcPrChange w:id="3121" w:author="Xiaozhong Xu" w:date="2019-03-19T17:28:00Z">
              <w:tcPr>
                <w:tcW w:w="817" w:type="dxa"/>
                <w:tcBorders>
                  <w:top w:val="single" w:sz="4" w:space="0" w:color="auto"/>
                  <w:left w:val="nil"/>
                  <w:bottom w:val="nil"/>
                  <w:right w:val="single" w:sz="4" w:space="0" w:color="auto"/>
                </w:tcBorders>
                <w:shd w:val="clear" w:color="auto" w:fill="auto"/>
                <w:noWrap/>
                <w:vAlign w:val="bottom"/>
                <w:hideMark/>
              </w:tcPr>
            </w:tcPrChange>
          </w:tcPr>
          <w:p w14:paraId="2C99976D" w14:textId="77777777" w:rsidR="000A18FB" w:rsidRPr="000A18FB" w:rsidRDefault="000A18FB" w:rsidP="000A18FB">
            <w:pPr>
              <w:jc w:val="center"/>
              <w:rPr>
                <w:ins w:id="3122" w:author="Xiaozhong Xu" w:date="2019-03-19T17:01:00Z"/>
                <w:color w:val="000000"/>
                <w:sz w:val="20"/>
                <w:szCs w:val="20"/>
              </w:rPr>
            </w:pPr>
            <w:ins w:id="3123" w:author="Xiaozhong Xu" w:date="2019-03-19T17:01:00Z">
              <w:r w:rsidRPr="000A18FB">
                <w:rPr>
                  <w:color w:val="000000"/>
                  <w:sz w:val="20"/>
                  <w:szCs w:val="20"/>
                </w:rPr>
                <w:t> </w:t>
              </w:r>
            </w:ins>
          </w:p>
        </w:tc>
        <w:tc>
          <w:tcPr>
            <w:tcW w:w="889" w:type="dxa"/>
            <w:tcBorders>
              <w:top w:val="single" w:sz="4" w:space="0" w:color="auto"/>
              <w:left w:val="nil"/>
              <w:bottom w:val="nil"/>
              <w:right w:val="single" w:sz="12" w:space="0" w:color="auto"/>
            </w:tcBorders>
            <w:shd w:val="clear" w:color="auto" w:fill="auto"/>
            <w:noWrap/>
            <w:vAlign w:val="bottom"/>
            <w:hideMark/>
            <w:tcPrChange w:id="3124" w:author="Xiaozhong Xu" w:date="2019-03-19T17:28:00Z">
              <w:tcPr>
                <w:tcW w:w="889" w:type="dxa"/>
                <w:tcBorders>
                  <w:top w:val="single" w:sz="4" w:space="0" w:color="auto"/>
                  <w:left w:val="nil"/>
                  <w:bottom w:val="nil"/>
                  <w:right w:val="single" w:sz="12" w:space="0" w:color="auto"/>
                </w:tcBorders>
                <w:shd w:val="clear" w:color="auto" w:fill="auto"/>
                <w:noWrap/>
                <w:vAlign w:val="bottom"/>
                <w:hideMark/>
              </w:tcPr>
            </w:tcPrChange>
          </w:tcPr>
          <w:p w14:paraId="1B52FE9A" w14:textId="77777777" w:rsidR="000A18FB" w:rsidRPr="000A18FB" w:rsidRDefault="000A18FB" w:rsidP="000A18FB">
            <w:pPr>
              <w:jc w:val="center"/>
              <w:rPr>
                <w:ins w:id="3125" w:author="Xiaozhong Xu" w:date="2019-03-19T17:01:00Z"/>
                <w:color w:val="000000"/>
                <w:sz w:val="20"/>
                <w:szCs w:val="20"/>
              </w:rPr>
            </w:pPr>
            <w:ins w:id="3126" w:author="Xiaozhong Xu" w:date="2019-03-19T17:01:00Z">
              <w:r w:rsidRPr="000A18FB">
                <w:rPr>
                  <w:color w:val="000000"/>
                  <w:sz w:val="20"/>
                  <w:szCs w:val="20"/>
                </w:rPr>
                <w:t> </w:t>
              </w:r>
            </w:ins>
          </w:p>
        </w:tc>
      </w:tr>
      <w:tr w:rsidR="000A18FB" w:rsidRPr="000A18FB" w14:paraId="3873D450" w14:textId="77777777" w:rsidTr="00B75018">
        <w:trPr>
          <w:trHeight w:val="300"/>
          <w:jc w:val="center"/>
          <w:ins w:id="3127" w:author="Xiaozhong Xu" w:date="2019-03-19T17:01:00Z"/>
          <w:trPrChange w:id="3128" w:author="Xiaozhong Xu" w:date="2019-03-19T17:28:00Z">
            <w:trPr>
              <w:trHeight w:val="300"/>
            </w:trPr>
          </w:trPrChange>
        </w:trPr>
        <w:tc>
          <w:tcPr>
            <w:tcW w:w="1000" w:type="dxa"/>
            <w:vMerge/>
            <w:tcBorders>
              <w:top w:val="nil"/>
              <w:left w:val="single" w:sz="8" w:space="0" w:color="auto"/>
              <w:bottom w:val="single" w:sz="12" w:space="0" w:color="000000"/>
              <w:right w:val="single" w:sz="8" w:space="0" w:color="auto"/>
            </w:tcBorders>
            <w:vAlign w:val="center"/>
            <w:hideMark/>
            <w:tcPrChange w:id="3129" w:author="Xiaozhong Xu" w:date="2019-03-19T17:28:00Z">
              <w:tcPr>
                <w:tcW w:w="1000" w:type="dxa"/>
                <w:vMerge/>
                <w:tcBorders>
                  <w:top w:val="nil"/>
                  <w:left w:val="single" w:sz="8" w:space="0" w:color="auto"/>
                  <w:bottom w:val="single" w:sz="12" w:space="0" w:color="000000"/>
                  <w:right w:val="single" w:sz="8" w:space="0" w:color="auto"/>
                </w:tcBorders>
                <w:vAlign w:val="center"/>
                <w:hideMark/>
              </w:tcPr>
            </w:tcPrChange>
          </w:tcPr>
          <w:p w14:paraId="02D71417" w14:textId="77777777" w:rsidR="000A18FB" w:rsidRPr="000A18FB" w:rsidRDefault="000A18FB" w:rsidP="000A18FB">
            <w:pPr>
              <w:rPr>
                <w:ins w:id="3130" w:author="Xiaozhong Xu" w:date="2019-03-19T17:01:00Z"/>
                <w:color w:val="000000"/>
              </w:rPr>
            </w:pPr>
          </w:p>
        </w:tc>
        <w:tc>
          <w:tcPr>
            <w:tcW w:w="1263" w:type="dxa"/>
            <w:tcBorders>
              <w:top w:val="nil"/>
              <w:left w:val="nil"/>
              <w:bottom w:val="nil"/>
              <w:right w:val="nil"/>
            </w:tcBorders>
            <w:shd w:val="clear" w:color="auto" w:fill="auto"/>
            <w:vAlign w:val="center"/>
            <w:hideMark/>
            <w:tcPrChange w:id="3131" w:author="Xiaozhong Xu" w:date="2019-03-19T17:28:00Z">
              <w:tcPr>
                <w:tcW w:w="1140" w:type="dxa"/>
                <w:tcBorders>
                  <w:top w:val="nil"/>
                  <w:left w:val="nil"/>
                  <w:bottom w:val="nil"/>
                  <w:right w:val="nil"/>
                </w:tcBorders>
                <w:shd w:val="clear" w:color="auto" w:fill="auto"/>
                <w:vAlign w:val="center"/>
                <w:hideMark/>
              </w:tcPr>
            </w:tcPrChange>
          </w:tcPr>
          <w:p w14:paraId="102A6FC1" w14:textId="77777777" w:rsidR="000A18FB" w:rsidRPr="000A18FB" w:rsidRDefault="000A18FB" w:rsidP="000A18FB">
            <w:pPr>
              <w:rPr>
                <w:ins w:id="3132" w:author="Xiaozhong Xu" w:date="2019-03-19T17:01:00Z"/>
                <w:color w:val="000000"/>
              </w:rPr>
            </w:pPr>
            <w:ins w:id="3133" w:author="Xiaozhong Xu" w:date="2019-03-19T17:01:00Z">
              <w:r w:rsidRPr="000A18FB">
                <w:rPr>
                  <w:color w:val="000000"/>
                </w:rPr>
                <w:t>CE8-5.1b</w:t>
              </w:r>
            </w:ins>
          </w:p>
        </w:tc>
        <w:tc>
          <w:tcPr>
            <w:tcW w:w="1098" w:type="dxa"/>
            <w:tcBorders>
              <w:top w:val="single" w:sz="4" w:space="0" w:color="auto"/>
              <w:left w:val="single" w:sz="12" w:space="0" w:color="auto"/>
              <w:bottom w:val="nil"/>
              <w:right w:val="single" w:sz="4" w:space="0" w:color="auto"/>
            </w:tcBorders>
            <w:shd w:val="clear" w:color="auto" w:fill="auto"/>
            <w:noWrap/>
            <w:vAlign w:val="bottom"/>
            <w:hideMark/>
            <w:tcPrChange w:id="3134" w:author="Xiaozhong Xu" w:date="2019-03-19T17:28:00Z">
              <w:tcPr>
                <w:tcW w:w="109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470DF7D6" w14:textId="77777777" w:rsidR="000A18FB" w:rsidRPr="000A18FB" w:rsidRDefault="000A18FB" w:rsidP="000A18FB">
            <w:pPr>
              <w:jc w:val="center"/>
              <w:rPr>
                <w:ins w:id="3135" w:author="Xiaozhong Xu" w:date="2019-03-19T17:01:00Z"/>
                <w:color w:val="000000"/>
                <w:sz w:val="20"/>
                <w:szCs w:val="20"/>
              </w:rPr>
            </w:pPr>
            <w:ins w:id="3136" w:author="Xiaozhong Xu" w:date="2019-03-19T17:01:00Z">
              <w:r w:rsidRPr="000A18FB">
                <w:rPr>
                  <w:color w:val="000000"/>
                  <w:sz w:val="20"/>
                  <w:szCs w:val="20"/>
                </w:rPr>
                <w:t>-3.84%</w:t>
              </w:r>
            </w:ins>
          </w:p>
        </w:tc>
        <w:tc>
          <w:tcPr>
            <w:tcW w:w="1098" w:type="dxa"/>
            <w:tcBorders>
              <w:top w:val="single" w:sz="4" w:space="0" w:color="auto"/>
              <w:left w:val="nil"/>
              <w:bottom w:val="nil"/>
              <w:right w:val="single" w:sz="4" w:space="0" w:color="auto"/>
            </w:tcBorders>
            <w:shd w:val="clear" w:color="auto" w:fill="auto"/>
            <w:noWrap/>
            <w:vAlign w:val="bottom"/>
            <w:hideMark/>
            <w:tcPrChange w:id="3137"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7DE9AA79" w14:textId="77777777" w:rsidR="000A18FB" w:rsidRPr="000A18FB" w:rsidRDefault="000A18FB" w:rsidP="000A18FB">
            <w:pPr>
              <w:jc w:val="center"/>
              <w:rPr>
                <w:ins w:id="3138" w:author="Xiaozhong Xu" w:date="2019-03-19T17:01:00Z"/>
                <w:color w:val="000000"/>
                <w:sz w:val="20"/>
                <w:szCs w:val="20"/>
              </w:rPr>
            </w:pPr>
            <w:ins w:id="3139" w:author="Xiaozhong Xu" w:date="2019-03-19T17:01:00Z">
              <w:r w:rsidRPr="000A18FB">
                <w:rPr>
                  <w:color w:val="000000"/>
                  <w:sz w:val="20"/>
                  <w:szCs w:val="20"/>
                </w:rPr>
                <w:t>-2.40%</w:t>
              </w:r>
            </w:ins>
          </w:p>
        </w:tc>
        <w:tc>
          <w:tcPr>
            <w:tcW w:w="1098" w:type="dxa"/>
            <w:tcBorders>
              <w:top w:val="single" w:sz="4" w:space="0" w:color="auto"/>
              <w:left w:val="nil"/>
              <w:bottom w:val="nil"/>
              <w:right w:val="single" w:sz="4" w:space="0" w:color="auto"/>
            </w:tcBorders>
            <w:shd w:val="clear" w:color="auto" w:fill="auto"/>
            <w:noWrap/>
            <w:vAlign w:val="bottom"/>
            <w:hideMark/>
            <w:tcPrChange w:id="3140"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083DED14" w14:textId="77777777" w:rsidR="000A18FB" w:rsidRPr="000A18FB" w:rsidRDefault="000A18FB" w:rsidP="000A18FB">
            <w:pPr>
              <w:jc w:val="center"/>
              <w:rPr>
                <w:ins w:id="3141" w:author="Xiaozhong Xu" w:date="2019-03-19T17:01:00Z"/>
                <w:color w:val="000000"/>
                <w:sz w:val="20"/>
                <w:szCs w:val="20"/>
              </w:rPr>
            </w:pPr>
            <w:ins w:id="3142" w:author="Xiaozhong Xu" w:date="2019-03-19T17:01:00Z">
              <w:r w:rsidRPr="000A18FB">
                <w:rPr>
                  <w:color w:val="000000"/>
                  <w:sz w:val="20"/>
                  <w:szCs w:val="20"/>
                </w:rPr>
                <w:t>-2.51%</w:t>
              </w:r>
            </w:ins>
          </w:p>
        </w:tc>
        <w:tc>
          <w:tcPr>
            <w:tcW w:w="817" w:type="dxa"/>
            <w:tcBorders>
              <w:top w:val="single" w:sz="4" w:space="0" w:color="auto"/>
              <w:left w:val="nil"/>
              <w:bottom w:val="nil"/>
              <w:right w:val="single" w:sz="4" w:space="0" w:color="auto"/>
            </w:tcBorders>
            <w:shd w:val="clear" w:color="auto" w:fill="auto"/>
            <w:noWrap/>
            <w:vAlign w:val="bottom"/>
            <w:hideMark/>
            <w:tcPrChange w:id="3143" w:author="Xiaozhong Xu" w:date="2019-03-19T17:28:00Z">
              <w:tcPr>
                <w:tcW w:w="817" w:type="dxa"/>
                <w:tcBorders>
                  <w:top w:val="single" w:sz="4" w:space="0" w:color="auto"/>
                  <w:left w:val="nil"/>
                  <w:bottom w:val="nil"/>
                  <w:right w:val="single" w:sz="4" w:space="0" w:color="auto"/>
                </w:tcBorders>
                <w:shd w:val="clear" w:color="auto" w:fill="auto"/>
                <w:noWrap/>
                <w:vAlign w:val="bottom"/>
                <w:hideMark/>
              </w:tcPr>
            </w:tcPrChange>
          </w:tcPr>
          <w:p w14:paraId="4ABCDB53" w14:textId="77777777" w:rsidR="000A18FB" w:rsidRPr="000A18FB" w:rsidRDefault="000A18FB" w:rsidP="000A18FB">
            <w:pPr>
              <w:jc w:val="center"/>
              <w:rPr>
                <w:ins w:id="3144" w:author="Xiaozhong Xu" w:date="2019-03-19T17:01:00Z"/>
                <w:color w:val="000000"/>
                <w:sz w:val="20"/>
                <w:szCs w:val="20"/>
              </w:rPr>
            </w:pPr>
            <w:ins w:id="3145" w:author="Xiaozhong Xu" w:date="2019-03-19T17:01:00Z">
              <w:r w:rsidRPr="000A18FB">
                <w:rPr>
                  <w:color w:val="000000"/>
                  <w:sz w:val="20"/>
                  <w:szCs w:val="20"/>
                </w:rPr>
                <w:t>95%</w:t>
              </w:r>
            </w:ins>
          </w:p>
        </w:tc>
        <w:tc>
          <w:tcPr>
            <w:tcW w:w="889" w:type="dxa"/>
            <w:tcBorders>
              <w:top w:val="single" w:sz="4" w:space="0" w:color="auto"/>
              <w:left w:val="nil"/>
              <w:bottom w:val="nil"/>
              <w:right w:val="single" w:sz="12" w:space="0" w:color="auto"/>
            </w:tcBorders>
            <w:shd w:val="clear" w:color="auto" w:fill="auto"/>
            <w:noWrap/>
            <w:vAlign w:val="bottom"/>
            <w:hideMark/>
            <w:tcPrChange w:id="3146" w:author="Xiaozhong Xu" w:date="2019-03-19T17:28:00Z">
              <w:tcPr>
                <w:tcW w:w="889" w:type="dxa"/>
                <w:tcBorders>
                  <w:top w:val="single" w:sz="4" w:space="0" w:color="auto"/>
                  <w:left w:val="nil"/>
                  <w:bottom w:val="nil"/>
                  <w:right w:val="single" w:sz="12" w:space="0" w:color="auto"/>
                </w:tcBorders>
                <w:shd w:val="clear" w:color="auto" w:fill="auto"/>
                <w:noWrap/>
                <w:vAlign w:val="bottom"/>
                <w:hideMark/>
              </w:tcPr>
            </w:tcPrChange>
          </w:tcPr>
          <w:p w14:paraId="4A36EECC" w14:textId="77777777" w:rsidR="000A18FB" w:rsidRPr="000A18FB" w:rsidRDefault="000A18FB" w:rsidP="000A18FB">
            <w:pPr>
              <w:jc w:val="center"/>
              <w:rPr>
                <w:ins w:id="3147" w:author="Xiaozhong Xu" w:date="2019-03-19T17:01:00Z"/>
                <w:color w:val="000000"/>
                <w:sz w:val="20"/>
                <w:szCs w:val="20"/>
              </w:rPr>
            </w:pPr>
            <w:ins w:id="3148" w:author="Xiaozhong Xu" w:date="2019-03-19T17:01:00Z">
              <w:r w:rsidRPr="000A18FB">
                <w:rPr>
                  <w:color w:val="000000"/>
                  <w:sz w:val="20"/>
                  <w:szCs w:val="20"/>
                </w:rPr>
                <w:t>102%</w:t>
              </w:r>
            </w:ins>
          </w:p>
        </w:tc>
      </w:tr>
      <w:tr w:rsidR="000A18FB" w:rsidRPr="000A18FB" w14:paraId="5E00870B" w14:textId="77777777" w:rsidTr="00B75018">
        <w:trPr>
          <w:trHeight w:val="320"/>
          <w:jc w:val="center"/>
          <w:ins w:id="3149" w:author="Xiaozhong Xu" w:date="2019-03-19T17:01:00Z"/>
          <w:trPrChange w:id="3150" w:author="Xiaozhong Xu" w:date="2019-03-19T17:28:00Z">
            <w:trPr>
              <w:trHeight w:val="320"/>
            </w:trPr>
          </w:trPrChange>
        </w:trPr>
        <w:tc>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Change w:id="3151" w:author="Xiaozhong Xu" w:date="2019-03-19T17:28:00Z">
              <w:tcPr>
                <w:tcW w:w="1000" w:type="dxa"/>
                <w:vMerge w:val="restart"/>
                <w:tcBorders>
                  <w:top w:val="nil"/>
                  <w:left w:val="single" w:sz="8" w:space="0" w:color="auto"/>
                  <w:bottom w:val="single" w:sz="12" w:space="0" w:color="000000"/>
                  <w:right w:val="single" w:sz="8" w:space="0" w:color="auto"/>
                </w:tcBorders>
                <w:shd w:val="clear" w:color="auto" w:fill="auto"/>
                <w:vAlign w:val="center"/>
                <w:hideMark/>
              </w:tcPr>
            </w:tcPrChange>
          </w:tcPr>
          <w:p w14:paraId="4EA4D07C" w14:textId="77777777" w:rsidR="000A18FB" w:rsidRPr="000A18FB" w:rsidRDefault="000A18FB" w:rsidP="000A18FB">
            <w:pPr>
              <w:rPr>
                <w:ins w:id="3152" w:author="Xiaozhong Xu" w:date="2019-03-19T17:01:00Z"/>
                <w:color w:val="000000"/>
              </w:rPr>
            </w:pPr>
            <w:ins w:id="3153" w:author="Xiaozhong Xu" w:date="2019-03-19T17:01:00Z">
              <w:r w:rsidRPr="000A18FB">
                <w:rPr>
                  <w:color w:val="000000"/>
                </w:rPr>
                <w:t>SCC TGM</w:t>
              </w:r>
            </w:ins>
          </w:p>
        </w:tc>
        <w:tc>
          <w:tcPr>
            <w:tcW w:w="1263" w:type="dxa"/>
            <w:tcBorders>
              <w:top w:val="nil"/>
              <w:left w:val="nil"/>
              <w:bottom w:val="nil"/>
              <w:right w:val="nil"/>
            </w:tcBorders>
            <w:shd w:val="clear" w:color="auto" w:fill="auto"/>
            <w:vAlign w:val="center"/>
            <w:hideMark/>
            <w:tcPrChange w:id="3154" w:author="Xiaozhong Xu" w:date="2019-03-19T17:28:00Z">
              <w:tcPr>
                <w:tcW w:w="1140" w:type="dxa"/>
                <w:tcBorders>
                  <w:top w:val="nil"/>
                  <w:left w:val="nil"/>
                  <w:bottom w:val="nil"/>
                  <w:right w:val="nil"/>
                </w:tcBorders>
                <w:shd w:val="clear" w:color="auto" w:fill="auto"/>
                <w:vAlign w:val="center"/>
                <w:hideMark/>
              </w:tcPr>
            </w:tcPrChange>
          </w:tcPr>
          <w:p w14:paraId="23DF1391" w14:textId="77777777" w:rsidR="000A18FB" w:rsidRPr="000A18FB" w:rsidRDefault="000A18FB" w:rsidP="000A18FB">
            <w:pPr>
              <w:rPr>
                <w:ins w:id="3155" w:author="Xiaozhong Xu" w:date="2019-03-19T17:01:00Z"/>
                <w:color w:val="000000"/>
              </w:rPr>
            </w:pPr>
            <w:ins w:id="3156" w:author="Xiaozhong Xu" w:date="2019-03-19T17:01:00Z">
              <w:r w:rsidRPr="000A18FB">
                <w:rPr>
                  <w:color w:val="000000"/>
                </w:rPr>
                <w:t>CE8-5.1a</w:t>
              </w:r>
            </w:ins>
          </w:p>
        </w:tc>
        <w:tc>
          <w:tcPr>
            <w:tcW w:w="1098" w:type="dxa"/>
            <w:tcBorders>
              <w:top w:val="single" w:sz="4" w:space="0" w:color="auto"/>
              <w:left w:val="single" w:sz="12" w:space="0" w:color="auto"/>
              <w:bottom w:val="nil"/>
              <w:right w:val="single" w:sz="4" w:space="0" w:color="auto"/>
            </w:tcBorders>
            <w:shd w:val="clear" w:color="auto" w:fill="auto"/>
            <w:noWrap/>
            <w:vAlign w:val="bottom"/>
            <w:hideMark/>
            <w:tcPrChange w:id="3157" w:author="Xiaozhong Xu" w:date="2019-03-19T17:28:00Z">
              <w:tcPr>
                <w:tcW w:w="1098" w:type="dxa"/>
                <w:tcBorders>
                  <w:top w:val="single" w:sz="4" w:space="0" w:color="auto"/>
                  <w:left w:val="single" w:sz="12" w:space="0" w:color="auto"/>
                  <w:bottom w:val="nil"/>
                  <w:right w:val="single" w:sz="4" w:space="0" w:color="auto"/>
                </w:tcBorders>
                <w:shd w:val="clear" w:color="auto" w:fill="auto"/>
                <w:noWrap/>
                <w:vAlign w:val="bottom"/>
                <w:hideMark/>
              </w:tcPr>
            </w:tcPrChange>
          </w:tcPr>
          <w:p w14:paraId="3FFE7871" w14:textId="77777777" w:rsidR="000A18FB" w:rsidRPr="000A18FB" w:rsidRDefault="000A18FB" w:rsidP="000A18FB">
            <w:pPr>
              <w:jc w:val="center"/>
              <w:rPr>
                <w:ins w:id="3158" w:author="Xiaozhong Xu" w:date="2019-03-19T17:01:00Z"/>
                <w:color w:val="000000"/>
                <w:sz w:val="20"/>
                <w:szCs w:val="20"/>
              </w:rPr>
            </w:pPr>
            <w:ins w:id="3159"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160"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205F6DEE" w14:textId="77777777" w:rsidR="000A18FB" w:rsidRPr="000A18FB" w:rsidRDefault="000A18FB" w:rsidP="000A18FB">
            <w:pPr>
              <w:jc w:val="center"/>
              <w:rPr>
                <w:ins w:id="3161" w:author="Xiaozhong Xu" w:date="2019-03-19T17:01:00Z"/>
                <w:color w:val="000000"/>
                <w:sz w:val="20"/>
                <w:szCs w:val="20"/>
              </w:rPr>
            </w:pPr>
            <w:ins w:id="3162" w:author="Xiaozhong Xu" w:date="2019-03-19T17:01:00Z">
              <w:r w:rsidRPr="000A18FB">
                <w:rPr>
                  <w:color w:val="000000"/>
                  <w:sz w:val="20"/>
                  <w:szCs w:val="20"/>
                </w:rPr>
                <w:t> </w:t>
              </w:r>
            </w:ins>
          </w:p>
        </w:tc>
        <w:tc>
          <w:tcPr>
            <w:tcW w:w="1098" w:type="dxa"/>
            <w:tcBorders>
              <w:top w:val="single" w:sz="4" w:space="0" w:color="auto"/>
              <w:left w:val="nil"/>
              <w:bottom w:val="nil"/>
              <w:right w:val="single" w:sz="4" w:space="0" w:color="auto"/>
            </w:tcBorders>
            <w:shd w:val="clear" w:color="auto" w:fill="auto"/>
            <w:noWrap/>
            <w:vAlign w:val="bottom"/>
            <w:hideMark/>
            <w:tcPrChange w:id="3163" w:author="Xiaozhong Xu" w:date="2019-03-19T17:28:00Z">
              <w:tcPr>
                <w:tcW w:w="1098" w:type="dxa"/>
                <w:tcBorders>
                  <w:top w:val="single" w:sz="4" w:space="0" w:color="auto"/>
                  <w:left w:val="nil"/>
                  <w:bottom w:val="nil"/>
                  <w:right w:val="single" w:sz="4" w:space="0" w:color="auto"/>
                </w:tcBorders>
                <w:shd w:val="clear" w:color="auto" w:fill="auto"/>
                <w:noWrap/>
                <w:vAlign w:val="bottom"/>
                <w:hideMark/>
              </w:tcPr>
            </w:tcPrChange>
          </w:tcPr>
          <w:p w14:paraId="08090600" w14:textId="77777777" w:rsidR="000A18FB" w:rsidRPr="000A18FB" w:rsidRDefault="000A18FB" w:rsidP="000A18FB">
            <w:pPr>
              <w:jc w:val="center"/>
              <w:rPr>
                <w:ins w:id="3164" w:author="Xiaozhong Xu" w:date="2019-03-19T17:01:00Z"/>
                <w:color w:val="000000"/>
                <w:sz w:val="20"/>
                <w:szCs w:val="20"/>
              </w:rPr>
            </w:pPr>
            <w:ins w:id="3165" w:author="Xiaozhong Xu" w:date="2019-03-19T17:01:00Z">
              <w:r w:rsidRPr="000A18FB">
                <w:rPr>
                  <w:color w:val="000000"/>
                  <w:sz w:val="20"/>
                  <w:szCs w:val="20"/>
                </w:rPr>
                <w:t> </w:t>
              </w:r>
            </w:ins>
          </w:p>
        </w:tc>
        <w:tc>
          <w:tcPr>
            <w:tcW w:w="817" w:type="dxa"/>
            <w:tcBorders>
              <w:top w:val="single" w:sz="4" w:space="0" w:color="auto"/>
              <w:left w:val="nil"/>
              <w:bottom w:val="nil"/>
              <w:right w:val="single" w:sz="4" w:space="0" w:color="auto"/>
            </w:tcBorders>
            <w:shd w:val="clear" w:color="auto" w:fill="auto"/>
            <w:noWrap/>
            <w:vAlign w:val="bottom"/>
            <w:hideMark/>
            <w:tcPrChange w:id="3166" w:author="Xiaozhong Xu" w:date="2019-03-19T17:28:00Z">
              <w:tcPr>
                <w:tcW w:w="817" w:type="dxa"/>
                <w:tcBorders>
                  <w:top w:val="single" w:sz="4" w:space="0" w:color="auto"/>
                  <w:left w:val="nil"/>
                  <w:bottom w:val="nil"/>
                  <w:right w:val="single" w:sz="4" w:space="0" w:color="auto"/>
                </w:tcBorders>
                <w:shd w:val="clear" w:color="auto" w:fill="auto"/>
                <w:noWrap/>
                <w:vAlign w:val="bottom"/>
                <w:hideMark/>
              </w:tcPr>
            </w:tcPrChange>
          </w:tcPr>
          <w:p w14:paraId="5D37ECDD" w14:textId="77777777" w:rsidR="000A18FB" w:rsidRPr="000A18FB" w:rsidRDefault="000A18FB" w:rsidP="000A18FB">
            <w:pPr>
              <w:jc w:val="center"/>
              <w:rPr>
                <w:ins w:id="3167" w:author="Xiaozhong Xu" w:date="2019-03-19T17:01:00Z"/>
                <w:color w:val="000000"/>
                <w:sz w:val="20"/>
                <w:szCs w:val="20"/>
              </w:rPr>
            </w:pPr>
            <w:ins w:id="3168" w:author="Xiaozhong Xu" w:date="2019-03-19T17:01:00Z">
              <w:r w:rsidRPr="000A18FB">
                <w:rPr>
                  <w:color w:val="000000"/>
                  <w:sz w:val="20"/>
                  <w:szCs w:val="20"/>
                </w:rPr>
                <w:t> </w:t>
              </w:r>
            </w:ins>
          </w:p>
        </w:tc>
        <w:tc>
          <w:tcPr>
            <w:tcW w:w="889" w:type="dxa"/>
            <w:tcBorders>
              <w:top w:val="single" w:sz="4" w:space="0" w:color="auto"/>
              <w:left w:val="nil"/>
              <w:bottom w:val="nil"/>
              <w:right w:val="single" w:sz="12" w:space="0" w:color="auto"/>
            </w:tcBorders>
            <w:shd w:val="clear" w:color="auto" w:fill="auto"/>
            <w:noWrap/>
            <w:vAlign w:val="bottom"/>
            <w:hideMark/>
            <w:tcPrChange w:id="3169" w:author="Xiaozhong Xu" w:date="2019-03-19T17:28:00Z">
              <w:tcPr>
                <w:tcW w:w="889" w:type="dxa"/>
                <w:tcBorders>
                  <w:top w:val="single" w:sz="4" w:space="0" w:color="auto"/>
                  <w:left w:val="nil"/>
                  <w:bottom w:val="nil"/>
                  <w:right w:val="single" w:sz="12" w:space="0" w:color="auto"/>
                </w:tcBorders>
                <w:shd w:val="clear" w:color="auto" w:fill="auto"/>
                <w:noWrap/>
                <w:vAlign w:val="bottom"/>
                <w:hideMark/>
              </w:tcPr>
            </w:tcPrChange>
          </w:tcPr>
          <w:p w14:paraId="4586C356" w14:textId="77777777" w:rsidR="000A18FB" w:rsidRPr="000A18FB" w:rsidRDefault="000A18FB" w:rsidP="000A18FB">
            <w:pPr>
              <w:jc w:val="center"/>
              <w:rPr>
                <w:ins w:id="3170" w:author="Xiaozhong Xu" w:date="2019-03-19T17:01:00Z"/>
                <w:color w:val="000000"/>
                <w:sz w:val="20"/>
                <w:szCs w:val="20"/>
              </w:rPr>
            </w:pPr>
            <w:ins w:id="3171" w:author="Xiaozhong Xu" w:date="2019-03-19T17:01:00Z">
              <w:r w:rsidRPr="000A18FB">
                <w:rPr>
                  <w:color w:val="000000"/>
                  <w:sz w:val="20"/>
                  <w:szCs w:val="20"/>
                </w:rPr>
                <w:t> </w:t>
              </w:r>
            </w:ins>
          </w:p>
        </w:tc>
      </w:tr>
      <w:tr w:rsidR="000A18FB" w:rsidRPr="000A18FB" w14:paraId="75069B0E" w14:textId="77777777" w:rsidTr="00B75018">
        <w:trPr>
          <w:trHeight w:val="300"/>
          <w:jc w:val="center"/>
          <w:ins w:id="3172" w:author="Xiaozhong Xu" w:date="2019-03-19T17:01:00Z"/>
          <w:trPrChange w:id="3173" w:author="Xiaozhong Xu" w:date="2019-03-19T17:28:00Z">
            <w:trPr>
              <w:trHeight w:val="300"/>
            </w:trPr>
          </w:trPrChange>
        </w:trPr>
        <w:tc>
          <w:tcPr>
            <w:tcW w:w="1000" w:type="dxa"/>
            <w:vMerge/>
            <w:tcBorders>
              <w:top w:val="nil"/>
              <w:left w:val="single" w:sz="8" w:space="0" w:color="auto"/>
              <w:bottom w:val="single" w:sz="12" w:space="0" w:color="000000"/>
              <w:right w:val="single" w:sz="8" w:space="0" w:color="auto"/>
            </w:tcBorders>
            <w:vAlign w:val="center"/>
            <w:hideMark/>
            <w:tcPrChange w:id="3174" w:author="Xiaozhong Xu" w:date="2019-03-19T17:28:00Z">
              <w:tcPr>
                <w:tcW w:w="1000" w:type="dxa"/>
                <w:vMerge/>
                <w:tcBorders>
                  <w:top w:val="nil"/>
                  <w:left w:val="single" w:sz="8" w:space="0" w:color="auto"/>
                  <w:bottom w:val="single" w:sz="12" w:space="0" w:color="000000"/>
                  <w:right w:val="single" w:sz="8" w:space="0" w:color="auto"/>
                </w:tcBorders>
                <w:vAlign w:val="center"/>
                <w:hideMark/>
              </w:tcPr>
            </w:tcPrChange>
          </w:tcPr>
          <w:p w14:paraId="554991CD" w14:textId="77777777" w:rsidR="000A18FB" w:rsidRPr="000A18FB" w:rsidRDefault="000A18FB" w:rsidP="000A18FB">
            <w:pPr>
              <w:rPr>
                <w:ins w:id="3175" w:author="Xiaozhong Xu" w:date="2019-03-19T17:01:00Z"/>
                <w:color w:val="000000"/>
              </w:rPr>
            </w:pPr>
          </w:p>
        </w:tc>
        <w:tc>
          <w:tcPr>
            <w:tcW w:w="1263" w:type="dxa"/>
            <w:tcBorders>
              <w:top w:val="nil"/>
              <w:left w:val="nil"/>
              <w:bottom w:val="single" w:sz="8" w:space="0" w:color="auto"/>
              <w:right w:val="single" w:sz="12" w:space="0" w:color="auto"/>
            </w:tcBorders>
            <w:shd w:val="clear" w:color="auto" w:fill="auto"/>
            <w:vAlign w:val="center"/>
            <w:hideMark/>
            <w:tcPrChange w:id="3176" w:author="Xiaozhong Xu" w:date="2019-03-19T17:28:00Z">
              <w:tcPr>
                <w:tcW w:w="1140" w:type="dxa"/>
                <w:tcBorders>
                  <w:top w:val="nil"/>
                  <w:left w:val="nil"/>
                  <w:bottom w:val="single" w:sz="8" w:space="0" w:color="auto"/>
                  <w:right w:val="single" w:sz="12" w:space="0" w:color="auto"/>
                </w:tcBorders>
                <w:shd w:val="clear" w:color="auto" w:fill="auto"/>
                <w:vAlign w:val="center"/>
                <w:hideMark/>
              </w:tcPr>
            </w:tcPrChange>
          </w:tcPr>
          <w:p w14:paraId="026B5964" w14:textId="77777777" w:rsidR="000A18FB" w:rsidRPr="000A18FB" w:rsidRDefault="000A18FB" w:rsidP="000A18FB">
            <w:pPr>
              <w:rPr>
                <w:ins w:id="3177" w:author="Xiaozhong Xu" w:date="2019-03-19T17:01:00Z"/>
                <w:color w:val="000000"/>
              </w:rPr>
            </w:pPr>
            <w:ins w:id="3178" w:author="Xiaozhong Xu" w:date="2019-03-19T17:01:00Z">
              <w:r w:rsidRPr="000A18FB">
                <w:rPr>
                  <w:color w:val="000000"/>
                </w:rPr>
                <w:t>CE8-5.1b</w:t>
              </w:r>
            </w:ins>
          </w:p>
        </w:tc>
        <w:tc>
          <w:tcPr>
            <w:tcW w:w="1098" w:type="dxa"/>
            <w:tcBorders>
              <w:top w:val="single" w:sz="4" w:space="0" w:color="auto"/>
              <w:left w:val="single" w:sz="12" w:space="0" w:color="auto"/>
              <w:bottom w:val="single" w:sz="12" w:space="0" w:color="auto"/>
              <w:right w:val="single" w:sz="4" w:space="0" w:color="auto"/>
            </w:tcBorders>
            <w:shd w:val="clear" w:color="auto" w:fill="auto"/>
            <w:noWrap/>
            <w:vAlign w:val="bottom"/>
            <w:hideMark/>
            <w:tcPrChange w:id="3179" w:author="Xiaozhong Xu" w:date="2019-03-19T17:28:00Z">
              <w:tcPr>
                <w:tcW w:w="1098"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tcPrChange>
          </w:tcPr>
          <w:p w14:paraId="6B5104BA" w14:textId="77777777" w:rsidR="000A18FB" w:rsidRPr="000A18FB" w:rsidRDefault="000A18FB" w:rsidP="000A18FB">
            <w:pPr>
              <w:jc w:val="center"/>
              <w:rPr>
                <w:ins w:id="3180" w:author="Xiaozhong Xu" w:date="2019-03-19T17:01:00Z"/>
                <w:color w:val="000000"/>
                <w:sz w:val="20"/>
                <w:szCs w:val="20"/>
              </w:rPr>
            </w:pPr>
            <w:ins w:id="3181" w:author="Xiaozhong Xu" w:date="2019-03-19T17:01:00Z">
              <w:r w:rsidRPr="000A18FB">
                <w:rPr>
                  <w:color w:val="000000"/>
                  <w:sz w:val="20"/>
                  <w:szCs w:val="20"/>
                </w:rPr>
                <w:t>-6.04%</w:t>
              </w:r>
            </w:ins>
          </w:p>
        </w:tc>
        <w:tc>
          <w:tcPr>
            <w:tcW w:w="1098" w:type="dxa"/>
            <w:tcBorders>
              <w:top w:val="single" w:sz="4" w:space="0" w:color="auto"/>
              <w:left w:val="nil"/>
              <w:bottom w:val="single" w:sz="12" w:space="0" w:color="auto"/>
              <w:right w:val="single" w:sz="4" w:space="0" w:color="auto"/>
            </w:tcBorders>
            <w:shd w:val="clear" w:color="auto" w:fill="auto"/>
            <w:noWrap/>
            <w:vAlign w:val="bottom"/>
            <w:hideMark/>
            <w:tcPrChange w:id="3182" w:author="Xiaozhong Xu" w:date="2019-03-19T17:28:00Z">
              <w:tcPr>
                <w:tcW w:w="1098"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E2F44A4" w14:textId="77777777" w:rsidR="000A18FB" w:rsidRPr="000A18FB" w:rsidRDefault="000A18FB" w:rsidP="000A18FB">
            <w:pPr>
              <w:jc w:val="center"/>
              <w:rPr>
                <w:ins w:id="3183" w:author="Xiaozhong Xu" w:date="2019-03-19T17:01:00Z"/>
                <w:color w:val="000000"/>
                <w:sz w:val="20"/>
                <w:szCs w:val="20"/>
              </w:rPr>
            </w:pPr>
            <w:ins w:id="3184" w:author="Xiaozhong Xu" w:date="2019-03-19T17:01:00Z">
              <w:r w:rsidRPr="000A18FB">
                <w:rPr>
                  <w:color w:val="000000"/>
                  <w:sz w:val="20"/>
                  <w:szCs w:val="20"/>
                </w:rPr>
                <w:t>-3.53%</w:t>
              </w:r>
            </w:ins>
          </w:p>
        </w:tc>
        <w:tc>
          <w:tcPr>
            <w:tcW w:w="1098" w:type="dxa"/>
            <w:tcBorders>
              <w:top w:val="single" w:sz="4" w:space="0" w:color="auto"/>
              <w:left w:val="nil"/>
              <w:bottom w:val="single" w:sz="12" w:space="0" w:color="auto"/>
              <w:right w:val="single" w:sz="4" w:space="0" w:color="auto"/>
            </w:tcBorders>
            <w:shd w:val="clear" w:color="auto" w:fill="auto"/>
            <w:noWrap/>
            <w:vAlign w:val="bottom"/>
            <w:hideMark/>
            <w:tcPrChange w:id="3185" w:author="Xiaozhong Xu" w:date="2019-03-19T17:28:00Z">
              <w:tcPr>
                <w:tcW w:w="1098"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166915BB" w14:textId="77777777" w:rsidR="000A18FB" w:rsidRPr="000A18FB" w:rsidRDefault="000A18FB" w:rsidP="000A18FB">
            <w:pPr>
              <w:jc w:val="center"/>
              <w:rPr>
                <w:ins w:id="3186" w:author="Xiaozhong Xu" w:date="2019-03-19T17:01:00Z"/>
                <w:color w:val="000000"/>
                <w:sz w:val="20"/>
                <w:szCs w:val="20"/>
              </w:rPr>
            </w:pPr>
            <w:ins w:id="3187" w:author="Xiaozhong Xu" w:date="2019-03-19T17:01:00Z">
              <w:r w:rsidRPr="000A18FB">
                <w:rPr>
                  <w:color w:val="000000"/>
                  <w:sz w:val="20"/>
                  <w:szCs w:val="20"/>
                </w:rPr>
                <w:t>-3.52%</w:t>
              </w:r>
            </w:ins>
          </w:p>
        </w:tc>
        <w:tc>
          <w:tcPr>
            <w:tcW w:w="817" w:type="dxa"/>
            <w:tcBorders>
              <w:top w:val="single" w:sz="4" w:space="0" w:color="auto"/>
              <w:left w:val="nil"/>
              <w:bottom w:val="single" w:sz="12" w:space="0" w:color="auto"/>
              <w:right w:val="single" w:sz="4" w:space="0" w:color="auto"/>
            </w:tcBorders>
            <w:shd w:val="clear" w:color="auto" w:fill="auto"/>
            <w:noWrap/>
            <w:vAlign w:val="bottom"/>
            <w:hideMark/>
            <w:tcPrChange w:id="3188" w:author="Xiaozhong Xu" w:date="2019-03-19T17:28:00Z">
              <w:tcPr>
                <w:tcW w:w="817" w:type="dxa"/>
                <w:tcBorders>
                  <w:top w:val="single" w:sz="4" w:space="0" w:color="auto"/>
                  <w:left w:val="nil"/>
                  <w:bottom w:val="single" w:sz="12" w:space="0" w:color="auto"/>
                  <w:right w:val="single" w:sz="4" w:space="0" w:color="auto"/>
                </w:tcBorders>
                <w:shd w:val="clear" w:color="auto" w:fill="auto"/>
                <w:noWrap/>
                <w:vAlign w:val="bottom"/>
                <w:hideMark/>
              </w:tcPr>
            </w:tcPrChange>
          </w:tcPr>
          <w:p w14:paraId="58736BB7" w14:textId="77777777" w:rsidR="000A18FB" w:rsidRPr="000A18FB" w:rsidRDefault="000A18FB" w:rsidP="000A18FB">
            <w:pPr>
              <w:jc w:val="center"/>
              <w:rPr>
                <w:ins w:id="3189" w:author="Xiaozhong Xu" w:date="2019-03-19T17:01:00Z"/>
                <w:color w:val="000000"/>
                <w:sz w:val="20"/>
                <w:szCs w:val="20"/>
              </w:rPr>
            </w:pPr>
            <w:ins w:id="3190" w:author="Xiaozhong Xu" w:date="2019-03-19T17:01:00Z">
              <w:r w:rsidRPr="000A18FB">
                <w:rPr>
                  <w:color w:val="000000"/>
                  <w:sz w:val="20"/>
                  <w:szCs w:val="20"/>
                </w:rPr>
                <w:t>86%</w:t>
              </w:r>
            </w:ins>
          </w:p>
        </w:tc>
        <w:tc>
          <w:tcPr>
            <w:tcW w:w="889" w:type="dxa"/>
            <w:tcBorders>
              <w:top w:val="single" w:sz="4" w:space="0" w:color="auto"/>
              <w:left w:val="nil"/>
              <w:bottom w:val="single" w:sz="12" w:space="0" w:color="auto"/>
              <w:right w:val="single" w:sz="12" w:space="0" w:color="auto"/>
            </w:tcBorders>
            <w:shd w:val="clear" w:color="auto" w:fill="auto"/>
            <w:noWrap/>
            <w:vAlign w:val="bottom"/>
            <w:hideMark/>
            <w:tcPrChange w:id="3191" w:author="Xiaozhong Xu" w:date="2019-03-19T17:28:00Z">
              <w:tcPr>
                <w:tcW w:w="889" w:type="dxa"/>
                <w:tcBorders>
                  <w:top w:val="single" w:sz="4" w:space="0" w:color="auto"/>
                  <w:left w:val="nil"/>
                  <w:bottom w:val="single" w:sz="12" w:space="0" w:color="auto"/>
                  <w:right w:val="single" w:sz="12" w:space="0" w:color="auto"/>
                </w:tcBorders>
                <w:shd w:val="clear" w:color="auto" w:fill="auto"/>
                <w:noWrap/>
                <w:vAlign w:val="bottom"/>
                <w:hideMark/>
              </w:tcPr>
            </w:tcPrChange>
          </w:tcPr>
          <w:p w14:paraId="5EF841F1" w14:textId="77777777" w:rsidR="000A18FB" w:rsidRPr="000A18FB" w:rsidRDefault="000A18FB" w:rsidP="000A18FB">
            <w:pPr>
              <w:jc w:val="center"/>
              <w:rPr>
                <w:ins w:id="3192" w:author="Xiaozhong Xu" w:date="2019-03-19T17:01:00Z"/>
                <w:color w:val="000000"/>
                <w:sz w:val="20"/>
                <w:szCs w:val="20"/>
              </w:rPr>
            </w:pPr>
            <w:ins w:id="3193" w:author="Xiaozhong Xu" w:date="2019-03-19T17:01:00Z">
              <w:r w:rsidRPr="000A18FB">
                <w:rPr>
                  <w:color w:val="000000"/>
                  <w:sz w:val="20"/>
                  <w:szCs w:val="20"/>
                </w:rPr>
                <w:t>98%</w:t>
              </w:r>
            </w:ins>
          </w:p>
        </w:tc>
      </w:tr>
    </w:tbl>
    <w:p w14:paraId="785971DA" w14:textId="77777777" w:rsidR="000A18FB" w:rsidRDefault="000A18FB" w:rsidP="001C3D55">
      <w:pPr>
        <w:tabs>
          <w:tab w:val="left" w:pos="360"/>
          <w:tab w:val="left" w:pos="1080"/>
          <w:tab w:val="left" w:pos="1440"/>
        </w:tabs>
        <w:rPr>
          <w:lang w:val="en-CA"/>
        </w:rPr>
      </w:pPr>
    </w:p>
    <w:p w14:paraId="659CBCB8" w14:textId="77777777" w:rsidR="001B7F00" w:rsidRDefault="001B7F00" w:rsidP="004D25E5">
      <w:pPr>
        <w:pStyle w:val="Heading1"/>
        <w:numPr>
          <w:ilvl w:val="0"/>
          <w:numId w:val="2"/>
        </w:numPr>
        <w:rPr>
          <w:rFonts w:eastAsia="宋体" w:cs="Arial"/>
          <w:szCs w:val="22"/>
          <w:lang w:val="en-CA"/>
        </w:rPr>
      </w:pPr>
      <w:r w:rsidRPr="004D25E5">
        <w:t>Crosschecker</w:t>
      </w:r>
      <w:r>
        <w:rPr>
          <w:rFonts w:eastAsia="宋体"/>
          <w:szCs w:val="22"/>
          <w:lang w:val="en-CA"/>
        </w:rPr>
        <w:t xml:space="preserve"> </w:t>
      </w:r>
      <w:r>
        <w:rPr>
          <w:rFonts w:eastAsia="宋体"/>
          <w:lang w:val="en-CA"/>
        </w:rPr>
        <w:t>reports</w:t>
      </w:r>
    </w:p>
    <w:p w14:paraId="68045A4A" w14:textId="77777777" w:rsidR="00945C73" w:rsidRDefault="00945C73"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p>
    <w:p w14:paraId="4900DCCC" w14:textId="109EF94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 w:rsidRPr="004D25E5">
        <w:t>Crosscheckers reported that the software/results in CE8 are generally in good shape, no outstanding issues were identified</w:t>
      </w:r>
      <w:ins w:id="3194" w:author="Xiaozhong Xu" w:date="2019-03-19T17:34:00Z">
        <w:r w:rsidR="007E5A23">
          <w:t xml:space="preserve"> except that some crosscheckers reported that they did not h</w:t>
        </w:r>
      </w:ins>
      <w:ins w:id="3195" w:author="Xiaozhong Xu" w:date="2019-03-19T17:35:00Z">
        <w:r w:rsidR="007E5A23">
          <w:t>ave a good study of the software</w:t>
        </w:r>
      </w:ins>
      <w:r w:rsidRPr="004D25E5">
        <w:t>. So</w:t>
      </w:r>
      <w:ins w:id="3196" w:author="Xiaozhong Xu" w:date="2019-03-19T17:35:00Z">
        <w:r w:rsidR="007E5A23">
          <w:t>me</w:t>
        </w:r>
      </w:ins>
      <w:r w:rsidRPr="004D25E5">
        <w:t xml:space="preserve"> minor differences were found, which should be due to the identified </w:t>
      </w:r>
      <w:r w:rsidR="00D14163">
        <w:t>IBC</w:t>
      </w:r>
      <w:r w:rsidRPr="004D25E5">
        <w:t xml:space="preserve"> related bugs in VTM-</w:t>
      </w:r>
      <w:r w:rsidR="004D25E5">
        <w:t>4</w:t>
      </w:r>
      <w:r w:rsidRPr="004D25E5">
        <w:t>.0.</w:t>
      </w:r>
    </w:p>
    <w:p w14:paraId="412364E9" w14:textId="61E7859D" w:rsidR="001B7F00" w:rsidRPr="004D25E5" w:rsidRDefault="001B7F00" w:rsidP="004D25E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center"/>
        <w:textAlignment w:val="baseline"/>
      </w:pPr>
      <w:r w:rsidRPr="004D25E5">
        <w:t xml:space="preserve">Table </w:t>
      </w:r>
      <w:del w:id="3197" w:author="Xiaozhong Xu" w:date="2019-03-19T10:39:00Z">
        <w:r w:rsidR="000601DF" w:rsidDel="002D54D4">
          <w:delText>7</w:delText>
        </w:r>
      </w:del>
      <w:ins w:id="3198" w:author="Xiaozhong Xu" w:date="2019-03-19T17:03:00Z">
        <w:r w:rsidR="001B08A1">
          <w:t>10</w:t>
        </w:r>
      </w:ins>
      <w:r w:rsidRPr="004D25E5">
        <w:t>: crosscheck reports that are associated with the tests in this CE.</w:t>
      </w:r>
    </w:p>
    <w:tbl>
      <w:tblPr>
        <w:tblW w:w="9440" w:type="dxa"/>
        <w:tblLayout w:type="fixed"/>
        <w:tblLook w:val="04A0" w:firstRow="1" w:lastRow="0" w:firstColumn="1" w:lastColumn="0" w:noHBand="0" w:noVBand="1"/>
      </w:tblPr>
      <w:tblGrid>
        <w:gridCol w:w="1089"/>
        <w:gridCol w:w="1061"/>
        <w:gridCol w:w="1530"/>
        <w:gridCol w:w="1440"/>
        <w:gridCol w:w="1080"/>
        <w:gridCol w:w="1170"/>
        <w:gridCol w:w="2070"/>
        <w:tblGridChange w:id="3199">
          <w:tblGrid>
            <w:gridCol w:w="10"/>
            <w:gridCol w:w="1079"/>
            <w:gridCol w:w="10"/>
            <w:gridCol w:w="1051"/>
            <w:gridCol w:w="10"/>
            <w:gridCol w:w="1520"/>
            <w:gridCol w:w="10"/>
            <w:gridCol w:w="1430"/>
            <w:gridCol w:w="10"/>
            <w:gridCol w:w="1070"/>
            <w:gridCol w:w="10"/>
            <w:gridCol w:w="1160"/>
            <w:gridCol w:w="10"/>
            <w:gridCol w:w="2060"/>
            <w:gridCol w:w="10"/>
          </w:tblGrid>
        </w:tblGridChange>
      </w:tblGrid>
      <w:tr w:rsidR="007E141E" w:rsidRPr="007E141E" w14:paraId="0928F9A6" w14:textId="77777777" w:rsidTr="00624D84">
        <w:trPr>
          <w:trHeight w:val="2418"/>
        </w:trPr>
        <w:tc>
          <w:tcPr>
            <w:tcW w:w="108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B995BB5" w14:textId="77777777" w:rsidR="007E141E" w:rsidRPr="007E141E" w:rsidRDefault="007E141E" w:rsidP="007E141E">
            <w:pPr>
              <w:rPr>
                <w:color w:val="000000"/>
              </w:rPr>
            </w:pPr>
            <w:r w:rsidRPr="007E141E">
              <w:rPr>
                <w:color w:val="000000"/>
              </w:rPr>
              <w:t>#</w:t>
            </w:r>
          </w:p>
        </w:tc>
        <w:tc>
          <w:tcPr>
            <w:tcW w:w="1061" w:type="dxa"/>
            <w:tcBorders>
              <w:top w:val="single" w:sz="8" w:space="0" w:color="auto"/>
              <w:left w:val="nil"/>
              <w:bottom w:val="single" w:sz="8" w:space="0" w:color="auto"/>
              <w:right w:val="single" w:sz="8" w:space="0" w:color="auto"/>
            </w:tcBorders>
            <w:shd w:val="clear" w:color="auto" w:fill="auto"/>
            <w:vAlign w:val="center"/>
            <w:hideMark/>
          </w:tcPr>
          <w:p w14:paraId="35600380" w14:textId="77777777" w:rsidR="007E141E" w:rsidRPr="007E141E" w:rsidRDefault="007E141E" w:rsidP="007E141E">
            <w:pPr>
              <w:rPr>
                <w:color w:val="000000"/>
              </w:rPr>
            </w:pPr>
            <w:r w:rsidRPr="007E141E">
              <w:rPr>
                <w:color w:val="000000"/>
              </w:rPr>
              <w:t>Software review/studied? (Y/N)</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14:paraId="3F7309AF" w14:textId="77777777" w:rsidR="007E141E" w:rsidRPr="007E141E" w:rsidRDefault="007E141E" w:rsidP="007E141E">
            <w:pPr>
              <w:rPr>
                <w:color w:val="000000"/>
              </w:rPr>
            </w:pPr>
            <w:r w:rsidRPr="007E141E">
              <w:rPr>
                <w:color w:val="000000"/>
              </w:rPr>
              <w:t>Any significant inconsistencies between the description and the provided software? (Y/N)</w:t>
            </w:r>
          </w:p>
        </w:tc>
        <w:tc>
          <w:tcPr>
            <w:tcW w:w="1440" w:type="dxa"/>
            <w:tcBorders>
              <w:top w:val="single" w:sz="8" w:space="0" w:color="auto"/>
              <w:left w:val="nil"/>
              <w:bottom w:val="single" w:sz="8" w:space="0" w:color="auto"/>
              <w:right w:val="single" w:sz="8" w:space="0" w:color="auto"/>
            </w:tcBorders>
            <w:shd w:val="clear" w:color="auto" w:fill="auto"/>
            <w:vAlign w:val="center"/>
            <w:hideMark/>
          </w:tcPr>
          <w:p w14:paraId="3B4763A7" w14:textId="77777777" w:rsidR="007E141E" w:rsidRPr="007E141E" w:rsidRDefault="007E141E" w:rsidP="007E141E">
            <w:pPr>
              <w:rPr>
                <w:color w:val="000000"/>
              </w:rPr>
            </w:pPr>
            <w:r w:rsidRPr="007E141E">
              <w:rPr>
                <w:color w:val="000000"/>
              </w:rPr>
              <w:t>Results available (Full/Partial)</w:t>
            </w:r>
          </w:p>
        </w:tc>
        <w:tc>
          <w:tcPr>
            <w:tcW w:w="1080" w:type="dxa"/>
            <w:tcBorders>
              <w:top w:val="single" w:sz="8" w:space="0" w:color="auto"/>
              <w:left w:val="nil"/>
              <w:bottom w:val="single" w:sz="8" w:space="0" w:color="auto"/>
              <w:right w:val="single" w:sz="8" w:space="0" w:color="auto"/>
            </w:tcBorders>
            <w:shd w:val="clear" w:color="auto" w:fill="auto"/>
            <w:vAlign w:val="center"/>
            <w:hideMark/>
          </w:tcPr>
          <w:p w14:paraId="3CC6D8C8" w14:textId="77777777" w:rsidR="007E141E" w:rsidRPr="007E141E" w:rsidRDefault="007E141E" w:rsidP="007E141E">
            <w:pPr>
              <w:rPr>
                <w:color w:val="000000"/>
              </w:rPr>
            </w:pPr>
            <w:proofErr w:type="spellStart"/>
            <w:r w:rsidRPr="007E141E">
              <w:rPr>
                <w:color w:val="000000"/>
              </w:rPr>
              <w:t>Resutls</w:t>
            </w:r>
            <w:proofErr w:type="spellEnd"/>
            <w:r w:rsidRPr="007E141E">
              <w:rPr>
                <w:color w:val="000000"/>
              </w:rPr>
              <w:t xml:space="preserve"> matched? (Y/N)</w:t>
            </w:r>
          </w:p>
        </w:tc>
        <w:tc>
          <w:tcPr>
            <w:tcW w:w="1170" w:type="dxa"/>
            <w:tcBorders>
              <w:top w:val="single" w:sz="8" w:space="0" w:color="auto"/>
              <w:left w:val="nil"/>
              <w:bottom w:val="single" w:sz="8" w:space="0" w:color="auto"/>
              <w:right w:val="single" w:sz="8" w:space="0" w:color="auto"/>
            </w:tcBorders>
            <w:shd w:val="clear" w:color="auto" w:fill="auto"/>
            <w:vAlign w:val="center"/>
            <w:hideMark/>
          </w:tcPr>
          <w:p w14:paraId="337745B3" w14:textId="77777777" w:rsidR="007E141E" w:rsidRPr="007E141E" w:rsidRDefault="007E141E" w:rsidP="007E141E">
            <w:pPr>
              <w:rPr>
                <w:color w:val="000000"/>
              </w:rPr>
            </w:pPr>
            <w:r w:rsidRPr="007E141E">
              <w:rPr>
                <w:color w:val="000000"/>
              </w:rPr>
              <w:t>Runtime behavior matched? (Y/N)</w:t>
            </w:r>
          </w:p>
        </w:tc>
        <w:tc>
          <w:tcPr>
            <w:tcW w:w="2070" w:type="dxa"/>
            <w:tcBorders>
              <w:top w:val="single" w:sz="8" w:space="0" w:color="auto"/>
              <w:left w:val="nil"/>
              <w:bottom w:val="single" w:sz="8" w:space="0" w:color="auto"/>
              <w:right w:val="single" w:sz="8" w:space="0" w:color="auto"/>
            </w:tcBorders>
            <w:shd w:val="clear" w:color="auto" w:fill="auto"/>
            <w:vAlign w:val="center"/>
            <w:hideMark/>
          </w:tcPr>
          <w:p w14:paraId="01B9C417" w14:textId="77777777" w:rsidR="007E141E" w:rsidRPr="007E141E" w:rsidRDefault="007E141E" w:rsidP="007E141E">
            <w:pPr>
              <w:rPr>
                <w:color w:val="000000"/>
              </w:rPr>
            </w:pPr>
            <w:r w:rsidRPr="007E141E">
              <w:rPr>
                <w:color w:val="000000"/>
              </w:rPr>
              <w:t>Additional comments</w:t>
            </w:r>
          </w:p>
        </w:tc>
      </w:tr>
      <w:tr w:rsidR="007E141E" w:rsidRPr="007E141E" w14:paraId="302970E5" w14:textId="77777777" w:rsidTr="00624D84">
        <w:trPr>
          <w:trHeight w:val="292"/>
        </w:trPr>
        <w:tc>
          <w:tcPr>
            <w:tcW w:w="1089" w:type="dxa"/>
            <w:vMerge w:val="restart"/>
            <w:tcBorders>
              <w:top w:val="single" w:sz="8" w:space="0" w:color="auto"/>
              <w:left w:val="single" w:sz="8" w:space="0" w:color="auto"/>
              <w:bottom w:val="single" w:sz="8" w:space="0" w:color="000000"/>
              <w:right w:val="single" w:sz="8" w:space="0" w:color="auto"/>
            </w:tcBorders>
            <w:shd w:val="clear" w:color="auto" w:fill="auto"/>
            <w:hideMark/>
          </w:tcPr>
          <w:p w14:paraId="114DDB1C" w14:textId="77777777" w:rsidR="007E141E" w:rsidRPr="007E141E" w:rsidRDefault="007E141E" w:rsidP="007E141E">
            <w:pPr>
              <w:rPr>
                <w:color w:val="000000"/>
              </w:rPr>
            </w:pPr>
            <w:r w:rsidRPr="007E141E">
              <w:rPr>
                <w:color w:val="000000"/>
              </w:rPr>
              <w:t>CE8-1.1a</w:t>
            </w:r>
          </w:p>
        </w:tc>
        <w:tc>
          <w:tcPr>
            <w:tcW w:w="1061" w:type="dxa"/>
            <w:tcBorders>
              <w:top w:val="single" w:sz="8" w:space="0" w:color="auto"/>
              <w:left w:val="nil"/>
              <w:bottom w:val="nil"/>
              <w:right w:val="single" w:sz="8" w:space="0" w:color="auto"/>
            </w:tcBorders>
            <w:shd w:val="clear" w:color="auto" w:fill="auto"/>
            <w:hideMark/>
          </w:tcPr>
          <w:p w14:paraId="72DB78C4" w14:textId="77777777" w:rsidR="007E141E" w:rsidRPr="007E141E" w:rsidRDefault="007E141E" w:rsidP="007E141E">
            <w:pPr>
              <w:jc w:val="center"/>
              <w:rPr>
                <w:color w:val="000000"/>
              </w:rPr>
            </w:pPr>
            <w:r w:rsidRPr="007E141E">
              <w:rPr>
                <w:color w:val="000000"/>
              </w:rPr>
              <w:t>Y</w:t>
            </w:r>
          </w:p>
        </w:tc>
        <w:tc>
          <w:tcPr>
            <w:tcW w:w="1530" w:type="dxa"/>
            <w:tcBorders>
              <w:top w:val="single" w:sz="8" w:space="0" w:color="auto"/>
              <w:left w:val="nil"/>
              <w:bottom w:val="nil"/>
              <w:right w:val="single" w:sz="8" w:space="0" w:color="auto"/>
            </w:tcBorders>
            <w:shd w:val="clear" w:color="auto" w:fill="auto"/>
            <w:hideMark/>
          </w:tcPr>
          <w:p w14:paraId="68B4EEDD" w14:textId="77777777" w:rsidR="007E141E" w:rsidRPr="007E141E" w:rsidRDefault="007E141E" w:rsidP="007E141E">
            <w:pPr>
              <w:jc w:val="center"/>
              <w:rPr>
                <w:color w:val="000000"/>
              </w:rPr>
            </w:pPr>
            <w:r w:rsidRPr="007E141E">
              <w:rPr>
                <w:color w:val="000000"/>
              </w:rPr>
              <w:t>N</w:t>
            </w:r>
          </w:p>
        </w:tc>
        <w:tc>
          <w:tcPr>
            <w:tcW w:w="1440" w:type="dxa"/>
            <w:tcBorders>
              <w:top w:val="single" w:sz="8" w:space="0" w:color="auto"/>
              <w:left w:val="nil"/>
              <w:bottom w:val="nil"/>
              <w:right w:val="single" w:sz="8" w:space="0" w:color="auto"/>
            </w:tcBorders>
            <w:shd w:val="clear" w:color="auto" w:fill="auto"/>
            <w:hideMark/>
          </w:tcPr>
          <w:p w14:paraId="003C7146" w14:textId="77777777" w:rsidR="007E141E" w:rsidRPr="007E141E" w:rsidRDefault="007E141E" w:rsidP="007E141E">
            <w:pPr>
              <w:jc w:val="center"/>
              <w:rPr>
                <w:color w:val="000000"/>
              </w:rPr>
            </w:pPr>
            <w:r w:rsidRPr="007E141E">
              <w:rPr>
                <w:color w:val="000000"/>
              </w:rPr>
              <w:t>Full</w:t>
            </w:r>
          </w:p>
        </w:tc>
        <w:tc>
          <w:tcPr>
            <w:tcW w:w="1080" w:type="dxa"/>
            <w:tcBorders>
              <w:top w:val="single" w:sz="8" w:space="0" w:color="auto"/>
              <w:left w:val="nil"/>
              <w:bottom w:val="nil"/>
              <w:right w:val="single" w:sz="8" w:space="0" w:color="auto"/>
            </w:tcBorders>
            <w:shd w:val="clear" w:color="auto" w:fill="auto"/>
            <w:hideMark/>
          </w:tcPr>
          <w:p w14:paraId="29D24DDE" w14:textId="77777777" w:rsidR="007E141E" w:rsidRPr="007E141E" w:rsidRDefault="007E141E" w:rsidP="007E141E">
            <w:pPr>
              <w:jc w:val="center"/>
              <w:rPr>
                <w:color w:val="000000"/>
              </w:rPr>
            </w:pPr>
            <w:r w:rsidRPr="007E141E">
              <w:rPr>
                <w:color w:val="000000"/>
              </w:rPr>
              <w:t>Y</w:t>
            </w:r>
          </w:p>
        </w:tc>
        <w:tc>
          <w:tcPr>
            <w:tcW w:w="1170" w:type="dxa"/>
            <w:tcBorders>
              <w:top w:val="single" w:sz="8" w:space="0" w:color="auto"/>
              <w:left w:val="nil"/>
              <w:bottom w:val="nil"/>
              <w:right w:val="single" w:sz="8" w:space="0" w:color="auto"/>
            </w:tcBorders>
            <w:shd w:val="clear" w:color="auto" w:fill="auto"/>
            <w:hideMark/>
          </w:tcPr>
          <w:p w14:paraId="0402036A" w14:textId="77777777" w:rsidR="007E141E" w:rsidRPr="007E141E" w:rsidRDefault="007E141E" w:rsidP="007E141E">
            <w:pPr>
              <w:jc w:val="center"/>
              <w:rPr>
                <w:color w:val="000000"/>
              </w:rPr>
            </w:pPr>
            <w:r w:rsidRPr="007E141E">
              <w:rPr>
                <w:color w:val="000000"/>
              </w:rPr>
              <w:t>N</w:t>
            </w:r>
          </w:p>
        </w:tc>
        <w:tc>
          <w:tcPr>
            <w:tcW w:w="2070" w:type="dxa"/>
            <w:tcBorders>
              <w:top w:val="single" w:sz="8" w:space="0" w:color="auto"/>
              <w:left w:val="nil"/>
              <w:bottom w:val="nil"/>
              <w:right w:val="single" w:sz="8" w:space="0" w:color="auto"/>
            </w:tcBorders>
            <w:shd w:val="clear" w:color="auto" w:fill="auto"/>
            <w:hideMark/>
          </w:tcPr>
          <w:p w14:paraId="5C499920" w14:textId="77777777" w:rsidR="007E141E" w:rsidRPr="007E141E" w:rsidRDefault="007E141E" w:rsidP="007E141E">
            <w:pPr>
              <w:jc w:val="center"/>
              <w:rPr>
                <w:color w:val="000000"/>
              </w:rPr>
            </w:pPr>
            <w:r w:rsidRPr="007E141E">
              <w:rPr>
                <w:color w:val="000000"/>
              </w:rPr>
              <w:t> </w:t>
            </w:r>
          </w:p>
        </w:tc>
      </w:tr>
      <w:tr w:rsidR="007E141E" w:rsidRPr="007E141E" w14:paraId="3F5BC724" w14:textId="77777777" w:rsidTr="007E141E">
        <w:trPr>
          <w:trHeight w:val="300"/>
        </w:trPr>
        <w:tc>
          <w:tcPr>
            <w:tcW w:w="1089" w:type="dxa"/>
            <w:vMerge/>
            <w:tcBorders>
              <w:top w:val="nil"/>
              <w:left w:val="single" w:sz="8" w:space="0" w:color="auto"/>
              <w:bottom w:val="single" w:sz="8" w:space="0" w:color="000000"/>
              <w:right w:val="single" w:sz="8" w:space="0" w:color="auto"/>
            </w:tcBorders>
            <w:vAlign w:val="center"/>
            <w:hideMark/>
          </w:tcPr>
          <w:p w14:paraId="0583CDB6" w14:textId="77777777" w:rsidR="007E141E" w:rsidRPr="007E141E" w:rsidRDefault="007E141E" w:rsidP="007E141E">
            <w:pPr>
              <w:rPr>
                <w:color w:val="000000"/>
              </w:rPr>
            </w:pPr>
          </w:p>
        </w:tc>
        <w:tc>
          <w:tcPr>
            <w:tcW w:w="1061" w:type="dxa"/>
            <w:tcBorders>
              <w:top w:val="nil"/>
              <w:left w:val="nil"/>
              <w:bottom w:val="single" w:sz="8" w:space="0" w:color="auto"/>
              <w:right w:val="single" w:sz="8" w:space="0" w:color="auto"/>
            </w:tcBorders>
            <w:shd w:val="clear" w:color="auto" w:fill="auto"/>
            <w:hideMark/>
          </w:tcPr>
          <w:p w14:paraId="2C7776CA"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7E14FBA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606E819"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5202C3FF"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4F260153"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00DB861" w14:textId="77777777" w:rsidR="007E141E" w:rsidRPr="007E141E" w:rsidRDefault="007E141E" w:rsidP="007E141E">
            <w:pPr>
              <w:jc w:val="center"/>
              <w:rPr>
                <w:color w:val="000000"/>
              </w:rPr>
            </w:pPr>
            <w:r w:rsidRPr="007E141E">
              <w:rPr>
                <w:color w:val="000000"/>
              </w:rPr>
              <w:t> </w:t>
            </w:r>
          </w:p>
        </w:tc>
      </w:tr>
      <w:tr w:rsidR="007E141E" w:rsidRPr="007E141E" w14:paraId="1D55732B" w14:textId="77777777" w:rsidTr="007E141E">
        <w:trPr>
          <w:trHeight w:val="292"/>
        </w:trPr>
        <w:tc>
          <w:tcPr>
            <w:tcW w:w="1089" w:type="dxa"/>
            <w:vMerge w:val="restart"/>
            <w:tcBorders>
              <w:top w:val="nil"/>
              <w:left w:val="single" w:sz="8" w:space="0" w:color="auto"/>
              <w:bottom w:val="single" w:sz="8" w:space="0" w:color="000000"/>
              <w:right w:val="single" w:sz="8" w:space="0" w:color="auto"/>
            </w:tcBorders>
            <w:shd w:val="clear" w:color="auto" w:fill="auto"/>
            <w:hideMark/>
          </w:tcPr>
          <w:p w14:paraId="722826F0" w14:textId="77777777" w:rsidR="007E141E" w:rsidRPr="007E141E" w:rsidRDefault="007E141E" w:rsidP="007E141E">
            <w:pPr>
              <w:rPr>
                <w:color w:val="000000"/>
              </w:rPr>
            </w:pPr>
            <w:r w:rsidRPr="007E141E">
              <w:rPr>
                <w:color w:val="000000"/>
              </w:rPr>
              <w:t>CE8-1.1b</w:t>
            </w:r>
          </w:p>
        </w:tc>
        <w:tc>
          <w:tcPr>
            <w:tcW w:w="1061" w:type="dxa"/>
            <w:tcBorders>
              <w:top w:val="nil"/>
              <w:left w:val="nil"/>
              <w:bottom w:val="nil"/>
              <w:right w:val="single" w:sz="8" w:space="0" w:color="auto"/>
            </w:tcBorders>
            <w:shd w:val="clear" w:color="auto" w:fill="auto"/>
            <w:hideMark/>
          </w:tcPr>
          <w:p w14:paraId="096AAB3E"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5C382C48"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7207C049" w14:textId="77777777" w:rsidR="007E141E" w:rsidRPr="007E141E" w:rsidRDefault="007E141E" w:rsidP="007E141E">
            <w:pPr>
              <w:jc w:val="center"/>
              <w:rPr>
                <w:color w:val="000000"/>
              </w:rPr>
            </w:pPr>
            <w:r w:rsidRPr="007E141E">
              <w:rPr>
                <w:color w:val="000000"/>
              </w:rPr>
              <w:t>Full</w:t>
            </w:r>
          </w:p>
        </w:tc>
        <w:tc>
          <w:tcPr>
            <w:tcW w:w="1080" w:type="dxa"/>
            <w:tcBorders>
              <w:top w:val="nil"/>
              <w:left w:val="nil"/>
              <w:bottom w:val="nil"/>
              <w:right w:val="single" w:sz="8" w:space="0" w:color="auto"/>
            </w:tcBorders>
            <w:shd w:val="clear" w:color="auto" w:fill="auto"/>
            <w:hideMark/>
          </w:tcPr>
          <w:p w14:paraId="2E68B392"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01BDB60B" w14:textId="77777777" w:rsidR="007E141E" w:rsidRPr="007E141E" w:rsidRDefault="007E141E" w:rsidP="007E141E">
            <w:pPr>
              <w:jc w:val="center"/>
              <w:rPr>
                <w:color w:val="000000"/>
              </w:rPr>
            </w:pPr>
            <w:r w:rsidRPr="007E141E">
              <w:rPr>
                <w:color w:val="000000"/>
              </w:rPr>
              <w:t>N</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65FD7AD7" w14:textId="77777777" w:rsidR="007E141E" w:rsidRPr="007E141E" w:rsidRDefault="007E141E" w:rsidP="007E141E">
            <w:pPr>
              <w:jc w:val="center"/>
              <w:rPr>
                <w:color w:val="000000"/>
              </w:rPr>
            </w:pPr>
            <w:r w:rsidRPr="007E141E">
              <w:rPr>
                <w:color w:val="000000"/>
              </w:rPr>
              <w:t> </w:t>
            </w:r>
          </w:p>
        </w:tc>
      </w:tr>
      <w:tr w:rsidR="007E141E" w:rsidRPr="007E141E" w14:paraId="193E0366" w14:textId="77777777" w:rsidTr="007E141E">
        <w:trPr>
          <w:trHeight w:val="300"/>
        </w:trPr>
        <w:tc>
          <w:tcPr>
            <w:tcW w:w="1089" w:type="dxa"/>
            <w:vMerge/>
            <w:tcBorders>
              <w:top w:val="nil"/>
              <w:left w:val="single" w:sz="8" w:space="0" w:color="auto"/>
              <w:bottom w:val="single" w:sz="8" w:space="0" w:color="000000"/>
              <w:right w:val="single" w:sz="8" w:space="0" w:color="auto"/>
            </w:tcBorders>
            <w:vAlign w:val="center"/>
            <w:hideMark/>
          </w:tcPr>
          <w:p w14:paraId="6DB363F5" w14:textId="77777777" w:rsidR="007E141E" w:rsidRPr="007E141E" w:rsidRDefault="007E141E" w:rsidP="007E141E">
            <w:pPr>
              <w:rPr>
                <w:color w:val="000000"/>
              </w:rPr>
            </w:pPr>
          </w:p>
        </w:tc>
        <w:tc>
          <w:tcPr>
            <w:tcW w:w="1061" w:type="dxa"/>
            <w:tcBorders>
              <w:top w:val="nil"/>
              <w:left w:val="nil"/>
              <w:bottom w:val="single" w:sz="8" w:space="0" w:color="auto"/>
              <w:right w:val="single" w:sz="8" w:space="0" w:color="auto"/>
            </w:tcBorders>
            <w:shd w:val="clear" w:color="auto" w:fill="auto"/>
            <w:hideMark/>
          </w:tcPr>
          <w:p w14:paraId="160EAA63"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4BAB5F8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87C5D11"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260B104C"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117CF327" w14:textId="77777777" w:rsidR="007E141E" w:rsidRPr="007E141E" w:rsidRDefault="007E141E" w:rsidP="007E141E">
            <w:pPr>
              <w:jc w:val="center"/>
              <w:rPr>
                <w:color w:val="000000"/>
              </w:rPr>
            </w:pPr>
            <w:r w:rsidRPr="007E141E">
              <w:rPr>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0188D3D9" w14:textId="77777777" w:rsidR="007E141E" w:rsidRPr="007E141E" w:rsidRDefault="007E141E" w:rsidP="007E141E">
            <w:pPr>
              <w:rPr>
                <w:color w:val="000000"/>
              </w:rPr>
            </w:pPr>
          </w:p>
        </w:tc>
      </w:tr>
      <w:tr w:rsidR="006C3369" w:rsidRPr="007E141E" w14:paraId="16707476"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4475FAD" w14:textId="77777777" w:rsidR="006C3369" w:rsidRPr="007E141E" w:rsidRDefault="006C3369" w:rsidP="006C3369">
            <w:pPr>
              <w:rPr>
                <w:color w:val="000000"/>
              </w:rPr>
            </w:pPr>
            <w:r w:rsidRPr="007E141E">
              <w:rPr>
                <w:color w:val="000000"/>
              </w:rPr>
              <w:lastRenderedPageBreak/>
              <w:t>CE8-1.2b</w:t>
            </w:r>
          </w:p>
        </w:tc>
        <w:tc>
          <w:tcPr>
            <w:tcW w:w="1061" w:type="dxa"/>
            <w:tcBorders>
              <w:top w:val="nil"/>
              <w:left w:val="nil"/>
              <w:bottom w:val="nil"/>
              <w:right w:val="single" w:sz="8" w:space="0" w:color="auto"/>
            </w:tcBorders>
            <w:shd w:val="clear" w:color="auto" w:fill="auto"/>
            <w:hideMark/>
          </w:tcPr>
          <w:p w14:paraId="512E4FAE" w14:textId="088E6288" w:rsidR="006C3369" w:rsidRPr="007E141E" w:rsidRDefault="006C3369" w:rsidP="006C3369">
            <w:pPr>
              <w:jc w:val="center"/>
              <w:rPr>
                <w:color w:val="000000"/>
              </w:rPr>
            </w:pPr>
            <w:ins w:id="3200" w:author="Xiaozhong Xu" w:date="2019-03-19T16:35:00Z">
              <w:r w:rsidRPr="00901A3D">
                <w:rPr>
                  <w:color w:val="000000"/>
                </w:rPr>
                <w:t>N </w:t>
              </w:r>
            </w:ins>
            <w:del w:id="3201" w:author="Xiaozhong Xu" w:date="2019-03-19T16:35:00Z">
              <w:r w:rsidRPr="007E141E" w:rsidDel="004E42CF">
                <w:rPr>
                  <w:color w:val="000000"/>
                </w:rPr>
                <w:delText> </w:delText>
              </w:r>
            </w:del>
          </w:p>
        </w:tc>
        <w:tc>
          <w:tcPr>
            <w:tcW w:w="1530" w:type="dxa"/>
            <w:tcBorders>
              <w:top w:val="nil"/>
              <w:left w:val="nil"/>
              <w:bottom w:val="nil"/>
              <w:right w:val="single" w:sz="8" w:space="0" w:color="auto"/>
            </w:tcBorders>
            <w:shd w:val="clear" w:color="auto" w:fill="auto"/>
            <w:hideMark/>
          </w:tcPr>
          <w:p w14:paraId="78B3AC43" w14:textId="51EB75CF" w:rsidR="006C3369" w:rsidRPr="007E141E" w:rsidRDefault="006C3369" w:rsidP="006C3369">
            <w:pPr>
              <w:jc w:val="center"/>
              <w:rPr>
                <w:color w:val="000000"/>
              </w:rPr>
            </w:pPr>
            <w:ins w:id="3202" w:author="Xiaozhong Xu" w:date="2019-03-19T16:35:00Z">
              <w:r w:rsidRPr="002C6A69">
                <w:rPr>
                  <w:color w:val="000000"/>
                </w:rPr>
                <w:t>N.A. </w:t>
              </w:r>
            </w:ins>
            <w:del w:id="3203" w:author="Xiaozhong Xu" w:date="2019-03-19T16:35:00Z">
              <w:r w:rsidRPr="007E141E" w:rsidDel="004E42CF">
                <w:rPr>
                  <w:color w:val="000000"/>
                </w:rPr>
                <w:delText> </w:delText>
              </w:r>
            </w:del>
          </w:p>
        </w:tc>
        <w:tc>
          <w:tcPr>
            <w:tcW w:w="1440" w:type="dxa"/>
            <w:tcBorders>
              <w:top w:val="nil"/>
              <w:left w:val="nil"/>
              <w:bottom w:val="nil"/>
              <w:right w:val="single" w:sz="8" w:space="0" w:color="auto"/>
            </w:tcBorders>
            <w:shd w:val="clear" w:color="auto" w:fill="auto"/>
            <w:hideMark/>
          </w:tcPr>
          <w:p w14:paraId="711E5CDE" w14:textId="77777777" w:rsidR="006C3369" w:rsidRPr="002C6A69" w:rsidRDefault="006C3369" w:rsidP="006C3369">
            <w:pPr>
              <w:tabs>
                <w:tab w:val="left" w:pos="396"/>
                <w:tab w:val="center" w:pos="612"/>
              </w:tabs>
              <w:rPr>
                <w:ins w:id="3204" w:author="Xiaozhong Xu" w:date="2019-03-19T16:35:00Z"/>
                <w:color w:val="000000"/>
              </w:rPr>
            </w:pPr>
            <w:ins w:id="3205" w:author="Xiaozhong Xu" w:date="2019-03-19T16:35:00Z">
              <w:r w:rsidRPr="002C6A69">
                <w:rPr>
                  <w:color w:val="000000"/>
                </w:rPr>
                <w:tab/>
              </w:r>
            </w:ins>
          </w:p>
          <w:p w14:paraId="34DDB174" w14:textId="77777777" w:rsidR="006C3369" w:rsidRPr="00901A3D" w:rsidRDefault="006C3369" w:rsidP="006C3369">
            <w:pPr>
              <w:rPr>
                <w:ins w:id="3206" w:author="Xiaozhong Xu" w:date="2019-03-19T16:35:00Z"/>
                <w:color w:val="000000"/>
              </w:rPr>
            </w:pPr>
            <w:ins w:id="3207" w:author="Xiaozhong Xu" w:date="2019-03-19T16:35:00Z">
              <w:r w:rsidRPr="002C6A69">
                <w:rPr>
                  <w:color w:val="000000"/>
                </w:rPr>
                <w:t xml:space="preserve">Partial (IBC1 with </w:t>
              </w:r>
              <w:proofErr w:type="gramStart"/>
              <w:r w:rsidRPr="002C6A69">
                <w:rPr>
                  <w:color w:val="000000"/>
                </w:rPr>
                <w:t>RA ),Full</w:t>
              </w:r>
              <w:proofErr w:type="gramEnd"/>
              <w:r w:rsidRPr="002C6A69">
                <w:rPr>
                  <w:color w:val="000000"/>
                </w:rPr>
                <w:t>(IBC1 with AI)</w:t>
              </w:r>
            </w:ins>
          </w:p>
          <w:p w14:paraId="1FE46F51" w14:textId="37ED6BE9" w:rsidR="006C3369" w:rsidRPr="007E141E" w:rsidRDefault="006C3369" w:rsidP="006C3369">
            <w:pPr>
              <w:jc w:val="center"/>
              <w:rPr>
                <w:color w:val="000000"/>
              </w:rPr>
            </w:pPr>
            <w:ins w:id="3208" w:author="Xiaozhong Xu" w:date="2019-03-19T16:35:00Z">
              <w:r w:rsidRPr="00901A3D">
                <w:rPr>
                  <w:color w:val="000000"/>
                </w:rPr>
                <w:tab/>
                <w:t> </w:t>
              </w:r>
            </w:ins>
            <w:del w:id="3209" w:author="Xiaozhong Xu" w:date="2019-03-19T16:35:00Z">
              <w:r w:rsidRPr="007E141E" w:rsidDel="004E42CF">
                <w:rPr>
                  <w:color w:val="000000"/>
                </w:rPr>
                <w:delText> </w:delText>
              </w:r>
            </w:del>
          </w:p>
        </w:tc>
        <w:tc>
          <w:tcPr>
            <w:tcW w:w="1080" w:type="dxa"/>
            <w:tcBorders>
              <w:top w:val="nil"/>
              <w:left w:val="nil"/>
              <w:bottom w:val="nil"/>
              <w:right w:val="single" w:sz="8" w:space="0" w:color="auto"/>
            </w:tcBorders>
            <w:shd w:val="clear" w:color="auto" w:fill="auto"/>
            <w:hideMark/>
          </w:tcPr>
          <w:p w14:paraId="198F3C56" w14:textId="1502EB60" w:rsidR="006C3369" w:rsidRPr="007E141E" w:rsidRDefault="006C3369" w:rsidP="006C3369">
            <w:pPr>
              <w:jc w:val="center"/>
              <w:rPr>
                <w:color w:val="000000"/>
              </w:rPr>
            </w:pPr>
            <w:ins w:id="3210" w:author="Xiaozhong Xu" w:date="2019-03-19T16:35:00Z">
              <w:r w:rsidRPr="002C6A69">
                <w:rPr>
                  <w:color w:val="000000"/>
                </w:rPr>
                <w:t>Y </w:t>
              </w:r>
            </w:ins>
            <w:del w:id="3211" w:author="Xiaozhong Xu" w:date="2019-03-19T16:35:00Z">
              <w:r w:rsidRPr="007E141E" w:rsidDel="004E42CF">
                <w:rPr>
                  <w:color w:val="000000"/>
                </w:rPr>
                <w:delText> </w:delText>
              </w:r>
            </w:del>
          </w:p>
        </w:tc>
        <w:tc>
          <w:tcPr>
            <w:tcW w:w="1170" w:type="dxa"/>
            <w:tcBorders>
              <w:top w:val="nil"/>
              <w:left w:val="nil"/>
              <w:bottom w:val="nil"/>
              <w:right w:val="single" w:sz="8" w:space="0" w:color="auto"/>
            </w:tcBorders>
            <w:shd w:val="clear" w:color="auto" w:fill="auto"/>
            <w:hideMark/>
          </w:tcPr>
          <w:p w14:paraId="270A74C7" w14:textId="7477B571" w:rsidR="006C3369" w:rsidRPr="007E141E" w:rsidRDefault="006C3369" w:rsidP="006C3369">
            <w:pPr>
              <w:jc w:val="center"/>
              <w:rPr>
                <w:color w:val="000000"/>
              </w:rPr>
            </w:pPr>
            <w:ins w:id="3212" w:author="Xiaozhong Xu" w:date="2019-03-19T16:35:00Z">
              <w:r w:rsidRPr="002C6A69">
                <w:rPr>
                  <w:color w:val="000000"/>
                </w:rPr>
                <w:t xml:space="preserve">      Y</w:t>
              </w:r>
            </w:ins>
            <w:del w:id="3213" w:author="Xiaozhong Xu" w:date="2019-03-19T16:35:00Z">
              <w:r w:rsidRPr="007E141E" w:rsidDel="004E42CF">
                <w:rPr>
                  <w:color w:val="000000"/>
                </w:rPr>
                <w:delText> </w:delText>
              </w:r>
            </w:del>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572EBF59" w14:textId="77777777" w:rsidR="006C3369" w:rsidRPr="007E141E" w:rsidRDefault="006C3369" w:rsidP="006C3369">
            <w:pPr>
              <w:jc w:val="center"/>
              <w:rPr>
                <w:color w:val="000000"/>
              </w:rPr>
            </w:pPr>
            <w:r w:rsidRPr="007E141E">
              <w:rPr>
                <w:color w:val="000000"/>
              </w:rPr>
              <w:t> </w:t>
            </w:r>
          </w:p>
        </w:tc>
      </w:tr>
      <w:tr w:rsidR="006C3369" w:rsidRPr="007E141E" w14:paraId="092FA2B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4F006A0F" w14:textId="77777777" w:rsidR="006C3369" w:rsidRPr="007E141E" w:rsidRDefault="006C3369" w:rsidP="006C3369">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DF1AED8" w14:textId="44451CFA" w:rsidR="006C3369" w:rsidRPr="007E141E" w:rsidRDefault="006C3369" w:rsidP="006C3369">
            <w:pPr>
              <w:jc w:val="center"/>
              <w:rPr>
                <w:color w:val="000000"/>
              </w:rPr>
            </w:pPr>
            <w:ins w:id="3214" w:author="Xiaozhong Xu" w:date="2019-03-19T16:35:00Z">
              <w:r w:rsidRPr="00901A3D">
                <w:rPr>
                  <w:color w:val="000000"/>
                </w:rPr>
                <w:t> </w:t>
              </w:r>
            </w:ins>
            <w:del w:id="3215" w:author="Xiaozhong Xu" w:date="2019-03-19T16:35:00Z">
              <w:r w:rsidRPr="007E141E" w:rsidDel="004E42CF">
                <w:rPr>
                  <w:color w:val="000000"/>
                </w:rPr>
                <w:delText> </w:delText>
              </w:r>
            </w:del>
          </w:p>
        </w:tc>
        <w:tc>
          <w:tcPr>
            <w:tcW w:w="1530" w:type="dxa"/>
            <w:tcBorders>
              <w:top w:val="nil"/>
              <w:left w:val="nil"/>
              <w:bottom w:val="single" w:sz="8" w:space="0" w:color="auto"/>
              <w:right w:val="single" w:sz="8" w:space="0" w:color="auto"/>
            </w:tcBorders>
            <w:shd w:val="clear" w:color="auto" w:fill="auto"/>
            <w:hideMark/>
          </w:tcPr>
          <w:p w14:paraId="1BCD75CE" w14:textId="7A053C80" w:rsidR="006C3369" w:rsidRPr="007E141E" w:rsidRDefault="006C3369" w:rsidP="006C3369">
            <w:pPr>
              <w:jc w:val="center"/>
              <w:rPr>
                <w:color w:val="000000"/>
              </w:rPr>
            </w:pPr>
            <w:ins w:id="3216" w:author="Xiaozhong Xu" w:date="2019-03-19T16:35:00Z">
              <w:r w:rsidRPr="002C6A69">
                <w:rPr>
                  <w:color w:val="000000"/>
                </w:rPr>
                <w:t> </w:t>
              </w:r>
            </w:ins>
            <w:del w:id="3217" w:author="Xiaozhong Xu" w:date="2019-03-19T16:35:00Z">
              <w:r w:rsidRPr="007E141E" w:rsidDel="004E42CF">
                <w:rPr>
                  <w:color w:val="000000"/>
                </w:rPr>
                <w:delText> </w:delText>
              </w:r>
            </w:del>
          </w:p>
        </w:tc>
        <w:tc>
          <w:tcPr>
            <w:tcW w:w="1440" w:type="dxa"/>
            <w:tcBorders>
              <w:top w:val="nil"/>
              <w:left w:val="nil"/>
              <w:bottom w:val="single" w:sz="8" w:space="0" w:color="auto"/>
              <w:right w:val="single" w:sz="8" w:space="0" w:color="auto"/>
            </w:tcBorders>
            <w:shd w:val="clear" w:color="auto" w:fill="auto"/>
            <w:hideMark/>
          </w:tcPr>
          <w:p w14:paraId="342D1171" w14:textId="2B8D8324" w:rsidR="006C3369" w:rsidRPr="007E141E" w:rsidRDefault="006C3369" w:rsidP="006C3369">
            <w:pPr>
              <w:jc w:val="center"/>
              <w:rPr>
                <w:color w:val="000000"/>
              </w:rPr>
            </w:pPr>
            <w:ins w:id="3218" w:author="Xiaozhong Xu" w:date="2019-03-19T16:35:00Z">
              <w:r w:rsidRPr="002C6A69">
                <w:rPr>
                  <w:color w:val="000000"/>
                </w:rPr>
                <w:t> </w:t>
              </w:r>
            </w:ins>
            <w:del w:id="3219" w:author="Xiaozhong Xu" w:date="2019-03-19T16:35:00Z">
              <w:r w:rsidRPr="007E141E" w:rsidDel="004E42CF">
                <w:rPr>
                  <w:color w:val="000000"/>
                </w:rPr>
                <w:delText> </w:delText>
              </w:r>
            </w:del>
          </w:p>
        </w:tc>
        <w:tc>
          <w:tcPr>
            <w:tcW w:w="1080" w:type="dxa"/>
            <w:tcBorders>
              <w:top w:val="nil"/>
              <w:left w:val="nil"/>
              <w:bottom w:val="single" w:sz="8" w:space="0" w:color="auto"/>
              <w:right w:val="single" w:sz="8" w:space="0" w:color="auto"/>
            </w:tcBorders>
            <w:shd w:val="clear" w:color="auto" w:fill="auto"/>
            <w:hideMark/>
          </w:tcPr>
          <w:p w14:paraId="4002D8F8" w14:textId="0F0E0797" w:rsidR="006C3369" w:rsidRPr="007E141E" w:rsidRDefault="006C3369" w:rsidP="006C3369">
            <w:pPr>
              <w:jc w:val="center"/>
              <w:rPr>
                <w:color w:val="000000"/>
              </w:rPr>
            </w:pPr>
            <w:ins w:id="3220" w:author="Xiaozhong Xu" w:date="2019-03-19T16:35:00Z">
              <w:r w:rsidRPr="002C6A69">
                <w:rPr>
                  <w:color w:val="000000"/>
                </w:rPr>
                <w:t> </w:t>
              </w:r>
            </w:ins>
            <w:del w:id="3221" w:author="Xiaozhong Xu" w:date="2019-03-19T16:35:00Z">
              <w:r w:rsidRPr="007E141E" w:rsidDel="004E42CF">
                <w:rPr>
                  <w:color w:val="000000"/>
                </w:rPr>
                <w:delText> </w:delText>
              </w:r>
            </w:del>
          </w:p>
        </w:tc>
        <w:tc>
          <w:tcPr>
            <w:tcW w:w="1170" w:type="dxa"/>
            <w:tcBorders>
              <w:top w:val="nil"/>
              <w:left w:val="nil"/>
              <w:bottom w:val="single" w:sz="8" w:space="0" w:color="auto"/>
              <w:right w:val="single" w:sz="8" w:space="0" w:color="auto"/>
            </w:tcBorders>
            <w:shd w:val="clear" w:color="auto" w:fill="auto"/>
            <w:hideMark/>
          </w:tcPr>
          <w:p w14:paraId="484A6F6B" w14:textId="1B4AD4EA" w:rsidR="006C3369" w:rsidRPr="007E141E" w:rsidRDefault="006C3369" w:rsidP="006C3369">
            <w:pPr>
              <w:jc w:val="center"/>
              <w:rPr>
                <w:color w:val="000000"/>
              </w:rPr>
            </w:pPr>
            <w:ins w:id="3222" w:author="Xiaozhong Xu" w:date="2019-03-19T16:35:00Z">
              <w:r w:rsidRPr="002C6A69">
                <w:rPr>
                  <w:color w:val="000000"/>
                </w:rPr>
                <w:t> </w:t>
              </w:r>
            </w:ins>
            <w:del w:id="3223" w:author="Xiaozhong Xu" w:date="2019-03-19T16:35:00Z">
              <w:r w:rsidRPr="007E141E" w:rsidDel="004E42CF">
                <w:rPr>
                  <w:color w:val="000000"/>
                </w:rPr>
                <w:delText> </w:delText>
              </w:r>
            </w:del>
          </w:p>
        </w:tc>
        <w:tc>
          <w:tcPr>
            <w:tcW w:w="2070" w:type="dxa"/>
            <w:vMerge/>
            <w:tcBorders>
              <w:top w:val="nil"/>
              <w:left w:val="single" w:sz="8" w:space="0" w:color="auto"/>
              <w:bottom w:val="single" w:sz="8" w:space="0" w:color="000000"/>
              <w:right w:val="single" w:sz="8" w:space="0" w:color="auto"/>
            </w:tcBorders>
            <w:vAlign w:val="center"/>
            <w:hideMark/>
          </w:tcPr>
          <w:p w14:paraId="6AA14717" w14:textId="77777777" w:rsidR="006C3369" w:rsidRPr="007E141E" w:rsidRDefault="006C3369" w:rsidP="006C3369">
            <w:pPr>
              <w:rPr>
                <w:color w:val="000000"/>
              </w:rPr>
            </w:pPr>
          </w:p>
        </w:tc>
      </w:tr>
      <w:tr w:rsidR="006C3369" w:rsidRPr="007E141E" w14:paraId="3098EF43"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3A90D68" w14:textId="77777777" w:rsidR="006C3369" w:rsidRPr="007E141E" w:rsidRDefault="006C3369" w:rsidP="006C3369">
            <w:pPr>
              <w:rPr>
                <w:color w:val="000000"/>
              </w:rPr>
            </w:pPr>
            <w:r w:rsidRPr="007E141E">
              <w:rPr>
                <w:color w:val="000000"/>
              </w:rPr>
              <w:t>CE8-1.2c</w:t>
            </w:r>
          </w:p>
        </w:tc>
        <w:tc>
          <w:tcPr>
            <w:tcW w:w="1061" w:type="dxa"/>
            <w:tcBorders>
              <w:top w:val="nil"/>
              <w:left w:val="nil"/>
              <w:bottom w:val="nil"/>
              <w:right w:val="single" w:sz="8" w:space="0" w:color="auto"/>
            </w:tcBorders>
            <w:shd w:val="clear" w:color="auto" w:fill="auto"/>
            <w:hideMark/>
          </w:tcPr>
          <w:p w14:paraId="27742733" w14:textId="6F53DAFC" w:rsidR="006C3369" w:rsidRPr="007E141E" w:rsidRDefault="006C3369" w:rsidP="006C3369">
            <w:pPr>
              <w:jc w:val="center"/>
              <w:rPr>
                <w:color w:val="000000"/>
              </w:rPr>
            </w:pPr>
            <w:ins w:id="3224" w:author="Xiaozhong Xu" w:date="2019-03-19T16:35:00Z">
              <w:r w:rsidRPr="00901A3D">
                <w:rPr>
                  <w:color w:val="000000"/>
                </w:rPr>
                <w:t>N </w:t>
              </w:r>
            </w:ins>
            <w:del w:id="3225" w:author="Xiaozhong Xu" w:date="2019-03-19T16:35:00Z">
              <w:r w:rsidRPr="007E141E" w:rsidDel="004E42CF">
                <w:rPr>
                  <w:color w:val="000000"/>
                </w:rPr>
                <w:delText> </w:delText>
              </w:r>
            </w:del>
          </w:p>
        </w:tc>
        <w:tc>
          <w:tcPr>
            <w:tcW w:w="1530" w:type="dxa"/>
            <w:tcBorders>
              <w:top w:val="nil"/>
              <w:left w:val="nil"/>
              <w:bottom w:val="nil"/>
              <w:right w:val="single" w:sz="8" w:space="0" w:color="auto"/>
            </w:tcBorders>
            <w:shd w:val="clear" w:color="auto" w:fill="auto"/>
            <w:hideMark/>
          </w:tcPr>
          <w:p w14:paraId="2E108FE4" w14:textId="7C715733" w:rsidR="006C3369" w:rsidRPr="007E141E" w:rsidRDefault="006C3369" w:rsidP="006C3369">
            <w:pPr>
              <w:jc w:val="center"/>
              <w:rPr>
                <w:color w:val="000000"/>
              </w:rPr>
            </w:pPr>
            <w:proofErr w:type="gramStart"/>
            <w:ins w:id="3226" w:author="Xiaozhong Xu" w:date="2019-03-19T16:35:00Z">
              <w:r w:rsidRPr="002C6A69">
                <w:rPr>
                  <w:color w:val="000000"/>
                </w:rPr>
                <w:t>N.A</w:t>
              </w:r>
            </w:ins>
            <w:proofErr w:type="gramEnd"/>
            <w:del w:id="3227" w:author="Xiaozhong Xu" w:date="2019-03-19T16:35:00Z">
              <w:r w:rsidRPr="007E141E" w:rsidDel="004E42CF">
                <w:rPr>
                  <w:color w:val="000000"/>
                </w:rPr>
                <w:delText> </w:delText>
              </w:r>
            </w:del>
          </w:p>
        </w:tc>
        <w:tc>
          <w:tcPr>
            <w:tcW w:w="1440" w:type="dxa"/>
            <w:tcBorders>
              <w:top w:val="nil"/>
              <w:left w:val="nil"/>
              <w:bottom w:val="nil"/>
              <w:right w:val="single" w:sz="8" w:space="0" w:color="auto"/>
            </w:tcBorders>
            <w:shd w:val="clear" w:color="auto" w:fill="auto"/>
            <w:hideMark/>
          </w:tcPr>
          <w:p w14:paraId="4C6CF8CA" w14:textId="4DC87437" w:rsidR="006C3369" w:rsidRPr="007E141E" w:rsidRDefault="006C3369" w:rsidP="006C3369">
            <w:pPr>
              <w:jc w:val="center"/>
              <w:rPr>
                <w:color w:val="000000"/>
              </w:rPr>
            </w:pPr>
            <w:proofErr w:type="gramStart"/>
            <w:ins w:id="3228" w:author="Xiaozhong Xu" w:date="2019-03-19T16:35:00Z">
              <w:r w:rsidRPr="002C6A69">
                <w:rPr>
                  <w:color w:val="000000"/>
                </w:rPr>
                <w:t>Full(</w:t>
              </w:r>
              <w:proofErr w:type="gramEnd"/>
              <w:r w:rsidRPr="002C6A69">
                <w:rPr>
                  <w:color w:val="000000"/>
                </w:rPr>
                <w:t>IBC1 with RA,AI)</w:t>
              </w:r>
              <w:r w:rsidRPr="00901A3D">
                <w:rPr>
                  <w:color w:val="000000"/>
                </w:rPr>
                <w:tab/>
                <w:t> </w:t>
              </w:r>
            </w:ins>
            <w:del w:id="3229" w:author="Xiaozhong Xu" w:date="2019-03-19T16:35:00Z">
              <w:r w:rsidRPr="007E141E" w:rsidDel="004E42CF">
                <w:rPr>
                  <w:color w:val="000000"/>
                </w:rPr>
                <w:delText> </w:delText>
              </w:r>
            </w:del>
          </w:p>
        </w:tc>
        <w:tc>
          <w:tcPr>
            <w:tcW w:w="1080" w:type="dxa"/>
            <w:tcBorders>
              <w:top w:val="nil"/>
              <w:left w:val="nil"/>
              <w:bottom w:val="nil"/>
              <w:right w:val="single" w:sz="8" w:space="0" w:color="auto"/>
            </w:tcBorders>
            <w:shd w:val="clear" w:color="auto" w:fill="auto"/>
            <w:hideMark/>
          </w:tcPr>
          <w:p w14:paraId="0B914ADB" w14:textId="2E1EA648" w:rsidR="006C3369" w:rsidRPr="007E141E" w:rsidRDefault="006C3369" w:rsidP="006C3369">
            <w:pPr>
              <w:jc w:val="center"/>
              <w:rPr>
                <w:color w:val="000000"/>
              </w:rPr>
            </w:pPr>
            <w:ins w:id="3230" w:author="Xiaozhong Xu" w:date="2019-03-19T16:35:00Z">
              <w:r w:rsidRPr="002C6A69">
                <w:rPr>
                  <w:color w:val="000000"/>
                </w:rPr>
                <w:t> Y</w:t>
              </w:r>
            </w:ins>
            <w:del w:id="3231" w:author="Xiaozhong Xu" w:date="2019-03-19T16:35:00Z">
              <w:r w:rsidRPr="007E141E" w:rsidDel="004E42CF">
                <w:rPr>
                  <w:color w:val="000000"/>
                </w:rPr>
                <w:delText> </w:delText>
              </w:r>
            </w:del>
          </w:p>
        </w:tc>
        <w:tc>
          <w:tcPr>
            <w:tcW w:w="1170" w:type="dxa"/>
            <w:tcBorders>
              <w:top w:val="nil"/>
              <w:left w:val="nil"/>
              <w:bottom w:val="nil"/>
              <w:right w:val="single" w:sz="8" w:space="0" w:color="auto"/>
            </w:tcBorders>
            <w:shd w:val="clear" w:color="auto" w:fill="auto"/>
            <w:hideMark/>
          </w:tcPr>
          <w:p w14:paraId="5FF1757E" w14:textId="25E731D2" w:rsidR="006C3369" w:rsidRPr="007E141E" w:rsidRDefault="006C3369" w:rsidP="006C3369">
            <w:pPr>
              <w:jc w:val="center"/>
              <w:rPr>
                <w:color w:val="000000"/>
              </w:rPr>
            </w:pPr>
            <w:ins w:id="3232" w:author="Xiaozhong Xu" w:date="2019-03-19T16:35:00Z">
              <w:r w:rsidRPr="002C6A69">
                <w:rPr>
                  <w:color w:val="000000"/>
                </w:rPr>
                <w:t>Y </w:t>
              </w:r>
            </w:ins>
            <w:del w:id="3233" w:author="Xiaozhong Xu" w:date="2019-03-19T16:35:00Z">
              <w:r w:rsidRPr="007E141E" w:rsidDel="004E42CF">
                <w:rPr>
                  <w:color w:val="000000"/>
                </w:rPr>
                <w:delText> </w:delText>
              </w:r>
            </w:del>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4D355CFB" w14:textId="77777777" w:rsidR="006C3369" w:rsidRPr="007E141E" w:rsidRDefault="006C3369" w:rsidP="006C3369">
            <w:pPr>
              <w:jc w:val="center"/>
              <w:rPr>
                <w:color w:val="000000"/>
              </w:rPr>
            </w:pPr>
            <w:r w:rsidRPr="007E141E">
              <w:rPr>
                <w:color w:val="000000"/>
              </w:rPr>
              <w:t> </w:t>
            </w:r>
          </w:p>
        </w:tc>
      </w:tr>
      <w:tr w:rsidR="006C3369" w:rsidRPr="007E141E" w14:paraId="745D024F"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356BDE9" w14:textId="77777777" w:rsidR="006C3369" w:rsidRPr="007E141E" w:rsidRDefault="006C3369" w:rsidP="006C3369">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1C06A43" w14:textId="09CBA30F" w:rsidR="006C3369" w:rsidRPr="007E141E" w:rsidRDefault="006C3369" w:rsidP="006C3369">
            <w:pPr>
              <w:jc w:val="center"/>
              <w:rPr>
                <w:color w:val="000000"/>
              </w:rPr>
            </w:pPr>
            <w:ins w:id="3234" w:author="Xiaozhong Xu" w:date="2019-03-19T16:35:00Z">
              <w:r w:rsidRPr="00901A3D">
                <w:rPr>
                  <w:color w:val="000000"/>
                </w:rPr>
                <w:t> </w:t>
              </w:r>
            </w:ins>
            <w:del w:id="3235" w:author="Xiaozhong Xu" w:date="2019-03-19T16:35:00Z">
              <w:r w:rsidRPr="007E141E" w:rsidDel="004E42CF">
                <w:rPr>
                  <w:color w:val="000000"/>
                </w:rPr>
                <w:delText> </w:delText>
              </w:r>
            </w:del>
          </w:p>
        </w:tc>
        <w:tc>
          <w:tcPr>
            <w:tcW w:w="1530" w:type="dxa"/>
            <w:tcBorders>
              <w:top w:val="nil"/>
              <w:left w:val="nil"/>
              <w:bottom w:val="single" w:sz="8" w:space="0" w:color="auto"/>
              <w:right w:val="single" w:sz="8" w:space="0" w:color="auto"/>
            </w:tcBorders>
            <w:shd w:val="clear" w:color="auto" w:fill="auto"/>
            <w:hideMark/>
          </w:tcPr>
          <w:p w14:paraId="5DB96547" w14:textId="4DA7508D" w:rsidR="006C3369" w:rsidRPr="007E141E" w:rsidRDefault="006C3369" w:rsidP="006C3369">
            <w:pPr>
              <w:jc w:val="center"/>
              <w:rPr>
                <w:color w:val="000000"/>
              </w:rPr>
            </w:pPr>
            <w:ins w:id="3236" w:author="Xiaozhong Xu" w:date="2019-03-19T16:35:00Z">
              <w:r w:rsidRPr="002C6A69">
                <w:rPr>
                  <w:color w:val="000000"/>
                </w:rPr>
                <w:t> </w:t>
              </w:r>
            </w:ins>
            <w:del w:id="3237" w:author="Xiaozhong Xu" w:date="2019-03-19T16:35:00Z">
              <w:r w:rsidRPr="007E141E" w:rsidDel="004E42CF">
                <w:rPr>
                  <w:color w:val="000000"/>
                </w:rPr>
                <w:delText> </w:delText>
              </w:r>
            </w:del>
          </w:p>
        </w:tc>
        <w:tc>
          <w:tcPr>
            <w:tcW w:w="1440" w:type="dxa"/>
            <w:tcBorders>
              <w:top w:val="nil"/>
              <w:left w:val="nil"/>
              <w:bottom w:val="single" w:sz="8" w:space="0" w:color="auto"/>
              <w:right w:val="single" w:sz="8" w:space="0" w:color="auto"/>
            </w:tcBorders>
            <w:shd w:val="clear" w:color="auto" w:fill="auto"/>
            <w:hideMark/>
          </w:tcPr>
          <w:p w14:paraId="2C6F45F0" w14:textId="32F9F540" w:rsidR="006C3369" w:rsidRPr="007E141E" w:rsidRDefault="006C3369" w:rsidP="006C3369">
            <w:pPr>
              <w:jc w:val="center"/>
              <w:rPr>
                <w:color w:val="000000"/>
              </w:rPr>
            </w:pPr>
            <w:ins w:id="3238" w:author="Xiaozhong Xu" w:date="2019-03-19T16:35:00Z">
              <w:r w:rsidRPr="002C6A69">
                <w:rPr>
                  <w:color w:val="000000"/>
                </w:rPr>
                <w:t> </w:t>
              </w:r>
            </w:ins>
            <w:del w:id="3239" w:author="Xiaozhong Xu" w:date="2019-03-19T16:35:00Z">
              <w:r w:rsidRPr="007E141E" w:rsidDel="004E42CF">
                <w:rPr>
                  <w:color w:val="000000"/>
                </w:rPr>
                <w:delText> </w:delText>
              </w:r>
            </w:del>
          </w:p>
        </w:tc>
        <w:tc>
          <w:tcPr>
            <w:tcW w:w="1080" w:type="dxa"/>
            <w:tcBorders>
              <w:top w:val="nil"/>
              <w:left w:val="nil"/>
              <w:bottom w:val="single" w:sz="8" w:space="0" w:color="auto"/>
              <w:right w:val="single" w:sz="8" w:space="0" w:color="auto"/>
            </w:tcBorders>
            <w:shd w:val="clear" w:color="auto" w:fill="auto"/>
            <w:hideMark/>
          </w:tcPr>
          <w:p w14:paraId="43DAC64E" w14:textId="1E907707" w:rsidR="006C3369" w:rsidRPr="007E141E" w:rsidRDefault="006C3369" w:rsidP="006C3369">
            <w:pPr>
              <w:jc w:val="center"/>
              <w:rPr>
                <w:color w:val="000000"/>
              </w:rPr>
            </w:pPr>
            <w:ins w:id="3240" w:author="Xiaozhong Xu" w:date="2019-03-19T16:35:00Z">
              <w:r w:rsidRPr="002C6A69">
                <w:rPr>
                  <w:color w:val="000000"/>
                </w:rPr>
                <w:t> </w:t>
              </w:r>
            </w:ins>
            <w:del w:id="3241" w:author="Xiaozhong Xu" w:date="2019-03-19T16:35:00Z">
              <w:r w:rsidRPr="007E141E" w:rsidDel="004E42CF">
                <w:rPr>
                  <w:color w:val="000000"/>
                </w:rPr>
                <w:delText> </w:delText>
              </w:r>
            </w:del>
          </w:p>
        </w:tc>
        <w:tc>
          <w:tcPr>
            <w:tcW w:w="1170" w:type="dxa"/>
            <w:tcBorders>
              <w:top w:val="nil"/>
              <w:left w:val="nil"/>
              <w:bottom w:val="single" w:sz="8" w:space="0" w:color="auto"/>
              <w:right w:val="single" w:sz="8" w:space="0" w:color="auto"/>
            </w:tcBorders>
            <w:shd w:val="clear" w:color="auto" w:fill="auto"/>
            <w:hideMark/>
          </w:tcPr>
          <w:p w14:paraId="3AF66811" w14:textId="6A111DC5" w:rsidR="006C3369" w:rsidRPr="007E141E" w:rsidRDefault="006C3369" w:rsidP="006C3369">
            <w:pPr>
              <w:jc w:val="center"/>
              <w:rPr>
                <w:color w:val="000000"/>
              </w:rPr>
            </w:pPr>
            <w:ins w:id="3242" w:author="Xiaozhong Xu" w:date="2019-03-19T16:35:00Z">
              <w:r w:rsidRPr="002C6A69">
                <w:rPr>
                  <w:color w:val="000000"/>
                </w:rPr>
                <w:t> </w:t>
              </w:r>
            </w:ins>
            <w:del w:id="3243" w:author="Xiaozhong Xu" w:date="2019-03-19T16:35:00Z">
              <w:r w:rsidRPr="007E141E" w:rsidDel="004E42CF">
                <w:rPr>
                  <w:color w:val="000000"/>
                </w:rPr>
                <w:delText> </w:delText>
              </w:r>
            </w:del>
          </w:p>
        </w:tc>
        <w:tc>
          <w:tcPr>
            <w:tcW w:w="2070" w:type="dxa"/>
            <w:vMerge/>
            <w:tcBorders>
              <w:top w:val="nil"/>
              <w:left w:val="single" w:sz="8" w:space="0" w:color="auto"/>
              <w:bottom w:val="single" w:sz="8" w:space="0" w:color="000000"/>
              <w:right w:val="single" w:sz="8" w:space="0" w:color="auto"/>
            </w:tcBorders>
            <w:vAlign w:val="center"/>
            <w:hideMark/>
          </w:tcPr>
          <w:p w14:paraId="1A0323D4" w14:textId="77777777" w:rsidR="006C3369" w:rsidRPr="007E141E" w:rsidRDefault="006C3369" w:rsidP="006C3369">
            <w:pPr>
              <w:rPr>
                <w:color w:val="000000"/>
              </w:rPr>
            </w:pPr>
          </w:p>
        </w:tc>
      </w:tr>
      <w:tr w:rsidR="006C3369" w:rsidRPr="007E141E" w14:paraId="2B2CA980"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EE060E2" w14:textId="77777777" w:rsidR="006C3369" w:rsidRPr="007E141E" w:rsidRDefault="006C3369" w:rsidP="006C3369">
            <w:pPr>
              <w:rPr>
                <w:color w:val="000000"/>
              </w:rPr>
            </w:pPr>
            <w:r w:rsidRPr="007E141E">
              <w:rPr>
                <w:color w:val="000000"/>
              </w:rPr>
              <w:t>CE8-1.2d</w:t>
            </w:r>
          </w:p>
        </w:tc>
        <w:tc>
          <w:tcPr>
            <w:tcW w:w="1061" w:type="dxa"/>
            <w:tcBorders>
              <w:top w:val="nil"/>
              <w:left w:val="nil"/>
              <w:bottom w:val="nil"/>
              <w:right w:val="single" w:sz="8" w:space="0" w:color="auto"/>
            </w:tcBorders>
            <w:shd w:val="clear" w:color="auto" w:fill="auto"/>
            <w:hideMark/>
          </w:tcPr>
          <w:p w14:paraId="30F1A61A" w14:textId="54A99EF4" w:rsidR="006C3369" w:rsidRPr="007E141E" w:rsidRDefault="006C3369" w:rsidP="006C3369">
            <w:pPr>
              <w:jc w:val="center"/>
              <w:rPr>
                <w:color w:val="000000"/>
              </w:rPr>
            </w:pPr>
            <w:ins w:id="3244" w:author="Xiaozhong Xu" w:date="2019-03-19T16:35:00Z">
              <w:r w:rsidRPr="00901A3D">
                <w:rPr>
                  <w:color w:val="000000"/>
                </w:rPr>
                <w:t>N </w:t>
              </w:r>
            </w:ins>
            <w:del w:id="3245" w:author="Xiaozhong Xu" w:date="2019-03-19T16:35:00Z">
              <w:r w:rsidRPr="007E141E" w:rsidDel="004E42CF">
                <w:rPr>
                  <w:color w:val="000000"/>
                </w:rPr>
                <w:delText> </w:delText>
              </w:r>
            </w:del>
          </w:p>
        </w:tc>
        <w:tc>
          <w:tcPr>
            <w:tcW w:w="1530" w:type="dxa"/>
            <w:tcBorders>
              <w:top w:val="nil"/>
              <w:left w:val="nil"/>
              <w:bottom w:val="nil"/>
              <w:right w:val="single" w:sz="8" w:space="0" w:color="auto"/>
            </w:tcBorders>
            <w:shd w:val="clear" w:color="auto" w:fill="auto"/>
            <w:hideMark/>
          </w:tcPr>
          <w:p w14:paraId="417E11C8" w14:textId="6AAF81AB" w:rsidR="006C3369" w:rsidRPr="007E141E" w:rsidRDefault="006C3369" w:rsidP="006C3369">
            <w:pPr>
              <w:jc w:val="center"/>
              <w:rPr>
                <w:color w:val="000000"/>
              </w:rPr>
            </w:pPr>
            <w:proofErr w:type="gramStart"/>
            <w:ins w:id="3246" w:author="Xiaozhong Xu" w:date="2019-03-19T16:35:00Z">
              <w:r w:rsidRPr="002C6A69">
                <w:rPr>
                  <w:color w:val="000000"/>
                </w:rPr>
                <w:t>N.A</w:t>
              </w:r>
            </w:ins>
            <w:proofErr w:type="gramEnd"/>
            <w:del w:id="3247" w:author="Xiaozhong Xu" w:date="2019-03-19T16:35:00Z">
              <w:r w:rsidRPr="007E141E" w:rsidDel="004E42CF">
                <w:rPr>
                  <w:color w:val="000000"/>
                </w:rPr>
                <w:delText> </w:delText>
              </w:r>
            </w:del>
          </w:p>
        </w:tc>
        <w:tc>
          <w:tcPr>
            <w:tcW w:w="1440" w:type="dxa"/>
            <w:tcBorders>
              <w:top w:val="nil"/>
              <w:left w:val="nil"/>
              <w:bottom w:val="nil"/>
              <w:right w:val="single" w:sz="8" w:space="0" w:color="auto"/>
            </w:tcBorders>
            <w:shd w:val="clear" w:color="auto" w:fill="auto"/>
            <w:hideMark/>
          </w:tcPr>
          <w:p w14:paraId="445E7F34" w14:textId="77777777" w:rsidR="006C3369" w:rsidRPr="00901A3D" w:rsidRDefault="006C3369" w:rsidP="006C3369">
            <w:pPr>
              <w:jc w:val="center"/>
              <w:rPr>
                <w:ins w:id="3248" w:author="Xiaozhong Xu" w:date="2019-03-19T16:35:00Z"/>
                <w:color w:val="000000"/>
              </w:rPr>
            </w:pPr>
            <w:proofErr w:type="gramStart"/>
            <w:ins w:id="3249" w:author="Xiaozhong Xu" w:date="2019-03-19T16:35:00Z">
              <w:r w:rsidRPr="002C6A69">
                <w:rPr>
                  <w:color w:val="000000"/>
                </w:rPr>
                <w:t>Full(</w:t>
              </w:r>
              <w:proofErr w:type="gramEnd"/>
              <w:r w:rsidRPr="002C6A69">
                <w:rPr>
                  <w:color w:val="000000"/>
                </w:rPr>
                <w:t>IBC1 with RA,AI)</w:t>
              </w:r>
            </w:ins>
          </w:p>
          <w:p w14:paraId="1C7CF36F" w14:textId="7842B452" w:rsidR="006C3369" w:rsidRPr="007E141E" w:rsidRDefault="006C3369" w:rsidP="006C3369">
            <w:pPr>
              <w:jc w:val="center"/>
              <w:rPr>
                <w:color w:val="000000"/>
              </w:rPr>
            </w:pPr>
            <w:ins w:id="3250" w:author="Xiaozhong Xu" w:date="2019-03-19T16:35:00Z">
              <w:r w:rsidRPr="00901A3D">
                <w:rPr>
                  <w:color w:val="000000"/>
                </w:rPr>
                <w:t> </w:t>
              </w:r>
            </w:ins>
            <w:del w:id="3251" w:author="Xiaozhong Xu" w:date="2019-03-19T16:35:00Z">
              <w:r w:rsidRPr="007E141E" w:rsidDel="004E42CF">
                <w:rPr>
                  <w:color w:val="000000"/>
                </w:rPr>
                <w:delText> </w:delText>
              </w:r>
            </w:del>
          </w:p>
        </w:tc>
        <w:tc>
          <w:tcPr>
            <w:tcW w:w="1080" w:type="dxa"/>
            <w:tcBorders>
              <w:top w:val="nil"/>
              <w:left w:val="nil"/>
              <w:bottom w:val="nil"/>
              <w:right w:val="single" w:sz="8" w:space="0" w:color="auto"/>
            </w:tcBorders>
            <w:shd w:val="clear" w:color="auto" w:fill="auto"/>
            <w:hideMark/>
          </w:tcPr>
          <w:p w14:paraId="0093B1A2" w14:textId="2A004C18" w:rsidR="006C3369" w:rsidRPr="007E141E" w:rsidRDefault="006C3369" w:rsidP="006C3369">
            <w:pPr>
              <w:jc w:val="center"/>
              <w:rPr>
                <w:color w:val="000000"/>
              </w:rPr>
            </w:pPr>
            <w:ins w:id="3252" w:author="Xiaozhong Xu" w:date="2019-03-19T16:35:00Z">
              <w:r w:rsidRPr="002C6A69">
                <w:rPr>
                  <w:color w:val="000000"/>
                </w:rPr>
                <w:t>Y </w:t>
              </w:r>
            </w:ins>
            <w:del w:id="3253" w:author="Xiaozhong Xu" w:date="2019-03-19T16:35:00Z">
              <w:r w:rsidRPr="007E141E" w:rsidDel="004E42CF">
                <w:rPr>
                  <w:color w:val="000000"/>
                </w:rPr>
                <w:delText> </w:delText>
              </w:r>
            </w:del>
          </w:p>
        </w:tc>
        <w:tc>
          <w:tcPr>
            <w:tcW w:w="1170" w:type="dxa"/>
            <w:tcBorders>
              <w:top w:val="nil"/>
              <w:left w:val="nil"/>
              <w:bottom w:val="nil"/>
              <w:right w:val="single" w:sz="8" w:space="0" w:color="auto"/>
            </w:tcBorders>
            <w:shd w:val="clear" w:color="auto" w:fill="auto"/>
            <w:hideMark/>
          </w:tcPr>
          <w:p w14:paraId="3D125231" w14:textId="43A220B0" w:rsidR="006C3369" w:rsidRPr="007E141E" w:rsidRDefault="006C3369" w:rsidP="006C3369">
            <w:pPr>
              <w:jc w:val="center"/>
              <w:rPr>
                <w:color w:val="000000"/>
              </w:rPr>
            </w:pPr>
            <w:ins w:id="3254" w:author="Xiaozhong Xu" w:date="2019-03-19T16:35:00Z">
              <w:r w:rsidRPr="002C6A69">
                <w:rPr>
                  <w:color w:val="000000"/>
                </w:rPr>
                <w:t>Y </w:t>
              </w:r>
            </w:ins>
            <w:del w:id="3255" w:author="Xiaozhong Xu" w:date="2019-03-19T16:35:00Z">
              <w:r w:rsidRPr="007E141E" w:rsidDel="004E42CF">
                <w:rPr>
                  <w:color w:val="000000"/>
                </w:rPr>
                <w:delText> </w:delText>
              </w:r>
            </w:del>
          </w:p>
        </w:tc>
        <w:tc>
          <w:tcPr>
            <w:tcW w:w="2070" w:type="dxa"/>
            <w:tcBorders>
              <w:top w:val="nil"/>
              <w:left w:val="nil"/>
              <w:bottom w:val="nil"/>
              <w:right w:val="single" w:sz="8" w:space="0" w:color="auto"/>
            </w:tcBorders>
            <w:shd w:val="clear" w:color="auto" w:fill="auto"/>
            <w:hideMark/>
          </w:tcPr>
          <w:p w14:paraId="02E80071" w14:textId="77777777" w:rsidR="006C3369" w:rsidRPr="007E141E" w:rsidRDefault="006C3369" w:rsidP="006C3369">
            <w:pPr>
              <w:jc w:val="center"/>
              <w:rPr>
                <w:color w:val="000000"/>
              </w:rPr>
            </w:pPr>
            <w:r w:rsidRPr="007E141E">
              <w:rPr>
                <w:color w:val="000000"/>
              </w:rPr>
              <w:t> </w:t>
            </w:r>
          </w:p>
        </w:tc>
      </w:tr>
      <w:tr w:rsidR="006C3369" w:rsidRPr="007E141E" w14:paraId="0C599CA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96F79DB" w14:textId="77777777" w:rsidR="006C3369" w:rsidRPr="007E141E" w:rsidRDefault="006C3369" w:rsidP="006C3369">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74A2B30D" w14:textId="7569E8DE" w:rsidR="006C3369" w:rsidRPr="007E141E" w:rsidRDefault="006C3369" w:rsidP="006C3369">
            <w:pPr>
              <w:jc w:val="center"/>
              <w:rPr>
                <w:color w:val="000000"/>
              </w:rPr>
            </w:pPr>
            <w:ins w:id="3256" w:author="Xiaozhong Xu" w:date="2019-03-19T16:35:00Z">
              <w:r w:rsidRPr="00901A3D">
                <w:rPr>
                  <w:color w:val="000000"/>
                </w:rPr>
                <w:t>N </w:t>
              </w:r>
            </w:ins>
            <w:del w:id="3257" w:author="Xiaozhong Xu" w:date="2019-03-19T16:35:00Z">
              <w:r w:rsidRPr="007E141E" w:rsidDel="004E42CF">
                <w:rPr>
                  <w:color w:val="000000"/>
                </w:rPr>
                <w:delText> </w:delText>
              </w:r>
            </w:del>
          </w:p>
        </w:tc>
        <w:tc>
          <w:tcPr>
            <w:tcW w:w="1530" w:type="dxa"/>
            <w:tcBorders>
              <w:top w:val="nil"/>
              <w:left w:val="nil"/>
              <w:bottom w:val="single" w:sz="8" w:space="0" w:color="auto"/>
              <w:right w:val="single" w:sz="8" w:space="0" w:color="auto"/>
            </w:tcBorders>
            <w:shd w:val="clear" w:color="auto" w:fill="auto"/>
            <w:hideMark/>
          </w:tcPr>
          <w:p w14:paraId="20BBFA87" w14:textId="52AB6BB2" w:rsidR="006C3369" w:rsidRPr="007E141E" w:rsidRDefault="006C3369" w:rsidP="006C3369">
            <w:pPr>
              <w:jc w:val="center"/>
              <w:rPr>
                <w:color w:val="000000"/>
              </w:rPr>
            </w:pPr>
            <w:ins w:id="3258" w:author="Xiaozhong Xu" w:date="2019-03-19T16:35:00Z">
              <w:r w:rsidRPr="002C6A69">
                <w:rPr>
                  <w:color w:val="000000"/>
                </w:rPr>
                <w:t>N.A. </w:t>
              </w:r>
            </w:ins>
            <w:del w:id="3259" w:author="Xiaozhong Xu" w:date="2019-03-19T16:35:00Z">
              <w:r w:rsidRPr="007E141E" w:rsidDel="004E42CF">
                <w:rPr>
                  <w:color w:val="000000"/>
                </w:rPr>
                <w:delText> </w:delText>
              </w:r>
            </w:del>
          </w:p>
        </w:tc>
        <w:tc>
          <w:tcPr>
            <w:tcW w:w="1440" w:type="dxa"/>
            <w:tcBorders>
              <w:top w:val="nil"/>
              <w:left w:val="nil"/>
              <w:bottom w:val="single" w:sz="8" w:space="0" w:color="auto"/>
              <w:right w:val="single" w:sz="8" w:space="0" w:color="auto"/>
            </w:tcBorders>
            <w:shd w:val="clear" w:color="auto" w:fill="auto"/>
            <w:hideMark/>
          </w:tcPr>
          <w:p w14:paraId="239F4466" w14:textId="77777777" w:rsidR="006C3369" w:rsidRPr="002C6A69" w:rsidRDefault="006C3369" w:rsidP="006C3369">
            <w:pPr>
              <w:tabs>
                <w:tab w:val="left" w:pos="396"/>
                <w:tab w:val="center" w:pos="612"/>
              </w:tabs>
              <w:rPr>
                <w:ins w:id="3260" w:author="Xiaozhong Xu" w:date="2019-03-19T16:35:00Z"/>
                <w:color w:val="000000"/>
              </w:rPr>
            </w:pPr>
            <w:ins w:id="3261" w:author="Xiaozhong Xu" w:date="2019-03-19T16:35:00Z">
              <w:r w:rsidRPr="002C6A69">
                <w:rPr>
                  <w:color w:val="000000"/>
                </w:rPr>
                <w:tab/>
              </w:r>
            </w:ins>
          </w:p>
          <w:p w14:paraId="300FB3FA" w14:textId="77777777" w:rsidR="006C3369" w:rsidRPr="00901A3D" w:rsidRDefault="006C3369" w:rsidP="006C3369">
            <w:pPr>
              <w:rPr>
                <w:ins w:id="3262" w:author="Xiaozhong Xu" w:date="2019-03-19T16:35:00Z"/>
                <w:color w:val="000000"/>
              </w:rPr>
            </w:pPr>
            <w:ins w:id="3263" w:author="Xiaozhong Xu" w:date="2019-03-19T16:35:00Z">
              <w:r w:rsidRPr="002C6A69">
                <w:rPr>
                  <w:color w:val="000000"/>
                </w:rPr>
                <w:t xml:space="preserve">Partial (IBC1 with </w:t>
              </w:r>
              <w:proofErr w:type="gramStart"/>
              <w:r w:rsidRPr="002C6A69">
                <w:rPr>
                  <w:color w:val="000000"/>
                </w:rPr>
                <w:t>RA ),Full</w:t>
              </w:r>
              <w:proofErr w:type="gramEnd"/>
              <w:r w:rsidRPr="002C6A69">
                <w:rPr>
                  <w:color w:val="000000"/>
                </w:rPr>
                <w:t>(IBC1 with AI)</w:t>
              </w:r>
            </w:ins>
          </w:p>
          <w:p w14:paraId="6686C9CF" w14:textId="65785D21" w:rsidR="006C3369" w:rsidRPr="007E141E" w:rsidRDefault="006C3369" w:rsidP="006C3369">
            <w:pPr>
              <w:jc w:val="center"/>
              <w:rPr>
                <w:color w:val="000000"/>
              </w:rPr>
            </w:pPr>
            <w:ins w:id="3264" w:author="Xiaozhong Xu" w:date="2019-03-19T16:35:00Z">
              <w:r w:rsidRPr="00901A3D">
                <w:rPr>
                  <w:color w:val="000000"/>
                </w:rPr>
                <w:tab/>
                <w:t> </w:t>
              </w:r>
            </w:ins>
            <w:del w:id="3265" w:author="Xiaozhong Xu" w:date="2019-03-19T16:35:00Z">
              <w:r w:rsidRPr="007E141E" w:rsidDel="004E42CF">
                <w:rPr>
                  <w:color w:val="000000"/>
                </w:rPr>
                <w:delText> </w:delText>
              </w:r>
            </w:del>
          </w:p>
        </w:tc>
        <w:tc>
          <w:tcPr>
            <w:tcW w:w="1080" w:type="dxa"/>
            <w:tcBorders>
              <w:top w:val="nil"/>
              <w:left w:val="nil"/>
              <w:bottom w:val="single" w:sz="8" w:space="0" w:color="auto"/>
              <w:right w:val="single" w:sz="8" w:space="0" w:color="auto"/>
            </w:tcBorders>
            <w:shd w:val="clear" w:color="auto" w:fill="auto"/>
            <w:hideMark/>
          </w:tcPr>
          <w:p w14:paraId="5BF8EFF3" w14:textId="00345796" w:rsidR="006C3369" w:rsidRPr="007E141E" w:rsidRDefault="006C3369" w:rsidP="006C3369">
            <w:pPr>
              <w:jc w:val="center"/>
              <w:rPr>
                <w:color w:val="000000"/>
              </w:rPr>
            </w:pPr>
            <w:ins w:id="3266" w:author="Xiaozhong Xu" w:date="2019-03-19T16:35:00Z">
              <w:r w:rsidRPr="002C6A69">
                <w:rPr>
                  <w:color w:val="000000"/>
                </w:rPr>
                <w:t>Y </w:t>
              </w:r>
            </w:ins>
            <w:del w:id="3267" w:author="Xiaozhong Xu" w:date="2019-03-19T16:35:00Z">
              <w:r w:rsidRPr="007E141E" w:rsidDel="004E42CF">
                <w:rPr>
                  <w:color w:val="000000"/>
                </w:rPr>
                <w:delText> </w:delText>
              </w:r>
            </w:del>
          </w:p>
        </w:tc>
        <w:tc>
          <w:tcPr>
            <w:tcW w:w="1170" w:type="dxa"/>
            <w:tcBorders>
              <w:top w:val="nil"/>
              <w:left w:val="nil"/>
              <w:bottom w:val="single" w:sz="8" w:space="0" w:color="auto"/>
              <w:right w:val="single" w:sz="8" w:space="0" w:color="auto"/>
            </w:tcBorders>
            <w:shd w:val="clear" w:color="auto" w:fill="auto"/>
            <w:hideMark/>
          </w:tcPr>
          <w:p w14:paraId="781A30BD" w14:textId="6856489B" w:rsidR="006C3369" w:rsidRPr="007E141E" w:rsidRDefault="006C3369" w:rsidP="006C3369">
            <w:pPr>
              <w:jc w:val="center"/>
              <w:rPr>
                <w:color w:val="000000"/>
              </w:rPr>
            </w:pPr>
            <w:ins w:id="3268" w:author="Xiaozhong Xu" w:date="2019-03-19T16:35:00Z">
              <w:r w:rsidRPr="002C6A69">
                <w:rPr>
                  <w:color w:val="000000"/>
                </w:rPr>
                <w:t xml:space="preserve">      Y</w:t>
              </w:r>
            </w:ins>
            <w:del w:id="3269" w:author="Xiaozhong Xu" w:date="2019-03-19T16:35:00Z">
              <w:r w:rsidRPr="007E141E" w:rsidDel="004E42CF">
                <w:rPr>
                  <w:color w:val="000000"/>
                </w:rPr>
                <w:delText> </w:delText>
              </w:r>
            </w:del>
          </w:p>
        </w:tc>
        <w:tc>
          <w:tcPr>
            <w:tcW w:w="2070" w:type="dxa"/>
            <w:tcBorders>
              <w:top w:val="nil"/>
              <w:left w:val="nil"/>
              <w:bottom w:val="single" w:sz="8" w:space="0" w:color="auto"/>
              <w:right w:val="single" w:sz="8" w:space="0" w:color="auto"/>
            </w:tcBorders>
            <w:shd w:val="clear" w:color="auto" w:fill="auto"/>
            <w:hideMark/>
          </w:tcPr>
          <w:p w14:paraId="1FCCBF58" w14:textId="77777777" w:rsidR="006C3369" w:rsidRPr="007E141E" w:rsidRDefault="006C3369" w:rsidP="006C3369">
            <w:pPr>
              <w:jc w:val="center"/>
              <w:rPr>
                <w:color w:val="000000"/>
              </w:rPr>
            </w:pPr>
            <w:r w:rsidRPr="007E141E">
              <w:rPr>
                <w:color w:val="000000"/>
              </w:rPr>
              <w:t> </w:t>
            </w:r>
          </w:p>
        </w:tc>
      </w:tr>
      <w:tr w:rsidR="007E141E" w:rsidRPr="007E141E" w14:paraId="706BDF82" w14:textId="77777777" w:rsidTr="007E141E">
        <w:trPr>
          <w:trHeight w:val="643"/>
        </w:trPr>
        <w:tc>
          <w:tcPr>
            <w:tcW w:w="1089" w:type="dxa"/>
            <w:tcBorders>
              <w:top w:val="nil"/>
              <w:left w:val="single" w:sz="8" w:space="0" w:color="auto"/>
              <w:bottom w:val="nil"/>
              <w:right w:val="single" w:sz="8" w:space="0" w:color="auto"/>
            </w:tcBorders>
            <w:shd w:val="clear" w:color="auto" w:fill="auto"/>
            <w:hideMark/>
          </w:tcPr>
          <w:p w14:paraId="6E6C4488" w14:textId="77777777" w:rsidR="007E141E" w:rsidRPr="007E141E" w:rsidRDefault="007E141E" w:rsidP="007E141E">
            <w:pPr>
              <w:rPr>
                <w:color w:val="000000"/>
              </w:rPr>
            </w:pPr>
            <w:r w:rsidRPr="007E141E">
              <w:rPr>
                <w:color w:val="000000"/>
              </w:rPr>
              <w:t>CE8-1.3a</w:t>
            </w:r>
          </w:p>
        </w:tc>
        <w:tc>
          <w:tcPr>
            <w:tcW w:w="1061" w:type="dxa"/>
            <w:tcBorders>
              <w:top w:val="nil"/>
              <w:left w:val="nil"/>
              <w:bottom w:val="nil"/>
              <w:right w:val="single" w:sz="8" w:space="0" w:color="auto"/>
            </w:tcBorders>
            <w:shd w:val="clear" w:color="auto" w:fill="auto"/>
            <w:hideMark/>
          </w:tcPr>
          <w:p w14:paraId="4A8DF863"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437EC5DB"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71793EDE" w14:textId="77777777" w:rsidR="007E141E" w:rsidRPr="007E141E" w:rsidRDefault="007E141E" w:rsidP="007E141E">
            <w:pPr>
              <w:jc w:val="center"/>
              <w:rPr>
                <w:color w:val="000000"/>
              </w:rPr>
            </w:pPr>
            <w:r w:rsidRPr="007E141E">
              <w:rPr>
                <w:color w:val="000000"/>
              </w:rPr>
              <w:t xml:space="preserve">Partial (all results for AI and RA </w:t>
            </w:r>
            <w:proofErr w:type="spellStart"/>
            <w:r w:rsidRPr="007E141E">
              <w:rPr>
                <w:color w:val="000000"/>
              </w:rPr>
              <w:t>cfg</w:t>
            </w:r>
            <w:proofErr w:type="spellEnd"/>
            <w:r w:rsidRPr="007E141E">
              <w:rPr>
                <w:color w:val="000000"/>
              </w:rPr>
              <w:t>)</w:t>
            </w:r>
          </w:p>
        </w:tc>
        <w:tc>
          <w:tcPr>
            <w:tcW w:w="1080" w:type="dxa"/>
            <w:tcBorders>
              <w:top w:val="nil"/>
              <w:left w:val="nil"/>
              <w:bottom w:val="nil"/>
              <w:right w:val="single" w:sz="8" w:space="0" w:color="auto"/>
            </w:tcBorders>
            <w:shd w:val="clear" w:color="auto" w:fill="auto"/>
            <w:hideMark/>
          </w:tcPr>
          <w:p w14:paraId="536DC275"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34C9ED6D"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41A65028" w14:textId="77777777" w:rsidR="007E141E" w:rsidRPr="007E141E" w:rsidRDefault="007E141E" w:rsidP="007E141E">
            <w:pPr>
              <w:jc w:val="center"/>
              <w:rPr>
                <w:color w:val="000000"/>
              </w:rPr>
            </w:pPr>
            <w:r w:rsidRPr="007E141E">
              <w:rPr>
                <w:color w:val="000000"/>
              </w:rPr>
              <w:t xml:space="preserve">Runtime shows differences of about ±2%                  </w:t>
            </w:r>
            <w:proofErr w:type="gramStart"/>
            <w:r w:rsidRPr="007E141E">
              <w:rPr>
                <w:color w:val="000000"/>
              </w:rPr>
              <w:t xml:space="preserve">   (</w:t>
            </w:r>
            <w:proofErr w:type="gramEnd"/>
            <w:r w:rsidRPr="007E141E">
              <w:rPr>
                <w:color w:val="000000"/>
              </w:rPr>
              <w:t>homogeneous cluster were used for simulations)</w:t>
            </w:r>
          </w:p>
        </w:tc>
      </w:tr>
      <w:tr w:rsidR="007E141E" w:rsidRPr="007E141E" w14:paraId="1A64839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3EC2B78D"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F086AAC"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10F1292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EC4300F"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17746B18"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683D41AC"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110D480B" w14:textId="77777777" w:rsidR="007E141E" w:rsidRPr="007E141E" w:rsidRDefault="007E141E" w:rsidP="007E141E">
            <w:pPr>
              <w:jc w:val="center"/>
              <w:rPr>
                <w:color w:val="000000"/>
              </w:rPr>
            </w:pPr>
            <w:r w:rsidRPr="007E141E">
              <w:rPr>
                <w:color w:val="000000"/>
              </w:rPr>
              <w:t> </w:t>
            </w:r>
          </w:p>
        </w:tc>
      </w:tr>
      <w:tr w:rsidR="007E141E" w:rsidRPr="007E141E" w14:paraId="14A1AE4D" w14:textId="77777777" w:rsidTr="007E141E">
        <w:trPr>
          <w:trHeight w:val="628"/>
        </w:trPr>
        <w:tc>
          <w:tcPr>
            <w:tcW w:w="1089" w:type="dxa"/>
            <w:tcBorders>
              <w:top w:val="nil"/>
              <w:left w:val="single" w:sz="8" w:space="0" w:color="auto"/>
              <w:bottom w:val="nil"/>
              <w:right w:val="single" w:sz="8" w:space="0" w:color="auto"/>
            </w:tcBorders>
            <w:shd w:val="clear" w:color="auto" w:fill="auto"/>
            <w:hideMark/>
          </w:tcPr>
          <w:p w14:paraId="78C22067" w14:textId="77777777" w:rsidR="007E141E" w:rsidRPr="007E141E" w:rsidRDefault="007E141E" w:rsidP="007E141E">
            <w:pPr>
              <w:rPr>
                <w:color w:val="000000"/>
              </w:rPr>
            </w:pPr>
            <w:r w:rsidRPr="007E141E">
              <w:rPr>
                <w:color w:val="000000"/>
              </w:rPr>
              <w:t>CE8-1.3b</w:t>
            </w:r>
          </w:p>
        </w:tc>
        <w:tc>
          <w:tcPr>
            <w:tcW w:w="1061" w:type="dxa"/>
            <w:tcBorders>
              <w:top w:val="nil"/>
              <w:left w:val="nil"/>
              <w:bottom w:val="nil"/>
              <w:right w:val="single" w:sz="8" w:space="0" w:color="auto"/>
            </w:tcBorders>
            <w:shd w:val="clear" w:color="auto" w:fill="auto"/>
            <w:hideMark/>
          </w:tcPr>
          <w:p w14:paraId="4A621337"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2F88124D"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1232EE57" w14:textId="77777777" w:rsidR="007E141E" w:rsidRPr="007E141E" w:rsidRDefault="007E141E" w:rsidP="007E141E">
            <w:pPr>
              <w:jc w:val="center"/>
              <w:rPr>
                <w:color w:val="000000"/>
              </w:rPr>
            </w:pPr>
            <w:r w:rsidRPr="007E141E">
              <w:rPr>
                <w:color w:val="000000"/>
              </w:rPr>
              <w:t xml:space="preserve">Partial (all results for AI and RA </w:t>
            </w:r>
            <w:proofErr w:type="spellStart"/>
            <w:r w:rsidRPr="007E141E">
              <w:rPr>
                <w:color w:val="000000"/>
              </w:rPr>
              <w:t>cfg</w:t>
            </w:r>
            <w:proofErr w:type="spellEnd"/>
            <w:r w:rsidRPr="007E141E">
              <w:rPr>
                <w:color w:val="000000"/>
              </w:rPr>
              <w:t>)</w:t>
            </w:r>
          </w:p>
        </w:tc>
        <w:tc>
          <w:tcPr>
            <w:tcW w:w="1080" w:type="dxa"/>
            <w:tcBorders>
              <w:top w:val="nil"/>
              <w:left w:val="nil"/>
              <w:bottom w:val="nil"/>
              <w:right w:val="single" w:sz="8" w:space="0" w:color="auto"/>
            </w:tcBorders>
            <w:shd w:val="clear" w:color="auto" w:fill="auto"/>
            <w:hideMark/>
          </w:tcPr>
          <w:p w14:paraId="46EE3554"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3B80BA6C"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547C9215" w14:textId="77777777" w:rsidR="007E141E" w:rsidRPr="007E141E" w:rsidRDefault="007E141E" w:rsidP="007E141E">
            <w:pPr>
              <w:jc w:val="center"/>
              <w:rPr>
                <w:color w:val="000000"/>
              </w:rPr>
            </w:pPr>
            <w:r w:rsidRPr="007E141E">
              <w:rPr>
                <w:color w:val="000000"/>
              </w:rPr>
              <w:t xml:space="preserve">Runtime shows differences of about ±2%                  </w:t>
            </w:r>
            <w:proofErr w:type="gramStart"/>
            <w:r w:rsidRPr="007E141E">
              <w:rPr>
                <w:color w:val="000000"/>
              </w:rPr>
              <w:t xml:space="preserve">   (</w:t>
            </w:r>
            <w:proofErr w:type="gramEnd"/>
            <w:r w:rsidRPr="007E141E">
              <w:rPr>
                <w:color w:val="000000"/>
              </w:rPr>
              <w:t>homogeneous cluster were used for simulations)</w:t>
            </w:r>
          </w:p>
        </w:tc>
      </w:tr>
      <w:tr w:rsidR="007E141E" w:rsidRPr="007E141E" w14:paraId="6BEC3410"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0B52B2EA"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7EA682A3"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54EE99EE"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0941CE5"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2D256A70"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0F711E16"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19BEBD7" w14:textId="77777777" w:rsidR="007E141E" w:rsidRPr="007E141E" w:rsidRDefault="007E141E" w:rsidP="007E141E">
            <w:pPr>
              <w:jc w:val="center"/>
              <w:rPr>
                <w:color w:val="000000"/>
              </w:rPr>
            </w:pPr>
            <w:r w:rsidRPr="007E141E">
              <w:rPr>
                <w:color w:val="000000"/>
              </w:rPr>
              <w:t> </w:t>
            </w:r>
          </w:p>
        </w:tc>
      </w:tr>
      <w:tr w:rsidR="007E141E" w:rsidRPr="007E141E" w14:paraId="1DD1791C" w14:textId="77777777" w:rsidTr="007E141E">
        <w:trPr>
          <w:trHeight w:val="849"/>
        </w:trPr>
        <w:tc>
          <w:tcPr>
            <w:tcW w:w="1089" w:type="dxa"/>
            <w:tcBorders>
              <w:top w:val="nil"/>
              <w:left w:val="single" w:sz="8" w:space="0" w:color="auto"/>
              <w:bottom w:val="nil"/>
              <w:right w:val="single" w:sz="8" w:space="0" w:color="auto"/>
            </w:tcBorders>
            <w:shd w:val="clear" w:color="auto" w:fill="auto"/>
            <w:hideMark/>
          </w:tcPr>
          <w:p w14:paraId="5B8E78CC" w14:textId="77777777" w:rsidR="007E141E" w:rsidRPr="007E141E" w:rsidRDefault="007E141E" w:rsidP="007E141E">
            <w:pPr>
              <w:rPr>
                <w:color w:val="000000"/>
              </w:rPr>
            </w:pPr>
            <w:r w:rsidRPr="007E141E">
              <w:rPr>
                <w:color w:val="000000"/>
              </w:rPr>
              <w:t>CE8-2.1</w:t>
            </w:r>
          </w:p>
        </w:tc>
        <w:tc>
          <w:tcPr>
            <w:tcW w:w="1061" w:type="dxa"/>
            <w:tcBorders>
              <w:top w:val="nil"/>
              <w:left w:val="nil"/>
              <w:bottom w:val="nil"/>
              <w:right w:val="single" w:sz="8" w:space="0" w:color="auto"/>
            </w:tcBorders>
            <w:shd w:val="clear" w:color="auto" w:fill="auto"/>
            <w:hideMark/>
          </w:tcPr>
          <w:p w14:paraId="03BD23A6"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0A0D3C3F"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38CD056B" w14:textId="77777777" w:rsidR="007E141E" w:rsidRPr="007E141E" w:rsidRDefault="007E141E" w:rsidP="007E141E">
            <w:pPr>
              <w:jc w:val="center"/>
              <w:rPr>
                <w:color w:val="000000"/>
              </w:rPr>
            </w:pPr>
            <w:r w:rsidRPr="007E141E">
              <w:rPr>
                <w:color w:val="000000"/>
              </w:rPr>
              <w:t>Partial (most results for normal QP; most results for low QPs when IBC=1)</w:t>
            </w:r>
          </w:p>
        </w:tc>
        <w:tc>
          <w:tcPr>
            <w:tcW w:w="1080" w:type="dxa"/>
            <w:tcBorders>
              <w:top w:val="nil"/>
              <w:left w:val="nil"/>
              <w:bottom w:val="nil"/>
              <w:right w:val="single" w:sz="8" w:space="0" w:color="auto"/>
            </w:tcBorders>
            <w:shd w:val="clear" w:color="auto" w:fill="auto"/>
            <w:hideMark/>
          </w:tcPr>
          <w:p w14:paraId="2C55AD1E"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6DDF2A2B" w14:textId="77777777" w:rsidR="007E141E" w:rsidRPr="007E141E" w:rsidRDefault="007E141E" w:rsidP="007E141E">
            <w:pPr>
              <w:jc w:val="center"/>
              <w:rPr>
                <w:color w:val="000000"/>
              </w:rPr>
            </w:pPr>
            <w:r w:rsidRPr="007E141E">
              <w:rPr>
                <w:color w:val="000000"/>
              </w:rPr>
              <w:t>Y</w:t>
            </w:r>
          </w:p>
        </w:tc>
        <w:tc>
          <w:tcPr>
            <w:tcW w:w="2070" w:type="dxa"/>
            <w:tcBorders>
              <w:top w:val="nil"/>
              <w:left w:val="nil"/>
              <w:bottom w:val="nil"/>
              <w:right w:val="single" w:sz="8" w:space="0" w:color="auto"/>
            </w:tcBorders>
            <w:shd w:val="clear" w:color="auto" w:fill="auto"/>
            <w:hideMark/>
          </w:tcPr>
          <w:p w14:paraId="25619E65" w14:textId="77777777" w:rsidR="007E141E" w:rsidRPr="007E141E" w:rsidRDefault="007E141E" w:rsidP="007E141E">
            <w:pPr>
              <w:jc w:val="center"/>
              <w:rPr>
                <w:color w:val="000000"/>
              </w:rPr>
            </w:pPr>
            <w:r w:rsidRPr="007E141E">
              <w:rPr>
                <w:color w:val="000000"/>
              </w:rPr>
              <w:t> </w:t>
            </w:r>
          </w:p>
        </w:tc>
      </w:tr>
      <w:tr w:rsidR="007E141E" w:rsidRPr="007E141E" w14:paraId="5D7F3DCD"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81317AE"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3F80669F"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3BEDB7A1"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29AA7B79"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0C4F9E96"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65839ADC"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4D8D6DF" w14:textId="77777777" w:rsidR="007E141E" w:rsidRPr="007E141E" w:rsidRDefault="007E141E" w:rsidP="007E141E">
            <w:pPr>
              <w:jc w:val="center"/>
              <w:rPr>
                <w:color w:val="000000"/>
              </w:rPr>
            </w:pPr>
            <w:r w:rsidRPr="007E141E">
              <w:rPr>
                <w:color w:val="000000"/>
              </w:rPr>
              <w:t> </w:t>
            </w:r>
          </w:p>
        </w:tc>
      </w:tr>
      <w:tr w:rsidR="00901A3D" w:rsidRPr="007E141E" w14:paraId="6ACC7D43" w14:textId="77777777" w:rsidTr="006C3369">
        <w:tblPrEx>
          <w:tblW w:w="9440" w:type="dxa"/>
          <w:tblLayout w:type="fixed"/>
          <w:tblPrExChange w:id="3270" w:author="Xiaozhong Xu" w:date="2019-03-19T16:35:00Z">
            <w:tblPrEx>
              <w:tblW w:w="9440" w:type="dxa"/>
              <w:tblLayout w:type="fixed"/>
            </w:tblPrEx>
          </w:tblPrExChange>
        </w:tblPrEx>
        <w:trPr>
          <w:trHeight w:val="390"/>
          <w:trPrChange w:id="3271" w:author="Xiaozhong Xu" w:date="2019-03-19T16:35:00Z">
            <w:trPr>
              <w:gridAfter w:val="0"/>
              <w:trHeight w:val="390"/>
            </w:trPr>
          </w:trPrChange>
        </w:trPr>
        <w:tc>
          <w:tcPr>
            <w:tcW w:w="1089" w:type="dxa"/>
            <w:tcBorders>
              <w:top w:val="nil"/>
              <w:left w:val="single" w:sz="8" w:space="0" w:color="auto"/>
              <w:bottom w:val="nil"/>
              <w:right w:val="single" w:sz="8" w:space="0" w:color="auto"/>
            </w:tcBorders>
            <w:shd w:val="clear" w:color="auto" w:fill="auto"/>
            <w:hideMark/>
            <w:tcPrChange w:id="3272" w:author="Xiaozhong Xu" w:date="2019-03-19T16:35:00Z">
              <w:tcPr>
                <w:tcW w:w="1089" w:type="dxa"/>
                <w:gridSpan w:val="2"/>
                <w:tcBorders>
                  <w:top w:val="nil"/>
                  <w:left w:val="single" w:sz="8" w:space="0" w:color="auto"/>
                  <w:bottom w:val="nil"/>
                  <w:right w:val="single" w:sz="8" w:space="0" w:color="auto"/>
                </w:tcBorders>
                <w:shd w:val="clear" w:color="auto" w:fill="auto"/>
                <w:hideMark/>
              </w:tcPr>
            </w:tcPrChange>
          </w:tcPr>
          <w:p w14:paraId="622DB219" w14:textId="77777777" w:rsidR="00901A3D" w:rsidRPr="007E141E" w:rsidRDefault="00901A3D" w:rsidP="00901A3D">
            <w:pPr>
              <w:rPr>
                <w:color w:val="000000"/>
              </w:rPr>
            </w:pPr>
            <w:r w:rsidRPr="007E141E">
              <w:rPr>
                <w:color w:val="000000"/>
              </w:rPr>
              <w:t>CE8-2.2a</w:t>
            </w:r>
          </w:p>
        </w:tc>
        <w:tc>
          <w:tcPr>
            <w:tcW w:w="1061" w:type="dxa"/>
            <w:tcBorders>
              <w:top w:val="nil"/>
              <w:left w:val="single" w:sz="8" w:space="0" w:color="auto"/>
              <w:bottom w:val="nil"/>
              <w:right w:val="single" w:sz="8" w:space="0" w:color="auto"/>
            </w:tcBorders>
            <w:shd w:val="clear" w:color="auto" w:fill="auto"/>
            <w:tcPrChange w:id="3273" w:author="Xiaozhong Xu" w:date="2019-03-19T16:35:00Z">
              <w:tcPr>
                <w:tcW w:w="1061" w:type="dxa"/>
                <w:gridSpan w:val="2"/>
                <w:tcBorders>
                  <w:top w:val="nil"/>
                  <w:left w:val="single" w:sz="8" w:space="0" w:color="auto"/>
                  <w:bottom w:val="nil"/>
                  <w:right w:val="single" w:sz="8" w:space="0" w:color="auto"/>
                </w:tcBorders>
                <w:shd w:val="clear" w:color="auto" w:fill="auto"/>
              </w:tcPr>
            </w:tcPrChange>
          </w:tcPr>
          <w:p w14:paraId="0E164A1E" w14:textId="4DAFBCE3" w:rsidR="00901A3D" w:rsidRPr="006C3369" w:rsidRDefault="00901A3D" w:rsidP="00901A3D">
            <w:pPr>
              <w:jc w:val="center"/>
              <w:rPr>
                <w:color w:val="000000"/>
              </w:rPr>
            </w:pPr>
            <w:del w:id="3274" w:author="Xiaozhong Xu" w:date="2019-03-19T16:34:00Z">
              <w:r w:rsidRPr="00901A3D" w:rsidDel="002F40B4">
                <w:rPr>
                  <w:color w:val="000000"/>
                </w:rPr>
                <w:delText> </w:delText>
              </w:r>
            </w:del>
          </w:p>
        </w:tc>
        <w:tc>
          <w:tcPr>
            <w:tcW w:w="1530" w:type="dxa"/>
            <w:tcBorders>
              <w:top w:val="nil"/>
              <w:left w:val="nil"/>
              <w:bottom w:val="nil"/>
              <w:right w:val="single" w:sz="8" w:space="0" w:color="auto"/>
            </w:tcBorders>
            <w:shd w:val="clear" w:color="auto" w:fill="auto"/>
            <w:tcPrChange w:id="3275" w:author="Xiaozhong Xu" w:date="2019-03-19T16:35:00Z">
              <w:tcPr>
                <w:tcW w:w="1530" w:type="dxa"/>
                <w:gridSpan w:val="2"/>
                <w:tcBorders>
                  <w:top w:val="nil"/>
                  <w:left w:val="nil"/>
                  <w:bottom w:val="nil"/>
                  <w:right w:val="single" w:sz="8" w:space="0" w:color="auto"/>
                </w:tcBorders>
                <w:shd w:val="clear" w:color="auto" w:fill="auto"/>
              </w:tcPr>
            </w:tcPrChange>
          </w:tcPr>
          <w:p w14:paraId="08261CFF" w14:textId="6D1EB26C" w:rsidR="00901A3D" w:rsidRPr="006C3369" w:rsidRDefault="00901A3D" w:rsidP="00901A3D">
            <w:pPr>
              <w:jc w:val="center"/>
              <w:rPr>
                <w:color w:val="000000"/>
              </w:rPr>
            </w:pPr>
            <w:del w:id="3276" w:author="Xiaozhong Xu" w:date="2019-03-19T16:34:00Z">
              <w:r w:rsidRPr="006C3369" w:rsidDel="002F40B4">
                <w:rPr>
                  <w:color w:val="000000"/>
                </w:rPr>
                <w:delText> </w:delText>
              </w:r>
            </w:del>
          </w:p>
        </w:tc>
        <w:tc>
          <w:tcPr>
            <w:tcW w:w="1440" w:type="dxa"/>
            <w:tcBorders>
              <w:top w:val="nil"/>
              <w:left w:val="nil"/>
              <w:bottom w:val="nil"/>
              <w:right w:val="single" w:sz="8" w:space="0" w:color="auto"/>
            </w:tcBorders>
            <w:shd w:val="clear" w:color="auto" w:fill="auto"/>
            <w:tcPrChange w:id="3277" w:author="Xiaozhong Xu" w:date="2019-03-19T16:35:00Z">
              <w:tcPr>
                <w:tcW w:w="1440" w:type="dxa"/>
                <w:gridSpan w:val="2"/>
                <w:tcBorders>
                  <w:top w:val="nil"/>
                  <w:left w:val="nil"/>
                  <w:bottom w:val="nil"/>
                  <w:right w:val="single" w:sz="8" w:space="0" w:color="auto"/>
                </w:tcBorders>
                <w:shd w:val="clear" w:color="auto" w:fill="auto"/>
              </w:tcPr>
            </w:tcPrChange>
          </w:tcPr>
          <w:p w14:paraId="393309AD" w14:textId="1453C7A5" w:rsidR="00901A3D" w:rsidRPr="006C3369" w:rsidRDefault="00901A3D" w:rsidP="00901A3D">
            <w:pPr>
              <w:jc w:val="center"/>
              <w:rPr>
                <w:color w:val="000000"/>
              </w:rPr>
            </w:pPr>
            <w:del w:id="3278" w:author="Xiaozhong Xu" w:date="2019-03-19T16:34:00Z">
              <w:r w:rsidRPr="006C3369" w:rsidDel="002F40B4">
                <w:rPr>
                  <w:color w:val="000000"/>
                </w:rPr>
                <w:delText> </w:delText>
              </w:r>
            </w:del>
          </w:p>
        </w:tc>
        <w:tc>
          <w:tcPr>
            <w:tcW w:w="1080" w:type="dxa"/>
            <w:tcBorders>
              <w:top w:val="nil"/>
              <w:left w:val="nil"/>
              <w:bottom w:val="nil"/>
              <w:right w:val="single" w:sz="8" w:space="0" w:color="auto"/>
            </w:tcBorders>
            <w:shd w:val="clear" w:color="auto" w:fill="auto"/>
            <w:tcPrChange w:id="3279" w:author="Xiaozhong Xu" w:date="2019-03-19T16:35:00Z">
              <w:tcPr>
                <w:tcW w:w="1080" w:type="dxa"/>
                <w:gridSpan w:val="2"/>
                <w:tcBorders>
                  <w:top w:val="nil"/>
                  <w:left w:val="nil"/>
                  <w:bottom w:val="nil"/>
                  <w:right w:val="single" w:sz="8" w:space="0" w:color="auto"/>
                </w:tcBorders>
                <w:shd w:val="clear" w:color="auto" w:fill="auto"/>
              </w:tcPr>
            </w:tcPrChange>
          </w:tcPr>
          <w:p w14:paraId="7606FDAC" w14:textId="0F15AB86" w:rsidR="00901A3D" w:rsidRPr="00BA5713" w:rsidRDefault="00901A3D" w:rsidP="00901A3D">
            <w:pPr>
              <w:jc w:val="center"/>
              <w:rPr>
                <w:color w:val="000000"/>
              </w:rPr>
            </w:pPr>
            <w:del w:id="3280" w:author="Xiaozhong Xu" w:date="2019-03-19T16:34:00Z">
              <w:r w:rsidRPr="006C3369" w:rsidDel="002F40B4">
                <w:rPr>
                  <w:color w:val="000000"/>
                </w:rPr>
                <w:delText> </w:delText>
              </w:r>
            </w:del>
          </w:p>
        </w:tc>
        <w:tc>
          <w:tcPr>
            <w:tcW w:w="1170" w:type="dxa"/>
            <w:tcBorders>
              <w:top w:val="nil"/>
              <w:left w:val="nil"/>
              <w:bottom w:val="nil"/>
              <w:right w:val="single" w:sz="8" w:space="0" w:color="auto"/>
            </w:tcBorders>
            <w:shd w:val="clear" w:color="auto" w:fill="auto"/>
            <w:tcPrChange w:id="3281" w:author="Xiaozhong Xu" w:date="2019-03-19T16:35:00Z">
              <w:tcPr>
                <w:tcW w:w="1170" w:type="dxa"/>
                <w:gridSpan w:val="2"/>
                <w:tcBorders>
                  <w:top w:val="nil"/>
                  <w:left w:val="nil"/>
                  <w:bottom w:val="nil"/>
                  <w:right w:val="single" w:sz="8" w:space="0" w:color="auto"/>
                </w:tcBorders>
                <w:shd w:val="clear" w:color="auto" w:fill="auto"/>
              </w:tcPr>
            </w:tcPrChange>
          </w:tcPr>
          <w:p w14:paraId="053EA8CC" w14:textId="65B29547" w:rsidR="00901A3D" w:rsidRPr="00BA5713" w:rsidRDefault="00901A3D" w:rsidP="00901A3D">
            <w:pPr>
              <w:jc w:val="center"/>
              <w:rPr>
                <w:color w:val="000000"/>
              </w:rPr>
            </w:pPr>
            <w:del w:id="3282" w:author="Xiaozhong Xu" w:date="2019-03-19T16:34:00Z">
              <w:r w:rsidRPr="00BA5713" w:rsidDel="002F40B4">
                <w:rPr>
                  <w:color w:val="000000"/>
                </w:rPr>
                <w:delText> </w:delText>
              </w:r>
            </w:del>
          </w:p>
        </w:tc>
        <w:tc>
          <w:tcPr>
            <w:tcW w:w="2070" w:type="dxa"/>
            <w:vMerge w:val="restart"/>
            <w:tcBorders>
              <w:top w:val="nil"/>
              <w:left w:val="single" w:sz="8" w:space="0" w:color="auto"/>
              <w:bottom w:val="single" w:sz="8" w:space="0" w:color="000000"/>
              <w:right w:val="single" w:sz="8" w:space="0" w:color="auto"/>
            </w:tcBorders>
            <w:shd w:val="clear" w:color="auto" w:fill="auto"/>
            <w:hideMark/>
            <w:tcPrChange w:id="3283" w:author="Xiaozhong Xu" w:date="2019-03-19T16:35:00Z">
              <w:tcPr>
                <w:tcW w:w="2070" w:type="dxa"/>
                <w:gridSpan w:val="2"/>
                <w:vMerge w:val="restart"/>
                <w:tcBorders>
                  <w:top w:val="nil"/>
                  <w:left w:val="single" w:sz="8" w:space="0" w:color="auto"/>
                  <w:bottom w:val="single" w:sz="8" w:space="0" w:color="000000"/>
                  <w:right w:val="single" w:sz="8" w:space="0" w:color="auto"/>
                </w:tcBorders>
                <w:shd w:val="clear" w:color="auto" w:fill="auto"/>
                <w:hideMark/>
              </w:tcPr>
            </w:tcPrChange>
          </w:tcPr>
          <w:p w14:paraId="4FDE5095" w14:textId="77777777" w:rsidR="00901A3D" w:rsidRPr="007E141E" w:rsidRDefault="00901A3D" w:rsidP="00901A3D">
            <w:pPr>
              <w:jc w:val="center"/>
              <w:rPr>
                <w:color w:val="000000"/>
              </w:rPr>
            </w:pPr>
            <w:r w:rsidRPr="007E141E">
              <w:rPr>
                <w:color w:val="000000"/>
              </w:rPr>
              <w:t> </w:t>
            </w:r>
          </w:p>
        </w:tc>
      </w:tr>
      <w:tr w:rsidR="00901A3D" w:rsidRPr="007E141E" w14:paraId="1EE0EA56" w14:textId="77777777" w:rsidTr="006C3369">
        <w:tblPrEx>
          <w:tblW w:w="9440" w:type="dxa"/>
          <w:tblLayout w:type="fixed"/>
          <w:tblPrExChange w:id="3284" w:author="Xiaozhong Xu" w:date="2019-03-19T16:35:00Z">
            <w:tblPrEx>
              <w:tblW w:w="9440" w:type="dxa"/>
              <w:tblLayout w:type="fixed"/>
            </w:tblPrEx>
          </w:tblPrExChange>
        </w:tblPrEx>
        <w:trPr>
          <w:trHeight w:val="300"/>
          <w:trPrChange w:id="3285" w:author="Xiaozhong Xu" w:date="2019-03-19T16:35:00Z">
            <w:trPr>
              <w:gridAfter w:val="0"/>
              <w:trHeight w:val="300"/>
            </w:trPr>
          </w:trPrChange>
        </w:trPr>
        <w:tc>
          <w:tcPr>
            <w:tcW w:w="1089" w:type="dxa"/>
            <w:tcBorders>
              <w:top w:val="nil"/>
              <w:left w:val="single" w:sz="8" w:space="0" w:color="auto"/>
              <w:bottom w:val="single" w:sz="8" w:space="0" w:color="auto"/>
              <w:right w:val="single" w:sz="8" w:space="0" w:color="auto"/>
            </w:tcBorders>
            <w:shd w:val="clear" w:color="auto" w:fill="auto"/>
            <w:hideMark/>
            <w:tcPrChange w:id="3286" w:author="Xiaozhong Xu" w:date="2019-03-19T16:35:00Z">
              <w:tcPr>
                <w:tcW w:w="1089" w:type="dxa"/>
                <w:gridSpan w:val="2"/>
                <w:tcBorders>
                  <w:top w:val="nil"/>
                  <w:left w:val="single" w:sz="8" w:space="0" w:color="auto"/>
                  <w:bottom w:val="single" w:sz="8" w:space="0" w:color="auto"/>
                  <w:right w:val="single" w:sz="8" w:space="0" w:color="auto"/>
                </w:tcBorders>
                <w:shd w:val="clear" w:color="auto" w:fill="auto"/>
                <w:hideMark/>
              </w:tcPr>
            </w:tcPrChange>
          </w:tcPr>
          <w:p w14:paraId="3691C146" w14:textId="77777777" w:rsidR="00901A3D" w:rsidRPr="007E141E" w:rsidRDefault="00901A3D" w:rsidP="00901A3D">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tcPrChange w:id="3287" w:author="Xiaozhong Xu" w:date="2019-03-19T16:35:00Z">
              <w:tcPr>
                <w:tcW w:w="1061" w:type="dxa"/>
                <w:gridSpan w:val="2"/>
                <w:tcBorders>
                  <w:top w:val="nil"/>
                  <w:left w:val="nil"/>
                  <w:bottom w:val="single" w:sz="8" w:space="0" w:color="auto"/>
                  <w:right w:val="single" w:sz="8" w:space="0" w:color="auto"/>
                </w:tcBorders>
                <w:shd w:val="clear" w:color="auto" w:fill="auto"/>
              </w:tcPr>
            </w:tcPrChange>
          </w:tcPr>
          <w:p w14:paraId="10B077A5" w14:textId="74097CF2" w:rsidR="00901A3D" w:rsidRPr="006C3369" w:rsidRDefault="00901A3D" w:rsidP="00901A3D">
            <w:pPr>
              <w:jc w:val="center"/>
              <w:rPr>
                <w:color w:val="000000"/>
              </w:rPr>
            </w:pPr>
            <w:del w:id="3288" w:author="Xiaozhong Xu" w:date="2019-03-19T16:34:00Z">
              <w:r w:rsidRPr="00901A3D" w:rsidDel="002F40B4">
                <w:rPr>
                  <w:color w:val="000000"/>
                </w:rPr>
                <w:delText> </w:delText>
              </w:r>
            </w:del>
          </w:p>
        </w:tc>
        <w:tc>
          <w:tcPr>
            <w:tcW w:w="1530" w:type="dxa"/>
            <w:tcBorders>
              <w:top w:val="nil"/>
              <w:left w:val="nil"/>
              <w:bottom w:val="single" w:sz="8" w:space="0" w:color="auto"/>
              <w:right w:val="single" w:sz="8" w:space="0" w:color="auto"/>
            </w:tcBorders>
            <w:shd w:val="clear" w:color="auto" w:fill="auto"/>
            <w:tcPrChange w:id="3289" w:author="Xiaozhong Xu" w:date="2019-03-19T16:35:00Z">
              <w:tcPr>
                <w:tcW w:w="1530" w:type="dxa"/>
                <w:gridSpan w:val="2"/>
                <w:tcBorders>
                  <w:top w:val="nil"/>
                  <w:left w:val="nil"/>
                  <w:bottom w:val="single" w:sz="8" w:space="0" w:color="auto"/>
                  <w:right w:val="single" w:sz="8" w:space="0" w:color="auto"/>
                </w:tcBorders>
                <w:shd w:val="clear" w:color="auto" w:fill="auto"/>
              </w:tcPr>
            </w:tcPrChange>
          </w:tcPr>
          <w:p w14:paraId="5CEAA6EB" w14:textId="5C98FC07" w:rsidR="00901A3D" w:rsidRPr="006C3369" w:rsidRDefault="00901A3D" w:rsidP="00901A3D">
            <w:pPr>
              <w:jc w:val="center"/>
              <w:rPr>
                <w:color w:val="000000"/>
              </w:rPr>
            </w:pPr>
            <w:del w:id="3290" w:author="Xiaozhong Xu" w:date="2019-03-19T16:34:00Z">
              <w:r w:rsidRPr="006C3369" w:rsidDel="002F40B4">
                <w:rPr>
                  <w:color w:val="000000"/>
                </w:rPr>
                <w:delText> </w:delText>
              </w:r>
            </w:del>
          </w:p>
        </w:tc>
        <w:tc>
          <w:tcPr>
            <w:tcW w:w="1440" w:type="dxa"/>
            <w:tcBorders>
              <w:top w:val="nil"/>
              <w:left w:val="nil"/>
              <w:bottom w:val="single" w:sz="8" w:space="0" w:color="auto"/>
              <w:right w:val="single" w:sz="8" w:space="0" w:color="auto"/>
            </w:tcBorders>
            <w:shd w:val="clear" w:color="auto" w:fill="auto"/>
            <w:tcPrChange w:id="3291" w:author="Xiaozhong Xu" w:date="2019-03-19T16:35:00Z">
              <w:tcPr>
                <w:tcW w:w="1440" w:type="dxa"/>
                <w:gridSpan w:val="2"/>
                <w:tcBorders>
                  <w:top w:val="nil"/>
                  <w:left w:val="nil"/>
                  <w:bottom w:val="single" w:sz="8" w:space="0" w:color="auto"/>
                  <w:right w:val="single" w:sz="8" w:space="0" w:color="auto"/>
                </w:tcBorders>
                <w:shd w:val="clear" w:color="auto" w:fill="auto"/>
              </w:tcPr>
            </w:tcPrChange>
          </w:tcPr>
          <w:p w14:paraId="31126521" w14:textId="27C57151" w:rsidR="00901A3D" w:rsidRPr="00BA5713" w:rsidRDefault="00901A3D" w:rsidP="00901A3D">
            <w:pPr>
              <w:jc w:val="center"/>
              <w:rPr>
                <w:color w:val="000000"/>
              </w:rPr>
            </w:pPr>
            <w:del w:id="3292" w:author="Xiaozhong Xu" w:date="2019-03-19T16:34:00Z">
              <w:r w:rsidRPr="00BA5713" w:rsidDel="002F40B4">
                <w:rPr>
                  <w:color w:val="000000"/>
                </w:rPr>
                <w:delText> </w:delText>
              </w:r>
            </w:del>
          </w:p>
        </w:tc>
        <w:tc>
          <w:tcPr>
            <w:tcW w:w="1080" w:type="dxa"/>
            <w:tcBorders>
              <w:top w:val="nil"/>
              <w:left w:val="nil"/>
              <w:bottom w:val="single" w:sz="8" w:space="0" w:color="auto"/>
              <w:right w:val="single" w:sz="8" w:space="0" w:color="auto"/>
            </w:tcBorders>
            <w:shd w:val="clear" w:color="auto" w:fill="auto"/>
            <w:tcPrChange w:id="3293" w:author="Xiaozhong Xu" w:date="2019-03-19T16:35:00Z">
              <w:tcPr>
                <w:tcW w:w="1080" w:type="dxa"/>
                <w:gridSpan w:val="2"/>
                <w:tcBorders>
                  <w:top w:val="nil"/>
                  <w:left w:val="nil"/>
                  <w:bottom w:val="single" w:sz="8" w:space="0" w:color="auto"/>
                  <w:right w:val="single" w:sz="8" w:space="0" w:color="auto"/>
                </w:tcBorders>
                <w:shd w:val="clear" w:color="auto" w:fill="auto"/>
              </w:tcPr>
            </w:tcPrChange>
          </w:tcPr>
          <w:p w14:paraId="29BE8213" w14:textId="74381D35" w:rsidR="00901A3D" w:rsidRPr="00BA5713" w:rsidRDefault="00901A3D" w:rsidP="00901A3D">
            <w:pPr>
              <w:jc w:val="center"/>
              <w:rPr>
                <w:color w:val="000000"/>
              </w:rPr>
            </w:pPr>
            <w:del w:id="3294" w:author="Xiaozhong Xu" w:date="2019-03-19T16:34:00Z">
              <w:r w:rsidRPr="00BA5713" w:rsidDel="002F40B4">
                <w:rPr>
                  <w:color w:val="000000"/>
                </w:rPr>
                <w:delText> </w:delText>
              </w:r>
            </w:del>
          </w:p>
        </w:tc>
        <w:tc>
          <w:tcPr>
            <w:tcW w:w="1170" w:type="dxa"/>
            <w:tcBorders>
              <w:top w:val="nil"/>
              <w:left w:val="nil"/>
              <w:bottom w:val="single" w:sz="8" w:space="0" w:color="auto"/>
              <w:right w:val="single" w:sz="8" w:space="0" w:color="auto"/>
            </w:tcBorders>
            <w:shd w:val="clear" w:color="auto" w:fill="auto"/>
            <w:tcPrChange w:id="3295" w:author="Xiaozhong Xu" w:date="2019-03-19T16:35:00Z">
              <w:tcPr>
                <w:tcW w:w="1170" w:type="dxa"/>
                <w:gridSpan w:val="2"/>
                <w:tcBorders>
                  <w:top w:val="nil"/>
                  <w:left w:val="nil"/>
                  <w:bottom w:val="single" w:sz="8" w:space="0" w:color="auto"/>
                  <w:right w:val="single" w:sz="8" w:space="0" w:color="auto"/>
                </w:tcBorders>
                <w:shd w:val="clear" w:color="auto" w:fill="auto"/>
              </w:tcPr>
            </w:tcPrChange>
          </w:tcPr>
          <w:p w14:paraId="0C90D9A3" w14:textId="69EE40C8" w:rsidR="00901A3D" w:rsidRPr="00BA5713" w:rsidRDefault="00901A3D" w:rsidP="00901A3D">
            <w:pPr>
              <w:jc w:val="center"/>
              <w:rPr>
                <w:color w:val="000000"/>
              </w:rPr>
            </w:pPr>
            <w:del w:id="3296" w:author="Xiaozhong Xu" w:date="2019-03-19T16:34:00Z">
              <w:r w:rsidRPr="00BA5713" w:rsidDel="002F40B4">
                <w:rPr>
                  <w:color w:val="000000"/>
                </w:rPr>
                <w:delText> </w:delText>
              </w:r>
            </w:del>
          </w:p>
        </w:tc>
        <w:tc>
          <w:tcPr>
            <w:tcW w:w="2070" w:type="dxa"/>
            <w:vMerge/>
            <w:tcBorders>
              <w:top w:val="nil"/>
              <w:left w:val="single" w:sz="8" w:space="0" w:color="auto"/>
              <w:bottom w:val="single" w:sz="8" w:space="0" w:color="000000"/>
              <w:right w:val="single" w:sz="8" w:space="0" w:color="auto"/>
            </w:tcBorders>
            <w:vAlign w:val="center"/>
            <w:hideMark/>
            <w:tcPrChange w:id="3297" w:author="Xiaozhong Xu" w:date="2019-03-19T16:35:00Z">
              <w:tcPr>
                <w:tcW w:w="2070" w:type="dxa"/>
                <w:gridSpan w:val="2"/>
                <w:vMerge/>
                <w:tcBorders>
                  <w:top w:val="nil"/>
                  <w:left w:val="single" w:sz="8" w:space="0" w:color="auto"/>
                  <w:bottom w:val="single" w:sz="8" w:space="0" w:color="000000"/>
                  <w:right w:val="single" w:sz="8" w:space="0" w:color="auto"/>
                </w:tcBorders>
                <w:vAlign w:val="center"/>
                <w:hideMark/>
              </w:tcPr>
            </w:tcPrChange>
          </w:tcPr>
          <w:p w14:paraId="2BFA07AD" w14:textId="77777777" w:rsidR="00901A3D" w:rsidRPr="007E141E" w:rsidRDefault="00901A3D" w:rsidP="00901A3D">
            <w:pPr>
              <w:rPr>
                <w:color w:val="000000"/>
              </w:rPr>
            </w:pPr>
          </w:p>
        </w:tc>
      </w:tr>
      <w:tr w:rsidR="00901A3D" w:rsidRPr="007E141E" w14:paraId="6056207F" w14:textId="77777777" w:rsidTr="006C3369">
        <w:tblPrEx>
          <w:tblW w:w="9440" w:type="dxa"/>
          <w:tblLayout w:type="fixed"/>
          <w:tblPrExChange w:id="3298" w:author="Xiaozhong Xu" w:date="2019-03-19T16:35:00Z">
            <w:tblPrEx>
              <w:tblW w:w="9440" w:type="dxa"/>
              <w:tblLayout w:type="fixed"/>
            </w:tblPrEx>
          </w:tblPrExChange>
        </w:tblPrEx>
        <w:trPr>
          <w:trHeight w:val="390"/>
          <w:trPrChange w:id="3299" w:author="Xiaozhong Xu" w:date="2019-03-19T16:35:00Z">
            <w:trPr>
              <w:gridAfter w:val="0"/>
              <w:trHeight w:val="390"/>
            </w:trPr>
          </w:trPrChange>
        </w:trPr>
        <w:tc>
          <w:tcPr>
            <w:tcW w:w="1089" w:type="dxa"/>
            <w:tcBorders>
              <w:top w:val="nil"/>
              <w:left w:val="single" w:sz="8" w:space="0" w:color="auto"/>
              <w:bottom w:val="nil"/>
              <w:right w:val="single" w:sz="8" w:space="0" w:color="auto"/>
            </w:tcBorders>
            <w:shd w:val="clear" w:color="auto" w:fill="auto"/>
            <w:hideMark/>
            <w:tcPrChange w:id="3300" w:author="Xiaozhong Xu" w:date="2019-03-19T16:35:00Z">
              <w:tcPr>
                <w:tcW w:w="1089" w:type="dxa"/>
                <w:gridSpan w:val="2"/>
                <w:tcBorders>
                  <w:top w:val="nil"/>
                  <w:left w:val="single" w:sz="8" w:space="0" w:color="auto"/>
                  <w:bottom w:val="nil"/>
                  <w:right w:val="single" w:sz="8" w:space="0" w:color="auto"/>
                </w:tcBorders>
                <w:shd w:val="clear" w:color="auto" w:fill="auto"/>
                <w:hideMark/>
              </w:tcPr>
            </w:tcPrChange>
          </w:tcPr>
          <w:p w14:paraId="0D8C679C" w14:textId="77777777" w:rsidR="00901A3D" w:rsidRPr="007E141E" w:rsidRDefault="00901A3D" w:rsidP="00901A3D">
            <w:pPr>
              <w:rPr>
                <w:color w:val="000000"/>
              </w:rPr>
            </w:pPr>
            <w:r w:rsidRPr="007E141E">
              <w:rPr>
                <w:color w:val="000000"/>
              </w:rPr>
              <w:lastRenderedPageBreak/>
              <w:t>CE8-2.2c</w:t>
            </w:r>
          </w:p>
        </w:tc>
        <w:tc>
          <w:tcPr>
            <w:tcW w:w="1061" w:type="dxa"/>
            <w:tcBorders>
              <w:top w:val="nil"/>
              <w:left w:val="nil"/>
              <w:bottom w:val="nil"/>
              <w:right w:val="single" w:sz="8" w:space="0" w:color="auto"/>
            </w:tcBorders>
            <w:shd w:val="clear" w:color="auto" w:fill="auto"/>
            <w:tcPrChange w:id="3301" w:author="Xiaozhong Xu" w:date="2019-03-19T16:35:00Z">
              <w:tcPr>
                <w:tcW w:w="1061" w:type="dxa"/>
                <w:gridSpan w:val="2"/>
                <w:tcBorders>
                  <w:top w:val="nil"/>
                  <w:left w:val="nil"/>
                  <w:bottom w:val="nil"/>
                  <w:right w:val="single" w:sz="8" w:space="0" w:color="auto"/>
                </w:tcBorders>
                <w:shd w:val="clear" w:color="auto" w:fill="auto"/>
              </w:tcPr>
            </w:tcPrChange>
          </w:tcPr>
          <w:p w14:paraId="5E6F80B8" w14:textId="03A780F8" w:rsidR="00901A3D" w:rsidRPr="006C3369" w:rsidRDefault="00901A3D" w:rsidP="00901A3D">
            <w:pPr>
              <w:jc w:val="center"/>
              <w:rPr>
                <w:color w:val="000000"/>
              </w:rPr>
            </w:pPr>
            <w:del w:id="3302" w:author="Xiaozhong Xu" w:date="2019-03-19T16:34:00Z">
              <w:r w:rsidRPr="00901A3D" w:rsidDel="002F40B4">
                <w:rPr>
                  <w:color w:val="000000"/>
                </w:rPr>
                <w:delText> </w:delText>
              </w:r>
            </w:del>
          </w:p>
        </w:tc>
        <w:tc>
          <w:tcPr>
            <w:tcW w:w="1530" w:type="dxa"/>
            <w:tcBorders>
              <w:top w:val="nil"/>
              <w:left w:val="nil"/>
              <w:bottom w:val="nil"/>
              <w:right w:val="single" w:sz="8" w:space="0" w:color="auto"/>
            </w:tcBorders>
            <w:shd w:val="clear" w:color="auto" w:fill="auto"/>
            <w:tcPrChange w:id="3303" w:author="Xiaozhong Xu" w:date="2019-03-19T16:35:00Z">
              <w:tcPr>
                <w:tcW w:w="1530" w:type="dxa"/>
                <w:gridSpan w:val="2"/>
                <w:tcBorders>
                  <w:top w:val="nil"/>
                  <w:left w:val="nil"/>
                  <w:bottom w:val="nil"/>
                  <w:right w:val="single" w:sz="8" w:space="0" w:color="auto"/>
                </w:tcBorders>
                <w:shd w:val="clear" w:color="auto" w:fill="auto"/>
              </w:tcPr>
            </w:tcPrChange>
          </w:tcPr>
          <w:p w14:paraId="76AA03C2" w14:textId="3E55FBBE" w:rsidR="00901A3D" w:rsidRPr="006C3369" w:rsidRDefault="00901A3D" w:rsidP="00901A3D">
            <w:pPr>
              <w:jc w:val="center"/>
              <w:rPr>
                <w:color w:val="000000"/>
              </w:rPr>
            </w:pPr>
            <w:del w:id="3304" w:author="Xiaozhong Xu" w:date="2019-03-19T16:34:00Z">
              <w:r w:rsidRPr="006C3369" w:rsidDel="002F40B4">
                <w:rPr>
                  <w:color w:val="000000"/>
                </w:rPr>
                <w:delText> </w:delText>
              </w:r>
            </w:del>
          </w:p>
        </w:tc>
        <w:tc>
          <w:tcPr>
            <w:tcW w:w="1440" w:type="dxa"/>
            <w:tcBorders>
              <w:top w:val="nil"/>
              <w:left w:val="nil"/>
              <w:bottom w:val="nil"/>
              <w:right w:val="single" w:sz="8" w:space="0" w:color="auto"/>
            </w:tcBorders>
            <w:shd w:val="clear" w:color="auto" w:fill="auto"/>
            <w:tcPrChange w:id="3305" w:author="Xiaozhong Xu" w:date="2019-03-19T16:35:00Z">
              <w:tcPr>
                <w:tcW w:w="1440" w:type="dxa"/>
                <w:gridSpan w:val="2"/>
                <w:tcBorders>
                  <w:top w:val="nil"/>
                  <w:left w:val="nil"/>
                  <w:bottom w:val="nil"/>
                  <w:right w:val="single" w:sz="8" w:space="0" w:color="auto"/>
                </w:tcBorders>
                <w:shd w:val="clear" w:color="auto" w:fill="auto"/>
              </w:tcPr>
            </w:tcPrChange>
          </w:tcPr>
          <w:p w14:paraId="735F1F69" w14:textId="6B2D279F" w:rsidR="00901A3D" w:rsidRPr="006C3369" w:rsidRDefault="00901A3D" w:rsidP="00901A3D">
            <w:pPr>
              <w:jc w:val="center"/>
              <w:rPr>
                <w:color w:val="000000"/>
              </w:rPr>
            </w:pPr>
            <w:del w:id="3306" w:author="Xiaozhong Xu" w:date="2019-03-19T16:34:00Z">
              <w:r w:rsidRPr="00901A3D" w:rsidDel="002F40B4">
                <w:rPr>
                  <w:color w:val="000000"/>
                </w:rPr>
                <w:delText> </w:delText>
              </w:r>
            </w:del>
          </w:p>
        </w:tc>
        <w:tc>
          <w:tcPr>
            <w:tcW w:w="1080" w:type="dxa"/>
            <w:tcBorders>
              <w:top w:val="nil"/>
              <w:left w:val="nil"/>
              <w:bottom w:val="nil"/>
              <w:right w:val="single" w:sz="8" w:space="0" w:color="auto"/>
            </w:tcBorders>
            <w:shd w:val="clear" w:color="auto" w:fill="auto"/>
            <w:tcPrChange w:id="3307" w:author="Xiaozhong Xu" w:date="2019-03-19T16:35:00Z">
              <w:tcPr>
                <w:tcW w:w="1080" w:type="dxa"/>
                <w:gridSpan w:val="2"/>
                <w:tcBorders>
                  <w:top w:val="nil"/>
                  <w:left w:val="nil"/>
                  <w:bottom w:val="nil"/>
                  <w:right w:val="single" w:sz="8" w:space="0" w:color="auto"/>
                </w:tcBorders>
                <w:shd w:val="clear" w:color="auto" w:fill="auto"/>
              </w:tcPr>
            </w:tcPrChange>
          </w:tcPr>
          <w:p w14:paraId="2344FBC1" w14:textId="6898087A" w:rsidR="00901A3D" w:rsidRPr="006C3369" w:rsidRDefault="00901A3D" w:rsidP="00901A3D">
            <w:pPr>
              <w:jc w:val="center"/>
              <w:rPr>
                <w:color w:val="000000"/>
              </w:rPr>
            </w:pPr>
            <w:del w:id="3308" w:author="Xiaozhong Xu" w:date="2019-03-19T16:34:00Z">
              <w:r w:rsidRPr="006C3369" w:rsidDel="002F40B4">
                <w:rPr>
                  <w:color w:val="000000"/>
                </w:rPr>
                <w:delText> </w:delText>
              </w:r>
            </w:del>
          </w:p>
        </w:tc>
        <w:tc>
          <w:tcPr>
            <w:tcW w:w="1170" w:type="dxa"/>
            <w:tcBorders>
              <w:top w:val="nil"/>
              <w:left w:val="nil"/>
              <w:bottom w:val="nil"/>
              <w:right w:val="single" w:sz="8" w:space="0" w:color="auto"/>
            </w:tcBorders>
            <w:shd w:val="clear" w:color="auto" w:fill="auto"/>
            <w:tcPrChange w:id="3309" w:author="Xiaozhong Xu" w:date="2019-03-19T16:35:00Z">
              <w:tcPr>
                <w:tcW w:w="1170" w:type="dxa"/>
                <w:gridSpan w:val="2"/>
                <w:tcBorders>
                  <w:top w:val="nil"/>
                  <w:left w:val="nil"/>
                  <w:bottom w:val="nil"/>
                  <w:right w:val="single" w:sz="8" w:space="0" w:color="auto"/>
                </w:tcBorders>
                <w:shd w:val="clear" w:color="auto" w:fill="auto"/>
              </w:tcPr>
            </w:tcPrChange>
          </w:tcPr>
          <w:p w14:paraId="287AD14A" w14:textId="2B0B390A" w:rsidR="00901A3D" w:rsidRPr="00BA5713" w:rsidRDefault="00901A3D" w:rsidP="00901A3D">
            <w:pPr>
              <w:jc w:val="center"/>
              <w:rPr>
                <w:color w:val="000000"/>
              </w:rPr>
            </w:pPr>
            <w:del w:id="3310" w:author="Xiaozhong Xu" w:date="2019-03-19T16:34:00Z">
              <w:r w:rsidRPr="00BA5713" w:rsidDel="002F40B4">
                <w:rPr>
                  <w:color w:val="000000"/>
                </w:rPr>
                <w:delText> </w:delText>
              </w:r>
            </w:del>
          </w:p>
        </w:tc>
        <w:tc>
          <w:tcPr>
            <w:tcW w:w="2070" w:type="dxa"/>
            <w:tcBorders>
              <w:top w:val="nil"/>
              <w:left w:val="nil"/>
              <w:bottom w:val="nil"/>
              <w:right w:val="single" w:sz="8" w:space="0" w:color="auto"/>
            </w:tcBorders>
            <w:shd w:val="clear" w:color="auto" w:fill="auto"/>
            <w:hideMark/>
            <w:tcPrChange w:id="3311" w:author="Xiaozhong Xu" w:date="2019-03-19T16:35:00Z">
              <w:tcPr>
                <w:tcW w:w="2070" w:type="dxa"/>
                <w:gridSpan w:val="2"/>
                <w:tcBorders>
                  <w:top w:val="nil"/>
                  <w:left w:val="nil"/>
                  <w:bottom w:val="nil"/>
                  <w:right w:val="single" w:sz="8" w:space="0" w:color="auto"/>
                </w:tcBorders>
                <w:shd w:val="clear" w:color="auto" w:fill="auto"/>
                <w:hideMark/>
              </w:tcPr>
            </w:tcPrChange>
          </w:tcPr>
          <w:p w14:paraId="0ABBC3E0" w14:textId="77777777" w:rsidR="00901A3D" w:rsidRPr="007E141E" w:rsidRDefault="00901A3D" w:rsidP="00901A3D">
            <w:pPr>
              <w:jc w:val="center"/>
              <w:rPr>
                <w:color w:val="000000"/>
              </w:rPr>
            </w:pPr>
            <w:r w:rsidRPr="007E141E">
              <w:rPr>
                <w:color w:val="000000"/>
              </w:rPr>
              <w:t> </w:t>
            </w:r>
          </w:p>
        </w:tc>
      </w:tr>
      <w:tr w:rsidR="00901A3D" w:rsidRPr="007E141E" w14:paraId="2A483032" w14:textId="77777777" w:rsidTr="006C3369">
        <w:tblPrEx>
          <w:tblW w:w="9440" w:type="dxa"/>
          <w:tblLayout w:type="fixed"/>
          <w:tblPrExChange w:id="3312" w:author="Xiaozhong Xu" w:date="2019-03-19T16:35:00Z">
            <w:tblPrEx>
              <w:tblW w:w="9440" w:type="dxa"/>
              <w:tblLayout w:type="fixed"/>
            </w:tblPrEx>
          </w:tblPrExChange>
        </w:tblPrEx>
        <w:trPr>
          <w:trHeight w:val="300"/>
          <w:trPrChange w:id="3313" w:author="Xiaozhong Xu" w:date="2019-03-19T16:35:00Z">
            <w:trPr>
              <w:gridAfter w:val="0"/>
              <w:trHeight w:val="300"/>
            </w:trPr>
          </w:trPrChange>
        </w:trPr>
        <w:tc>
          <w:tcPr>
            <w:tcW w:w="1089" w:type="dxa"/>
            <w:tcBorders>
              <w:top w:val="nil"/>
              <w:left w:val="single" w:sz="8" w:space="0" w:color="auto"/>
              <w:bottom w:val="single" w:sz="8" w:space="0" w:color="auto"/>
              <w:right w:val="single" w:sz="8" w:space="0" w:color="auto"/>
            </w:tcBorders>
            <w:shd w:val="clear" w:color="auto" w:fill="auto"/>
            <w:hideMark/>
            <w:tcPrChange w:id="3314" w:author="Xiaozhong Xu" w:date="2019-03-19T16:35:00Z">
              <w:tcPr>
                <w:tcW w:w="1089" w:type="dxa"/>
                <w:gridSpan w:val="2"/>
                <w:tcBorders>
                  <w:top w:val="nil"/>
                  <w:left w:val="single" w:sz="8" w:space="0" w:color="auto"/>
                  <w:bottom w:val="single" w:sz="8" w:space="0" w:color="auto"/>
                  <w:right w:val="single" w:sz="8" w:space="0" w:color="auto"/>
                </w:tcBorders>
                <w:shd w:val="clear" w:color="auto" w:fill="auto"/>
                <w:hideMark/>
              </w:tcPr>
            </w:tcPrChange>
          </w:tcPr>
          <w:p w14:paraId="632983D9" w14:textId="77777777" w:rsidR="00901A3D" w:rsidRPr="007E141E" w:rsidRDefault="00901A3D" w:rsidP="00901A3D">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tcPrChange w:id="3315" w:author="Xiaozhong Xu" w:date="2019-03-19T16:35:00Z">
              <w:tcPr>
                <w:tcW w:w="1061" w:type="dxa"/>
                <w:gridSpan w:val="2"/>
                <w:tcBorders>
                  <w:top w:val="nil"/>
                  <w:left w:val="nil"/>
                  <w:bottom w:val="single" w:sz="8" w:space="0" w:color="auto"/>
                  <w:right w:val="single" w:sz="8" w:space="0" w:color="auto"/>
                </w:tcBorders>
                <w:shd w:val="clear" w:color="auto" w:fill="auto"/>
              </w:tcPr>
            </w:tcPrChange>
          </w:tcPr>
          <w:p w14:paraId="4AB40242" w14:textId="3F3857BA" w:rsidR="00901A3D" w:rsidRPr="006C3369" w:rsidRDefault="00901A3D" w:rsidP="00901A3D">
            <w:pPr>
              <w:jc w:val="center"/>
              <w:rPr>
                <w:color w:val="000000"/>
              </w:rPr>
            </w:pPr>
            <w:del w:id="3316" w:author="Xiaozhong Xu" w:date="2019-03-19T16:34:00Z">
              <w:r w:rsidRPr="00901A3D" w:rsidDel="002F40B4">
                <w:rPr>
                  <w:color w:val="000000"/>
                </w:rPr>
                <w:delText> </w:delText>
              </w:r>
            </w:del>
          </w:p>
        </w:tc>
        <w:tc>
          <w:tcPr>
            <w:tcW w:w="1530" w:type="dxa"/>
            <w:tcBorders>
              <w:top w:val="nil"/>
              <w:left w:val="nil"/>
              <w:bottom w:val="single" w:sz="8" w:space="0" w:color="auto"/>
              <w:right w:val="single" w:sz="8" w:space="0" w:color="auto"/>
            </w:tcBorders>
            <w:shd w:val="clear" w:color="auto" w:fill="auto"/>
            <w:tcPrChange w:id="3317" w:author="Xiaozhong Xu" w:date="2019-03-19T16:35:00Z">
              <w:tcPr>
                <w:tcW w:w="1530" w:type="dxa"/>
                <w:gridSpan w:val="2"/>
                <w:tcBorders>
                  <w:top w:val="nil"/>
                  <w:left w:val="nil"/>
                  <w:bottom w:val="single" w:sz="8" w:space="0" w:color="auto"/>
                  <w:right w:val="single" w:sz="8" w:space="0" w:color="auto"/>
                </w:tcBorders>
                <w:shd w:val="clear" w:color="auto" w:fill="auto"/>
              </w:tcPr>
            </w:tcPrChange>
          </w:tcPr>
          <w:p w14:paraId="76C7836D" w14:textId="13EB26B3" w:rsidR="00901A3D" w:rsidRPr="006C3369" w:rsidRDefault="00901A3D" w:rsidP="00901A3D">
            <w:pPr>
              <w:jc w:val="center"/>
              <w:rPr>
                <w:color w:val="000000"/>
              </w:rPr>
            </w:pPr>
            <w:del w:id="3318" w:author="Xiaozhong Xu" w:date="2019-03-19T16:34:00Z">
              <w:r w:rsidRPr="006C3369" w:rsidDel="002F40B4">
                <w:rPr>
                  <w:color w:val="000000"/>
                </w:rPr>
                <w:delText> </w:delText>
              </w:r>
            </w:del>
          </w:p>
        </w:tc>
        <w:tc>
          <w:tcPr>
            <w:tcW w:w="1440" w:type="dxa"/>
            <w:tcBorders>
              <w:top w:val="nil"/>
              <w:left w:val="nil"/>
              <w:bottom w:val="single" w:sz="8" w:space="0" w:color="auto"/>
              <w:right w:val="single" w:sz="8" w:space="0" w:color="auto"/>
            </w:tcBorders>
            <w:shd w:val="clear" w:color="auto" w:fill="auto"/>
            <w:tcPrChange w:id="3319" w:author="Xiaozhong Xu" w:date="2019-03-19T16:35:00Z">
              <w:tcPr>
                <w:tcW w:w="1440" w:type="dxa"/>
                <w:gridSpan w:val="2"/>
                <w:tcBorders>
                  <w:top w:val="nil"/>
                  <w:left w:val="nil"/>
                  <w:bottom w:val="single" w:sz="8" w:space="0" w:color="auto"/>
                  <w:right w:val="single" w:sz="8" w:space="0" w:color="auto"/>
                </w:tcBorders>
                <w:shd w:val="clear" w:color="auto" w:fill="auto"/>
              </w:tcPr>
            </w:tcPrChange>
          </w:tcPr>
          <w:p w14:paraId="5F09EA8D" w14:textId="037AAA7D" w:rsidR="00901A3D" w:rsidRPr="00BA5713" w:rsidRDefault="00901A3D" w:rsidP="00901A3D">
            <w:pPr>
              <w:jc w:val="center"/>
              <w:rPr>
                <w:color w:val="000000"/>
              </w:rPr>
            </w:pPr>
            <w:del w:id="3320" w:author="Xiaozhong Xu" w:date="2019-03-19T16:34:00Z">
              <w:r w:rsidRPr="00BA5713" w:rsidDel="002F40B4">
                <w:rPr>
                  <w:color w:val="000000"/>
                </w:rPr>
                <w:delText> </w:delText>
              </w:r>
            </w:del>
          </w:p>
        </w:tc>
        <w:tc>
          <w:tcPr>
            <w:tcW w:w="1080" w:type="dxa"/>
            <w:tcBorders>
              <w:top w:val="nil"/>
              <w:left w:val="nil"/>
              <w:bottom w:val="single" w:sz="8" w:space="0" w:color="auto"/>
              <w:right w:val="single" w:sz="8" w:space="0" w:color="auto"/>
            </w:tcBorders>
            <w:shd w:val="clear" w:color="auto" w:fill="auto"/>
            <w:tcPrChange w:id="3321" w:author="Xiaozhong Xu" w:date="2019-03-19T16:35:00Z">
              <w:tcPr>
                <w:tcW w:w="1080" w:type="dxa"/>
                <w:gridSpan w:val="2"/>
                <w:tcBorders>
                  <w:top w:val="nil"/>
                  <w:left w:val="nil"/>
                  <w:bottom w:val="single" w:sz="8" w:space="0" w:color="auto"/>
                  <w:right w:val="single" w:sz="8" w:space="0" w:color="auto"/>
                </w:tcBorders>
                <w:shd w:val="clear" w:color="auto" w:fill="auto"/>
              </w:tcPr>
            </w:tcPrChange>
          </w:tcPr>
          <w:p w14:paraId="1A780A1A" w14:textId="68CFB5B4" w:rsidR="00901A3D" w:rsidRPr="00BA5713" w:rsidRDefault="00901A3D" w:rsidP="00901A3D">
            <w:pPr>
              <w:jc w:val="center"/>
              <w:rPr>
                <w:color w:val="000000"/>
              </w:rPr>
            </w:pPr>
            <w:del w:id="3322" w:author="Xiaozhong Xu" w:date="2019-03-19T16:34:00Z">
              <w:r w:rsidRPr="00BA5713" w:rsidDel="002F40B4">
                <w:rPr>
                  <w:color w:val="000000"/>
                </w:rPr>
                <w:delText> </w:delText>
              </w:r>
            </w:del>
          </w:p>
        </w:tc>
        <w:tc>
          <w:tcPr>
            <w:tcW w:w="1170" w:type="dxa"/>
            <w:tcBorders>
              <w:top w:val="nil"/>
              <w:left w:val="nil"/>
              <w:bottom w:val="single" w:sz="8" w:space="0" w:color="auto"/>
              <w:right w:val="single" w:sz="8" w:space="0" w:color="auto"/>
            </w:tcBorders>
            <w:shd w:val="clear" w:color="auto" w:fill="auto"/>
            <w:tcPrChange w:id="3323" w:author="Xiaozhong Xu" w:date="2019-03-19T16:35:00Z">
              <w:tcPr>
                <w:tcW w:w="1170" w:type="dxa"/>
                <w:gridSpan w:val="2"/>
                <w:tcBorders>
                  <w:top w:val="nil"/>
                  <w:left w:val="nil"/>
                  <w:bottom w:val="single" w:sz="8" w:space="0" w:color="auto"/>
                  <w:right w:val="single" w:sz="8" w:space="0" w:color="auto"/>
                </w:tcBorders>
                <w:shd w:val="clear" w:color="auto" w:fill="auto"/>
              </w:tcPr>
            </w:tcPrChange>
          </w:tcPr>
          <w:p w14:paraId="0A2849FC" w14:textId="4C0B4E82" w:rsidR="00901A3D" w:rsidRPr="00BA5713" w:rsidRDefault="00901A3D" w:rsidP="00901A3D">
            <w:pPr>
              <w:jc w:val="center"/>
              <w:rPr>
                <w:color w:val="000000"/>
              </w:rPr>
            </w:pPr>
            <w:del w:id="3324" w:author="Xiaozhong Xu" w:date="2019-03-19T16:34:00Z">
              <w:r w:rsidRPr="00BA5713" w:rsidDel="002F40B4">
                <w:rPr>
                  <w:color w:val="000000"/>
                </w:rPr>
                <w:delText> </w:delText>
              </w:r>
            </w:del>
          </w:p>
        </w:tc>
        <w:tc>
          <w:tcPr>
            <w:tcW w:w="2070" w:type="dxa"/>
            <w:tcBorders>
              <w:top w:val="nil"/>
              <w:left w:val="nil"/>
              <w:bottom w:val="single" w:sz="8" w:space="0" w:color="auto"/>
              <w:right w:val="single" w:sz="8" w:space="0" w:color="auto"/>
            </w:tcBorders>
            <w:shd w:val="clear" w:color="auto" w:fill="auto"/>
            <w:hideMark/>
            <w:tcPrChange w:id="3325" w:author="Xiaozhong Xu" w:date="2019-03-19T16:35:00Z">
              <w:tcPr>
                <w:tcW w:w="2070" w:type="dxa"/>
                <w:gridSpan w:val="2"/>
                <w:tcBorders>
                  <w:top w:val="nil"/>
                  <w:left w:val="nil"/>
                  <w:bottom w:val="single" w:sz="8" w:space="0" w:color="auto"/>
                  <w:right w:val="single" w:sz="8" w:space="0" w:color="auto"/>
                </w:tcBorders>
                <w:shd w:val="clear" w:color="auto" w:fill="auto"/>
                <w:hideMark/>
              </w:tcPr>
            </w:tcPrChange>
          </w:tcPr>
          <w:p w14:paraId="46AB0769" w14:textId="77777777" w:rsidR="00901A3D" w:rsidRPr="007E141E" w:rsidRDefault="00901A3D" w:rsidP="00901A3D">
            <w:pPr>
              <w:jc w:val="center"/>
              <w:rPr>
                <w:color w:val="000000"/>
              </w:rPr>
            </w:pPr>
            <w:r w:rsidRPr="007E141E">
              <w:rPr>
                <w:color w:val="000000"/>
              </w:rPr>
              <w:t> </w:t>
            </w:r>
          </w:p>
        </w:tc>
      </w:tr>
      <w:tr w:rsidR="00901A3D" w:rsidRPr="007E141E" w14:paraId="2E825BF2" w14:textId="77777777" w:rsidTr="006C3369">
        <w:tblPrEx>
          <w:tblW w:w="9440" w:type="dxa"/>
          <w:tblLayout w:type="fixed"/>
          <w:tblPrExChange w:id="3326" w:author="Xiaozhong Xu" w:date="2019-03-19T16:35:00Z">
            <w:tblPrEx>
              <w:tblW w:w="9440" w:type="dxa"/>
              <w:tblLayout w:type="fixed"/>
            </w:tblPrEx>
          </w:tblPrExChange>
        </w:tblPrEx>
        <w:trPr>
          <w:trHeight w:val="390"/>
          <w:trPrChange w:id="3327" w:author="Xiaozhong Xu" w:date="2019-03-19T16:35:00Z">
            <w:trPr>
              <w:gridAfter w:val="0"/>
              <w:trHeight w:val="390"/>
            </w:trPr>
          </w:trPrChange>
        </w:trPr>
        <w:tc>
          <w:tcPr>
            <w:tcW w:w="1089" w:type="dxa"/>
            <w:tcBorders>
              <w:top w:val="nil"/>
              <w:left w:val="single" w:sz="8" w:space="0" w:color="auto"/>
              <w:bottom w:val="nil"/>
              <w:right w:val="single" w:sz="8" w:space="0" w:color="auto"/>
            </w:tcBorders>
            <w:shd w:val="clear" w:color="auto" w:fill="auto"/>
            <w:hideMark/>
            <w:tcPrChange w:id="3328" w:author="Xiaozhong Xu" w:date="2019-03-19T16:35:00Z">
              <w:tcPr>
                <w:tcW w:w="1089" w:type="dxa"/>
                <w:gridSpan w:val="2"/>
                <w:tcBorders>
                  <w:top w:val="nil"/>
                  <w:left w:val="single" w:sz="8" w:space="0" w:color="auto"/>
                  <w:bottom w:val="nil"/>
                  <w:right w:val="single" w:sz="8" w:space="0" w:color="auto"/>
                </w:tcBorders>
                <w:shd w:val="clear" w:color="auto" w:fill="auto"/>
                <w:hideMark/>
              </w:tcPr>
            </w:tcPrChange>
          </w:tcPr>
          <w:p w14:paraId="2E6DBAF8" w14:textId="77777777" w:rsidR="00901A3D" w:rsidRPr="007E141E" w:rsidRDefault="00901A3D" w:rsidP="00901A3D">
            <w:pPr>
              <w:rPr>
                <w:color w:val="000000"/>
              </w:rPr>
            </w:pPr>
            <w:r w:rsidRPr="007E141E">
              <w:rPr>
                <w:color w:val="000000"/>
              </w:rPr>
              <w:t>CE8-2.2e</w:t>
            </w:r>
          </w:p>
        </w:tc>
        <w:tc>
          <w:tcPr>
            <w:tcW w:w="1061" w:type="dxa"/>
            <w:tcBorders>
              <w:top w:val="nil"/>
              <w:left w:val="nil"/>
              <w:bottom w:val="nil"/>
              <w:right w:val="single" w:sz="8" w:space="0" w:color="auto"/>
            </w:tcBorders>
            <w:shd w:val="clear" w:color="auto" w:fill="auto"/>
            <w:tcPrChange w:id="3329" w:author="Xiaozhong Xu" w:date="2019-03-19T16:35:00Z">
              <w:tcPr>
                <w:tcW w:w="1061" w:type="dxa"/>
                <w:gridSpan w:val="2"/>
                <w:tcBorders>
                  <w:top w:val="nil"/>
                  <w:left w:val="nil"/>
                  <w:bottom w:val="nil"/>
                  <w:right w:val="single" w:sz="8" w:space="0" w:color="auto"/>
                </w:tcBorders>
                <w:shd w:val="clear" w:color="auto" w:fill="auto"/>
              </w:tcPr>
            </w:tcPrChange>
          </w:tcPr>
          <w:p w14:paraId="42AA768A" w14:textId="7C7D5F8E" w:rsidR="00901A3D" w:rsidRPr="006C3369" w:rsidRDefault="00901A3D" w:rsidP="00901A3D">
            <w:pPr>
              <w:jc w:val="center"/>
              <w:rPr>
                <w:color w:val="000000"/>
              </w:rPr>
            </w:pPr>
            <w:del w:id="3330" w:author="Xiaozhong Xu" w:date="2019-03-19T16:34:00Z">
              <w:r w:rsidRPr="00901A3D" w:rsidDel="002F40B4">
                <w:rPr>
                  <w:color w:val="000000"/>
                </w:rPr>
                <w:delText> </w:delText>
              </w:r>
            </w:del>
          </w:p>
        </w:tc>
        <w:tc>
          <w:tcPr>
            <w:tcW w:w="1530" w:type="dxa"/>
            <w:tcBorders>
              <w:top w:val="nil"/>
              <w:left w:val="nil"/>
              <w:bottom w:val="nil"/>
              <w:right w:val="single" w:sz="8" w:space="0" w:color="auto"/>
            </w:tcBorders>
            <w:shd w:val="clear" w:color="auto" w:fill="auto"/>
            <w:tcPrChange w:id="3331" w:author="Xiaozhong Xu" w:date="2019-03-19T16:35:00Z">
              <w:tcPr>
                <w:tcW w:w="1530" w:type="dxa"/>
                <w:gridSpan w:val="2"/>
                <w:tcBorders>
                  <w:top w:val="nil"/>
                  <w:left w:val="nil"/>
                  <w:bottom w:val="nil"/>
                  <w:right w:val="single" w:sz="8" w:space="0" w:color="auto"/>
                </w:tcBorders>
                <w:shd w:val="clear" w:color="auto" w:fill="auto"/>
              </w:tcPr>
            </w:tcPrChange>
          </w:tcPr>
          <w:p w14:paraId="209259B0" w14:textId="1C6C2969" w:rsidR="00901A3D" w:rsidRPr="006C3369" w:rsidRDefault="00901A3D" w:rsidP="00901A3D">
            <w:pPr>
              <w:jc w:val="center"/>
              <w:rPr>
                <w:color w:val="000000"/>
              </w:rPr>
            </w:pPr>
            <w:del w:id="3332" w:author="Xiaozhong Xu" w:date="2019-03-19T16:34:00Z">
              <w:r w:rsidRPr="006C3369" w:rsidDel="002F40B4">
                <w:rPr>
                  <w:color w:val="000000"/>
                </w:rPr>
                <w:delText> </w:delText>
              </w:r>
            </w:del>
          </w:p>
        </w:tc>
        <w:tc>
          <w:tcPr>
            <w:tcW w:w="1440" w:type="dxa"/>
            <w:tcBorders>
              <w:top w:val="nil"/>
              <w:left w:val="nil"/>
              <w:bottom w:val="nil"/>
              <w:right w:val="single" w:sz="8" w:space="0" w:color="auto"/>
            </w:tcBorders>
            <w:shd w:val="clear" w:color="auto" w:fill="auto"/>
            <w:tcPrChange w:id="3333" w:author="Xiaozhong Xu" w:date="2019-03-19T16:35:00Z">
              <w:tcPr>
                <w:tcW w:w="1440" w:type="dxa"/>
                <w:gridSpan w:val="2"/>
                <w:tcBorders>
                  <w:top w:val="nil"/>
                  <w:left w:val="nil"/>
                  <w:bottom w:val="nil"/>
                  <w:right w:val="single" w:sz="8" w:space="0" w:color="auto"/>
                </w:tcBorders>
                <w:shd w:val="clear" w:color="auto" w:fill="auto"/>
              </w:tcPr>
            </w:tcPrChange>
          </w:tcPr>
          <w:p w14:paraId="29876857" w14:textId="6CF55FE1" w:rsidR="00901A3D" w:rsidRPr="006C3369" w:rsidRDefault="00901A3D" w:rsidP="00901A3D">
            <w:pPr>
              <w:jc w:val="center"/>
              <w:rPr>
                <w:color w:val="000000"/>
              </w:rPr>
            </w:pPr>
            <w:del w:id="3334" w:author="Xiaozhong Xu" w:date="2019-03-19T16:34:00Z">
              <w:r w:rsidRPr="006C3369" w:rsidDel="002F40B4">
                <w:rPr>
                  <w:color w:val="000000"/>
                </w:rPr>
                <w:delText> </w:delText>
              </w:r>
            </w:del>
          </w:p>
        </w:tc>
        <w:tc>
          <w:tcPr>
            <w:tcW w:w="1080" w:type="dxa"/>
            <w:tcBorders>
              <w:top w:val="nil"/>
              <w:left w:val="nil"/>
              <w:bottom w:val="nil"/>
              <w:right w:val="single" w:sz="8" w:space="0" w:color="auto"/>
            </w:tcBorders>
            <w:shd w:val="clear" w:color="auto" w:fill="auto"/>
            <w:tcPrChange w:id="3335" w:author="Xiaozhong Xu" w:date="2019-03-19T16:35:00Z">
              <w:tcPr>
                <w:tcW w:w="1080" w:type="dxa"/>
                <w:gridSpan w:val="2"/>
                <w:tcBorders>
                  <w:top w:val="nil"/>
                  <w:left w:val="nil"/>
                  <w:bottom w:val="nil"/>
                  <w:right w:val="single" w:sz="8" w:space="0" w:color="auto"/>
                </w:tcBorders>
                <w:shd w:val="clear" w:color="auto" w:fill="auto"/>
              </w:tcPr>
            </w:tcPrChange>
          </w:tcPr>
          <w:p w14:paraId="4ABA9C4F" w14:textId="2684EC76" w:rsidR="00901A3D" w:rsidRPr="00BA5713" w:rsidRDefault="00901A3D" w:rsidP="00901A3D">
            <w:pPr>
              <w:jc w:val="center"/>
              <w:rPr>
                <w:color w:val="000000"/>
              </w:rPr>
            </w:pPr>
            <w:del w:id="3336" w:author="Xiaozhong Xu" w:date="2019-03-19T16:34:00Z">
              <w:r w:rsidRPr="006C3369" w:rsidDel="002F40B4">
                <w:rPr>
                  <w:color w:val="000000"/>
                </w:rPr>
                <w:delText> </w:delText>
              </w:r>
            </w:del>
          </w:p>
        </w:tc>
        <w:tc>
          <w:tcPr>
            <w:tcW w:w="1170" w:type="dxa"/>
            <w:tcBorders>
              <w:top w:val="nil"/>
              <w:left w:val="nil"/>
              <w:bottom w:val="nil"/>
              <w:right w:val="single" w:sz="8" w:space="0" w:color="auto"/>
            </w:tcBorders>
            <w:shd w:val="clear" w:color="auto" w:fill="auto"/>
            <w:tcPrChange w:id="3337" w:author="Xiaozhong Xu" w:date="2019-03-19T16:35:00Z">
              <w:tcPr>
                <w:tcW w:w="1170" w:type="dxa"/>
                <w:gridSpan w:val="2"/>
                <w:tcBorders>
                  <w:top w:val="nil"/>
                  <w:left w:val="nil"/>
                  <w:bottom w:val="nil"/>
                  <w:right w:val="single" w:sz="8" w:space="0" w:color="auto"/>
                </w:tcBorders>
                <w:shd w:val="clear" w:color="auto" w:fill="auto"/>
              </w:tcPr>
            </w:tcPrChange>
          </w:tcPr>
          <w:p w14:paraId="740B6035" w14:textId="6F8A44F9" w:rsidR="00901A3D" w:rsidRPr="00BA5713" w:rsidRDefault="00901A3D" w:rsidP="00901A3D">
            <w:pPr>
              <w:jc w:val="center"/>
              <w:rPr>
                <w:color w:val="000000"/>
              </w:rPr>
            </w:pPr>
            <w:del w:id="3338" w:author="Xiaozhong Xu" w:date="2019-03-19T16:34:00Z">
              <w:r w:rsidRPr="00BA5713" w:rsidDel="002F40B4">
                <w:rPr>
                  <w:color w:val="000000"/>
                </w:rPr>
                <w:delText> </w:delText>
              </w:r>
            </w:del>
          </w:p>
        </w:tc>
        <w:tc>
          <w:tcPr>
            <w:tcW w:w="2070" w:type="dxa"/>
            <w:tcBorders>
              <w:top w:val="nil"/>
              <w:left w:val="nil"/>
              <w:bottom w:val="nil"/>
              <w:right w:val="single" w:sz="8" w:space="0" w:color="auto"/>
            </w:tcBorders>
            <w:shd w:val="clear" w:color="auto" w:fill="auto"/>
            <w:hideMark/>
            <w:tcPrChange w:id="3339" w:author="Xiaozhong Xu" w:date="2019-03-19T16:35:00Z">
              <w:tcPr>
                <w:tcW w:w="2070" w:type="dxa"/>
                <w:gridSpan w:val="2"/>
                <w:tcBorders>
                  <w:top w:val="nil"/>
                  <w:left w:val="nil"/>
                  <w:bottom w:val="nil"/>
                  <w:right w:val="single" w:sz="8" w:space="0" w:color="auto"/>
                </w:tcBorders>
                <w:shd w:val="clear" w:color="auto" w:fill="auto"/>
                <w:hideMark/>
              </w:tcPr>
            </w:tcPrChange>
          </w:tcPr>
          <w:p w14:paraId="7376C577" w14:textId="77777777" w:rsidR="00901A3D" w:rsidRPr="007E141E" w:rsidRDefault="00901A3D" w:rsidP="00901A3D">
            <w:pPr>
              <w:jc w:val="center"/>
              <w:rPr>
                <w:color w:val="000000"/>
              </w:rPr>
            </w:pPr>
            <w:r w:rsidRPr="007E141E">
              <w:rPr>
                <w:color w:val="000000"/>
              </w:rPr>
              <w:t> </w:t>
            </w:r>
          </w:p>
        </w:tc>
      </w:tr>
      <w:tr w:rsidR="007E141E" w:rsidRPr="007E141E" w14:paraId="3A599934"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5A0E142D"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928E434"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60C78145"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0B720DC"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6C748E3B"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4E81665E"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55410495" w14:textId="77777777" w:rsidR="007E141E" w:rsidRPr="007E141E" w:rsidRDefault="007E141E" w:rsidP="007E141E">
            <w:pPr>
              <w:jc w:val="center"/>
              <w:rPr>
                <w:color w:val="000000"/>
              </w:rPr>
            </w:pPr>
            <w:r w:rsidRPr="007E141E">
              <w:rPr>
                <w:color w:val="000000"/>
              </w:rPr>
              <w:t> </w:t>
            </w:r>
          </w:p>
        </w:tc>
      </w:tr>
      <w:tr w:rsidR="007E141E" w:rsidRPr="007E141E" w14:paraId="75D5DB0B" w14:textId="77777777" w:rsidTr="007E141E">
        <w:trPr>
          <w:trHeight w:val="566"/>
        </w:trPr>
        <w:tc>
          <w:tcPr>
            <w:tcW w:w="1089" w:type="dxa"/>
            <w:tcBorders>
              <w:top w:val="nil"/>
              <w:left w:val="single" w:sz="8" w:space="0" w:color="auto"/>
              <w:bottom w:val="nil"/>
              <w:right w:val="single" w:sz="8" w:space="0" w:color="auto"/>
            </w:tcBorders>
            <w:shd w:val="clear" w:color="auto" w:fill="auto"/>
            <w:hideMark/>
          </w:tcPr>
          <w:p w14:paraId="1A5727E6" w14:textId="77777777" w:rsidR="007E141E" w:rsidRPr="007E141E" w:rsidRDefault="007E141E" w:rsidP="007E141E">
            <w:pPr>
              <w:rPr>
                <w:color w:val="000000"/>
              </w:rPr>
            </w:pPr>
            <w:r w:rsidRPr="007E141E">
              <w:rPr>
                <w:color w:val="000000"/>
              </w:rPr>
              <w:t>CE8-3.1a</w:t>
            </w:r>
          </w:p>
        </w:tc>
        <w:tc>
          <w:tcPr>
            <w:tcW w:w="1061" w:type="dxa"/>
            <w:tcBorders>
              <w:top w:val="nil"/>
              <w:left w:val="nil"/>
              <w:bottom w:val="nil"/>
              <w:right w:val="single" w:sz="8" w:space="0" w:color="auto"/>
            </w:tcBorders>
            <w:shd w:val="clear" w:color="auto" w:fill="auto"/>
            <w:hideMark/>
          </w:tcPr>
          <w:p w14:paraId="1CA26B63" w14:textId="77777777" w:rsidR="007E141E" w:rsidRPr="00624D84" w:rsidRDefault="007E141E" w:rsidP="007E141E">
            <w:pPr>
              <w:jc w:val="center"/>
            </w:pPr>
            <w:r w:rsidRPr="00624D84">
              <w:t>N</w:t>
            </w:r>
          </w:p>
        </w:tc>
        <w:tc>
          <w:tcPr>
            <w:tcW w:w="1530" w:type="dxa"/>
            <w:tcBorders>
              <w:top w:val="nil"/>
              <w:left w:val="nil"/>
              <w:bottom w:val="nil"/>
              <w:right w:val="single" w:sz="8" w:space="0" w:color="auto"/>
            </w:tcBorders>
            <w:shd w:val="clear" w:color="auto" w:fill="auto"/>
            <w:hideMark/>
          </w:tcPr>
          <w:p w14:paraId="1DFE7DB9" w14:textId="77777777" w:rsidR="007E141E" w:rsidRPr="00624D84" w:rsidRDefault="007E141E" w:rsidP="007E141E">
            <w:pPr>
              <w:jc w:val="center"/>
            </w:pPr>
            <w:r w:rsidRPr="00624D84">
              <w:t>N. A.</w:t>
            </w:r>
          </w:p>
        </w:tc>
        <w:tc>
          <w:tcPr>
            <w:tcW w:w="1440" w:type="dxa"/>
            <w:tcBorders>
              <w:top w:val="nil"/>
              <w:left w:val="nil"/>
              <w:bottom w:val="nil"/>
              <w:right w:val="single" w:sz="8" w:space="0" w:color="auto"/>
            </w:tcBorders>
            <w:shd w:val="clear" w:color="auto" w:fill="auto"/>
            <w:hideMark/>
          </w:tcPr>
          <w:p w14:paraId="4729E3FE" w14:textId="77777777" w:rsidR="007E141E" w:rsidRPr="00624D84" w:rsidRDefault="007E141E" w:rsidP="007E141E">
            <w:pPr>
              <w:jc w:val="center"/>
            </w:pPr>
            <w:r w:rsidRPr="00624D84">
              <w:t>Partial (AI with IBC, Class F and TGM)</w:t>
            </w:r>
          </w:p>
        </w:tc>
        <w:tc>
          <w:tcPr>
            <w:tcW w:w="1080" w:type="dxa"/>
            <w:tcBorders>
              <w:top w:val="nil"/>
              <w:left w:val="nil"/>
              <w:bottom w:val="nil"/>
              <w:right w:val="single" w:sz="8" w:space="0" w:color="auto"/>
            </w:tcBorders>
            <w:shd w:val="clear" w:color="auto" w:fill="auto"/>
            <w:hideMark/>
          </w:tcPr>
          <w:p w14:paraId="2D1C738C"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37898765" w14:textId="77777777" w:rsidR="007E141E" w:rsidRPr="00624D84" w:rsidRDefault="007E141E" w:rsidP="007E141E">
            <w:pPr>
              <w:jc w:val="center"/>
            </w:pPr>
            <w:r w:rsidRPr="00624D84">
              <w:t>Y</w:t>
            </w:r>
          </w:p>
        </w:tc>
        <w:tc>
          <w:tcPr>
            <w:tcW w:w="2070" w:type="dxa"/>
            <w:tcBorders>
              <w:top w:val="nil"/>
              <w:left w:val="nil"/>
              <w:bottom w:val="nil"/>
              <w:right w:val="single" w:sz="8" w:space="0" w:color="auto"/>
            </w:tcBorders>
            <w:shd w:val="clear" w:color="auto" w:fill="auto"/>
            <w:hideMark/>
          </w:tcPr>
          <w:p w14:paraId="321BF6BF" w14:textId="77777777" w:rsidR="007E141E" w:rsidRPr="00624D84" w:rsidRDefault="007E141E" w:rsidP="007E141E">
            <w:pPr>
              <w:jc w:val="center"/>
            </w:pPr>
            <w:r w:rsidRPr="00624D84">
              <w:t> </w:t>
            </w:r>
          </w:p>
        </w:tc>
      </w:tr>
      <w:tr w:rsidR="007E141E" w:rsidRPr="007E141E" w14:paraId="2932A7B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8413726"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8ED73E9" w14:textId="77777777" w:rsidR="007E141E" w:rsidRPr="00624D84" w:rsidRDefault="007E141E" w:rsidP="007E141E">
            <w:pPr>
              <w:jc w:val="center"/>
            </w:pPr>
            <w:r w:rsidRPr="00624D84">
              <w:t> </w:t>
            </w:r>
          </w:p>
        </w:tc>
        <w:tc>
          <w:tcPr>
            <w:tcW w:w="1530" w:type="dxa"/>
            <w:tcBorders>
              <w:top w:val="nil"/>
              <w:left w:val="nil"/>
              <w:bottom w:val="single" w:sz="8" w:space="0" w:color="auto"/>
              <w:right w:val="single" w:sz="8" w:space="0" w:color="auto"/>
            </w:tcBorders>
            <w:shd w:val="clear" w:color="auto" w:fill="auto"/>
            <w:hideMark/>
          </w:tcPr>
          <w:p w14:paraId="788499F1" w14:textId="77777777" w:rsidR="007E141E" w:rsidRPr="00624D84" w:rsidRDefault="007E141E" w:rsidP="007E141E">
            <w:pPr>
              <w:jc w:val="center"/>
            </w:pPr>
            <w:r w:rsidRPr="00624D84">
              <w:t> </w:t>
            </w:r>
          </w:p>
        </w:tc>
        <w:tc>
          <w:tcPr>
            <w:tcW w:w="1440" w:type="dxa"/>
            <w:tcBorders>
              <w:top w:val="nil"/>
              <w:left w:val="nil"/>
              <w:bottom w:val="single" w:sz="8" w:space="0" w:color="auto"/>
              <w:right w:val="single" w:sz="8" w:space="0" w:color="auto"/>
            </w:tcBorders>
            <w:shd w:val="clear" w:color="auto" w:fill="auto"/>
            <w:hideMark/>
          </w:tcPr>
          <w:p w14:paraId="1212ACC3" w14:textId="77777777" w:rsidR="007E141E" w:rsidRPr="00624D84" w:rsidRDefault="007E141E" w:rsidP="007E141E">
            <w:pPr>
              <w:jc w:val="center"/>
            </w:pPr>
            <w:r w:rsidRPr="00624D84">
              <w:t> </w:t>
            </w:r>
          </w:p>
        </w:tc>
        <w:tc>
          <w:tcPr>
            <w:tcW w:w="1080" w:type="dxa"/>
            <w:tcBorders>
              <w:top w:val="nil"/>
              <w:left w:val="nil"/>
              <w:bottom w:val="single" w:sz="8" w:space="0" w:color="auto"/>
              <w:right w:val="single" w:sz="8" w:space="0" w:color="auto"/>
            </w:tcBorders>
            <w:shd w:val="clear" w:color="auto" w:fill="auto"/>
            <w:hideMark/>
          </w:tcPr>
          <w:p w14:paraId="717A7234" w14:textId="77777777" w:rsidR="007E141E" w:rsidRPr="00624D84" w:rsidRDefault="007E141E" w:rsidP="007E141E">
            <w:pPr>
              <w:jc w:val="center"/>
            </w:pPr>
            <w:r w:rsidRPr="00624D84">
              <w:t> </w:t>
            </w:r>
          </w:p>
        </w:tc>
        <w:tc>
          <w:tcPr>
            <w:tcW w:w="1170" w:type="dxa"/>
            <w:tcBorders>
              <w:top w:val="nil"/>
              <w:left w:val="nil"/>
              <w:bottom w:val="single" w:sz="8" w:space="0" w:color="auto"/>
              <w:right w:val="single" w:sz="8" w:space="0" w:color="auto"/>
            </w:tcBorders>
            <w:shd w:val="clear" w:color="auto" w:fill="auto"/>
            <w:hideMark/>
          </w:tcPr>
          <w:p w14:paraId="017C2C08" w14:textId="77777777" w:rsidR="007E141E" w:rsidRPr="00624D84" w:rsidRDefault="007E141E" w:rsidP="007E141E">
            <w:pPr>
              <w:jc w:val="center"/>
            </w:pPr>
            <w:r w:rsidRPr="00624D84">
              <w:t> </w:t>
            </w:r>
          </w:p>
        </w:tc>
        <w:tc>
          <w:tcPr>
            <w:tcW w:w="2070" w:type="dxa"/>
            <w:tcBorders>
              <w:top w:val="nil"/>
              <w:left w:val="nil"/>
              <w:bottom w:val="single" w:sz="8" w:space="0" w:color="auto"/>
              <w:right w:val="single" w:sz="8" w:space="0" w:color="auto"/>
            </w:tcBorders>
            <w:shd w:val="clear" w:color="auto" w:fill="auto"/>
            <w:hideMark/>
          </w:tcPr>
          <w:p w14:paraId="13B1DB31" w14:textId="77777777" w:rsidR="007E141E" w:rsidRPr="00624D84" w:rsidRDefault="007E141E" w:rsidP="007E141E">
            <w:pPr>
              <w:jc w:val="center"/>
            </w:pPr>
            <w:r w:rsidRPr="00624D84">
              <w:t> </w:t>
            </w:r>
          </w:p>
        </w:tc>
      </w:tr>
      <w:tr w:rsidR="007E141E" w:rsidRPr="007E141E" w14:paraId="0F939097"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1757FBD2" w14:textId="77777777" w:rsidR="007E141E" w:rsidRPr="007E141E" w:rsidRDefault="007E141E" w:rsidP="007E141E">
            <w:pPr>
              <w:rPr>
                <w:color w:val="000000"/>
              </w:rPr>
            </w:pPr>
            <w:r w:rsidRPr="007E141E">
              <w:rPr>
                <w:color w:val="000000"/>
              </w:rPr>
              <w:t>CE8-3.1b</w:t>
            </w:r>
          </w:p>
        </w:tc>
        <w:tc>
          <w:tcPr>
            <w:tcW w:w="1061" w:type="dxa"/>
            <w:tcBorders>
              <w:top w:val="nil"/>
              <w:left w:val="nil"/>
              <w:bottom w:val="nil"/>
              <w:right w:val="single" w:sz="8" w:space="0" w:color="auto"/>
            </w:tcBorders>
            <w:shd w:val="clear" w:color="auto" w:fill="auto"/>
            <w:hideMark/>
          </w:tcPr>
          <w:p w14:paraId="25646033" w14:textId="77777777" w:rsidR="007E141E" w:rsidRPr="00624D84" w:rsidRDefault="007E141E" w:rsidP="007E141E">
            <w:pPr>
              <w:jc w:val="center"/>
            </w:pPr>
            <w:r w:rsidRPr="00624D84">
              <w:t>N</w:t>
            </w:r>
          </w:p>
        </w:tc>
        <w:tc>
          <w:tcPr>
            <w:tcW w:w="1530" w:type="dxa"/>
            <w:tcBorders>
              <w:top w:val="nil"/>
              <w:left w:val="nil"/>
              <w:bottom w:val="nil"/>
              <w:right w:val="single" w:sz="8" w:space="0" w:color="auto"/>
            </w:tcBorders>
            <w:shd w:val="clear" w:color="auto" w:fill="auto"/>
            <w:hideMark/>
          </w:tcPr>
          <w:p w14:paraId="16CB4980" w14:textId="77777777" w:rsidR="007E141E" w:rsidRPr="00624D84" w:rsidRDefault="007E141E" w:rsidP="007E141E">
            <w:pPr>
              <w:jc w:val="center"/>
            </w:pPr>
            <w:r w:rsidRPr="00624D84">
              <w:t>N. A.</w:t>
            </w:r>
          </w:p>
        </w:tc>
        <w:tc>
          <w:tcPr>
            <w:tcW w:w="1440" w:type="dxa"/>
            <w:tcBorders>
              <w:top w:val="nil"/>
              <w:left w:val="nil"/>
              <w:bottom w:val="nil"/>
              <w:right w:val="single" w:sz="8" w:space="0" w:color="auto"/>
            </w:tcBorders>
            <w:shd w:val="clear" w:color="auto" w:fill="auto"/>
            <w:hideMark/>
          </w:tcPr>
          <w:p w14:paraId="0FCF81D7" w14:textId="77777777" w:rsidR="007E141E" w:rsidRPr="00624D84" w:rsidRDefault="007E141E" w:rsidP="007E141E">
            <w:pPr>
              <w:jc w:val="center"/>
            </w:pPr>
            <w:r w:rsidRPr="00624D84">
              <w:t>Full</w:t>
            </w:r>
          </w:p>
        </w:tc>
        <w:tc>
          <w:tcPr>
            <w:tcW w:w="1080" w:type="dxa"/>
            <w:tcBorders>
              <w:top w:val="nil"/>
              <w:left w:val="nil"/>
              <w:bottom w:val="nil"/>
              <w:right w:val="single" w:sz="8" w:space="0" w:color="auto"/>
            </w:tcBorders>
            <w:shd w:val="clear" w:color="auto" w:fill="auto"/>
            <w:hideMark/>
          </w:tcPr>
          <w:p w14:paraId="26B4D821"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02D442F8" w14:textId="77777777" w:rsidR="007E141E" w:rsidRPr="00624D84" w:rsidRDefault="007E141E" w:rsidP="007E141E">
            <w:pPr>
              <w:jc w:val="center"/>
            </w:pPr>
            <w:r w:rsidRPr="00624D84">
              <w:t>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2419DF2D" w14:textId="77777777" w:rsidR="007E141E" w:rsidRPr="00624D84" w:rsidRDefault="007E141E" w:rsidP="007E141E">
            <w:pPr>
              <w:jc w:val="center"/>
            </w:pPr>
            <w:r w:rsidRPr="00624D84">
              <w:t> </w:t>
            </w:r>
          </w:p>
        </w:tc>
      </w:tr>
      <w:tr w:rsidR="007E141E" w:rsidRPr="007E141E" w14:paraId="11A2CCEE"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B1EAB6A"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2A2C654"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499F6B48"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03E37463"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47F4BB87"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12CB016A" w14:textId="77777777" w:rsidR="007E141E" w:rsidRPr="007E141E" w:rsidRDefault="007E141E" w:rsidP="007E141E">
            <w:pPr>
              <w:jc w:val="center"/>
              <w:rPr>
                <w:color w:val="000000"/>
              </w:rPr>
            </w:pPr>
            <w:r w:rsidRPr="007E141E">
              <w:rPr>
                <w:color w:val="000000"/>
              </w:rPr>
              <w:t> </w:t>
            </w:r>
          </w:p>
        </w:tc>
        <w:tc>
          <w:tcPr>
            <w:tcW w:w="2070" w:type="dxa"/>
            <w:vMerge/>
            <w:tcBorders>
              <w:top w:val="nil"/>
              <w:left w:val="single" w:sz="8" w:space="0" w:color="auto"/>
              <w:bottom w:val="single" w:sz="8" w:space="0" w:color="000000"/>
              <w:right w:val="single" w:sz="8" w:space="0" w:color="auto"/>
            </w:tcBorders>
            <w:vAlign w:val="center"/>
            <w:hideMark/>
          </w:tcPr>
          <w:p w14:paraId="1101EB0B" w14:textId="77777777" w:rsidR="007E141E" w:rsidRPr="007E141E" w:rsidRDefault="007E141E" w:rsidP="007E141E">
            <w:pPr>
              <w:rPr>
                <w:color w:val="000000"/>
              </w:rPr>
            </w:pPr>
          </w:p>
        </w:tc>
      </w:tr>
      <w:tr w:rsidR="009B4EDC" w:rsidRPr="007E141E" w14:paraId="1528FAD5"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D9C8853" w14:textId="77777777" w:rsidR="009B4EDC" w:rsidRPr="007E141E" w:rsidRDefault="009B4EDC" w:rsidP="009B4EDC">
            <w:pPr>
              <w:rPr>
                <w:color w:val="000000"/>
              </w:rPr>
            </w:pPr>
            <w:r w:rsidRPr="007E141E">
              <w:rPr>
                <w:color w:val="000000"/>
              </w:rPr>
              <w:t>CE8-4.1a</w:t>
            </w:r>
          </w:p>
        </w:tc>
        <w:tc>
          <w:tcPr>
            <w:tcW w:w="1061" w:type="dxa"/>
            <w:tcBorders>
              <w:top w:val="nil"/>
              <w:left w:val="single" w:sz="8" w:space="0" w:color="auto"/>
              <w:bottom w:val="nil"/>
              <w:right w:val="single" w:sz="8" w:space="0" w:color="auto"/>
            </w:tcBorders>
            <w:shd w:val="clear" w:color="auto" w:fill="auto"/>
            <w:hideMark/>
          </w:tcPr>
          <w:p w14:paraId="6926A507" w14:textId="3A593339" w:rsidR="009B4EDC" w:rsidRPr="009B4EDC" w:rsidRDefault="009B4EDC" w:rsidP="009B4EDC">
            <w:pPr>
              <w:jc w:val="center"/>
              <w:rPr>
                <w:rPrChange w:id="3340" w:author="Xiaozhong Xu" w:date="2019-03-19T12:14:00Z">
                  <w:rPr>
                    <w:color w:val="000000"/>
                  </w:rPr>
                </w:rPrChange>
              </w:rPr>
            </w:pPr>
            <w:ins w:id="3341" w:author="Xiaozhong Xu" w:date="2019-03-19T12:14:00Z">
              <w:r w:rsidRPr="007E5940">
                <w:t>Y</w:t>
              </w:r>
            </w:ins>
            <w:del w:id="3342" w:author="Xiaozhong Xu" w:date="2019-03-19T12:14:00Z">
              <w:r w:rsidRPr="009B4EDC" w:rsidDel="00F82407">
                <w:rPr>
                  <w:rPrChange w:id="3343" w:author="Xiaozhong Xu" w:date="2019-03-19T12:14:00Z">
                    <w:rPr>
                      <w:color w:val="000000"/>
                    </w:rPr>
                  </w:rPrChange>
                </w:rPr>
                <w:delText> </w:delText>
              </w:r>
            </w:del>
          </w:p>
        </w:tc>
        <w:tc>
          <w:tcPr>
            <w:tcW w:w="1530" w:type="dxa"/>
            <w:tcBorders>
              <w:top w:val="nil"/>
              <w:left w:val="nil"/>
              <w:bottom w:val="nil"/>
              <w:right w:val="single" w:sz="8" w:space="0" w:color="auto"/>
            </w:tcBorders>
            <w:shd w:val="clear" w:color="auto" w:fill="auto"/>
            <w:hideMark/>
          </w:tcPr>
          <w:p w14:paraId="0A95E552" w14:textId="55F670F6" w:rsidR="009B4EDC" w:rsidRPr="009B4EDC" w:rsidRDefault="009B4EDC" w:rsidP="009B4EDC">
            <w:pPr>
              <w:jc w:val="center"/>
              <w:rPr>
                <w:rPrChange w:id="3344" w:author="Xiaozhong Xu" w:date="2019-03-19T12:14:00Z">
                  <w:rPr>
                    <w:color w:val="000000"/>
                  </w:rPr>
                </w:rPrChange>
              </w:rPr>
            </w:pPr>
            <w:ins w:id="3345" w:author="Xiaozhong Xu" w:date="2019-03-19T12:14:00Z">
              <w:r w:rsidRPr="007E5940">
                <w:t>N</w:t>
              </w:r>
            </w:ins>
            <w:del w:id="3346" w:author="Xiaozhong Xu" w:date="2019-03-19T12:14:00Z">
              <w:r w:rsidRPr="009B4EDC" w:rsidDel="00F82407">
                <w:rPr>
                  <w:rPrChange w:id="3347" w:author="Xiaozhong Xu" w:date="2019-03-19T12:14:00Z">
                    <w:rPr>
                      <w:color w:val="000000"/>
                    </w:rPr>
                  </w:rPrChange>
                </w:rPr>
                <w:delText> </w:delText>
              </w:r>
            </w:del>
          </w:p>
        </w:tc>
        <w:tc>
          <w:tcPr>
            <w:tcW w:w="1440" w:type="dxa"/>
            <w:tcBorders>
              <w:top w:val="nil"/>
              <w:left w:val="nil"/>
              <w:bottom w:val="nil"/>
              <w:right w:val="single" w:sz="8" w:space="0" w:color="auto"/>
            </w:tcBorders>
            <w:shd w:val="clear" w:color="auto" w:fill="auto"/>
            <w:hideMark/>
          </w:tcPr>
          <w:p w14:paraId="338B4438" w14:textId="5F5C0CD1" w:rsidR="009B4EDC" w:rsidRPr="009B4EDC" w:rsidRDefault="009B4EDC" w:rsidP="009B4EDC">
            <w:pPr>
              <w:jc w:val="center"/>
              <w:rPr>
                <w:rPrChange w:id="3348" w:author="Xiaozhong Xu" w:date="2019-03-19T12:14:00Z">
                  <w:rPr>
                    <w:color w:val="000000"/>
                  </w:rPr>
                </w:rPrChange>
              </w:rPr>
            </w:pPr>
            <w:ins w:id="3349" w:author="Xiaozhong Xu" w:date="2019-03-19T12:14:00Z">
              <w:r w:rsidRPr="007E5940">
                <w:t>For low QPs RA only partial</w:t>
              </w:r>
            </w:ins>
            <w:del w:id="3350" w:author="Xiaozhong Xu" w:date="2019-03-19T12:14:00Z">
              <w:r w:rsidRPr="009B4EDC" w:rsidDel="00F82407">
                <w:rPr>
                  <w:rPrChange w:id="3351" w:author="Xiaozhong Xu" w:date="2019-03-19T12:14:00Z">
                    <w:rPr>
                      <w:color w:val="000000"/>
                    </w:rPr>
                  </w:rPrChange>
                </w:rPr>
                <w:delText> </w:delText>
              </w:r>
            </w:del>
          </w:p>
        </w:tc>
        <w:tc>
          <w:tcPr>
            <w:tcW w:w="1080" w:type="dxa"/>
            <w:tcBorders>
              <w:top w:val="nil"/>
              <w:left w:val="nil"/>
              <w:bottom w:val="nil"/>
              <w:right w:val="single" w:sz="8" w:space="0" w:color="auto"/>
            </w:tcBorders>
            <w:shd w:val="clear" w:color="auto" w:fill="auto"/>
            <w:hideMark/>
          </w:tcPr>
          <w:p w14:paraId="00C4F27D" w14:textId="5387DB8B" w:rsidR="009B4EDC" w:rsidRPr="009B4EDC" w:rsidRDefault="009B4EDC" w:rsidP="009B4EDC">
            <w:pPr>
              <w:jc w:val="center"/>
              <w:rPr>
                <w:rPrChange w:id="3352" w:author="Xiaozhong Xu" w:date="2019-03-19T12:14:00Z">
                  <w:rPr>
                    <w:color w:val="000000"/>
                  </w:rPr>
                </w:rPrChange>
              </w:rPr>
            </w:pPr>
            <w:ins w:id="3353" w:author="Xiaozhong Xu" w:date="2019-03-19T12:14:00Z">
              <w:r w:rsidRPr="007E5940">
                <w:t>Y</w:t>
              </w:r>
            </w:ins>
            <w:del w:id="3354" w:author="Xiaozhong Xu" w:date="2019-03-19T12:14:00Z">
              <w:r w:rsidRPr="009B4EDC" w:rsidDel="00F82407">
                <w:rPr>
                  <w:rPrChange w:id="3355" w:author="Xiaozhong Xu" w:date="2019-03-19T12:14:00Z">
                    <w:rPr>
                      <w:color w:val="000000"/>
                    </w:rPr>
                  </w:rPrChange>
                </w:rPr>
                <w:delText> </w:delText>
              </w:r>
            </w:del>
          </w:p>
        </w:tc>
        <w:tc>
          <w:tcPr>
            <w:tcW w:w="1170" w:type="dxa"/>
            <w:tcBorders>
              <w:top w:val="nil"/>
              <w:left w:val="nil"/>
              <w:bottom w:val="nil"/>
              <w:right w:val="single" w:sz="8" w:space="0" w:color="auto"/>
            </w:tcBorders>
            <w:shd w:val="clear" w:color="auto" w:fill="auto"/>
            <w:hideMark/>
          </w:tcPr>
          <w:p w14:paraId="1E97463B" w14:textId="3E47551F" w:rsidR="009B4EDC" w:rsidRPr="009B4EDC" w:rsidRDefault="009B4EDC" w:rsidP="009B4EDC">
            <w:pPr>
              <w:jc w:val="center"/>
              <w:rPr>
                <w:rPrChange w:id="3356" w:author="Xiaozhong Xu" w:date="2019-03-19T12:14:00Z">
                  <w:rPr>
                    <w:color w:val="000000"/>
                  </w:rPr>
                </w:rPrChange>
              </w:rPr>
            </w:pPr>
            <w:ins w:id="3357" w:author="Xiaozhong Xu" w:date="2019-03-19T12:14:00Z">
              <w:r w:rsidRPr="007E5940">
                <w:t>Y</w:t>
              </w:r>
            </w:ins>
            <w:del w:id="3358" w:author="Xiaozhong Xu" w:date="2019-03-19T12:14:00Z">
              <w:r w:rsidRPr="009B4EDC" w:rsidDel="00F82407">
                <w:rPr>
                  <w:rPrChange w:id="3359" w:author="Xiaozhong Xu" w:date="2019-03-19T12:14:00Z">
                    <w:rPr>
                      <w:color w:val="000000"/>
                    </w:rPr>
                  </w:rPrChange>
                </w:rPr>
                <w:delText> </w:delText>
              </w:r>
            </w:del>
          </w:p>
        </w:tc>
        <w:tc>
          <w:tcPr>
            <w:tcW w:w="2070" w:type="dxa"/>
            <w:tcBorders>
              <w:top w:val="nil"/>
              <w:left w:val="nil"/>
              <w:bottom w:val="nil"/>
              <w:right w:val="single" w:sz="8" w:space="0" w:color="auto"/>
            </w:tcBorders>
            <w:shd w:val="clear" w:color="auto" w:fill="auto"/>
            <w:hideMark/>
          </w:tcPr>
          <w:p w14:paraId="2C6E0E57" w14:textId="77777777" w:rsidR="009B4EDC" w:rsidRPr="007E141E" w:rsidRDefault="009B4EDC" w:rsidP="009B4EDC">
            <w:pPr>
              <w:jc w:val="center"/>
              <w:rPr>
                <w:color w:val="000000"/>
              </w:rPr>
            </w:pPr>
            <w:r w:rsidRPr="007E141E">
              <w:rPr>
                <w:color w:val="000000"/>
              </w:rPr>
              <w:t> </w:t>
            </w:r>
          </w:p>
        </w:tc>
      </w:tr>
      <w:tr w:rsidR="007E141E" w:rsidRPr="007E141E" w14:paraId="65D29AFF"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602B89B1"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014E385D"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30D4F68B"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7502F328"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0D3747DF"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1CCCFB53"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7ED2534D" w14:textId="77777777" w:rsidR="007E141E" w:rsidRPr="007E141E" w:rsidRDefault="007E141E" w:rsidP="007E141E">
            <w:pPr>
              <w:jc w:val="center"/>
              <w:rPr>
                <w:color w:val="000000"/>
              </w:rPr>
            </w:pPr>
            <w:r w:rsidRPr="007E141E">
              <w:rPr>
                <w:color w:val="000000"/>
              </w:rPr>
              <w:t> </w:t>
            </w:r>
          </w:p>
        </w:tc>
      </w:tr>
      <w:tr w:rsidR="007E141E" w:rsidRPr="007E141E" w14:paraId="6855227D" w14:textId="77777777" w:rsidTr="007E141E">
        <w:trPr>
          <w:trHeight w:val="566"/>
        </w:trPr>
        <w:tc>
          <w:tcPr>
            <w:tcW w:w="1089" w:type="dxa"/>
            <w:tcBorders>
              <w:top w:val="nil"/>
              <w:left w:val="single" w:sz="8" w:space="0" w:color="auto"/>
              <w:bottom w:val="nil"/>
              <w:right w:val="single" w:sz="8" w:space="0" w:color="auto"/>
            </w:tcBorders>
            <w:shd w:val="clear" w:color="auto" w:fill="auto"/>
            <w:hideMark/>
          </w:tcPr>
          <w:p w14:paraId="5B910360" w14:textId="77777777" w:rsidR="007E141E" w:rsidRPr="007E141E" w:rsidRDefault="007E141E" w:rsidP="007E141E">
            <w:pPr>
              <w:rPr>
                <w:color w:val="000000"/>
              </w:rPr>
            </w:pPr>
            <w:r w:rsidRPr="007E141E">
              <w:rPr>
                <w:color w:val="000000"/>
              </w:rPr>
              <w:t>CE8-4.1b</w:t>
            </w:r>
          </w:p>
        </w:tc>
        <w:tc>
          <w:tcPr>
            <w:tcW w:w="1061" w:type="dxa"/>
            <w:tcBorders>
              <w:top w:val="nil"/>
              <w:left w:val="nil"/>
              <w:bottom w:val="nil"/>
              <w:right w:val="single" w:sz="8" w:space="0" w:color="auto"/>
            </w:tcBorders>
            <w:shd w:val="clear" w:color="auto" w:fill="auto"/>
            <w:hideMark/>
          </w:tcPr>
          <w:p w14:paraId="653B5270"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2FD6875A"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54135A6A" w14:textId="77777777" w:rsidR="007E141E" w:rsidRPr="007E141E" w:rsidRDefault="007E141E" w:rsidP="007E141E">
            <w:pPr>
              <w:jc w:val="center"/>
              <w:rPr>
                <w:color w:val="000000"/>
              </w:rPr>
            </w:pPr>
            <w:r w:rsidRPr="007E141E">
              <w:rPr>
                <w:color w:val="000000"/>
              </w:rPr>
              <w:t>Results of CE8-4.1b for IBC off have been crosschecked</w:t>
            </w:r>
          </w:p>
        </w:tc>
        <w:tc>
          <w:tcPr>
            <w:tcW w:w="1080" w:type="dxa"/>
            <w:tcBorders>
              <w:top w:val="nil"/>
              <w:left w:val="nil"/>
              <w:bottom w:val="nil"/>
              <w:right w:val="single" w:sz="8" w:space="0" w:color="auto"/>
            </w:tcBorders>
            <w:shd w:val="clear" w:color="auto" w:fill="auto"/>
            <w:hideMark/>
          </w:tcPr>
          <w:p w14:paraId="058082BB"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2E23FAD4" w14:textId="77777777" w:rsidR="007E141E" w:rsidRPr="007E141E" w:rsidRDefault="007E141E" w:rsidP="007E141E">
            <w:pPr>
              <w:jc w:val="center"/>
              <w:rPr>
                <w:color w:val="000000"/>
              </w:rPr>
            </w:pPr>
            <w:r w:rsidRPr="007E141E">
              <w:rPr>
                <w:color w:val="000000"/>
              </w:rPr>
              <w:t>Y</w:t>
            </w:r>
          </w:p>
        </w:tc>
        <w:tc>
          <w:tcPr>
            <w:tcW w:w="2070" w:type="dxa"/>
            <w:tcBorders>
              <w:top w:val="nil"/>
              <w:left w:val="nil"/>
              <w:bottom w:val="nil"/>
              <w:right w:val="single" w:sz="8" w:space="0" w:color="auto"/>
            </w:tcBorders>
            <w:shd w:val="clear" w:color="auto" w:fill="auto"/>
            <w:hideMark/>
          </w:tcPr>
          <w:p w14:paraId="355A6804" w14:textId="77777777" w:rsidR="007E141E" w:rsidRPr="007E141E" w:rsidRDefault="007E141E" w:rsidP="007E141E">
            <w:pPr>
              <w:jc w:val="center"/>
              <w:rPr>
                <w:color w:val="000000"/>
              </w:rPr>
            </w:pPr>
            <w:r w:rsidRPr="007E141E">
              <w:rPr>
                <w:color w:val="000000"/>
              </w:rPr>
              <w:t> </w:t>
            </w:r>
          </w:p>
        </w:tc>
      </w:tr>
      <w:tr w:rsidR="00DA3406" w:rsidRPr="007E141E" w14:paraId="27A2378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251908BA" w14:textId="77777777" w:rsidR="00DA3406" w:rsidRPr="007E141E" w:rsidRDefault="00DA3406" w:rsidP="00DA3406">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C708FF3" w14:textId="09B75F4A" w:rsidR="00DA3406" w:rsidRPr="00901A3D" w:rsidRDefault="00DA3406" w:rsidP="00DA3406">
            <w:pPr>
              <w:jc w:val="center"/>
              <w:rPr>
                <w:color w:val="000000"/>
              </w:rPr>
            </w:pPr>
            <w:ins w:id="3360" w:author="Xiaozhong Xu" w:date="2019-03-19T16:34:00Z">
              <w:r w:rsidRPr="00901A3D">
                <w:rPr>
                  <w:color w:val="000000"/>
                </w:rPr>
                <w:t>N </w:t>
              </w:r>
            </w:ins>
            <w:del w:id="3361" w:author="Xiaozhong Xu" w:date="2019-03-19T16:34:00Z">
              <w:r w:rsidRPr="00901A3D" w:rsidDel="00C06FB9">
                <w:rPr>
                  <w:color w:val="000000"/>
                </w:rPr>
                <w:delText> </w:delText>
              </w:r>
            </w:del>
          </w:p>
        </w:tc>
        <w:tc>
          <w:tcPr>
            <w:tcW w:w="1530" w:type="dxa"/>
            <w:tcBorders>
              <w:top w:val="nil"/>
              <w:left w:val="nil"/>
              <w:bottom w:val="single" w:sz="8" w:space="0" w:color="auto"/>
              <w:right w:val="single" w:sz="8" w:space="0" w:color="auto"/>
            </w:tcBorders>
            <w:shd w:val="clear" w:color="auto" w:fill="auto"/>
            <w:hideMark/>
          </w:tcPr>
          <w:p w14:paraId="154F48F4" w14:textId="5FDCFCD0" w:rsidR="00DA3406" w:rsidRPr="006C3369" w:rsidRDefault="00DA3406" w:rsidP="00DA3406">
            <w:pPr>
              <w:jc w:val="center"/>
              <w:rPr>
                <w:color w:val="000000"/>
              </w:rPr>
            </w:pPr>
            <w:ins w:id="3362" w:author="Xiaozhong Xu" w:date="2019-03-19T16:34:00Z">
              <w:r w:rsidRPr="00901A3D">
                <w:rPr>
                  <w:color w:val="000000"/>
                </w:rPr>
                <w:t>N </w:t>
              </w:r>
            </w:ins>
            <w:del w:id="3363" w:author="Xiaozhong Xu" w:date="2019-03-19T16:34:00Z">
              <w:r w:rsidRPr="00901A3D" w:rsidDel="00C06FB9">
                <w:rPr>
                  <w:color w:val="000000"/>
                </w:rPr>
                <w:delText> </w:delText>
              </w:r>
            </w:del>
          </w:p>
        </w:tc>
        <w:tc>
          <w:tcPr>
            <w:tcW w:w="1440" w:type="dxa"/>
            <w:tcBorders>
              <w:top w:val="nil"/>
              <w:left w:val="nil"/>
              <w:bottom w:val="single" w:sz="8" w:space="0" w:color="auto"/>
              <w:right w:val="single" w:sz="8" w:space="0" w:color="auto"/>
            </w:tcBorders>
            <w:shd w:val="clear" w:color="auto" w:fill="auto"/>
            <w:hideMark/>
          </w:tcPr>
          <w:p w14:paraId="752602E4" w14:textId="77777777" w:rsidR="00DA3406" w:rsidRPr="00901A3D" w:rsidRDefault="00DA3406" w:rsidP="00DA3406">
            <w:pPr>
              <w:jc w:val="center"/>
              <w:rPr>
                <w:ins w:id="3364" w:author="Xiaozhong Xu" w:date="2019-03-19T16:34:00Z"/>
                <w:color w:val="000000"/>
              </w:rPr>
            </w:pPr>
            <w:proofErr w:type="gramStart"/>
            <w:ins w:id="3365" w:author="Xiaozhong Xu" w:date="2019-03-19T16:34:00Z">
              <w:r w:rsidRPr="007E5940">
                <w:rPr>
                  <w:color w:val="000000"/>
                </w:rPr>
                <w:t>Partial(</w:t>
              </w:r>
              <w:proofErr w:type="gramEnd"/>
              <w:r w:rsidRPr="007E5940">
                <w:rPr>
                  <w:color w:val="000000"/>
                </w:rPr>
                <w:t>IBCON with low QP RA),Full(IBCON with low QP (RA,LDB),IBCOFF with low QP,IBC ON with Normal QP) have been cross checked</w:t>
              </w:r>
            </w:ins>
          </w:p>
          <w:p w14:paraId="1DAE6CCB" w14:textId="4E49E93A" w:rsidR="00DA3406" w:rsidRPr="00901A3D" w:rsidRDefault="00DA3406" w:rsidP="00DA3406">
            <w:pPr>
              <w:jc w:val="center"/>
              <w:rPr>
                <w:color w:val="000000"/>
              </w:rPr>
            </w:pPr>
            <w:ins w:id="3366" w:author="Xiaozhong Xu" w:date="2019-03-19T16:34:00Z">
              <w:r w:rsidRPr="00901A3D">
                <w:rPr>
                  <w:color w:val="000000"/>
                </w:rPr>
                <w:t> </w:t>
              </w:r>
            </w:ins>
            <w:del w:id="3367" w:author="Xiaozhong Xu" w:date="2019-03-19T16:34:00Z">
              <w:r w:rsidRPr="00901A3D" w:rsidDel="00C06FB9">
                <w:rPr>
                  <w:color w:val="000000"/>
                </w:rPr>
                <w:delText> </w:delText>
              </w:r>
            </w:del>
          </w:p>
        </w:tc>
        <w:tc>
          <w:tcPr>
            <w:tcW w:w="1080" w:type="dxa"/>
            <w:tcBorders>
              <w:top w:val="nil"/>
              <w:left w:val="nil"/>
              <w:bottom w:val="single" w:sz="8" w:space="0" w:color="auto"/>
              <w:right w:val="single" w:sz="8" w:space="0" w:color="auto"/>
            </w:tcBorders>
            <w:shd w:val="clear" w:color="auto" w:fill="auto"/>
            <w:hideMark/>
          </w:tcPr>
          <w:p w14:paraId="47906B68" w14:textId="045251E8" w:rsidR="00DA3406" w:rsidRPr="006C3369" w:rsidRDefault="00DA3406" w:rsidP="00DA3406">
            <w:pPr>
              <w:jc w:val="center"/>
              <w:rPr>
                <w:color w:val="000000"/>
              </w:rPr>
            </w:pPr>
            <w:ins w:id="3368" w:author="Xiaozhong Xu" w:date="2019-03-19T16:34:00Z">
              <w:r w:rsidRPr="00901A3D">
                <w:rPr>
                  <w:color w:val="000000"/>
                </w:rPr>
                <w:t>Y </w:t>
              </w:r>
            </w:ins>
            <w:del w:id="3369" w:author="Xiaozhong Xu" w:date="2019-03-19T16:34:00Z">
              <w:r w:rsidRPr="006C3369" w:rsidDel="00C06FB9">
                <w:rPr>
                  <w:color w:val="000000"/>
                </w:rPr>
                <w:delText> </w:delText>
              </w:r>
            </w:del>
          </w:p>
        </w:tc>
        <w:tc>
          <w:tcPr>
            <w:tcW w:w="1170" w:type="dxa"/>
            <w:tcBorders>
              <w:top w:val="nil"/>
              <w:left w:val="nil"/>
              <w:bottom w:val="single" w:sz="8" w:space="0" w:color="auto"/>
              <w:right w:val="single" w:sz="8" w:space="0" w:color="auto"/>
            </w:tcBorders>
            <w:shd w:val="clear" w:color="auto" w:fill="auto"/>
            <w:hideMark/>
          </w:tcPr>
          <w:p w14:paraId="0A754F73" w14:textId="2149EF19" w:rsidR="00DA3406" w:rsidRPr="00BA5713" w:rsidRDefault="00DA3406" w:rsidP="00DA3406">
            <w:pPr>
              <w:jc w:val="center"/>
              <w:rPr>
                <w:color w:val="000000"/>
              </w:rPr>
            </w:pPr>
            <w:ins w:id="3370" w:author="Xiaozhong Xu" w:date="2019-03-19T16:34:00Z">
              <w:r w:rsidRPr="00BA5713">
                <w:rPr>
                  <w:color w:val="000000"/>
                </w:rPr>
                <w:t> Y</w:t>
              </w:r>
            </w:ins>
            <w:del w:id="3371" w:author="Xiaozhong Xu" w:date="2019-03-19T16:34:00Z">
              <w:r w:rsidRPr="00BA5713" w:rsidDel="00C06FB9">
                <w:rPr>
                  <w:color w:val="000000"/>
                </w:rPr>
                <w:delText> </w:delText>
              </w:r>
            </w:del>
          </w:p>
        </w:tc>
        <w:tc>
          <w:tcPr>
            <w:tcW w:w="2070" w:type="dxa"/>
            <w:tcBorders>
              <w:top w:val="nil"/>
              <w:left w:val="nil"/>
              <w:bottom w:val="single" w:sz="8" w:space="0" w:color="auto"/>
              <w:right w:val="single" w:sz="8" w:space="0" w:color="auto"/>
            </w:tcBorders>
            <w:shd w:val="clear" w:color="auto" w:fill="auto"/>
            <w:hideMark/>
          </w:tcPr>
          <w:p w14:paraId="51759A03" w14:textId="77777777" w:rsidR="00DA3406" w:rsidRPr="007E141E" w:rsidRDefault="00DA3406" w:rsidP="00DA3406">
            <w:pPr>
              <w:jc w:val="center"/>
              <w:rPr>
                <w:color w:val="000000"/>
              </w:rPr>
            </w:pPr>
            <w:r w:rsidRPr="007E141E">
              <w:rPr>
                <w:color w:val="000000"/>
              </w:rPr>
              <w:t> </w:t>
            </w:r>
          </w:p>
        </w:tc>
      </w:tr>
      <w:tr w:rsidR="007E141E" w:rsidRPr="007E141E" w14:paraId="06FE4A1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15386EF0" w14:textId="77777777" w:rsidR="007E141E" w:rsidRPr="007E141E" w:rsidRDefault="007E141E" w:rsidP="007E141E">
            <w:pPr>
              <w:rPr>
                <w:color w:val="000000"/>
              </w:rPr>
            </w:pPr>
            <w:r w:rsidRPr="007E141E">
              <w:rPr>
                <w:color w:val="000000"/>
              </w:rPr>
              <w:t>CE8-4.1c</w:t>
            </w:r>
          </w:p>
        </w:tc>
        <w:tc>
          <w:tcPr>
            <w:tcW w:w="1061" w:type="dxa"/>
            <w:tcBorders>
              <w:top w:val="nil"/>
              <w:left w:val="single" w:sz="8" w:space="0" w:color="auto"/>
              <w:bottom w:val="nil"/>
              <w:right w:val="single" w:sz="8" w:space="0" w:color="auto"/>
            </w:tcBorders>
            <w:shd w:val="clear" w:color="auto" w:fill="auto"/>
            <w:hideMark/>
          </w:tcPr>
          <w:p w14:paraId="3104B891" w14:textId="77777777" w:rsidR="007E141E" w:rsidRPr="00624D84" w:rsidRDefault="007E141E" w:rsidP="007E141E">
            <w:pPr>
              <w:jc w:val="center"/>
            </w:pPr>
            <w:r w:rsidRPr="00624D84">
              <w:t>Y</w:t>
            </w:r>
          </w:p>
        </w:tc>
        <w:tc>
          <w:tcPr>
            <w:tcW w:w="1530" w:type="dxa"/>
            <w:tcBorders>
              <w:top w:val="nil"/>
              <w:left w:val="nil"/>
              <w:bottom w:val="nil"/>
              <w:right w:val="single" w:sz="8" w:space="0" w:color="auto"/>
            </w:tcBorders>
            <w:shd w:val="clear" w:color="auto" w:fill="auto"/>
            <w:hideMark/>
          </w:tcPr>
          <w:p w14:paraId="1D29622D" w14:textId="77777777" w:rsidR="007E141E" w:rsidRPr="00624D84" w:rsidRDefault="007E141E" w:rsidP="007E141E">
            <w:pPr>
              <w:jc w:val="center"/>
            </w:pPr>
            <w:r w:rsidRPr="00624D84">
              <w:t>N</w:t>
            </w:r>
          </w:p>
        </w:tc>
        <w:tc>
          <w:tcPr>
            <w:tcW w:w="1440" w:type="dxa"/>
            <w:tcBorders>
              <w:top w:val="nil"/>
              <w:left w:val="nil"/>
              <w:bottom w:val="nil"/>
              <w:right w:val="single" w:sz="8" w:space="0" w:color="auto"/>
            </w:tcBorders>
            <w:shd w:val="clear" w:color="auto" w:fill="auto"/>
            <w:hideMark/>
          </w:tcPr>
          <w:p w14:paraId="57A82779" w14:textId="77777777" w:rsidR="007E141E" w:rsidRPr="00624D84" w:rsidRDefault="007E141E" w:rsidP="007E141E">
            <w:pPr>
              <w:jc w:val="center"/>
            </w:pPr>
            <w:r w:rsidRPr="00624D84">
              <w:t>Full in CTC/IBC=0</w:t>
            </w:r>
          </w:p>
        </w:tc>
        <w:tc>
          <w:tcPr>
            <w:tcW w:w="1080" w:type="dxa"/>
            <w:tcBorders>
              <w:top w:val="nil"/>
              <w:left w:val="nil"/>
              <w:bottom w:val="nil"/>
              <w:right w:val="single" w:sz="8" w:space="0" w:color="auto"/>
            </w:tcBorders>
            <w:shd w:val="clear" w:color="auto" w:fill="auto"/>
            <w:hideMark/>
          </w:tcPr>
          <w:p w14:paraId="68FF1F9A"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1E6C3E33" w14:textId="77777777" w:rsidR="007E141E" w:rsidRPr="00624D84" w:rsidRDefault="007E141E" w:rsidP="007E141E">
            <w:pPr>
              <w:jc w:val="center"/>
            </w:pPr>
            <w:r w:rsidRPr="00624D84">
              <w:t>Y</w:t>
            </w:r>
          </w:p>
        </w:tc>
        <w:tc>
          <w:tcPr>
            <w:tcW w:w="2070" w:type="dxa"/>
            <w:vMerge w:val="restart"/>
            <w:tcBorders>
              <w:top w:val="nil"/>
              <w:left w:val="single" w:sz="8" w:space="0" w:color="auto"/>
              <w:bottom w:val="single" w:sz="8" w:space="0" w:color="000000"/>
              <w:right w:val="single" w:sz="8" w:space="0" w:color="auto"/>
            </w:tcBorders>
            <w:shd w:val="clear" w:color="auto" w:fill="auto"/>
            <w:hideMark/>
          </w:tcPr>
          <w:p w14:paraId="399AE98B" w14:textId="77777777" w:rsidR="007E141E" w:rsidRPr="00624D84" w:rsidRDefault="007E141E" w:rsidP="007E141E">
            <w:pPr>
              <w:jc w:val="center"/>
            </w:pPr>
            <w:r w:rsidRPr="00624D84">
              <w:t>Runtime matched when homogenous clusters were used</w:t>
            </w:r>
          </w:p>
        </w:tc>
      </w:tr>
      <w:tr w:rsidR="007E141E" w:rsidRPr="007E141E" w14:paraId="1F322BC0" w14:textId="77777777" w:rsidTr="007E141E">
        <w:trPr>
          <w:trHeight w:val="575"/>
        </w:trPr>
        <w:tc>
          <w:tcPr>
            <w:tcW w:w="1089" w:type="dxa"/>
            <w:tcBorders>
              <w:top w:val="nil"/>
              <w:left w:val="single" w:sz="8" w:space="0" w:color="auto"/>
              <w:bottom w:val="single" w:sz="8" w:space="0" w:color="auto"/>
              <w:right w:val="single" w:sz="8" w:space="0" w:color="auto"/>
            </w:tcBorders>
            <w:shd w:val="clear" w:color="auto" w:fill="auto"/>
            <w:hideMark/>
          </w:tcPr>
          <w:p w14:paraId="646E4BD2"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765F98D8" w14:textId="77777777" w:rsidR="007E141E" w:rsidRPr="00624D84" w:rsidRDefault="007E141E" w:rsidP="007E141E">
            <w:pPr>
              <w:jc w:val="center"/>
            </w:pPr>
            <w:r w:rsidRPr="00624D84">
              <w:t> </w:t>
            </w:r>
          </w:p>
        </w:tc>
        <w:tc>
          <w:tcPr>
            <w:tcW w:w="1530" w:type="dxa"/>
            <w:tcBorders>
              <w:top w:val="nil"/>
              <w:left w:val="nil"/>
              <w:bottom w:val="single" w:sz="8" w:space="0" w:color="auto"/>
              <w:right w:val="single" w:sz="8" w:space="0" w:color="auto"/>
            </w:tcBorders>
            <w:shd w:val="clear" w:color="auto" w:fill="auto"/>
            <w:hideMark/>
          </w:tcPr>
          <w:p w14:paraId="4C778357" w14:textId="77777777" w:rsidR="007E141E" w:rsidRPr="00624D84" w:rsidRDefault="007E141E" w:rsidP="007E141E">
            <w:pPr>
              <w:jc w:val="center"/>
            </w:pPr>
            <w:r w:rsidRPr="00624D84">
              <w:t> </w:t>
            </w:r>
          </w:p>
        </w:tc>
        <w:tc>
          <w:tcPr>
            <w:tcW w:w="1440" w:type="dxa"/>
            <w:tcBorders>
              <w:top w:val="nil"/>
              <w:left w:val="nil"/>
              <w:bottom w:val="single" w:sz="8" w:space="0" w:color="auto"/>
              <w:right w:val="single" w:sz="8" w:space="0" w:color="auto"/>
            </w:tcBorders>
            <w:shd w:val="clear" w:color="auto" w:fill="auto"/>
            <w:hideMark/>
          </w:tcPr>
          <w:p w14:paraId="1FF67799" w14:textId="77777777" w:rsidR="007E141E" w:rsidRPr="00624D84" w:rsidRDefault="007E141E" w:rsidP="007E141E">
            <w:pPr>
              <w:jc w:val="center"/>
            </w:pPr>
            <w:r w:rsidRPr="00624D84">
              <w:t xml:space="preserve">Partial in </w:t>
            </w:r>
            <w:proofErr w:type="spellStart"/>
            <w:r w:rsidRPr="00624D84">
              <w:t>lowQPs</w:t>
            </w:r>
            <w:proofErr w:type="spellEnd"/>
            <w:r w:rsidRPr="00624D84">
              <w:t>/IBC=0/1, CTC/IBC=1</w:t>
            </w:r>
          </w:p>
        </w:tc>
        <w:tc>
          <w:tcPr>
            <w:tcW w:w="1080" w:type="dxa"/>
            <w:tcBorders>
              <w:top w:val="nil"/>
              <w:left w:val="nil"/>
              <w:bottom w:val="single" w:sz="8" w:space="0" w:color="auto"/>
              <w:right w:val="single" w:sz="8" w:space="0" w:color="auto"/>
            </w:tcBorders>
            <w:shd w:val="clear" w:color="auto" w:fill="auto"/>
            <w:hideMark/>
          </w:tcPr>
          <w:p w14:paraId="4D56FE00" w14:textId="77777777" w:rsidR="007E141E" w:rsidRPr="00624D84" w:rsidRDefault="007E141E" w:rsidP="007E141E">
            <w:pPr>
              <w:jc w:val="center"/>
            </w:pPr>
            <w:r w:rsidRPr="00624D84">
              <w:t> </w:t>
            </w:r>
          </w:p>
        </w:tc>
        <w:tc>
          <w:tcPr>
            <w:tcW w:w="1170" w:type="dxa"/>
            <w:tcBorders>
              <w:top w:val="nil"/>
              <w:left w:val="nil"/>
              <w:bottom w:val="single" w:sz="8" w:space="0" w:color="auto"/>
              <w:right w:val="single" w:sz="8" w:space="0" w:color="auto"/>
            </w:tcBorders>
            <w:shd w:val="clear" w:color="auto" w:fill="auto"/>
            <w:hideMark/>
          </w:tcPr>
          <w:p w14:paraId="1D5B228A" w14:textId="77777777" w:rsidR="007E141E" w:rsidRPr="00624D84" w:rsidRDefault="007E141E" w:rsidP="007E141E">
            <w:pPr>
              <w:jc w:val="center"/>
            </w:pPr>
            <w:r w:rsidRPr="00624D84">
              <w:t> </w:t>
            </w:r>
          </w:p>
        </w:tc>
        <w:tc>
          <w:tcPr>
            <w:tcW w:w="2070" w:type="dxa"/>
            <w:vMerge/>
            <w:tcBorders>
              <w:top w:val="nil"/>
              <w:left w:val="single" w:sz="8" w:space="0" w:color="auto"/>
              <w:bottom w:val="single" w:sz="8" w:space="0" w:color="000000"/>
              <w:right w:val="single" w:sz="8" w:space="0" w:color="auto"/>
            </w:tcBorders>
            <w:vAlign w:val="center"/>
            <w:hideMark/>
          </w:tcPr>
          <w:p w14:paraId="4C48C81F" w14:textId="77777777" w:rsidR="007E141E" w:rsidRPr="00624D84" w:rsidRDefault="007E141E" w:rsidP="007E141E"/>
        </w:tc>
      </w:tr>
      <w:tr w:rsidR="007E141E" w:rsidRPr="007E141E" w14:paraId="021CF33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2C51A19" w14:textId="77777777" w:rsidR="007E141E" w:rsidRPr="007E141E" w:rsidRDefault="007E141E" w:rsidP="007E141E">
            <w:pPr>
              <w:rPr>
                <w:color w:val="000000"/>
              </w:rPr>
            </w:pPr>
            <w:r w:rsidRPr="007E141E">
              <w:rPr>
                <w:color w:val="000000"/>
              </w:rPr>
              <w:t>CE8-4.2a</w:t>
            </w:r>
          </w:p>
        </w:tc>
        <w:tc>
          <w:tcPr>
            <w:tcW w:w="1061" w:type="dxa"/>
            <w:tcBorders>
              <w:top w:val="nil"/>
              <w:left w:val="nil"/>
              <w:bottom w:val="nil"/>
              <w:right w:val="single" w:sz="8" w:space="0" w:color="auto"/>
            </w:tcBorders>
            <w:shd w:val="clear" w:color="auto" w:fill="auto"/>
            <w:hideMark/>
          </w:tcPr>
          <w:p w14:paraId="3E871782" w14:textId="77777777" w:rsidR="007E141E" w:rsidRPr="00624D84" w:rsidRDefault="007E141E" w:rsidP="007E141E">
            <w:pPr>
              <w:jc w:val="center"/>
            </w:pPr>
            <w:r w:rsidRPr="00624D84">
              <w:t>Y</w:t>
            </w:r>
          </w:p>
        </w:tc>
        <w:tc>
          <w:tcPr>
            <w:tcW w:w="1530" w:type="dxa"/>
            <w:tcBorders>
              <w:top w:val="nil"/>
              <w:left w:val="nil"/>
              <w:bottom w:val="nil"/>
              <w:right w:val="single" w:sz="8" w:space="0" w:color="auto"/>
            </w:tcBorders>
            <w:shd w:val="clear" w:color="auto" w:fill="auto"/>
            <w:hideMark/>
          </w:tcPr>
          <w:p w14:paraId="5F9DBBAE" w14:textId="77777777" w:rsidR="007E141E" w:rsidRPr="00624D84" w:rsidRDefault="007E141E" w:rsidP="007E141E">
            <w:pPr>
              <w:jc w:val="center"/>
            </w:pPr>
            <w:r w:rsidRPr="00624D84">
              <w:t>N</w:t>
            </w:r>
          </w:p>
        </w:tc>
        <w:tc>
          <w:tcPr>
            <w:tcW w:w="1440" w:type="dxa"/>
            <w:tcBorders>
              <w:top w:val="nil"/>
              <w:left w:val="nil"/>
              <w:bottom w:val="nil"/>
              <w:right w:val="single" w:sz="8" w:space="0" w:color="auto"/>
            </w:tcBorders>
            <w:shd w:val="clear" w:color="auto" w:fill="auto"/>
            <w:hideMark/>
          </w:tcPr>
          <w:p w14:paraId="4135D9CD" w14:textId="77777777" w:rsidR="007E141E" w:rsidRPr="00624D84" w:rsidRDefault="007E141E" w:rsidP="007E141E">
            <w:pPr>
              <w:jc w:val="center"/>
            </w:pPr>
            <w:r w:rsidRPr="00624D84">
              <w:t>Partial</w:t>
            </w:r>
          </w:p>
        </w:tc>
        <w:tc>
          <w:tcPr>
            <w:tcW w:w="1080" w:type="dxa"/>
            <w:tcBorders>
              <w:top w:val="nil"/>
              <w:left w:val="nil"/>
              <w:bottom w:val="nil"/>
              <w:right w:val="single" w:sz="8" w:space="0" w:color="auto"/>
            </w:tcBorders>
            <w:shd w:val="clear" w:color="auto" w:fill="auto"/>
            <w:hideMark/>
          </w:tcPr>
          <w:p w14:paraId="49F17446" w14:textId="77777777" w:rsidR="007E141E" w:rsidRPr="00624D84" w:rsidRDefault="007E141E" w:rsidP="007E141E">
            <w:pPr>
              <w:jc w:val="center"/>
            </w:pPr>
            <w:r w:rsidRPr="00624D84">
              <w:t>Y</w:t>
            </w:r>
          </w:p>
        </w:tc>
        <w:tc>
          <w:tcPr>
            <w:tcW w:w="1170" w:type="dxa"/>
            <w:tcBorders>
              <w:top w:val="nil"/>
              <w:left w:val="nil"/>
              <w:bottom w:val="nil"/>
              <w:right w:val="single" w:sz="8" w:space="0" w:color="auto"/>
            </w:tcBorders>
            <w:shd w:val="clear" w:color="auto" w:fill="auto"/>
            <w:hideMark/>
          </w:tcPr>
          <w:p w14:paraId="4F06835C" w14:textId="77777777" w:rsidR="007E141E" w:rsidRPr="00624D84" w:rsidRDefault="007E141E" w:rsidP="007E141E">
            <w:pPr>
              <w:jc w:val="center"/>
            </w:pPr>
            <w:r w:rsidRPr="00624D84">
              <w:t>Y</w:t>
            </w:r>
          </w:p>
        </w:tc>
        <w:tc>
          <w:tcPr>
            <w:tcW w:w="2070" w:type="dxa"/>
            <w:tcBorders>
              <w:top w:val="nil"/>
              <w:left w:val="nil"/>
              <w:bottom w:val="single" w:sz="8" w:space="0" w:color="auto"/>
              <w:right w:val="single" w:sz="8" w:space="0" w:color="auto"/>
            </w:tcBorders>
            <w:shd w:val="clear" w:color="auto" w:fill="auto"/>
            <w:hideMark/>
          </w:tcPr>
          <w:p w14:paraId="47EA49C5" w14:textId="77777777" w:rsidR="007E141E" w:rsidRPr="00624D84" w:rsidRDefault="007E141E" w:rsidP="007E141E">
            <w:pPr>
              <w:jc w:val="center"/>
            </w:pPr>
            <w:r w:rsidRPr="00624D84">
              <w:t>Runtime matched when homogenous clusters were used</w:t>
            </w:r>
          </w:p>
        </w:tc>
      </w:tr>
      <w:tr w:rsidR="007E141E" w:rsidRPr="007E141E" w14:paraId="4D97E1D2" w14:textId="77777777" w:rsidTr="007E141E">
        <w:trPr>
          <w:trHeight w:val="858"/>
        </w:trPr>
        <w:tc>
          <w:tcPr>
            <w:tcW w:w="1089" w:type="dxa"/>
            <w:tcBorders>
              <w:top w:val="nil"/>
              <w:left w:val="single" w:sz="8" w:space="0" w:color="auto"/>
              <w:bottom w:val="single" w:sz="8" w:space="0" w:color="auto"/>
              <w:right w:val="single" w:sz="8" w:space="0" w:color="auto"/>
            </w:tcBorders>
            <w:shd w:val="clear" w:color="auto" w:fill="auto"/>
            <w:hideMark/>
          </w:tcPr>
          <w:p w14:paraId="2BAC61D9" w14:textId="77777777" w:rsidR="007E141E" w:rsidRPr="007E141E" w:rsidRDefault="007E141E" w:rsidP="007E141E">
            <w:pPr>
              <w:rPr>
                <w:color w:val="000000"/>
              </w:rPr>
            </w:pPr>
            <w:r w:rsidRPr="007E141E">
              <w:rPr>
                <w:color w:val="000000"/>
              </w:rPr>
              <w:lastRenderedPageBreak/>
              <w:t> </w:t>
            </w:r>
          </w:p>
        </w:tc>
        <w:tc>
          <w:tcPr>
            <w:tcW w:w="1061" w:type="dxa"/>
            <w:tcBorders>
              <w:top w:val="nil"/>
              <w:left w:val="nil"/>
              <w:bottom w:val="single" w:sz="8" w:space="0" w:color="auto"/>
              <w:right w:val="single" w:sz="8" w:space="0" w:color="auto"/>
            </w:tcBorders>
            <w:shd w:val="clear" w:color="auto" w:fill="auto"/>
            <w:hideMark/>
          </w:tcPr>
          <w:p w14:paraId="0F3290E3"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21ED10C9"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1EA9AAF7" w14:textId="77777777" w:rsidR="007E141E" w:rsidRPr="007E141E" w:rsidRDefault="007E141E" w:rsidP="007E141E">
            <w:pPr>
              <w:jc w:val="center"/>
              <w:rPr>
                <w:color w:val="000000"/>
              </w:rPr>
            </w:pPr>
            <w:r w:rsidRPr="007E141E">
              <w:rPr>
                <w:color w:val="000000"/>
              </w:rPr>
              <w:t xml:space="preserve">(all results for </w:t>
            </w:r>
            <w:proofErr w:type="spellStart"/>
            <w:r w:rsidRPr="007E141E">
              <w:rPr>
                <w:color w:val="000000"/>
              </w:rPr>
              <w:t>normals</w:t>
            </w:r>
            <w:proofErr w:type="spellEnd"/>
            <w:r w:rsidRPr="007E141E">
              <w:rPr>
                <w:color w:val="000000"/>
              </w:rPr>
              <w:t xml:space="preserve"> QPs, AI, RA, most results for the rest</w:t>
            </w:r>
          </w:p>
        </w:tc>
        <w:tc>
          <w:tcPr>
            <w:tcW w:w="1080" w:type="dxa"/>
            <w:tcBorders>
              <w:top w:val="nil"/>
              <w:left w:val="nil"/>
              <w:bottom w:val="single" w:sz="8" w:space="0" w:color="auto"/>
              <w:right w:val="single" w:sz="8" w:space="0" w:color="auto"/>
            </w:tcBorders>
            <w:shd w:val="clear" w:color="auto" w:fill="auto"/>
            <w:hideMark/>
          </w:tcPr>
          <w:p w14:paraId="6E108531"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0AD2A33D"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nil"/>
              <w:right w:val="nil"/>
            </w:tcBorders>
            <w:shd w:val="clear" w:color="auto" w:fill="auto"/>
            <w:noWrap/>
            <w:vAlign w:val="bottom"/>
            <w:hideMark/>
          </w:tcPr>
          <w:p w14:paraId="4DCD0724" w14:textId="77777777" w:rsidR="007E141E" w:rsidRPr="007E141E" w:rsidRDefault="007E141E" w:rsidP="007E141E">
            <w:pPr>
              <w:jc w:val="center"/>
              <w:rPr>
                <w:color w:val="000000"/>
              </w:rPr>
            </w:pPr>
          </w:p>
        </w:tc>
      </w:tr>
      <w:tr w:rsidR="007C0BDF" w:rsidRPr="007E141E" w14:paraId="5A418A4C"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6BF04C9" w14:textId="77777777" w:rsidR="007C0BDF" w:rsidRPr="007E141E" w:rsidRDefault="007C0BDF" w:rsidP="007C0BDF">
            <w:pPr>
              <w:rPr>
                <w:color w:val="000000"/>
              </w:rPr>
            </w:pPr>
            <w:r w:rsidRPr="007E141E">
              <w:rPr>
                <w:color w:val="000000"/>
              </w:rPr>
              <w:t>CE8-4.2b</w:t>
            </w:r>
          </w:p>
        </w:tc>
        <w:tc>
          <w:tcPr>
            <w:tcW w:w="1061" w:type="dxa"/>
            <w:tcBorders>
              <w:top w:val="nil"/>
              <w:left w:val="nil"/>
              <w:bottom w:val="nil"/>
              <w:right w:val="single" w:sz="8" w:space="0" w:color="auto"/>
            </w:tcBorders>
            <w:shd w:val="clear" w:color="auto" w:fill="auto"/>
            <w:hideMark/>
          </w:tcPr>
          <w:p w14:paraId="79278881" w14:textId="4B527738" w:rsidR="007C0BDF" w:rsidRPr="007C0BDF" w:rsidRDefault="007C0BDF" w:rsidP="007C0BDF">
            <w:pPr>
              <w:jc w:val="center"/>
              <w:rPr>
                <w:color w:val="000000"/>
              </w:rPr>
            </w:pPr>
            <w:ins w:id="3372" w:author="Intra Block Copy" w:date="2019-03-19T19:40:00Z">
              <w:r w:rsidRPr="007E5940">
                <w:t>N</w:t>
              </w:r>
            </w:ins>
            <w:del w:id="3373" w:author="Intra Block Copy" w:date="2019-03-19T19:40:00Z">
              <w:r w:rsidRPr="007C0BDF" w:rsidDel="00BB1B7C">
                <w:rPr>
                  <w:color w:val="000000"/>
                </w:rPr>
                <w:delText> </w:delText>
              </w:r>
            </w:del>
          </w:p>
        </w:tc>
        <w:tc>
          <w:tcPr>
            <w:tcW w:w="1530" w:type="dxa"/>
            <w:tcBorders>
              <w:top w:val="nil"/>
              <w:left w:val="nil"/>
              <w:bottom w:val="nil"/>
              <w:right w:val="single" w:sz="8" w:space="0" w:color="auto"/>
            </w:tcBorders>
            <w:shd w:val="clear" w:color="auto" w:fill="auto"/>
            <w:hideMark/>
          </w:tcPr>
          <w:p w14:paraId="7CACB5DE" w14:textId="6712B7D3" w:rsidR="007C0BDF" w:rsidRPr="007C0BDF" w:rsidRDefault="007C0BDF" w:rsidP="007C0BDF">
            <w:pPr>
              <w:jc w:val="center"/>
              <w:rPr>
                <w:color w:val="000000"/>
              </w:rPr>
            </w:pPr>
            <w:ins w:id="3374" w:author="Intra Block Copy" w:date="2019-03-19T19:40:00Z">
              <w:r w:rsidRPr="007E5940">
                <w:t>N.A.</w:t>
              </w:r>
            </w:ins>
            <w:del w:id="3375" w:author="Intra Block Copy" w:date="2019-03-19T19:40:00Z">
              <w:r w:rsidRPr="007C0BDF" w:rsidDel="00BB1B7C">
                <w:rPr>
                  <w:color w:val="000000"/>
                </w:rPr>
                <w:delText> </w:delText>
              </w:r>
            </w:del>
          </w:p>
        </w:tc>
        <w:tc>
          <w:tcPr>
            <w:tcW w:w="1440" w:type="dxa"/>
            <w:tcBorders>
              <w:top w:val="nil"/>
              <w:left w:val="nil"/>
              <w:bottom w:val="nil"/>
              <w:right w:val="single" w:sz="8" w:space="0" w:color="auto"/>
            </w:tcBorders>
            <w:shd w:val="clear" w:color="auto" w:fill="auto"/>
            <w:hideMark/>
          </w:tcPr>
          <w:p w14:paraId="08CA1357" w14:textId="5C1A97FD" w:rsidR="007C0BDF" w:rsidRPr="007C0BDF" w:rsidRDefault="007C0BDF" w:rsidP="007C0BDF">
            <w:pPr>
              <w:jc w:val="center"/>
              <w:rPr>
                <w:color w:val="000000"/>
              </w:rPr>
            </w:pPr>
            <w:ins w:id="3376" w:author="Intra Block Copy" w:date="2019-03-19T19:40:00Z">
              <w:r w:rsidRPr="007E5940">
                <w:t>Partial</w:t>
              </w:r>
            </w:ins>
            <w:del w:id="3377" w:author="Intra Block Copy" w:date="2019-03-19T19:40:00Z">
              <w:r w:rsidRPr="007C0BDF" w:rsidDel="00BB1B7C">
                <w:rPr>
                  <w:color w:val="000000"/>
                </w:rPr>
                <w:delText> </w:delText>
              </w:r>
            </w:del>
          </w:p>
        </w:tc>
        <w:tc>
          <w:tcPr>
            <w:tcW w:w="1080" w:type="dxa"/>
            <w:tcBorders>
              <w:top w:val="nil"/>
              <w:left w:val="nil"/>
              <w:bottom w:val="nil"/>
              <w:right w:val="single" w:sz="8" w:space="0" w:color="auto"/>
            </w:tcBorders>
            <w:shd w:val="clear" w:color="auto" w:fill="auto"/>
            <w:hideMark/>
          </w:tcPr>
          <w:p w14:paraId="4B54B6AA" w14:textId="209A60EA" w:rsidR="007C0BDF" w:rsidRPr="007C0BDF" w:rsidRDefault="007C0BDF" w:rsidP="007C0BDF">
            <w:pPr>
              <w:jc w:val="center"/>
              <w:rPr>
                <w:color w:val="000000"/>
              </w:rPr>
            </w:pPr>
            <w:ins w:id="3378" w:author="Intra Block Copy" w:date="2019-03-19T19:40:00Z">
              <w:r w:rsidRPr="007E5940">
                <w:t>Y</w:t>
              </w:r>
            </w:ins>
            <w:del w:id="3379" w:author="Intra Block Copy" w:date="2019-03-19T19:40:00Z">
              <w:r w:rsidRPr="007C0BDF" w:rsidDel="00BB1B7C">
                <w:rPr>
                  <w:color w:val="000000"/>
                </w:rPr>
                <w:delText> </w:delText>
              </w:r>
            </w:del>
          </w:p>
        </w:tc>
        <w:tc>
          <w:tcPr>
            <w:tcW w:w="1170" w:type="dxa"/>
            <w:tcBorders>
              <w:top w:val="nil"/>
              <w:left w:val="nil"/>
              <w:bottom w:val="nil"/>
              <w:right w:val="single" w:sz="8" w:space="0" w:color="auto"/>
            </w:tcBorders>
            <w:shd w:val="clear" w:color="auto" w:fill="auto"/>
            <w:hideMark/>
          </w:tcPr>
          <w:p w14:paraId="0BF06B3B" w14:textId="49C2F6E1" w:rsidR="007C0BDF" w:rsidRPr="007C0BDF" w:rsidRDefault="007C0BDF" w:rsidP="007C0BDF">
            <w:pPr>
              <w:jc w:val="center"/>
              <w:rPr>
                <w:color w:val="000000"/>
              </w:rPr>
            </w:pPr>
            <w:ins w:id="3380" w:author="Intra Block Copy" w:date="2019-03-19T19:40:00Z">
              <w:r w:rsidRPr="007E5940">
                <w:t>Y</w:t>
              </w:r>
            </w:ins>
            <w:del w:id="3381" w:author="Intra Block Copy" w:date="2019-03-19T19:40:00Z">
              <w:r w:rsidRPr="007C0BDF" w:rsidDel="00BB1B7C">
                <w:rPr>
                  <w:color w:val="000000"/>
                </w:rPr>
                <w:delText> </w:delText>
              </w:r>
            </w:del>
          </w:p>
        </w:tc>
        <w:tc>
          <w:tcPr>
            <w:tcW w:w="2070" w:type="dxa"/>
            <w:tcBorders>
              <w:top w:val="single" w:sz="8" w:space="0" w:color="auto"/>
              <w:left w:val="nil"/>
              <w:bottom w:val="nil"/>
              <w:right w:val="single" w:sz="8" w:space="0" w:color="auto"/>
            </w:tcBorders>
            <w:shd w:val="clear" w:color="auto" w:fill="auto"/>
            <w:hideMark/>
          </w:tcPr>
          <w:p w14:paraId="214E7740" w14:textId="77777777" w:rsidR="007C0BDF" w:rsidRPr="007E141E" w:rsidRDefault="007C0BDF" w:rsidP="007C0BDF">
            <w:pPr>
              <w:jc w:val="center"/>
              <w:rPr>
                <w:color w:val="000000"/>
              </w:rPr>
            </w:pPr>
            <w:r w:rsidRPr="007E141E">
              <w:rPr>
                <w:color w:val="000000"/>
              </w:rPr>
              <w:t> </w:t>
            </w:r>
          </w:p>
        </w:tc>
      </w:tr>
      <w:tr w:rsidR="007E141E" w:rsidRPr="007E141E" w14:paraId="4BE1901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1F635A5B"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18E193E"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036B449B"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4533A30F"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69034B7E"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3E7400D5"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350BFFA" w14:textId="77777777" w:rsidR="007E141E" w:rsidRPr="007E141E" w:rsidRDefault="007E141E" w:rsidP="007E141E">
            <w:pPr>
              <w:jc w:val="center"/>
              <w:rPr>
                <w:color w:val="000000"/>
              </w:rPr>
            </w:pPr>
            <w:r w:rsidRPr="007E141E">
              <w:rPr>
                <w:color w:val="000000"/>
              </w:rPr>
              <w:t> </w:t>
            </w:r>
          </w:p>
        </w:tc>
      </w:tr>
      <w:tr w:rsidR="007E141E" w:rsidRPr="007E141E" w14:paraId="456551E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760C980" w14:textId="77777777" w:rsidR="007E141E" w:rsidRPr="007E141E" w:rsidRDefault="007E141E" w:rsidP="007E141E">
            <w:pPr>
              <w:rPr>
                <w:color w:val="000000"/>
              </w:rPr>
            </w:pPr>
            <w:r w:rsidRPr="007E141E">
              <w:rPr>
                <w:color w:val="000000"/>
              </w:rPr>
              <w:t>CE8-4.3a</w:t>
            </w:r>
          </w:p>
        </w:tc>
        <w:tc>
          <w:tcPr>
            <w:tcW w:w="1061" w:type="dxa"/>
            <w:tcBorders>
              <w:top w:val="nil"/>
              <w:left w:val="nil"/>
              <w:bottom w:val="nil"/>
              <w:right w:val="single" w:sz="8" w:space="0" w:color="auto"/>
            </w:tcBorders>
            <w:shd w:val="clear" w:color="auto" w:fill="auto"/>
            <w:hideMark/>
          </w:tcPr>
          <w:p w14:paraId="471EFE81"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0B166DE3"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76825AD4" w14:textId="77777777" w:rsidR="007E141E" w:rsidRPr="007E141E" w:rsidRDefault="007E141E" w:rsidP="007E141E">
            <w:pPr>
              <w:jc w:val="center"/>
              <w:rPr>
                <w:color w:val="000000"/>
              </w:rPr>
            </w:pPr>
            <w:r w:rsidRPr="007E141E">
              <w:rPr>
                <w:color w:val="000000"/>
              </w:rPr>
              <w:t>Full in CTC</w:t>
            </w:r>
          </w:p>
        </w:tc>
        <w:tc>
          <w:tcPr>
            <w:tcW w:w="1080" w:type="dxa"/>
            <w:tcBorders>
              <w:top w:val="nil"/>
              <w:left w:val="nil"/>
              <w:bottom w:val="nil"/>
              <w:right w:val="single" w:sz="8" w:space="0" w:color="auto"/>
            </w:tcBorders>
            <w:shd w:val="clear" w:color="auto" w:fill="auto"/>
            <w:hideMark/>
          </w:tcPr>
          <w:p w14:paraId="01E36E28"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0D05A0D1"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2BF732D1" w14:textId="77777777" w:rsidR="007E141E" w:rsidRPr="007E141E" w:rsidRDefault="007E141E" w:rsidP="007E141E">
            <w:pPr>
              <w:jc w:val="center"/>
              <w:rPr>
                <w:color w:val="000000"/>
              </w:rPr>
            </w:pPr>
            <w:r w:rsidRPr="007E141E">
              <w:rPr>
                <w:color w:val="000000"/>
              </w:rPr>
              <w:t> </w:t>
            </w:r>
          </w:p>
        </w:tc>
      </w:tr>
      <w:tr w:rsidR="007E141E" w:rsidRPr="007E141E" w14:paraId="41BEF0F7"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5B051C7F"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E230E0C"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51DEE15D"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E788220" w14:textId="77777777" w:rsidR="007E141E" w:rsidRPr="007E141E" w:rsidRDefault="007E141E" w:rsidP="007E141E">
            <w:pPr>
              <w:jc w:val="center"/>
              <w:rPr>
                <w:color w:val="000000"/>
              </w:rPr>
            </w:pPr>
            <w:r w:rsidRPr="007E141E">
              <w:rPr>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2025018F"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46B98F35"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57B7D04D" w14:textId="77777777" w:rsidR="007E141E" w:rsidRPr="007E141E" w:rsidRDefault="007E141E" w:rsidP="007E141E">
            <w:pPr>
              <w:jc w:val="center"/>
              <w:rPr>
                <w:color w:val="000000"/>
              </w:rPr>
            </w:pPr>
            <w:r w:rsidRPr="007E141E">
              <w:rPr>
                <w:color w:val="000000"/>
              </w:rPr>
              <w:t> </w:t>
            </w:r>
          </w:p>
        </w:tc>
      </w:tr>
      <w:tr w:rsidR="007E141E" w:rsidRPr="007E141E" w14:paraId="3A5F7DEC"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52F0926" w14:textId="77777777" w:rsidR="007E141E" w:rsidRPr="007E141E" w:rsidRDefault="007E141E" w:rsidP="007E141E">
            <w:pPr>
              <w:rPr>
                <w:color w:val="000000"/>
              </w:rPr>
            </w:pPr>
            <w:r w:rsidRPr="007E141E">
              <w:rPr>
                <w:color w:val="000000"/>
              </w:rPr>
              <w:t>CE8-4.3b</w:t>
            </w:r>
          </w:p>
        </w:tc>
        <w:tc>
          <w:tcPr>
            <w:tcW w:w="1061" w:type="dxa"/>
            <w:tcBorders>
              <w:top w:val="nil"/>
              <w:left w:val="nil"/>
              <w:bottom w:val="nil"/>
              <w:right w:val="single" w:sz="8" w:space="0" w:color="auto"/>
            </w:tcBorders>
            <w:shd w:val="clear" w:color="auto" w:fill="auto"/>
            <w:hideMark/>
          </w:tcPr>
          <w:p w14:paraId="087ED358" w14:textId="77777777" w:rsidR="007E141E" w:rsidRPr="007E141E" w:rsidRDefault="007E141E" w:rsidP="007E141E">
            <w:pPr>
              <w:jc w:val="center"/>
              <w:rPr>
                <w:color w:val="000000"/>
              </w:rPr>
            </w:pPr>
            <w:r w:rsidRPr="007E141E">
              <w:rPr>
                <w:color w:val="000000"/>
              </w:rPr>
              <w:t>Y</w:t>
            </w:r>
          </w:p>
        </w:tc>
        <w:tc>
          <w:tcPr>
            <w:tcW w:w="1530" w:type="dxa"/>
            <w:tcBorders>
              <w:top w:val="nil"/>
              <w:left w:val="nil"/>
              <w:bottom w:val="nil"/>
              <w:right w:val="single" w:sz="8" w:space="0" w:color="auto"/>
            </w:tcBorders>
            <w:shd w:val="clear" w:color="auto" w:fill="auto"/>
            <w:hideMark/>
          </w:tcPr>
          <w:p w14:paraId="047E96F6" w14:textId="77777777" w:rsidR="007E141E" w:rsidRPr="007E141E" w:rsidRDefault="007E141E" w:rsidP="007E141E">
            <w:pPr>
              <w:jc w:val="center"/>
              <w:rPr>
                <w:color w:val="000000"/>
              </w:rPr>
            </w:pPr>
            <w:r w:rsidRPr="007E141E">
              <w:rPr>
                <w:color w:val="000000"/>
              </w:rPr>
              <w:t>N</w:t>
            </w:r>
          </w:p>
        </w:tc>
        <w:tc>
          <w:tcPr>
            <w:tcW w:w="1440" w:type="dxa"/>
            <w:tcBorders>
              <w:top w:val="nil"/>
              <w:left w:val="nil"/>
              <w:bottom w:val="nil"/>
              <w:right w:val="single" w:sz="8" w:space="0" w:color="auto"/>
            </w:tcBorders>
            <w:shd w:val="clear" w:color="auto" w:fill="auto"/>
            <w:hideMark/>
          </w:tcPr>
          <w:p w14:paraId="0772137E" w14:textId="77777777" w:rsidR="007E141E" w:rsidRPr="007E141E" w:rsidRDefault="007E141E" w:rsidP="007E141E">
            <w:pPr>
              <w:jc w:val="center"/>
              <w:rPr>
                <w:color w:val="000000"/>
              </w:rPr>
            </w:pPr>
            <w:r w:rsidRPr="007E141E">
              <w:rPr>
                <w:color w:val="000000"/>
              </w:rPr>
              <w:t>Full in CTC</w:t>
            </w:r>
          </w:p>
        </w:tc>
        <w:tc>
          <w:tcPr>
            <w:tcW w:w="1080" w:type="dxa"/>
            <w:tcBorders>
              <w:top w:val="nil"/>
              <w:left w:val="nil"/>
              <w:bottom w:val="nil"/>
              <w:right w:val="single" w:sz="8" w:space="0" w:color="auto"/>
            </w:tcBorders>
            <w:shd w:val="clear" w:color="auto" w:fill="auto"/>
            <w:hideMark/>
          </w:tcPr>
          <w:p w14:paraId="3E627E1F" w14:textId="77777777" w:rsidR="007E141E" w:rsidRPr="007E141E" w:rsidRDefault="007E141E" w:rsidP="007E141E">
            <w:pPr>
              <w:jc w:val="center"/>
              <w:rPr>
                <w:color w:val="000000"/>
              </w:rPr>
            </w:pPr>
            <w:r w:rsidRPr="007E141E">
              <w:rPr>
                <w:color w:val="000000"/>
              </w:rPr>
              <w:t>Y</w:t>
            </w:r>
          </w:p>
        </w:tc>
        <w:tc>
          <w:tcPr>
            <w:tcW w:w="1170" w:type="dxa"/>
            <w:tcBorders>
              <w:top w:val="nil"/>
              <w:left w:val="nil"/>
              <w:bottom w:val="nil"/>
              <w:right w:val="single" w:sz="8" w:space="0" w:color="auto"/>
            </w:tcBorders>
            <w:shd w:val="clear" w:color="auto" w:fill="auto"/>
            <w:hideMark/>
          </w:tcPr>
          <w:p w14:paraId="638D51B0" w14:textId="77777777" w:rsidR="007E141E" w:rsidRPr="007E141E" w:rsidRDefault="007E141E" w:rsidP="007E141E">
            <w:pPr>
              <w:jc w:val="center"/>
              <w:rPr>
                <w:color w:val="000000"/>
              </w:rPr>
            </w:pPr>
            <w:r w:rsidRPr="007E141E">
              <w:rPr>
                <w:color w:val="000000"/>
              </w:rPr>
              <w:t>N</w:t>
            </w:r>
          </w:p>
        </w:tc>
        <w:tc>
          <w:tcPr>
            <w:tcW w:w="2070" w:type="dxa"/>
            <w:tcBorders>
              <w:top w:val="nil"/>
              <w:left w:val="nil"/>
              <w:bottom w:val="nil"/>
              <w:right w:val="single" w:sz="8" w:space="0" w:color="auto"/>
            </w:tcBorders>
            <w:shd w:val="clear" w:color="auto" w:fill="auto"/>
            <w:hideMark/>
          </w:tcPr>
          <w:p w14:paraId="3F83B264" w14:textId="77777777" w:rsidR="007E141E" w:rsidRPr="007E141E" w:rsidRDefault="007E141E" w:rsidP="007E141E">
            <w:pPr>
              <w:jc w:val="center"/>
              <w:rPr>
                <w:color w:val="000000"/>
              </w:rPr>
            </w:pPr>
            <w:r w:rsidRPr="007E141E">
              <w:rPr>
                <w:color w:val="000000"/>
              </w:rPr>
              <w:t> </w:t>
            </w:r>
          </w:p>
        </w:tc>
      </w:tr>
      <w:tr w:rsidR="007E141E" w:rsidRPr="007E141E" w14:paraId="69B4FC70"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C6E872B"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374484EB"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5AABEE6E"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10E6E19B" w14:textId="77777777" w:rsidR="007E141E" w:rsidRPr="007E141E" w:rsidRDefault="007E141E" w:rsidP="007E141E">
            <w:pPr>
              <w:jc w:val="center"/>
              <w:rPr>
                <w:color w:val="000000"/>
              </w:rPr>
            </w:pPr>
            <w:r w:rsidRPr="007E141E">
              <w:rPr>
                <w:color w:val="000000"/>
              </w:rPr>
              <w:t>Partial in low QPs</w:t>
            </w:r>
          </w:p>
        </w:tc>
        <w:tc>
          <w:tcPr>
            <w:tcW w:w="1080" w:type="dxa"/>
            <w:tcBorders>
              <w:top w:val="nil"/>
              <w:left w:val="nil"/>
              <w:bottom w:val="single" w:sz="8" w:space="0" w:color="auto"/>
              <w:right w:val="single" w:sz="8" w:space="0" w:color="auto"/>
            </w:tcBorders>
            <w:shd w:val="clear" w:color="auto" w:fill="auto"/>
            <w:hideMark/>
          </w:tcPr>
          <w:p w14:paraId="0469C384"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687E4803"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4F9D899C" w14:textId="77777777" w:rsidR="007E141E" w:rsidRPr="007E141E" w:rsidRDefault="007E141E" w:rsidP="007E141E">
            <w:pPr>
              <w:jc w:val="center"/>
              <w:rPr>
                <w:color w:val="000000"/>
              </w:rPr>
            </w:pPr>
            <w:r w:rsidRPr="007E141E">
              <w:rPr>
                <w:color w:val="000000"/>
              </w:rPr>
              <w:t> </w:t>
            </w:r>
          </w:p>
        </w:tc>
      </w:tr>
      <w:tr w:rsidR="00BF0A20" w:rsidRPr="007E141E" w14:paraId="71C3E756"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5F453B90" w14:textId="77777777" w:rsidR="00BF0A20" w:rsidRPr="007E141E" w:rsidRDefault="00BF0A20" w:rsidP="00BF0A20">
            <w:pPr>
              <w:rPr>
                <w:color w:val="000000"/>
              </w:rPr>
            </w:pPr>
            <w:r w:rsidRPr="007E141E">
              <w:rPr>
                <w:color w:val="000000"/>
              </w:rPr>
              <w:t>CE8-4.4a</w:t>
            </w:r>
          </w:p>
        </w:tc>
        <w:tc>
          <w:tcPr>
            <w:tcW w:w="1061" w:type="dxa"/>
            <w:tcBorders>
              <w:top w:val="nil"/>
              <w:left w:val="nil"/>
              <w:bottom w:val="nil"/>
              <w:right w:val="single" w:sz="8" w:space="0" w:color="auto"/>
            </w:tcBorders>
            <w:shd w:val="clear" w:color="auto" w:fill="auto"/>
            <w:hideMark/>
          </w:tcPr>
          <w:p w14:paraId="7E0AEC35" w14:textId="23B35EA0" w:rsidR="00BF0A20" w:rsidRPr="00BF0A20" w:rsidRDefault="00BF0A20" w:rsidP="00BF0A20">
            <w:pPr>
              <w:jc w:val="center"/>
              <w:rPr>
                <w:color w:val="000000"/>
              </w:rPr>
            </w:pPr>
            <w:ins w:id="3382" w:author="Intra Block Copy" w:date="2019-03-19T20:49:00Z">
              <w:r w:rsidRPr="007E5940">
                <w:rPr>
                  <w:color w:val="000000"/>
                </w:rPr>
                <w:t>Y</w:t>
              </w:r>
            </w:ins>
            <w:del w:id="3383" w:author="Intra Block Copy" w:date="2019-03-19T20:49:00Z">
              <w:r w:rsidRPr="00BF0A20" w:rsidDel="00C1621F">
                <w:rPr>
                  <w:color w:val="000000"/>
                </w:rPr>
                <w:delText> </w:delText>
              </w:r>
            </w:del>
          </w:p>
        </w:tc>
        <w:tc>
          <w:tcPr>
            <w:tcW w:w="1530" w:type="dxa"/>
            <w:tcBorders>
              <w:top w:val="nil"/>
              <w:left w:val="nil"/>
              <w:bottom w:val="nil"/>
              <w:right w:val="single" w:sz="8" w:space="0" w:color="auto"/>
            </w:tcBorders>
            <w:shd w:val="clear" w:color="auto" w:fill="auto"/>
            <w:hideMark/>
          </w:tcPr>
          <w:p w14:paraId="0414B8D9" w14:textId="0136F769" w:rsidR="00BF0A20" w:rsidRPr="00BF0A20" w:rsidRDefault="00BF0A20" w:rsidP="00BF0A20">
            <w:pPr>
              <w:jc w:val="center"/>
              <w:rPr>
                <w:color w:val="000000"/>
              </w:rPr>
            </w:pPr>
            <w:ins w:id="3384" w:author="Intra Block Copy" w:date="2019-03-19T20:49:00Z">
              <w:r w:rsidRPr="007E5940">
                <w:rPr>
                  <w:color w:val="000000"/>
                </w:rPr>
                <w:t>N</w:t>
              </w:r>
            </w:ins>
            <w:del w:id="3385" w:author="Intra Block Copy" w:date="2019-03-19T20:49:00Z">
              <w:r w:rsidRPr="00BF0A20" w:rsidDel="00C1621F">
                <w:rPr>
                  <w:color w:val="000000"/>
                </w:rPr>
                <w:delText> </w:delText>
              </w:r>
            </w:del>
          </w:p>
        </w:tc>
        <w:tc>
          <w:tcPr>
            <w:tcW w:w="1440" w:type="dxa"/>
            <w:tcBorders>
              <w:top w:val="nil"/>
              <w:left w:val="nil"/>
              <w:bottom w:val="nil"/>
              <w:right w:val="single" w:sz="8" w:space="0" w:color="auto"/>
            </w:tcBorders>
            <w:shd w:val="clear" w:color="auto" w:fill="auto"/>
            <w:hideMark/>
          </w:tcPr>
          <w:p w14:paraId="2A041F98" w14:textId="00980EDE" w:rsidR="00BF0A20" w:rsidRPr="00BF0A20" w:rsidRDefault="00BF0A20" w:rsidP="00BF0A20">
            <w:pPr>
              <w:jc w:val="center"/>
              <w:rPr>
                <w:color w:val="000000"/>
              </w:rPr>
            </w:pPr>
            <w:ins w:id="3386" w:author="Intra Block Copy" w:date="2019-03-19T20:49:00Z">
              <w:r w:rsidRPr="007E5940">
                <w:rPr>
                  <w:color w:val="000000"/>
                </w:rPr>
                <w:t>Full in CTC</w:t>
              </w:r>
            </w:ins>
            <w:del w:id="3387" w:author="Intra Block Copy" w:date="2019-03-19T20:49:00Z">
              <w:r w:rsidRPr="00BF0A20" w:rsidDel="00C1621F">
                <w:rPr>
                  <w:color w:val="000000"/>
                </w:rPr>
                <w:delText> </w:delText>
              </w:r>
            </w:del>
          </w:p>
        </w:tc>
        <w:tc>
          <w:tcPr>
            <w:tcW w:w="1080" w:type="dxa"/>
            <w:tcBorders>
              <w:top w:val="nil"/>
              <w:left w:val="nil"/>
              <w:bottom w:val="nil"/>
              <w:right w:val="single" w:sz="8" w:space="0" w:color="auto"/>
            </w:tcBorders>
            <w:shd w:val="clear" w:color="auto" w:fill="auto"/>
            <w:hideMark/>
          </w:tcPr>
          <w:p w14:paraId="7B3CDDFC" w14:textId="789A0B61" w:rsidR="00BF0A20" w:rsidRPr="00BF0A20" w:rsidRDefault="00BF0A20" w:rsidP="00BF0A20">
            <w:pPr>
              <w:jc w:val="center"/>
              <w:rPr>
                <w:color w:val="000000"/>
              </w:rPr>
            </w:pPr>
            <w:ins w:id="3388" w:author="Intra Block Copy" w:date="2019-03-19T20:49:00Z">
              <w:r w:rsidRPr="007E5940">
                <w:rPr>
                  <w:color w:val="000000"/>
                </w:rPr>
                <w:t>Y</w:t>
              </w:r>
            </w:ins>
            <w:del w:id="3389" w:author="Intra Block Copy" w:date="2019-03-19T20:49:00Z">
              <w:r w:rsidRPr="00BF0A20" w:rsidDel="00C1621F">
                <w:rPr>
                  <w:color w:val="000000"/>
                </w:rPr>
                <w:delText> </w:delText>
              </w:r>
            </w:del>
          </w:p>
        </w:tc>
        <w:tc>
          <w:tcPr>
            <w:tcW w:w="1170" w:type="dxa"/>
            <w:tcBorders>
              <w:top w:val="nil"/>
              <w:left w:val="nil"/>
              <w:bottom w:val="nil"/>
              <w:right w:val="single" w:sz="8" w:space="0" w:color="auto"/>
            </w:tcBorders>
            <w:shd w:val="clear" w:color="auto" w:fill="auto"/>
            <w:hideMark/>
          </w:tcPr>
          <w:p w14:paraId="691D0F98" w14:textId="27A929B4" w:rsidR="00BF0A20" w:rsidRPr="00BF0A20" w:rsidRDefault="00BF0A20" w:rsidP="00BF0A20">
            <w:pPr>
              <w:jc w:val="center"/>
              <w:rPr>
                <w:color w:val="000000"/>
              </w:rPr>
            </w:pPr>
            <w:ins w:id="3390" w:author="Intra Block Copy" w:date="2019-03-19T20:49:00Z">
              <w:r w:rsidRPr="007E5940">
                <w:rPr>
                  <w:color w:val="000000"/>
                </w:rPr>
                <w:t>Y</w:t>
              </w:r>
            </w:ins>
            <w:del w:id="3391" w:author="Intra Block Copy" w:date="2019-03-19T20:49:00Z">
              <w:r w:rsidRPr="00BF0A20" w:rsidDel="00C1621F">
                <w:rPr>
                  <w:color w:val="000000"/>
                </w:rPr>
                <w:delText> </w:delText>
              </w:r>
            </w:del>
          </w:p>
        </w:tc>
        <w:tc>
          <w:tcPr>
            <w:tcW w:w="2070" w:type="dxa"/>
            <w:tcBorders>
              <w:top w:val="nil"/>
              <w:left w:val="nil"/>
              <w:bottom w:val="nil"/>
              <w:right w:val="single" w:sz="8" w:space="0" w:color="auto"/>
            </w:tcBorders>
            <w:shd w:val="clear" w:color="auto" w:fill="auto"/>
            <w:hideMark/>
          </w:tcPr>
          <w:p w14:paraId="1AEC2E96" w14:textId="77777777" w:rsidR="00BF0A20" w:rsidRPr="007E141E" w:rsidRDefault="00BF0A20" w:rsidP="00BF0A20">
            <w:pPr>
              <w:jc w:val="center"/>
              <w:rPr>
                <w:color w:val="000000"/>
              </w:rPr>
            </w:pPr>
            <w:r w:rsidRPr="007E141E">
              <w:rPr>
                <w:color w:val="000000"/>
              </w:rPr>
              <w:t> </w:t>
            </w:r>
          </w:p>
        </w:tc>
      </w:tr>
      <w:tr w:rsidR="00BF0A20" w:rsidRPr="007E141E" w14:paraId="4F378873"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038ECCF3" w14:textId="77777777" w:rsidR="00BF0A20" w:rsidRPr="007E141E" w:rsidRDefault="00BF0A20" w:rsidP="00BF0A20">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18593FC0" w14:textId="7C664A19" w:rsidR="00BF0A20" w:rsidRPr="00BF0A20" w:rsidRDefault="00BF0A20" w:rsidP="00BF0A20">
            <w:pPr>
              <w:jc w:val="center"/>
              <w:rPr>
                <w:color w:val="000000"/>
              </w:rPr>
            </w:pPr>
            <w:ins w:id="3392" w:author="Intra Block Copy" w:date="2019-03-19T20:49:00Z">
              <w:r w:rsidRPr="007E5940">
                <w:rPr>
                  <w:color w:val="000000"/>
                </w:rPr>
                <w:t> </w:t>
              </w:r>
            </w:ins>
            <w:del w:id="3393" w:author="Intra Block Copy" w:date="2019-03-19T20:49:00Z">
              <w:r w:rsidRPr="00BF0A20" w:rsidDel="00C1621F">
                <w:rPr>
                  <w:color w:val="000000"/>
                </w:rPr>
                <w:delText> </w:delText>
              </w:r>
            </w:del>
          </w:p>
        </w:tc>
        <w:tc>
          <w:tcPr>
            <w:tcW w:w="1530" w:type="dxa"/>
            <w:tcBorders>
              <w:top w:val="nil"/>
              <w:left w:val="nil"/>
              <w:bottom w:val="single" w:sz="8" w:space="0" w:color="auto"/>
              <w:right w:val="single" w:sz="8" w:space="0" w:color="auto"/>
            </w:tcBorders>
            <w:shd w:val="clear" w:color="auto" w:fill="auto"/>
            <w:hideMark/>
          </w:tcPr>
          <w:p w14:paraId="32EF6871" w14:textId="53B59C7A" w:rsidR="00BF0A20" w:rsidRPr="00BF0A20" w:rsidRDefault="00BF0A20" w:rsidP="00BF0A20">
            <w:pPr>
              <w:jc w:val="center"/>
              <w:rPr>
                <w:color w:val="000000"/>
              </w:rPr>
            </w:pPr>
            <w:ins w:id="3394" w:author="Intra Block Copy" w:date="2019-03-19T20:49:00Z">
              <w:r w:rsidRPr="007E5940">
                <w:rPr>
                  <w:color w:val="000000"/>
                </w:rPr>
                <w:t> </w:t>
              </w:r>
            </w:ins>
            <w:del w:id="3395" w:author="Intra Block Copy" w:date="2019-03-19T20:49:00Z">
              <w:r w:rsidRPr="00BF0A20" w:rsidDel="00C1621F">
                <w:rPr>
                  <w:color w:val="000000"/>
                </w:rPr>
                <w:delText> </w:delText>
              </w:r>
            </w:del>
          </w:p>
        </w:tc>
        <w:tc>
          <w:tcPr>
            <w:tcW w:w="1440" w:type="dxa"/>
            <w:tcBorders>
              <w:top w:val="nil"/>
              <w:left w:val="nil"/>
              <w:bottom w:val="single" w:sz="8" w:space="0" w:color="auto"/>
              <w:right w:val="single" w:sz="8" w:space="0" w:color="auto"/>
            </w:tcBorders>
            <w:shd w:val="clear" w:color="auto" w:fill="auto"/>
            <w:hideMark/>
          </w:tcPr>
          <w:p w14:paraId="258679AA" w14:textId="44AADE28" w:rsidR="00BF0A20" w:rsidRPr="00BF0A20" w:rsidRDefault="00BF0A20" w:rsidP="00BF0A20">
            <w:pPr>
              <w:jc w:val="center"/>
              <w:rPr>
                <w:color w:val="000000"/>
              </w:rPr>
            </w:pPr>
            <w:ins w:id="3396" w:author="Intra Block Copy" w:date="2019-03-19T20:49:00Z">
              <w:r w:rsidRPr="007E5940">
                <w:rPr>
                  <w:color w:val="000000"/>
                </w:rPr>
                <w:t>Full in low QPs</w:t>
              </w:r>
            </w:ins>
            <w:del w:id="3397" w:author="Intra Block Copy" w:date="2019-03-19T20:49:00Z">
              <w:r w:rsidRPr="00BF0A20" w:rsidDel="00C1621F">
                <w:rPr>
                  <w:color w:val="000000"/>
                </w:rPr>
                <w:delText> </w:delText>
              </w:r>
            </w:del>
          </w:p>
        </w:tc>
        <w:tc>
          <w:tcPr>
            <w:tcW w:w="1080" w:type="dxa"/>
            <w:tcBorders>
              <w:top w:val="nil"/>
              <w:left w:val="nil"/>
              <w:bottom w:val="single" w:sz="8" w:space="0" w:color="auto"/>
              <w:right w:val="single" w:sz="8" w:space="0" w:color="auto"/>
            </w:tcBorders>
            <w:shd w:val="clear" w:color="auto" w:fill="auto"/>
            <w:hideMark/>
          </w:tcPr>
          <w:p w14:paraId="32F63498" w14:textId="6CC76E90" w:rsidR="00BF0A20" w:rsidRPr="00BF0A20" w:rsidRDefault="00BF0A20" w:rsidP="00BF0A20">
            <w:pPr>
              <w:jc w:val="center"/>
              <w:rPr>
                <w:color w:val="000000"/>
              </w:rPr>
            </w:pPr>
            <w:ins w:id="3398" w:author="Intra Block Copy" w:date="2019-03-19T20:49:00Z">
              <w:r w:rsidRPr="007E5940">
                <w:rPr>
                  <w:color w:val="000000"/>
                </w:rPr>
                <w:t> </w:t>
              </w:r>
            </w:ins>
            <w:del w:id="3399" w:author="Intra Block Copy" w:date="2019-03-19T20:49:00Z">
              <w:r w:rsidRPr="00BF0A20" w:rsidDel="00C1621F">
                <w:rPr>
                  <w:color w:val="000000"/>
                </w:rPr>
                <w:delText> </w:delText>
              </w:r>
            </w:del>
          </w:p>
        </w:tc>
        <w:tc>
          <w:tcPr>
            <w:tcW w:w="1170" w:type="dxa"/>
            <w:tcBorders>
              <w:top w:val="nil"/>
              <w:left w:val="nil"/>
              <w:bottom w:val="single" w:sz="8" w:space="0" w:color="auto"/>
              <w:right w:val="single" w:sz="8" w:space="0" w:color="auto"/>
            </w:tcBorders>
            <w:shd w:val="clear" w:color="auto" w:fill="auto"/>
            <w:hideMark/>
          </w:tcPr>
          <w:p w14:paraId="2A4C69C9" w14:textId="4EE4022A" w:rsidR="00BF0A20" w:rsidRPr="00BF0A20" w:rsidRDefault="00BF0A20" w:rsidP="00BF0A20">
            <w:pPr>
              <w:jc w:val="center"/>
              <w:rPr>
                <w:color w:val="000000"/>
              </w:rPr>
            </w:pPr>
            <w:ins w:id="3400" w:author="Intra Block Copy" w:date="2019-03-19T20:49:00Z">
              <w:r w:rsidRPr="007E5940">
                <w:rPr>
                  <w:color w:val="000000"/>
                </w:rPr>
                <w:t> </w:t>
              </w:r>
            </w:ins>
            <w:del w:id="3401" w:author="Intra Block Copy" w:date="2019-03-19T20:49:00Z">
              <w:r w:rsidRPr="00BF0A20" w:rsidDel="00C1621F">
                <w:rPr>
                  <w:color w:val="000000"/>
                </w:rPr>
                <w:delText> </w:delText>
              </w:r>
            </w:del>
          </w:p>
        </w:tc>
        <w:tc>
          <w:tcPr>
            <w:tcW w:w="2070" w:type="dxa"/>
            <w:tcBorders>
              <w:top w:val="nil"/>
              <w:left w:val="nil"/>
              <w:bottom w:val="single" w:sz="8" w:space="0" w:color="auto"/>
              <w:right w:val="single" w:sz="8" w:space="0" w:color="auto"/>
            </w:tcBorders>
            <w:shd w:val="clear" w:color="auto" w:fill="auto"/>
            <w:hideMark/>
          </w:tcPr>
          <w:p w14:paraId="50831132" w14:textId="77777777" w:rsidR="00BF0A20" w:rsidRPr="007E141E" w:rsidRDefault="00BF0A20" w:rsidP="00BF0A20">
            <w:pPr>
              <w:jc w:val="center"/>
              <w:rPr>
                <w:color w:val="000000"/>
              </w:rPr>
            </w:pPr>
            <w:r w:rsidRPr="007E141E">
              <w:rPr>
                <w:color w:val="000000"/>
              </w:rPr>
              <w:t> </w:t>
            </w:r>
          </w:p>
        </w:tc>
      </w:tr>
      <w:tr w:rsidR="0099052C" w:rsidRPr="007E141E" w14:paraId="55388CC1"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207A8317" w14:textId="77777777" w:rsidR="0099052C" w:rsidRPr="007E141E" w:rsidRDefault="0099052C" w:rsidP="0099052C">
            <w:pPr>
              <w:rPr>
                <w:color w:val="000000"/>
              </w:rPr>
            </w:pPr>
            <w:r w:rsidRPr="007E141E">
              <w:rPr>
                <w:color w:val="000000"/>
              </w:rPr>
              <w:t>CE8-4.4b</w:t>
            </w:r>
          </w:p>
        </w:tc>
        <w:tc>
          <w:tcPr>
            <w:tcW w:w="1061" w:type="dxa"/>
            <w:tcBorders>
              <w:top w:val="nil"/>
              <w:left w:val="nil"/>
              <w:bottom w:val="nil"/>
              <w:right w:val="single" w:sz="8" w:space="0" w:color="auto"/>
            </w:tcBorders>
            <w:shd w:val="clear" w:color="auto" w:fill="auto"/>
            <w:hideMark/>
          </w:tcPr>
          <w:p w14:paraId="1703BEA2" w14:textId="3B5FDFE0" w:rsidR="0099052C" w:rsidRPr="0099052C" w:rsidRDefault="0099052C" w:rsidP="0099052C">
            <w:pPr>
              <w:jc w:val="center"/>
              <w:rPr>
                <w:color w:val="000000"/>
              </w:rPr>
            </w:pPr>
            <w:ins w:id="3402" w:author="Intra Block Copy" w:date="2019-03-19T19:40:00Z">
              <w:r w:rsidRPr="007E5940">
                <w:rPr>
                  <w:color w:val="000000"/>
                </w:rPr>
                <w:t>N</w:t>
              </w:r>
            </w:ins>
            <w:del w:id="3403" w:author="Intra Block Copy" w:date="2019-03-19T19:40:00Z">
              <w:r w:rsidRPr="0099052C" w:rsidDel="00274D32">
                <w:rPr>
                  <w:color w:val="000000"/>
                </w:rPr>
                <w:delText> </w:delText>
              </w:r>
            </w:del>
          </w:p>
        </w:tc>
        <w:tc>
          <w:tcPr>
            <w:tcW w:w="1530" w:type="dxa"/>
            <w:tcBorders>
              <w:top w:val="nil"/>
              <w:left w:val="nil"/>
              <w:bottom w:val="nil"/>
              <w:right w:val="single" w:sz="8" w:space="0" w:color="auto"/>
            </w:tcBorders>
            <w:shd w:val="clear" w:color="auto" w:fill="auto"/>
            <w:hideMark/>
          </w:tcPr>
          <w:p w14:paraId="05B505F3" w14:textId="26FEF72B" w:rsidR="0099052C" w:rsidRPr="0099052C" w:rsidRDefault="0099052C" w:rsidP="0099052C">
            <w:pPr>
              <w:jc w:val="center"/>
              <w:rPr>
                <w:color w:val="000000"/>
              </w:rPr>
            </w:pPr>
            <w:ins w:id="3404" w:author="Intra Block Copy" w:date="2019-03-19T19:40:00Z">
              <w:r w:rsidRPr="007E5940">
                <w:rPr>
                  <w:color w:val="000000"/>
                </w:rPr>
                <w:t>N.A.</w:t>
              </w:r>
            </w:ins>
            <w:del w:id="3405" w:author="Intra Block Copy" w:date="2019-03-19T19:40:00Z">
              <w:r w:rsidRPr="0099052C" w:rsidDel="00274D32">
                <w:rPr>
                  <w:color w:val="000000"/>
                </w:rPr>
                <w:delText> </w:delText>
              </w:r>
            </w:del>
          </w:p>
        </w:tc>
        <w:tc>
          <w:tcPr>
            <w:tcW w:w="1440" w:type="dxa"/>
            <w:tcBorders>
              <w:top w:val="nil"/>
              <w:left w:val="nil"/>
              <w:bottom w:val="nil"/>
              <w:right w:val="single" w:sz="8" w:space="0" w:color="auto"/>
            </w:tcBorders>
            <w:shd w:val="clear" w:color="auto" w:fill="auto"/>
            <w:hideMark/>
          </w:tcPr>
          <w:p w14:paraId="0CB1FE7E" w14:textId="718E7162" w:rsidR="0099052C" w:rsidRPr="0099052C" w:rsidRDefault="0099052C" w:rsidP="0099052C">
            <w:pPr>
              <w:jc w:val="center"/>
              <w:rPr>
                <w:color w:val="000000"/>
              </w:rPr>
            </w:pPr>
            <w:ins w:id="3406" w:author="Intra Block Copy" w:date="2019-03-19T19:40:00Z">
              <w:r w:rsidRPr="007E5940">
                <w:t>Full</w:t>
              </w:r>
            </w:ins>
            <w:del w:id="3407" w:author="Intra Block Copy" w:date="2019-03-19T19:40:00Z">
              <w:r w:rsidRPr="0099052C" w:rsidDel="00274D32">
                <w:rPr>
                  <w:color w:val="000000"/>
                </w:rPr>
                <w:delText> </w:delText>
              </w:r>
            </w:del>
          </w:p>
        </w:tc>
        <w:tc>
          <w:tcPr>
            <w:tcW w:w="1080" w:type="dxa"/>
            <w:tcBorders>
              <w:top w:val="nil"/>
              <w:left w:val="nil"/>
              <w:bottom w:val="nil"/>
              <w:right w:val="single" w:sz="8" w:space="0" w:color="auto"/>
            </w:tcBorders>
            <w:shd w:val="clear" w:color="auto" w:fill="auto"/>
            <w:hideMark/>
          </w:tcPr>
          <w:p w14:paraId="237CD8A1" w14:textId="2DBDA785" w:rsidR="0099052C" w:rsidRPr="0099052C" w:rsidRDefault="0099052C" w:rsidP="0099052C">
            <w:pPr>
              <w:jc w:val="center"/>
              <w:rPr>
                <w:color w:val="000000"/>
              </w:rPr>
            </w:pPr>
            <w:ins w:id="3408" w:author="Intra Block Copy" w:date="2019-03-19T19:40:00Z">
              <w:r w:rsidRPr="007E5940">
                <w:t>Y</w:t>
              </w:r>
            </w:ins>
            <w:del w:id="3409" w:author="Intra Block Copy" w:date="2019-03-19T19:40:00Z">
              <w:r w:rsidRPr="0099052C" w:rsidDel="00274D32">
                <w:rPr>
                  <w:color w:val="000000"/>
                </w:rPr>
                <w:delText> </w:delText>
              </w:r>
            </w:del>
          </w:p>
        </w:tc>
        <w:tc>
          <w:tcPr>
            <w:tcW w:w="1170" w:type="dxa"/>
            <w:tcBorders>
              <w:top w:val="nil"/>
              <w:left w:val="nil"/>
              <w:bottom w:val="nil"/>
              <w:right w:val="single" w:sz="8" w:space="0" w:color="auto"/>
            </w:tcBorders>
            <w:shd w:val="clear" w:color="auto" w:fill="auto"/>
            <w:hideMark/>
          </w:tcPr>
          <w:p w14:paraId="078F5C74" w14:textId="59EA4DB2" w:rsidR="0099052C" w:rsidRPr="0099052C" w:rsidRDefault="0099052C" w:rsidP="0099052C">
            <w:pPr>
              <w:jc w:val="center"/>
              <w:rPr>
                <w:color w:val="000000"/>
              </w:rPr>
            </w:pPr>
            <w:ins w:id="3410" w:author="Intra Block Copy" w:date="2019-03-19T19:40:00Z">
              <w:r w:rsidRPr="007E5940">
                <w:t>Y</w:t>
              </w:r>
            </w:ins>
            <w:del w:id="3411" w:author="Intra Block Copy" w:date="2019-03-19T19:40:00Z">
              <w:r w:rsidRPr="0099052C" w:rsidDel="00274D32">
                <w:rPr>
                  <w:color w:val="000000"/>
                </w:rPr>
                <w:delText> </w:delText>
              </w:r>
            </w:del>
          </w:p>
        </w:tc>
        <w:tc>
          <w:tcPr>
            <w:tcW w:w="2070" w:type="dxa"/>
            <w:tcBorders>
              <w:top w:val="nil"/>
              <w:left w:val="nil"/>
              <w:bottom w:val="nil"/>
              <w:right w:val="single" w:sz="8" w:space="0" w:color="auto"/>
            </w:tcBorders>
            <w:shd w:val="clear" w:color="auto" w:fill="auto"/>
            <w:hideMark/>
          </w:tcPr>
          <w:p w14:paraId="21DA77F4" w14:textId="77777777" w:rsidR="0099052C" w:rsidRPr="007E141E" w:rsidRDefault="0099052C" w:rsidP="0099052C">
            <w:pPr>
              <w:jc w:val="center"/>
              <w:rPr>
                <w:color w:val="000000"/>
              </w:rPr>
            </w:pPr>
            <w:r w:rsidRPr="007E141E">
              <w:rPr>
                <w:color w:val="000000"/>
              </w:rPr>
              <w:t> </w:t>
            </w:r>
          </w:p>
        </w:tc>
      </w:tr>
      <w:tr w:rsidR="007E141E" w:rsidRPr="007E141E" w14:paraId="1FB3A868"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57C9C08"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487AC987"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29922C2B"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67B52537"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2B61A6A4"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5C42BE7D"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0792A43F" w14:textId="77777777" w:rsidR="007E141E" w:rsidRPr="007E141E" w:rsidRDefault="007E141E" w:rsidP="007E141E">
            <w:pPr>
              <w:jc w:val="center"/>
              <w:rPr>
                <w:color w:val="000000"/>
              </w:rPr>
            </w:pPr>
            <w:r w:rsidRPr="007E141E">
              <w:rPr>
                <w:color w:val="000000"/>
              </w:rPr>
              <w:t> </w:t>
            </w:r>
          </w:p>
        </w:tc>
      </w:tr>
      <w:tr w:rsidR="007E141E" w:rsidRPr="007E141E" w14:paraId="1E429C62"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4A505501" w14:textId="77777777" w:rsidR="007E141E" w:rsidRPr="007E141E" w:rsidRDefault="007E141E" w:rsidP="007E141E">
            <w:pPr>
              <w:rPr>
                <w:color w:val="000000"/>
              </w:rPr>
            </w:pPr>
            <w:r w:rsidRPr="007E141E">
              <w:rPr>
                <w:color w:val="000000"/>
              </w:rPr>
              <w:t>CE8-5.1a</w:t>
            </w:r>
          </w:p>
        </w:tc>
        <w:tc>
          <w:tcPr>
            <w:tcW w:w="1061" w:type="dxa"/>
            <w:tcBorders>
              <w:top w:val="nil"/>
              <w:left w:val="nil"/>
              <w:bottom w:val="nil"/>
              <w:right w:val="single" w:sz="8" w:space="0" w:color="auto"/>
            </w:tcBorders>
            <w:shd w:val="clear" w:color="auto" w:fill="auto"/>
            <w:hideMark/>
          </w:tcPr>
          <w:p w14:paraId="06D9DC30"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nil"/>
              <w:right w:val="single" w:sz="8" w:space="0" w:color="auto"/>
            </w:tcBorders>
            <w:shd w:val="clear" w:color="auto" w:fill="auto"/>
            <w:hideMark/>
          </w:tcPr>
          <w:p w14:paraId="6EE0C23A"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nil"/>
              <w:right w:val="single" w:sz="8" w:space="0" w:color="auto"/>
            </w:tcBorders>
            <w:shd w:val="clear" w:color="auto" w:fill="auto"/>
            <w:hideMark/>
          </w:tcPr>
          <w:p w14:paraId="3F880C07"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nil"/>
              <w:right w:val="single" w:sz="8" w:space="0" w:color="auto"/>
            </w:tcBorders>
            <w:shd w:val="clear" w:color="auto" w:fill="auto"/>
            <w:hideMark/>
          </w:tcPr>
          <w:p w14:paraId="6142442E"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nil"/>
              <w:right w:val="single" w:sz="8" w:space="0" w:color="auto"/>
            </w:tcBorders>
            <w:shd w:val="clear" w:color="auto" w:fill="auto"/>
            <w:hideMark/>
          </w:tcPr>
          <w:p w14:paraId="463E782B"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nil"/>
              <w:right w:val="single" w:sz="8" w:space="0" w:color="auto"/>
            </w:tcBorders>
            <w:shd w:val="clear" w:color="auto" w:fill="auto"/>
            <w:hideMark/>
          </w:tcPr>
          <w:p w14:paraId="6594F331" w14:textId="77777777" w:rsidR="007E141E" w:rsidRPr="007E141E" w:rsidRDefault="007E141E" w:rsidP="007E141E">
            <w:pPr>
              <w:jc w:val="center"/>
              <w:rPr>
                <w:color w:val="000000"/>
              </w:rPr>
            </w:pPr>
            <w:r w:rsidRPr="007E141E">
              <w:rPr>
                <w:color w:val="000000"/>
              </w:rPr>
              <w:t> </w:t>
            </w:r>
          </w:p>
        </w:tc>
      </w:tr>
      <w:tr w:rsidR="007E141E" w:rsidRPr="007E141E" w14:paraId="4E8BB6F1"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7C761F8F" w14:textId="77777777" w:rsidR="007E141E" w:rsidRPr="007E141E" w:rsidRDefault="007E141E" w:rsidP="007E141E">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5AA5A77C" w14:textId="77777777" w:rsidR="007E141E" w:rsidRPr="007E141E" w:rsidRDefault="007E141E" w:rsidP="007E141E">
            <w:pPr>
              <w:jc w:val="center"/>
              <w:rPr>
                <w:color w:val="000000"/>
              </w:rPr>
            </w:pPr>
            <w:r w:rsidRPr="007E141E">
              <w:rPr>
                <w:color w:val="000000"/>
              </w:rPr>
              <w:t> </w:t>
            </w:r>
          </w:p>
        </w:tc>
        <w:tc>
          <w:tcPr>
            <w:tcW w:w="1530" w:type="dxa"/>
            <w:tcBorders>
              <w:top w:val="nil"/>
              <w:left w:val="nil"/>
              <w:bottom w:val="single" w:sz="8" w:space="0" w:color="auto"/>
              <w:right w:val="single" w:sz="8" w:space="0" w:color="auto"/>
            </w:tcBorders>
            <w:shd w:val="clear" w:color="auto" w:fill="auto"/>
            <w:hideMark/>
          </w:tcPr>
          <w:p w14:paraId="201727AD" w14:textId="77777777" w:rsidR="007E141E" w:rsidRPr="007E141E" w:rsidRDefault="007E141E" w:rsidP="007E141E">
            <w:pPr>
              <w:jc w:val="center"/>
              <w:rPr>
                <w:color w:val="000000"/>
              </w:rPr>
            </w:pPr>
            <w:r w:rsidRPr="007E141E">
              <w:rPr>
                <w:color w:val="000000"/>
              </w:rPr>
              <w:t> </w:t>
            </w:r>
          </w:p>
        </w:tc>
        <w:tc>
          <w:tcPr>
            <w:tcW w:w="1440" w:type="dxa"/>
            <w:tcBorders>
              <w:top w:val="nil"/>
              <w:left w:val="nil"/>
              <w:bottom w:val="single" w:sz="8" w:space="0" w:color="auto"/>
              <w:right w:val="single" w:sz="8" w:space="0" w:color="auto"/>
            </w:tcBorders>
            <w:shd w:val="clear" w:color="auto" w:fill="auto"/>
            <w:hideMark/>
          </w:tcPr>
          <w:p w14:paraId="3359D358" w14:textId="77777777" w:rsidR="007E141E" w:rsidRPr="007E141E" w:rsidRDefault="007E141E" w:rsidP="007E141E">
            <w:pPr>
              <w:jc w:val="center"/>
              <w:rPr>
                <w:color w:val="000000"/>
              </w:rPr>
            </w:pPr>
            <w:r w:rsidRPr="007E141E">
              <w:rPr>
                <w:color w:val="000000"/>
              </w:rPr>
              <w:t> </w:t>
            </w:r>
          </w:p>
        </w:tc>
        <w:tc>
          <w:tcPr>
            <w:tcW w:w="1080" w:type="dxa"/>
            <w:tcBorders>
              <w:top w:val="nil"/>
              <w:left w:val="nil"/>
              <w:bottom w:val="single" w:sz="8" w:space="0" w:color="auto"/>
              <w:right w:val="single" w:sz="8" w:space="0" w:color="auto"/>
            </w:tcBorders>
            <w:shd w:val="clear" w:color="auto" w:fill="auto"/>
            <w:hideMark/>
          </w:tcPr>
          <w:p w14:paraId="180D92FD" w14:textId="77777777" w:rsidR="007E141E" w:rsidRPr="007E141E" w:rsidRDefault="007E141E" w:rsidP="007E141E">
            <w:pPr>
              <w:jc w:val="center"/>
              <w:rPr>
                <w:color w:val="000000"/>
              </w:rPr>
            </w:pPr>
            <w:r w:rsidRPr="007E141E">
              <w:rPr>
                <w:color w:val="000000"/>
              </w:rPr>
              <w:t> </w:t>
            </w:r>
          </w:p>
        </w:tc>
        <w:tc>
          <w:tcPr>
            <w:tcW w:w="1170" w:type="dxa"/>
            <w:tcBorders>
              <w:top w:val="nil"/>
              <w:left w:val="nil"/>
              <w:bottom w:val="single" w:sz="8" w:space="0" w:color="auto"/>
              <w:right w:val="single" w:sz="8" w:space="0" w:color="auto"/>
            </w:tcBorders>
            <w:shd w:val="clear" w:color="auto" w:fill="auto"/>
            <w:hideMark/>
          </w:tcPr>
          <w:p w14:paraId="5BCCBA57" w14:textId="77777777" w:rsidR="007E141E" w:rsidRPr="007E141E" w:rsidRDefault="007E141E" w:rsidP="007E141E">
            <w:pPr>
              <w:jc w:val="center"/>
              <w:rPr>
                <w:color w:val="000000"/>
              </w:rPr>
            </w:pPr>
            <w:r w:rsidRPr="007E141E">
              <w:rPr>
                <w:color w:val="000000"/>
              </w:rPr>
              <w:t> </w:t>
            </w:r>
          </w:p>
        </w:tc>
        <w:tc>
          <w:tcPr>
            <w:tcW w:w="2070" w:type="dxa"/>
            <w:tcBorders>
              <w:top w:val="nil"/>
              <w:left w:val="nil"/>
              <w:bottom w:val="single" w:sz="8" w:space="0" w:color="auto"/>
              <w:right w:val="single" w:sz="8" w:space="0" w:color="auto"/>
            </w:tcBorders>
            <w:shd w:val="clear" w:color="auto" w:fill="auto"/>
            <w:hideMark/>
          </w:tcPr>
          <w:p w14:paraId="581591EB" w14:textId="77777777" w:rsidR="007E141E" w:rsidRPr="007E141E" w:rsidRDefault="007E141E" w:rsidP="007E141E">
            <w:pPr>
              <w:jc w:val="center"/>
              <w:rPr>
                <w:color w:val="000000"/>
              </w:rPr>
            </w:pPr>
            <w:r w:rsidRPr="007E141E">
              <w:rPr>
                <w:color w:val="000000"/>
              </w:rPr>
              <w:t> </w:t>
            </w:r>
          </w:p>
        </w:tc>
      </w:tr>
      <w:tr w:rsidR="00AE3AE1" w:rsidRPr="007E141E" w14:paraId="2BFDE1FF" w14:textId="77777777" w:rsidTr="007E141E">
        <w:trPr>
          <w:trHeight w:val="390"/>
        </w:trPr>
        <w:tc>
          <w:tcPr>
            <w:tcW w:w="1089" w:type="dxa"/>
            <w:tcBorders>
              <w:top w:val="nil"/>
              <w:left w:val="single" w:sz="8" w:space="0" w:color="auto"/>
              <w:bottom w:val="nil"/>
              <w:right w:val="single" w:sz="8" w:space="0" w:color="auto"/>
            </w:tcBorders>
            <w:shd w:val="clear" w:color="auto" w:fill="auto"/>
            <w:hideMark/>
          </w:tcPr>
          <w:p w14:paraId="60F61BD5" w14:textId="77777777" w:rsidR="00AE3AE1" w:rsidRPr="007E141E" w:rsidRDefault="00AE3AE1" w:rsidP="00AE3AE1">
            <w:pPr>
              <w:rPr>
                <w:color w:val="000000"/>
              </w:rPr>
            </w:pPr>
            <w:r w:rsidRPr="007E141E">
              <w:rPr>
                <w:color w:val="000000"/>
              </w:rPr>
              <w:t>CE8-5.1b</w:t>
            </w:r>
          </w:p>
        </w:tc>
        <w:tc>
          <w:tcPr>
            <w:tcW w:w="1061" w:type="dxa"/>
            <w:tcBorders>
              <w:top w:val="nil"/>
              <w:left w:val="nil"/>
              <w:bottom w:val="nil"/>
              <w:right w:val="single" w:sz="8" w:space="0" w:color="auto"/>
            </w:tcBorders>
            <w:shd w:val="clear" w:color="auto" w:fill="auto"/>
            <w:hideMark/>
          </w:tcPr>
          <w:p w14:paraId="5C96A3E0" w14:textId="5AA9F4E1" w:rsidR="00AE3AE1" w:rsidRPr="007E141E" w:rsidRDefault="00AE3AE1" w:rsidP="00AE3AE1">
            <w:pPr>
              <w:jc w:val="center"/>
              <w:rPr>
                <w:color w:val="000000"/>
              </w:rPr>
            </w:pPr>
            <w:ins w:id="3412" w:author="Intra Block Copy" w:date="2019-03-19T20:50:00Z">
              <w:r w:rsidRPr="00AE3AE1">
                <w:rPr>
                  <w:color w:val="000000"/>
                  <w:rPrChange w:id="3413" w:author="Intra Block Copy" w:date="2019-03-19T20:50:00Z">
                    <w:rPr/>
                  </w:rPrChange>
                </w:rPr>
                <w:t>Y</w:t>
              </w:r>
            </w:ins>
            <w:del w:id="3414" w:author="Intra Block Copy" w:date="2019-03-19T20:50:00Z">
              <w:r w:rsidRPr="007E141E" w:rsidDel="00244AD8">
                <w:rPr>
                  <w:color w:val="000000"/>
                </w:rPr>
                <w:delText> </w:delText>
              </w:r>
            </w:del>
          </w:p>
        </w:tc>
        <w:tc>
          <w:tcPr>
            <w:tcW w:w="1530" w:type="dxa"/>
            <w:tcBorders>
              <w:top w:val="nil"/>
              <w:left w:val="nil"/>
              <w:bottom w:val="nil"/>
              <w:right w:val="single" w:sz="8" w:space="0" w:color="auto"/>
            </w:tcBorders>
            <w:shd w:val="clear" w:color="auto" w:fill="auto"/>
            <w:hideMark/>
          </w:tcPr>
          <w:p w14:paraId="1A19BEFD" w14:textId="193F3F68" w:rsidR="00AE3AE1" w:rsidRPr="007E141E" w:rsidRDefault="00AE3AE1" w:rsidP="00AE3AE1">
            <w:pPr>
              <w:jc w:val="center"/>
              <w:rPr>
                <w:color w:val="000000"/>
              </w:rPr>
            </w:pPr>
            <w:ins w:id="3415" w:author="Intra Block Copy" w:date="2019-03-19T20:50:00Z">
              <w:r w:rsidRPr="00AE3AE1">
                <w:rPr>
                  <w:color w:val="000000"/>
                  <w:rPrChange w:id="3416" w:author="Intra Block Copy" w:date="2019-03-19T20:50:00Z">
                    <w:rPr/>
                  </w:rPrChange>
                </w:rPr>
                <w:t>N</w:t>
              </w:r>
            </w:ins>
            <w:del w:id="3417" w:author="Intra Block Copy" w:date="2019-03-19T20:50:00Z">
              <w:r w:rsidRPr="007E141E" w:rsidDel="00244AD8">
                <w:rPr>
                  <w:color w:val="000000"/>
                </w:rPr>
                <w:delText> </w:delText>
              </w:r>
            </w:del>
          </w:p>
        </w:tc>
        <w:tc>
          <w:tcPr>
            <w:tcW w:w="1440" w:type="dxa"/>
            <w:tcBorders>
              <w:top w:val="nil"/>
              <w:left w:val="nil"/>
              <w:bottom w:val="nil"/>
              <w:right w:val="single" w:sz="8" w:space="0" w:color="auto"/>
            </w:tcBorders>
            <w:shd w:val="clear" w:color="auto" w:fill="auto"/>
            <w:hideMark/>
          </w:tcPr>
          <w:p w14:paraId="68C0B7FD" w14:textId="2D1C691D" w:rsidR="00AE3AE1" w:rsidRPr="007E141E" w:rsidRDefault="00AE3AE1" w:rsidP="00AE3AE1">
            <w:pPr>
              <w:jc w:val="center"/>
              <w:rPr>
                <w:color w:val="000000"/>
              </w:rPr>
            </w:pPr>
            <w:ins w:id="3418" w:author="Intra Block Copy" w:date="2019-03-19T20:50:00Z">
              <w:r w:rsidRPr="00AE3AE1">
                <w:rPr>
                  <w:color w:val="000000"/>
                  <w:rPrChange w:id="3419" w:author="Intra Block Copy" w:date="2019-03-19T20:50:00Z">
                    <w:rPr/>
                  </w:rPrChange>
                </w:rPr>
                <w:t>Partial in CTC (AI and RA, and most of LD results)</w:t>
              </w:r>
            </w:ins>
            <w:del w:id="3420" w:author="Intra Block Copy" w:date="2019-03-19T20:50:00Z">
              <w:r w:rsidRPr="007E141E" w:rsidDel="00244AD8">
                <w:rPr>
                  <w:color w:val="000000"/>
                </w:rPr>
                <w:delText> </w:delText>
              </w:r>
            </w:del>
          </w:p>
        </w:tc>
        <w:tc>
          <w:tcPr>
            <w:tcW w:w="1080" w:type="dxa"/>
            <w:tcBorders>
              <w:top w:val="nil"/>
              <w:left w:val="nil"/>
              <w:bottom w:val="nil"/>
              <w:right w:val="single" w:sz="8" w:space="0" w:color="auto"/>
            </w:tcBorders>
            <w:shd w:val="clear" w:color="auto" w:fill="auto"/>
            <w:hideMark/>
          </w:tcPr>
          <w:p w14:paraId="445F5B12" w14:textId="39045646" w:rsidR="00AE3AE1" w:rsidRPr="007E141E" w:rsidRDefault="00AE3AE1" w:rsidP="00AE3AE1">
            <w:pPr>
              <w:jc w:val="center"/>
              <w:rPr>
                <w:color w:val="000000"/>
              </w:rPr>
            </w:pPr>
            <w:ins w:id="3421" w:author="Intra Block Copy" w:date="2019-03-19T20:50:00Z">
              <w:r w:rsidRPr="00AE3AE1">
                <w:rPr>
                  <w:color w:val="000000"/>
                  <w:rPrChange w:id="3422" w:author="Intra Block Copy" w:date="2019-03-19T20:50:00Z">
                    <w:rPr/>
                  </w:rPrChange>
                </w:rPr>
                <w:t>Y</w:t>
              </w:r>
            </w:ins>
            <w:del w:id="3423" w:author="Intra Block Copy" w:date="2019-03-19T20:50:00Z">
              <w:r w:rsidRPr="007E141E" w:rsidDel="00244AD8">
                <w:rPr>
                  <w:color w:val="000000"/>
                </w:rPr>
                <w:delText> </w:delText>
              </w:r>
            </w:del>
          </w:p>
        </w:tc>
        <w:tc>
          <w:tcPr>
            <w:tcW w:w="1170" w:type="dxa"/>
            <w:tcBorders>
              <w:top w:val="nil"/>
              <w:left w:val="nil"/>
              <w:bottom w:val="nil"/>
              <w:right w:val="single" w:sz="8" w:space="0" w:color="auto"/>
            </w:tcBorders>
            <w:shd w:val="clear" w:color="auto" w:fill="auto"/>
            <w:hideMark/>
          </w:tcPr>
          <w:p w14:paraId="1935AC8A" w14:textId="08EEA5EF" w:rsidR="00AE3AE1" w:rsidRPr="007E141E" w:rsidRDefault="00AE3AE1" w:rsidP="00AE3AE1">
            <w:pPr>
              <w:jc w:val="center"/>
              <w:rPr>
                <w:color w:val="000000"/>
              </w:rPr>
            </w:pPr>
            <w:ins w:id="3424" w:author="Intra Block Copy" w:date="2019-03-19T20:50:00Z">
              <w:r w:rsidRPr="00AE3AE1">
                <w:rPr>
                  <w:color w:val="000000"/>
                  <w:rPrChange w:id="3425" w:author="Intra Block Copy" w:date="2019-03-19T20:50:00Z">
                    <w:rPr/>
                  </w:rPrChange>
                </w:rPr>
                <w:t>Y</w:t>
              </w:r>
            </w:ins>
            <w:del w:id="3426" w:author="Intra Block Copy" w:date="2019-03-19T20:50:00Z">
              <w:r w:rsidRPr="007E141E" w:rsidDel="00244AD8">
                <w:rPr>
                  <w:color w:val="000000"/>
                </w:rPr>
                <w:delText> </w:delText>
              </w:r>
            </w:del>
          </w:p>
        </w:tc>
        <w:tc>
          <w:tcPr>
            <w:tcW w:w="2070" w:type="dxa"/>
            <w:tcBorders>
              <w:top w:val="nil"/>
              <w:left w:val="nil"/>
              <w:bottom w:val="nil"/>
              <w:right w:val="single" w:sz="8" w:space="0" w:color="auto"/>
            </w:tcBorders>
            <w:shd w:val="clear" w:color="auto" w:fill="auto"/>
            <w:hideMark/>
          </w:tcPr>
          <w:p w14:paraId="3B28EC4C" w14:textId="77777777" w:rsidR="00AE3AE1" w:rsidRPr="007E141E" w:rsidRDefault="00AE3AE1" w:rsidP="00AE3AE1">
            <w:pPr>
              <w:jc w:val="center"/>
              <w:rPr>
                <w:color w:val="000000"/>
              </w:rPr>
            </w:pPr>
            <w:r w:rsidRPr="007E141E">
              <w:rPr>
                <w:color w:val="000000"/>
              </w:rPr>
              <w:t> </w:t>
            </w:r>
          </w:p>
        </w:tc>
      </w:tr>
      <w:tr w:rsidR="00AE3AE1" w:rsidRPr="007E141E" w14:paraId="3FA3B707" w14:textId="77777777" w:rsidTr="007E141E">
        <w:trPr>
          <w:trHeight w:val="300"/>
        </w:trPr>
        <w:tc>
          <w:tcPr>
            <w:tcW w:w="1089" w:type="dxa"/>
            <w:tcBorders>
              <w:top w:val="nil"/>
              <w:left w:val="single" w:sz="8" w:space="0" w:color="auto"/>
              <w:bottom w:val="single" w:sz="8" w:space="0" w:color="auto"/>
              <w:right w:val="single" w:sz="8" w:space="0" w:color="auto"/>
            </w:tcBorders>
            <w:shd w:val="clear" w:color="auto" w:fill="auto"/>
            <w:hideMark/>
          </w:tcPr>
          <w:p w14:paraId="45D3CAEE" w14:textId="77777777" w:rsidR="00AE3AE1" w:rsidRPr="007E141E" w:rsidRDefault="00AE3AE1" w:rsidP="00AE3AE1">
            <w:pPr>
              <w:rPr>
                <w:color w:val="000000"/>
              </w:rPr>
            </w:pPr>
            <w:r w:rsidRPr="007E141E">
              <w:rPr>
                <w:color w:val="000000"/>
              </w:rPr>
              <w:t> </w:t>
            </w:r>
          </w:p>
        </w:tc>
        <w:tc>
          <w:tcPr>
            <w:tcW w:w="1061" w:type="dxa"/>
            <w:tcBorders>
              <w:top w:val="nil"/>
              <w:left w:val="nil"/>
              <w:bottom w:val="single" w:sz="8" w:space="0" w:color="auto"/>
              <w:right w:val="single" w:sz="8" w:space="0" w:color="auto"/>
            </w:tcBorders>
            <w:shd w:val="clear" w:color="auto" w:fill="auto"/>
            <w:hideMark/>
          </w:tcPr>
          <w:p w14:paraId="691CD763" w14:textId="466084E3" w:rsidR="00AE3AE1" w:rsidRPr="007E141E" w:rsidRDefault="00AE3AE1" w:rsidP="00AE3AE1">
            <w:pPr>
              <w:jc w:val="center"/>
              <w:rPr>
                <w:color w:val="000000"/>
              </w:rPr>
            </w:pPr>
            <w:del w:id="3427" w:author="Intra Block Copy" w:date="2019-03-19T20:50:00Z">
              <w:r w:rsidRPr="007E141E" w:rsidDel="00244AD8">
                <w:rPr>
                  <w:color w:val="000000"/>
                </w:rPr>
                <w:delText> </w:delText>
              </w:r>
            </w:del>
          </w:p>
        </w:tc>
        <w:tc>
          <w:tcPr>
            <w:tcW w:w="1530" w:type="dxa"/>
            <w:tcBorders>
              <w:top w:val="nil"/>
              <w:left w:val="nil"/>
              <w:bottom w:val="single" w:sz="8" w:space="0" w:color="auto"/>
              <w:right w:val="single" w:sz="8" w:space="0" w:color="auto"/>
            </w:tcBorders>
            <w:shd w:val="clear" w:color="auto" w:fill="auto"/>
            <w:hideMark/>
          </w:tcPr>
          <w:p w14:paraId="127FE362" w14:textId="7FD6C1BE" w:rsidR="00AE3AE1" w:rsidRPr="007E141E" w:rsidRDefault="00AE3AE1" w:rsidP="00AE3AE1">
            <w:pPr>
              <w:jc w:val="center"/>
              <w:rPr>
                <w:color w:val="000000"/>
              </w:rPr>
            </w:pPr>
            <w:del w:id="3428" w:author="Intra Block Copy" w:date="2019-03-19T20:50:00Z">
              <w:r w:rsidRPr="007E141E" w:rsidDel="00244AD8">
                <w:rPr>
                  <w:color w:val="000000"/>
                </w:rPr>
                <w:delText> </w:delText>
              </w:r>
            </w:del>
          </w:p>
        </w:tc>
        <w:tc>
          <w:tcPr>
            <w:tcW w:w="1440" w:type="dxa"/>
            <w:tcBorders>
              <w:top w:val="nil"/>
              <w:left w:val="nil"/>
              <w:bottom w:val="single" w:sz="8" w:space="0" w:color="auto"/>
              <w:right w:val="single" w:sz="8" w:space="0" w:color="auto"/>
            </w:tcBorders>
            <w:shd w:val="clear" w:color="auto" w:fill="auto"/>
            <w:hideMark/>
          </w:tcPr>
          <w:p w14:paraId="4F42E817" w14:textId="0A2BD85C" w:rsidR="00AE3AE1" w:rsidRPr="007E141E" w:rsidRDefault="00AE3AE1" w:rsidP="00AE3AE1">
            <w:pPr>
              <w:jc w:val="center"/>
              <w:rPr>
                <w:color w:val="000000"/>
              </w:rPr>
            </w:pPr>
            <w:ins w:id="3429" w:author="Intra Block Copy" w:date="2019-03-19T20:50:00Z">
              <w:r w:rsidRPr="00AE3AE1">
                <w:rPr>
                  <w:color w:val="000000"/>
                  <w:rPrChange w:id="3430" w:author="Intra Block Copy" w:date="2019-03-19T20:50:00Z">
                    <w:rPr/>
                  </w:rPrChange>
                </w:rPr>
                <w:t>Partial in low QPs</w:t>
              </w:r>
            </w:ins>
            <w:del w:id="3431" w:author="Intra Block Copy" w:date="2019-03-19T20:50:00Z">
              <w:r w:rsidRPr="007E141E" w:rsidDel="00244AD8">
                <w:rPr>
                  <w:color w:val="000000"/>
                </w:rPr>
                <w:delText> </w:delText>
              </w:r>
            </w:del>
          </w:p>
        </w:tc>
        <w:tc>
          <w:tcPr>
            <w:tcW w:w="1080" w:type="dxa"/>
            <w:tcBorders>
              <w:top w:val="nil"/>
              <w:left w:val="nil"/>
              <w:bottom w:val="single" w:sz="8" w:space="0" w:color="auto"/>
              <w:right w:val="single" w:sz="8" w:space="0" w:color="auto"/>
            </w:tcBorders>
            <w:shd w:val="clear" w:color="auto" w:fill="auto"/>
            <w:hideMark/>
          </w:tcPr>
          <w:p w14:paraId="54CE8AC1" w14:textId="4F17EA42" w:rsidR="00AE3AE1" w:rsidRPr="007E141E" w:rsidRDefault="00AE3AE1" w:rsidP="00AE3AE1">
            <w:pPr>
              <w:jc w:val="center"/>
              <w:rPr>
                <w:color w:val="000000"/>
              </w:rPr>
            </w:pPr>
            <w:del w:id="3432" w:author="Intra Block Copy" w:date="2019-03-19T20:50:00Z">
              <w:r w:rsidRPr="007E141E" w:rsidDel="00244AD8">
                <w:rPr>
                  <w:color w:val="000000"/>
                </w:rPr>
                <w:delText> </w:delText>
              </w:r>
            </w:del>
          </w:p>
        </w:tc>
        <w:tc>
          <w:tcPr>
            <w:tcW w:w="1170" w:type="dxa"/>
            <w:tcBorders>
              <w:top w:val="nil"/>
              <w:left w:val="nil"/>
              <w:bottom w:val="single" w:sz="8" w:space="0" w:color="auto"/>
              <w:right w:val="single" w:sz="8" w:space="0" w:color="auto"/>
            </w:tcBorders>
            <w:shd w:val="clear" w:color="auto" w:fill="auto"/>
            <w:hideMark/>
          </w:tcPr>
          <w:p w14:paraId="12ADE422" w14:textId="6382BF97" w:rsidR="00AE3AE1" w:rsidRPr="007E141E" w:rsidRDefault="00AE3AE1" w:rsidP="00AE3AE1">
            <w:pPr>
              <w:jc w:val="center"/>
              <w:rPr>
                <w:color w:val="000000"/>
              </w:rPr>
            </w:pPr>
            <w:del w:id="3433" w:author="Intra Block Copy" w:date="2019-03-19T20:50:00Z">
              <w:r w:rsidRPr="007E141E" w:rsidDel="00244AD8">
                <w:rPr>
                  <w:color w:val="000000"/>
                </w:rPr>
                <w:delText> </w:delText>
              </w:r>
            </w:del>
          </w:p>
        </w:tc>
        <w:tc>
          <w:tcPr>
            <w:tcW w:w="2070" w:type="dxa"/>
            <w:tcBorders>
              <w:top w:val="nil"/>
              <w:left w:val="nil"/>
              <w:bottom w:val="single" w:sz="8" w:space="0" w:color="auto"/>
              <w:right w:val="single" w:sz="8" w:space="0" w:color="auto"/>
            </w:tcBorders>
            <w:shd w:val="clear" w:color="auto" w:fill="auto"/>
            <w:hideMark/>
          </w:tcPr>
          <w:p w14:paraId="3415B3E9" w14:textId="77777777" w:rsidR="00AE3AE1" w:rsidRPr="007E141E" w:rsidRDefault="00AE3AE1" w:rsidP="00AE3AE1">
            <w:pPr>
              <w:jc w:val="center"/>
              <w:rPr>
                <w:color w:val="000000"/>
              </w:rPr>
            </w:pPr>
            <w:r w:rsidRPr="007E141E">
              <w:rPr>
                <w:color w:val="000000"/>
              </w:rPr>
              <w:t> </w:t>
            </w:r>
          </w:p>
        </w:tc>
      </w:tr>
    </w:tbl>
    <w:p w14:paraId="5A76214F" w14:textId="77777777" w:rsidR="004D25E5" w:rsidRDefault="004D25E5" w:rsidP="004D25E5">
      <w:pPr>
        <w:pStyle w:val="Heading1"/>
        <w:numPr>
          <w:ilvl w:val="0"/>
          <w:numId w:val="2"/>
        </w:numPr>
        <w:rPr>
          <w:rFonts w:eastAsia="宋体" w:cs="Arial"/>
          <w:lang w:val="en-CA"/>
        </w:rPr>
      </w:pPr>
      <w:r>
        <w:rPr>
          <w:rFonts w:eastAsia="宋体"/>
          <w:lang w:val="en-CA"/>
        </w:rPr>
        <w:t xml:space="preserve">Input </w:t>
      </w:r>
      <w:r w:rsidRPr="004D25E5">
        <w:t>contributions</w:t>
      </w:r>
      <w:r>
        <w:rPr>
          <w:rFonts w:eastAsia="宋体"/>
          <w:lang w:val="en-CA"/>
        </w:rPr>
        <w:t xml:space="preserve"> for CE8 and CE8 related topics</w:t>
      </w:r>
    </w:p>
    <w:p w14:paraId="00E8BDF4" w14:textId="77777777" w:rsidR="004D25E5" w:rsidRDefault="004D25E5" w:rsidP="004D25E5">
      <w:pPr>
        <w:pStyle w:val="Heading2"/>
        <w:ind w:left="720" w:hanging="720"/>
        <w:rPr>
          <w:rFonts w:eastAsia="宋体"/>
          <w:lang w:eastAsia="ja-JP"/>
        </w:rPr>
      </w:pPr>
      <w:r>
        <w:rPr>
          <w:rFonts w:eastAsia="宋体"/>
          <w:lang w:eastAsia="ja-JP"/>
        </w:rPr>
        <w:t>CE contributions</w:t>
      </w:r>
    </w:p>
    <w:p w14:paraId="15933062" w14:textId="77777777" w:rsidR="004D25E5" w:rsidRDefault="004D25E5" w:rsidP="004D25E5">
      <w:pPr>
        <w:rPr>
          <w:lang w:val="en-CA" w:eastAsia="en-US"/>
        </w:rPr>
      </w:pPr>
    </w:p>
    <w:p w14:paraId="45E4EF9B"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JVET-N0214, CE8: BDPCM with harmonized residual coding and CCB limitation (CE8-3.1a, CE8-3.1b, CE8-5.1a, CE8-5.1b) ,   G. Clare (</w:t>
      </w:r>
      <w:proofErr w:type="spellStart"/>
      <w:r>
        <w:t>bcom</w:t>
      </w:r>
      <w:proofErr w:type="spellEnd"/>
      <w:r>
        <w:t xml:space="preserve">), F. Henry (Orange), B. Bross, T. Nguyen, P. Keydel, H. Schwarz, D. </w:t>
      </w:r>
      <w:proofErr w:type="spellStart"/>
      <w:r>
        <w:t>Marpe</w:t>
      </w:r>
      <w:proofErr w:type="spellEnd"/>
      <w:r>
        <w:t>, T. Wiegand (HHI), M. Xu, X. Li, X. Xu, M. Gao, S. Liu (Tencent)</w:t>
      </w:r>
    </w:p>
    <w:p w14:paraId="7A6883F6" w14:textId="262B3A0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JVET-N0255, CE8: Combination of MMVD and IBC mode (test 1.3a and 1.3b</w:t>
      </w:r>
      <w:proofErr w:type="gramStart"/>
      <w:r>
        <w:t>) ,</w:t>
      </w:r>
      <w:proofErr w:type="gramEnd"/>
      <w:r>
        <w:t xml:space="preserve"> Y. Li, Z. Chen(Wuhan Univ.), X. Xu, X. Li, S. Liu(Tencent)</w:t>
      </w:r>
    </w:p>
    <w:p w14:paraId="61C8D9C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JVET-N0280, CE8: Residual Coding for Transform Skip Mode (CE8-4.3a, CE8-4.3b, CE8-4.4a, and CE8-4.4b), B. Bross, T. Nguyen, H. Schwarz, D. </w:t>
      </w:r>
      <w:proofErr w:type="spellStart"/>
      <w:r>
        <w:t>Marpe</w:t>
      </w:r>
      <w:proofErr w:type="spellEnd"/>
      <w:r>
        <w:t>, T. Wiegand (HHI)</w:t>
      </w:r>
    </w:p>
    <w:p w14:paraId="28D5AB8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JVET-N0344, CE8: Palette Mode in HEVC (CE8-2.1), Y.-H. Chao, V. Seregin, M. Karczewicz (Qualcomm), Y.-C. Sun, T.-S. Chang, J. Lou (Alibaba)</w:t>
      </w:r>
    </w:p>
    <w:p w14:paraId="1DE02465" w14:textId="4135D86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lastRenderedPageBreak/>
        <w:t>JVET-N0404, CE8: Palette Mode Improvements (CE8-2.2), Y.-C. Sun, T.-S. Chang, J. Lou (Alibaba), Y.-H. Chao, V. Seregin, M. Karczewicz (Qualcomm), R. Chernyak, S. Ikonin, J. Chen (Huawei)</w:t>
      </w:r>
    </w:p>
    <w:p w14:paraId="42763836" w14:textId="3292E1BB"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JVET-N0428, CE8-4.1: Rearrangement of the residual block for transform skip, S. Yoo, J. Choi, J. Heo, J. Choi, L. Li, J. Lim, S. Kim (LGE)</w:t>
      </w:r>
    </w:p>
    <w:p w14:paraId="49BBBE09" w14:textId="47EAA28B" w:rsidR="0036495F" w:rsidRDefault="0036495F" w:rsidP="00667B7C">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JVET-N0429, CE8-4.2: Residual Coding for transform skip with various maximum context coded bins, S. Yoo, J. Choi, J. Heo, J. Choi, J. Lim, S. Kim (LGE)</w:t>
      </w:r>
    </w:p>
    <w:p w14:paraId="354FBA5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JVET-N0457, CE8-1.1: Block vector prediction for IBC, J. Nam, J. Lim, S. Kim (LGE)</w:t>
      </w:r>
    </w:p>
    <w:p w14:paraId="4EABA020" w14:textId="74F3CF91"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JVET-N0458, CE8-1.2: Block vector coding for IBC, J. Nam, J. Lim, S. Kim (LGE)</w:t>
      </w:r>
    </w:p>
    <w:p w14:paraId="40D133AD" w14:textId="063FEFBB" w:rsidR="001B7F00" w:rsidRDefault="001B7F00" w:rsidP="001C3D55">
      <w:pPr>
        <w:tabs>
          <w:tab w:val="left" w:pos="360"/>
          <w:tab w:val="left" w:pos="1080"/>
          <w:tab w:val="left" w:pos="1440"/>
        </w:tabs>
      </w:pPr>
    </w:p>
    <w:p w14:paraId="7786C43E" w14:textId="1595A356" w:rsidR="004D25E5" w:rsidRDefault="004D25E5" w:rsidP="004D25E5">
      <w:pPr>
        <w:pStyle w:val="Heading2"/>
        <w:ind w:left="720" w:hanging="720"/>
        <w:rPr>
          <w:rFonts w:eastAsia="宋体"/>
          <w:lang w:eastAsia="ja-JP"/>
        </w:rPr>
      </w:pPr>
      <w:r>
        <w:rPr>
          <w:rFonts w:eastAsia="宋体"/>
          <w:lang w:eastAsia="ja-JP"/>
        </w:rPr>
        <w:t>CE-related and non-CE contributions</w:t>
      </w:r>
    </w:p>
    <w:p w14:paraId="139063E3" w14:textId="77777777" w:rsidR="00BB3922" w:rsidRPr="00BB3922" w:rsidRDefault="00BB3922" w:rsidP="00BB3922">
      <w:pPr>
        <w:pStyle w:val="ListParagraph"/>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p>
    <w:p w14:paraId="2EE2C653" w14:textId="7E0EA9A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rFonts w:ascii="Calibri" w:eastAsia="宋体" w:hAnsi="Calibri" w:cs="Times New Roman"/>
        </w:rPr>
      </w:pPr>
      <w:r>
        <w:t>JVET-N0094, CE8-related: Context modelling of transform skip mode,</w:t>
      </w:r>
      <w:r w:rsidR="00F532FB">
        <w:t xml:space="preserve"> </w:t>
      </w:r>
      <w:r>
        <w:t>M. G. Sarwer, O. Chubach, C.-W. Hsu, Y.-W. Huang, S.-M. Lei (MediaTek)</w:t>
      </w:r>
    </w:p>
    <w:p w14:paraId="4CDF1A9E" w14:textId="7274B99A"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JVET-N0095, CE8-related: Unified method for coding BVD and MVD, S.-T. Hsiang, S.-M. Lei (MediaTek)</w:t>
      </w:r>
    </w:p>
    <w:p w14:paraId="260D0FA5" w14:textId="363CC0C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JVET-N0096, CE8-related: A fixed updating order for IBC reference memory, C.-Y. Lai, T.-D. Chuang, C.-Y. Chen, C.-W. Hsu, Y.-W. Huang, S.-M. Lei (MediaTek)</w:t>
      </w:r>
    </w:p>
    <w:p w14:paraId="5E1DE429"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JVET-N0122, CE6/CE8-related: Alternative implementation of residual rearrangement for transform skipped blocks, T. Tsukuba, M. Ikeda, T. Suzuki (Sony)</w:t>
      </w:r>
    </w:p>
    <w:p w14:paraId="3BC6F414" w14:textId="52AE8BD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JVET-N0123, Non-CE6/CE8: Chroma Transform Skip, T. Tsukuba, M. Ikeda, T. Suzuki (Sony)</w:t>
      </w:r>
    </w:p>
    <w:p w14:paraId="5A8E6E6B" w14:textId="1103C74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JVET-N0173, Non-CE8: IBC Reference Area Rearrange, H. Gao, S. Esenlik, B. Wang, A. M. Kotra, J. Chen (Huawei)</w:t>
      </w:r>
    </w:p>
    <w:p w14:paraId="252EDFD5" w14:textId="0A496CCF"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JVET-N0174, Non-CE8: Exclusive Regular Merge </w:t>
      </w:r>
      <w:proofErr w:type="gramStart"/>
      <w:r>
        <w:t>And</w:t>
      </w:r>
      <w:proofErr w:type="gramEnd"/>
      <w:r>
        <w:t xml:space="preserve"> IBC Merge in One Shared Merge List Area, H. Gao, S. Esenlik, B. Wang, A. M. Kotra, J. Chen (Huawei)</w:t>
      </w:r>
    </w:p>
    <w:p w14:paraId="124DA382" w14:textId="3A2408E1"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JVET-N0175, Non-CE8: IBC Reference Memory for Arbitrary CTU Size, H. Gao, S. Esenlik, B. Wang, A. M. Kotra, J. Chen (Huawei)</w:t>
      </w:r>
    </w:p>
    <w:p w14:paraId="47865D63" w14:textId="78BDB9D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JVET-N0176, Non-CE8: IBC Merge List Simplification,</w:t>
      </w:r>
      <w:r w:rsidR="00F532FB">
        <w:t xml:space="preserve"> </w:t>
      </w:r>
      <w:r>
        <w:t>H. Gao, S. Esenlik, B. Wang, A. M. Kotra, J. Chen (Huawei)</w:t>
      </w:r>
    </w:p>
    <w:p w14:paraId="08B96A6C" w14:textId="18F13652"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JVET-N0201, Non-CE8: IBC modifications,</w:t>
      </w:r>
      <w:r w:rsidR="00F532FB">
        <w:t xml:space="preserve"> </w:t>
      </w:r>
      <w:r>
        <w:t xml:space="preserve">J. Li, C.-W. </w:t>
      </w:r>
      <w:proofErr w:type="spellStart"/>
      <w:r>
        <w:t>Kuo</w:t>
      </w:r>
      <w:proofErr w:type="spellEnd"/>
      <w:r>
        <w:t xml:space="preserve">, C. </w:t>
      </w:r>
      <w:proofErr w:type="spellStart"/>
      <w:proofErr w:type="gramStart"/>
      <w:r>
        <w:t>S.Lim</w:t>
      </w:r>
      <w:proofErr w:type="spellEnd"/>
      <w:proofErr w:type="gramEnd"/>
      <w:r>
        <w:t xml:space="preserve"> (Panasonic)</w:t>
      </w:r>
    </w:p>
    <w:p w14:paraId="4C34615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JVET-N0202, AHG16/Non-CE8: Report on conformance check failures of IBC block vectors, J. Li, C.-W. </w:t>
      </w:r>
      <w:proofErr w:type="spellStart"/>
      <w:r>
        <w:t>Kuo</w:t>
      </w:r>
      <w:proofErr w:type="spellEnd"/>
      <w:r>
        <w:t xml:space="preserve">, C. </w:t>
      </w:r>
      <w:proofErr w:type="spellStart"/>
      <w:proofErr w:type="gramStart"/>
      <w:r>
        <w:t>S.Lim</w:t>
      </w:r>
      <w:proofErr w:type="spellEnd"/>
      <w:proofErr w:type="gramEnd"/>
      <w:r>
        <w:t xml:space="preserve"> (Panasonic)</w:t>
      </w:r>
    </w:p>
    <w:p w14:paraId="28BB60B2"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JVET-N0249, Non-CE8: An alternative search area for IBC, J. Xu, L. Zhang, K. Zhang, H. Liu, Y. Wang (</w:t>
      </w:r>
      <w:proofErr w:type="spellStart"/>
      <w:r>
        <w:t>Bytedance</w:t>
      </w:r>
      <w:proofErr w:type="spellEnd"/>
      <w:r>
        <w:t>)</w:t>
      </w:r>
    </w:p>
    <w:p w14:paraId="37794A08" w14:textId="3BE50DBA"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JVET-N0250, Non-CE8: Reference memory reduction for intra block copy, J. Xu, L. Zhang, K. Zhang, H. Liu, Y. Wang (</w:t>
      </w:r>
      <w:proofErr w:type="spellStart"/>
      <w:r>
        <w:t>Bytedance</w:t>
      </w:r>
      <w:proofErr w:type="spellEnd"/>
      <w:r>
        <w:t>)</w:t>
      </w:r>
    </w:p>
    <w:p w14:paraId="4319E5AE" w14:textId="5958E424"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JVET-N0251, Non-CE8: Intra block copy clean-up, J. Xu, L. Zhang, K. Zhang, H. Liu, Y. Wang (</w:t>
      </w:r>
      <w:proofErr w:type="spellStart"/>
      <w:r>
        <w:t>Bytedance</w:t>
      </w:r>
      <w:proofErr w:type="spellEnd"/>
      <w:r>
        <w:t>)</w:t>
      </w:r>
    </w:p>
    <w:p w14:paraId="66ACF71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JVET-N0258, CE8-related: Palette Mode Coding, W. Zhu, L. Zhang, J. Xu, K. Zhang, H. Liu, Y. Wang (</w:t>
      </w:r>
      <w:proofErr w:type="spellStart"/>
      <w:r>
        <w:t>Bytedance</w:t>
      </w:r>
      <w:proofErr w:type="spellEnd"/>
      <w:r>
        <w:t>)</w:t>
      </w:r>
    </w:p>
    <w:p w14:paraId="148F34CD" w14:textId="28F4C6B2"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JVET-N0259, CE8-related: compound palette mode, W. Zhu, J. Xu, L. Zhang, K. Zhang, H. Liu, Y. Wang (</w:t>
      </w:r>
      <w:proofErr w:type="spellStart"/>
      <w:r>
        <w:t>Bytedance</w:t>
      </w:r>
      <w:proofErr w:type="spellEnd"/>
      <w:r>
        <w:t>)</w:t>
      </w:r>
    </w:p>
    <w:p w14:paraId="54E945FB" w14:textId="55362133"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JVET-N0260, Non-CE8: Disabling fractional MVD search in DMVR for SCC, W. Zhu, H. Liu, K. Zhang, L. Zhang, J. Xu, Y. Wang (</w:t>
      </w:r>
      <w:proofErr w:type="spellStart"/>
      <w:r>
        <w:t>Bytedance</w:t>
      </w:r>
      <w:proofErr w:type="spellEnd"/>
      <w:r>
        <w:t>)</w:t>
      </w:r>
    </w:p>
    <w:p w14:paraId="5BC2B635" w14:textId="5D4C5A6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JVET-N0289, CE8-Related: On MVD Coding, M. Salehifar, S. Paluri, S. Kim (LGE)</w:t>
      </w:r>
    </w:p>
    <w:p w14:paraId="57D4F861" w14:textId="18A4894E"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JVET-N0315, CE8-related: Unification of Motion Vector Rounding Method for Chroma IBC Mode, Y. Han, W.-J. Chien, M. Karczewicz (Qualcomm)</w:t>
      </w:r>
    </w:p>
    <w:p w14:paraId="20497503"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JVET-N0316, CE8-related: Default Processing for IBC Mode, Y. Han, W.-J. Chien, M. Karczewicz (Qualcomm)</w:t>
      </w:r>
    </w:p>
    <w:p w14:paraId="3D1AAA6A"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JVET-N0317, CE8-related: Simplification on IBC Merge/Skip Mode, Y. Han, W.-J. Chien, M. Karczewicz (Qualcomm)</w:t>
      </w:r>
    </w:p>
    <w:p w14:paraId="4308726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lastRenderedPageBreak/>
        <w:t>JVET-N0318, CE8-related: Block Size Limitation for IBC Mode, Y. Han, W.-J. Chien, M. Karczewicz (Qualcomm)</w:t>
      </w:r>
    </w:p>
    <w:p w14:paraId="361AE291"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JVET-N0329, CE8-related: Encoder improvements on IBC search, X. Xiu, Y.-W. Chen, T.-C. Ma, X. Wang (</w:t>
      </w:r>
      <w:proofErr w:type="spellStart"/>
      <w:r>
        <w:t>Kwai</w:t>
      </w:r>
      <w:proofErr w:type="spellEnd"/>
      <w:r>
        <w:t xml:space="preserve"> Inc.)</w:t>
      </w:r>
    </w:p>
    <w:p w14:paraId="4072B123"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JVET-N0337, CE8-related: Adaptive disabling of intra sample interpolation for screen content coding, X. Xiu, Y.-W. Chen, T.-C. Ma, X. Wang (</w:t>
      </w:r>
      <w:proofErr w:type="spellStart"/>
      <w:r>
        <w:t>Kwai</w:t>
      </w:r>
      <w:proofErr w:type="spellEnd"/>
      <w:r>
        <w:t xml:space="preserve"> Inc.)</w:t>
      </w:r>
    </w:p>
    <w:p w14:paraId="76D380A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JVET-N0346, Non-CE8: Palette Mode in HEVC for YUV4:4:4 format, Y.-H. Chao, H. Wang, W.-J. Chien, V. Seregin, M. Karczewicz (Qualcomm)</w:t>
      </w:r>
    </w:p>
    <w:p w14:paraId="2AFCBB4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JVET-N0357, CE8-related: Context Modelling of Sign for TS Residual Coding, B. Bross, T. Nguyen, H. Schwarz, D. </w:t>
      </w:r>
      <w:proofErr w:type="spellStart"/>
      <w:r>
        <w:t>Marpe</w:t>
      </w:r>
      <w:proofErr w:type="spellEnd"/>
      <w:r>
        <w:t>, T. Wiegand (HHI)</w:t>
      </w:r>
    </w:p>
    <w:p w14:paraId="3CA95674"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JVET-N0366, CE8-related: Modified limitation on context coded bins for CE8-3.1a and CE8-5.1a, X. Zhao, X. Li, X. Xu, S. Liu</w:t>
      </w:r>
    </w:p>
    <w:p w14:paraId="47667ACE"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JVET-N0382, CE8-related: unified IBC block vector prediction, X. Xu, X. Li, S. Liu (Tencent)</w:t>
      </w:r>
      <w:r>
        <w:tab/>
      </w:r>
    </w:p>
    <w:p w14:paraId="4182026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JVET-N0383, AHG16/Non-CE8: IBC search range adjustment for implementation consideration, X. Xu, X. Li, S. Liu (Tencent)</w:t>
      </w:r>
      <w:r>
        <w:tab/>
      </w:r>
    </w:p>
    <w:p w14:paraId="33A42EB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JVET-N0384, Non-CE8: IBC search range increase for small CTU sizes, X. Xu, X. Li, S. Liu (Tencent)</w:t>
      </w:r>
      <w:r>
        <w:tab/>
      </w:r>
    </w:p>
    <w:p w14:paraId="3CA227BC"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JVET-N0386, AOV YUV4:4:4 sequence for VVC standardization and suggestions for class F, X. Xu, J. Ye, X. Li, S. Liu, L. Wu, C. </w:t>
      </w:r>
      <w:proofErr w:type="spellStart"/>
      <w:r>
        <w:t>Xie</w:t>
      </w:r>
      <w:proofErr w:type="spellEnd"/>
      <w:r>
        <w:t xml:space="preserve">, K. Liu, B. Wang, P. Liu, K. Dong, Y. </w:t>
      </w:r>
      <w:proofErr w:type="spellStart"/>
      <w:r>
        <w:t>Kuang</w:t>
      </w:r>
      <w:proofErr w:type="spellEnd"/>
      <w:r>
        <w:t>, W. Feng (Tencent)</w:t>
      </w:r>
      <w:r>
        <w:tab/>
      </w:r>
    </w:p>
    <w:p w14:paraId="33DB22AD" w14:textId="5168364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JVET-N0401, Non-CE3/8: Enable Transform Skip in CUs using ISP, S. De-Luxán-Hernández, T. Nguyen, B. Bross, H. Schwarz, D. </w:t>
      </w:r>
      <w:proofErr w:type="spellStart"/>
      <w:r>
        <w:t>Marpe</w:t>
      </w:r>
      <w:proofErr w:type="spellEnd"/>
      <w:r>
        <w:t>, T. Wiegand (HHI)</w:t>
      </w:r>
    </w:p>
    <w:p w14:paraId="153C2376"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JVET-N0405, CE8-related: Palette Mode Simplification, Y.-C. Sun, T.-S. Chang, J. Lou (Alibaba), Y.-H. Chao, V. Seregin, M. Karczewicz (Qualcomm)</w:t>
      </w:r>
    </w:p>
    <w:p w14:paraId="3F291226"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JVET-N0413, CE8-related: Quantized residual BDPCM, M. Karczewicz, M. Coban (Qualcomm)</w:t>
      </w:r>
    </w:p>
    <w:p w14:paraId="74B166DA" w14:textId="25F6F06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JVET-N0430, CE8-related: Transform skip restriction, J. Choi, J. Heo, S. Yoo, J. Choi, J. Lim, S. Kim (LGE)</w:t>
      </w:r>
    </w:p>
    <w:p w14:paraId="54C3A41E" w14:textId="0D715226"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JVET-N0431, CE8-related: sign flag coding for transform skip residual, S. Yoo, J. Choi, J. Heo, J. Choi, J. Lim, S. Kim (LGE)</w:t>
      </w:r>
    </w:p>
    <w:p w14:paraId="707BF48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JVET-N0455, CE8-related: Sign context modelling and level mapping for TS residual coding, M. Karczewicz, M. Coban (Qualcomm)</w:t>
      </w:r>
    </w:p>
    <w:p w14:paraId="2C59D81F"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JVET-N0459, CE8-related: Modified block vector coding for IBC, J. Nam, H. Jang, J. Choi, J. Heo, J. Lim, S. Kim (LGE)</w:t>
      </w:r>
    </w:p>
    <w:p w14:paraId="0DC4F229" w14:textId="4206AE3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JVET-N0460, CE8-related: Default candidates for IBC merge mode, J. Nam, H. Jang, J. Lim, S. Kim (LGE) </w:t>
      </w:r>
    </w:p>
    <w:p w14:paraId="578ABAA7"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JVET-N0461, CE8-related: Signaling on maximum number of candidates for IBC merge mode, J. Nam, H. Jang, J. Lim, S. Kim (LGE)</w:t>
      </w:r>
    </w:p>
    <w:p w14:paraId="00277582" w14:textId="4F692E28"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JVET-N0464, Non-CE8: MMVD Motion vector rounding for SCC, H. Jang, J. Nam, N. Park, J. Lim, S. Kim (LGE)</w:t>
      </w:r>
    </w:p>
    <w:p w14:paraId="04D3B1BB" w14:textId="111C90C5"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JVET-N0466, Non-CE8: The corner case handling regarding mv derivation for Chroma IBC in dual tree structure, H. Jang, J. Nam, N. Park, J. Lim, S. Kim (LGE)</w:t>
      </w:r>
    </w:p>
    <w:p w14:paraId="4855FA92" w14:textId="0FEAA00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JVET-N0467, Non-CE8: Experimental result for various size of IBC block with optimized syntax signaling, H. Jang, J. Nam, N. Park, J. Lim, S. Kim (LGE)</w:t>
      </w:r>
    </w:p>
    <w:p w14:paraId="257A9EA0" w14:textId="77777777"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JVET-N0472, Non-CE8: On IBC reference buffer design, J. Xu, L. Zhang, K. Zhang, H. Liu, Y. Wang (</w:t>
      </w:r>
      <w:proofErr w:type="spellStart"/>
      <w:r>
        <w:t>Bytedance</w:t>
      </w:r>
      <w:proofErr w:type="spellEnd"/>
      <w:r>
        <w:t>)</w:t>
      </w:r>
    </w:p>
    <w:p w14:paraId="6C241CD1" w14:textId="06653C6C"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JVET-N0501, CE8 related: Optimal Scan Order for BDPCM Residues, A. Singh, A. Konda, C. Pujara, R. </w:t>
      </w:r>
      <w:proofErr w:type="spellStart"/>
      <w:r>
        <w:t>Gadde</w:t>
      </w:r>
      <w:proofErr w:type="spellEnd"/>
      <w:r>
        <w:t>, W. Choi, K.P. Choi</w:t>
      </w:r>
      <w:r w:rsidR="00454089">
        <w:t xml:space="preserve"> </w:t>
      </w:r>
      <w:r>
        <w:t>(Samsung)</w:t>
      </w:r>
    </w:p>
    <w:p w14:paraId="40725CB6" w14:textId="3B5CC7C3" w:rsidR="0036495F" w:rsidRDefault="0036495F" w:rsidP="0036495F">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pPr>
      <w:r>
        <w:t xml:space="preserve">JVET-N0502, Five SCC TGM sequences of both YUV4:4:4 and YUV4:2:0 formats, Tao Lin, </w:t>
      </w:r>
      <w:proofErr w:type="spellStart"/>
      <w:r>
        <w:t>Kailun</w:t>
      </w:r>
      <w:proofErr w:type="spellEnd"/>
      <w:r>
        <w:t xml:space="preserve"> Zhou, </w:t>
      </w:r>
      <w:proofErr w:type="spellStart"/>
      <w:r>
        <w:t>Shuhui</w:t>
      </w:r>
      <w:proofErr w:type="spellEnd"/>
      <w:r>
        <w:t xml:space="preserve"> Wang (Tongji), </w:t>
      </w:r>
      <w:proofErr w:type="spellStart"/>
      <w:r>
        <w:t>Liping</w:t>
      </w:r>
      <w:proofErr w:type="spellEnd"/>
      <w:r>
        <w:t xml:space="preserve"> Zhao (Shaoxing)</w:t>
      </w:r>
    </w:p>
    <w:p w14:paraId="5C486651" w14:textId="58BE64CE" w:rsidR="007E5940" w:rsidRDefault="00830671">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3434" w:author="Intra Block Copy" w:date="2019-03-20T16:11:00Z"/>
        </w:rPr>
        <w:pPrChange w:id="3435" w:author="Intra Block Copy" w:date="2019-03-20T16:11:00Z">
          <w:pPr/>
        </w:pPrChange>
      </w:pPr>
      <w:r w:rsidRPr="00830671">
        <w:t>JVET-N0550, CE8-related: Line-based CG Palette Mode, Y.-H. Chao, T. Hsieh, M. Karczewicz (Qualcomm)</w:t>
      </w:r>
    </w:p>
    <w:p w14:paraId="21C40DF8" w14:textId="5EA2B3A7" w:rsidR="007E5940" w:rsidRDefault="007E5940" w:rsidP="007E5940">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ins w:id="3436" w:author="Intra Block Copy" w:date="2019-03-20T16:10:00Z"/>
        </w:rPr>
      </w:pPr>
      <w:ins w:id="3437" w:author="Intra Block Copy" w:date="2019-03-20T16:11:00Z">
        <w:r w:rsidRPr="002C6A69">
          <w:t>JVET-N0742</w:t>
        </w:r>
        <w:r>
          <w:t xml:space="preserve">, </w:t>
        </w:r>
        <w:r w:rsidRPr="002C6A69">
          <w:t>S. Yoo, J. Choi, J. Heo, J. Choi, L. Li, J. Lim (LGE)</w:t>
        </w:r>
        <w:r>
          <w:t xml:space="preserve">, </w:t>
        </w:r>
        <w:r w:rsidRPr="002C6A69">
          <w:t>CE8-related: Joint test of JVET-N0094 and CE8-4.1</w:t>
        </w:r>
      </w:ins>
      <w:ins w:id="3438" w:author="Intra Block Copy" w:date="2019-03-20T16:12:00Z">
        <w:r>
          <w:t xml:space="preserve">, </w:t>
        </w:r>
        <w:r w:rsidRPr="002C6A69">
          <w:t>M. G. Sarwer, O. Chubach, C.-W. Hsu, Y.-W. Huang, S.-M. Lei (MediaTek),</w:t>
        </w:r>
      </w:ins>
    </w:p>
    <w:p w14:paraId="644606A8" w14:textId="3509911B" w:rsidR="007E5940" w:rsidDel="007E5940" w:rsidRDefault="007E5940" w:rsidP="00830671">
      <w:pPr>
        <w:pStyle w:val="ListParagraph"/>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tabs>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contextualSpacing w:val="0"/>
        <w:jc w:val="left"/>
        <w:rPr>
          <w:del w:id="3439" w:author="Intra Block Copy" w:date="2019-03-20T16:11:00Z"/>
        </w:rPr>
      </w:pPr>
    </w:p>
    <w:p w14:paraId="114CD2A2" w14:textId="68E3B012" w:rsidR="004D25E5" w:rsidDel="007E5940" w:rsidRDefault="004D25E5" w:rsidP="001C3D55">
      <w:pPr>
        <w:tabs>
          <w:tab w:val="left" w:pos="360"/>
          <w:tab w:val="left" w:pos="1080"/>
          <w:tab w:val="left" w:pos="1440"/>
        </w:tabs>
        <w:rPr>
          <w:del w:id="3440" w:author="Intra Block Copy" w:date="2019-03-20T16:11:00Z"/>
        </w:rPr>
      </w:pPr>
    </w:p>
    <w:p w14:paraId="3C8748BF" w14:textId="03245C91" w:rsidR="00BB3922" w:rsidDel="007E5940" w:rsidRDefault="00BB3922" w:rsidP="00BB3922">
      <w:pPr>
        <w:tabs>
          <w:tab w:val="left" w:pos="360"/>
          <w:tab w:val="left" w:pos="1080"/>
          <w:tab w:val="left" w:pos="1440"/>
        </w:tabs>
        <w:rPr>
          <w:del w:id="3441" w:author="Intra Block Copy" w:date="2019-03-20T16:11:00Z"/>
          <w:lang w:val="en-CA"/>
        </w:rPr>
      </w:pPr>
      <w:del w:id="3442" w:author="Intra Block Copy" w:date="2019-03-20T16:11:00Z">
        <w:r w:rsidRPr="004D25E5" w:rsidDel="007E5940">
          <w:rPr>
            <w:highlight w:val="yellow"/>
            <w:lang w:val="en-CA"/>
          </w:rPr>
          <w:delText>TBA</w:delText>
        </w:r>
      </w:del>
    </w:p>
    <w:p w14:paraId="7907D51A" w14:textId="77777777" w:rsidR="00BB3922" w:rsidRPr="004D25E5" w:rsidRDefault="00BB3922" w:rsidP="001C3D55">
      <w:pPr>
        <w:tabs>
          <w:tab w:val="left" w:pos="360"/>
          <w:tab w:val="left" w:pos="1080"/>
          <w:tab w:val="left" w:pos="1440"/>
        </w:tabs>
      </w:pPr>
    </w:p>
    <w:sectPr w:rsidR="00BB3922" w:rsidRPr="004D25E5" w:rsidSect="00B75018">
      <w:headerReference w:type="even" r:id="rId14"/>
      <w:headerReference w:type="default" r:id="rId15"/>
      <w:footerReference w:type="even" r:id="rId16"/>
      <w:footerReference w:type="default" r:id="rId17"/>
      <w:pgSz w:w="12240" w:h="15840"/>
      <w:pgMar w:top="864" w:right="1440" w:bottom="864" w:left="1440" w:header="432" w:footer="43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FE6775" w14:textId="77777777" w:rsidR="007F3879" w:rsidRDefault="007F3879">
      <w:r>
        <w:separator/>
      </w:r>
    </w:p>
  </w:endnote>
  <w:endnote w:type="continuationSeparator" w:id="0">
    <w:p w14:paraId="5E20E12E" w14:textId="77777777" w:rsidR="007F3879" w:rsidRDefault="007F3879">
      <w:r>
        <w:continuationSeparator/>
      </w:r>
    </w:p>
  </w:endnote>
  <w:endnote w:type="continuationNotice" w:id="1">
    <w:p w14:paraId="6C6FA1E4" w14:textId="77777777" w:rsidR="007F3879" w:rsidRDefault="007F38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BatangChe"/>
    <w:panose1 w:val="020B0604020202020204"/>
    <w:charset w:val="80"/>
    <w:family w:val="swiss"/>
    <w:pitch w:val="variable"/>
    <w:sig w:usb0="00000000" w:usb1="E9DFFFFF" w:usb2="0000003F" w:usb3="00000000" w:csb0="003F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Neue">
    <w:altName w:val="Sylfaen"/>
    <w:charset w:val="00"/>
    <w:family w:val="auto"/>
    <w:pitch w:val="variable"/>
    <w:sig w:usb0="E50002FF" w:usb1="500079DB" w:usb2="0000001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BF966" w14:textId="6D627234" w:rsidR="00452357" w:rsidRDefault="00452357">
    <w:pPr>
      <w:pStyle w:val="Footer"/>
    </w:pPr>
  </w:p>
  <w:p w14:paraId="3F26D483" w14:textId="77777777" w:rsidR="00452357" w:rsidRDefault="0045235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0FABA" w14:textId="3717597A" w:rsidR="00452357" w:rsidRDefault="00452357">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40"/>
      </w:tabs>
    </w:pPr>
    <w:r>
      <w:tab/>
      <w:t xml:space="preserve">Page: </w:t>
    </w:r>
    <w:r>
      <w:fldChar w:fldCharType="begin"/>
    </w:r>
    <w:r>
      <w:instrText xml:space="preserve"> PAGE </w:instrText>
    </w:r>
    <w:r>
      <w:fldChar w:fldCharType="separate"/>
    </w:r>
    <w:r>
      <w:rPr>
        <w:noProof/>
      </w:rPr>
      <w:t>9</w:t>
    </w:r>
    <w:r>
      <w:fldChar w:fldCharType="end"/>
    </w:r>
    <w:r>
      <w:tab/>
      <w:t>Date Saved: 2018-10-10</w:t>
    </w:r>
  </w:p>
  <w:p w14:paraId="01D012F4" w14:textId="77777777" w:rsidR="00452357" w:rsidRDefault="0045235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0B382" w14:textId="77777777" w:rsidR="007F3879" w:rsidRDefault="007F3879">
      <w:r>
        <w:separator/>
      </w:r>
    </w:p>
  </w:footnote>
  <w:footnote w:type="continuationSeparator" w:id="0">
    <w:p w14:paraId="08F0E3B7" w14:textId="77777777" w:rsidR="007F3879" w:rsidRDefault="007F3879">
      <w:r>
        <w:continuationSeparator/>
      </w:r>
    </w:p>
  </w:footnote>
  <w:footnote w:type="continuationNotice" w:id="1">
    <w:p w14:paraId="29CFA761" w14:textId="77777777" w:rsidR="007F3879" w:rsidRDefault="007F38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03B1" w14:textId="30EF6E0B" w:rsidR="00452357" w:rsidRDefault="00452357">
    <w:pPr>
      <w:pStyle w:val="Header"/>
    </w:pPr>
  </w:p>
  <w:p w14:paraId="4A721D52" w14:textId="77777777" w:rsidR="00452357" w:rsidRDefault="0045235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DDA5" w14:textId="61E895CA" w:rsidR="00452357" w:rsidRDefault="00452357">
    <w:pPr>
      <w:pStyle w:val="HeaderFooter"/>
    </w:pPr>
  </w:p>
  <w:p w14:paraId="7B66F34A" w14:textId="77777777" w:rsidR="00452357" w:rsidRDefault="004523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77015"/>
    <w:multiLevelType w:val="hybridMultilevel"/>
    <w:tmpl w:val="5E568C14"/>
    <w:numStyleLink w:val="ImportedStyle4"/>
  </w:abstractNum>
  <w:abstractNum w:abstractNumId="1"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17501874"/>
    <w:multiLevelType w:val="hybridMultilevel"/>
    <w:tmpl w:val="107810C8"/>
    <w:numStyleLink w:val="ImportedStyle5"/>
  </w:abstractNum>
  <w:abstractNum w:abstractNumId="4" w15:restartNumberingAfterBreak="0">
    <w:nsid w:val="227E02A8"/>
    <w:multiLevelType w:val="hybridMultilevel"/>
    <w:tmpl w:val="3E2C6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9F6C8B"/>
    <w:multiLevelType w:val="hybridMultilevel"/>
    <w:tmpl w:val="B8F62D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2571313"/>
    <w:multiLevelType w:val="hybridMultilevel"/>
    <w:tmpl w:val="2D58F500"/>
    <w:numStyleLink w:val="ImportedStyle3"/>
  </w:abstractNum>
  <w:abstractNum w:abstractNumId="10" w15:restartNumberingAfterBreak="0">
    <w:nsid w:val="55A13987"/>
    <w:multiLevelType w:val="hybridMultilevel"/>
    <w:tmpl w:val="47944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F6594E"/>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546C5F"/>
    <w:multiLevelType w:val="multilevel"/>
    <w:tmpl w:val="F29250BE"/>
    <w:numStyleLink w:val="ImportedStyle1"/>
  </w:abstractNum>
  <w:abstractNum w:abstractNumId="13" w15:restartNumberingAfterBreak="0">
    <w:nsid w:val="66981335"/>
    <w:multiLevelType w:val="hybridMultilevel"/>
    <w:tmpl w:val="12A22562"/>
    <w:lvl w:ilvl="0" w:tplc="9542ACD2">
      <w:numFmt w:val="bullet"/>
      <w:lvlText w:val="-"/>
      <w:lvlJc w:val="left"/>
      <w:pPr>
        <w:ind w:left="760" w:hanging="360"/>
      </w:pPr>
      <w:rPr>
        <w:rFonts w:ascii="Calibri" w:eastAsiaTheme="minorEastAsia" w:hAnsi="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67016F42"/>
    <w:multiLevelType w:val="hybridMultilevel"/>
    <w:tmpl w:val="F88A64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3E6520"/>
    <w:multiLevelType w:val="hybridMultilevel"/>
    <w:tmpl w:val="79D211CC"/>
    <w:numStyleLink w:val="Numbered"/>
  </w:abstractNum>
  <w:abstractNum w:abstractNumId="16" w15:restartNumberingAfterBreak="0">
    <w:nsid w:val="7304397F"/>
    <w:multiLevelType w:val="hybridMultilevel"/>
    <w:tmpl w:val="0226A4A4"/>
    <w:lvl w:ilvl="0" w:tplc="F02E92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D26908"/>
    <w:multiLevelType w:val="hybridMultilevel"/>
    <w:tmpl w:val="55C6E8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8"/>
  </w:num>
  <w:num w:numId="4">
    <w:abstractNumId w:val="15"/>
  </w:num>
  <w:num w:numId="5">
    <w:abstractNumId w:val="12"/>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6">
    <w:abstractNumId w:val="12"/>
    <w:lvlOverride w:ilvl="0">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7">
    <w:abstractNumId w:val="12"/>
    <w:lvlOverride w:ilvl="0">
      <w:startOverride w:val="4"/>
      <w:lvl w:ilvl="0">
        <w:start w:val="4"/>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8">
    <w:abstractNumId w:val="7"/>
  </w:num>
  <w:num w:numId="9">
    <w:abstractNumId w:val="9"/>
  </w:num>
  <w:num w:numId="10">
    <w:abstractNumId w:val="12"/>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1">
    <w:abstractNumId w:val="12"/>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2">
    <w:abstractNumId w:val="1"/>
  </w:num>
  <w:num w:numId="13">
    <w:abstractNumId w:val="0"/>
  </w:num>
  <w:num w:numId="14">
    <w:abstractNumId w:val="12"/>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6"/>
      <w:lvl w:ilvl="1">
        <w:start w:val="6"/>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15">
    <w:abstractNumId w:val="12"/>
    <w:lvlOverride w:ilvl="0">
      <w:startOverride w:val="6"/>
    </w:lvlOverride>
  </w:num>
  <w:num w:numId="16">
    <w:abstractNumId w:val="12"/>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7">
    <w:abstractNumId w:val="6"/>
  </w:num>
  <w:num w:numId="18">
    <w:abstractNumId w:val="3"/>
  </w:num>
  <w:num w:numId="19">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20">
    <w:abstractNumId w:val="9"/>
  </w:num>
  <w:num w:numId="21">
    <w:abstractNumId w:val="12"/>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22">
    <w:abstractNumId w:val="17"/>
  </w:num>
  <w:num w:numId="23">
    <w:abstractNumId w:val="16"/>
  </w:num>
  <w:num w:numId="24">
    <w:abstractNumId w:val="11"/>
  </w:num>
  <w:num w:numId="25">
    <w:abstractNumId w:val="14"/>
  </w:num>
  <w:num w:numId="26">
    <w:abstractNumId w:val="13"/>
  </w:num>
  <w:num w:numId="27">
    <w:abstractNumId w:val="4"/>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num>
  <w:num w:numId="3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ra Block Copy">
    <w15:presenceInfo w15:providerId="None" w15:userId="Intra Block Copy"/>
  </w15:person>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14E0"/>
    <w:rsid w:val="00007EBF"/>
    <w:rsid w:val="00012372"/>
    <w:rsid w:val="00013C0B"/>
    <w:rsid w:val="00014CAE"/>
    <w:rsid w:val="00014F5E"/>
    <w:rsid w:val="0002039D"/>
    <w:rsid w:val="0002100C"/>
    <w:rsid w:val="00025688"/>
    <w:rsid w:val="00026905"/>
    <w:rsid w:val="00030AA1"/>
    <w:rsid w:val="000463C2"/>
    <w:rsid w:val="000601DF"/>
    <w:rsid w:val="000629E2"/>
    <w:rsid w:val="00063651"/>
    <w:rsid w:val="00064FE2"/>
    <w:rsid w:val="00065245"/>
    <w:rsid w:val="00066F76"/>
    <w:rsid w:val="0007711C"/>
    <w:rsid w:val="00077B95"/>
    <w:rsid w:val="00092296"/>
    <w:rsid w:val="00095C70"/>
    <w:rsid w:val="0009682D"/>
    <w:rsid w:val="000A14C8"/>
    <w:rsid w:val="000A18FB"/>
    <w:rsid w:val="000A2506"/>
    <w:rsid w:val="000A4470"/>
    <w:rsid w:val="000B444C"/>
    <w:rsid w:val="000C2549"/>
    <w:rsid w:val="000C2B2A"/>
    <w:rsid w:val="000C3A36"/>
    <w:rsid w:val="000D2471"/>
    <w:rsid w:val="000D49B9"/>
    <w:rsid w:val="000D611C"/>
    <w:rsid w:val="000E41AC"/>
    <w:rsid w:val="000E7E55"/>
    <w:rsid w:val="000F5F8B"/>
    <w:rsid w:val="001020A9"/>
    <w:rsid w:val="001045BB"/>
    <w:rsid w:val="0011189D"/>
    <w:rsid w:val="0011370C"/>
    <w:rsid w:val="00122BD0"/>
    <w:rsid w:val="00132D73"/>
    <w:rsid w:val="00140432"/>
    <w:rsid w:val="00143421"/>
    <w:rsid w:val="001516C3"/>
    <w:rsid w:val="00151AD8"/>
    <w:rsid w:val="00155908"/>
    <w:rsid w:val="00157E48"/>
    <w:rsid w:val="001625E4"/>
    <w:rsid w:val="00167623"/>
    <w:rsid w:val="00170E09"/>
    <w:rsid w:val="00184070"/>
    <w:rsid w:val="00196754"/>
    <w:rsid w:val="001B08A1"/>
    <w:rsid w:val="001B450B"/>
    <w:rsid w:val="001B7F00"/>
    <w:rsid w:val="001C054D"/>
    <w:rsid w:val="001C3C78"/>
    <w:rsid w:val="001C3D55"/>
    <w:rsid w:val="001D1B82"/>
    <w:rsid w:val="001D4AC2"/>
    <w:rsid w:val="001E2514"/>
    <w:rsid w:val="001E3793"/>
    <w:rsid w:val="001E5156"/>
    <w:rsid w:val="001F1320"/>
    <w:rsid w:val="001F2A73"/>
    <w:rsid w:val="00200C91"/>
    <w:rsid w:val="00202707"/>
    <w:rsid w:val="00202BD7"/>
    <w:rsid w:val="002035A2"/>
    <w:rsid w:val="00211BE6"/>
    <w:rsid w:val="0022624D"/>
    <w:rsid w:val="00226C3B"/>
    <w:rsid w:val="0022766A"/>
    <w:rsid w:val="00227825"/>
    <w:rsid w:val="00227BE0"/>
    <w:rsid w:val="00240622"/>
    <w:rsid w:val="00241582"/>
    <w:rsid w:val="00246C67"/>
    <w:rsid w:val="002538FA"/>
    <w:rsid w:val="00253DB5"/>
    <w:rsid w:val="00255B43"/>
    <w:rsid w:val="0025645B"/>
    <w:rsid w:val="00277C22"/>
    <w:rsid w:val="00283FFF"/>
    <w:rsid w:val="00297E0F"/>
    <w:rsid w:val="002A0C87"/>
    <w:rsid w:val="002A3C61"/>
    <w:rsid w:val="002B0AAF"/>
    <w:rsid w:val="002B68FD"/>
    <w:rsid w:val="002C422A"/>
    <w:rsid w:val="002D0CD5"/>
    <w:rsid w:val="002D26C3"/>
    <w:rsid w:val="002D2A1A"/>
    <w:rsid w:val="002D54D4"/>
    <w:rsid w:val="002F2909"/>
    <w:rsid w:val="002F54CD"/>
    <w:rsid w:val="003047BB"/>
    <w:rsid w:val="00310D67"/>
    <w:rsid w:val="00311389"/>
    <w:rsid w:val="00314A07"/>
    <w:rsid w:val="003154B5"/>
    <w:rsid w:val="003175B4"/>
    <w:rsid w:val="0032293D"/>
    <w:rsid w:val="003232D0"/>
    <w:rsid w:val="003249FD"/>
    <w:rsid w:val="003277FB"/>
    <w:rsid w:val="00331391"/>
    <w:rsid w:val="00334ED2"/>
    <w:rsid w:val="00335147"/>
    <w:rsid w:val="00340B8E"/>
    <w:rsid w:val="00345FE6"/>
    <w:rsid w:val="0034713B"/>
    <w:rsid w:val="0035651E"/>
    <w:rsid w:val="0036204C"/>
    <w:rsid w:val="00364733"/>
    <w:rsid w:val="0036495F"/>
    <w:rsid w:val="00366B63"/>
    <w:rsid w:val="00371679"/>
    <w:rsid w:val="003731E8"/>
    <w:rsid w:val="003765FE"/>
    <w:rsid w:val="00381A59"/>
    <w:rsid w:val="00387C33"/>
    <w:rsid w:val="00390098"/>
    <w:rsid w:val="00393CF7"/>
    <w:rsid w:val="00395BB7"/>
    <w:rsid w:val="0039732F"/>
    <w:rsid w:val="003A55B4"/>
    <w:rsid w:val="003B1B5E"/>
    <w:rsid w:val="003B40C6"/>
    <w:rsid w:val="003C3834"/>
    <w:rsid w:val="003C6CCB"/>
    <w:rsid w:val="003C7450"/>
    <w:rsid w:val="003D0148"/>
    <w:rsid w:val="003D0E1C"/>
    <w:rsid w:val="003D1A50"/>
    <w:rsid w:val="003D328D"/>
    <w:rsid w:val="003D4378"/>
    <w:rsid w:val="003D7481"/>
    <w:rsid w:val="003D7C61"/>
    <w:rsid w:val="003E18A3"/>
    <w:rsid w:val="003E77D8"/>
    <w:rsid w:val="003E7EE3"/>
    <w:rsid w:val="003F0C9F"/>
    <w:rsid w:val="003F6219"/>
    <w:rsid w:val="003F66ED"/>
    <w:rsid w:val="0040320A"/>
    <w:rsid w:val="004124BB"/>
    <w:rsid w:val="00414DD1"/>
    <w:rsid w:val="004243E3"/>
    <w:rsid w:val="0043787B"/>
    <w:rsid w:val="00442F66"/>
    <w:rsid w:val="00447E40"/>
    <w:rsid w:val="004504F4"/>
    <w:rsid w:val="0045113D"/>
    <w:rsid w:val="00452357"/>
    <w:rsid w:val="004532C3"/>
    <w:rsid w:val="00454089"/>
    <w:rsid w:val="00465506"/>
    <w:rsid w:val="004718F3"/>
    <w:rsid w:val="00481E8B"/>
    <w:rsid w:val="00483890"/>
    <w:rsid w:val="00485853"/>
    <w:rsid w:val="00490B5D"/>
    <w:rsid w:val="0049322F"/>
    <w:rsid w:val="00494678"/>
    <w:rsid w:val="00495E52"/>
    <w:rsid w:val="004A5F22"/>
    <w:rsid w:val="004C0822"/>
    <w:rsid w:val="004C338F"/>
    <w:rsid w:val="004D1503"/>
    <w:rsid w:val="004D25E5"/>
    <w:rsid w:val="004D3EA3"/>
    <w:rsid w:val="004D6C23"/>
    <w:rsid w:val="004E50B0"/>
    <w:rsid w:val="004E7E92"/>
    <w:rsid w:val="004F0460"/>
    <w:rsid w:val="004F5C7A"/>
    <w:rsid w:val="004F7598"/>
    <w:rsid w:val="00513C95"/>
    <w:rsid w:val="00514F6E"/>
    <w:rsid w:val="005249E9"/>
    <w:rsid w:val="005268FA"/>
    <w:rsid w:val="00526D87"/>
    <w:rsid w:val="005368A3"/>
    <w:rsid w:val="00537A57"/>
    <w:rsid w:val="0054646B"/>
    <w:rsid w:val="00546EBD"/>
    <w:rsid w:val="00555662"/>
    <w:rsid w:val="00555974"/>
    <w:rsid w:val="00562A00"/>
    <w:rsid w:val="00564FED"/>
    <w:rsid w:val="0057061B"/>
    <w:rsid w:val="00576664"/>
    <w:rsid w:val="0058034C"/>
    <w:rsid w:val="00582F3D"/>
    <w:rsid w:val="00595E34"/>
    <w:rsid w:val="005A3111"/>
    <w:rsid w:val="005B082C"/>
    <w:rsid w:val="005B2561"/>
    <w:rsid w:val="005B42E2"/>
    <w:rsid w:val="005B4D17"/>
    <w:rsid w:val="005C46C6"/>
    <w:rsid w:val="005D2D77"/>
    <w:rsid w:val="005D39F4"/>
    <w:rsid w:val="005D3E80"/>
    <w:rsid w:val="005D3E81"/>
    <w:rsid w:val="005D67FC"/>
    <w:rsid w:val="005E406E"/>
    <w:rsid w:val="00603C3C"/>
    <w:rsid w:val="00604F31"/>
    <w:rsid w:val="006223BB"/>
    <w:rsid w:val="00623798"/>
    <w:rsid w:val="006244A8"/>
    <w:rsid w:val="00624D84"/>
    <w:rsid w:val="00637624"/>
    <w:rsid w:val="00642A3A"/>
    <w:rsid w:val="00643907"/>
    <w:rsid w:val="00643F48"/>
    <w:rsid w:val="00646130"/>
    <w:rsid w:val="00650390"/>
    <w:rsid w:val="00652D97"/>
    <w:rsid w:val="00666D10"/>
    <w:rsid w:val="00667B7C"/>
    <w:rsid w:val="00672B2E"/>
    <w:rsid w:val="006734EB"/>
    <w:rsid w:val="00675BDA"/>
    <w:rsid w:val="00677921"/>
    <w:rsid w:val="00687D29"/>
    <w:rsid w:val="006931C0"/>
    <w:rsid w:val="006B0836"/>
    <w:rsid w:val="006B1A99"/>
    <w:rsid w:val="006B29FC"/>
    <w:rsid w:val="006B4996"/>
    <w:rsid w:val="006C02DB"/>
    <w:rsid w:val="006C3369"/>
    <w:rsid w:val="006D2C17"/>
    <w:rsid w:val="006E32F7"/>
    <w:rsid w:val="006E3EB4"/>
    <w:rsid w:val="006E3F34"/>
    <w:rsid w:val="006E4C73"/>
    <w:rsid w:val="006F1192"/>
    <w:rsid w:val="006F303C"/>
    <w:rsid w:val="006F5E5A"/>
    <w:rsid w:val="00703DF0"/>
    <w:rsid w:val="007063C1"/>
    <w:rsid w:val="0071097C"/>
    <w:rsid w:val="00716A20"/>
    <w:rsid w:val="00717BF7"/>
    <w:rsid w:val="00721962"/>
    <w:rsid w:val="00722FE3"/>
    <w:rsid w:val="00723348"/>
    <w:rsid w:val="007235A9"/>
    <w:rsid w:val="00725B30"/>
    <w:rsid w:val="00733BBE"/>
    <w:rsid w:val="00736947"/>
    <w:rsid w:val="00740E1A"/>
    <w:rsid w:val="00742071"/>
    <w:rsid w:val="007468DB"/>
    <w:rsid w:val="00762F6A"/>
    <w:rsid w:val="007732DB"/>
    <w:rsid w:val="007756E4"/>
    <w:rsid w:val="00780119"/>
    <w:rsid w:val="00793D50"/>
    <w:rsid w:val="00796576"/>
    <w:rsid w:val="007A7088"/>
    <w:rsid w:val="007B2377"/>
    <w:rsid w:val="007B3D32"/>
    <w:rsid w:val="007C0BDF"/>
    <w:rsid w:val="007C1C50"/>
    <w:rsid w:val="007C5E76"/>
    <w:rsid w:val="007C751B"/>
    <w:rsid w:val="007D045A"/>
    <w:rsid w:val="007D7182"/>
    <w:rsid w:val="007E0B75"/>
    <w:rsid w:val="007E0FDB"/>
    <w:rsid w:val="007E141E"/>
    <w:rsid w:val="007E5940"/>
    <w:rsid w:val="007E5A23"/>
    <w:rsid w:val="007E7E4E"/>
    <w:rsid w:val="007E7EFC"/>
    <w:rsid w:val="007F3879"/>
    <w:rsid w:val="007F415A"/>
    <w:rsid w:val="00820876"/>
    <w:rsid w:val="0082540E"/>
    <w:rsid w:val="00826D5F"/>
    <w:rsid w:val="0083043F"/>
    <w:rsid w:val="00830671"/>
    <w:rsid w:val="00830CE4"/>
    <w:rsid w:val="0083294E"/>
    <w:rsid w:val="008404B5"/>
    <w:rsid w:val="00845EE5"/>
    <w:rsid w:val="00850174"/>
    <w:rsid w:val="00853D4F"/>
    <w:rsid w:val="00862784"/>
    <w:rsid w:val="00863734"/>
    <w:rsid w:val="0086547B"/>
    <w:rsid w:val="00874147"/>
    <w:rsid w:val="00874A0B"/>
    <w:rsid w:val="00876EAC"/>
    <w:rsid w:val="00882749"/>
    <w:rsid w:val="008904E1"/>
    <w:rsid w:val="008B1C1C"/>
    <w:rsid w:val="008B5438"/>
    <w:rsid w:val="008B631F"/>
    <w:rsid w:val="008B7BCC"/>
    <w:rsid w:val="008C0611"/>
    <w:rsid w:val="008C2642"/>
    <w:rsid w:val="008C2D46"/>
    <w:rsid w:val="008E3A8C"/>
    <w:rsid w:val="008F65CF"/>
    <w:rsid w:val="00901A3D"/>
    <w:rsid w:val="00901BFA"/>
    <w:rsid w:val="00914838"/>
    <w:rsid w:val="0092356E"/>
    <w:rsid w:val="0092413F"/>
    <w:rsid w:val="00925941"/>
    <w:rsid w:val="00941275"/>
    <w:rsid w:val="00941C7E"/>
    <w:rsid w:val="00945C73"/>
    <w:rsid w:val="0095235E"/>
    <w:rsid w:val="00970B51"/>
    <w:rsid w:val="00971428"/>
    <w:rsid w:val="00971C59"/>
    <w:rsid w:val="00985BC2"/>
    <w:rsid w:val="0099052C"/>
    <w:rsid w:val="009917E0"/>
    <w:rsid w:val="009A1311"/>
    <w:rsid w:val="009A560D"/>
    <w:rsid w:val="009B178D"/>
    <w:rsid w:val="009B1C65"/>
    <w:rsid w:val="009B1E4D"/>
    <w:rsid w:val="009B4EDC"/>
    <w:rsid w:val="009C18FD"/>
    <w:rsid w:val="009C594F"/>
    <w:rsid w:val="009C66D0"/>
    <w:rsid w:val="009C6726"/>
    <w:rsid w:val="009C6C7B"/>
    <w:rsid w:val="009D52A3"/>
    <w:rsid w:val="009E17DE"/>
    <w:rsid w:val="009E61BA"/>
    <w:rsid w:val="009E6EC1"/>
    <w:rsid w:val="009F1379"/>
    <w:rsid w:val="009F3AB9"/>
    <w:rsid w:val="00A12F62"/>
    <w:rsid w:val="00A14FD2"/>
    <w:rsid w:val="00A167F5"/>
    <w:rsid w:val="00A1685B"/>
    <w:rsid w:val="00A20206"/>
    <w:rsid w:val="00A20E16"/>
    <w:rsid w:val="00A2692E"/>
    <w:rsid w:val="00A33DF0"/>
    <w:rsid w:val="00A35D40"/>
    <w:rsid w:val="00A40EA1"/>
    <w:rsid w:val="00A43476"/>
    <w:rsid w:val="00A51287"/>
    <w:rsid w:val="00A51FF2"/>
    <w:rsid w:val="00A54361"/>
    <w:rsid w:val="00A6277C"/>
    <w:rsid w:val="00A6373C"/>
    <w:rsid w:val="00A676E3"/>
    <w:rsid w:val="00A703AB"/>
    <w:rsid w:val="00A76E09"/>
    <w:rsid w:val="00A81718"/>
    <w:rsid w:val="00A87A9E"/>
    <w:rsid w:val="00A92504"/>
    <w:rsid w:val="00AA262D"/>
    <w:rsid w:val="00AA29D4"/>
    <w:rsid w:val="00AB09CD"/>
    <w:rsid w:val="00AC1F54"/>
    <w:rsid w:val="00AC76D1"/>
    <w:rsid w:val="00AD03C0"/>
    <w:rsid w:val="00AD41B4"/>
    <w:rsid w:val="00AE3AE1"/>
    <w:rsid w:val="00B013C2"/>
    <w:rsid w:val="00B04069"/>
    <w:rsid w:val="00B06282"/>
    <w:rsid w:val="00B11209"/>
    <w:rsid w:val="00B23812"/>
    <w:rsid w:val="00B258A5"/>
    <w:rsid w:val="00B27F6A"/>
    <w:rsid w:val="00B42939"/>
    <w:rsid w:val="00B47426"/>
    <w:rsid w:val="00B47DC1"/>
    <w:rsid w:val="00B65959"/>
    <w:rsid w:val="00B66E65"/>
    <w:rsid w:val="00B70FCA"/>
    <w:rsid w:val="00B75018"/>
    <w:rsid w:val="00B83D66"/>
    <w:rsid w:val="00BA0DB9"/>
    <w:rsid w:val="00BA403D"/>
    <w:rsid w:val="00BA5713"/>
    <w:rsid w:val="00BA6269"/>
    <w:rsid w:val="00BB265D"/>
    <w:rsid w:val="00BB3922"/>
    <w:rsid w:val="00BC2E88"/>
    <w:rsid w:val="00BD25E4"/>
    <w:rsid w:val="00BF0A20"/>
    <w:rsid w:val="00BF1327"/>
    <w:rsid w:val="00C004F3"/>
    <w:rsid w:val="00C102B1"/>
    <w:rsid w:val="00C4158C"/>
    <w:rsid w:val="00C41F17"/>
    <w:rsid w:val="00C43A4F"/>
    <w:rsid w:val="00C5073C"/>
    <w:rsid w:val="00C5208B"/>
    <w:rsid w:val="00C54BC3"/>
    <w:rsid w:val="00C62B1E"/>
    <w:rsid w:val="00C64914"/>
    <w:rsid w:val="00C70024"/>
    <w:rsid w:val="00C71D21"/>
    <w:rsid w:val="00C72A38"/>
    <w:rsid w:val="00C76D7E"/>
    <w:rsid w:val="00C81AAA"/>
    <w:rsid w:val="00C8554E"/>
    <w:rsid w:val="00C91160"/>
    <w:rsid w:val="00C914E0"/>
    <w:rsid w:val="00C918C3"/>
    <w:rsid w:val="00C95931"/>
    <w:rsid w:val="00CA3B11"/>
    <w:rsid w:val="00CB16C6"/>
    <w:rsid w:val="00CB2552"/>
    <w:rsid w:val="00CD381C"/>
    <w:rsid w:val="00CE2111"/>
    <w:rsid w:val="00CF1C59"/>
    <w:rsid w:val="00D007B1"/>
    <w:rsid w:val="00D00A95"/>
    <w:rsid w:val="00D016E4"/>
    <w:rsid w:val="00D05907"/>
    <w:rsid w:val="00D07382"/>
    <w:rsid w:val="00D1032E"/>
    <w:rsid w:val="00D14163"/>
    <w:rsid w:val="00D169EB"/>
    <w:rsid w:val="00D23432"/>
    <w:rsid w:val="00D25A12"/>
    <w:rsid w:val="00D2771B"/>
    <w:rsid w:val="00D35057"/>
    <w:rsid w:val="00D41EE6"/>
    <w:rsid w:val="00D50E1A"/>
    <w:rsid w:val="00D515DB"/>
    <w:rsid w:val="00D562AC"/>
    <w:rsid w:val="00D617AB"/>
    <w:rsid w:val="00D669EF"/>
    <w:rsid w:val="00D70695"/>
    <w:rsid w:val="00D71176"/>
    <w:rsid w:val="00D774D5"/>
    <w:rsid w:val="00D836D6"/>
    <w:rsid w:val="00D83B9F"/>
    <w:rsid w:val="00D8572F"/>
    <w:rsid w:val="00D86CC4"/>
    <w:rsid w:val="00D8703C"/>
    <w:rsid w:val="00D90D5C"/>
    <w:rsid w:val="00D97B48"/>
    <w:rsid w:val="00DA3406"/>
    <w:rsid w:val="00DB16C5"/>
    <w:rsid w:val="00DB6E2C"/>
    <w:rsid w:val="00DB7A94"/>
    <w:rsid w:val="00DB7B48"/>
    <w:rsid w:val="00DC1810"/>
    <w:rsid w:val="00DC2401"/>
    <w:rsid w:val="00DD09D2"/>
    <w:rsid w:val="00DD6874"/>
    <w:rsid w:val="00DD7C09"/>
    <w:rsid w:val="00DE290D"/>
    <w:rsid w:val="00DE342C"/>
    <w:rsid w:val="00DE3B68"/>
    <w:rsid w:val="00DE42CD"/>
    <w:rsid w:val="00DF0415"/>
    <w:rsid w:val="00DF0665"/>
    <w:rsid w:val="00DF25AD"/>
    <w:rsid w:val="00DF62FA"/>
    <w:rsid w:val="00E01D9C"/>
    <w:rsid w:val="00E0288F"/>
    <w:rsid w:val="00E02A37"/>
    <w:rsid w:val="00E044A0"/>
    <w:rsid w:val="00E103BF"/>
    <w:rsid w:val="00E37628"/>
    <w:rsid w:val="00E47EF7"/>
    <w:rsid w:val="00E50718"/>
    <w:rsid w:val="00E55F6E"/>
    <w:rsid w:val="00E611E0"/>
    <w:rsid w:val="00E6483A"/>
    <w:rsid w:val="00E668E1"/>
    <w:rsid w:val="00E67489"/>
    <w:rsid w:val="00E67D3A"/>
    <w:rsid w:val="00E70F39"/>
    <w:rsid w:val="00E7234A"/>
    <w:rsid w:val="00E741FF"/>
    <w:rsid w:val="00E75479"/>
    <w:rsid w:val="00E76F97"/>
    <w:rsid w:val="00E77FC8"/>
    <w:rsid w:val="00E815C0"/>
    <w:rsid w:val="00E827A0"/>
    <w:rsid w:val="00E96843"/>
    <w:rsid w:val="00EB76C4"/>
    <w:rsid w:val="00EB7828"/>
    <w:rsid w:val="00EC2C76"/>
    <w:rsid w:val="00EC435C"/>
    <w:rsid w:val="00ED3D2A"/>
    <w:rsid w:val="00EE0423"/>
    <w:rsid w:val="00EE0928"/>
    <w:rsid w:val="00EE3C6C"/>
    <w:rsid w:val="00EE4935"/>
    <w:rsid w:val="00F102BC"/>
    <w:rsid w:val="00F138D0"/>
    <w:rsid w:val="00F2378C"/>
    <w:rsid w:val="00F261CD"/>
    <w:rsid w:val="00F26C6D"/>
    <w:rsid w:val="00F30D8D"/>
    <w:rsid w:val="00F31EAB"/>
    <w:rsid w:val="00F3455D"/>
    <w:rsid w:val="00F37CA7"/>
    <w:rsid w:val="00F46E9B"/>
    <w:rsid w:val="00F532FB"/>
    <w:rsid w:val="00F553FE"/>
    <w:rsid w:val="00F55E79"/>
    <w:rsid w:val="00F66AED"/>
    <w:rsid w:val="00F80EE8"/>
    <w:rsid w:val="00F9214E"/>
    <w:rsid w:val="00F929D5"/>
    <w:rsid w:val="00FA372B"/>
    <w:rsid w:val="00FA5DC9"/>
    <w:rsid w:val="00FB2C1A"/>
    <w:rsid w:val="00FB2F79"/>
    <w:rsid w:val="00FB3D4B"/>
    <w:rsid w:val="00FB6DF3"/>
    <w:rsid w:val="00FB7334"/>
    <w:rsid w:val="00FC2E53"/>
    <w:rsid w:val="00FC6F6A"/>
    <w:rsid w:val="00FD59C0"/>
    <w:rsid w:val="00FD5B39"/>
    <w:rsid w:val="00FD7EC1"/>
    <w:rsid w:val="00FE1372"/>
    <w:rsid w:val="00FE409E"/>
    <w:rsid w:val="00FE5205"/>
    <w:rsid w:val="00FF00F5"/>
    <w:rsid w:val="00FF2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2D9578"/>
  <w15:docId w15:val="{2971EA86-05EE-45F6-8C52-801787011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E5940"/>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4"/>
      <w:szCs w:val="24"/>
      <w:bdr w:val="none" w:sz="0" w:space="0" w:color="auto"/>
    </w:rPr>
  </w:style>
  <w:style w:type="paragraph" w:styleId="Heading1">
    <w:name w:val="heading 1"/>
    <w:next w:val="Normal"/>
    <w:uiPriority w:val="9"/>
    <w:qFormat/>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ind w:left="72" w:hanging="72"/>
      <w:jc w:val="both"/>
      <w:outlineLvl w:val="0"/>
    </w:pPr>
    <w:rPr>
      <w:rFonts w:eastAsia="Arial Unicode MS" w:cs="Arial Unicode MS"/>
      <w:b/>
      <w:bCs/>
      <w:color w:val="000000"/>
      <w:kern w:val="32"/>
      <w:sz w:val="32"/>
      <w:szCs w:val="32"/>
      <w:u w:color="000000"/>
    </w:rPr>
  </w:style>
  <w:style w:type="paragraph" w:styleId="Heading2">
    <w:name w:val="heading 2"/>
    <w:next w:val="Normal"/>
    <w:uiPriority w:val="9"/>
    <w:unhideWhenUsed/>
    <w:qFormat/>
    <w:pPr>
      <w:keepNext/>
      <w:tabs>
        <w:tab w:val="left" w:pos="720"/>
        <w:tab w:val="left" w:pos="1080"/>
        <w:tab w:val="left" w:pos="1440"/>
        <w:tab w:val="left" w:pos="1800"/>
        <w:tab w:val="left" w:pos="2160"/>
        <w:tab w:val="left" w:pos="2520"/>
        <w:tab w:val="left" w:pos="2880"/>
        <w:tab w:val="left" w:pos="3240"/>
        <w:tab w:val="left" w:pos="3600"/>
        <w:tab w:val="left" w:pos="3960"/>
        <w:tab w:val="left" w:pos="4320"/>
      </w:tabs>
      <w:spacing w:before="240" w:after="60"/>
      <w:jc w:val="both"/>
      <w:outlineLvl w:val="1"/>
    </w:pPr>
    <w:rPr>
      <w:rFonts w:eastAsia="Arial Unicode MS" w:cs="Arial Unicode MS"/>
      <w:b/>
      <w:bCs/>
      <w:i/>
      <w:iCs/>
      <w:color w:val="000000"/>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rPr>
  </w:style>
  <w:style w:type="paragraph" w:styleId="Footer">
    <w:name w:val="footer"/>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spacing w:before="136"/>
      <w:jc w:val="both"/>
    </w:pPr>
    <w:rPr>
      <w:rFonts w:eastAsia="Arial Unicode MS" w:cs="Arial Unicode MS"/>
      <w:color w:val="000000"/>
      <w:sz w:val="22"/>
      <w:szCs w:val="22"/>
      <w:u w:color="000000"/>
    </w:rPr>
  </w:style>
  <w:style w:type="paragraph" w:customStyle="1" w:styleId="Body">
    <w:name w:val="Body"/>
    <w:rPr>
      <w:rFonts w:ascii="Helvetica Neue" w:eastAsia="Helvetica Neue" w:hAnsi="Helvetica Neue" w:cs="Helvetica Neue"/>
      <w:color w:val="000000"/>
      <w:sz w:val="22"/>
      <w:szCs w:val="22"/>
    </w:rPr>
  </w:style>
  <w:style w:type="character" w:customStyle="1" w:styleId="Link">
    <w:name w:val="Link"/>
    <w:rPr>
      <w:color w:val="0000FF"/>
      <w:u w:val="single" w:color="0000FF"/>
    </w:rPr>
  </w:style>
  <w:style w:type="character" w:customStyle="1" w:styleId="Hyperlink0">
    <w:name w:val="Hyperlink.0"/>
    <w:basedOn w:val="Link"/>
    <w:rPr>
      <w:rFonts w:ascii="Times New Roman" w:eastAsia="Times New Roman" w:hAnsi="Times New Roman" w:cs="Times New Roman"/>
      <w:color w:val="0000FF"/>
      <w:u w:val="single" w:color="0000FF"/>
      <w:lang w:val="en-US"/>
    </w:rPr>
  </w:style>
  <w:style w:type="numbering" w:customStyle="1" w:styleId="ImportedStyle1">
    <w:name w:val="Imported Style 1"/>
    <w:pPr>
      <w:numPr>
        <w:numId w:val="1"/>
      </w:numPr>
    </w:pPr>
  </w:style>
  <w:style w:type="numbering" w:customStyle="1" w:styleId="Numbered">
    <w:name w:val="Numbered"/>
    <w:pPr>
      <w:numPr>
        <w:numId w:val="3"/>
      </w:numPr>
    </w:pPr>
  </w:style>
  <w:style w:type="character" w:customStyle="1" w:styleId="Hyperlink1">
    <w:name w:val="Hyperlink.1"/>
    <w:basedOn w:val="Link"/>
    <w:rPr>
      <w:rFonts w:ascii="Times New Roman" w:eastAsia="Times New Roman" w:hAnsi="Times New Roman" w:cs="Times New Roman"/>
      <w:color w:val="0000FF"/>
      <w:u w:val="single" w:color="0000FF"/>
      <w:lang w:val="fr-FR"/>
    </w:rPr>
  </w:style>
  <w:style w:type="character" w:customStyle="1" w:styleId="Hyperlink2">
    <w:name w:val="Hyperlink.2"/>
    <w:basedOn w:val="Link"/>
    <w:rPr>
      <w:rFonts w:ascii="Times New Roman" w:eastAsia="Times New Roman" w:hAnsi="Times New Roman" w:cs="Times New Roman"/>
      <w:color w:val="0000FF"/>
      <w:u w:val="single" w:color="0000FF"/>
      <w:lang w:val="en-US"/>
    </w:rPr>
  </w:style>
  <w:style w:type="character" w:customStyle="1" w:styleId="Hyperlink3">
    <w:name w:val="Hyperlink.3"/>
    <w:basedOn w:val="Link"/>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Pr>
      <w:color w:val="0000FF"/>
      <w:u w:val="single" w:color="0000FF"/>
      <w:lang w:val="en-US"/>
    </w:rPr>
  </w:style>
  <w:style w:type="character" w:customStyle="1" w:styleId="Hyperlink7">
    <w:name w:val="Hyperlink.7"/>
    <w:basedOn w:val="Link"/>
    <w:rPr>
      <w:rFonts w:ascii="Tahoma" w:eastAsia="Tahoma" w:hAnsi="Tahoma" w:cs="Tahoma"/>
      <w:color w:val="0000FF"/>
      <w:sz w:val="21"/>
      <w:szCs w:val="21"/>
      <w:u w:val="single" w:color="0000FF"/>
      <w:lang w:val="en-US"/>
    </w:rPr>
  </w:style>
  <w:style w:type="character" w:customStyle="1" w:styleId="Hyperlink8">
    <w:name w:val="Hyperlink.8"/>
    <w:basedOn w:val="Link"/>
    <w:rPr>
      <w:rFonts w:ascii="Times New Roman" w:eastAsia="Times New Roman" w:hAnsi="Times New Roman" w:cs="Times New Roman"/>
      <w:color w:val="0000FF"/>
      <w:u w:val="single" w:color="0000FF"/>
      <w:lang w:val="de-DE"/>
    </w:rPr>
  </w:style>
  <w:style w:type="paragraph" w:styleId="NormalWeb">
    <w:name w:val="Normal (Web)"/>
    <w:uiPriority w:val="99"/>
    <w:pPr>
      <w:spacing w:before="100" w:after="100"/>
    </w:pPr>
    <w:rPr>
      <w:rFonts w:eastAsia="Arial Unicode MS" w:cs="Arial Unicode MS"/>
      <w:color w:val="000000"/>
      <w:sz w:val="24"/>
      <w:szCs w:val="24"/>
      <w:u w:color="000000"/>
    </w:rPr>
  </w:style>
  <w:style w:type="numbering" w:customStyle="1" w:styleId="ImportedStyle3">
    <w:name w:val="Imported Style 3"/>
    <w:pPr>
      <w:numPr>
        <w:numId w:val="8"/>
      </w:numPr>
    </w:pPr>
  </w:style>
  <w:style w:type="numbering" w:customStyle="1" w:styleId="ImportedStyle4">
    <w:name w:val="Imported Style 4"/>
    <w:pPr>
      <w:numPr>
        <w:numId w:val="12"/>
      </w:numPr>
    </w:pPr>
  </w:style>
  <w:style w:type="numbering" w:customStyle="1" w:styleId="ImportedStyle5">
    <w:name w:val="Imported Style 5"/>
    <w:pPr>
      <w:numPr>
        <w:numId w:val="17"/>
      </w:numPr>
    </w:pPr>
  </w:style>
  <w:style w:type="paragraph" w:styleId="BalloonText">
    <w:name w:val="Balloon Text"/>
    <w:basedOn w:val="Normal"/>
    <w:link w:val="BalloonTextChar"/>
    <w:uiPriority w:val="99"/>
    <w:semiHidden/>
    <w:unhideWhenUsed/>
    <w:rsid w:val="0058034C"/>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jc w:val="both"/>
    </w:pPr>
    <w:rPr>
      <w:rFonts w:ascii="Segoe UI" w:eastAsia="Arial Unicode MS" w:hAnsi="Segoe UI" w:cs="Segoe UI"/>
      <w:color w:val="000000"/>
      <w:sz w:val="18"/>
      <w:szCs w:val="18"/>
      <w:u w:color="000000"/>
      <w:bdr w:val="nil"/>
    </w:rPr>
  </w:style>
  <w:style w:type="character" w:customStyle="1" w:styleId="BalloonTextChar">
    <w:name w:val="Balloon Text Char"/>
    <w:basedOn w:val="DefaultParagraphFont"/>
    <w:link w:val="BalloonText"/>
    <w:uiPriority w:val="99"/>
    <w:semiHidden/>
    <w:rsid w:val="0058034C"/>
    <w:rPr>
      <w:rFonts w:ascii="Segoe UI" w:eastAsia="Arial Unicode MS" w:hAnsi="Segoe UI" w:cs="Segoe UI"/>
      <w:color w:val="000000"/>
      <w:sz w:val="18"/>
      <w:szCs w:val="18"/>
      <w:u w:color="000000"/>
    </w:rPr>
  </w:style>
  <w:style w:type="paragraph" w:styleId="ListParagraph">
    <w:name w:val="List Paragraph"/>
    <w:basedOn w:val="Normal"/>
    <w:uiPriority w:val="34"/>
    <w:qFormat/>
    <w:rsid w:val="00AA262D"/>
    <w:pPr>
      <w:pBdr>
        <w:top w:val="nil"/>
        <w:left w:val="nil"/>
        <w:bottom w:val="nil"/>
        <w:right w:val="nil"/>
        <w:between w:val="nil"/>
        <w:bar w:val="nil"/>
      </w:pBd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ind w:left="720"/>
      <w:contextualSpacing/>
      <w:jc w:val="both"/>
    </w:pPr>
    <w:rPr>
      <w:rFonts w:eastAsia="Arial Unicode MS" w:cs="Arial Unicode MS"/>
      <w:color w:val="000000"/>
      <w:sz w:val="22"/>
      <w:szCs w:val="22"/>
      <w:u w:color="000000"/>
      <w:bdr w:val="nil"/>
    </w:rPr>
  </w:style>
  <w:style w:type="character" w:customStyle="1" w:styleId="UnresolvedMention1">
    <w:name w:val="Unresolved Mention1"/>
    <w:basedOn w:val="DefaultParagraphFont"/>
    <w:uiPriority w:val="99"/>
    <w:semiHidden/>
    <w:unhideWhenUsed/>
    <w:rsid w:val="00513C95"/>
    <w:rPr>
      <w:color w:val="605E5C"/>
      <w:shd w:val="clear" w:color="auto" w:fill="E1DFDD"/>
    </w:rPr>
  </w:style>
  <w:style w:type="character" w:customStyle="1" w:styleId="UnresolvedMention2">
    <w:name w:val="Unresolved Mention2"/>
    <w:basedOn w:val="DefaultParagraphFont"/>
    <w:uiPriority w:val="99"/>
    <w:semiHidden/>
    <w:unhideWhenUsed/>
    <w:rsid w:val="00D86CC4"/>
    <w:rPr>
      <w:color w:val="605E5C"/>
      <w:shd w:val="clear" w:color="auto" w:fill="E1DFDD"/>
    </w:rPr>
  </w:style>
  <w:style w:type="paragraph" w:styleId="Revision">
    <w:name w:val="Revision"/>
    <w:hidden/>
    <w:uiPriority w:val="99"/>
    <w:semiHidden/>
    <w:rsid w:val="00E67D3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EastAsia" w:hAnsi="Calibri" w:cs="Calibri"/>
      <w:sz w:val="22"/>
      <w:szCs w:val="22"/>
      <w:bdr w:val="none" w:sz="0" w:space="0" w:color="auto"/>
    </w:rPr>
  </w:style>
  <w:style w:type="character" w:customStyle="1" w:styleId="UnresolvedMention3">
    <w:name w:val="Unresolved Mention3"/>
    <w:basedOn w:val="DefaultParagraphFont"/>
    <w:uiPriority w:val="99"/>
    <w:semiHidden/>
    <w:unhideWhenUsed/>
    <w:rsid w:val="00494678"/>
    <w:rPr>
      <w:color w:val="605E5C"/>
      <w:shd w:val="clear" w:color="auto" w:fill="E1DFDD"/>
    </w:rPr>
  </w:style>
  <w:style w:type="paragraph" w:styleId="Header">
    <w:name w:val="header"/>
    <w:basedOn w:val="Normal"/>
    <w:link w:val="HeaderChar"/>
    <w:uiPriority w:val="99"/>
    <w:unhideWhenUsed/>
    <w:rsid w:val="00F553FE"/>
    <w:pPr>
      <w:tabs>
        <w:tab w:val="center" w:pos="4680"/>
        <w:tab w:val="right" w:pos="9360"/>
      </w:tabs>
    </w:pPr>
    <w:rPr>
      <w:rFonts w:ascii="Calibri" w:eastAsiaTheme="minorEastAsia" w:hAnsi="Calibri" w:cs="Calibri"/>
      <w:sz w:val="22"/>
      <w:szCs w:val="22"/>
    </w:rPr>
  </w:style>
  <w:style w:type="character" w:customStyle="1" w:styleId="HeaderChar">
    <w:name w:val="Header Char"/>
    <w:basedOn w:val="DefaultParagraphFont"/>
    <w:link w:val="Header"/>
    <w:uiPriority w:val="99"/>
    <w:rsid w:val="00F553FE"/>
    <w:rPr>
      <w:rFonts w:ascii="Calibri" w:eastAsiaTheme="minorEastAsia" w:hAnsi="Calibri" w:cs="Calibri"/>
      <w:sz w:val="22"/>
      <w:szCs w:val="22"/>
      <w:bdr w:val="none" w:sz="0" w:space="0" w:color="auto"/>
    </w:rPr>
  </w:style>
  <w:style w:type="character" w:styleId="FollowedHyperlink">
    <w:name w:val="FollowedHyperlink"/>
    <w:basedOn w:val="DefaultParagraphFont"/>
    <w:uiPriority w:val="99"/>
    <w:semiHidden/>
    <w:unhideWhenUsed/>
    <w:rsid w:val="00253DB5"/>
    <w:rPr>
      <w:color w:val="954F72"/>
      <w:u w:val="single"/>
    </w:rPr>
  </w:style>
  <w:style w:type="paragraph" w:customStyle="1" w:styleId="msonormal0">
    <w:name w:val="msonormal"/>
    <w:basedOn w:val="Normal"/>
    <w:rsid w:val="00253DB5"/>
    <w:pPr>
      <w:spacing w:before="100" w:beforeAutospacing="1" w:after="100" w:afterAutospacing="1"/>
    </w:pPr>
  </w:style>
  <w:style w:type="paragraph" w:customStyle="1" w:styleId="xl69">
    <w:name w:val="xl69"/>
    <w:basedOn w:val="Normal"/>
    <w:rsid w:val="00253DB5"/>
    <w:pPr>
      <w:pBdr>
        <w:left w:val="single" w:sz="8" w:space="0" w:color="auto"/>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0">
    <w:name w:val="xl70"/>
    <w:basedOn w:val="Normal"/>
    <w:rsid w:val="00253DB5"/>
    <w:pPr>
      <w:pBdr>
        <w:bottom w:val="single" w:sz="8" w:space="0" w:color="auto"/>
        <w:right w:val="single" w:sz="8" w:space="0" w:color="auto"/>
      </w:pBdr>
      <w:spacing w:before="100" w:beforeAutospacing="1" w:after="100" w:afterAutospacing="1"/>
      <w:jc w:val="center"/>
      <w:textAlignment w:val="center"/>
    </w:pPr>
    <w:rPr>
      <w:b/>
      <w:bCs/>
      <w:color w:val="000000"/>
    </w:rPr>
  </w:style>
  <w:style w:type="paragraph" w:customStyle="1" w:styleId="xl71">
    <w:name w:val="xl71"/>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2">
    <w:name w:val="xl72"/>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3">
    <w:name w:val="xl73"/>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4">
    <w:name w:val="xl74"/>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5">
    <w:name w:val="xl75"/>
    <w:basedOn w:val="Normal"/>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6">
    <w:name w:val="xl76"/>
    <w:basedOn w:val="Normal"/>
    <w:rsid w:val="00253DB5"/>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7">
    <w:name w:val="xl77"/>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78">
    <w:name w:val="xl78"/>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79">
    <w:name w:val="xl79"/>
    <w:basedOn w:val="Normal"/>
    <w:rsid w:val="00253DB5"/>
    <w:pPr>
      <w:pBdr>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80">
    <w:name w:val="xl80"/>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1">
    <w:name w:val="xl81"/>
    <w:basedOn w:val="Normal"/>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2">
    <w:name w:val="xl82"/>
    <w:basedOn w:val="Normal"/>
    <w:rsid w:val="00253DB5"/>
    <w:pPr>
      <w:pBdr>
        <w:top w:val="single" w:sz="4" w:space="0" w:color="auto"/>
        <w:left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3">
    <w:name w:val="xl83"/>
    <w:basedOn w:val="Normal"/>
    <w:rsid w:val="00253DB5"/>
    <w:pPr>
      <w:pBdr>
        <w:top w:val="single" w:sz="4" w:space="0" w:color="auto"/>
        <w:left w:val="single" w:sz="4" w:space="0" w:color="auto"/>
        <w:bottom w:val="single" w:sz="12" w:space="0" w:color="auto"/>
        <w:right w:val="single" w:sz="12" w:space="0" w:color="auto"/>
      </w:pBdr>
      <w:spacing w:before="100" w:beforeAutospacing="1" w:after="100" w:afterAutospacing="1"/>
      <w:jc w:val="center"/>
    </w:pPr>
    <w:rPr>
      <w:sz w:val="20"/>
      <w:szCs w:val="20"/>
    </w:rPr>
  </w:style>
  <w:style w:type="paragraph" w:customStyle="1" w:styleId="xl84">
    <w:name w:val="xl84"/>
    <w:basedOn w:val="Normal"/>
    <w:rsid w:val="00253DB5"/>
    <w:pPr>
      <w:pBdr>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5">
    <w:name w:val="xl85"/>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6">
    <w:name w:val="xl86"/>
    <w:basedOn w:val="Normal"/>
    <w:rsid w:val="00253DB5"/>
    <w:pPr>
      <w:pBdr>
        <w:top w:val="single" w:sz="4" w:space="0" w:color="auto"/>
        <w:left w:val="single" w:sz="12"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87">
    <w:name w:val="xl87"/>
    <w:basedOn w:val="Normal"/>
    <w:rsid w:val="00253DB5"/>
    <w:pPr>
      <w:spacing w:before="100" w:beforeAutospacing="1" w:after="100" w:afterAutospacing="1"/>
      <w:textAlignment w:val="center"/>
    </w:pPr>
    <w:rPr>
      <w:color w:val="000000"/>
    </w:rPr>
  </w:style>
  <w:style w:type="paragraph" w:customStyle="1" w:styleId="xl88">
    <w:name w:val="xl88"/>
    <w:basedOn w:val="Normal"/>
    <w:rsid w:val="00253DB5"/>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89">
    <w:name w:val="xl89"/>
    <w:basedOn w:val="Normal"/>
    <w:rsid w:val="00253DB5"/>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0">
    <w:name w:val="xl90"/>
    <w:basedOn w:val="Normal"/>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1">
    <w:name w:val="xl91"/>
    <w:basedOn w:val="Normal"/>
    <w:rsid w:val="00253DB5"/>
    <w:pPr>
      <w:pBdr>
        <w:top w:val="single" w:sz="4" w:space="0" w:color="auto"/>
        <w:bottom w:val="single" w:sz="12" w:space="0" w:color="auto"/>
        <w:right w:val="single" w:sz="4" w:space="0" w:color="auto"/>
      </w:pBdr>
      <w:spacing w:before="100" w:beforeAutospacing="1" w:after="100" w:afterAutospacing="1"/>
      <w:jc w:val="center"/>
    </w:pPr>
    <w:rPr>
      <w:sz w:val="20"/>
      <w:szCs w:val="20"/>
    </w:rPr>
  </w:style>
  <w:style w:type="paragraph" w:customStyle="1" w:styleId="xl92">
    <w:name w:val="xl92"/>
    <w:basedOn w:val="Normal"/>
    <w:rsid w:val="00253DB5"/>
    <w:pPr>
      <w:pBdr>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3">
    <w:name w:val="xl93"/>
    <w:basedOn w:val="Normal"/>
    <w:rsid w:val="00253DB5"/>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5">
    <w:name w:val="xl95"/>
    <w:basedOn w:val="Normal"/>
    <w:rsid w:val="00253DB5"/>
    <w:pPr>
      <w:pBdr>
        <w:top w:val="single" w:sz="4" w:space="0" w:color="auto"/>
        <w:left w:val="single" w:sz="4" w:space="0" w:color="auto"/>
        <w:bottom w:val="single" w:sz="12" w:space="0" w:color="auto"/>
      </w:pBdr>
      <w:spacing w:before="100" w:beforeAutospacing="1" w:after="100" w:afterAutospacing="1"/>
      <w:jc w:val="center"/>
    </w:pPr>
    <w:rPr>
      <w:sz w:val="20"/>
      <w:szCs w:val="20"/>
    </w:rPr>
  </w:style>
  <w:style w:type="paragraph" w:customStyle="1" w:styleId="xl96">
    <w:name w:val="xl96"/>
    <w:basedOn w:val="Normal"/>
    <w:rsid w:val="00253DB5"/>
    <w:pPr>
      <w:pBdr>
        <w:top w:val="single" w:sz="4" w:space="0" w:color="auto"/>
        <w:left w:val="single" w:sz="12" w:space="0" w:color="auto"/>
        <w:right w:val="single" w:sz="4" w:space="0" w:color="auto"/>
      </w:pBdr>
      <w:spacing w:before="100" w:beforeAutospacing="1" w:after="100" w:afterAutospacing="1"/>
      <w:jc w:val="center"/>
      <w:textAlignment w:val="center"/>
    </w:pPr>
    <w:rPr>
      <w:sz w:val="20"/>
      <w:szCs w:val="20"/>
    </w:rPr>
  </w:style>
  <w:style w:type="paragraph" w:customStyle="1" w:styleId="xl97">
    <w:name w:val="xl97"/>
    <w:basedOn w:val="Normal"/>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8">
    <w:name w:val="xl98"/>
    <w:basedOn w:val="Normal"/>
    <w:rsid w:val="00253DB5"/>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9">
    <w:name w:val="xl99"/>
    <w:basedOn w:val="Normal"/>
    <w:rsid w:val="00253DB5"/>
    <w:pPr>
      <w:pBdr>
        <w:top w:val="single" w:sz="4" w:space="0" w:color="auto"/>
        <w:left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00">
    <w:name w:val="xl100"/>
    <w:basedOn w:val="Normal"/>
    <w:rsid w:val="00253DB5"/>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1">
    <w:name w:val="xl101"/>
    <w:basedOn w:val="Normal"/>
    <w:rsid w:val="00253DB5"/>
    <w:pPr>
      <w:pBdr>
        <w:top w:val="single" w:sz="4" w:space="0" w:color="auto"/>
        <w:left w:val="single" w:sz="4" w:space="0" w:color="auto"/>
      </w:pBdr>
      <w:spacing w:before="100" w:beforeAutospacing="1" w:after="100" w:afterAutospacing="1"/>
      <w:jc w:val="center"/>
      <w:textAlignment w:val="center"/>
    </w:pPr>
    <w:rPr>
      <w:sz w:val="20"/>
      <w:szCs w:val="20"/>
    </w:rPr>
  </w:style>
  <w:style w:type="paragraph" w:customStyle="1" w:styleId="xl102">
    <w:name w:val="xl102"/>
    <w:basedOn w:val="Normal"/>
    <w:rsid w:val="00253DB5"/>
    <w:pPr>
      <w:pBdr>
        <w:bottom w:val="single" w:sz="8" w:space="0" w:color="auto"/>
        <w:right w:val="single" w:sz="8" w:space="0" w:color="auto"/>
      </w:pBdr>
      <w:spacing w:before="100" w:beforeAutospacing="1" w:after="100" w:afterAutospacing="1"/>
    </w:pPr>
    <w:rPr>
      <w:sz w:val="20"/>
      <w:szCs w:val="20"/>
    </w:rPr>
  </w:style>
  <w:style w:type="paragraph" w:customStyle="1" w:styleId="xl103">
    <w:name w:val="xl103"/>
    <w:basedOn w:val="Normal"/>
    <w:rsid w:val="00253DB5"/>
    <w:pPr>
      <w:spacing w:before="100" w:beforeAutospacing="1" w:after="100" w:afterAutospacing="1"/>
    </w:pPr>
  </w:style>
  <w:style w:type="paragraph" w:customStyle="1" w:styleId="xl104">
    <w:name w:val="xl104"/>
    <w:basedOn w:val="Normal"/>
    <w:rsid w:val="00253DB5"/>
    <w:pPr>
      <w:pBdr>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5">
    <w:name w:val="xl105"/>
    <w:basedOn w:val="Normal"/>
    <w:rsid w:val="00253DB5"/>
    <w:pPr>
      <w:pBdr>
        <w:top w:val="single" w:sz="4"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06">
    <w:name w:val="xl106"/>
    <w:basedOn w:val="Normal"/>
    <w:rsid w:val="00253DB5"/>
    <w:pPr>
      <w:pBdr>
        <w:top w:val="single" w:sz="4" w:space="0" w:color="auto"/>
        <w:left w:val="single" w:sz="12" w:space="0" w:color="auto"/>
        <w:bottom w:val="single" w:sz="4" w:space="0" w:color="auto"/>
      </w:pBdr>
      <w:spacing w:before="100" w:beforeAutospacing="1" w:after="100" w:afterAutospacing="1"/>
      <w:jc w:val="both"/>
      <w:textAlignment w:val="center"/>
    </w:pPr>
    <w:rPr>
      <w:sz w:val="20"/>
      <w:szCs w:val="20"/>
    </w:rPr>
  </w:style>
  <w:style w:type="paragraph" w:customStyle="1" w:styleId="xl107">
    <w:name w:val="xl107"/>
    <w:basedOn w:val="Normal"/>
    <w:rsid w:val="00253DB5"/>
    <w:pPr>
      <w:pBdr>
        <w:top w:val="single" w:sz="4" w:space="0" w:color="auto"/>
        <w:left w:val="single" w:sz="12" w:space="0" w:color="auto"/>
        <w:bottom w:val="single" w:sz="12" w:space="0" w:color="auto"/>
      </w:pBdr>
      <w:spacing w:before="100" w:beforeAutospacing="1" w:after="100" w:afterAutospacing="1"/>
      <w:textAlignment w:val="center"/>
    </w:pPr>
    <w:rPr>
      <w:sz w:val="20"/>
      <w:szCs w:val="20"/>
    </w:rPr>
  </w:style>
  <w:style w:type="paragraph" w:customStyle="1" w:styleId="xl108">
    <w:name w:val="xl108"/>
    <w:basedOn w:val="Normal"/>
    <w:rsid w:val="00253DB5"/>
    <w:pPr>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09">
    <w:name w:val="xl109"/>
    <w:basedOn w:val="Normal"/>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0">
    <w:name w:val="xl110"/>
    <w:basedOn w:val="Normal"/>
    <w:rsid w:val="00253DB5"/>
    <w:pPr>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11">
    <w:name w:val="xl111"/>
    <w:basedOn w:val="Normal"/>
    <w:rsid w:val="00253DB5"/>
    <w:pPr>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sz w:val="20"/>
      <w:szCs w:val="20"/>
    </w:rPr>
  </w:style>
  <w:style w:type="paragraph" w:customStyle="1" w:styleId="xl112">
    <w:name w:val="xl112"/>
    <w:basedOn w:val="Normal"/>
    <w:rsid w:val="00253DB5"/>
    <w:pPr>
      <w:pBdr>
        <w:top w:val="single" w:sz="12"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13">
    <w:name w:val="xl113"/>
    <w:basedOn w:val="Normal"/>
    <w:rsid w:val="00253DB5"/>
    <w:pPr>
      <w:pBdr>
        <w:left w:val="single" w:sz="8" w:space="0" w:color="auto"/>
        <w:bottom w:val="single" w:sz="8" w:space="0" w:color="auto"/>
        <w:right w:val="single" w:sz="12" w:space="0" w:color="auto"/>
      </w:pBdr>
      <w:spacing w:before="100" w:beforeAutospacing="1" w:after="100" w:afterAutospacing="1"/>
      <w:textAlignment w:val="center"/>
    </w:pPr>
    <w:rPr>
      <w:color w:val="000000"/>
    </w:rPr>
  </w:style>
  <w:style w:type="paragraph" w:customStyle="1" w:styleId="xl114">
    <w:name w:val="xl114"/>
    <w:basedOn w:val="Normal"/>
    <w:rsid w:val="00253DB5"/>
    <w:pPr>
      <w:pBdr>
        <w:top w:val="single" w:sz="4" w:space="0" w:color="auto"/>
        <w:left w:val="single" w:sz="12" w:space="0" w:color="auto"/>
      </w:pBdr>
      <w:spacing w:before="100" w:beforeAutospacing="1" w:after="100" w:afterAutospacing="1"/>
      <w:textAlignment w:val="center"/>
    </w:pPr>
    <w:rPr>
      <w:sz w:val="20"/>
      <w:szCs w:val="20"/>
    </w:rPr>
  </w:style>
  <w:style w:type="paragraph" w:customStyle="1" w:styleId="xl115">
    <w:name w:val="xl115"/>
    <w:basedOn w:val="Normal"/>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16">
    <w:name w:val="xl116"/>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7">
    <w:name w:val="xl117"/>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18">
    <w:name w:val="xl118"/>
    <w:basedOn w:val="Normal"/>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19">
    <w:name w:val="xl119"/>
    <w:basedOn w:val="Normal"/>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20">
    <w:name w:val="xl120"/>
    <w:basedOn w:val="Normal"/>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21">
    <w:name w:val="xl121"/>
    <w:basedOn w:val="Normal"/>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2">
    <w:name w:val="xl122"/>
    <w:basedOn w:val="Normal"/>
    <w:rsid w:val="00253DB5"/>
    <w:pPr>
      <w:pBdr>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3">
    <w:name w:val="xl123"/>
    <w:basedOn w:val="Normal"/>
    <w:rsid w:val="00253DB5"/>
    <w:pPr>
      <w:pBdr>
        <w:bottom w:val="single" w:sz="8" w:space="0" w:color="auto"/>
      </w:pBdr>
      <w:spacing w:before="100" w:beforeAutospacing="1" w:after="100" w:afterAutospacing="1"/>
    </w:pPr>
  </w:style>
  <w:style w:type="paragraph" w:customStyle="1" w:styleId="xl124">
    <w:name w:val="xl124"/>
    <w:basedOn w:val="Normal"/>
    <w:rsid w:val="00253DB5"/>
    <w:pPr>
      <w:pBdr>
        <w:left w:val="single" w:sz="8" w:space="0" w:color="auto"/>
        <w:bottom w:val="single" w:sz="8" w:space="0" w:color="auto"/>
        <w:right w:val="single" w:sz="8" w:space="0" w:color="auto"/>
      </w:pBdr>
      <w:spacing w:before="100" w:beforeAutospacing="1" w:after="100" w:afterAutospacing="1"/>
      <w:textAlignment w:val="center"/>
    </w:pPr>
    <w:rPr>
      <w:b/>
      <w:bCs/>
      <w:color w:val="000000"/>
    </w:rPr>
  </w:style>
  <w:style w:type="paragraph" w:customStyle="1" w:styleId="xl125">
    <w:name w:val="xl125"/>
    <w:basedOn w:val="Normal"/>
    <w:rsid w:val="00253DB5"/>
    <w:pPr>
      <w:pBdr>
        <w:bottom w:val="single" w:sz="8" w:space="0" w:color="auto"/>
        <w:right w:val="single" w:sz="12" w:space="0" w:color="auto"/>
      </w:pBdr>
      <w:spacing w:before="100" w:beforeAutospacing="1" w:after="100" w:afterAutospacing="1"/>
      <w:textAlignment w:val="center"/>
    </w:pPr>
    <w:rPr>
      <w:b/>
      <w:bCs/>
      <w:color w:val="000000"/>
    </w:rPr>
  </w:style>
  <w:style w:type="paragraph" w:customStyle="1" w:styleId="xl126">
    <w:name w:val="xl126"/>
    <w:basedOn w:val="Normal"/>
    <w:rsid w:val="00253DB5"/>
    <w:pPr>
      <w:pBdr>
        <w:bottom w:val="single" w:sz="8" w:space="0" w:color="auto"/>
      </w:pBdr>
      <w:spacing w:before="100" w:beforeAutospacing="1" w:after="100" w:afterAutospacing="1"/>
      <w:textAlignment w:val="center"/>
    </w:pPr>
    <w:rPr>
      <w:b/>
      <w:bCs/>
      <w:color w:val="000000"/>
    </w:rPr>
  </w:style>
  <w:style w:type="paragraph" w:customStyle="1" w:styleId="xl127">
    <w:name w:val="xl127"/>
    <w:basedOn w:val="Normal"/>
    <w:rsid w:val="00253DB5"/>
    <w:pPr>
      <w:pBdr>
        <w:bottom w:val="single" w:sz="8" w:space="0" w:color="auto"/>
      </w:pBdr>
      <w:spacing w:before="100" w:beforeAutospacing="1" w:after="100" w:afterAutospacing="1"/>
    </w:pPr>
  </w:style>
  <w:style w:type="paragraph" w:customStyle="1" w:styleId="xl128">
    <w:name w:val="xl128"/>
    <w:basedOn w:val="Normal"/>
    <w:rsid w:val="00253DB5"/>
    <w:pPr>
      <w:pBdr>
        <w:top w:val="single" w:sz="4" w:space="0" w:color="auto"/>
        <w:left w:val="single" w:sz="12" w:space="0" w:color="auto"/>
        <w:right w:val="single" w:sz="4" w:space="0" w:color="auto"/>
      </w:pBdr>
      <w:spacing w:before="100" w:beforeAutospacing="1" w:after="100" w:afterAutospacing="1"/>
      <w:jc w:val="center"/>
    </w:pPr>
    <w:rPr>
      <w:sz w:val="20"/>
      <w:szCs w:val="20"/>
    </w:rPr>
  </w:style>
  <w:style w:type="paragraph" w:customStyle="1" w:styleId="xl129">
    <w:name w:val="xl129"/>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0">
    <w:name w:val="xl130"/>
    <w:basedOn w:val="Normal"/>
    <w:rsid w:val="00253DB5"/>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131">
    <w:name w:val="xl131"/>
    <w:basedOn w:val="Normal"/>
    <w:rsid w:val="00253DB5"/>
    <w:pPr>
      <w:pBdr>
        <w:top w:val="single" w:sz="4" w:space="0" w:color="auto"/>
        <w:left w:val="single" w:sz="4" w:space="0" w:color="auto"/>
        <w:right w:val="single" w:sz="12" w:space="0" w:color="auto"/>
      </w:pBdr>
      <w:spacing w:before="100" w:beforeAutospacing="1" w:after="100" w:afterAutospacing="1"/>
      <w:jc w:val="center"/>
    </w:pPr>
    <w:rPr>
      <w:sz w:val="20"/>
      <w:szCs w:val="20"/>
    </w:rPr>
  </w:style>
  <w:style w:type="paragraph" w:customStyle="1" w:styleId="xl132">
    <w:name w:val="xl132"/>
    <w:basedOn w:val="Normal"/>
    <w:rsid w:val="00253DB5"/>
    <w:pPr>
      <w:pBdr>
        <w:top w:val="single" w:sz="4" w:space="0" w:color="auto"/>
        <w:right w:val="single" w:sz="4" w:space="0" w:color="auto"/>
      </w:pBdr>
      <w:spacing w:before="100" w:beforeAutospacing="1" w:after="100" w:afterAutospacing="1"/>
      <w:jc w:val="center"/>
    </w:pPr>
    <w:rPr>
      <w:sz w:val="20"/>
      <w:szCs w:val="20"/>
    </w:rPr>
  </w:style>
  <w:style w:type="paragraph" w:customStyle="1" w:styleId="xl133">
    <w:name w:val="xl133"/>
    <w:basedOn w:val="Normal"/>
    <w:rsid w:val="00253DB5"/>
    <w:pPr>
      <w:pBdr>
        <w:top w:val="single" w:sz="4" w:space="0" w:color="auto"/>
        <w:left w:val="single" w:sz="4" w:space="0" w:color="auto"/>
      </w:pBdr>
      <w:spacing w:before="100" w:beforeAutospacing="1" w:after="100" w:afterAutospacing="1"/>
      <w:jc w:val="center"/>
    </w:pPr>
    <w:rPr>
      <w:sz w:val="20"/>
      <w:szCs w:val="20"/>
    </w:rPr>
  </w:style>
  <w:style w:type="paragraph" w:customStyle="1" w:styleId="xl134">
    <w:name w:val="xl134"/>
    <w:basedOn w:val="Normal"/>
    <w:rsid w:val="00253DB5"/>
    <w:pPr>
      <w:pBdr>
        <w:top w:val="single" w:sz="12" w:space="0" w:color="auto"/>
      </w:pBdr>
      <w:spacing w:before="100" w:beforeAutospacing="1" w:after="100" w:afterAutospacing="1"/>
      <w:textAlignment w:val="center"/>
    </w:pPr>
    <w:rPr>
      <w:color w:val="000000"/>
    </w:rPr>
  </w:style>
  <w:style w:type="paragraph" w:customStyle="1" w:styleId="xl135">
    <w:name w:val="xl135"/>
    <w:basedOn w:val="Normal"/>
    <w:rsid w:val="00253DB5"/>
    <w:pPr>
      <w:pBdr>
        <w:top w:val="single" w:sz="12" w:space="0" w:color="auto"/>
        <w:left w:val="single" w:sz="12" w:space="0" w:color="auto"/>
        <w:bottom w:val="single" w:sz="4" w:space="0" w:color="auto"/>
      </w:pBdr>
      <w:spacing w:before="100" w:beforeAutospacing="1" w:after="100" w:afterAutospacing="1"/>
      <w:textAlignment w:val="center"/>
    </w:pPr>
    <w:rPr>
      <w:sz w:val="20"/>
      <w:szCs w:val="20"/>
    </w:rPr>
  </w:style>
  <w:style w:type="paragraph" w:customStyle="1" w:styleId="xl136">
    <w:name w:val="xl136"/>
    <w:basedOn w:val="Normal"/>
    <w:rsid w:val="00253DB5"/>
    <w:pPr>
      <w:pBdr>
        <w:top w:val="single" w:sz="12"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Normal"/>
    <w:rsid w:val="00253DB5"/>
    <w:pPr>
      <w:pBdr>
        <w:top w:val="single" w:sz="12" w:space="0" w:color="auto"/>
      </w:pBdr>
      <w:spacing w:before="100" w:beforeAutospacing="1" w:after="100" w:afterAutospacing="1"/>
    </w:pPr>
  </w:style>
  <w:style w:type="paragraph" w:customStyle="1" w:styleId="xl138">
    <w:name w:val="xl138"/>
    <w:basedOn w:val="Normal"/>
    <w:rsid w:val="00253DB5"/>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39">
    <w:name w:val="xl139"/>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Normal"/>
    <w:rsid w:val="00253DB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1">
    <w:name w:val="xl141"/>
    <w:basedOn w:val="Normal"/>
    <w:rsid w:val="00253DB5"/>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sz w:val="20"/>
      <w:szCs w:val="20"/>
    </w:rPr>
  </w:style>
  <w:style w:type="paragraph" w:customStyle="1" w:styleId="xl142">
    <w:name w:val="xl142"/>
    <w:basedOn w:val="Normal"/>
    <w:rsid w:val="00253DB5"/>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3">
    <w:name w:val="xl143"/>
    <w:basedOn w:val="Normal"/>
    <w:rsid w:val="00253DB5"/>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144">
    <w:name w:val="xl144"/>
    <w:basedOn w:val="Normal"/>
    <w:rsid w:val="00253DB5"/>
    <w:pPr>
      <w:pBdr>
        <w:top w:val="single" w:sz="12"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5">
    <w:name w:val="xl145"/>
    <w:basedOn w:val="Normal"/>
    <w:rsid w:val="00253DB5"/>
    <w:pPr>
      <w:pBdr>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146">
    <w:name w:val="xl146"/>
    <w:basedOn w:val="Normal"/>
    <w:rsid w:val="00253DB5"/>
    <w:pPr>
      <w:pBdr>
        <w:left w:val="single" w:sz="8" w:space="0" w:color="auto"/>
        <w:bottom w:val="single" w:sz="12" w:space="0" w:color="auto"/>
        <w:right w:val="single" w:sz="8" w:space="0" w:color="auto"/>
      </w:pBdr>
      <w:spacing w:before="100" w:beforeAutospacing="1" w:after="100" w:afterAutospacing="1"/>
      <w:jc w:val="center"/>
      <w:textAlignment w:val="center"/>
    </w:pPr>
    <w:rPr>
      <w:color w:val="000000"/>
    </w:rPr>
  </w:style>
  <w:style w:type="paragraph" w:customStyle="1" w:styleId="xl147">
    <w:name w:val="xl147"/>
    <w:basedOn w:val="Normal"/>
    <w:rsid w:val="00253DB5"/>
    <w:pPr>
      <w:pBdr>
        <w:top w:val="single" w:sz="8" w:space="0" w:color="auto"/>
        <w:left w:val="single" w:sz="12" w:space="0" w:color="auto"/>
        <w:bottom w:val="single" w:sz="8" w:space="0" w:color="auto"/>
      </w:pBdr>
      <w:spacing w:before="100" w:beforeAutospacing="1" w:after="100" w:afterAutospacing="1"/>
      <w:jc w:val="center"/>
      <w:textAlignment w:val="center"/>
    </w:pPr>
    <w:rPr>
      <w:b/>
      <w:bCs/>
      <w:color w:val="000000"/>
    </w:rPr>
  </w:style>
  <w:style w:type="paragraph" w:customStyle="1" w:styleId="xl148">
    <w:name w:val="xl148"/>
    <w:basedOn w:val="Normal"/>
    <w:rsid w:val="00253DB5"/>
    <w:pPr>
      <w:pBdr>
        <w:top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49">
    <w:name w:val="xl149"/>
    <w:basedOn w:val="Normal"/>
    <w:rsid w:val="00253DB5"/>
    <w:pPr>
      <w:pBdr>
        <w:top w:val="single" w:sz="8" w:space="0" w:color="auto"/>
        <w:bottom w:val="single" w:sz="8" w:space="0" w:color="auto"/>
        <w:right w:val="single" w:sz="12" w:space="0" w:color="auto"/>
      </w:pBdr>
      <w:spacing w:before="100" w:beforeAutospacing="1" w:after="100" w:afterAutospacing="1"/>
      <w:jc w:val="center"/>
      <w:textAlignment w:val="center"/>
    </w:pPr>
    <w:rPr>
      <w:b/>
      <w:bCs/>
      <w:color w:val="000000"/>
    </w:rPr>
  </w:style>
  <w:style w:type="paragraph" w:customStyle="1" w:styleId="xl150">
    <w:name w:val="xl150"/>
    <w:basedOn w:val="Normal"/>
    <w:rsid w:val="00253DB5"/>
    <w:pPr>
      <w:pBdr>
        <w:top w:val="single" w:sz="8" w:space="0" w:color="auto"/>
        <w:left w:val="single" w:sz="8" w:space="0" w:color="auto"/>
        <w:bottom w:val="single" w:sz="8" w:space="0" w:color="auto"/>
      </w:pBdr>
      <w:spacing w:before="100" w:beforeAutospacing="1" w:after="100" w:afterAutospacing="1"/>
      <w:jc w:val="center"/>
      <w:textAlignment w:val="center"/>
    </w:pPr>
    <w:rPr>
      <w:b/>
      <w:bCs/>
      <w:color w:val="000000"/>
    </w:rPr>
  </w:style>
  <w:style w:type="paragraph" w:customStyle="1" w:styleId="xl151">
    <w:name w:val="xl151"/>
    <w:basedOn w:val="Normal"/>
    <w:rsid w:val="00253DB5"/>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89240">
      <w:bodyDiv w:val="1"/>
      <w:marLeft w:val="0"/>
      <w:marRight w:val="0"/>
      <w:marTop w:val="0"/>
      <w:marBottom w:val="0"/>
      <w:divBdr>
        <w:top w:val="none" w:sz="0" w:space="0" w:color="auto"/>
        <w:left w:val="none" w:sz="0" w:space="0" w:color="auto"/>
        <w:bottom w:val="none" w:sz="0" w:space="0" w:color="auto"/>
        <w:right w:val="none" w:sz="0" w:space="0" w:color="auto"/>
      </w:divBdr>
    </w:div>
    <w:div w:id="21633215">
      <w:bodyDiv w:val="1"/>
      <w:marLeft w:val="0"/>
      <w:marRight w:val="0"/>
      <w:marTop w:val="0"/>
      <w:marBottom w:val="0"/>
      <w:divBdr>
        <w:top w:val="none" w:sz="0" w:space="0" w:color="auto"/>
        <w:left w:val="none" w:sz="0" w:space="0" w:color="auto"/>
        <w:bottom w:val="none" w:sz="0" w:space="0" w:color="auto"/>
        <w:right w:val="none" w:sz="0" w:space="0" w:color="auto"/>
      </w:divBdr>
    </w:div>
    <w:div w:id="35665431">
      <w:bodyDiv w:val="1"/>
      <w:marLeft w:val="0"/>
      <w:marRight w:val="0"/>
      <w:marTop w:val="0"/>
      <w:marBottom w:val="0"/>
      <w:divBdr>
        <w:top w:val="none" w:sz="0" w:space="0" w:color="auto"/>
        <w:left w:val="none" w:sz="0" w:space="0" w:color="auto"/>
        <w:bottom w:val="none" w:sz="0" w:space="0" w:color="auto"/>
        <w:right w:val="none" w:sz="0" w:space="0" w:color="auto"/>
      </w:divBdr>
    </w:div>
    <w:div w:id="45446755">
      <w:bodyDiv w:val="1"/>
      <w:marLeft w:val="0"/>
      <w:marRight w:val="0"/>
      <w:marTop w:val="0"/>
      <w:marBottom w:val="0"/>
      <w:divBdr>
        <w:top w:val="none" w:sz="0" w:space="0" w:color="auto"/>
        <w:left w:val="none" w:sz="0" w:space="0" w:color="auto"/>
        <w:bottom w:val="none" w:sz="0" w:space="0" w:color="auto"/>
        <w:right w:val="none" w:sz="0" w:space="0" w:color="auto"/>
      </w:divBdr>
    </w:div>
    <w:div w:id="48454652">
      <w:bodyDiv w:val="1"/>
      <w:marLeft w:val="0"/>
      <w:marRight w:val="0"/>
      <w:marTop w:val="0"/>
      <w:marBottom w:val="0"/>
      <w:divBdr>
        <w:top w:val="none" w:sz="0" w:space="0" w:color="auto"/>
        <w:left w:val="none" w:sz="0" w:space="0" w:color="auto"/>
        <w:bottom w:val="none" w:sz="0" w:space="0" w:color="auto"/>
        <w:right w:val="none" w:sz="0" w:space="0" w:color="auto"/>
      </w:divBdr>
    </w:div>
    <w:div w:id="70124209">
      <w:bodyDiv w:val="1"/>
      <w:marLeft w:val="0"/>
      <w:marRight w:val="0"/>
      <w:marTop w:val="0"/>
      <w:marBottom w:val="0"/>
      <w:divBdr>
        <w:top w:val="none" w:sz="0" w:space="0" w:color="auto"/>
        <w:left w:val="none" w:sz="0" w:space="0" w:color="auto"/>
        <w:bottom w:val="none" w:sz="0" w:space="0" w:color="auto"/>
        <w:right w:val="none" w:sz="0" w:space="0" w:color="auto"/>
      </w:divBdr>
    </w:div>
    <w:div w:id="83573689">
      <w:bodyDiv w:val="1"/>
      <w:marLeft w:val="0"/>
      <w:marRight w:val="0"/>
      <w:marTop w:val="0"/>
      <w:marBottom w:val="0"/>
      <w:divBdr>
        <w:top w:val="none" w:sz="0" w:space="0" w:color="auto"/>
        <w:left w:val="none" w:sz="0" w:space="0" w:color="auto"/>
        <w:bottom w:val="none" w:sz="0" w:space="0" w:color="auto"/>
        <w:right w:val="none" w:sz="0" w:space="0" w:color="auto"/>
      </w:divBdr>
    </w:div>
    <w:div w:id="88549742">
      <w:bodyDiv w:val="1"/>
      <w:marLeft w:val="0"/>
      <w:marRight w:val="0"/>
      <w:marTop w:val="0"/>
      <w:marBottom w:val="0"/>
      <w:divBdr>
        <w:top w:val="none" w:sz="0" w:space="0" w:color="auto"/>
        <w:left w:val="none" w:sz="0" w:space="0" w:color="auto"/>
        <w:bottom w:val="none" w:sz="0" w:space="0" w:color="auto"/>
        <w:right w:val="none" w:sz="0" w:space="0" w:color="auto"/>
      </w:divBdr>
    </w:div>
    <w:div w:id="95709960">
      <w:bodyDiv w:val="1"/>
      <w:marLeft w:val="0"/>
      <w:marRight w:val="0"/>
      <w:marTop w:val="0"/>
      <w:marBottom w:val="0"/>
      <w:divBdr>
        <w:top w:val="none" w:sz="0" w:space="0" w:color="auto"/>
        <w:left w:val="none" w:sz="0" w:space="0" w:color="auto"/>
        <w:bottom w:val="none" w:sz="0" w:space="0" w:color="auto"/>
        <w:right w:val="none" w:sz="0" w:space="0" w:color="auto"/>
      </w:divBdr>
    </w:div>
    <w:div w:id="133762514">
      <w:bodyDiv w:val="1"/>
      <w:marLeft w:val="0"/>
      <w:marRight w:val="0"/>
      <w:marTop w:val="0"/>
      <w:marBottom w:val="0"/>
      <w:divBdr>
        <w:top w:val="none" w:sz="0" w:space="0" w:color="auto"/>
        <w:left w:val="none" w:sz="0" w:space="0" w:color="auto"/>
        <w:bottom w:val="none" w:sz="0" w:space="0" w:color="auto"/>
        <w:right w:val="none" w:sz="0" w:space="0" w:color="auto"/>
      </w:divBdr>
    </w:div>
    <w:div w:id="134836355">
      <w:bodyDiv w:val="1"/>
      <w:marLeft w:val="0"/>
      <w:marRight w:val="0"/>
      <w:marTop w:val="0"/>
      <w:marBottom w:val="0"/>
      <w:divBdr>
        <w:top w:val="none" w:sz="0" w:space="0" w:color="auto"/>
        <w:left w:val="none" w:sz="0" w:space="0" w:color="auto"/>
        <w:bottom w:val="none" w:sz="0" w:space="0" w:color="auto"/>
        <w:right w:val="none" w:sz="0" w:space="0" w:color="auto"/>
      </w:divBdr>
    </w:div>
    <w:div w:id="167447813">
      <w:bodyDiv w:val="1"/>
      <w:marLeft w:val="0"/>
      <w:marRight w:val="0"/>
      <w:marTop w:val="0"/>
      <w:marBottom w:val="0"/>
      <w:divBdr>
        <w:top w:val="none" w:sz="0" w:space="0" w:color="auto"/>
        <w:left w:val="none" w:sz="0" w:space="0" w:color="auto"/>
        <w:bottom w:val="none" w:sz="0" w:space="0" w:color="auto"/>
        <w:right w:val="none" w:sz="0" w:space="0" w:color="auto"/>
      </w:divBdr>
    </w:div>
    <w:div w:id="187723750">
      <w:bodyDiv w:val="1"/>
      <w:marLeft w:val="0"/>
      <w:marRight w:val="0"/>
      <w:marTop w:val="0"/>
      <w:marBottom w:val="0"/>
      <w:divBdr>
        <w:top w:val="none" w:sz="0" w:space="0" w:color="auto"/>
        <w:left w:val="none" w:sz="0" w:space="0" w:color="auto"/>
        <w:bottom w:val="none" w:sz="0" w:space="0" w:color="auto"/>
        <w:right w:val="none" w:sz="0" w:space="0" w:color="auto"/>
      </w:divBdr>
    </w:div>
    <w:div w:id="207957378">
      <w:bodyDiv w:val="1"/>
      <w:marLeft w:val="0"/>
      <w:marRight w:val="0"/>
      <w:marTop w:val="0"/>
      <w:marBottom w:val="0"/>
      <w:divBdr>
        <w:top w:val="none" w:sz="0" w:space="0" w:color="auto"/>
        <w:left w:val="none" w:sz="0" w:space="0" w:color="auto"/>
        <w:bottom w:val="none" w:sz="0" w:space="0" w:color="auto"/>
        <w:right w:val="none" w:sz="0" w:space="0" w:color="auto"/>
      </w:divBdr>
    </w:div>
    <w:div w:id="239796899">
      <w:bodyDiv w:val="1"/>
      <w:marLeft w:val="0"/>
      <w:marRight w:val="0"/>
      <w:marTop w:val="0"/>
      <w:marBottom w:val="0"/>
      <w:divBdr>
        <w:top w:val="none" w:sz="0" w:space="0" w:color="auto"/>
        <w:left w:val="none" w:sz="0" w:space="0" w:color="auto"/>
        <w:bottom w:val="none" w:sz="0" w:space="0" w:color="auto"/>
        <w:right w:val="none" w:sz="0" w:space="0" w:color="auto"/>
      </w:divBdr>
    </w:div>
    <w:div w:id="245457529">
      <w:bodyDiv w:val="1"/>
      <w:marLeft w:val="0"/>
      <w:marRight w:val="0"/>
      <w:marTop w:val="0"/>
      <w:marBottom w:val="0"/>
      <w:divBdr>
        <w:top w:val="none" w:sz="0" w:space="0" w:color="auto"/>
        <w:left w:val="none" w:sz="0" w:space="0" w:color="auto"/>
        <w:bottom w:val="none" w:sz="0" w:space="0" w:color="auto"/>
        <w:right w:val="none" w:sz="0" w:space="0" w:color="auto"/>
      </w:divBdr>
    </w:div>
    <w:div w:id="249048735">
      <w:bodyDiv w:val="1"/>
      <w:marLeft w:val="0"/>
      <w:marRight w:val="0"/>
      <w:marTop w:val="0"/>
      <w:marBottom w:val="0"/>
      <w:divBdr>
        <w:top w:val="none" w:sz="0" w:space="0" w:color="auto"/>
        <w:left w:val="none" w:sz="0" w:space="0" w:color="auto"/>
        <w:bottom w:val="none" w:sz="0" w:space="0" w:color="auto"/>
        <w:right w:val="none" w:sz="0" w:space="0" w:color="auto"/>
      </w:divBdr>
    </w:div>
    <w:div w:id="399597988">
      <w:bodyDiv w:val="1"/>
      <w:marLeft w:val="0"/>
      <w:marRight w:val="0"/>
      <w:marTop w:val="0"/>
      <w:marBottom w:val="0"/>
      <w:divBdr>
        <w:top w:val="none" w:sz="0" w:space="0" w:color="auto"/>
        <w:left w:val="none" w:sz="0" w:space="0" w:color="auto"/>
        <w:bottom w:val="none" w:sz="0" w:space="0" w:color="auto"/>
        <w:right w:val="none" w:sz="0" w:space="0" w:color="auto"/>
      </w:divBdr>
    </w:div>
    <w:div w:id="429012990">
      <w:bodyDiv w:val="1"/>
      <w:marLeft w:val="0"/>
      <w:marRight w:val="0"/>
      <w:marTop w:val="0"/>
      <w:marBottom w:val="0"/>
      <w:divBdr>
        <w:top w:val="none" w:sz="0" w:space="0" w:color="auto"/>
        <w:left w:val="none" w:sz="0" w:space="0" w:color="auto"/>
        <w:bottom w:val="none" w:sz="0" w:space="0" w:color="auto"/>
        <w:right w:val="none" w:sz="0" w:space="0" w:color="auto"/>
      </w:divBdr>
    </w:div>
    <w:div w:id="430972805">
      <w:bodyDiv w:val="1"/>
      <w:marLeft w:val="0"/>
      <w:marRight w:val="0"/>
      <w:marTop w:val="0"/>
      <w:marBottom w:val="0"/>
      <w:divBdr>
        <w:top w:val="none" w:sz="0" w:space="0" w:color="auto"/>
        <w:left w:val="none" w:sz="0" w:space="0" w:color="auto"/>
        <w:bottom w:val="none" w:sz="0" w:space="0" w:color="auto"/>
        <w:right w:val="none" w:sz="0" w:space="0" w:color="auto"/>
      </w:divBdr>
    </w:div>
    <w:div w:id="487671110">
      <w:bodyDiv w:val="1"/>
      <w:marLeft w:val="0"/>
      <w:marRight w:val="0"/>
      <w:marTop w:val="0"/>
      <w:marBottom w:val="0"/>
      <w:divBdr>
        <w:top w:val="none" w:sz="0" w:space="0" w:color="auto"/>
        <w:left w:val="none" w:sz="0" w:space="0" w:color="auto"/>
        <w:bottom w:val="none" w:sz="0" w:space="0" w:color="auto"/>
        <w:right w:val="none" w:sz="0" w:space="0" w:color="auto"/>
      </w:divBdr>
    </w:div>
    <w:div w:id="495462514">
      <w:bodyDiv w:val="1"/>
      <w:marLeft w:val="0"/>
      <w:marRight w:val="0"/>
      <w:marTop w:val="0"/>
      <w:marBottom w:val="0"/>
      <w:divBdr>
        <w:top w:val="none" w:sz="0" w:space="0" w:color="auto"/>
        <w:left w:val="none" w:sz="0" w:space="0" w:color="auto"/>
        <w:bottom w:val="none" w:sz="0" w:space="0" w:color="auto"/>
        <w:right w:val="none" w:sz="0" w:space="0" w:color="auto"/>
      </w:divBdr>
    </w:div>
    <w:div w:id="516693277">
      <w:bodyDiv w:val="1"/>
      <w:marLeft w:val="0"/>
      <w:marRight w:val="0"/>
      <w:marTop w:val="0"/>
      <w:marBottom w:val="0"/>
      <w:divBdr>
        <w:top w:val="none" w:sz="0" w:space="0" w:color="auto"/>
        <w:left w:val="none" w:sz="0" w:space="0" w:color="auto"/>
        <w:bottom w:val="none" w:sz="0" w:space="0" w:color="auto"/>
        <w:right w:val="none" w:sz="0" w:space="0" w:color="auto"/>
      </w:divBdr>
    </w:div>
    <w:div w:id="537939844">
      <w:bodyDiv w:val="1"/>
      <w:marLeft w:val="0"/>
      <w:marRight w:val="0"/>
      <w:marTop w:val="0"/>
      <w:marBottom w:val="0"/>
      <w:divBdr>
        <w:top w:val="none" w:sz="0" w:space="0" w:color="auto"/>
        <w:left w:val="none" w:sz="0" w:space="0" w:color="auto"/>
        <w:bottom w:val="none" w:sz="0" w:space="0" w:color="auto"/>
        <w:right w:val="none" w:sz="0" w:space="0" w:color="auto"/>
      </w:divBdr>
    </w:div>
    <w:div w:id="608780371">
      <w:bodyDiv w:val="1"/>
      <w:marLeft w:val="0"/>
      <w:marRight w:val="0"/>
      <w:marTop w:val="0"/>
      <w:marBottom w:val="0"/>
      <w:divBdr>
        <w:top w:val="none" w:sz="0" w:space="0" w:color="auto"/>
        <w:left w:val="none" w:sz="0" w:space="0" w:color="auto"/>
        <w:bottom w:val="none" w:sz="0" w:space="0" w:color="auto"/>
        <w:right w:val="none" w:sz="0" w:space="0" w:color="auto"/>
      </w:divBdr>
    </w:div>
    <w:div w:id="615064444">
      <w:bodyDiv w:val="1"/>
      <w:marLeft w:val="0"/>
      <w:marRight w:val="0"/>
      <w:marTop w:val="0"/>
      <w:marBottom w:val="0"/>
      <w:divBdr>
        <w:top w:val="none" w:sz="0" w:space="0" w:color="auto"/>
        <w:left w:val="none" w:sz="0" w:space="0" w:color="auto"/>
        <w:bottom w:val="none" w:sz="0" w:space="0" w:color="auto"/>
        <w:right w:val="none" w:sz="0" w:space="0" w:color="auto"/>
      </w:divBdr>
    </w:div>
    <w:div w:id="659239914">
      <w:bodyDiv w:val="1"/>
      <w:marLeft w:val="0"/>
      <w:marRight w:val="0"/>
      <w:marTop w:val="0"/>
      <w:marBottom w:val="0"/>
      <w:divBdr>
        <w:top w:val="none" w:sz="0" w:space="0" w:color="auto"/>
        <w:left w:val="none" w:sz="0" w:space="0" w:color="auto"/>
        <w:bottom w:val="none" w:sz="0" w:space="0" w:color="auto"/>
        <w:right w:val="none" w:sz="0" w:space="0" w:color="auto"/>
      </w:divBdr>
    </w:div>
    <w:div w:id="673461011">
      <w:bodyDiv w:val="1"/>
      <w:marLeft w:val="0"/>
      <w:marRight w:val="0"/>
      <w:marTop w:val="0"/>
      <w:marBottom w:val="0"/>
      <w:divBdr>
        <w:top w:val="none" w:sz="0" w:space="0" w:color="auto"/>
        <w:left w:val="none" w:sz="0" w:space="0" w:color="auto"/>
        <w:bottom w:val="none" w:sz="0" w:space="0" w:color="auto"/>
        <w:right w:val="none" w:sz="0" w:space="0" w:color="auto"/>
      </w:divBdr>
    </w:div>
    <w:div w:id="681787416">
      <w:bodyDiv w:val="1"/>
      <w:marLeft w:val="0"/>
      <w:marRight w:val="0"/>
      <w:marTop w:val="0"/>
      <w:marBottom w:val="0"/>
      <w:divBdr>
        <w:top w:val="none" w:sz="0" w:space="0" w:color="auto"/>
        <w:left w:val="none" w:sz="0" w:space="0" w:color="auto"/>
        <w:bottom w:val="none" w:sz="0" w:space="0" w:color="auto"/>
        <w:right w:val="none" w:sz="0" w:space="0" w:color="auto"/>
      </w:divBdr>
    </w:div>
    <w:div w:id="682786039">
      <w:bodyDiv w:val="1"/>
      <w:marLeft w:val="0"/>
      <w:marRight w:val="0"/>
      <w:marTop w:val="0"/>
      <w:marBottom w:val="0"/>
      <w:divBdr>
        <w:top w:val="none" w:sz="0" w:space="0" w:color="auto"/>
        <w:left w:val="none" w:sz="0" w:space="0" w:color="auto"/>
        <w:bottom w:val="none" w:sz="0" w:space="0" w:color="auto"/>
        <w:right w:val="none" w:sz="0" w:space="0" w:color="auto"/>
      </w:divBdr>
    </w:div>
    <w:div w:id="713429432">
      <w:bodyDiv w:val="1"/>
      <w:marLeft w:val="0"/>
      <w:marRight w:val="0"/>
      <w:marTop w:val="0"/>
      <w:marBottom w:val="0"/>
      <w:divBdr>
        <w:top w:val="none" w:sz="0" w:space="0" w:color="auto"/>
        <w:left w:val="none" w:sz="0" w:space="0" w:color="auto"/>
        <w:bottom w:val="none" w:sz="0" w:space="0" w:color="auto"/>
        <w:right w:val="none" w:sz="0" w:space="0" w:color="auto"/>
      </w:divBdr>
    </w:div>
    <w:div w:id="738556326">
      <w:bodyDiv w:val="1"/>
      <w:marLeft w:val="0"/>
      <w:marRight w:val="0"/>
      <w:marTop w:val="0"/>
      <w:marBottom w:val="0"/>
      <w:divBdr>
        <w:top w:val="none" w:sz="0" w:space="0" w:color="auto"/>
        <w:left w:val="none" w:sz="0" w:space="0" w:color="auto"/>
        <w:bottom w:val="none" w:sz="0" w:space="0" w:color="auto"/>
        <w:right w:val="none" w:sz="0" w:space="0" w:color="auto"/>
      </w:divBdr>
    </w:div>
    <w:div w:id="753622935">
      <w:bodyDiv w:val="1"/>
      <w:marLeft w:val="0"/>
      <w:marRight w:val="0"/>
      <w:marTop w:val="0"/>
      <w:marBottom w:val="0"/>
      <w:divBdr>
        <w:top w:val="none" w:sz="0" w:space="0" w:color="auto"/>
        <w:left w:val="none" w:sz="0" w:space="0" w:color="auto"/>
        <w:bottom w:val="none" w:sz="0" w:space="0" w:color="auto"/>
        <w:right w:val="none" w:sz="0" w:space="0" w:color="auto"/>
      </w:divBdr>
    </w:div>
    <w:div w:id="765271857">
      <w:bodyDiv w:val="1"/>
      <w:marLeft w:val="0"/>
      <w:marRight w:val="0"/>
      <w:marTop w:val="0"/>
      <w:marBottom w:val="0"/>
      <w:divBdr>
        <w:top w:val="none" w:sz="0" w:space="0" w:color="auto"/>
        <w:left w:val="none" w:sz="0" w:space="0" w:color="auto"/>
        <w:bottom w:val="none" w:sz="0" w:space="0" w:color="auto"/>
        <w:right w:val="none" w:sz="0" w:space="0" w:color="auto"/>
      </w:divBdr>
    </w:div>
    <w:div w:id="769160728">
      <w:bodyDiv w:val="1"/>
      <w:marLeft w:val="0"/>
      <w:marRight w:val="0"/>
      <w:marTop w:val="0"/>
      <w:marBottom w:val="0"/>
      <w:divBdr>
        <w:top w:val="none" w:sz="0" w:space="0" w:color="auto"/>
        <w:left w:val="none" w:sz="0" w:space="0" w:color="auto"/>
        <w:bottom w:val="none" w:sz="0" w:space="0" w:color="auto"/>
        <w:right w:val="none" w:sz="0" w:space="0" w:color="auto"/>
      </w:divBdr>
    </w:div>
    <w:div w:id="781994722">
      <w:bodyDiv w:val="1"/>
      <w:marLeft w:val="0"/>
      <w:marRight w:val="0"/>
      <w:marTop w:val="0"/>
      <w:marBottom w:val="0"/>
      <w:divBdr>
        <w:top w:val="none" w:sz="0" w:space="0" w:color="auto"/>
        <w:left w:val="none" w:sz="0" w:space="0" w:color="auto"/>
        <w:bottom w:val="none" w:sz="0" w:space="0" w:color="auto"/>
        <w:right w:val="none" w:sz="0" w:space="0" w:color="auto"/>
      </w:divBdr>
    </w:div>
    <w:div w:id="796293882">
      <w:bodyDiv w:val="1"/>
      <w:marLeft w:val="0"/>
      <w:marRight w:val="0"/>
      <w:marTop w:val="0"/>
      <w:marBottom w:val="0"/>
      <w:divBdr>
        <w:top w:val="none" w:sz="0" w:space="0" w:color="auto"/>
        <w:left w:val="none" w:sz="0" w:space="0" w:color="auto"/>
        <w:bottom w:val="none" w:sz="0" w:space="0" w:color="auto"/>
        <w:right w:val="none" w:sz="0" w:space="0" w:color="auto"/>
      </w:divBdr>
    </w:div>
    <w:div w:id="869536669">
      <w:bodyDiv w:val="1"/>
      <w:marLeft w:val="0"/>
      <w:marRight w:val="0"/>
      <w:marTop w:val="0"/>
      <w:marBottom w:val="0"/>
      <w:divBdr>
        <w:top w:val="none" w:sz="0" w:space="0" w:color="auto"/>
        <w:left w:val="none" w:sz="0" w:space="0" w:color="auto"/>
        <w:bottom w:val="none" w:sz="0" w:space="0" w:color="auto"/>
        <w:right w:val="none" w:sz="0" w:space="0" w:color="auto"/>
      </w:divBdr>
    </w:div>
    <w:div w:id="906384132">
      <w:bodyDiv w:val="1"/>
      <w:marLeft w:val="0"/>
      <w:marRight w:val="0"/>
      <w:marTop w:val="0"/>
      <w:marBottom w:val="0"/>
      <w:divBdr>
        <w:top w:val="none" w:sz="0" w:space="0" w:color="auto"/>
        <w:left w:val="none" w:sz="0" w:space="0" w:color="auto"/>
        <w:bottom w:val="none" w:sz="0" w:space="0" w:color="auto"/>
        <w:right w:val="none" w:sz="0" w:space="0" w:color="auto"/>
      </w:divBdr>
    </w:div>
    <w:div w:id="968779994">
      <w:bodyDiv w:val="1"/>
      <w:marLeft w:val="0"/>
      <w:marRight w:val="0"/>
      <w:marTop w:val="0"/>
      <w:marBottom w:val="0"/>
      <w:divBdr>
        <w:top w:val="none" w:sz="0" w:space="0" w:color="auto"/>
        <w:left w:val="none" w:sz="0" w:space="0" w:color="auto"/>
        <w:bottom w:val="none" w:sz="0" w:space="0" w:color="auto"/>
        <w:right w:val="none" w:sz="0" w:space="0" w:color="auto"/>
      </w:divBdr>
    </w:div>
    <w:div w:id="1002705781">
      <w:bodyDiv w:val="1"/>
      <w:marLeft w:val="0"/>
      <w:marRight w:val="0"/>
      <w:marTop w:val="0"/>
      <w:marBottom w:val="0"/>
      <w:divBdr>
        <w:top w:val="none" w:sz="0" w:space="0" w:color="auto"/>
        <w:left w:val="none" w:sz="0" w:space="0" w:color="auto"/>
        <w:bottom w:val="none" w:sz="0" w:space="0" w:color="auto"/>
        <w:right w:val="none" w:sz="0" w:space="0" w:color="auto"/>
      </w:divBdr>
    </w:div>
    <w:div w:id="1168012073">
      <w:bodyDiv w:val="1"/>
      <w:marLeft w:val="0"/>
      <w:marRight w:val="0"/>
      <w:marTop w:val="0"/>
      <w:marBottom w:val="0"/>
      <w:divBdr>
        <w:top w:val="none" w:sz="0" w:space="0" w:color="auto"/>
        <w:left w:val="none" w:sz="0" w:space="0" w:color="auto"/>
        <w:bottom w:val="none" w:sz="0" w:space="0" w:color="auto"/>
        <w:right w:val="none" w:sz="0" w:space="0" w:color="auto"/>
      </w:divBdr>
    </w:div>
    <w:div w:id="1181319094">
      <w:bodyDiv w:val="1"/>
      <w:marLeft w:val="0"/>
      <w:marRight w:val="0"/>
      <w:marTop w:val="0"/>
      <w:marBottom w:val="0"/>
      <w:divBdr>
        <w:top w:val="none" w:sz="0" w:space="0" w:color="auto"/>
        <w:left w:val="none" w:sz="0" w:space="0" w:color="auto"/>
        <w:bottom w:val="none" w:sz="0" w:space="0" w:color="auto"/>
        <w:right w:val="none" w:sz="0" w:space="0" w:color="auto"/>
      </w:divBdr>
    </w:div>
    <w:div w:id="1189639780">
      <w:bodyDiv w:val="1"/>
      <w:marLeft w:val="0"/>
      <w:marRight w:val="0"/>
      <w:marTop w:val="0"/>
      <w:marBottom w:val="0"/>
      <w:divBdr>
        <w:top w:val="none" w:sz="0" w:space="0" w:color="auto"/>
        <w:left w:val="none" w:sz="0" w:space="0" w:color="auto"/>
        <w:bottom w:val="none" w:sz="0" w:space="0" w:color="auto"/>
        <w:right w:val="none" w:sz="0" w:space="0" w:color="auto"/>
      </w:divBdr>
    </w:div>
    <w:div w:id="1206024781">
      <w:bodyDiv w:val="1"/>
      <w:marLeft w:val="0"/>
      <w:marRight w:val="0"/>
      <w:marTop w:val="0"/>
      <w:marBottom w:val="0"/>
      <w:divBdr>
        <w:top w:val="none" w:sz="0" w:space="0" w:color="auto"/>
        <w:left w:val="none" w:sz="0" w:space="0" w:color="auto"/>
        <w:bottom w:val="none" w:sz="0" w:space="0" w:color="auto"/>
        <w:right w:val="none" w:sz="0" w:space="0" w:color="auto"/>
      </w:divBdr>
    </w:div>
    <w:div w:id="1209338461">
      <w:bodyDiv w:val="1"/>
      <w:marLeft w:val="0"/>
      <w:marRight w:val="0"/>
      <w:marTop w:val="0"/>
      <w:marBottom w:val="0"/>
      <w:divBdr>
        <w:top w:val="none" w:sz="0" w:space="0" w:color="auto"/>
        <w:left w:val="none" w:sz="0" w:space="0" w:color="auto"/>
        <w:bottom w:val="none" w:sz="0" w:space="0" w:color="auto"/>
        <w:right w:val="none" w:sz="0" w:space="0" w:color="auto"/>
      </w:divBdr>
    </w:div>
    <w:div w:id="1230774570">
      <w:bodyDiv w:val="1"/>
      <w:marLeft w:val="0"/>
      <w:marRight w:val="0"/>
      <w:marTop w:val="0"/>
      <w:marBottom w:val="0"/>
      <w:divBdr>
        <w:top w:val="none" w:sz="0" w:space="0" w:color="auto"/>
        <w:left w:val="none" w:sz="0" w:space="0" w:color="auto"/>
        <w:bottom w:val="none" w:sz="0" w:space="0" w:color="auto"/>
        <w:right w:val="none" w:sz="0" w:space="0" w:color="auto"/>
      </w:divBdr>
    </w:div>
    <w:div w:id="1280991919">
      <w:bodyDiv w:val="1"/>
      <w:marLeft w:val="0"/>
      <w:marRight w:val="0"/>
      <w:marTop w:val="0"/>
      <w:marBottom w:val="0"/>
      <w:divBdr>
        <w:top w:val="none" w:sz="0" w:space="0" w:color="auto"/>
        <w:left w:val="none" w:sz="0" w:space="0" w:color="auto"/>
        <w:bottom w:val="none" w:sz="0" w:space="0" w:color="auto"/>
        <w:right w:val="none" w:sz="0" w:space="0" w:color="auto"/>
      </w:divBdr>
    </w:div>
    <w:div w:id="1306466879">
      <w:bodyDiv w:val="1"/>
      <w:marLeft w:val="0"/>
      <w:marRight w:val="0"/>
      <w:marTop w:val="0"/>
      <w:marBottom w:val="0"/>
      <w:divBdr>
        <w:top w:val="none" w:sz="0" w:space="0" w:color="auto"/>
        <w:left w:val="none" w:sz="0" w:space="0" w:color="auto"/>
        <w:bottom w:val="none" w:sz="0" w:space="0" w:color="auto"/>
        <w:right w:val="none" w:sz="0" w:space="0" w:color="auto"/>
      </w:divBdr>
    </w:div>
    <w:div w:id="1357266048">
      <w:bodyDiv w:val="1"/>
      <w:marLeft w:val="0"/>
      <w:marRight w:val="0"/>
      <w:marTop w:val="0"/>
      <w:marBottom w:val="0"/>
      <w:divBdr>
        <w:top w:val="none" w:sz="0" w:space="0" w:color="auto"/>
        <w:left w:val="none" w:sz="0" w:space="0" w:color="auto"/>
        <w:bottom w:val="none" w:sz="0" w:space="0" w:color="auto"/>
        <w:right w:val="none" w:sz="0" w:space="0" w:color="auto"/>
      </w:divBdr>
    </w:div>
    <w:div w:id="1489438766">
      <w:bodyDiv w:val="1"/>
      <w:marLeft w:val="0"/>
      <w:marRight w:val="0"/>
      <w:marTop w:val="0"/>
      <w:marBottom w:val="0"/>
      <w:divBdr>
        <w:top w:val="none" w:sz="0" w:space="0" w:color="auto"/>
        <w:left w:val="none" w:sz="0" w:space="0" w:color="auto"/>
        <w:bottom w:val="none" w:sz="0" w:space="0" w:color="auto"/>
        <w:right w:val="none" w:sz="0" w:space="0" w:color="auto"/>
      </w:divBdr>
    </w:div>
    <w:div w:id="1513642916">
      <w:bodyDiv w:val="1"/>
      <w:marLeft w:val="0"/>
      <w:marRight w:val="0"/>
      <w:marTop w:val="0"/>
      <w:marBottom w:val="0"/>
      <w:divBdr>
        <w:top w:val="none" w:sz="0" w:space="0" w:color="auto"/>
        <w:left w:val="none" w:sz="0" w:space="0" w:color="auto"/>
        <w:bottom w:val="none" w:sz="0" w:space="0" w:color="auto"/>
        <w:right w:val="none" w:sz="0" w:space="0" w:color="auto"/>
      </w:divBdr>
    </w:div>
    <w:div w:id="1540900670">
      <w:bodyDiv w:val="1"/>
      <w:marLeft w:val="0"/>
      <w:marRight w:val="0"/>
      <w:marTop w:val="0"/>
      <w:marBottom w:val="0"/>
      <w:divBdr>
        <w:top w:val="none" w:sz="0" w:space="0" w:color="auto"/>
        <w:left w:val="none" w:sz="0" w:space="0" w:color="auto"/>
        <w:bottom w:val="none" w:sz="0" w:space="0" w:color="auto"/>
        <w:right w:val="none" w:sz="0" w:space="0" w:color="auto"/>
      </w:divBdr>
    </w:div>
    <w:div w:id="1548948458">
      <w:bodyDiv w:val="1"/>
      <w:marLeft w:val="0"/>
      <w:marRight w:val="0"/>
      <w:marTop w:val="0"/>
      <w:marBottom w:val="0"/>
      <w:divBdr>
        <w:top w:val="none" w:sz="0" w:space="0" w:color="auto"/>
        <w:left w:val="none" w:sz="0" w:space="0" w:color="auto"/>
        <w:bottom w:val="none" w:sz="0" w:space="0" w:color="auto"/>
        <w:right w:val="none" w:sz="0" w:space="0" w:color="auto"/>
      </w:divBdr>
    </w:div>
    <w:div w:id="1635675750">
      <w:bodyDiv w:val="1"/>
      <w:marLeft w:val="0"/>
      <w:marRight w:val="0"/>
      <w:marTop w:val="0"/>
      <w:marBottom w:val="0"/>
      <w:divBdr>
        <w:top w:val="none" w:sz="0" w:space="0" w:color="auto"/>
        <w:left w:val="none" w:sz="0" w:space="0" w:color="auto"/>
        <w:bottom w:val="none" w:sz="0" w:space="0" w:color="auto"/>
        <w:right w:val="none" w:sz="0" w:space="0" w:color="auto"/>
      </w:divBdr>
    </w:div>
    <w:div w:id="1687438524">
      <w:bodyDiv w:val="1"/>
      <w:marLeft w:val="0"/>
      <w:marRight w:val="0"/>
      <w:marTop w:val="0"/>
      <w:marBottom w:val="0"/>
      <w:divBdr>
        <w:top w:val="none" w:sz="0" w:space="0" w:color="auto"/>
        <w:left w:val="none" w:sz="0" w:space="0" w:color="auto"/>
        <w:bottom w:val="none" w:sz="0" w:space="0" w:color="auto"/>
        <w:right w:val="none" w:sz="0" w:space="0" w:color="auto"/>
      </w:divBdr>
    </w:div>
    <w:div w:id="1707900089">
      <w:bodyDiv w:val="1"/>
      <w:marLeft w:val="0"/>
      <w:marRight w:val="0"/>
      <w:marTop w:val="0"/>
      <w:marBottom w:val="0"/>
      <w:divBdr>
        <w:top w:val="none" w:sz="0" w:space="0" w:color="auto"/>
        <w:left w:val="none" w:sz="0" w:space="0" w:color="auto"/>
        <w:bottom w:val="none" w:sz="0" w:space="0" w:color="auto"/>
        <w:right w:val="none" w:sz="0" w:space="0" w:color="auto"/>
      </w:divBdr>
    </w:div>
    <w:div w:id="1724599604">
      <w:bodyDiv w:val="1"/>
      <w:marLeft w:val="0"/>
      <w:marRight w:val="0"/>
      <w:marTop w:val="0"/>
      <w:marBottom w:val="0"/>
      <w:divBdr>
        <w:top w:val="none" w:sz="0" w:space="0" w:color="auto"/>
        <w:left w:val="none" w:sz="0" w:space="0" w:color="auto"/>
        <w:bottom w:val="none" w:sz="0" w:space="0" w:color="auto"/>
        <w:right w:val="none" w:sz="0" w:space="0" w:color="auto"/>
      </w:divBdr>
    </w:div>
    <w:div w:id="1728842456">
      <w:bodyDiv w:val="1"/>
      <w:marLeft w:val="0"/>
      <w:marRight w:val="0"/>
      <w:marTop w:val="0"/>
      <w:marBottom w:val="0"/>
      <w:divBdr>
        <w:top w:val="none" w:sz="0" w:space="0" w:color="auto"/>
        <w:left w:val="none" w:sz="0" w:space="0" w:color="auto"/>
        <w:bottom w:val="none" w:sz="0" w:space="0" w:color="auto"/>
        <w:right w:val="none" w:sz="0" w:space="0" w:color="auto"/>
      </w:divBdr>
    </w:div>
    <w:div w:id="1749109571">
      <w:bodyDiv w:val="1"/>
      <w:marLeft w:val="0"/>
      <w:marRight w:val="0"/>
      <w:marTop w:val="0"/>
      <w:marBottom w:val="0"/>
      <w:divBdr>
        <w:top w:val="none" w:sz="0" w:space="0" w:color="auto"/>
        <w:left w:val="none" w:sz="0" w:space="0" w:color="auto"/>
        <w:bottom w:val="none" w:sz="0" w:space="0" w:color="auto"/>
        <w:right w:val="none" w:sz="0" w:space="0" w:color="auto"/>
      </w:divBdr>
    </w:div>
    <w:div w:id="1766151754">
      <w:bodyDiv w:val="1"/>
      <w:marLeft w:val="0"/>
      <w:marRight w:val="0"/>
      <w:marTop w:val="0"/>
      <w:marBottom w:val="0"/>
      <w:divBdr>
        <w:top w:val="none" w:sz="0" w:space="0" w:color="auto"/>
        <w:left w:val="none" w:sz="0" w:space="0" w:color="auto"/>
        <w:bottom w:val="none" w:sz="0" w:space="0" w:color="auto"/>
        <w:right w:val="none" w:sz="0" w:space="0" w:color="auto"/>
      </w:divBdr>
    </w:div>
    <w:div w:id="1784576053">
      <w:bodyDiv w:val="1"/>
      <w:marLeft w:val="0"/>
      <w:marRight w:val="0"/>
      <w:marTop w:val="0"/>
      <w:marBottom w:val="0"/>
      <w:divBdr>
        <w:top w:val="none" w:sz="0" w:space="0" w:color="auto"/>
        <w:left w:val="none" w:sz="0" w:space="0" w:color="auto"/>
        <w:bottom w:val="none" w:sz="0" w:space="0" w:color="auto"/>
        <w:right w:val="none" w:sz="0" w:space="0" w:color="auto"/>
      </w:divBdr>
    </w:div>
    <w:div w:id="1813788008">
      <w:bodyDiv w:val="1"/>
      <w:marLeft w:val="0"/>
      <w:marRight w:val="0"/>
      <w:marTop w:val="0"/>
      <w:marBottom w:val="0"/>
      <w:divBdr>
        <w:top w:val="none" w:sz="0" w:space="0" w:color="auto"/>
        <w:left w:val="none" w:sz="0" w:space="0" w:color="auto"/>
        <w:bottom w:val="none" w:sz="0" w:space="0" w:color="auto"/>
        <w:right w:val="none" w:sz="0" w:space="0" w:color="auto"/>
      </w:divBdr>
    </w:div>
    <w:div w:id="1814566521">
      <w:bodyDiv w:val="1"/>
      <w:marLeft w:val="0"/>
      <w:marRight w:val="0"/>
      <w:marTop w:val="0"/>
      <w:marBottom w:val="0"/>
      <w:divBdr>
        <w:top w:val="none" w:sz="0" w:space="0" w:color="auto"/>
        <w:left w:val="none" w:sz="0" w:space="0" w:color="auto"/>
        <w:bottom w:val="none" w:sz="0" w:space="0" w:color="auto"/>
        <w:right w:val="none" w:sz="0" w:space="0" w:color="auto"/>
      </w:divBdr>
    </w:div>
    <w:div w:id="1836920871">
      <w:bodyDiv w:val="1"/>
      <w:marLeft w:val="0"/>
      <w:marRight w:val="0"/>
      <w:marTop w:val="0"/>
      <w:marBottom w:val="0"/>
      <w:divBdr>
        <w:top w:val="none" w:sz="0" w:space="0" w:color="auto"/>
        <w:left w:val="none" w:sz="0" w:space="0" w:color="auto"/>
        <w:bottom w:val="none" w:sz="0" w:space="0" w:color="auto"/>
        <w:right w:val="none" w:sz="0" w:space="0" w:color="auto"/>
      </w:divBdr>
    </w:div>
    <w:div w:id="1896089220">
      <w:bodyDiv w:val="1"/>
      <w:marLeft w:val="0"/>
      <w:marRight w:val="0"/>
      <w:marTop w:val="0"/>
      <w:marBottom w:val="0"/>
      <w:divBdr>
        <w:top w:val="none" w:sz="0" w:space="0" w:color="auto"/>
        <w:left w:val="none" w:sz="0" w:space="0" w:color="auto"/>
        <w:bottom w:val="none" w:sz="0" w:space="0" w:color="auto"/>
        <w:right w:val="none" w:sz="0" w:space="0" w:color="auto"/>
      </w:divBdr>
    </w:div>
    <w:div w:id="1904564146">
      <w:bodyDiv w:val="1"/>
      <w:marLeft w:val="0"/>
      <w:marRight w:val="0"/>
      <w:marTop w:val="0"/>
      <w:marBottom w:val="0"/>
      <w:divBdr>
        <w:top w:val="none" w:sz="0" w:space="0" w:color="auto"/>
        <w:left w:val="none" w:sz="0" w:space="0" w:color="auto"/>
        <w:bottom w:val="none" w:sz="0" w:space="0" w:color="auto"/>
        <w:right w:val="none" w:sz="0" w:space="0" w:color="auto"/>
      </w:divBdr>
    </w:div>
    <w:div w:id="1907449371">
      <w:bodyDiv w:val="1"/>
      <w:marLeft w:val="0"/>
      <w:marRight w:val="0"/>
      <w:marTop w:val="0"/>
      <w:marBottom w:val="0"/>
      <w:divBdr>
        <w:top w:val="none" w:sz="0" w:space="0" w:color="auto"/>
        <w:left w:val="none" w:sz="0" w:space="0" w:color="auto"/>
        <w:bottom w:val="none" w:sz="0" w:space="0" w:color="auto"/>
        <w:right w:val="none" w:sz="0" w:space="0" w:color="auto"/>
      </w:divBdr>
    </w:div>
    <w:div w:id="1962490591">
      <w:bodyDiv w:val="1"/>
      <w:marLeft w:val="0"/>
      <w:marRight w:val="0"/>
      <w:marTop w:val="0"/>
      <w:marBottom w:val="0"/>
      <w:divBdr>
        <w:top w:val="none" w:sz="0" w:space="0" w:color="auto"/>
        <w:left w:val="none" w:sz="0" w:space="0" w:color="auto"/>
        <w:bottom w:val="none" w:sz="0" w:space="0" w:color="auto"/>
        <w:right w:val="none" w:sz="0" w:space="0" w:color="auto"/>
      </w:divBdr>
    </w:div>
    <w:div w:id="1992177078">
      <w:bodyDiv w:val="1"/>
      <w:marLeft w:val="0"/>
      <w:marRight w:val="0"/>
      <w:marTop w:val="0"/>
      <w:marBottom w:val="0"/>
      <w:divBdr>
        <w:top w:val="none" w:sz="0" w:space="0" w:color="auto"/>
        <w:left w:val="none" w:sz="0" w:space="0" w:color="auto"/>
        <w:bottom w:val="none" w:sz="0" w:space="0" w:color="auto"/>
        <w:right w:val="none" w:sz="0" w:space="0" w:color="auto"/>
      </w:divBdr>
    </w:div>
    <w:div w:id="2107604417">
      <w:bodyDiv w:val="1"/>
      <w:marLeft w:val="0"/>
      <w:marRight w:val="0"/>
      <w:marTop w:val="0"/>
      <w:marBottom w:val="0"/>
      <w:divBdr>
        <w:top w:val="none" w:sz="0" w:space="0" w:color="auto"/>
        <w:left w:val="none" w:sz="0" w:space="0" w:color="auto"/>
        <w:bottom w:val="none" w:sz="0" w:space="0" w:color="auto"/>
        <w:right w:val="none" w:sz="0" w:space="0" w:color="auto"/>
      </w:divBdr>
    </w:div>
    <w:div w:id="21248803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ozhongxu@tencent.co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zheng@bytedance.co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yuchen.s@alibaba-inc.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yunghsua@qti.qualcomm.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돋움"/>
        <a:cs typeface="Helvetica Neue"/>
      </a:majorFont>
      <a:minorFont>
        <a:latin typeface="Helvetica Neue"/>
        <a:ea typeface="바탕"/>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B5604-E2C9-4626-8D5E-D5F3799E9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7760</Words>
  <Characters>44234</Characters>
  <Application>Microsoft Office Word</Application>
  <DocSecurity>0</DocSecurity>
  <Lines>368</Lines>
  <Paragraphs>103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xiaozhongxu(许晓中)</dc:creator>
  <cp:lastModifiedBy>Intra Block Copy</cp:lastModifiedBy>
  <cp:revision>2</cp:revision>
  <dcterms:created xsi:type="dcterms:W3CDTF">2019-03-20T15:20:00Z</dcterms:created>
  <dcterms:modified xsi:type="dcterms:W3CDTF">2019-03-20T15:20:00Z</dcterms:modified>
</cp:coreProperties>
</file>