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3599E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77B7A36" w:rsidR="008A4B4C" w:rsidRPr="009B571B" w:rsidRDefault="00E61DAC" w:rsidP="00F068FB">
            <w:pPr>
              <w:tabs>
                <w:tab w:val="left" w:pos="7200"/>
              </w:tabs>
              <w:rPr>
                <w:u w:val="single"/>
                <w:rPrChange w:id="0" w:author="Yanghaitao (Haitao)" w:date="2019-03-20T00:35:00Z">
                  <w:rPr>
                    <w:u w:val="single"/>
                    <w:lang w:val="en-CA"/>
                  </w:rPr>
                </w:rPrChange>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C47C99">
              <w:rPr>
                <w:lang w:val="en-CA"/>
              </w:rPr>
              <w:t>0024-</w:t>
            </w:r>
            <w:del w:id="1" w:author="Yanghaitao (Haitao)" w:date="2019-03-20T00:02:00Z">
              <w:r w:rsidR="00C47C99" w:rsidDel="00F068FB">
                <w:rPr>
                  <w:lang w:val="en-CA"/>
                </w:rPr>
                <w:delText>v1</w:delText>
              </w:r>
            </w:del>
            <w:ins w:id="2" w:author="Yanghaitao (Haitao)" w:date="2019-03-20T00:02:00Z">
              <w:r w:rsidR="00F068FB">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900"/>
        <w:gridCol w:w="3210"/>
      </w:tblGrid>
      <w:tr w:rsidR="00E61DAC" w:rsidRPr="005B217D" w14:paraId="188D2B50" w14:textId="77777777" w:rsidTr="00C47C9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614" w:type="dxa"/>
            <w:gridSpan w:val="3"/>
          </w:tcPr>
          <w:p w14:paraId="305A7026" w14:textId="64F3E14D" w:rsidR="00E61DAC" w:rsidRPr="005B217D" w:rsidRDefault="00C47C99" w:rsidP="009D7CE6">
            <w:pPr>
              <w:spacing w:before="60" w:after="60"/>
              <w:rPr>
                <w:b/>
                <w:szCs w:val="22"/>
                <w:lang w:val="en-CA"/>
              </w:rPr>
            </w:pPr>
            <w:r w:rsidRPr="00F01048">
              <w:rPr>
                <w:b/>
                <w:szCs w:val="22"/>
                <w:lang w:val="en-CA"/>
              </w:rPr>
              <w:t>CE4: Summary report on inter prediction and motion vector coding</w:t>
            </w:r>
          </w:p>
        </w:tc>
      </w:tr>
      <w:tr w:rsidR="00C47C99" w:rsidRPr="005B217D" w14:paraId="3D8B01B2" w14:textId="77777777" w:rsidTr="00C47C99">
        <w:tc>
          <w:tcPr>
            <w:tcW w:w="1458" w:type="dxa"/>
          </w:tcPr>
          <w:p w14:paraId="7AC356CE" w14:textId="77777777" w:rsidR="00C47C99" w:rsidRPr="005B217D" w:rsidRDefault="00C47C99" w:rsidP="00C47C99">
            <w:pPr>
              <w:spacing w:before="60" w:after="60"/>
              <w:rPr>
                <w:i/>
                <w:szCs w:val="22"/>
                <w:lang w:val="en-CA"/>
              </w:rPr>
            </w:pPr>
            <w:r w:rsidRPr="005B217D">
              <w:rPr>
                <w:i/>
                <w:szCs w:val="22"/>
                <w:lang w:val="en-CA"/>
              </w:rPr>
              <w:t>Status:</w:t>
            </w:r>
          </w:p>
        </w:tc>
        <w:tc>
          <w:tcPr>
            <w:tcW w:w="7614" w:type="dxa"/>
            <w:gridSpan w:val="3"/>
          </w:tcPr>
          <w:p w14:paraId="32E60643" w14:textId="1CBE37F7" w:rsidR="00C47C99" w:rsidRPr="005B217D" w:rsidRDefault="00C47C99" w:rsidP="00C47C99">
            <w:pPr>
              <w:spacing w:before="60" w:after="60"/>
              <w:rPr>
                <w:szCs w:val="22"/>
                <w:lang w:val="en-CA"/>
              </w:rPr>
            </w:pPr>
            <w:r>
              <w:rPr>
                <w:szCs w:val="22"/>
                <w:lang w:val="en-CA"/>
              </w:rPr>
              <w:t>Input d</w:t>
            </w:r>
            <w:r w:rsidRPr="005B217D">
              <w:rPr>
                <w:szCs w:val="22"/>
                <w:lang w:val="en-CA"/>
              </w:rPr>
              <w:t>ocument</w:t>
            </w:r>
          </w:p>
        </w:tc>
      </w:tr>
      <w:tr w:rsidR="00C47C99" w:rsidRPr="005B217D" w14:paraId="7E6D99E3" w14:textId="77777777" w:rsidTr="00C47C99">
        <w:tc>
          <w:tcPr>
            <w:tcW w:w="1458" w:type="dxa"/>
          </w:tcPr>
          <w:p w14:paraId="18CCDCD6" w14:textId="77777777" w:rsidR="00C47C99" w:rsidRPr="005B217D" w:rsidRDefault="00C47C99" w:rsidP="00C47C99">
            <w:pPr>
              <w:spacing w:before="60" w:after="60"/>
              <w:rPr>
                <w:i/>
                <w:szCs w:val="22"/>
                <w:lang w:val="en-CA"/>
              </w:rPr>
            </w:pPr>
            <w:r w:rsidRPr="005B217D">
              <w:rPr>
                <w:i/>
                <w:szCs w:val="22"/>
                <w:lang w:val="en-CA"/>
              </w:rPr>
              <w:t>Purpose:</w:t>
            </w:r>
          </w:p>
        </w:tc>
        <w:tc>
          <w:tcPr>
            <w:tcW w:w="7614" w:type="dxa"/>
            <w:gridSpan w:val="3"/>
          </w:tcPr>
          <w:p w14:paraId="0640C90D" w14:textId="6B27B48A" w:rsidR="00C47C99" w:rsidRPr="005B217D" w:rsidRDefault="00C47C99" w:rsidP="00C47C99">
            <w:pPr>
              <w:spacing w:before="60" w:after="60"/>
              <w:rPr>
                <w:szCs w:val="22"/>
                <w:lang w:val="en-CA"/>
              </w:rPr>
            </w:pPr>
            <w:r w:rsidRPr="005B217D">
              <w:rPr>
                <w:szCs w:val="22"/>
                <w:lang w:val="en-CA"/>
              </w:rPr>
              <w:t>Report</w:t>
            </w:r>
          </w:p>
        </w:tc>
      </w:tr>
      <w:tr w:rsidR="00E61DAC" w:rsidRPr="005B217D" w14:paraId="714CD808" w14:textId="77777777" w:rsidTr="00C47C9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759C6FE6" w14:textId="77777777" w:rsidR="00C47C99" w:rsidRPr="00CB1684" w:rsidRDefault="00C47C99" w:rsidP="00C47C99">
            <w:pPr>
              <w:spacing w:before="60" w:after="60"/>
              <w:rPr>
                <w:szCs w:val="22"/>
                <w:lang w:val="fr-FR"/>
              </w:rPr>
            </w:pPr>
            <w:r w:rsidRPr="00CB1684">
              <w:rPr>
                <w:szCs w:val="22"/>
                <w:lang w:val="fr-FR"/>
              </w:rPr>
              <w:t>Haitao Yang</w:t>
            </w:r>
          </w:p>
          <w:p w14:paraId="0D7DC823" w14:textId="77777777" w:rsidR="00C47C99" w:rsidRPr="00CB1684" w:rsidRDefault="00C47C99" w:rsidP="00C47C99">
            <w:pPr>
              <w:spacing w:before="60" w:after="60"/>
              <w:rPr>
                <w:szCs w:val="22"/>
                <w:lang w:val="fr-FR"/>
              </w:rPr>
            </w:pPr>
            <w:r w:rsidRPr="00CB1684">
              <w:rPr>
                <w:szCs w:val="22"/>
                <w:lang w:val="fr-FR"/>
              </w:rPr>
              <w:t>Guichun Li</w:t>
            </w:r>
          </w:p>
          <w:p w14:paraId="49D81240" w14:textId="2D73AAAD" w:rsidR="00E61DAC" w:rsidRPr="00CB1684" w:rsidRDefault="00C47C99" w:rsidP="00C47C99">
            <w:pPr>
              <w:spacing w:before="60" w:after="60"/>
              <w:rPr>
                <w:szCs w:val="22"/>
                <w:lang w:val="fr-FR"/>
              </w:rPr>
            </w:pPr>
            <w:r w:rsidRPr="00CB1684">
              <w:rPr>
                <w:szCs w:val="22"/>
                <w:lang w:val="fr-FR"/>
              </w:rPr>
              <w:t>Kai Zhang</w:t>
            </w:r>
          </w:p>
        </w:tc>
        <w:tc>
          <w:tcPr>
            <w:tcW w:w="900" w:type="dxa"/>
          </w:tcPr>
          <w:p w14:paraId="0140ECA2" w14:textId="51468BC2" w:rsidR="00E61DAC" w:rsidRPr="005B217D" w:rsidRDefault="00E61DAC" w:rsidP="00C47C99">
            <w:pPr>
              <w:spacing w:before="60" w:after="60"/>
              <w:rPr>
                <w:szCs w:val="22"/>
                <w:lang w:val="en-CA"/>
              </w:rPr>
            </w:pPr>
            <w:r w:rsidRPr="00CB1684">
              <w:rPr>
                <w:szCs w:val="22"/>
                <w:lang w:val="fr-FR"/>
              </w:rPr>
              <w:br/>
            </w:r>
            <w:r w:rsidRPr="005B217D">
              <w:rPr>
                <w:szCs w:val="22"/>
                <w:lang w:val="en-CA"/>
              </w:rPr>
              <w:t>Email:</w:t>
            </w:r>
          </w:p>
        </w:tc>
        <w:tc>
          <w:tcPr>
            <w:tcW w:w="3210" w:type="dxa"/>
          </w:tcPr>
          <w:p w14:paraId="76AF0902" w14:textId="77777777" w:rsidR="00C47C99" w:rsidRDefault="00D03D79" w:rsidP="00C47C99">
            <w:pPr>
              <w:spacing w:before="60" w:after="60"/>
              <w:rPr>
                <w:szCs w:val="22"/>
                <w:lang w:val="en-CA"/>
              </w:rPr>
            </w:pPr>
            <w:hyperlink r:id="rId9" w:history="1">
              <w:r w:rsidR="00C47C99" w:rsidRPr="00D872B6">
                <w:rPr>
                  <w:rStyle w:val="a6"/>
                  <w:szCs w:val="22"/>
                  <w:lang w:val="en-CA"/>
                </w:rPr>
                <w:t>haitao.yang@huawei.com</w:t>
              </w:r>
            </w:hyperlink>
          </w:p>
          <w:p w14:paraId="33F98D82" w14:textId="77777777" w:rsidR="00C47C99" w:rsidRDefault="00D03D79" w:rsidP="00C47C99">
            <w:pPr>
              <w:spacing w:before="60" w:after="60"/>
              <w:rPr>
                <w:szCs w:val="22"/>
                <w:lang w:val="en-CA"/>
              </w:rPr>
            </w:pPr>
            <w:hyperlink r:id="rId10" w:history="1">
              <w:r w:rsidR="00C47C99" w:rsidRPr="00354EC8">
                <w:rPr>
                  <w:rStyle w:val="a6"/>
                </w:rPr>
                <w:t>guichunli@tencent.com</w:t>
              </w:r>
            </w:hyperlink>
          </w:p>
          <w:p w14:paraId="32C2ABFD" w14:textId="07B690C4" w:rsidR="00E61DAC" w:rsidRPr="005B217D" w:rsidRDefault="00C47C99" w:rsidP="00C47C99">
            <w:pPr>
              <w:spacing w:before="60" w:after="60"/>
              <w:rPr>
                <w:szCs w:val="22"/>
                <w:lang w:val="en-CA"/>
              </w:rPr>
            </w:pPr>
            <w:r w:rsidRPr="00F60D0C">
              <w:rPr>
                <w:rStyle w:val="a6"/>
                <w:lang w:val="it-IT"/>
              </w:rPr>
              <w:t>zhangkai.video@bytedance.com</w:t>
            </w:r>
          </w:p>
        </w:tc>
      </w:tr>
      <w:tr w:rsidR="00E61DAC" w:rsidRPr="005B217D" w14:paraId="49AFAA61" w14:textId="77777777" w:rsidTr="00C47C9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614" w:type="dxa"/>
            <w:gridSpan w:val="3"/>
          </w:tcPr>
          <w:p w14:paraId="643E6B85" w14:textId="56043FB7" w:rsidR="00E61DAC" w:rsidRPr="005B217D" w:rsidRDefault="00C47C99">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F5D5BB8" w14:textId="23E66ABC" w:rsidR="00C47C99" w:rsidRDefault="00C47C99" w:rsidP="00C47C99">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4 </w:t>
      </w:r>
      <w:r w:rsidRPr="009D2C0B">
        <w:t xml:space="preserve">on </w:t>
      </w:r>
      <w:r>
        <w:rPr>
          <w:szCs w:val="22"/>
          <w:lang w:eastAsia="ja-JP"/>
        </w:rPr>
        <w:t>i</w:t>
      </w:r>
      <w:r w:rsidRPr="009D2C0B">
        <w:rPr>
          <w:szCs w:val="22"/>
          <w:lang w:eastAsia="ja-JP"/>
        </w:rPr>
        <w:t>nter prediction and motion vector coding</w:t>
      </w:r>
      <w:r w:rsidRPr="00BF5F83">
        <w:rPr>
          <w:rFonts w:cs="Arial"/>
          <w:szCs w:val="22"/>
          <w:lang w:eastAsia="zh-TW"/>
        </w:rPr>
        <w:t xml:space="preserve">. </w:t>
      </w:r>
      <w:r>
        <w:rPr>
          <w:rFonts w:cs="Arial"/>
          <w:szCs w:val="22"/>
          <w:lang w:eastAsia="zh-TW"/>
        </w:rPr>
        <w:t xml:space="preserve">CE4 comprises 4 </w:t>
      </w:r>
      <w:r>
        <w:rPr>
          <w:rFonts w:cs="Arial"/>
          <w:szCs w:val="22"/>
          <w:lang w:eastAsia="ja-JP"/>
        </w:rPr>
        <w:t>categories,</w:t>
      </w:r>
    </w:p>
    <w:p w14:paraId="2D377E99" w14:textId="77777777" w:rsidR="00C47C99" w:rsidRDefault="00C47C99" w:rsidP="00C47C99">
      <w:pPr>
        <w:pStyle w:val="aa"/>
        <w:numPr>
          <w:ilvl w:val="0"/>
          <w:numId w:val="12"/>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 xml:space="preserve">erge mode </w:t>
      </w:r>
      <w:r>
        <w:rPr>
          <w:rFonts w:cs="Arial"/>
          <w:szCs w:val="22"/>
          <w:lang w:eastAsia="ja-JP"/>
        </w:rPr>
        <w:t>signaling</w:t>
      </w:r>
    </w:p>
    <w:p w14:paraId="45008554" w14:textId="77777777" w:rsidR="00C47C99" w:rsidRDefault="00C47C99" w:rsidP="00C47C99">
      <w:pPr>
        <w:pStyle w:val="aa"/>
        <w:numPr>
          <w:ilvl w:val="0"/>
          <w:numId w:val="12"/>
        </w:numPr>
        <w:tabs>
          <w:tab w:val="clear" w:pos="360"/>
          <w:tab w:val="left" w:pos="284"/>
        </w:tabs>
        <w:ind w:left="709" w:hanging="425"/>
        <w:rPr>
          <w:rFonts w:cs="Arial"/>
          <w:szCs w:val="22"/>
          <w:lang w:eastAsia="ja-JP"/>
        </w:rPr>
      </w:pPr>
      <w:r>
        <w:rPr>
          <w:rFonts w:cs="Arial"/>
          <w:szCs w:val="22"/>
          <w:lang w:eastAsia="ja-JP"/>
        </w:rPr>
        <w:t>STMVP</w:t>
      </w:r>
    </w:p>
    <w:p w14:paraId="4007C7E0" w14:textId="77777777" w:rsidR="00C47C99" w:rsidRDefault="00C47C99" w:rsidP="00C47C99">
      <w:pPr>
        <w:pStyle w:val="aa"/>
        <w:numPr>
          <w:ilvl w:val="0"/>
          <w:numId w:val="12"/>
        </w:numPr>
        <w:tabs>
          <w:tab w:val="clear" w:pos="360"/>
          <w:tab w:val="left" w:pos="284"/>
        </w:tabs>
        <w:ind w:left="709" w:hanging="425"/>
        <w:rPr>
          <w:rFonts w:cs="Arial"/>
          <w:szCs w:val="22"/>
          <w:lang w:eastAsia="ja-JP"/>
        </w:rPr>
      </w:pPr>
      <w:r>
        <w:rPr>
          <w:rFonts w:cs="Arial"/>
          <w:szCs w:val="22"/>
          <w:lang w:eastAsia="ja-JP"/>
        </w:rPr>
        <w:t>MMVD modification</w:t>
      </w:r>
    </w:p>
    <w:p w14:paraId="058BA67C" w14:textId="77777777" w:rsidR="00C47C99" w:rsidRPr="00F23DCA" w:rsidRDefault="00C47C99" w:rsidP="00C47C99">
      <w:pPr>
        <w:pStyle w:val="aa"/>
        <w:numPr>
          <w:ilvl w:val="0"/>
          <w:numId w:val="12"/>
        </w:numPr>
        <w:tabs>
          <w:tab w:val="clear" w:pos="360"/>
          <w:tab w:val="left" w:pos="284"/>
        </w:tabs>
        <w:ind w:left="709" w:hanging="425"/>
        <w:rPr>
          <w:rFonts w:cs="Arial"/>
          <w:szCs w:val="22"/>
          <w:lang w:eastAsia="ja-JP"/>
        </w:rPr>
      </w:pPr>
      <w:r>
        <w:rPr>
          <w:rFonts w:cs="Arial"/>
          <w:szCs w:val="22"/>
          <w:lang w:eastAsia="ja-JP"/>
        </w:rPr>
        <w:t>TPM merge list modification</w:t>
      </w:r>
    </w:p>
    <w:p w14:paraId="50437456" w14:textId="0244C3A0" w:rsidR="00C47C99" w:rsidRDefault="00C47C99" w:rsidP="00C47C99">
      <w:pPr>
        <w:rPr>
          <w:rFonts w:cs="Arial"/>
          <w:szCs w:val="22"/>
          <w:lang w:eastAsia="zh-TW"/>
        </w:rPr>
      </w:pPr>
      <w:r>
        <w:rPr>
          <w:rFonts w:cs="Arial"/>
          <w:szCs w:val="22"/>
          <w:lang w:eastAsia="zh-TW"/>
        </w:rPr>
        <w:t>All techniques are implemented on top of and test against VTM</w:t>
      </w:r>
      <w:r w:rsidR="00573A0A">
        <w:rPr>
          <w:rFonts w:cs="Arial"/>
          <w:szCs w:val="22"/>
          <w:lang w:eastAsia="zh-TW"/>
        </w:rPr>
        <w:t>-</w:t>
      </w:r>
      <w:r>
        <w:rPr>
          <w:rFonts w:cs="Arial"/>
          <w:szCs w:val="22"/>
          <w:lang w:eastAsia="zh-TW"/>
        </w:rPr>
        <w:t>4.0</w:t>
      </w:r>
      <w:r w:rsidRPr="00BF5F83">
        <w:rPr>
          <w:rFonts w:cs="Arial"/>
          <w:szCs w:val="22"/>
          <w:lang w:eastAsia="zh-TW"/>
        </w:rPr>
        <w:t xml:space="preserve">. </w:t>
      </w:r>
      <w:r>
        <w:rPr>
          <w:rFonts w:cs="Arial"/>
          <w:szCs w:val="22"/>
          <w:lang w:eastAsia="zh-TW"/>
        </w:rPr>
        <w:t>Simulation results and crosschecking reports of each test specified in this document are provided.</w:t>
      </w:r>
    </w:p>
    <w:p w14:paraId="68D1E19F" w14:textId="231171A5" w:rsidR="006F2B82" w:rsidRDefault="006F2B82" w:rsidP="006F2B82">
      <w:pPr>
        <w:pStyle w:val="1"/>
        <w:rPr>
          <w:lang w:val="en-CA"/>
        </w:rPr>
      </w:pPr>
      <w:r>
        <w:rPr>
          <w:lang w:val="en-CA" w:eastAsia="zh-CN"/>
        </w:rPr>
        <w:t>CE4</w:t>
      </w:r>
      <w:r w:rsidR="000E5EC0">
        <w:rPr>
          <w:lang w:val="en-CA" w:eastAsia="zh-CN"/>
        </w:rPr>
        <w:t>-</w:t>
      </w:r>
      <w:r>
        <w:rPr>
          <w:lang w:val="en-CA" w:eastAsia="zh-CN"/>
        </w:rPr>
        <w:t xml:space="preserve">1: </w:t>
      </w:r>
      <w:r>
        <w:rPr>
          <w:szCs w:val="22"/>
          <w:lang w:eastAsia="ja-JP"/>
        </w:rPr>
        <w:t>Merge mode signaling</w:t>
      </w:r>
    </w:p>
    <w:p w14:paraId="56C98E91" w14:textId="77777777" w:rsidR="006F2B82" w:rsidRDefault="006F2B82" w:rsidP="006F2B82">
      <w:pPr>
        <w:pStyle w:val="2"/>
        <w:ind w:left="576" w:hanging="576"/>
        <w:rPr>
          <w:lang w:val="en-CA"/>
        </w:rPr>
      </w:pPr>
      <w:r>
        <w:rPr>
          <w:lang w:val="en-CA"/>
        </w:rPr>
        <w:t>Brief description of tests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323"/>
        <w:gridCol w:w="7371"/>
      </w:tblGrid>
      <w:tr w:rsidR="006F2B82" w:rsidRPr="00654A61" w14:paraId="027C1D8C" w14:textId="77777777" w:rsidTr="0008338B">
        <w:trPr>
          <w:trHeight w:val="340"/>
        </w:trPr>
        <w:tc>
          <w:tcPr>
            <w:tcW w:w="940" w:type="dxa"/>
            <w:shd w:val="clear" w:color="auto" w:fill="auto"/>
            <w:noWrap/>
            <w:vAlign w:val="center"/>
            <w:hideMark/>
          </w:tcPr>
          <w:p w14:paraId="0D6F298B" w14:textId="77777777" w:rsidR="006F2B82" w:rsidRPr="00654A61" w:rsidRDefault="006F2B82"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rFonts w:eastAsia="等线"/>
                <w:b/>
                <w:bCs/>
                <w:color w:val="000000"/>
                <w:sz w:val="18"/>
                <w:szCs w:val="18"/>
                <w:lang w:eastAsia="zh-CN"/>
              </w:rPr>
              <w:t>Test#</w:t>
            </w:r>
          </w:p>
        </w:tc>
        <w:tc>
          <w:tcPr>
            <w:tcW w:w="1323" w:type="dxa"/>
            <w:shd w:val="clear" w:color="auto" w:fill="auto"/>
            <w:noWrap/>
            <w:vAlign w:val="center"/>
            <w:hideMark/>
          </w:tcPr>
          <w:p w14:paraId="7C997D4E" w14:textId="77777777" w:rsidR="006F2B82" w:rsidRPr="00654A61" w:rsidRDefault="006F2B82"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rFonts w:eastAsia="等线"/>
                <w:b/>
                <w:bCs/>
                <w:color w:val="000000"/>
                <w:sz w:val="18"/>
                <w:szCs w:val="18"/>
                <w:lang w:eastAsia="zh-CN"/>
              </w:rPr>
              <w:t>Source</w:t>
            </w:r>
          </w:p>
        </w:tc>
        <w:tc>
          <w:tcPr>
            <w:tcW w:w="7371" w:type="dxa"/>
            <w:shd w:val="clear" w:color="auto" w:fill="auto"/>
            <w:noWrap/>
            <w:vAlign w:val="center"/>
            <w:hideMark/>
          </w:tcPr>
          <w:p w14:paraId="276901F0" w14:textId="77777777" w:rsidR="006F2B82" w:rsidRPr="00654A61" w:rsidRDefault="006F2B82"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rFonts w:eastAsia="等线"/>
                <w:b/>
                <w:bCs/>
                <w:color w:val="000000"/>
                <w:sz w:val="18"/>
                <w:szCs w:val="18"/>
                <w:lang w:eastAsia="zh-CN"/>
              </w:rPr>
              <w:t>Description</w:t>
            </w:r>
          </w:p>
        </w:tc>
      </w:tr>
      <w:tr w:rsidR="0008338B" w:rsidRPr="00654A61" w14:paraId="5BD41687" w14:textId="77777777" w:rsidTr="0008338B">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8630AA" w14:textId="42CACC74"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4-1.</w:t>
            </w:r>
            <w:r w:rsidR="0008338B">
              <w:rPr>
                <w:color w:val="000000"/>
                <w:sz w:val="18"/>
                <w:szCs w:val="18"/>
              </w:rPr>
              <w:t>1</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05DB6E" w14:textId="39692B1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JVET-N0141</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FC421" w14:textId="14818580" w:rsidR="0008338B" w:rsidRPr="0008338B"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08338B">
              <w:rPr>
                <w:sz w:val="18"/>
                <w:szCs w:val="18"/>
                <w:lang w:eastAsia="zh-CN"/>
              </w:rPr>
              <w:t>Signaling MMVD syntax elements when merge_flag equal to 0.</w:t>
            </w:r>
          </w:p>
        </w:tc>
      </w:tr>
      <w:tr w:rsidR="0008338B" w:rsidRPr="00654A61" w14:paraId="01355FA9" w14:textId="77777777" w:rsidTr="0008338B">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13280" w14:textId="791257AD"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4-1.</w:t>
            </w:r>
            <w:r w:rsidR="0008338B">
              <w:rPr>
                <w:color w:val="000000"/>
                <w:sz w:val="18"/>
                <w:szCs w:val="18"/>
              </w:rPr>
              <w:t>2.a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B4332" w14:textId="24DC79E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JVET-N0324</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DC82D" w14:textId="2493D80E" w:rsidR="0008338B" w:rsidRPr="0008338B"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08338B">
              <w:rPr>
                <w:sz w:val="18"/>
                <w:szCs w:val="18"/>
                <w:lang w:eastAsia="zh-CN"/>
              </w:rPr>
              <w:t>Signal a regular merge flag right after the merge flag and skip flag to indicate whether the regular merge/skip mode is used by the current CU</w:t>
            </w:r>
          </w:p>
        </w:tc>
      </w:tr>
      <w:tr w:rsidR="0008338B" w:rsidRPr="00654A61" w14:paraId="0C895927" w14:textId="77777777" w:rsidTr="0008338B">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A38CDD" w14:textId="4FBA8A5F"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4-1.</w:t>
            </w:r>
            <w:r w:rsidR="0008338B">
              <w:rPr>
                <w:color w:val="000000"/>
                <w:sz w:val="18"/>
                <w:szCs w:val="18"/>
              </w:rPr>
              <w:t>2.b</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FFC83" w14:textId="0320900F"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JVET-N0324</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70720" w14:textId="42FA8A6F" w:rsidR="0008338B" w:rsidRPr="0008338B"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08338B">
              <w:rPr>
                <w:sz w:val="18"/>
                <w:szCs w:val="18"/>
                <w:lang w:eastAsia="zh-CN"/>
              </w:rPr>
              <w:t xml:space="preserve">Combination of test </w:t>
            </w:r>
            <w:r w:rsidR="00476809">
              <w:rPr>
                <w:sz w:val="18"/>
                <w:szCs w:val="18"/>
                <w:lang w:eastAsia="zh-CN"/>
              </w:rPr>
              <w:t>4-1.</w:t>
            </w:r>
            <w:r w:rsidRPr="0008338B">
              <w:rPr>
                <w:sz w:val="18"/>
                <w:szCs w:val="18"/>
                <w:lang w:eastAsia="zh-CN"/>
              </w:rPr>
              <w:t xml:space="preserve">2.a with </w:t>
            </w:r>
            <w:r w:rsidR="00476809">
              <w:rPr>
                <w:sz w:val="18"/>
                <w:szCs w:val="18"/>
                <w:lang w:eastAsia="zh-CN"/>
              </w:rPr>
              <w:t>4-1.</w:t>
            </w:r>
            <w:r w:rsidRPr="0008338B">
              <w:rPr>
                <w:sz w:val="18"/>
                <w:szCs w:val="18"/>
                <w:lang w:eastAsia="zh-CN"/>
              </w:rPr>
              <w:t>1</w:t>
            </w:r>
          </w:p>
        </w:tc>
      </w:tr>
      <w:tr w:rsidR="0008338B" w:rsidRPr="00654A61" w14:paraId="16F632A0" w14:textId="77777777" w:rsidTr="0008338B">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DF0D5" w14:textId="209D95EC"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4-1.</w:t>
            </w:r>
            <w:r w:rsidR="0008338B">
              <w:rPr>
                <w:color w:val="000000"/>
                <w:sz w:val="18"/>
                <w:szCs w:val="18"/>
              </w:rPr>
              <w:t>3</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CCFAD" w14:textId="17936274"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JVET-N0237</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817CF" w14:textId="2248817A" w:rsidR="0008338B" w:rsidRPr="0008338B"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08338B">
              <w:rPr>
                <w:sz w:val="18"/>
                <w:szCs w:val="18"/>
                <w:lang w:eastAsia="ko-KR"/>
              </w:rPr>
              <w:t>Change the MMVD flag position, and remove unnecessary syntax element</w:t>
            </w:r>
          </w:p>
        </w:tc>
      </w:tr>
      <w:tr w:rsidR="0008338B" w:rsidRPr="00654A61" w14:paraId="16C62D14" w14:textId="77777777" w:rsidTr="0008338B">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0D01B" w14:textId="588D5128"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4-1.</w:t>
            </w:r>
            <w:r w:rsidR="0008338B">
              <w:rPr>
                <w:color w:val="000000"/>
                <w:sz w:val="18"/>
                <w:szCs w:val="18"/>
              </w:rPr>
              <w:t>4.a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C8D8E" w14:textId="5F446F69"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JVET-N0252</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F29DF" w14:textId="40547638" w:rsidR="0008338B" w:rsidRPr="0008338B"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08338B">
              <w:rPr>
                <w:sz w:val="18"/>
                <w:szCs w:val="18"/>
                <w:lang w:eastAsia="zh-CN"/>
              </w:rPr>
              <w:t>Signal a merge_subblock_flag and a merge_triangle_flag consecutively</w:t>
            </w:r>
          </w:p>
        </w:tc>
      </w:tr>
      <w:tr w:rsidR="0008338B" w:rsidRPr="00654A61" w14:paraId="21738379" w14:textId="77777777" w:rsidTr="0008338B">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C0AB1" w14:textId="406F3DE1"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4-1.</w:t>
            </w:r>
            <w:r w:rsidR="0008338B">
              <w:rPr>
                <w:color w:val="000000"/>
                <w:sz w:val="18"/>
                <w:szCs w:val="18"/>
              </w:rPr>
              <w:t>4.b</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30B82" w14:textId="5786100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JVET-N0252</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D4096" w14:textId="1CC8CA66" w:rsidR="0008338B" w:rsidRPr="0008338B"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08338B">
              <w:rPr>
                <w:sz w:val="18"/>
                <w:szCs w:val="18"/>
                <w:lang w:eastAsia="zh-CN"/>
              </w:rPr>
              <w:t xml:space="preserve">Combination of test </w:t>
            </w:r>
            <w:r w:rsidR="00476809">
              <w:rPr>
                <w:sz w:val="18"/>
                <w:szCs w:val="18"/>
                <w:lang w:eastAsia="zh-CN"/>
              </w:rPr>
              <w:t>4-1.</w:t>
            </w:r>
            <w:r w:rsidRPr="0008338B">
              <w:rPr>
                <w:sz w:val="18"/>
                <w:szCs w:val="18"/>
                <w:lang w:eastAsia="zh-CN"/>
              </w:rPr>
              <w:t xml:space="preserve">4.a with </w:t>
            </w:r>
            <w:r w:rsidR="00476809">
              <w:rPr>
                <w:sz w:val="18"/>
                <w:szCs w:val="18"/>
                <w:lang w:eastAsia="zh-CN"/>
              </w:rPr>
              <w:t>4-1.</w:t>
            </w:r>
            <w:r w:rsidRPr="0008338B">
              <w:rPr>
                <w:sz w:val="18"/>
                <w:szCs w:val="18"/>
                <w:lang w:eastAsia="zh-CN"/>
              </w:rPr>
              <w:t>1</w:t>
            </w:r>
          </w:p>
        </w:tc>
      </w:tr>
      <w:tr w:rsidR="0008338B" w:rsidRPr="00654A61" w14:paraId="4A215111" w14:textId="77777777" w:rsidTr="0008338B">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78FA6" w14:textId="5E097A2D"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4-1.</w:t>
            </w:r>
            <w:r w:rsidR="0008338B">
              <w:rPr>
                <w:color w:val="000000"/>
                <w:sz w:val="18"/>
                <w:szCs w:val="18"/>
              </w:rPr>
              <w:t>4.c</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EB336" w14:textId="218C9D35"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JVET-N0252</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E0BA4" w14:textId="38F0CF4F" w:rsidR="0008338B" w:rsidRPr="0008338B"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08338B">
              <w:rPr>
                <w:sz w:val="18"/>
                <w:szCs w:val="18"/>
                <w:lang w:eastAsia="zh-CN"/>
              </w:rPr>
              <w:t xml:space="preserve">Combination of test </w:t>
            </w:r>
            <w:r w:rsidR="00476809">
              <w:rPr>
                <w:sz w:val="18"/>
                <w:szCs w:val="18"/>
                <w:lang w:eastAsia="zh-CN"/>
              </w:rPr>
              <w:t>4-1.</w:t>
            </w:r>
            <w:r w:rsidRPr="0008338B">
              <w:rPr>
                <w:sz w:val="18"/>
                <w:szCs w:val="18"/>
                <w:lang w:eastAsia="zh-CN"/>
              </w:rPr>
              <w:t xml:space="preserve">4.a with </w:t>
            </w:r>
            <w:r w:rsidR="00476809">
              <w:rPr>
                <w:sz w:val="18"/>
                <w:szCs w:val="18"/>
                <w:lang w:eastAsia="zh-CN"/>
              </w:rPr>
              <w:t>4-1.</w:t>
            </w:r>
            <w:r w:rsidRPr="0008338B">
              <w:rPr>
                <w:sz w:val="18"/>
                <w:szCs w:val="18"/>
                <w:lang w:eastAsia="zh-CN"/>
              </w:rPr>
              <w:t>3</w:t>
            </w:r>
          </w:p>
        </w:tc>
      </w:tr>
      <w:tr w:rsidR="0008338B" w:rsidRPr="00654A61" w14:paraId="6FC9CD71" w14:textId="77777777" w:rsidTr="0008338B">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FE5BE" w14:textId="094DEF15"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4-1.</w:t>
            </w:r>
            <w:r w:rsidR="0008338B">
              <w:rPr>
                <w:color w:val="000000"/>
                <w:sz w:val="18"/>
                <w:szCs w:val="18"/>
              </w:rPr>
              <w:t>5.a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DB1CA" w14:textId="4DDD5EC2"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JVET-N0212</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A97AF" w14:textId="1DCEA2A4" w:rsidR="0008338B" w:rsidRPr="0008338B"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08338B">
              <w:rPr>
                <w:rFonts w:hint="eastAsia"/>
                <w:sz w:val="18"/>
                <w:szCs w:val="18"/>
                <w:lang w:val="en-CA" w:eastAsia="zh-CN"/>
              </w:rPr>
              <w:t>R</w:t>
            </w:r>
            <w:r w:rsidRPr="0008338B">
              <w:rPr>
                <w:sz w:val="18"/>
                <w:szCs w:val="18"/>
                <w:lang w:val="en-CA" w:eastAsia="zh-CN"/>
              </w:rPr>
              <w:t>emove TMVP merge candidate for the block size with samples &lt;= 32</w:t>
            </w:r>
          </w:p>
        </w:tc>
      </w:tr>
      <w:tr w:rsidR="0008338B" w:rsidRPr="00654A61" w14:paraId="0D7742AA" w14:textId="77777777" w:rsidTr="0008338B">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B6316" w14:textId="0DD9A2E4"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4-1.</w:t>
            </w:r>
            <w:r w:rsidR="0008338B">
              <w:rPr>
                <w:color w:val="000000"/>
                <w:sz w:val="18"/>
                <w:szCs w:val="18"/>
              </w:rPr>
              <w:t>5.b</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5005C" w14:textId="6681F43B"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JVET-N0212</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B9A33" w14:textId="54DAF229" w:rsidR="0008338B" w:rsidRPr="0008338B"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08338B">
              <w:rPr>
                <w:rFonts w:hint="eastAsia"/>
                <w:sz w:val="18"/>
                <w:szCs w:val="18"/>
                <w:lang w:val="en-CA" w:eastAsia="zh-CN"/>
              </w:rPr>
              <w:t>R</w:t>
            </w:r>
            <w:r w:rsidRPr="0008338B">
              <w:rPr>
                <w:sz w:val="18"/>
                <w:szCs w:val="18"/>
                <w:lang w:val="en-CA" w:eastAsia="zh-CN"/>
              </w:rPr>
              <w:t>emove TMVP merge candidate for the block size with samples &lt;= 64</w:t>
            </w:r>
          </w:p>
        </w:tc>
      </w:tr>
      <w:tr w:rsidR="0008338B" w:rsidRPr="00654A61" w14:paraId="6C8BAE80" w14:textId="77777777" w:rsidTr="0008338B">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526B6" w14:textId="714AC963"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4-1.</w:t>
            </w:r>
            <w:r w:rsidR="0008338B">
              <w:rPr>
                <w:color w:val="000000"/>
                <w:sz w:val="18"/>
                <w:szCs w:val="18"/>
              </w:rPr>
              <w:t>5.c</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ADB5F" w14:textId="28F7303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JVET-N0212</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EEC1C0" w14:textId="159D22BD" w:rsidR="0008338B" w:rsidRPr="0008338B"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08338B">
              <w:rPr>
                <w:rFonts w:hint="eastAsia"/>
                <w:sz w:val="18"/>
                <w:szCs w:val="18"/>
                <w:lang w:val="en-CA" w:eastAsia="zh-CN"/>
              </w:rPr>
              <w:t>R</w:t>
            </w:r>
            <w:r w:rsidRPr="0008338B">
              <w:rPr>
                <w:sz w:val="18"/>
                <w:szCs w:val="18"/>
                <w:lang w:val="en-CA" w:eastAsia="zh-CN"/>
              </w:rPr>
              <w:t>emove TMVP merge candidate for the block size of 4xN / Nx4 and 8x8</w:t>
            </w:r>
          </w:p>
        </w:tc>
      </w:tr>
    </w:tbl>
    <w:p w14:paraId="78CCCEA0" w14:textId="5D1CBC85" w:rsidR="004823A2" w:rsidRDefault="004823A2" w:rsidP="004823A2">
      <w:r>
        <w:rPr>
          <w:lang w:val="en-CA"/>
        </w:rPr>
        <w:t xml:space="preserve">Test </w:t>
      </w:r>
      <w:r w:rsidR="00476809">
        <w:rPr>
          <w:lang w:val="en-CA"/>
        </w:rPr>
        <w:t>4-1.</w:t>
      </w:r>
      <w:r>
        <w:rPr>
          <w:lang w:val="en-CA"/>
        </w:rPr>
        <w:t xml:space="preserve">1 moves MMVD syntax from merge_data() to coding_unit(), trying to improve coding efficiency </w:t>
      </w:r>
      <w:r>
        <w:rPr>
          <w:lang w:val="en-CA" w:eastAsia="ja-JP"/>
        </w:rPr>
        <w:t>in high QP condition.</w:t>
      </w:r>
    </w:p>
    <w:p w14:paraId="641FDAF7" w14:textId="32792757" w:rsidR="004823A2" w:rsidRDefault="004823A2" w:rsidP="004823A2">
      <w:pPr>
        <w:rPr>
          <w:rFonts w:cs="Arial"/>
          <w:szCs w:val="22"/>
          <w:lang w:eastAsia="ja-JP"/>
        </w:rPr>
      </w:pPr>
      <w:r>
        <w:rPr>
          <w:rFonts w:cs="Arial"/>
          <w:szCs w:val="22"/>
          <w:lang w:eastAsia="ja-JP"/>
        </w:rPr>
        <w:t>T</w:t>
      </w:r>
      <w:r w:rsidR="00245589">
        <w:rPr>
          <w:rFonts w:cs="Arial"/>
          <w:szCs w:val="22"/>
          <w:lang w:eastAsia="ja-JP"/>
        </w:rPr>
        <w:t xml:space="preserve">est </w:t>
      </w:r>
      <w:r w:rsidR="00476809">
        <w:rPr>
          <w:rFonts w:cs="Arial"/>
          <w:szCs w:val="22"/>
          <w:lang w:eastAsia="ja-JP"/>
        </w:rPr>
        <w:t>4-1.</w:t>
      </w:r>
      <w:r w:rsidR="00245589">
        <w:rPr>
          <w:rFonts w:cs="Arial"/>
          <w:szCs w:val="22"/>
          <w:lang w:eastAsia="ja-JP"/>
        </w:rPr>
        <w:t>2 assigns shortest code</w:t>
      </w:r>
      <w:r>
        <w:rPr>
          <w:rFonts w:cs="Arial"/>
          <w:szCs w:val="22"/>
          <w:lang w:eastAsia="ja-JP"/>
        </w:rPr>
        <w:t>word to regular merge mode among all the 5 modes of merge candidates. The modified signaling order is, Regular merge, MMVD, subblock, CIIP, and TPM.</w:t>
      </w:r>
    </w:p>
    <w:p w14:paraId="352025E6" w14:textId="6CE6F318" w:rsidR="004823A2" w:rsidRDefault="004823A2" w:rsidP="004823A2">
      <w:pPr>
        <w:rPr>
          <w:rFonts w:cs="Arial"/>
          <w:szCs w:val="22"/>
          <w:lang w:eastAsia="ja-JP"/>
        </w:rPr>
      </w:pPr>
      <w:r>
        <w:rPr>
          <w:rFonts w:cs="Arial"/>
          <w:szCs w:val="22"/>
          <w:lang w:eastAsia="ja-JP"/>
        </w:rPr>
        <w:t xml:space="preserve">Test </w:t>
      </w:r>
      <w:r w:rsidR="00476809">
        <w:rPr>
          <w:rFonts w:cs="Arial"/>
          <w:szCs w:val="22"/>
          <w:lang w:eastAsia="ja-JP"/>
        </w:rPr>
        <w:t>4-1.</w:t>
      </w:r>
      <w:r>
        <w:rPr>
          <w:rFonts w:cs="Arial"/>
          <w:szCs w:val="22"/>
          <w:lang w:eastAsia="ja-JP"/>
        </w:rPr>
        <w:t xml:space="preserve">3 proposes removing </w:t>
      </w:r>
      <w:r w:rsidRPr="00D27B43">
        <w:rPr>
          <w:rFonts w:cs="Arial"/>
          <w:szCs w:val="22"/>
          <w:lang w:eastAsia="ja-JP"/>
        </w:rPr>
        <w:t>mmvd_merge_flag and its context model</w:t>
      </w:r>
      <w:r>
        <w:rPr>
          <w:rFonts w:cs="Arial"/>
          <w:szCs w:val="22"/>
          <w:lang w:eastAsia="ja-JP"/>
        </w:rPr>
        <w:t>, and the parsing of MMVD</w:t>
      </w:r>
      <w:r w:rsidRPr="00D27B43">
        <w:rPr>
          <w:rFonts w:cs="Arial"/>
          <w:szCs w:val="22"/>
          <w:lang w:eastAsia="ja-JP"/>
        </w:rPr>
        <w:t xml:space="preserve"> syntax</w:t>
      </w:r>
      <w:r>
        <w:rPr>
          <w:rFonts w:cs="Arial"/>
          <w:szCs w:val="22"/>
          <w:lang w:eastAsia="ja-JP"/>
        </w:rPr>
        <w:t xml:space="preserve"> being conditioned on</w:t>
      </w:r>
      <w:r w:rsidRPr="00D27B43">
        <w:rPr>
          <w:rFonts w:cs="Arial"/>
          <w:szCs w:val="22"/>
          <w:lang w:eastAsia="ja-JP"/>
        </w:rPr>
        <w:t xml:space="preserve"> merge_idx</w:t>
      </w:r>
      <w:r>
        <w:rPr>
          <w:rFonts w:cs="Arial"/>
          <w:szCs w:val="22"/>
          <w:lang w:eastAsia="ja-JP"/>
        </w:rPr>
        <w:t xml:space="preserve"> being equal to 0 or 1</w:t>
      </w:r>
      <w:r w:rsidRPr="00D27B43">
        <w:rPr>
          <w:rFonts w:cs="Arial"/>
          <w:szCs w:val="22"/>
          <w:lang w:eastAsia="ja-JP"/>
        </w:rPr>
        <w:t xml:space="preserve">. </w:t>
      </w:r>
    </w:p>
    <w:p w14:paraId="2D5ABF2C" w14:textId="167C4160" w:rsidR="004823A2" w:rsidRPr="00D27B43" w:rsidRDefault="004823A2" w:rsidP="004823A2">
      <w:pPr>
        <w:rPr>
          <w:rFonts w:cs="Arial"/>
          <w:szCs w:val="22"/>
          <w:lang w:eastAsia="ja-JP"/>
        </w:rPr>
      </w:pPr>
      <w:r>
        <w:rPr>
          <w:rFonts w:cs="Arial"/>
          <w:szCs w:val="22"/>
          <w:lang w:eastAsia="ja-JP"/>
        </w:rPr>
        <w:lastRenderedPageBreak/>
        <w:t xml:space="preserve">There is an assumption in the current MMVD design that the merge list has </w:t>
      </w:r>
      <w:del w:id="3" w:author="Yanghaitao (Haitao)" w:date="2019-03-20T13:34:00Z">
        <w:r w:rsidDel="00F960BF">
          <w:rPr>
            <w:rFonts w:cs="Arial"/>
            <w:szCs w:val="22"/>
            <w:lang w:eastAsia="ja-JP"/>
          </w:rPr>
          <w:delText>more than</w:delText>
        </w:r>
      </w:del>
      <w:ins w:id="4" w:author="Yanghaitao (Haitao)" w:date="2019-03-20T13:34:00Z">
        <w:r w:rsidR="00F960BF">
          <w:rPr>
            <w:rFonts w:cs="Arial"/>
            <w:szCs w:val="22"/>
            <w:lang w:eastAsia="ja-JP"/>
          </w:rPr>
          <w:t>at least</w:t>
        </w:r>
      </w:ins>
      <w:r>
        <w:rPr>
          <w:rFonts w:cs="Arial"/>
          <w:szCs w:val="22"/>
          <w:lang w:eastAsia="ja-JP"/>
        </w:rPr>
        <w:t xml:space="preserve"> two candidates, otherwise parsing </w:t>
      </w:r>
      <w:r w:rsidRPr="00D27B43">
        <w:rPr>
          <w:rFonts w:cs="Arial"/>
          <w:szCs w:val="22"/>
          <w:lang w:eastAsia="ja-JP"/>
        </w:rPr>
        <w:t>mmvd</w:t>
      </w:r>
      <w:r>
        <w:rPr>
          <w:rFonts w:cs="Arial"/>
          <w:szCs w:val="22"/>
          <w:lang w:eastAsia="ja-JP"/>
        </w:rPr>
        <w:t>_</w:t>
      </w:r>
      <w:r w:rsidRPr="00D27B43">
        <w:rPr>
          <w:rFonts w:cs="Arial"/>
          <w:szCs w:val="22"/>
          <w:lang w:eastAsia="ja-JP"/>
        </w:rPr>
        <w:t>merge</w:t>
      </w:r>
      <w:r>
        <w:rPr>
          <w:rFonts w:cs="Arial"/>
          <w:szCs w:val="22"/>
          <w:lang w:eastAsia="ja-JP"/>
        </w:rPr>
        <w:t>_</w:t>
      </w:r>
      <w:r w:rsidRPr="00D27B43">
        <w:rPr>
          <w:rFonts w:cs="Arial"/>
          <w:szCs w:val="22"/>
          <w:lang w:eastAsia="ja-JP"/>
        </w:rPr>
        <w:t xml:space="preserve">flag </w:t>
      </w:r>
      <w:r>
        <w:rPr>
          <w:rFonts w:cs="Arial"/>
          <w:szCs w:val="22"/>
          <w:lang w:eastAsia="ja-JP"/>
        </w:rPr>
        <w:t xml:space="preserve">is </w:t>
      </w:r>
      <w:r w:rsidR="00A06DFD">
        <w:rPr>
          <w:rFonts w:cs="Arial"/>
          <w:szCs w:val="22"/>
          <w:lang w:eastAsia="ja-JP"/>
        </w:rPr>
        <w:t>a waste</w:t>
      </w:r>
      <w:r>
        <w:rPr>
          <w:rFonts w:cs="Arial"/>
          <w:szCs w:val="22"/>
          <w:lang w:eastAsia="ja-JP"/>
        </w:rPr>
        <w:t>. However, there is no checking to ensure this. The proposed method solves the problem in a way.</w:t>
      </w:r>
    </w:p>
    <w:p w14:paraId="0D64D3ED" w14:textId="7308CC49" w:rsidR="004823A2" w:rsidRDefault="004823A2" w:rsidP="004823A2">
      <w:r>
        <w:rPr>
          <w:lang w:val="en-CA"/>
        </w:rPr>
        <w:t xml:space="preserve">Test </w:t>
      </w:r>
      <w:r w:rsidR="00476809">
        <w:rPr>
          <w:lang w:val="en-CA"/>
        </w:rPr>
        <w:t>4-1.</w:t>
      </w:r>
      <w:r>
        <w:rPr>
          <w:lang w:val="en-CA"/>
        </w:rPr>
        <w:t xml:space="preserve">4 divides all merge candidates into to three groups, </w:t>
      </w:r>
      <w:r w:rsidR="00374C9F">
        <w:rPr>
          <w:lang w:val="en-CA"/>
        </w:rPr>
        <w:t>CU merge candidates</w:t>
      </w:r>
      <w:r>
        <w:rPr>
          <w:lang w:val="en-CA"/>
        </w:rPr>
        <w:t xml:space="preserve">, subblock </w:t>
      </w:r>
      <w:r w:rsidR="00374C9F">
        <w:rPr>
          <w:lang w:val="en-CA"/>
        </w:rPr>
        <w:t>merge candidates</w:t>
      </w:r>
      <w:r>
        <w:rPr>
          <w:lang w:val="en-CA"/>
        </w:rPr>
        <w:t xml:space="preserve">, and triangle </w:t>
      </w:r>
      <w:r w:rsidR="00374C9F">
        <w:rPr>
          <w:lang w:val="en-CA"/>
        </w:rPr>
        <w:t>merge candidates</w:t>
      </w:r>
      <w:r>
        <w:rPr>
          <w:lang w:val="en-CA"/>
        </w:rPr>
        <w:t xml:space="preserve">, according to the type of block partitioning for motion compensation. It is proposed to put together the syntax of each group, and reorder the syntax of the three groups </w:t>
      </w:r>
      <w:r w:rsidR="004C7299">
        <w:rPr>
          <w:lang w:val="en-CA"/>
        </w:rPr>
        <w:t>as</w:t>
      </w:r>
      <w:r>
        <w:rPr>
          <w:lang w:val="en-CA"/>
        </w:rPr>
        <w:t xml:space="preserve"> subblock </w:t>
      </w:r>
      <w:r w:rsidR="008E1321">
        <w:rPr>
          <w:lang w:val="en-CA"/>
        </w:rPr>
        <w:t>candidates</w:t>
      </w:r>
      <w:r>
        <w:rPr>
          <w:lang w:val="en-CA"/>
        </w:rPr>
        <w:t xml:space="preserve">, triangle </w:t>
      </w:r>
      <w:r w:rsidR="008E1321">
        <w:rPr>
          <w:lang w:val="en-CA"/>
        </w:rPr>
        <w:t>candidates</w:t>
      </w:r>
      <w:r>
        <w:rPr>
          <w:lang w:val="en-CA"/>
        </w:rPr>
        <w:t xml:space="preserve">, and </w:t>
      </w:r>
      <w:r w:rsidR="008E1321">
        <w:rPr>
          <w:lang w:val="en-CA"/>
        </w:rPr>
        <w:t>CU candidates</w:t>
      </w:r>
      <w:r>
        <w:rPr>
          <w:lang w:val="en-CA"/>
        </w:rPr>
        <w:t>.</w:t>
      </w:r>
    </w:p>
    <w:p w14:paraId="7022F5E0" w14:textId="3392145E" w:rsidR="004823A2" w:rsidRDefault="004823A2" w:rsidP="004823A2">
      <w:pPr>
        <w:rPr>
          <w:rFonts w:cs="Arial"/>
          <w:szCs w:val="22"/>
          <w:lang w:eastAsia="zh-TW"/>
        </w:rPr>
      </w:pPr>
      <w:r>
        <w:rPr>
          <w:rFonts w:cs="Arial"/>
          <w:szCs w:val="22"/>
          <w:lang w:eastAsia="zh-TW"/>
        </w:rPr>
        <w:t xml:space="preserve">Test </w:t>
      </w:r>
      <w:r w:rsidR="00476809">
        <w:rPr>
          <w:rFonts w:cs="Arial"/>
          <w:szCs w:val="22"/>
          <w:lang w:eastAsia="zh-TW"/>
        </w:rPr>
        <w:t>4-1.</w:t>
      </w:r>
      <w:r>
        <w:rPr>
          <w:rFonts w:cs="Arial"/>
          <w:szCs w:val="22"/>
          <w:lang w:eastAsia="zh-TW"/>
        </w:rPr>
        <w:t>5 proposes not using TMVP in merge for small CUs. Three criteria for identifying small CUs are tested.</w:t>
      </w:r>
    </w:p>
    <w:p w14:paraId="33663083" w14:textId="77777777" w:rsidR="006F2B82" w:rsidRDefault="006F2B82" w:rsidP="006F2B82">
      <w:pPr>
        <w:pStyle w:val="2"/>
        <w:ind w:left="576" w:hanging="576"/>
        <w:rPr>
          <w:lang w:val="en-CA"/>
        </w:rPr>
      </w:pPr>
      <w:r>
        <w:rPr>
          <w:lang w:val="en-CA"/>
        </w:rPr>
        <w:t>Simulation results</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6F2B82" w:rsidRPr="00654A61" w14:paraId="168D2A51"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FF372"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654A61">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660B3ECB"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874DE9E"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rPr>
              <w:t xml:space="preserve">Low delay B Main10 </w:t>
            </w:r>
          </w:p>
        </w:tc>
      </w:tr>
      <w:tr w:rsidR="006F2B82" w:rsidRPr="00654A61" w14:paraId="264D6A52"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D33E0"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654A61">
              <w:rPr>
                <w:b/>
                <w:bCs/>
                <w:color w:val="000000"/>
                <w:sz w:val="18"/>
                <w:szCs w:val="18"/>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69DBF908"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36ED8DE2"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5268F91B"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20297121"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70E5BD2D"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38975E69"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20DADC0"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1CF5CCB"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B279A83"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95F4101"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DecT</w:t>
            </w:r>
          </w:p>
        </w:tc>
      </w:tr>
      <w:tr w:rsidR="0008338B" w:rsidRPr="00654A61" w14:paraId="40E39E82"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48165" w14:textId="31FD2FD9"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4-1.</w:t>
            </w:r>
            <w:r w:rsidR="0008338B">
              <w:rPr>
                <w:color w:val="000000"/>
                <w:sz w:val="18"/>
                <w:szCs w:val="18"/>
              </w:rPr>
              <w:t>1</w:t>
            </w:r>
          </w:p>
        </w:tc>
        <w:tc>
          <w:tcPr>
            <w:tcW w:w="850" w:type="dxa"/>
            <w:tcBorders>
              <w:top w:val="single" w:sz="4" w:space="0" w:color="auto"/>
              <w:left w:val="nil"/>
              <w:bottom w:val="single" w:sz="4" w:space="0" w:color="auto"/>
              <w:right w:val="nil"/>
            </w:tcBorders>
            <w:shd w:val="clear" w:color="auto" w:fill="auto"/>
            <w:noWrap/>
            <w:vAlign w:val="center"/>
          </w:tcPr>
          <w:p w14:paraId="7914B5B6" w14:textId="0AD0852D"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2A8C05E6" w14:textId="7FAF618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58CB1FFF" w14:textId="7D6EEF52"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03975281" w14:textId="69D3166D"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c>
          <w:tcPr>
            <w:tcW w:w="852" w:type="dxa"/>
            <w:tcBorders>
              <w:top w:val="single" w:sz="4" w:space="0" w:color="auto"/>
              <w:left w:val="nil"/>
              <w:bottom w:val="single" w:sz="4" w:space="0" w:color="auto"/>
              <w:right w:val="nil"/>
            </w:tcBorders>
            <w:shd w:val="clear" w:color="auto" w:fill="auto"/>
            <w:noWrap/>
            <w:vAlign w:val="center"/>
          </w:tcPr>
          <w:p w14:paraId="5F44E2AC" w14:textId="25A86573"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0B8C915" w14:textId="2A20D6C5"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7C071A58" w14:textId="3FA30D7B"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378A9B94" w14:textId="2206434C"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-0.15%</w:t>
            </w:r>
          </w:p>
        </w:tc>
        <w:tc>
          <w:tcPr>
            <w:tcW w:w="850" w:type="dxa"/>
            <w:tcBorders>
              <w:top w:val="single" w:sz="4" w:space="0" w:color="auto"/>
              <w:left w:val="nil"/>
              <w:bottom w:val="single" w:sz="4" w:space="0" w:color="auto"/>
              <w:right w:val="nil"/>
            </w:tcBorders>
            <w:shd w:val="clear" w:color="auto" w:fill="auto"/>
            <w:noWrap/>
            <w:vAlign w:val="center"/>
          </w:tcPr>
          <w:p w14:paraId="5B7F4F1C" w14:textId="5C9E7101"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E0AD6EA" w14:textId="5EC6885F"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r>
      <w:tr w:rsidR="0008338B" w:rsidRPr="00654A61" w14:paraId="0D7EAAEE"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4B059" w14:textId="592161C9"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4-1.</w:t>
            </w:r>
            <w:r w:rsidR="0008338B">
              <w:rPr>
                <w:color w:val="000000"/>
                <w:sz w:val="18"/>
                <w:szCs w:val="18"/>
              </w:rPr>
              <w:t>2.a</w:t>
            </w:r>
          </w:p>
        </w:tc>
        <w:tc>
          <w:tcPr>
            <w:tcW w:w="850" w:type="dxa"/>
            <w:tcBorders>
              <w:top w:val="single" w:sz="4" w:space="0" w:color="auto"/>
              <w:left w:val="nil"/>
              <w:bottom w:val="single" w:sz="4" w:space="0" w:color="auto"/>
              <w:right w:val="nil"/>
            </w:tcBorders>
            <w:shd w:val="clear" w:color="auto" w:fill="auto"/>
            <w:noWrap/>
            <w:vAlign w:val="center"/>
          </w:tcPr>
          <w:p w14:paraId="212E3F58" w14:textId="6DAC124C"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0640D3EF" w14:textId="20EB1238"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000F3DD0" w14:textId="67F231C0"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63C2FAB3" w14:textId="235995B3"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102%</w:t>
            </w:r>
          </w:p>
        </w:tc>
        <w:tc>
          <w:tcPr>
            <w:tcW w:w="852" w:type="dxa"/>
            <w:tcBorders>
              <w:top w:val="single" w:sz="4" w:space="0" w:color="auto"/>
              <w:left w:val="nil"/>
              <w:bottom w:val="single" w:sz="4" w:space="0" w:color="auto"/>
              <w:right w:val="nil"/>
            </w:tcBorders>
            <w:shd w:val="clear" w:color="auto" w:fill="auto"/>
            <w:noWrap/>
            <w:vAlign w:val="center"/>
          </w:tcPr>
          <w:p w14:paraId="4A189053" w14:textId="67CD797A"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B65ABD3" w14:textId="13E28ED6"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767D982A" w14:textId="7484600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0.30%</w:t>
            </w:r>
          </w:p>
        </w:tc>
        <w:tc>
          <w:tcPr>
            <w:tcW w:w="850" w:type="dxa"/>
            <w:tcBorders>
              <w:top w:val="single" w:sz="4" w:space="0" w:color="auto"/>
              <w:left w:val="nil"/>
              <w:bottom w:val="single" w:sz="4" w:space="0" w:color="auto"/>
              <w:right w:val="nil"/>
            </w:tcBorders>
            <w:shd w:val="clear" w:color="auto" w:fill="auto"/>
            <w:noWrap/>
            <w:vAlign w:val="center"/>
          </w:tcPr>
          <w:p w14:paraId="4B436D48" w14:textId="57A25DC2"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0.15%</w:t>
            </w:r>
          </w:p>
        </w:tc>
        <w:tc>
          <w:tcPr>
            <w:tcW w:w="850" w:type="dxa"/>
            <w:tcBorders>
              <w:top w:val="single" w:sz="4" w:space="0" w:color="auto"/>
              <w:left w:val="nil"/>
              <w:bottom w:val="single" w:sz="4" w:space="0" w:color="auto"/>
              <w:right w:val="nil"/>
            </w:tcBorders>
            <w:shd w:val="clear" w:color="auto" w:fill="auto"/>
            <w:noWrap/>
            <w:vAlign w:val="center"/>
          </w:tcPr>
          <w:p w14:paraId="74C43DE4" w14:textId="45B8B0FB"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78752C2" w14:textId="62E7F860"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r>
      <w:tr w:rsidR="0008338B" w:rsidRPr="00654A61" w14:paraId="22B1E8E9"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026C1" w14:textId="70B14092"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4-1.</w:t>
            </w:r>
            <w:r w:rsidR="0008338B">
              <w:rPr>
                <w:color w:val="000000"/>
                <w:sz w:val="18"/>
                <w:szCs w:val="18"/>
              </w:rPr>
              <w:t>2.b</w:t>
            </w:r>
          </w:p>
        </w:tc>
        <w:tc>
          <w:tcPr>
            <w:tcW w:w="850" w:type="dxa"/>
            <w:tcBorders>
              <w:top w:val="single" w:sz="4" w:space="0" w:color="auto"/>
              <w:left w:val="nil"/>
              <w:bottom w:val="single" w:sz="4" w:space="0" w:color="auto"/>
              <w:right w:val="nil"/>
            </w:tcBorders>
            <w:shd w:val="clear" w:color="auto" w:fill="auto"/>
            <w:noWrap/>
            <w:vAlign w:val="center"/>
          </w:tcPr>
          <w:p w14:paraId="1C8BA018" w14:textId="72D54F23"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3389745D" w14:textId="3CF7C8ED"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3B41DDBD" w14:textId="3000CBA3"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0.15%</w:t>
            </w:r>
          </w:p>
        </w:tc>
        <w:tc>
          <w:tcPr>
            <w:tcW w:w="850" w:type="dxa"/>
            <w:tcBorders>
              <w:top w:val="single" w:sz="4" w:space="0" w:color="auto"/>
              <w:left w:val="nil"/>
              <w:bottom w:val="single" w:sz="4" w:space="0" w:color="auto"/>
              <w:right w:val="nil"/>
            </w:tcBorders>
            <w:shd w:val="clear" w:color="auto" w:fill="auto"/>
            <w:noWrap/>
            <w:vAlign w:val="center"/>
          </w:tcPr>
          <w:p w14:paraId="68E48036" w14:textId="36DF4F98"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21178EAE" w14:textId="21E273E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FC974BE" w14:textId="1B3607A3"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0E905419" w14:textId="76BD9728"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0.31%</w:t>
            </w:r>
          </w:p>
        </w:tc>
        <w:tc>
          <w:tcPr>
            <w:tcW w:w="850" w:type="dxa"/>
            <w:tcBorders>
              <w:top w:val="single" w:sz="4" w:space="0" w:color="auto"/>
              <w:left w:val="nil"/>
              <w:bottom w:val="single" w:sz="4" w:space="0" w:color="auto"/>
              <w:right w:val="nil"/>
            </w:tcBorders>
            <w:shd w:val="clear" w:color="auto" w:fill="auto"/>
            <w:noWrap/>
            <w:vAlign w:val="center"/>
          </w:tcPr>
          <w:p w14:paraId="51F709F7" w14:textId="1C9606F1"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0.17%</w:t>
            </w:r>
          </w:p>
        </w:tc>
        <w:tc>
          <w:tcPr>
            <w:tcW w:w="850" w:type="dxa"/>
            <w:tcBorders>
              <w:top w:val="single" w:sz="4" w:space="0" w:color="auto"/>
              <w:left w:val="nil"/>
              <w:bottom w:val="single" w:sz="4" w:space="0" w:color="auto"/>
              <w:right w:val="nil"/>
            </w:tcBorders>
            <w:shd w:val="clear" w:color="auto" w:fill="auto"/>
            <w:noWrap/>
            <w:vAlign w:val="center"/>
          </w:tcPr>
          <w:p w14:paraId="0D461C21" w14:textId="6DB72B49"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5B1D7D5" w14:textId="70675370"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r>
      <w:tr w:rsidR="0008338B" w:rsidRPr="00654A61" w14:paraId="3D10A51D"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410704" w14:textId="5B071819"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4-1.</w:t>
            </w:r>
            <w:r w:rsidR="0008338B">
              <w:rPr>
                <w:color w:val="000000"/>
                <w:sz w:val="18"/>
                <w:szCs w:val="18"/>
              </w:rPr>
              <w:t>3</w:t>
            </w:r>
          </w:p>
        </w:tc>
        <w:tc>
          <w:tcPr>
            <w:tcW w:w="850" w:type="dxa"/>
            <w:tcBorders>
              <w:top w:val="single" w:sz="4" w:space="0" w:color="auto"/>
              <w:left w:val="nil"/>
              <w:bottom w:val="single" w:sz="4" w:space="0" w:color="auto"/>
              <w:right w:val="nil"/>
            </w:tcBorders>
            <w:shd w:val="clear" w:color="auto" w:fill="auto"/>
            <w:noWrap/>
            <w:vAlign w:val="center"/>
          </w:tcPr>
          <w:p w14:paraId="3FB6EC29" w14:textId="5577026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678EB436" w14:textId="1BB37170"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-0.17%</w:t>
            </w:r>
          </w:p>
        </w:tc>
        <w:tc>
          <w:tcPr>
            <w:tcW w:w="850" w:type="dxa"/>
            <w:tcBorders>
              <w:top w:val="single" w:sz="4" w:space="0" w:color="auto"/>
              <w:left w:val="nil"/>
              <w:bottom w:val="single" w:sz="4" w:space="0" w:color="auto"/>
              <w:right w:val="nil"/>
            </w:tcBorders>
            <w:shd w:val="clear" w:color="auto" w:fill="auto"/>
            <w:noWrap/>
            <w:vAlign w:val="center"/>
          </w:tcPr>
          <w:p w14:paraId="68A47B38" w14:textId="5E4B4463"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0917FA00" w14:textId="66ABC591"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77DE7FA1" w14:textId="0321D1AB"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DD33515" w14:textId="05B48E52"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1AA82832" w14:textId="5F898972"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401AB72B" w14:textId="2E354963"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-0.29%</w:t>
            </w:r>
          </w:p>
        </w:tc>
        <w:tc>
          <w:tcPr>
            <w:tcW w:w="850" w:type="dxa"/>
            <w:tcBorders>
              <w:top w:val="single" w:sz="4" w:space="0" w:color="auto"/>
              <w:left w:val="nil"/>
              <w:bottom w:val="single" w:sz="4" w:space="0" w:color="auto"/>
              <w:right w:val="nil"/>
            </w:tcBorders>
            <w:shd w:val="clear" w:color="auto" w:fill="auto"/>
            <w:noWrap/>
            <w:vAlign w:val="center"/>
          </w:tcPr>
          <w:p w14:paraId="5BF1BE84" w14:textId="213E0A91"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426BC3F" w14:textId="751F3EDD"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08338B" w:rsidRPr="00654A61" w14:paraId="0BA22C8C"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B1669" w14:textId="3A34690C"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4-1.</w:t>
            </w:r>
            <w:r w:rsidR="0008338B">
              <w:rPr>
                <w:color w:val="000000"/>
                <w:sz w:val="18"/>
                <w:szCs w:val="18"/>
              </w:rPr>
              <w:t>4.a</w:t>
            </w:r>
          </w:p>
        </w:tc>
        <w:tc>
          <w:tcPr>
            <w:tcW w:w="850" w:type="dxa"/>
            <w:tcBorders>
              <w:top w:val="single" w:sz="4" w:space="0" w:color="auto"/>
              <w:left w:val="nil"/>
              <w:bottom w:val="single" w:sz="4" w:space="0" w:color="auto"/>
              <w:right w:val="nil"/>
            </w:tcBorders>
            <w:shd w:val="clear" w:color="auto" w:fill="auto"/>
            <w:noWrap/>
            <w:vAlign w:val="center"/>
          </w:tcPr>
          <w:p w14:paraId="52B7A1EB" w14:textId="1BA7E0E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69CBA429" w14:textId="483F2456"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4465B966" w14:textId="7B4265E8"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0D86453D" w14:textId="37CB58A9"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102%</w:t>
            </w:r>
          </w:p>
        </w:tc>
        <w:tc>
          <w:tcPr>
            <w:tcW w:w="852" w:type="dxa"/>
            <w:tcBorders>
              <w:top w:val="single" w:sz="4" w:space="0" w:color="auto"/>
              <w:left w:val="nil"/>
              <w:bottom w:val="single" w:sz="4" w:space="0" w:color="auto"/>
              <w:right w:val="nil"/>
            </w:tcBorders>
            <w:shd w:val="clear" w:color="auto" w:fill="auto"/>
            <w:noWrap/>
            <w:vAlign w:val="center"/>
          </w:tcPr>
          <w:p w14:paraId="731AFE10" w14:textId="399B5C76"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D91A1E6" w14:textId="0D5F8C10"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06FCD896" w14:textId="2A7197A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2D0DB8DA" w14:textId="6E0FAFF1"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02794C2E" w14:textId="53BEE5DC"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26C310B" w14:textId="54153582"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89%</w:t>
            </w:r>
          </w:p>
        </w:tc>
      </w:tr>
      <w:tr w:rsidR="0008338B" w:rsidRPr="00654A61" w14:paraId="4AC91F16"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3AE26" w14:textId="07AED5C4"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4-1.</w:t>
            </w:r>
            <w:r w:rsidR="0008338B">
              <w:rPr>
                <w:color w:val="000000"/>
                <w:sz w:val="18"/>
                <w:szCs w:val="18"/>
              </w:rPr>
              <w:t>4.b</w:t>
            </w:r>
          </w:p>
        </w:tc>
        <w:tc>
          <w:tcPr>
            <w:tcW w:w="850" w:type="dxa"/>
            <w:tcBorders>
              <w:top w:val="single" w:sz="4" w:space="0" w:color="auto"/>
              <w:left w:val="nil"/>
              <w:bottom w:val="single" w:sz="4" w:space="0" w:color="auto"/>
              <w:right w:val="nil"/>
            </w:tcBorders>
            <w:shd w:val="clear" w:color="auto" w:fill="auto"/>
            <w:noWrap/>
            <w:vAlign w:val="center"/>
          </w:tcPr>
          <w:p w14:paraId="278CE255" w14:textId="7D3BF8ED"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62D3A82D" w14:textId="516708C1"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6CE7A342" w14:textId="1F9464D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0D6EFDCF" w14:textId="1BA9FD6C"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102%</w:t>
            </w:r>
          </w:p>
        </w:tc>
        <w:tc>
          <w:tcPr>
            <w:tcW w:w="852" w:type="dxa"/>
            <w:tcBorders>
              <w:top w:val="single" w:sz="4" w:space="0" w:color="auto"/>
              <w:left w:val="nil"/>
              <w:bottom w:val="single" w:sz="4" w:space="0" w:color="auto"/>
              <w:right w:val="nil"/>
            </w:tcBorders>
            <w:shd w:val="clear" w:color="auto" w:fill="auto"/>
            <w:noWrap/>
            <w:vAlign w:val="center"/>
          </w:tcPr>
          <w:p w14:paraId="760BB827" w14:textId="3C86735B"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AA494B9" w14:textId="751E3DB6"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56EA4E0E" w14:textId="3AE8D0F0"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75C1488C" w14:textId="0BB28C29"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13091E6B" w14:textId="31E88E2D"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FE0B693" w14:textId="2A38AFBE"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87%</w:t>
            </w:r>
          </w:p>
        </w:tc>
      </w:tr>
      <w:tr w:rsidR="0008338B" w:rsidRPr="00654A61" w14:paraId="44D3EE99"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A683C" w14:textId="594B82F7"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4-1.</w:t>
            </w:r>
            <w:r w:rsidR="0008338B">
              <w:rPr>
                <w:color w:val="000000"/>
                <w:sz w:val="18"/>
                <w:szCs w:val="18"/>
              </w:rPr>
              <w:t>4.c</w:t>
            </w:r>
          </w:p>
        </w:tc>
        <w:tc>
          <w:tcPr>
            <w:tcW w:w="850" w:type="dxa"/>
            <w:tcBorders>
              <w:top w:val="single" w:sz="4" w:space="0" w:color="auto"/>
              <w:left w:val="nil"/>
              <w:bottom w:val="single" w:sz="4" w:space="0" w:color="auto"/>
              <w:right w:val="nil"/>
            </w:tcBorders>
            <w:shd w:val="clear" w:color="auto" w:fill="auto"/>
            <w:noWrap/>
            <w:vAlign w:val="center"/>
          </w:tcPr>
          <w:p w14:paraId="2A3D8616" w14:textId="2AD7CF0E"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154DCDFD" w14:textId="0E113AD2"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64E42E23" w14:textId="0FDC91CE"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20CADCA5" w14:textId="6B079AEA"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217F56F2" w14:textId="2784B9EB"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D3753D0" w14:textId="40EC1180" w:rsidR="0008338B" w:rsidRPr="00654A61" w:rsidRDefault="00FE45C4"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3E971A7E" w14:textId="1A7B887E" w:rsidR="0008338B" w:rsidRPr="00654A61" w:rsidRDefault="00FE45C4"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Pr>
                <w:bCs/>
                <w:color w:val="000000"/>
                <w:sz w:val="18"/>
                <w:szCs w:val="18"/>
                <w:lang w:eastAsia="ko-KR"/>
              </w:rPr>
              <w:t>-0.07%</w:t>
            </w:r>
          </w:p>
        </w:tc>
        <w:tc>
          <w:tcPr>
            <w:tcW w:w="850" w:type="dxa"/>
            <w:tcBorders>
              <w:top w:val="single" w:sz="4" w:space="0" w:color="auto"/>
              <w:left w:val="nil"/>
              <w:bottom w:val="single" w:sz="4" w:space="0" w:color="auto"/>
              <w:right w:val="nil"/>
            </w:tcBorders>
            <w:shd w:val="clear" w:color="auto" w:fill="auto"/>
            <w:noWrap/>
            <w:vAlign w:val="center"/>
          </w:tcPr>
          <w:p w14:paraId="45E03C00" w14:textId="440D91CE" w:rsidR="0008338B" w:rsidRPr="00654A61" w:rsidRDefault="00FE45C4"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-0.39%</w:t>
            </w:r>
          </w:p>
        </w:tc>
        <w:tc>
          <w:tcPr>
            <w:tcW w:w="850" w:type="dxa"/>
            <w:tcBorders>
              <w:top w:val="single" w:sz="4" w:space="0" w:color="auto"/>
              <w:left w:val="nil"/>
              <w:bottom w:val="single" w:sz="4" w:space="0" w:color="auto"/>
              <w:right w:val="nil"/>
            </w:tcBorders>
            <w:shd w:val="clear" w:color="auto" w:fill="auto"/>
            <w:noWrap/>
            <w:vAlign w:val="center"/>
          </w:tcPr>
          <w:p w14:paraId="466A98E0" w14:textId="682261BE" w:rsidR="0008338B" w:rsidRPr="00654A61" w:rsidRDefault="00FE45C4"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92%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277B128" w14:textId="4FB44897" w:rsidR="0008338B" w:rsidRPr="00654A61" w:rsidRDefault="00FE45C4"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82%</w:t>
            </w:r>
            <w:r w:rsidR="0008338B">
              <w:rPr>
                <w:color w:val="000000"/>
                <w:sz w:val="18"/>
                <w:szCs w:val="18"/>
              </w:rPr>
              <w:t> </w:t>
            </w:r>
          </w:p>
        </w:tc>
      </w:tr>
      <w:tr w:rsidR="0008338B" w:rsidRPr="00654A61" w14:paraId="1846FA1E"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53DBA" w14:textId="3B683830"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4-1.</w:t>
            </w:r>
            <w:r w:rsidR="0008338B">
              <w:rPr>
                <w:color w:val="000000"/>
                <w:sz w:val="18"/>
                <w:szCs w:val="18"/>
              </w:rPr>
              <w:t>5.a</w:t>
            </w:r>
          </w:p>
        </w:tc>
        <w:tc>
          <w:tcPr>
            <w:tcW w:w="850" w:type="dxa"/>
            <w:tcBorders>
              <w:top w:val="single" w:sz="4" w:space="0" w:color="auto"/>
              <w:left w:val="nil"/>
              <w:bottom w:val="single" w:sz="4" w:space="0" w:color="auto"/>
              <w:right w:val="nil"/>
            </w:tcBorders>
            <w:shd w:val="clear" w:color="auto" w:fill="auto"/>
            <w:noWrap/>
            <w:vAlign w:val="center"/>
          </w:tcPr>
          <w:p w14:paraId="59CDC064" w14:textId="2202894C"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455AA288" w14:textId="508267FB"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411A0BF4" w14:textId="52E1CAAA"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1F497399" w14:textId="26524328"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5FE473E5" w14:textId="0B05CD3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A3F04B0" w14:textId="70473D99"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3EA3AE60" w14:textId="0A9B259B"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28657BEF" w14:textId="43E92950"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5850383E" w14:textId="31F5C012"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81%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88A9A1D" w14:textId="25264EF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08338B" w:rsidRPr="00654A61" w14:paraId="70859E2B"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6117C" w14:textId="2840575D"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4-1.</w:t>
            </w:r>
            <w:r w:rsidR="0008338B">
              <w:rPr>
                <w:color w:val="000000"/>
                <w:sz w:val="18"/>
                <w:szCs w:val="18"/>
              </w:rPr>
              <w:t>5.b</w:t>
            </w:r>
          </w:p>
        </w:tc>
        <w:tc>
          <w:tcPr>
            <w:tcW w:w="850" w:type="dxa"/>
            <w:tcBorders>
              <w:top w:val="single" w:sz="4" w:space="0" w:color="auto"/>
              <w:left w:val="nil"/>
              <w:bottom w:val="single" w:sz="4" w:space="0" w:color="auto"/>
              <w:right w:val="nil"/>
            </w:tcBorders>
            <w:shd w:val="clear" w:color="auto" w:fill="auto"/>
            <w:noWrap/>
            <w:vAlign w:val="center"/>
          </w:tcPr>
          <w:p w14:paraId="7C09B1E9" w14:textId="07893BC9"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1AFB3F31" w14:textId="13794A36"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33B404E8" w14:textId="1432BCAB"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1C2D0469" w14:textId="3F53A79D"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060EF89B" w14:textId="70CF6B5B"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763F83A" w14:textId="7037E873"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2136791A" w14:textId="68CD0C01"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41D09E7B" w14:textId="7F8D7BAF"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7B5CABD2" w14:textId="281E5EFA"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D38A102" w14:textId="0049118E"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66%</w:t>
            </w:r>
          </w:p>
        </w:tc>
      </w:tr>
      <w:tr w:rsidR="0008338B" w:rsidRPr="00654A61" w14:paraId="50C07B75"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1CCA9" w14:textId="47646107" w:rsidR="0008338B" w:rsidRPr="00654A61" w:rsidRDefault="00476809"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4-1.</w:t>
            </w:r>
            <w:r w:rsidR="0008338B">
              <w:rPr>
                <w:color w:val="000000"/>
                <w:sz w:val="18"/>
                <w:szCs w:val="18"/>
              </w:rPr>
              <w:t>5.c</w:t>
            </w:r>
          </w:p>
        </w:tc>
        <w:tc>
          <w:tcPr>
            <w:tcW w:w="850" w:type="dxa"/>
            <w:tcBorders>
              <w:top w:val="single" w:sz="4" w:space="0" w:color="auto"/>
              <w:left w:val="nil"/>
              <w:bottom w:val="single" w:sz="4" w:space="0" w:color="auto"/>
              <w:right w:val="nil"/>
            </w:tcBorders>
            <w:shd w:val="clear" w:color="auto" w:fill="auto"/>
            <w:noWrap/>
            <w:vAlign w:val="center"/>
          </w:tcPr>
          <w:p w14:paraId="32E53EBF" w14:textId="5BB17E31"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1FA4E694" w14:textId="7CCBD528"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142E704B" w14:textId="26FD1663"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5496AD62" w14:textId="6CE9CEE1"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33867506" w14:textId="3D2D0606"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8443AA6" w14:textId="3A429CC1"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7C8AD97A" w14:textId="7C7EE187"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75C62217" w14:textId="2E5EA961"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-0.26%</w:t>
            </w:r>
          </w:p>
        </w:tc>
        <w:tc>
          <w:tcPr>
            <w:tcW w:w="850" w:type="dxa"/>
            <w:tcBorders>
              <w:top w:val="single" w:sz="4" w:space="0" w:color="auto"/>
              <w:left w:val="nil"/>
              <w:bottom w:val="single" w:sz="4" w:space="0" w:color="auto"/>
              <w:right w:val="nil"/>
            </w:tcBorders>
            <w:shd w:val="clear" w:color="auto" w:fill="auto"/>
            <w:noWrap/>
            <w:vAlign w:val="center"/>
          </w:tcPr>
          <w:p w14:paraId="4D16C776" w14:textId="6370FF9B"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81%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DEEE47D" w14:textId="13BF22D5" w:rsidR="0008338B" w:rsidRPr="00654A61" w:rsidRDefault="0008338B" w:rsidP="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97%</w:t>
            </w:r>
          </w:p>
        </w:tc>
      </w:tr>
    </w:tbl>
    <w:p w14:paraId="149F7BB6" w14:textId="77777777" w:rsidR="006F2B82" w:rsidRDefault="006F2B82" w:rsidP="006F2B82">
      <w:pPr>
        <w:pStyle w:val="2"/>
        <w:ind w:left="576" w:hanging="576"/>
        <w:rPr>
          <w:lang w:val="en-CA"/>
        </w:rPr>
      </w:pPr>
      <w:r>
        <w:rPr>
          <w:lang w:val="en-CA"/>
        </w:rPr>
        <w:t>Crosscheck report</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276"/>
        <w:gridCol w:w="1345"/>
        <w:gridCol w:w="1418"/>
        <w:gridCol w:w="1842"/>
      </w:tblGrid>
      <w:tr w:rsidR="006F2B82" w:rsidRPr="00654A61" w14:paraId="45B3E92B" w14:textId="77777777" w:rsidTr="001223C4">
        <w:trPr>
          <w:trHeight w:val="340"/>
        </w:trPr>
        <w:tc>
          <w:tcPr>
            <w:tcW w:w="988" w:type="dxa"/>
            <w:vAlign w:val="center"/>
          </w:tcPr>
          <w:p w14:paraId="4559A7B2"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b/>
                <w:bCs/>
                <w:color w:val="000000"/>
                <w:sz w:val="18"/>
                <w:szCs w:val="18"/>
                <w:lang w:eastAsia="zh-CN"/>
              </w:rPr>
              <w:t>Test#</w:t>
            </w:r>
          </w:p>
        </w:tc>
        <w:tc>
          <w:tcPr>
            <w:tcW w:w="2126" w:type="dxa"/>
            <w:vAlign w:val="center"/>
          </w:tcPr>
          <w:p w14:paraId="1B83301A"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rPr>
              <w:t>Crosschecker</w:t>
            </w:r>
          </w:p>
        </w:tc>
        <w:tc>
          <w:tcPr>
            <w:tcW w:w="1276" w:type="dxa"/>
            <w:shd w:val="clear" w:color="auto" w:fill="auto"/>
            <w:noWrap/>
            <w:vAlign w:val="center"/>
            <w:hideMark/>
          </w:tcPr>
          <w:p w14:paraId="12D90DF2"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lang w:eastAsia="zh-CN"/>
              </w:rPr>
              <w:t>Level (1/2/3)</w:t>
            </w:r>
          </w:p>
        </w:tc>
        <w:tc>
          <w:tcPr>
            <w:tcW w:w="1345" w:type="dxa"/>
            <w:shd w:val="clear" w:color="auto" w:fill="auto"/>
            <w:noWrap/>
            <w:vAlign w:val="center"/>
            <w:hideMark/>
          </w:tcPr>
          <w:p w14:paraId="2BF8AEBE"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lang w:eastAsia="zh-CN"/>
              </w:rPr>
              <w:t>Results (P/F)</w:t>
            </w:r>
          </w:p>
        </w:tc>
        <w:tc>
          <w:tcPr>
            <w:tcW w:w="1418" w:type="dxa"/>
            <w:shd w:val="clear" w:color="auto" w:fill="auto"/>
            <w:noWrap/>
            <w:vAlign w:val="center"/>
            <w:hideMark/>
          </w:tcPr>
          <w:p w14:paraId="7E5480D7"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lang w:eastAsia="zh-CN"/>
              </w:rPr>
              <w:t>Match (Y/N)</w:t>
            </w:r>
          </w:p>
        </w:tc>
        <w:tc>
          <w:tcPr>
            <w:tcW w:w="1842" w:type="dxa"/>
            <w:shd w:val="clear" w:color="auto" w:fill="auto"/>
            <w:noWrap/>
            <w:vAlign w:val="center"/>
            <w:hideMark/>
          </w:tcPr>
          <w:p w14:paraId="0ADFC5CC"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lang w:eastAsia="zh-CN"/>
              </w:rPr>
              <w:t>EncT/DecT (M/G)</w:t>
            </w:r>
          </w:p>
        </w:tc>
      </w:tr>
      <w:tr w:rsidR="0008338B" w:rsidRPr="00F42881" w14:paraId="191E5662" w14:textId="77777777" w:rsidTr="00CB1684">
        <w:trPr>
          <w:trHeight w:val="340"/>
        </w:trPr>
        <w:tc>
          <w:tcPr>
            <w:tcW w:w="988" w:type="dxa"/>
            <w:vAlign w:val="center"/>
          </w:tcPr>
          <w:p w14:paraId="2204EA18" w14:textId="081DD3C0" w:rsidR="0008338B" w:rsidRPr="00DC00FF" w:rsidRDefault="0047680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4-1.</w:t>
            </w:r>
            <w:r w:rsidR="0008338B" w:rsidRPr="00DC00FF">
              <w:rPr>
                <w:color w:val="000000"/>
                <w:sz w:val="18"/>
                <w:szCs w:val="18"/>
              </w:rPr>
              <w:t>1</w:t>
            </w:r>
          </w:p>
        </w:tc>
        <w:tc>
          <w:tcPr>
            <w:tcW w:w="2126" w:type="dxa"/>
            <w:vAlign w:val="center"/>
          </w:tcPr>
          <w:p w14:paraId="31955B88" w14:textId="7B512910" w:rsidR="0008338B" w:rsidRPr="002D5050" w:rsidRDefault="0096103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0D2FF1">
              <w:rPr>
                <w:sz w:val="18"/>
                <w:szCs w:val="18"/>
                <w:lang w:eastAsia="zh-CN"/>
              </w:rPr>
              <w:t>Y. Chen (Kwai)</w:t>
            </w:r>
          </w:p>
        </w:tc>
        <w:tc>
          <w:tcPr>
            <w:tcW w:w="1276" w:type="dxa"/>
            <w:shd w:val="clear" w:color="auto" w:fill="auto"/>
            <w:noWrap/>
            <w:vAlign w:val="center"/>
          </w:tcPr>
          <w:p w14:paraId="49E54ED1" w14:textId="77777777" w:rsidR="0008338B" w:rsidRPr="00F42881" w:rsidRDefault="0008338B" w:rsidP="000D2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345" w:type="dxa"/>
            <w:shd w:val="clear" w:color="auto" w:fill="auto"/>
            <w:noWrap/>
            <w:vAlign w:val="center"/>
          </w:tcPr>
          <w:p w14:paraId="7D0D7CAB" w14:textId="77777777" w:rsidR="0008338B" w:rsidRPr="00F42881" w:rsidRDefault="0008338B" w:rsidP="000D2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418" w:type="dxa"/>
            <w:shd w:val="clear" w:color="auto" w:fill="auto"/>
            <w:noWrap/>
            <w:vAlign w:val="center"/>
          </w:tcPr>
          <w:p w14:paraId="097496AC" w14:textId="77777777" w:rsidR="0008338B" w:rsidRPr="00F42881" w:rsidRDefault="0008338B" w:rsidP="002D5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842" w:type="dxa"/>
            <w:shd w:val="clear" w:color="auto" w:fill="auto"/>
            <w:noWrap/>
            <w:vAlign w:val="center"/>
          </w:tcPr>
          <w:p w14:paraId="58C50359" w14:textId="77777777" w:rsidR="0008338B" w:rsidRPr="00F42881" w:rsidRDefault="000833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r>
      <w:tr w:rsidR="0008338B" w:rsidRPr="00F42881" w14:paraId="68D0B767" w14:textId="77777777" w:rsidTr="00CB1684">
        <w:trPr>
          <w:trHeight w:val="340"/>
        </w:trPr>
        <w:tc>
          <w:tcPr>
            <w:tcW w:w="988" w:type="dxa"/>
            <w:vAlign w:val="center"/>
          </w:tcPr>
          <w:p w14:paraId="3BE4BA67" w14:textId="73A1537B" w:rsidR="0008338B" w:rsidRPr="00F42881" w:rsidRDefault="0047680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4-1.</w:t>
            </w:r>
            <w:r w:rsidR="0008338B" w:rsidRPr="00F42881">
              <w:rPr>
                <w:color w:val="000000"/>
                <w:sz w:val="18"/>
                <w:szCs w:val="18"/>
              </w:rPr>
              <w:t>2.a</w:t>
            </w:r>
          </w:p>
        </w:tc>
        <w:tc>
          <w:tcPr>
            <w:tcW w:w="2126" w:type="dxa"/>
            <w:vAlign w:val="center"/>
          </w:tcPr>
          <w:p w14:paraId="50CFE23A" w14:textId="0F0C7B84" w:rsidR="0008338B" w:rsidRPr="00F42881" w:rsidRDefault="0096103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F42881">
              <w:rPr>
                <w:sz w:val="18"/>
                <w:szCs w:val="18"/>
                <w:lang w:val="en-CA" w:eastAsia="zh-CN"/>
              </w:rPr>
              <w:t>E. Sasaki (Sharp)</w:t>
            </w:r>
          </w:p>
        </w:tc>
        <w:tc>
          <w:tcPr>
            <w:tcW w:w="1276" w:type="dxa"/>
            <w:shd w:val="clear" w:color="auto" w:fill="auto"/>
            <w:noWrap/>
            <w:vAlign w:val="center"/>
          </w:tcPr>
          <w:p w14:paraId="5226989F" w14:textId="00F4FB7C" w:rsidR="0008338B" w:rsidRPr="00DC00FF" w:rsidRDefault="00CE096E"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CB1684">
              <w:rPr>
                <w:rFonts w:eastAsia="Yu Mincho"/>
                <w:color w:val="000000"/>
                <w:sz w:val="18"/>
                <w:szCs w:val="18"/>
                <w:lang w:eastAsia="ja-JP"/>
              </w:rPr>
              <w:t>2</w:t>
            </w:r>
          </w:p>
        </w:tc>
        <w:tc>
          <w:tcPr>
            <w:tcW w:w="1345" w:type="dxa"/>
            <w:shd w:val="clear" w:color="auto" w:fill="auto"/>
            <w:noWrap/>
            <w:vAlign w:val="center"/>
          </w:tcPr>
          <w:p w14:paraId="2DB9E587" w14:textId="5160743A" w:rsidR="0008338B" w:rsidRPr="00CB1684" w:rsidRDefault="00CE096E"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F42881">
              <w:rPr>
                <w:rFonts w:eastAsia="Yu Mincho"/>
                <w:color w:val="000000"/>
                <w:sz w:val="18"/>
                <w:szCs w:val="18"/>
                <w:lang w:eastAsia="ja-JP"/>
              </w:rPr>
              <w:t>F</w:t>
            </w:r>
          </w:p>
        </w:tc>
        <w:tc>
          <w:tcPr>
            <w:tcW w:w="1418" w:type="dxa"/>
            <w:shd w:val="clear" w:color="auto" w:fill="auto"/>
            <w:noWrap/>
            <w:vAlign w:val="center"/>
          </w:tcPr>
          <w:p w14:paraId="4FA736BF" w14:textId="7C57A70A" w:rsidR="0008338B" w:rsidRPr="00CB1684" w:rsidRDefault="00CE096E"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F42881">
              <w:rPr>
                <w:rFonts w:eastAsia="Yu Mincho"/>
                <w:color w:val="000000"/>
                <w:sz w:val="18"/>
                <w:szCs w:val="18"/>
                <w:lang w:eastAsia="ja-JP"/>
              </w:rPr>
              <w:t>Y</w:t>
            </w:r>
          </w:p>
        </w:tc>
        <w:tc>
          <w:tcPr>
            <w:tcW w:w="1842" w:type="dxa"/>
            <w:shd w:val="clear" w:color="auto" w:fill="auto"/>
            <w:noWrap/>
            <w:vAlign w:val="center"/>
          </w:tcPr>
          <w:p w14:paraId="5CEC1AE5" w14:textId="6862D1DF" w:rsidR="0008338B" w:rsidRPr="00CB1684" w:rsidRDefault="00AF067C"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F42881">
              <w:rPr>
                <w:rFonts w:eastAsia="Yu Mincho"/>
                <w:color w:val="000000"/>
                <w:sz w:val="18"/>
                <w:szCs w:val="18"/>
                <w:lang w:eastAsia="ja-JP"/>
              </w:rPr>
              <w:t>M</w:t>
            </w:r>
          </w:p>
        </w:tc>
      </w:tr>
      <w:tr w:rsidR="0008338B" w:rsidRPr="00F42881" w14:paraId="55104BFE" w14:textId="77777777" w:rsidTr="00CB1684">
        <w:trPr>
          <w:trHeight w:val="340"/>
        </w:trPr>
        <w:tc>
          <w:tcPr>
            <w:tcW w:w="988" w:type="dxa"/>
            <w:vAlign w:val="center"/>
          </w:tcPr>
          <w:p w14:paraId="2A18E00F" w14:textId="6CEB24BB" w:rsidR="0008338B" w:rsidRPr="00F42881" w:rsidRDefault="0047680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4-1.</w:t>
            </w:r>
            <w:r w:rsidR="0008338B" w:rsidRPr="00F42881">
              <w:rPr>
                <w:color w:val="000000"/>
                <w:sz w:val="18"/>
                <w:szCs w:val="18"/>
              </w:rPr>
              <w:t>2.b</w:t>
            </w:r>
          </w:p>
        </w:tc>
        <w:tc>
          <w:tcPr>
            <w:tcW w:w="2126" w:type="dxa"/>
            <w:vAlign w:val="center"/>
          </w:tcPr>
          <w:p w14:paraId="175859AC" w14:textId="13ED1977" w:rsidR="0008338B" w:rsidRPr="00F42881" w:rsidRDefault="0096103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F42881">
              <w:rPr>
                <w:sz w:val="18"/>
                <w:szCs w:val="18"/>
                <w:lang w:val="en-CA" w:eastAsia="zh-CN"/>
              </w:rPr>
              <w:t>E. Sasaki (Sharp)</w:t>
            </w:r>
          </w:p>
        </w:tc>
        <w:tc>
          <w:tcPr>
            <w:tcW w:w="1276" w:type="dxa"/>
            <w:shd w:val="clear" w:color="auto" w:fill="auto"/>
            <w:noWrap/>
            <w:vAlign w:val="center"/>
          </w:tcPr>
          <w:p w14:paraId="3374D422" w14:textId="321A46FB" w:rsidR="0008338B" w:rsidRPr="00CB1684" w:rsidRDefault="00AF067C"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F42881">
              <w:rPr>
                <w:rFonts w:eastAsia="Yu Mincho"/>
                <w:color w:val="000000"/>
                <w:sz w:val="18"/>
                <w:szCs w:val="18"/>
                <w:lang w:eastAsia="ja-JP"/>
              </w:rPr>
              <w:t>2</w:t>
            </w:r>
          </w:p>
        </w:tc>
        <w:tc>
          <w:tcPr>
            <w:tcW w:w="1345" w:type="dxa"/>
            <w:shd w:val="clear" w:color="auto" w:fill="auto"/>
            <w:noWrap/>
            <w:vAlign w:val="center"/>
          </w:tcPr>
          <w:p w14:paraId="23FADC1E" w14:textId="3521E566" w:rsidR="0008338B" w:rsidRPr="00CB1684" w:rsidRDefault="00AF067C"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F42881">
              <w:rPr>
                <w:rFonts w:eastAsia="Yu Mincho"/>
                <w:color w:val="000000"/>
                <w:sz w:val="18"/>
                <w:szCs w:val="18"/>
                <w:lang w:eastAsia="ja-JP"/>
              </w:rPr>
              <w:t>F</w:t>
            </w:r>
          </w:p>
        </w:tc>
        <w:tc>
          <w:tcPr>
            <w:tcW w:w="1418" w:type="dxa"/>
            <w:shd w:val="clear" w:color="auto" w:fill="auto"/>
            <w:noWrap/>
            <w:vAlign w:val="center"/>
          </w:tcPr>
          <w:p w14:paraId="69DB347A" w14:textId="706A4834" w:rsidR="0008338B" w:rsidRPr="00CB1684" w:rsidRDefault="00AF067C"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F42881">
              <w:rPr>
                <w:rFonts w:eastAsia="Yu Mincho"/>
                <w:color w:val="000000"/>
                <w:sz w:val="18"/>
                <w:szCs w:val="18"/>
                <w:lang w:eastAsia="ja-JP"/>
              </w:rPr>
              <w:t>Y</w:t>
            </w:r>
          </w:p>
        </w:tc>
        <w:tc>
          <w:tcPr>
            <w:tcW w:w="1842" w:type="dxa"/>
            <w:shd w:val="clear" w:color="auto" w:fill="auto"/>
            <w:noWrap/>
            <w:vAlign w:val="center"/>
          </w:tcPr>
          <w:p w14:paraId="19791466" w14:textId="3860DE0A" w:rsidR="0008338B" w:rsidRPr="00CB1684" w:rsidRDefault="00AF067C"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F42881">
              <w:rPr>
                <w:rFonts w:eastAsia="Yu Mincho"/>
                <w:color w:val="000000"/>
                <w:sz w:val="18"/>
                <w:szCs w:val="18"/>
                <w:lang w:eastAsia="ja-JP"/>
              </w:rPr>
              <w:t>M</w:t>
            </w:r>
          </w:p>
        </w:tc>
      </w:tr>
      <w:tr w:rsidR="0008338B" w:rsidRPr="00F42881" w14:paraId="4DCF7889" w14:textId="77777777" w:rsidTr="00CB1684">
        <w:trPr>
          <w:trHeight w:val="340"/>
        </w:trPr>
        <w:tc>
          <w:tcPr>
            <w:tcW w:w="988" w:type="dxa"/>
            <w:vAlign w:val="center"/>
          </w:tcPr>
          <w:p w14:paraId="6D403F4A" w14:textId="09F6A3B4" w:rsidR="0008338B" w:rsidRPr="00F42881" w:rsidRDefault="0047680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4-1.</w:t>
            </w:r>
            <w:r w:rsidR="0008338B" w:rsidRPr="00F42881">
              <w:rPr>
                <w:color w:val="000000"/>
                <w:sz w:val="18"/>
                <w:szCs w:val="18"/>
              </w:rPr>
              <w:t>3</w:t>
            </w:r>
          </w:p>
        </w:tc>
        <w:tc>
          <w:tcPr>
            <w:tcW w:w="2126" w:type="dxa"/>
            <w:vAlign w:val="center"/>
          </w:tcPr>
          <w:p w14:paraId="54C8E8ED" w14:textId="55F2F014" w:rsidR="0008338B" w:rsidRPr="00F42881" w:rsidRDefault="0096103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F42881">
              <w:rPr>
                <w:sz w:val="18"/>
                <w:szCs w:val="18"/>
                <w:lang w:val="en-CA" w:eastAsia="zh-CN"/>
              </w:rPr>
              <w:t>E. Sasaki (Sharp)</w:t>
            </w:r>
          </w:p>
        </w:tc>
        <w:tc>
          <w:tcPr>
            <w:tcW w:w="1276" w:type="dxa"/>
            <w:shd w:val="clear" w:color="auto" w:fill="auto"/>
            <w:noWrap/>
            <w:vAlign w:val="center"/>
          </w:tcPr>
          <w:p w14:paraId="3A9CAD6E" w14:textId="7732F5E1" w:rsidR="0008338B" w:rsidRPr="00CB1684" w:rsidRDefault="00AF067C"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F42881">
              <w:rPr>
                <w:rFonts w:eastAsia="Yu Mincho"/>
                <w:color w:val="000000"/>
                <w:sz w:val="18"/>
                <w:szCs w:val="18"/>
                <w:lang w:eastAsia="ja-JP"/>
              </w:rPr>
              <w:t>2</w:t>
            </w:r>
          </w:p>
        </w:tc>
        <w:tc>
          <w:tcPr>
            <w:tcW w:w="1345" w:type="dxa"/>
            <w:shd w:val="clear" w:color="auto" w:fill="auto"/>
            <w:noWrap/>
            <w:vAlign w:val="center"/>
          </w:tcPr>
          <w:p w14:paraId="27B62CEE" w14:textId="790FA72E" w:rsidR="0008338B" w:rsidRPr="00CB1684" w:rsidRDefault="00AF067C"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F42881">
              <w:rPr>
                <w:rFonts w:eastAsia="Yu Mincho"/>
                <w:color w:val="000000"/>
                <w:sz w:val="18"/>
                <w:szCs w:val="18"/>
                <w:lang w:eastAsia="ja-JP"/>
              </w:rPr>
              <w:t>F</w:t>
            </w:r>
          </w:p>
        </w:tc>
        <w:tc>
          <w:tcPr>
            <w:tcW w:w="1418" w:type="dxa"/>
            <w:shd w:val="clear" w:color="auto" w:fill="auto"/>
            <w:noWrap/>
            <w:vAlign w:val="center"/>
          </w:tcPr>
          <w:p w14:paraId="12E66361" w14:textId="688D8605" w:rsidR="0008338B" w:rsidRPr="00CB1684" w:rsidRDefault="00AF067C"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F42881">
              <w:rPr>
                <w:rFonts w:eastAsia="Yu Mincho"/>
                <w:color w:val="000000"/>
                <w:sz w:val="18"/>
                <w:szCs w:val="18"/>
                <w:lang w:eastAsia="ja-JP"/>
              </w:rPr>
              <w:t>Y</w:t>
            </w:r>
          </w:p>
        </w:tc>
        <w:tc>
          <w:tcPr>
            <w:tcW w:w="1842" w:type="dxa"/>
            <w:shd w:val="clear" w:color="auto" w:fill="auto"/>
            <w:noWrap/>
            <w:vAlign w:val="center"/>
          </w:tcPr>
          <w:p w14:paraId="2B7F4D91" w14:textId="185B66D4" w:rsidR="0008338B" w:rsidRPr="00CB1684" w:rsidRDefault="00AF067C"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F42881">
              <w:rPr>
                <w:rFonts w:eastAsia="Yu Mincho"/>
                <w:color w:val="000000"/>
                <w:sz w:val="18"/>
                <w:szCs w:val="18"/>
                <w:lang w:eastAsia="ja-JP"/>
              </w:rPr>
              <w:t>M</w:t>
            </w:r>
          </w:p>
        </w:tc>
      </w:tr>
      <w:tr w:rsidR="0008338B" w:rsidRPr="00F42881" w14:paraId="157D62C5" w14:textId="77777777" w:rsidTr="00CB1684">
        <w:trPr>
          <w:trHeight w:val="340"/>
        </w:trPr>
        <w:tc>
          <w:tcPr>
            <w:tcW w:w="988" w:type="dxa"/>
            <w:vAlign w:val="center"/>
          </w:tcPr>
          <w:p w14:paraId="2B4FF6D6" w14:textId="63F1183D" w:rsidR="0008338B" w:rsidRPr="00F42881" w:rsidRDefault="0047680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4-1.</w:t>
            </w:r>
            <w:r w:rsidR="0008338B" w:rsidRPr="00F42881">
              <w:rPr>
                <w:color w:val="000000"/>
                <w:sz w:val="18"/>
                <w:szCs w:val="18"/>
              </w:rPr>
              <w:t>4.a</w:t>
            </w:r>
          </w:p>
        </w:tc>
        <w:tc>
          <w:tcPr>
            <w:tcW w:w="2126" w:type="dxa"/>
            <w:vAlign w:val="center"/>
          </w:tcPr>
          <w:p w14:paraId="35BD4C21" w14:textId="17822FFD" w:rsidR="0008338B" w:rsidRPr="00F42881" w:rsidRDefault="0096103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F42881">
              <w:rPr>
                <w:sz w:val="18"/>
                <w:szCs w:val="18"/>
                <w:lang w:eastAsia="zh-CN"/>
              </w:rPr>
              <w:t>J. Kim (SKT)</w:t>
            </w:r>
          </w:p>
        </w:tc>
        <w:tc>
          <w:tcPr>
            <w:tcW w:w="1276" w:type="dxa"/>
            <w:shd w:val="clear" w:color="auto" w:fill="auto"/>
            <w:noWrap/>
            <w:vAlign w:val="center"/>
          </w:tcPr>
          <w:p w14:paraId="3A1E6668" w14:textId="184C97A5" w:rsidR="0008338B" w:rsidRPr="00CB1684" w:rsidRDefault="003F5B82"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sidRPr="00F42881">
              <w:rPr>
                <w:rFonts w:eastAsia="Malgun Gothic"/>
                <w:color w:val="000000"/>
                <w:sz w:val="18"/>
                <w:szCs w:val="18"/>
                <w:lang w:eastAsia="ko-KR"/>
              </w:rPr>
              <w:t>2</w:t>
            </w:r>
          </w:p>
        </w:tc>
        <w:tc>
          <w:tcPr>
            <w:tcW w:w="1345" w:type="dxa"/>
            <w:shd w:val="clear" w:color="auto" w:fill="auto"/>
            <w:noWrap/>
            <w:vAlign w:val="center"/>
          </w:tcPr>
          <w:p w14:paraId="3B4B6425" w14:textId="4D62486B" w:rsidR="0008338B" w:rsidRPr="00CB1684" w:rsidRDefault="003F5B82"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sidRPr="00F42881">
              <w:rPr>
                <w:rFonts w:eastAsia="Malgun Gothic"/>
                <w:color w:val="000000"/>
                <w:sz w:val="18"/>
                <w:szCs w:val="18"/>
                <w:lang w:eastAsia="ko-KR"/>
              </w:rPr>
              <w:t>F</w:t>
            </w:r>
          </w:p>
        </w:tc>
        <w:tc>
          <w:tcPr>
            <w:tcW w:w="1418" w:type="dxa"/>
            <w:shd w:val="clear" w:color="auto" w:fill="auto"/>
            <w:noWrap/>
            <w:vAlign w:val="center"/>
          </w:tcPr>
          <w:p w14:paraId="564DBA67" w14:textId="4E81028B" w:rsidR="0008338B" w:rsidRPr="00CB1684" w:rsidRDefault="003F5B82"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sidRPr="00F42881">
              <w:rPr>
                <w:rFonts w:eastAsia="Malgun Gothic"/>
                <w:color w:val="000000"/>
                <w:sz w:val="18"/>
                <w:szCs w:val="18"/>
                <w:lang w:eastAsia="ko-KR"/>
              </w:rPr>
              <w:t>Y</w:t>
            </w:r>
          </w:p>
        </w:tc>
        <w:tc>
          <w:tcPr>
            <w:tcW w:w="1842" w:type="dxa"/>
            <w:shd w:val="clear" w:color="auto" w:fill="auto"/>
            <w:noWrap/>
            <w:vAlign w:val="center"/>
          </w:tcPr>
          <w:p w14:paraId="7EF4EEE2" w14:textId="464B67E3" w:rsidR="0008338B" w:rsidRPr="00CB1684" w:rsidRDefault="003F5B82"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sidRPr="00F42881">
              <w:rPr>
                <w:rFonts w:eastAsia="Malgun Gothic"/>
                <w:color w:val="000000"/>
                <w:sz w:val="18"/>
                <w:szCs w:val="18"/>
                <w:lang w:eastAsia="ko-KR"/>
              </w:rPr>
              <w:t>G</w:t>
            </w:r>
          </w:p>
        </w:tc>
      </w:tr>
      <w:tr w:rsidR="0008338B" w:rsidRPr="00F42881" w14:paraId="060D881E" w14:textId="77777777" w:rsidTr="00CB1684">
        <w:trPr>
          <w:trHeight w:val="340"/>
        </w:trPr>
        <w:tc>
          <w:tcPr>
            <w:tcW w:w="988" w:type="dxa"/>
            <w:vAlign w:val="center"/>
          </w:tcPr>
          <w:p w14:paraId="0642CD0D" w14:textId="7877CA15" w:rsidR="0008338B" w:rsidRPr="00F42881" w:rsidRDefault="0047680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4-1.</w:t>
            </w:r>
            <w:r w:rsidR="0008338B" w:rsidRPr="00F42881">
              <w:rPr>
                <w:color w:val="000000"/>
                <w:sz w:val="18"/>
                <w:szCs w:val="18"/>
              </w:rPr>
              <w:t>4.b</w:t>
            </w:r>
          </w:p>
        </w:tc>
        <w:tc>
          <w:tcPr>
            <w:tcW w:w="2126" w:type="dxa"/>
            <w:vAlign w:val="center"/>
          </w:tcPr>
          <w:p w14:paraId="4BC12903" w14:textId="123C022E" w:rsidR="0008338B" w:rsidRPr="00F42881" w:rsidRDefault="0096103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F42881">
              <w:rPr>
                <w:sz w:val="18"/>
                <w:szCs w:val="18"/>
                <w:lang w:eastAsia="zh-CN"/>
              </w:rPr>
              <w:t>S.</w:t>
            </w:r>
            <w:r w:rsidR="00142761" w:rsidRPr="00F42881">
              <w:rPr>
                <w:sz w:val="18"/>
                <w:szCs w:val="18"/>
                <w:lang w:eastAsia="zh-CN"/>
              </w:rPr>
              <w:t>-</w:t>
            </w:r>
            <w:r w:rsidRPr="00F42881">
              <w:rPr>
                <w:sz w:val="18"/>
                <w:szCs w:val="18"/>
                <w:lang w:eastAsia="zh-CN"/>
              </w:rPr>
              <w:t>C. Lim (ETRI)</w:t>
            </w:r>
          </w:p>
        </w:tc>
        <w:tc>
          <w:tcPr>
            <w:tcW w:w="1276" w:type="dxa"/>
            <w:shd w:val="clear" w:color="auto" w:fill="auto"/>
            <w:noWrap/>
            <w:vAlign w:val="center"/>
          </w:tcPr>
          <w:p w14:paraId="4C4F4842" w14:textId="7CEEED72" w:rsidR="0008338B" w:rsidRPr="00CB1684" w:rsidRDefault="00142761" w:rsidP="000D2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CB1684">
              <w:rPr>
                <w:rFonts w:eastAsia="Yu Mincho"/>
                <w:color w:val="000000"/>
                <w:sz w:val="18"/>
                <w:szCs w:val="18"/>
                <w:lang w:eastAsia="ja-JP"/>
              </w:rPr>
              <w:t>2</w:t>
            </w:r>
          </w:p>
        </w:tc>
        <w:tc>
          <w:tcPr>
            <w:tcW w:w="1345" w:type="dxa"/>
            <w:shd w:val="clear" w:color="auto" w:fill="auto"/>
            <w:noWrap/>
            <w:vAlign w:val="center"/>
          </w:tcPr>
          <w:p w14:paraId="1893E299" w14:textId="238E6147" w:rsidR="0008338B" w:rsidRPr="00CB1684" w:rsidRDefault="00142761" w:rsidP="000D2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CB1684">
              <w:rPr>
                <w:rFonts w:eastAsia="Yu Mincho"/>
                <w:color w:val="000000"/>
                <w:sz w:val="18"/>
                <w:szCs w:val="18"/>
                <w:lang w:eastAsia="ja-JP"/>
              </w:rPr>
              <w:t>F</w:t>
            </w:r>
          </w:p>
        </w:tc>
        <w:tc>
          <w:tcPr>
            <w:tcW w:w="1418" w:type="dxa"/>
            <w:shd w:val="clear" w:color="auto" w:fill="auto"/>
            <w:noWrap/>
            <w:vAlign w:val="center"/>
          </w:tcPr>
          <w:p w14:paraId="7C68BA28" w14:textId="6112FBBC" w:rsidR="0008338B" w:rsidRPr="00CB1684" w:rsidRDefault="00142761" w:rsidP="002D5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sidRPr="00F42881">
              <w:rPr>
                <w:rFonts w:eastAsia="Malgun Gothic"/>
                <w:color w:val="000000"/>
                <w:sz w:val="18"/>
                <w:szCs w:val="18"/>
                <w:lang w:eastAsia="ko-KR"/>
              </w:rPr>
              <w:t>Y</w:t>
            </w:r>
          </w:p>
        </w:tc>
        <w:tc>
          <w:tcPr>
            <w:tcW w:w="1842" w:type="dxa"/>
            <w:shd w:val="clear" w:color="auto" w:fill="auto"/>
            <w:noWrap/>
            <w:vAlign w:val="center"/>
          </w:tcPr>
          <w:p w14:paraId="58BA81AC" w14:textId="265E0B4F" w:rsidR="0008338B" w:rsidRPr="00CB1684" w:rsidRDefault="00142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sidRPr="00F42881">
              <w:rPr>
                <w:rFonts w:eastAsia="Malgun Gothic"/>
                <w:color w:val="000000"/>
                <w:sz w:val="18"/>
                <w:szCs w:val="18"/>
                <w:lang w:eastAsia="ko-KR"/>
              </w:rPr>
              <w:t>G</w:t>
            </w:r>
          </w:p>
        </w:tc>
      </w:tr>
      <w:tr w:rsidR="0008338B" w:rsidRPr="00F42881" w14:paraId="30095725" w14:textId="77777777" w:rsidTr="00CB1684">
        <w:trPr>
          <w:trHeight w:val="340"/>
        </w:trPr>
        <w:tc>
          <w:tcPr>
            <w:tcW w:w="988" w:type="dxa"/>
            <w:vAlign w:val="center"/>
          </w:tcPr>
          <w:p w14:paraId="502B9833" w14:textId="232C5AF5" w:rsidR="0008338B" w:rsidRPr="00F42881" w:rsidRDefault="0047680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4-1.</w:t>
            </w:r>
            <w:r w:rsidR="0008338B" w:rsidRPr="00F42881">
              <w:rPr>
                <w:color w:val="000000"/>
                <w:sz w:val="18"/>
                <w:szCs w:val="18"/>
              </w:rPr>
              <w:t>4.c</w:t>
            </w:r>
          </w:p>
        </w:tc>
        <w:tc>
          <w:tcPr>
            <w:tcW w:w="2126" w:type="dxa"/>
            <w:vAlign w:val="center"/>
          </w:tcPr>
          <w:p w14:paraId="337ACA4C" w14:textId="544CE9C5" w:rsidR="0008338B" w:rsidRPr="00F42881" w:rsidRDefault="00961039" w:rsidP="00DC00FF">
            <w:pPr>
              <w:spacing w:beforeLines="20" w:before="48" w:afterLines="20" w:after="48"/>
              <w:rPr>
                <w:rFonts w:eastAsia="等线"/>
                <w:color w:val="000000"/>
                <w:sz w:val="18"/>
                <w:szCs w:val="18"/>
                <w:lang w:eastAsia="zh-CN"/>
              </w:rPr>
            </w:pPr>
            <w:r w:rsidRPr="00F42881">
              <w:rPr>
                <w:sz w:val="18"/>
                <w:szCs w:val="18"/>
                <w:lang w:eastAsia="zh-CN"/>
              </w:rPr>
              <w:t>S.</w:t>
            </w:r>
            <w:r w:rsidR="00142761" w:rsidRPr="00F42881">
              <w:rPr>
                <w:sz w:val="18"/>
                <w:szCs w:val="18"/>
                <w:lang w:eastAsia="zh-CN"/>
              </w:rPr>
              <w:t>-</w:t>
            </w:r>
            <w:r w:rsidRPr="00F42881">
              <w:rPr>
                <w:sz w:val="18"/>
                <w:szCs w:val="18"/>
                <w:lang w:eastAsia="zh-CN"/>
              </w:rPr>
              <w:t>C. Lim (ETRI)</w:t>
            </w:r>
          </w:p>
        </w:tc>
        <w:tc>
          <w:tcPr>
            <w:tcW w:w="1276" w:type="dxa"/>
            <w:shd w:val="clear" w:color="auto" w:fill="auto"/>
            <w:noWrap/>
            <w:vAlign w:val="center"/>
          </w:tcPr>
          <w:p w14:paraId="08AFA36C" w14:textId="75181690" w:rsidR="0008338B" w:rsidRPr="00CB1684" w:rsidRDefault="00142761" w:rsidP="000D2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CB1684">
              <w:rPr>
                <w:rFonts w:eastAsia="Yu Mincho"/>
                <w:color w:val="000000"/>
                <w:sz w:val="18"/>
                <w:szCs w:val="18"/>
                <w:lang w:eastAsia="ja-JP"/>
              </w:rPr>
              <w:t>2</w:t>
            </w:r>
          </w:p>
        </w:tc>
        <w:tc>
          <w:tcPr>
            <w:tcW w:w="1345" w:type="dxa"/>
            <w:shd w:val="clear" w:color="auto" w:fill="auto"/>
            <w:noWrap/>
            <w:vAlign w:val="center"/>
          </w:tcPr>
          <w:p w14:paraId="551D2998" w14:textId="0BC4EC8B" w:rsidR="0008338B" w:rsidRPr="00CB1684" w:rsidRDefault="00142761" w:rsidP="000D2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CB1684">
              <w:rPr>
                <w:rFonts w:eastAsia="Yu Mincho"/>
                <w:color w:val="000000"/>
                <w:sz w:val="18"/>
                <w:szCs w:val="18"/>
                <w:lang w:eastAsia="ja-JP"/>
              </w:rPr>
              <w:t>F</w:t>
            </w:r>
          </w:p>
        </w:tc>
        <w:tc>
          <w:tcPr>
            <w:tcW w:w="1418" w:type="dxa"/>
            <w:shd w:val="clear" w:color="auto" w:fill="auto"/>
            <w:noWrap/>
            <w:vAlign w:val="center"/>
          </w:tcPr>
          <w:p w14:paraId="5AD1915F" w14:textId="05D70EC3" w:rsidR="0008338B" w:rsidRPr="00CB1684" w:rsidRDefault="00142761" w:rsidP="002D5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sidRPr="00F42881">
              <w:rPr>
                <w:rFonts w:eastAsia="Malgun Gothic"/>
                <w:color w:val="000000"/>
                <w:sz w:val="18"/>
                <w:szCs w:val="18"/>
                <w:lang w:eastAsia="ko-KR"/>
              </w:rPr>
              <w:t>Y</w:t>
            </w:r>
          </w:p>
        </w:tc>
        <w:tc>
          <w:tcPr>
            <w:tcW w:w="1842" w:type="dxa"/>
            <w:shd w:val="clear" w:color="auto" w:fill="auto"/>
            <w:noWrap/>
            <w:vAlign w:val="center"/>
          </w:tcPr>
          <w:p w14:paraId="34C2CB98" w14:textId="00E49F95" w:rsidR="0008338B" w:rsidRPr="00CB1684" w:rsidRDefault="001427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sidRPr="00F42881">
              <w:rPr>
                <w:rFonts w:eastAsia="Malgun Gothic"/>
                <w:color w:val="000000"/>
                <w:sz w:val="18"/>
                <w:szCs w:val="18"/>
                <w:lang w:eastAsia="ko-KR"/>
              </w:rPr>
              <w:t>G</w:t>
            </w:r>
          </w:p>
        </w:tc>
      </w:tr>
      <w:tr w:rsidR="0008338B" w:rsidRPr="00F42881" w14:paraId="2361B02E" w14:textId="77777777" w:rsidTr="00CB1684">
        <w:trPr>
          <w:trHeight w:val="340"/>
        </w:trPr>
        <w:tc>
          <w:tcPr>
            <w:tcW w:w="988" w:type="dxa"/>
            <w:vAlign w:val="center"/>
          </w:tcPr>
          <w:p w14:paraId="7160E082" w14:textId="25B0FE6A" w:rsidR="0008338B" w:rsidRPr="00F42881" w:rsidRDefault="0047680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4-1.</w:t>
            </w:r>
            <w:r w:rsidR="0008338B" w:rsidRPr="00F42881">
              <w:rPr>
                <w:color w:val="000000"/>
                <w:sz w:val="18"/>
                <w:szCs w:val="18"/>
              </w:rPr>
              <w:t>5.a</w:t>
            </w:r>
          </w:p>
        </w:tc>
        <w:tc>
          <w:tcPr>
            <w:tcW w:w="2126" w:type="dxa"/>
            <w:vAlign w:val="center"/>
          </w:tcPr>
          <w:p w14:paraId="2C91D2AA" w14:textId="57F28169" w:rsidR="0008338B" w:rsidRPr="00CB1684" w:rsidRDefault="00D45541" w:rsidP="00DC00FF">
            <w:pPr>
              <w:spacing w:beforeLines="20" w:before="48" w:afterLines="20" w:after="48"/>
              <w:rPr>
                <w:sz w:val="18"/>
                <w:szCs w:val="18"/>
                <w:lang w:eastAsia="zh-CN"/>
              </w:rPr>
            </w:pPr>
            <w:r w:rsidRPr="00CB1684">
              <w:rPr>
                <w:sz w:val="18"/>
                <w:szCs w:val="18"/>
                <w:lang w:eastAsia="zh-CN"/>
              </w:rPr>
              <w:t>G. Li (Tencent)</w:t>
            </w:r>
          </w:p>
        </w:tc>
        <w:tc>
          <w:tcPr>
            <w:tcW w:w="1276" w:type="dxa"/>
            <w:shd w:val="clear" w:color="auto" w:fill="auto"/>
            <w:noWrap/>
            <w:vAlign w:val="center"/>
          </w:tcPr>
          <w:p w14:paraId="714B8BE9" w14:textId="39A7D348" w:rsidR="0008338B" w:rsidRPr="00DC00FF" w:rsidRDefault="00DD6C13"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DC00FF">
              <w:rPr>
                <w:rFonts w:eastAsia="等线"/>
                <w:color w:val="000000"/>
                <w:sz w:val="18"/>
                <w:szCs w:val="18"/>
                <w:lang w:eastAsia="zh-CN"/>
              </w:rPr>
              <w:t>2</w:t>
            </w:r>
          </w:p>
        </w:tc>
        <w:tc>
          <w:tcPr>
            <w:tcW w:w="1345" w:type="dxa"/>
            <w:shd w:val="clear" w:color="auto" w:fill="auto"/>
            <w:noWrap/>
            <w:vAlign w:val="center"/>
          </w:tcPr>
          <w:p w14:paraId="7A4366C6" w14:textId="2219BF0B" w:rsidR="0008338B" w:rsidRPr="000D2FF1" w:rsidRDefault="00DD6C13" w:rsidP="000D2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0D2FF1">
              <w:rPr>
                <w:rFonts w:eastAsia="等线"/>
                <w:color w:val="000000"/>
                <w:sz w:val="18"/>
                <w:szCs w:val="18"/>
                <w:lang w:eastAsia="zh-CN"/>
              </w:rPr>
              <w:t>F</w:t>
            </w:r>
          </w:p>
        </w:tc>
        <w:tc>
          <w:tcPr>
            <w:tcW w:w="1418" w:type="dxa"/>
            <w:shd w:val="clear" w:color="auto" w:fill="auto"/>
            <w:noWrap/>
            <w:vAlign w:val="center"/>
          </w:tcPr>
          <w:p w14:paraId="06CAA0F6" w14:textId="6CB29820" w:rsidR="0008338B" w:rsidRPr="00F42881" w:rsidRDefault="00DD6C13" w:rsidP="000D2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D5050">
              <w:rPr>
                <w:rFonts w:eastAsia="等线"/>
                <w:color w:val="000000"/>
                <w:sz w:val="18"/>
                <w:szCs w:val="18"/>
                <w:lang w:eastAsia="zh-CN"/>
              </w:rPr>
              <w:t>Y</w:t>
            </w:r>
          </w:p>
        </w:tc>
        <w:tc>
          <w:tcPr>
            <w:tcW w:w="1842" w:type="dxa"/>
            <w:shd w:val="clear" w:color="auto" w:fill="auto"/>
            <w:noWrap/>
            <w:vAlign w:val="center"/>
          </w:tcPr>
          <w:p w14:paraId="268DA78E" w14:textId="16C3252D" w:rsidR="0008338B" w:rsidRPr="00F42881" w:rsidRDefault="00DD6C13" w:rsidP="002D5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F42881">
              <w:rPr>
                <w:rFonts w:eastAsia="等线"/>
                <w:color w:val="000000"/>
                <w:sz w:val="18"/>
                <w:szCs w:val="18"/>
                <w:lang w:eastAsia="zh-CN"/>
              </w:rPr>
              <w:t>G</w:t>
            </w:r>
          </w:p>
        </w:tc>
      </w:tr>
      <w:tr w:rsidR="0008338B" w:rsidRPr="00F42881" w14:paraId="1075ED57" w14:textId="77777777" w:rsidTr="00CB1684">
        <w:trPr>
          <w:trHeight w:val="340"/>
        </w:trPr>
        <w:tc>
          <w:tcPr>
            <w:tcW w:w="988" w:type="dxa"/>
            <w:vAlign w:val="center"/>
          </w:tcPr>
          <w:p w14:paraId="75B09406" w14:textId="0D5B7216" w:rsidR="0008338B" w:rsidRPr="00F42881" w:rsidRDefault="0047680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4-1.</w:t>
            </w:r>
            <w:r w:rsidR="0008338B" w:rsidRPr="00F42881">
              <w:rPr>
                <w:color w:val="000000"/>
                <w:sz w:val="18"/>
                <w:szCs w:val="18"/>
              </w:rPr>
              <w:t>5.b</w:t>
            </w:r>
          </w:p>
        </w:tc>
        <w:tc>
          <w:tcPr>
            <w:tcW w:w="2126" w:type="dxa"/>
            <w:vAlign w:val="center"/>
          </w:tcPr>
          <w:p w14:paraId="122B96AE" w14:textId="613CEA0B" w:rsidR="0008338B" w:rsidRPr="00DC00FF" w:rsidRDefault="00D45541" w:rsidP="00DC00FF">
            <w:pPr>
              <w:spacing w:beforeLines="20" w:before="48" w:afterLines="20" w:after="48"/>
              <w:rPr>
                <w:rFonts w:eastAsia="等线"/>
                <w:color w:val="000000"/>
                <w:sz w:val="18"/>
                <w:szCs w:val="18"/>
                <w:lang w:eastAsia="zh-CN"/>
              </w:rPr>
            </w:pPr>
            <w:r w:rsidRPr="00F42881">
              <w:rPr>
                <w:sz w:val="18"/>
                <w:szCs w:val="18"/>
                <w:lang w:eastAsia="zh-CN"/>
              </w:rPr>
              <w:t>G. Li (Tencent)</w:t>
            </w:r>
          </w:p>
        </w:tc>
        <w:tc>
          <w:tcPr>
            <w:tcW w:w="1276" w:type="dxa"/>
            <w:shd w:val="clear" w:color="auto" w:fill="auto"/>
            <w:noWrap/>
            <w:vAlign w:val="center"/>
          </w:tcPr>
          <w:p w14:paraId="2D40454A" w14:textId="76613317" w:rsidR="0008338B" w:rsidRPr="000D2FF1" w:rsidRDefault="00DD6C13" w:rsidP="000D2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0D2FF1">
              <w:rPr>
                <w:rFonts w:eastAsia="等线"/>
                <w:color w:val="000000"/>
                <w:sz w:val="18"/>
                <w:szCs w:val="18"/>
                <w:lang w:eastAsia="zh-CN"/>
              </w:rPr>
              <w:t>2</w:t>
            </w:r>
          </w:p>
        </w:tc>
        <w:tc>
          <w:tcPr>
            <w:tcW w:w="1345" w:type="dxa"/>
            <w:shd w:val="clear" w:color="auto" w:fill="auto"/>
            <w:noWrap/>
            <w:vAlign w:val="center"/>
          </w:tcPr>
          <w:p w14:paraId="15AEE494" w14:textId="50C2D9C5" w:rsidR="0008338B" w:rsidRPr="00F42881" w:rsidRDefault="00DD6C13" w:rsidP="000D2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D5050">
              <w:rPr>
                <w:rFonts w:eastAsia="等线"/>
                <w:color w:val="000000"/>
                <w:sz w:val="18"/>
                <w:szCs w:val="18"/>
                <w:lang w:eastAsia="zh-CN"/>
              </w:rPr>
              <w:t>F</w:t>
            </w:r>
          </w:p>
        </w:tc>
        <w:tc>
          <w:tcPr>
            <w:tcW w:w="1418" w:type="dxa"/>
            <w:shd w:val="clear" w:color="auto" w:fill="auto"/>
            <w:noWrap/>
            <w:vAlign w:val="center"/>
          </w:tcPr>
          <w:p w14:paraId="7183BA2F" w14:textId="711E36D7" w:rsidR="0008338B" w:rsidRPr="00F42881" w:rsidRDefault="00DD6C13" w:rsidP="002D5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F42881">
              <w:rPr>
                <w:rFonts w:eastAsia="等线"/>
                <w:color w:val="000000"/>
                <w:sz w:val="18"/>
                <w:szCs w:val="18"/>
                <w:lang w:eastAsia="zh-CN"/>
              </w:rPr>
              <w:t>Y</w:t>
            </w:r>
          </w:p>
        </w:tc>
        <w:tc>
          <w:tcPr>
            <w:tcW w:w="1842" w:type="dxa"/>
            <w:shd w:val="clear" w:color="auto" w:fill="auto"/>
            <w:noWrap/>
            <w:vAlign w:val="center"/>
          </w:tcPr>
          <w:p w14:paraId="658A94A8" w14:textId="5775DB8E" w:rsidR="0008338B" w:rsidRPr="00F42881" w:rsidRDefault="00DD6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F42881">
              <w:rPr>
                <w:rFonts w:eastAsia="等线"/>
                <w:color w:val="000000"/>
                <w:sz w:val="18"/>
                <w:szCs w:val="18"/>
                <w:lang w:eastAsia="zh-CN"/>
              </w:rPr>
              <w:t>M</w:t>
            </w:r>
          </w:p>
        </w:tc>
      </w:tr>
      <w:tr w:rsidR="0008338B" w:rsidRPr="00F42881" w14:paraId="13DF5B54" w14:textId="77777777" w:rsidTr="00CB1684">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171EE332" w14:textId="78EB9816" w:rsidR="0008338B" w:rsidRPr="00F42881" w:rsidRDefault="00476809" w:rsidP="00DC0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4-1.</w:t>
            </w:r>
            <w:r w:rsidR="0008338B" w:rsidRPr="00F42881">
              <w:rPr>
                <w:color w:val="000000"/>
                <w:sz w:val="18"/>
                <w:szCs w:val="18"/>
              </w:rPr>
              <w:t>5.c</w:t>
            </w:r>
          </w:p>
        </w:tc>
        <w:tc>
          <w:tcPr>
            <w:tcW w:w="2126" w:type="dxa"/>
            <w:tcBorders>
              <w:top w:val="single" w:sz="4" w:space="0" w:color="auto"/>
              <w:left w:val="single" w:sz="4" w:space="0" w:color="auto"/>
              <w:bottom w:val="single" w:sz="4" w:space="0" w:color="auto"/>
              <w:right w:val="single" w:sz="4" w:space="0" w:color="auto"/>
            </w:tcBorders>
            <w:vAlign w:val="center"/>
          </w:tcPr>
          <w:p w14:paraId="16FEBEAC" w14:textId="21F35580" w:rsidR="0008338B" w:rsidRPr="00DC00FF" w:rsidRDefault="00D45541" w:rsidP="00DC00FF">
            <w:pPr>
              <w:spacing w:beforeLines="20" w:before="48" w:afterLines="20" w:after="48"/>
              <w:rPr>
                <w:rFonts w:eastAsia="等线"/>
                <w:color w:val="000000"/>
                <w:sz w:val="18"/>
                <w:szCs w:val="18"/>
                <w:lang w:eastAsia="zh-CN"/>
              </w:rPr>
            </w:pPr>
            <w:r w:rsidRPr="00F42881">
              <w:rPr>
                <w:sz w:val="18"/>
                <w:szCs w:val="18"/>
                <w:lang w:eastAsia="zh-CN"/>
              </w:rPr>
              <w:t>G. Li (Tencent)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5873A" w14:textId="09F1F391" w:rsidR="0008338B" w:rsidRPr="000D2FF1" w:rsidRDefault="00DD6C13" w:rsidP="000D2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0D2FF1">
              <w:rPr>
                <w:rFonts w:eastAsia="等线"/>
                <w:color w:val="000000"/>
                <w:sz w:val="18"/>
                <w:szCs w:val="18"/>
                <w:lang w:eastAsia="zh-CN"/>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1A57F" w14:textId="5E292D10" w:rsidR="0008338B" w:rsidRPr="00F42881" w:rsidRDefault="00DD6C13" w:rsidP="000D2F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2D5050">
              <w:rPr>
                <w:rFonts w:eastAsia="等线"/>
                <w:color w:val="000000"/>
                <w:sz w:val="18"/>
                <w:szCs w:val="18"/>
                <w:lang w:eastAsia="zh-CN"/>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B6C26B" w14:textId="2F2AC48D" w:rsidR="0008338B" w:rsidRPr="00F42881" w:rsidRDefault="00DD6C13" w:rsidP="002D5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F42881">
              <w:rPr>
                <w:rFonts w:eastAsia="等线"/>
                <w:color w:val="000000"/>
                <w:sz w:val="18"/>
                <w:szCs w:val="18"/>
                <w:lang w:eastAsia="zh-CN"/>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D4F13" w14:textId="5F74B6DE" w:rsidR="0008338B" w:rsidRPr="00F42881" w:rsidRDefault="00DD6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F42881">
              <w:rPr>
                <w:rFonts w:eastAsia="等线"/>
                <w:color w:val="000000"/>
                <w:sz w:val="18"/>
                <w:szCs w:val="18"/>
                <w:lang w:eastAsia="zh-CN"/>
              </w:rPr>
              <w:t>G</w:t>
            </w:r>
          </w:p>
        </w:tc>
      </w:tr>
    </w:tbl>
    <w:p w14:paraId="333CAE2A" w14:textId="16F6BF46" w:rsidR="0091419F" w:rsidRDefault="0091419F" w:rsidP="00DC00FF">
      <w:pPr>
        <w:rPr>
          <w:rFonts w:eastAsia="等线"/>
          <w:color w:val="000000"/>
          <w:sz w:val="18"/>
          <w:szCs w:val="18"/>
          <w:lang w:eastAsia="zh-CN"/>
        </w:rPr>
      </w:pPr>
      <w:r w:rsidRPr="0091419F">
        <w:rPr>
          <w:rFonts w:eastAsia="等线"/>
          <w:b/>
          <w:bCs/>
          <w:color w:val="000000"/>
          <w:sz w:val="18"/>
          <w:szCs w:val="18"/>
          <w:lang w:eastAsia="zh-CN"/>
        </w:rPr>
        <w:t>Level</w:t>
      </w:r>
      <w:r w:rsidRPr="0091419F">
        <w:rPr>
          <w:rFonts w:eastAsia="等线"/>
          <w:color w:val="000000"/>
          <w:sz w:val="18"/>
          <w:szCs w:val="18"/>
          <w:lang w:eastAsia="zh-CN"/>
        </w:rPr>
        <w:t xml:space="preserve">: </w:t>
      </w:r>
      <w:r w:rsidRPr="0091419F">
        <w:rPr>
          <w:rFonts w:eastAsia="等线"/>
          <w:b/>
          <w:bCs/>
          <w:color w:val="000000"/>
          <w:sz w:val="18"/>
          <w:szCs w:val="18"/>
          <w:lang w:eastAsia="zh-CN"/>
        </w:rPr>
        <w:t>1</w:t>
      </w:r>
      <w:r w:rsidRPr="0091419F">
        <w:rPr>
          <w:rFonts w:eastAsia="等线"/>
          <w:color w:val="000000"/>
          <w:sz w:val="18"/>
          <w:szCs w:val="18"/>
          <w:lang w:eastAsia="zh-CN"/>
        </w:rPr>
        <w:t xml:space="preserve"> simulation only, </w:t>
      </w:r>
      <w:r w:rsidRPr="0091419F">
        <w:rPr>
          <w:rFonts w:eastAsia="等线"/>
          <w:b/>
          <w:bCs/>
          <w:color w:val="000000"/>
          <w:sz w:val="18"/>
          <w:szCs w:val="18"/>
          <w:lang w:eastAsia="zh-CN"/>
        </w:rPr>
        <w:t>2</w:t>
      </w:r>
      <w:r w:rsidRPr="0091419F">
        <w:rPr>
          <w:rFonts w:eastAsia="等线"/>
          <w:color w:val="000000"/>
          <w:sz w:val="18"/>
          <w:szCs w:val="18"/>
          <w:lang w:eastAsia="zh-CN"/>
        </w:rPr>
        <w:t xml:space="preserve"> code review + simulation, </w:t>
      </w:r>
      <w:r w:rsidRPr="0091419F">
        <w:rPr>
          <w:rFonts w:eastAsia="等线"/>
          <w:b/>
          <w:bCs/>
          <w:color w:val="000000"/>
          <w:sz w:val="18"/>
          <w:szCs w:val="18"/>
          <w:lang w:eastAsia="zh-CN"/>
        </w:rPr>
        <w:t>3</w:t>
      </w:r>
      <w:r w:rsidRPr="0091419F">
        <w:rPr>
          <w:rFonts w:eastAsia="等线"/>
          <w:color w:val="000000"/>
          <w:sz w:val="18"/>
          <w:szCs w:val="18"/>
          <w:lang w:eastAsia="zh-CN"/>
        </w:rPr>
        <w:t xml:space="preserve"> independent implementation + simulation</w:t>
      </w:r>
      <w:r>
        <w:rPr>
          <w:rFonts w:eastAsia="等线"/>
          <w:color w:val="000000"/>
          <w:sz w:val="18"/>
          <w:szCs w:val="18"/>
          <w:lang w:eastAsia="zh-CN"/>
        </w:rPr>
        <w:t>.</w:t>
      </w:r>
    </w:p>
    <w:p w14:paraId="5E2F2379" w14:textId="13149362" w:rsidR="0091419F" w:rsidRDefault="0091419F" w:rsidP="00DC00FF">
      <w:pPr>
        <w:rPr>
          <w:rFonts w:eastAsia="等线"/>
          <w:color w:val="000000"/>
          <w:sz w:val="18"/>
          <w:szCs w:val="18"/>
          <w:lang w:eastAsia="zh-CN"/>
        </w:rPr>
      </w:pPr>
      <w:r w:rsidRPr="0091419F">
        <w:rPr>
          <w:rFonts w:eastAsia="等线"/>
          <w:b/>
          <w:bCs/>
          <w:color w:val="000000"/>
          <w:sz w:val="18"/>
          <w:szCs w:val="18"/>
          <w:lang w:eastAsia="zh-CN"/>
        </w:rPr>
        <w:t>Results</w:t>
      </w:r>
      <w:r w:rsidRPr="0091419F">
        <w:rPr>
          <w:rFonts w:eastAsia="等线"/>
          <w:color w:val="000000"/>
          <w:sz w:val="18"/>
          <w:szCs w:val="18"/>
          <w:lang w:eastAsia="zh-CN"/>
        </w:rPr>
        <w:t xml:space="preserve">: </w:t>
      </w:r>
      <w:r w:rsidRPr="0091419F">
        <w:rPr>
          <w:rFonts w:eastAsia="等线"/>
          <w:b/>
          <w:bCs/>
          <w:color w:val="000000"/>
          <w:sz w:val="18"/>
          <w:szCs w:val="18"/>
          <w:lang w:eastAsia="zh-CN"/>
        </w:rPr>
        <w:t>P</w:t>
      </w:r>
      <w:r w:rsidRPr="0091419F">
        <w:rPr>
          <w:rFonts w:eastAsia="等线"/>
          <w:color w:val="000000"/>
          <w:sz w:val="18"/>
          <w:szCs w:val="18"/>
          <w:lang w:eastAsia="zh-CN"/>
        </w:rPr>
        <w:t xml:space="preserve"> partial results by spot-checking, </w:t>
      </w:r>
      <w:r w:rsidRPr="0091419F">
        <w:rPr>
          <w:rFonts w:eastAsia="等线"/>
          <w:b/>
          <w:bCs/>
          <w:color w:val="000000"/>
          <w:sz w:val="18"/>
          <w:szCs w:val="18"/>
          <w:lang w:eastAsia="zh-CN"/>
        </w:rPr>
        <w:t>F</w:t>
      </w:r>
      <w:r w:rsidRPr="0091419F">
        <w:rPr>
          <w:rFonts w:eastAsia="等线"/>
          <w:color w:val="000000"/>
          <w:sz w:val="18"/>
          <w:szCs w:val="18"/>
          <w:lang w:eastAsia="zh-CN"/>
        </w:rPr>
        <w:t xml:space="preserve"> full results</w:t>
      </w:r>
    </w:p>
    <w:p w14:paraId="66D91A01" w14:textId="1766DDDC" w:rsidR="0091419F" w:rsidRDefault="0091419F" w:rsidP="000D2FF1">
      <w:pPr>
        <w:rPr>
          <w:rFonts w:eastAsia="等线"/>
          <w:b/>
          <w:bCs/>
          <w:color w:val="000000"/>
          <w:sz w:val="18"/>
          <w:szCs w:val="18"/>
          <w:lang w:eastAsia="zh-CN"/>
        </w:rPr>
      </w:pPr>
      <w:r w:rsidRPr="0091419F">
        <w:rPr>
          <w:rFonts w:eastAsia="等线"/>
          <w:b/>
          <w:bCs/>
          <w:color w:val="000000"/>
          <w:sz w:val="18"/>
          <w:szCs w:val="18"/>
          <w:lang w:eastAsia="zh-CN"/>
        </w:rPr>
        <w:t>Match</w:t>
      </w:r>
      <w:r w:rsidRPr="0091419F">
        <w:rPr>
          <w:rFonts w:eastAsia="等线"/>
          <w:color w:val="000000"/>
          <w:sz w:val="18"/>
          <w:szCs w:val="18"/>
          <w:lang w:eastAsia="zh-CN"/>
        </w:rPr>
        <w:t xml:space="preserve">: </w:t>
      </w:r>
      <w:r w:rsidRPr="0091419F">
        <w:rPr>
          <w:rFonts w:eastAsia="等线"/>
          <w:b/>
          <w:bCs/>
          <w:color w:val="000000"/>
          <w:sz w:val="18"/>
          <w:szCs w:val="18"/>
          <w:lang w:eastAsia="zh-CN"/>
        </w:rPr>
        <w:t>Y</w:t>
      </w:r>
      <w:r w:rsidRPr="0091419F">
        <w:rPr>
          <w:rFonts w:eastAsia="等线"/>
          <w:color w:val="000000"/>
          <w:sz w:val="18"/>
          <w:szCs w:val="18"/>
          <w:lang w:eastAsia="zh-CN"/>
        </w:rPr>
        <w:t xml:space="preserve"> / </w:t>
      </w:r>
      <w:r w:rsidRPr="0091419F">
        <w:rPr>
          <w:rFonts w:eastAsia="等线"/>
          <w:b/>
          <w:bCs/>
          <w:color w:val="000000"/>
          <w:sz w:val="18"/>
          <w:szCs w:val="18"/>
          <w:lang w:eastAsia="zh-CN"/>
        </w:rPr>
        <w:t>N</w:t>
      </w:r>
    </w:p>
    <w:p w14:paraId="558AD3BB" w14:textId="7A432DB5" w:rsidR="0091419F" w:rsidRDefault="0091419F" w:rsidP="000D2FF1">
      <w:pPr>
        <w:rPr>
          <w:lang w:val="en-CA"/>
        </w:rPr>
      </w:pPr>
      <w:r w:rsidRPr="0091419F">
        <w:rPr>
          <w:rFonts w:eastAsia="等线"/>
          <w:b/>
          <w:bCs/>
          <w:color w:val="000000"/>
          <w:sz w:val="18"/>
          <w:szCs w:val="18"/>
          <w:lang w:eastAsia="zh-CN"/>
        </w:rPr>
        <w:t>EncT/DecT</w:t>
      </w:r>
      <w:r w:rsidRPr="0091419F">
        <w:rPr>
          <w:rFonts w:eastAsia="等线"/>
          <w:color w:val="000000"/>
          <w:sz w:val="18"/>
          <w:szCs w:val="18"/>
          <w:lang w:eastAsia="zh-CN"/>
        </w:rPr>
        <w:t xml:space="preserve">: </w:t>
      </w:r>
      <w:r w:rsidRPr="0091419F">
        <w:rPr>
          <w:rFonts w:eastAsia="等线"/>
          <w:b/>
          <w:bCs/>
          <w:color w:val="000000"/>
          <w:sz w:val="18"/>
          <w:szCs w:val="18"/>
          <w:lang w:eastAsia="zh-CN"/>
        </w:rPr>
        <w:t>M</w:t>
      </w:r>
      <w:r w:rsidRPr="0091419F">
        <w:rPr>
          <w:rFonts w:eastAsia="等线"/>
          <w:color w:val="000000"/>
          <w:sz w:val="18"/>
          <w:szCs w:val="18"/>
          <w:lang w:eastAsia="zh-CN"/>
        </w:rPr>
        <w:t xml:space="preserve"> match in general, </w:t>
      </w:r>
      <w:r w:rsidRPr="0091419F">
        <w:rPr>
          <w:rFonts w:eastAsia="等线"/>
          <w:b/>
          <w:bCs/>
          <w:color w:val="000000"/>
          <w:sz w:val="18"/>
          <w:szCs w:val="18"/>
          <w:lang w:eastAsia="zh-CN"/>
        </w:rPr>
        <w:t>G</w:t>
      </w:r>
      <w:r w:rsidRPr="0091419F">
        <w:rPr>
          <w:rFonts w:eastAsia="等线"/>
          <w:color w:val="000000"/>
          <w:sz w:val="18"/>
          <w:szCs w:val="18"/>
          <w:lang w:eastAsia="zh-CN"/>
        </w:rPr>
        <w:t xml:space="preserve"> gap observed</w:t>
      </w:r>
      <w:r>
        <w:rPr>
          <w:rFonts w:eastAsia="等线"/>
          <w:color w:val="000000"/>
          <w:sz w:val="18"/>
          <w:szCs w:val="18"/>
          <w:lang w:eastAsia="zh-CN"/>
        </w:rPr>
        <w:t>.</w:t>
      </w:r>
    </w:p>
    <w:p w14:paraId="746BE37B" w14:textId="3AB6B920" w:rsidR="006F2B82" w:rsidRDefault="004823A2" w:rsidP="00CB1684">
      <w:pPr>
        <w:pStyle w:val="2"/>
        <w:rPr>
          <w:lang w:val="en-CA"/>
        </w:rPr>
      </w:pPr>
      <w:r>
        <w:rPr>
          <w:lang w:val="en-CA"/>
        </w:rPr>
        <w:lastRenderedPageBreak/>
        <w:t>D</w:t>
      </w:r>
      <w:r>
        <w:rPr>
          <w:rFonts w:hint="eastAsia"/>
          <w:lang w:val="en-CA"/>
        </w:rPr>
        <w:t>etailed description of tests</w:t>
      </w:r>
    </w:p>
    <w:p w14:paraId="68623DB1" w14:textId="0F23E0E0" w:rsidR="004823A2" w:rsidRDefault="004823A2" w:rsidP="004823A2">
      <w:pPr>
        <w:pStyle w:val="3"/>
        <w:rPr>
          <w:lang w:val="en-CA"/>
        </w:rPr>
      </w:pPr>
      <w:r>
        <w:rPr>
          <w:lang w:val="en-CA"/>
        </w:rPr>
        <w:t>CE</w:t>
      </w:r>
      <w:r w:rsidR="00476809">
        <w:rPr>
          <w:lang w:val="en-CA"/>
        </w:rPr>
        <w:t>4-1.</w:t>
      </w:r>
      <w:r>
        <w:rPr>
          <w:lang w:val="en-CA"/>
        </w:rPr>
        <w:t>1 in JVET-N0141 (Sharp)</w:t>
      </w:r>
    </w:p>
    <w:p w14:paraId="3DB0F3D2" w14:textId="0FAFC304" w:rsidR="004823A2" w:rsidRDefault="004823A2" w:rsidP="004823A2">
      <w:pPr>
        <w:rPr>
          <w:szCs w:val="22"/>
          <w:lang w:val="en-CA" w:eastAsia="ja-JP"/>
        </w:rPr>
      </w:pPr>
      <w:r>
        <w:rPr>
          <w:rFonts w:hint="eastAsia"/>
          <w:szCs w:val="22"/>
          <w:lang w:val="en-CA" w:eastAsia="ja-JP"/>
        </w:rPr>
        <w:t>The proposed syntax structure is shown in the following.</w:t>
      </w:r>
    </w:p>
    <w:p w14:paraId="4886A5B7" w14:textId="20DCE287" w:rsidR="004823A2" w:rsidRDefault="004823A2" w:rsidP="004823A2">
      <w:pPr>
        <w:jc w:val="center"/>
        <w:rPr>
          <w:szCs w:val="22"/>
          <w:lang w:val="en-CA" w:eastAsia="ja-JP"/>
        </w:rPr>
      </w:pPr>
      <w:r>
        <w:rPr>
          <w:rFonts w:hint="eastAsia"/>
          <w:szCs w:val="22"/>
          <w:lang w:val="en-CA" w:eastAsia="ja-JP"/>
        </w:rPr>
        <w:t>Table</w:t>
      </w:r>
      <w:r w:rsidR="00A06DFD">
        <w:rPr>
          <w:szCs w:val="22"/>
          <w:lang w:val="en-CA" w:eastAsia="ja-JP"/>
        </w:rPr>
        <w:t xml:space="preserve"> -</w:t>
      </w:r>
      <w:r>
        <w:rPr>
          <w:rFonts w:hint="eastAsia"/>
          <w:szCs w:val="22"/>
          <w:lang w:val="en-CA" w:eastAsia="ja-JP"/>
        </w:rPr>
        <w:t xml:space="preserve"> </w:t>
      </w:r>
      <w:r>
        <w:rPr>
          <w:szCs w:val="22"/>
          <w:lang w:val="en-CA" w:eastAsia="ja-JP"/>
        </w:rPr>
        <w:t>Proposed coding unit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823A2" w:rsidRPr="00DE0F0E" w14:paraId="54B7A362" w14:textId="77777777" w:rsidTr="004823A2">
        <w:trPr>
          <w:cantSplit/>
          <w:trHeight w:val="198"/>
          <w:jc w:val="center"/>
        </w:trPr>
        <w:tc>
          <w:tcPr>
            <w:tcW w:w="7920" w:type="dxa"/>
          </w:tcPr>
          <w:p w14:paraId="709042EE"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c>
          <w:tcPr>
            <w:tcW w:w="1152" w:type="dxa"/>
          </w:tcPr>
          <w:p w14:paraId="6964A26A" w14:textId="77777777" w:rsidR="004823A2" w:rsidRPr="00DE0F0E" w:rsidRDefault="004823A2" w:rsidP="004823A2">
            <w:pPr>
              <w:pStyle w:val="tableheading"/>
              <w:keepNext w:val="0"/>
              <w:keepLines w:val="0"/>
              <w:spacing w:before="20" w:after="40"/>
              <w:contextualSpacing/>
              <w:rPr>
                <w:noProof/>
                <w:lang w:val="en-CA"/>
              </w:rPr>
            </w:pPr>
            <w:r w:rsidRPr="00DE0F0E">
              <w:rPr>
                <w:noProof/>
                <w:lang w:val="en-CA"/>
              </w:rPr>
              <w:t>Descriptor</w:t>
            </w:r>
          </w:p>
        </w:tc>
      </w:tr>
      <w:tr w:rsidR="004823A2" w:rsidRPr="00DE0F0E" w14:paraId="4072369F" w14:textId="77777777" w:rsidTr="004823A2">
        <w:trPr>
          <w:cantSplit/>
          <w:trHeight w:val="198"/>
          <w:jc w:val="center"/>
        </w:trPr>
        <w:tc>
          <w:tcPr>
            <w:tcW w:w="7920" w:type="dxa"/>
          </w:tcPr>
          <w:p w14:paraId="2403CF81"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t xml:space="preserve">if( tile_group_type  !=  I  | |  </w:t>
            </w:r>
            <w:r w:rsidRPr="00DE0F0E">
              <w:rPr>
                <w:noProof/>
                <w:lang w:val="en-CA" w:eastAsia="ko-KR"/>
              </w:rPr>
              <w:t xml:space="preserve">sps_ibc_enabled_flag </w:t>
            </w:r>
            <w:r w:rsidRPr="00DE0F0E">
              <w:rPr>
                <w:noProof/>
                <w:lang w:val="en-CA"/>
              </w:rPr>
              <w:t>) {</w:t>
            </w:r>
          </w:p>
        </w:tc>
        <w:tc>
          <w:tcPr>
            <w:tcW w:w="1152" w:type="dxa"/>
          </w:tcPr>
          <w:p w14:paraId="413C46BA"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4C40A1D0" w14:textId="77777777" w:rsidTr="004823A2">
        <w:trPr>
          <w:cantSplit/>
          <w:trHeight w:val="198"/>
          <w:jc w:val="center"/>
        </w:trPr>
        <w:tc>
          <w:tcPr>
            <w:tcW w:w="7920" w:type="dxa"/>
          </w:tcPr>
          <w:p w14:paraId="78A63E8F"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r>
            <w:r w:rsidRPr="00DE0F0E">
              <w:rPr>
                <w:noProof/>
                <w:lang w:val="en-CA"/>
              </w:rPr>
              <w:tab/>
              <w:t>if( treeType != DUAL_TREE_CHROMA )</w:t>
            </w:r>
          </w:p>
        </w:tc>
        <w:tc>
          <w:tcPr>
            <w:tcW w:w="1152" w:type="dxa"/>
          </w:tcPr>
          <w:p w14:paraId="1CBAFB1F"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75FF90DA" w14:textId="77777777" w:rsidTr="004823A2">
        <w:trPr>
          <w:cantSplit/>
          <w:trHeight w:val="198"/>
          <w:jc w:val="center"/>
        </w:trPr>
        <w:tc>
          <w:tcPr>
            <w:tcW w:w="7920" w:type="dxa"/>
          </w:tcPr>
          <w:p w14:paraId="668C8253"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cu_s</w:t>
            </w:r>
            <w:r w:rsidRPr="00DE0F0E">
              <w:rPr>
                <w:b/>
                <w:noProof/>
                <w:lang w:val="en-CA" w:eastAsia="ko-KR"/>
              </w:rPr>
              <w:t>kip_flag</w:t>
            </w:r>
            <w:r w:rsidRPr="00DE0F0E">
              <w:rPr>
                <w:noProof/>
                <w:lang w:val="en-CA" w:eastAsia="ko-KR"/>
              </w:rPr>
              <w:t>[ x0 ][ y0 ]</w:t>
            </w:r>
          </w:p>
        </w:tc>
        <w:tc>
          <w:tcPr>
            <w:tcW w:w="1152" w:type="dxa"/>
          </w:tcPr>
          <w:p w14:paraId="37709B38" w14:textId="77777777" w:rsidR="004823A2" w:rsidRPr="00DE0F0E" w:rsidRDefault="004823A2" w:rsidP="004823A2">
            <w:pPr>
              <w:pStyle w:val="tablecell"/>
              <w:keepNext w:val="0"/>
              <w:keepLines w:val="0"/>
              <w:spacing w:before="20" w:after="40"/>
              <w:contextualSpacing/>
              <w:jc w:val="center"/>
              <w:rPr>
                <w:noProof/>
                <w:lang w:val="en-CA" w:eastAsia="ko-KR"/>
              </w:rPr>
            </w:pPr>
            <w:r w:rsidRPr="00DE0F0E">
              <w:rPr>
                <w:noProof/>
                <w:lang w:val="en-CA"/>
              </w:rPr>
              <w:t>ae(v)</w:t>
            </w:r>
          </w:p>
        </w:tc>
      </w:tr>
      <w:tr w:rsidR="004823A2" w:rsidRPr="00DE0F0E" w14:paraId="7DD2EF52" w14:textId="77777777" w:rsidTr="004823A2">
        <w:trPr>
          <w:cantSplit/>
          <w:trHeight w:val="198"/>
          <w:jc w:val="center"/>
        </w:trPr>
        <w:tc>
          <w:tcPr>
            <w:tcW w:w="7920" w:type="dxa"/>
          </w:tcPr>
          <w:p w14:paraId="6864EF68"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r>
            <w:r w:rsidRPr="00DE0F0E">
              <w:rPr>
                <w:noProof/>
                <w:lang w:val="en-CA"/>
              </w:rPr>
              <w:tab/>
              <w:t>if( cu_</w:t>
            </w:r>
            <w:r w:rsidRPr="00DE0F0E">
              <w:rPr>
                <w:noProof/>
                <w:lang w:val="en-CA" w:eastAsia="ko-KR"/>
              </w:rPr>
              <w:t>skip_flag[ x0 ][ y0 ] = = 0  &amp;&amp;  tile_group_type  !=  I )</w:t>
            </w:r>
          </w:p>
        </w:tc>
        <w:tc>
          <w:tcPr>
            <w:tcW w:w="1152" w:type="dxa"/>
          </w:tcPr>
          <w:p w14:paraId="03415E7F"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3AF51912" w14:textId="77777777" w:rsidTr="004823A2">
        <w:trPr>
          <w:cantSplit/>
          <w:trHeight w:val="198"/>
          <w:jc w:val="center"/>
        </w:trPr>
        <w:tc>
          <w:tcPr>
            <w:tcW w:w="7920" w:type="dxa"/>
          </w:tcPr>
          <w:p w14:paraId="20341E0C"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pred_mode_flag</w:t>
            </w:r>
          </w:p>
        </w:tc>
        <w:tc>
          <w:tcPr>
            <w:tcW w:w="1152" w:type="dxa"/>
          </w:tcPr>
          <w:p w14:paraId="0A716324" w14:textId="77777777" w:rsidR="004823A2" w:rsidRPr="00DE0F0E" w:rsidRDefault="004823A2" w:rsidP="004823A2">
            <w:pPr>
              <w:pStyle w:val="tablecell"/>
              <w:keepNext w:val="0"/>
              <w:keepLines w:val="0"/>
              <w:spacing w:before="20" w:after="40"/>
              <w:contextualSpacing/>
              <w:jc w:val="center"/>
              <w:rPr>
                <w:noProof/>
                <w:lang w:val="en-CA" w:eastAsia="ko-KR"/>
              </w:rPr>
            </w:pPr>
            <w:r w:rsidRPr="00DE0F0E">
              <w:rPr>
                <w:noProof/>
                <w:lang w:val="en-CA" w:eastAsia="ko-KR"/>
              </w:rPr>
              <w:t>ae(v)</w:t>
            </w:r>
          </w:p>
        </w:tc>
      </w:tr>
      <w:tr w:rsidR="004823A2" w:rsidRPr="00DE0F0E" w14:paraId="0E034321" w14:textId="77777777" w:rsidTr="004823A2">
        <w:trPr>
          <w:cantSplit/>
          <w:trHeight w:val="198"/>
          <w:jc w:val="center"/>
        </w:trPr>
        <w:tc>
          <w:tcPr>
            <w:tcW w:w="7920" w:type="dxa"/>
          </w:tcPr>
          <w:p w14:paraId="67CF9BD5" w14:textId="77777777" w:rsidR="004823A2" w:rsidRPr="00DE0F0E" w:rsidRDefault="004823A2" w:rsidP="004823A2">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t>if( ( ( tile_group_type = = I  &amp;&amp;  cu_skip_flag[ x0 ][ y0 ] = =0 )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rPr>
              <w:t>( tile_group_type != I  &amp;&amp;  CuPredMode[ x0 ][ y0 ] != MODE_INTRA ) ) &amp;&amp;</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rPr>
              <w:t>sps_ibc_enabled_flag )</w:t>
            </w:r>
          </w:p>
        </w:tc>
        <w:tc>
          <w:tcPr>
            <w:tcW w:w="1152" w:type="dxa"/>
          </w:tcPr>
          <w:p w14:paraId="229A217B"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567640BA" w14:textId="77777777" w:rsidTr="004823A2">
        <w:trPr>
          <w:cantSplit/>
          <w:trHeight w:val="198"/>
          <w:jc w:val="center"/>
        </w:trPr>
        <w:tc>
          <w:tcPr>
            <w:tcW w:w="7920" w:type="dxa"/>
          </w:tcPr>
          <w:p w14:paraId="2E32FB7E"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pred_mode_ibc_flag</w:t>
            </w:r>
          </w:p>
        </w:tc>
        <w:tc>
          <w:tcPr>
            <w:tcW w:w="1152" w:type="dxa"/>
          </w:tcPr>
          <w:p w14:paraId="74E6D495" w14:textId="77777777" w:rsidR="004823A2" w:rsidRPr="00DE0F0E" w:rsidRDefault="004823A2" w:rsidP="004823A2">
            <w:pPr>
              <w:pStyle w:val="tablecell"/>
              <w:keepNext w:val="0"/>
              <w:keepLines w:val="0"/>
              <w:spacing w:before="20" w:after="40"/>
              <w:contextualSpacing/>
              <w:jc w:val="center"/>
              <w:rPr>
                <w:noProof/>
                <w:lang w:val="en-CA" w:eastAsia="ko-KR"/>
              </w:rPr>
            </w:pPr>
            <w:r w:rsidRPr="00DE0F0E">
              <w:rPr>
                <w:noProof/>
                <w:lang w:val="en-CA" w:eastAsia="ko-KR"/>
              </w:rPr>
              <w:t>ae(v)</w:t>
            </w:r>
          </w:p>
        </w:tc>
      </w:tr>
      <w:tr w:rsidR="004823A2" w:rsidRPr="00DE0F0E" w14:paraId="36A7AD64" w14:textId="77777777" w:rsidTr="004823A2">
        <w:trPr>
          <w:cantSplit/>
          <w:trHeight w:val="198"/>
          <w:jc w:val="center"/>
        </w:trPr>
        <w:tc>
          <w:tcPr>
            <w:tcW w:w="7920" w:type="dxa"/>
          </w:tcPr>
          <w:p w14:paraId="119E0F4B"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t>}</w:t>
            </w:r>
          </w:p>
        </w:tc>
        <w:tc>
          <w:tcPr>
            <w:tcW w:w="1152" w:type="dxa"/>
          </w:tcPr>
          <w:p w14:paraId="77BD5D0D"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610DB1C8" w14:textId="77777777" w:rsidTr="004823A2">
        <w:trPr>
          <w:cantSplit/>
          <w:trHeight w:val="198"/>
          <w:jc w:val="center"/>
        </w:trPr>
        <w:tc>
          <w:tcPr>
            <w:tcW w:w="7920" w:type="dxa"/>
          </w:tcPr>
          <w:p w14:paraId="59B39DEF"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t>if( CuPredMode</w:t>
            </w:r>
            <w:r w:rsidRPr="00DE0F0E">
              <w:rPr>
                <w:noProof/>
                <w:lang w:val="en-CA" w:eastAsia="ko-KR"/>
              </w:rPr>
              <w:t>[ x0 ][ y0 ]</w:t>
            </w:r>
            <w:r w:rsidRPr="00DE0F0E">
              <w:rPr>
                <w:noProof/>
                <w:lang w:val="en-CA"/>
              </w:rPr>
              <w:t xml:space="preserve">  = =  MODE_INTRA ) {</w:t>
            </w:r>
          </w:p>
        </w:tc>
        <w:tc>
          <w:tcPr>
            <w:tcW w:w="1152" w:type="dxa"/>
          </w:tcPr>
          <w:p w14:paraId="5ABEB409"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4BB29755" w14:textId="77777777" w:rsidTr="004823A2">
        <w:trPr>
          <w:cantSplit/>
          <w:trHeight w:val="198"/>
          <w:jc w:val="center"/>
        </w:trPr>
        <w:tc>
          <w:tcPr>
            <w:tcW w:w="7920" w:type="dxa"/>
          </w:tcPr>
          <w:p w14:paraId="656A30CD" w14:textId="77777777" w:rsidR="004823A2" w:rsidRPr="00454197" w:rsidRDefault="004823A2" w:rsidP="004823A2">
            <w:pPr>
              <w:pStyle w:val="tablesyntax"/>
              <w:keepNext w:val="0"/>
              <w:keepLines w:val="0"/>
              <w:spacing w:before="20" w:after="40"/>
              <w:contextualSpacing/>
              <w:rPr>
                <w:rFonts w:eastAsiaTheme="minorEastAsia"/>
                <w:noProof/>
                <w:lang w:val="en-CA" w:eastAsia="ja-JP"/>
              </w:rPr>
            </w:pPr>
            <w:r w:rsidRPr="00DE0F0E">
              <w:rPr>
                <w:noProof/>
                <w:lang w:val="en-CA"/>
              </w:rPr>
              <w:tab/>
            </w:r>
            <w:r w:rsidRPr="00DE0F0E">
              <w:rPr>
                <w:noProof/>
                <w:lang w:val="en-CA"/>
              </w:rPr>
              <w:tab/>
            </w:r>
            <w:r>
              <w:rPr>
                <w:rFonts w:eastAsiaTheme="minorEastAsia"/>
                <w:noProof/>
                <w:lang w:val="en-CA" w:eastAsia="ja-JP"/>
              </w:rPr>
              <w:t>…</w:t>
            </w:r>
          </w:p>
        </w:tc>
        <w:tc>
          <w:tcPr>
            <w:tcW w:w="1152" w:type="dxa"/>
          </w:tcPr>
          <w:p w14:paraId="35DF1EEF"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2B54C0F8" w14:textId="77777777" w:rsidTr="004823A2">
        <w:trPr>
          <w:cantSplit/>
          <w:trHeight w:val="198"/>
          <w:jc w:val="center"/>
        </w:trPr>
        <w:tc>
          <w:tcPr>
            <w:tcW w:w="7920" w:type="dxa"/>
          </w:tcPr>
          <w:p w14:paraId="1D646FEC"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t>} else if( treeType != DUAL_TREE_CHROMA ) {</w:t>
            </w:r>
            <w:r w:rsidRPr="00DE0F0E">
              <w:rPr>
                <w:noProof/>
                <w:lang w:val="en-CA" w:eastAsia="ko-KR"/>
              </w:rPr>
              <w:t xml:space="preserve"> /* MODE_INTER or MODE_IBC */</w:t>
            </w:r>
          </w:p>
        </w:tc>
        <w:tc>
          <w:tcPr>
            <w:tcW w:w="1152" w:type="dxa"/>
          </w:tcPr>
          <w:p w14:paraId="3126749F"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105616AC" w14:textId="77777777" w:rsidTr="004823A2">
        <w:trPr>
          <w:cantSplit/>
          <w:trHeight w:val="198"/>
          <w:jc w:val="center"/>
        </w:trPr>
        <w:tc>
          <w:tcPr>
            <w:tcW w:w="7920" w:type="dxa"/>
          </w:tcPr>
          <w:p w14:paraId="6D7BAF53"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eastAsia="ko-KR"/>
              </w:rPr>
              <w:t>if( cu_skip_flag[ x0 ][ y0 ] = = 0 )</w:t>
            </w:r>
          </w:p>
        </w:tc>
        <w:tc>
          <w:tcPr>
            <w:tcW w:w="1152" w:type="dxa"/>
          </w:tcPr>
          <w:p w14:paraId="3D01FD10"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35B84E33" w14:textId="77777777" w:rsidTr="004823A2">
        <w:trPr>
          <w:cantSplit/>
          <w:trHeight w:val="198"/>
          <w:jc w:val="center"/>
        </w:trPr>
        <w:tc>
          <w:tcPr>
            <w:tcW w:w="7920" w:type="dxa"/>
          </w:tcPr>
          <w:p w14:paraId="51B07F61"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merge_flag</w:t>
            </w:r>
            <w:r w:rsidRPr="00DE0F0E">
              <w:rPr>
                <w:noProof/>
                <w:lang w:val="en-CA" w:eastAsia="ko-KR"/>
              </w:rPr>
              <w:t>[ x0 ][ y0 ]</w:t>
            </w:r>
          </w:p>
        </w:tc>
        <w:tc>
          <w:tcPr>
            <w:tcW w:w="1152" w:type="dxa"/>
          </w:tcPr>
          <w:p w14:paraId="7B137D3C" w14:textId="77777777" w:rsidR="004823A2" w:rsidRPr="00DE0F0E" w:rsidRDefault="004823A2" w:rsidP="004823A2">
            <w:pPr>
              <w:pStyle w:val="tablecell"/>
              <w:keepNext w:val="0"/>
              <w:keepLines w:val="0"/>
              <w:spacing w:before="20" w:after="40"/>
              <w:contextualSpacing/>
              <w:jc w:val="center"/>
              <w:rPr>
                <w:noProof/>
                <w:lang w:val="en-CA"/>
              </w:rPr>
            </w:pPr>
            <w:r w:rsidRPr="00DE0F0E">
              <w:rPr>
                <w:noProof/>
                <w:lang w:val="en-CA" w:eastAsia="ko-KR"/>
              </w:rPr>
              <w:t>ae(v)</w:t>
            </w:r>
          </w:p>
        </w:tc>
      </w:tr>
      <w:tr w:rsidR="004823A2" w:rsidRPr="00DE0F0E" w14:paraId="14938BA3" w14:textId="77777777" w:rsidTr="004823A2">
        <w:trPr>
          <w:cantSplit/>
          <w:trHeight w:val="198"/>
          <w:jc w:val="center"/>
        </w:trPr>
        <w:tc>
          <w:tcPr>
            <w:tcW w:w="7920" w:type="dxa"/>
          </w:tcPr>
          <w:p w14:paraId="7A9CC77A"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t>if( merge_flag[ x0 ][ y0 ] ) {</w:t>
            </w:r>
          </w:p>
        </w:tc>
        <w:tc>
          <w:tcPr>
            <w:tcW w:w="1152" w:type="dxa"/>
          </w:tcPr>
          <w:p w14:paraId="6B9D8210"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128FAE92" w14:textId="77777777" w:rsidTr="004823A2">
        <w:trPr>
          <w:cantSplit/>
          <w:trHeight w:val="198"/>
          <w:jc w:val="center"/>
        </w:trPr>
        <w:tc>
          <w:tcPr>
            <w:tcW w:w="7920" w:type="dxa"/>
          </w:tcPr>
          <w:p w14:paraId="7B60AE60"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merge_data( x0, y0, cbWidth, cbHeight )</w:t>
            </w:r>
          </w:p>
        </w:tc>
        <w:tc>
          <w:tcPr>
            <w:tcW w:w="1152" w:type="dxa"/>
          </w:tcPr>
          <w:p w14:paraId="470E81A0"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7B47A1EF" w14:textId="77777777" w:rsidTr="004823A2">
        <w:trPr>
          <w:cantSplit/>
          <w:trHeight w:val="198"/>
          <w:jc w:val="center"/>
        </w:trPr>
        <w:tc>
          <w:tcPr>
            <w:tcW w:w="7920" w:type="dxa"/>
          </w:tcPr>
          <w:p w14:paraId="2D28C98B"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t xml:space="preserve">} else if ( </w:t>
            </w:r>
            <w:r w:rsidRPr="00DE0F0E">
              <w:rPr>
                <w:noProof/>
                <w:lang w:val="en-CA"/>
              </w:rPr>
              <w:t>CuPredMode</w:t>
            </w:r>
            <w:r w:rsidRPr="00DE0F0E">
              <w:rPr>
                <w:noProof/>
                <w:lang w:val="en-CA" w:eastAsia="ko-KR"/>
              </w:rPr>
              <w:t>[ x0 ][ y0 ]</w:t>
            </w:r>
            <w:r w:rsidRPr="00DE0F0E">
              <w:rPr>
                <w:noProof/>
                <w:lang w:val="en-CA"/>
              </w:rPr>
              <w:t xml:space="preserve">  = =  MODE_IBC </w:t>
            </w:r>
            <w:r w:rsidRPr="00DE0F0E">
              <w:rPr>
                <w:noProof/>
                <w:lang w:val="en-CA" w:eastAsia="ko-KR"/>
              </w:rPr>
              <w:t>) {</w:t>
            </w:r>
          </w:p>
        </w:tc>
        <w:tc>
          <w:tcPr>
            <w:tcW w:w="1152" w:type="dxa"/>
          </w:tcPr>
          <w:p w14:paraId="10C89D4F"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1D61DB4C" w14:textId="77777777" w:rsidTr="004823A2">
        <w:trPr>
          <w:cantSplit/>
          <w:trHeight w:val="198"/>
          <w:jc w:val="center"/>
        </w:trPr>
        <w:tc>
          <w:tcPr>
            <w:tcW w:w="7920" w:type="dxa"/>
          </w:tcPr>
          <w:p w14:paraId="061C3D8C"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r>
            <w:r>
              <w:rPr>
                <w:noProof/>
                <w:lang w:val="en-CA" w:eastAsia="ko-KR"/>
              </w:rPr>
              <w:t>…</w:t>
            </w:r>
          </w:p>
        </w:tc>
        <w:tc>
          <w:tcPr>
            <w:tcW w:w="1152" w:type="dxa"/>
          </w:tcPr>
          <w:p w14:paraId="0471D0BF"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6D5EAD6F" w14:textId="77777777" w:rsidTr="004823A2">
        <w:trPr>
          <w:cantSplit/>
          <w:trHeight w:val="198"/>
          <w:jc w:val="center"/>
        </w:trPr>
        <w:tc>
          <w:tcPr>
            <w:tcW w:w="7920" w:type="dxa"/>
          </w:tcPr>
          <w:p w14:paraId="4E26B705"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t>} else {</w:t>
            </w:r>
          </w:p>
        </w:tc>
        <w:tc>
          <w:tcPr>
            <w:tcW w:w="1152" w:type="dxa"/>
          </w:tcPr>
          <w:p w14:paraId="3E480E70"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7C5CAFF7" w14:textId="77777777" w:rsidTr="004823A2">
        <w:trPr>
          <w:cantSplit/>
          <w:trHeight w:val="198"/>
          <w:jc w:val="center"/>
        </w:trPr>
        <w:tc>
          <w:tcPr>
            <w:tcW w:w="7920" w:type="dxa"/>
          </w:tcPr>
          <w:p w14:paraId="643077DA" w14:textId="77777777" w:rsidR="004823A2" w:rsidRPr="00DE0F0E" w:rsidRDefault="004823A2" w:rsidP="004823A2">
            <w:pPr>
              <w:pStyle w:val="tablesyntax"/>
              <w:keepNext w:val="0"/>
              <w:keepLines w:val="0"/>
              <w:spacing w:before="20" w:after="40"/>
              <w:contextualSpacing/>
              <w:rPr>
                <w:noProof/>
                <w:lang w:val="en-CA"/>
              </w:rPr>
            </w:pPr>
            <w:r w:rsidRPr="00EA1E0D">
              <w:rPr>
                <w:highlight w:val="cyan"/>
                <w:lang w:val="en-CA"/>
              </w:rPr>
              <w:tab/>
            </w:r>
            <w:r w:rsidRPr="00EA1E0D">
              <w:rPr>
                <w:highlight w:val="cyan"/>
                <w:lang w:val="en-CA" w:eastAsia="ko-KR"/>
              </w:rPr>
              <w:tab/>
            </w:r>
            <w:r w:rsidRPr="00EA1E0D">
              <w:rPr>
                <w:highlight w:val="cyan"/>
                <w:lang w:val="en-CA" w:eastAsia="ko-KR"/>
              </w:rPr>
              <w:tab/>
            </w:r>
            <w:r w:rsidRPr="00EA1E0D">
              <w:rPr>
                <w:b/>
                <w:highlight w:val="cyan"/>
                <w:lang w:val="en-CA"/>
              </w:rPr>
              <w:t>mmvd_flag</w:t>
            </w:r>
            <w:r w:rsidRPr="00EA1E0D">
              <w:rPr>
                <w:highlight w:val="cyan"/>
                <w:lang w:val="en-CA"/>
              </w:rPr>
              <w:t>[ x0 ][ y0 ]</w:t>
            </w:r>
          </w:p>
        </w:tc>
        <w:tc>
          <w:tcPr>
            <w:tcW w:w="1152" w:type="dxa"/>
          </w:tcPr>
          <w:p w14:paraId="3272E234" w14:textId="77777777" w:rsidR="004823A2" w:rsidRPr="00DE0F0E" w:rsidRDefault="004823A2" w:rsidP="004823A2">
            <w:pPr>
              <w:pStyle w:val="tablecell"/>
              <w:keepNext w:val="0"/>
              <w:keepLines w:val="0"/>
              <w:spacing w:before="20" w:after="40"/>
              <w:contextualSpacing/>
              <w:jc w:val="center"/>
              <w:rPr>
                <w:noProof/>
                <w:lang w:val="en-CA"/>
              </w:rPr>
            </w:pPr>
            <w:r w:rsidRPr="00EA1E0D">
              <w:rPr>
                <w:highlight w:val="cyan"/>
                <w:lang w:val="en-CA"/>
              </w:rPr>
              <w:t>ae(v)</w:t>
            </w:r>
          </w:p>
        </w:tc>
      </w:tr>
      <w:tr w:rsidR="004823A2" w:rsidRPr="00DE0F0E" w14:paraId="2769352E" w14:textId="77777777" w:rsidTr="004823A2">
        <w:trPr>
          <w:cantSplit/>
          <w:trHeight w:val="198"/>
          <w:jc w:val="center"/>
        </w:trPr>
        <w:tc>
          <w:tcPr>
            <w:tcW w:w="7920" w:type="dxa"/>
          </w:tcPr>
          <w:p w14:paraId="0AD79716" w14:textId="77777777" w:rsidR="004823A2" w:rsidRPr="00DE0F0E" w:rsidRDefault="004823A2" w:rsidP="004823A2">
            <w:pPr>
              <w:pStyle w:val="tablesyntax"/>
              <w:keepNext w:val="0"/>
              <w:keepLines w:val="0"/>
              <w:spacing w:before="20" w:after="40"/>
              <w:contextualSpacing/>
              <w:rPr>
                <w:noProof/>
                <w:lang w:val="en-CA"/>
              </w:rPr>
            </w:pPr>
            <w:r w:rsidRPr="00EA1E0D">
              <w:rPr>
                <w:highlight w:val="cyan"/>
                <w:lang w:val="en-CA"/>
              </w:rPr>
              <w:tab/>
            </w:r>
            <w:r w:rsidRPr="00EA1E0D">
              <w:rPr>
                <w:highlight w:val="cyan"/>
                <w:lang w:val="en-CA" w:eastAsia="ko-KR"/>
              </w:rPr>
              <w:tab/>
            </w:r>
            <w:r w:rsidRPr="00EA1E0D">
              <w:rPr>
                <w:highlight w:val="cyan"/>
                <w:lang w:val="en-CA" w:eastAsia="ko-KR"/>
              </w:rPr>
              <w:tab/>
            </w:r>
            <w:r w:rsidRPr="00EA1E0D">
              <w:rPr>
                <w:highlight w:val="cyan"/>
                <w:lang w:val="en-CA"/>
              </w:rPr>
              <w:t>if( mmvd_flag[ x0 ][ y0 ] = = 1 ) {</w:t>
            </w:r>
          </w:p>
        </w:tc>
        <w:tc>
          <w:tcPr>
            <w:tcW w:w="1152" w:type="dxa"/>
          </w:tcPr>
          <w:p w14:paraId="0BCBE051"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16A99173" w14:textId="77777777" w:rsidTr="004823A2">
        <w:trPr>
          <w:cantSplit/>
          <w:trHeight w:val="198"/>
          <w:jc w:val="center"/>
        </w:trPr>
        <w:tc>
          <w:tcPr>
            <w:tcW w:w="7920" w:type="dxa"/>
          </w:tcPr>
          <w:p w14:paraId="0A29F091" w14:textId="77777777" w:rsidR="004823A2" w:rsidRPr="00DE0F0E" w:rsidRDefault="004823A2" w:rsidP="004823A2">
            <w:pPr>
              <w:pStyle w:val="tablesyntax"/>
              <w:keepNext w:val="0"/>
              <w:keepLines w:val="0"/>
              <w:spacing w:before="20" w:after="40"/>
              <w:contextualSpacing/>
              <w:rPr>
                <w:noProof/>
                <w:lang w:val="en-CA"/>
              </w:rPr>
            </w:pPr>
            <w:r w:rsidRPr="00EA1E0D">
              <w:rPr>
                <w:highlight w:val="cyan"/>
                <w:lang w:val="en-CA"/>
              </w:rPr>
              <w:tab/>
            </w:r>
            <w:r w:rsidRPr="00EA1E0D">
              <w:rPr>
                <w:highlight w:val="cyan"/>
                <w:lang w:val="en-CA"/>
              </w:rPr>
              <w:tab/>
            </w:r>
            <w:r w:rsidRPr="00EA1E0D">
              <w:rPr>
                <w:highlight w:val="cyan"/>
                <w:lang w:val="en-CA" w:eastAsia="ko-KR"/>
              </w:rPr>
              <w:tab/>
            </w:r>
            <w:r w:rsidRPr="00EA1E0D">
              <w:rPr>
                <w:highlight w:val="cyan"/>
                <w:lang w:val="en-CA" w:eastAsia="ko-KR"/>
              </w:rPr>
              <w:tab/>
            </w:r>
            <w:r w:rsidRPr="00EA1E0D">
              <w:rPr>
                <w:b/>
                <w:highlight w:val="cyan"/>
                <w:lang w:val="en-CA"/>
              </w:rPr>
              <w:t>mmvd_merge_flag</w:t>
            </w:r>
            <w:r w:rsidRPr="00EA1E0D">
              <w:rPr>
                <w:highlight w:val="cyan"/>
                <w:lang w:val="en-CA"/>
              </w:rPr>
              <w:t>[ x0 ][ y0 ]</w:t>
            </w:r>
          </w:p>
        </w:tc>
        <w:tc>
          <w:tcPr>
            <w:tcW w:w="1152" w:type="dxa"/>
          </w:tcPr>
          <w:p w14:paraId="05FEAFC3" w14:textId="77777777" w:rsidR="004823A2" w:rsidRPr="00DE0F0E" w:rsidRDefault="004823A2" w:rsidP="004823A2">
            <w:pPr>
              <w:pStyle w:val="tablecell"/>
              <w:keepNext w:val="0"/>
              <w:keepLines w:val="0"/>
              <w:spacing w:before="20" w:after="40"/>
              <w:contextualSpacing/>
              <w:jc w:val="center"/>
              <w:rPr>
                <w:noProof/>
                <w:lang w:val="en-CA"/>
              </w:rPr>
            </w:pPr>
            <w:r w:rsidRPr="00EA1E0D">
              <w:rPr>
                <w:highlight w:val="cyan"/>
                <w:lang w:val="en-CA"/>
              </w:rPr>
              <w:t>ae(v)</w:t>
            </w:r>
          </w:p>
        </w:tc>
      </w:tr>
      <w:tr w:rsidR="004823A2" w:rsidRPr="00DE0F0E" w14:paraId="0CDAD142" w14:textId="77777777" w:rsidTr="004823A2">
        <w:trPr>
          <w:cantSplit/>
          <w:trHeight w:val="198"/>
          <w:jc w:val="center"/>
        </w:trPr>
        <w:tc>
          <w:tcPr>
            <w:tcW w:w="7920" w:type="dxa"/>
          </w:tcPr>
          <w:p w14:paraId="023DB8CE" w14:textId="77777777" w:rsidR="004823A2" w:rsidRPr="00DE0F0E" w:rsidRDefault="004823A2" w:rsidP="004823A2">
            <w:pPr>
              <w:pStyle w:val="tablesyntax"/>
              <w:keepNext w:val="0"/>
              <w:keepLines w:val="0"/>
              <w:spacing w:before="20" w:after="40"/>
              <w:contextualSpacing/>
              <w:rPr>
                <w:noProof/>
                <w:lang w:val="en-CA"/>
              </w:rPr>
            </w:pPr>
            <w:r w:rsidRPr="00EA1E0D">
              <w:rPr>
                <w:highlight w:val="cyan"/>
                <w:lang w:val="en-CA"/>
              </w:rPr>
              <w:tab/>
            </w:r>
            <w:r w:rsidRPr="00EA1E0D">
              <w:rPr>
                <w:highlight w:val="cyan"/>
                <w:lang w:val="en-CA"/>
              </w:rPr>
              <w:tab/>
            </w:r>
            <w:r w:rsidRPr="00EA1E0D">
              <w:rPr>
                <w:highlight w:val="cyan"/>
                <w:lang w:val="en-CA" w:eastAsia="ko-KR"/>
              </w:rPr>
              <w:tab/>
            </w:r>
            <w:r w:rsidRPr="00EA1E0D">
              <w:rPr>
                <w:highlight w:val="cyan"/>
                <w:lang w:val="en-CA" w:eastAsia="ko-KR"/>
              </w:rPr>
              <w:tab/>
            </w:r>
            <w:r w:rsidRPr="00EA1E0D">
              <w:rPr>
                <w:b/>
                <w:highlight w:val="cyan"/>
                <w:lang w:val="en-CA"/>
              </w:rPr>
              <w:t>mmvd_distance_idx</w:t>
            </w:r>
            <w:r w:rsidRPr="00EA1E0D">
              <w:rPr>
                <w:highlight w:val="cyan"/>
                <w:lang w:val="en-CA"/>
              </w:rPr>
              <w:t>[ x0 ][ y0 ]</w:t>
            </w:r>
          </w:p>
        </w:tc>
        <w:tc>
          <w:tcPr>
            <w:tcW w:w="1152" w:type="dxa"/>
          </w:tcPr>
          <w:p w14:paraId="14E76A04" w14:textId="77777777" w:rsidR="004823A2" w:rsidRPr="00DE0F0E" w:rsidRDefault="004823A2" w:rsidP="004823A2">
            <w:pPr>
              <w:pStyle w:val="tablecell"/>
              <w:keepNext w:val="0"/>
              <w:keepLines w:val="0"/>
              <w:spacing w:before="20" w:after="40"/>
              <w:contextualSpacing/>
              <w:jc w:val="center"/>
              <w:rPr>
                <w:noProof/>
                <w:lang w:val="en-CA"/>
              </w:rPr>
            </w:pPr>
            <w:r w:rsidRPr="00EA1E0D">
              <w:rPr>
                <w:highlight w:val="cyan"/>
                <w:lang w:val="en-CA"/>
              </w:rPr>
              <w:t>ae(v)</w:t>
            </w:r>
          </w:p>
        </w:tc>
      </w:tr>
      <w:tr w:rsidR="004823A2" w:rsidRPr="00DE0F0E" w14:paraId="62F5E8F7" w14:textId="77777777" w:rsidTr="004823A2">
        <w:trPr>
          <w:cantSplit/>
          <w:trHeight w:val="198"/>
          <w:jc w:val="center"/>
        </w:trPr>
        <w:tc>
          <w:tcPr>
            <w:tcW w:w="7920" w:type="dxa"/>
          </w:tcPr>
          <w:p w14:paraId="419A8520" w14:textId="77777777" w:rsidR="004823A2" w:rsidRPr="00DE0F0E" w:rsidRDefault="004823A2" w:rsidP="004823A2">
            <w:pPr>
              <w:pStyle w:val="tablesyntax"/>
              <w:keepNext w:val="0"/>
              <w:keepLines w:val="0"/>
              <w:spacing w:before="20" w:after="40"/>
              <w:contextualSpacing/>
              <w:rPr>
                <w:noProof/>
                <w:lang w:val="en-CA"/>
              </w:rPr>
            </w:pPr>
            <w:r w:rsidRPr="00EA1E0D">
              <w:rPr>
                <w:highlight w:val="cyan"/>
                <w:lang w:val="en-CA"/>
              </w:rPr>
              <w:tab/>
            </w:r>
            <w:r w:rsidRPr="00EA1E0D">
              <w:rPr>
                <w:highlight w:val="cyan"/>
                <w:lang w:val="en-CA"/>
              </w:rPr>
              <w:tab/>
            </w:r>
            <w:r w:rsidRPr="00EA1E0D">
              <w:rPr>
                <w:highlight w:val="cyan"/>
                <w:lang w:val="en-CA" w:eastAsia="ko-KR"/>
              </w:rPr>
              <w:tab/>
            </w:r>
            <w:r w:rsidRPr="00EA1E0D">
              <w:rPr>
                <w:highlight w:val="cyan"/>
                <w:lang w:val="en-CA" w:eastAsia="ko-KR"/>
              </w:rPr>
              <w:tab/>
            </w:r>
            <w:r w:rsidRPr="00EA1E0D">
              <w:rPr>
                <w:b/>
                <w:highlight w:val="cyan"/>
                <w:lang w:val="en-CA"/>
              </w:rPr>
              <w:t>mmvd_direction_idx</w:t>
            </w:r>
            <w:r w:rsidRPr="00EA1E0D">
              <w:rPr>
                <w:highlight w:val="cyan"/>
                <w:lang w:val="en-CA"/>
              </w:rPr>
              <w:t>[ x0 ][ y0 ]</w:t>
            </w:r>
          </w:p>
        </w:tc>
        <w:tc>
          <w:tcPr>
            <w:tcW w:w="1152" w:type="dxa"/>
          </w:tcPr>
          <w:p w14:paraId="5FF206A6" w14:textId="77777777" w:rsidR="004823A2" w:rsidRPr="00DE0F0E" w:rsidRDefault="004823A2" w:rsidP="004823A2">
            <w:pPr>
              <w:pStyle w:val="tablecell"/>
              <w:keepNext w:val="0"/>
              <w:keepLines w:val="0"/>
              <w:spacing w:before="20" w:after="40"/>
              <w:contextualSpacing/>
              <w:jc w:val="center"/>
              <w:rPr>
                <w:noProof/>
                <w:lang w:val="en-CA"/>
              </w:rPr>
            </w:pPr>
            <w:r w:rsidRPr="00EA1E0D">
              <w:rPr>
                <w:highlight w:val="cyan"/>
                <w:lang w:val="en-CA"/>
              </w:rPr>
              <w:t>ae(v)</w:t>
            </w:r>
          </w:p>
        </w:tc>
      </w:tr>
      <w:tr w:rsidR="004823A2" w:rsidRPr="00DE0F0E" w14:paraId="191E1E8E" w14:textId="77777777" w:rsidTr="004823A2">
        <w:trPr>
          <w:cantSplit/>
          <w:trHeight w:val="198"/>
          <w:jc w:val="center"/>
        </w:trPr>
        <w:tc>
          <w:tcPr>
            <w:tcW w:w="7920" w:type="dxa"/>
          </w:tcPr>
          <w:p w14:paraId="0EF743B2" w14:textId="77777777" w:rsidR="004823A2" w:rsidRPr="00DE0F0E" w:rsidRDefault="004823A2" w:rsidP="004823A2">
            <w:pPr>
              <w:pStyle w:val="tablesyntax"/>
              <w:keepNext w:val="0"/>
              <w:keepLines w:val="0"/>
              <w:spacing w:before="20" w:after="40"/>
              <w:contextualSpacing/>
              <w:rPr>
                <w:noProof/>
                <w:lang w:val="en-CA"/>
              </w:rPr>
            </w:pPr>
            <w:r w:rsidRPr="00EA1E0D">
              <w:rPr>
                <w:highlight w:val="cyan"/>
                <w:lang w:val="en-CA"/>
              </w:rPr>
              <w:tab/>
            </w:r>
            <w:r w:rsidRPr="00EA1E0D">
              <w:rPr>
                <w:highlight w:val="cyan"/>
                <w:lang w:val="en-CA" w:eastAsia="ko-KR"/>
              </w:rPr>
              <w:tab/>
            </w:r>
            <w:r w:rsidRPr="00EA1E0D">
              <w:rPr>
                <w:highlight w:val="cyan"/>
                <w:lang w:val="en-CA" w:eastAsia="ko-KR"/>
              </w:rPr>
              <w:tab/>
            </w:r>
            <w:r w:rsidRPr="00EA1E0D">
              <w:rPr>
                <w:highlight w:val="cyan"/>
                <w:lang w:val="en-CA"/>
              </w:rPr>
              <w:t>} else {</w:t>
            </w:r>
          </w:p>
        </w:tc>
        <w:tc>
          <w:tcPr>
            <w:tcW w:w="1152" w:type="dxa"/>
          </w:tcPr>
          <w:p w14:paraId="3EECAFB9"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03920590" w14:textId="77777777" w:rsidTr="004823A2">
        <w:trPr>
          <w:cantSplit/>
          <w:trHeight w:val="198"/>
          <w:jc w:val="center"/>
        </w:trPr>
        <w:tc>
          <w:tcPr>
            <w:tcW w:w="7920" w:type="dxa"/>
          </w:tcPr>
          <w:p w14:paraId="3386F8F7"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if( tile_group_type  = =  B )</w:t>
            </w:r>
          </w:p>
        </w:tc>
        <w:tc>
          <w:tcPr>
            <w:tcW w:w="1152" w:type="dxa"/>
          </w:tcPr>
          <w:p w14:paraId="5C09EB3A"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5ECF6FF8" w14:textId="77777777" w:rsidTr="004823A2">
        <w:trPr>
          <w:cantSplit/>
          <w:trHeight w:val="198"/>
          <w:jc w:val="center"/>
        </w:trPr>
        <w:tc>
          <w:tcPr>
            <w:tcW w:w="7920" w:type="dxa"/>
          </w:tcPr>
          <w:p w14:paraId="13EC1199"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inter_pred_idc</w:t>
            </w:r>
            <w:r w:rsidRPr="00DE0F0E">
              <w:rPr>
                <w:noProof/>
                <w:lang w:val="en-CA" w:eastAsia="ko-KR"/>
              </w:rPr>
              <w:t>[ x0 ][ y0 ]</w:t>
            </w:r>
          </w:p>
        </w:tc>
        <w:tc>
          <w:tcPr>
            <w:tcW w:w="1152" w:type="dxa"/>
          </w:tcPr>
          <w:p w14:paraId="626BDB78" w14:textId="77777777" w:rsidR="004823A2" w:rsidRPr="00DE0F0E" w:rsidRDefault="004823A2" w:rsidP="004823A2">
            <w:pPr>
              <w:pStyle w:val="tablecell"/>
              <w:keepNext w:val="0"/>
              <w:keepLines w:val="0"/>
              <w:spacing w:before="20" w:after="40"/>
              <w:contextualSpacing/>
              <w:jc w:val="center"/>
              <w:rPr>
                <w:noProof/>
                <w:lang w:val="en-CA"/>
              </w:rPr>
            </w:pPr>
            <w:r w:rsidRPr="00DE0F0E">
              <w:rPr>
                <w:noProof/>
                <w:lang w:val="en-CA" w:eastAsia="ko-KR"/>
              </w:rPr>
              <w:t>ae(v)</w:t>
            </w:r>
          </w:p>
        </w:tc>
      </w:tr>
      <w:tr w:rsidR="004823A2" w:rsidRPr="00DE0F0E" w14:paraId="2E1628FF" w14:textId="77777777" w:rsidTr="004823A2">
        <w:trPr>
          <w:cantSplit/>
          <w:trHeight w:val="198"/>
          <w:jc w:val="center"/>
        </w:trPr>
        <w:tc>
          <w:tcPr>
            <w:tcW w:w="7920" w:type="dxa"/>
          </w:tcPr>
          <w:p w14:paraId="57077414" w14:textId="77777777" w:rsidR="004823A2" w:rsidRPr="00454197" w:rsidRDefault="004823A2" w:rsidP="004823A2">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454197">
              <w:rPr>
                <w:noProof/>
                <w:lang w:val="en-CA" w:eastAsia="ko-KR"/>
              </w:rPr>
              <w:t>…</w:t>
            </w:r>
          </w:p>
        </w:tc>
        <w:tc>
          <w:tcPr>
            <w:tcW w:w="1152" w:type="dxa"/>
          </w:tcPr>
          <w:p w14:paraId="53FD0E30" w14:textId="77777777" w:rsidR="004823A2" w:rsidRPr="00DE0F0E" w:rsidRDefault="004823A2" w:rsidP="004823A2">
            <w:pPr>
              <w:pStyle w:val="tablecell"/>
              <w:keepNext w:val="0"/>
              <w:keepLines w:val="0"/>
              <w:spacing w:before="20" w:after="40"/>
              <w:contextualSpacing/>
              <w:jc w:val="center"/>
              <w:rPr>
                <w:noProof/>
                <w:lang w:val="en-CA"/>
              </w:rPr>
            </w:pPr>
            <w:r w:rsidRPr="00DE0F0E">
              <w:rPr>
                <w:noProof/>
                <w:lang w:val="en-CA" w:eastAsia="ko-KR"/>
              </w:rPr>
              <w:t>ae(v)</w:t>
            </w:r>
          </w:p>
        </w:tc>
      </w:tr>
      <w:tr w:rsidR="004823A2" w:rsidRPr="00DE0F0E" w14:paraId="1BD49EE0" w14:textId="77777777" w:rsidTr="004823A2">
        <w:trPr>
          <w:cantSplit/>
          <w:trHeight w:val="198"/>
          <w:jc w:val="center"/>
        </w:trPr>
        <w:tc>
          <w:tcPr>
            <w:tcW w:w="7920" w:type="dxa"/>
          </w:tcPr>
          <w:p w14:paraId="232F8525" w14:textId="77777777" w:rsidR="004823A2" w:rsidRPr="00DE0F0E" w:rsidRDefault="004823A2" w:rsidP="004823A2">
            <w:pPr>
              <w:pStyle w:val="tablesyntax"/>
              <w:keepNext w:val="0"/>
              <w:keepLines w:val="0"/>
              <w:spacing w:before="20" w:after="40"/>
              <w:contextualSpacing/>
              <w:rPr>
                <w:noProof/>
                <w:lang w:val="en-CA"/>
              </w:rPr>
            </w:pPr>
            <w:r w:rsidRPr="00880B1A">
              <w:rPr>
                <w:noProof/>
                <w:highlight w:val="cyan"/>
                <w:lang w:val="en-CA" w:eastAsia="ko-KR"/>
              </w:rPr>
              <w:tab/>
            </w:r>
            <w:r w:rsidRPr="00880B1A">
              <w:rPr>
                <w:noProof/>
                <w:highlight w:val="cyan"/>
                <w:lang w:val="en-CA" w:eastAsia="ko-KR"/>
              </w:rPr>
              <w:tab/>
            </w:r>
            <w:r w:rsidRPr="00880B1A">
              <w:rPr>
                <w:noProof/>
                <w:highlight w:val="cyan"/>
                <w:lang w:val="en-CA" w:eastAsia="ko-KR"/>
              </w:rPr>
              <w:tab/>
              <w:t>}</w:t>
            </w:r>
          </w:p>
        </w:tc>
        <w:tc>
          <w:tcPr>
            <w:tcW w:w="1152" w:type="dxa"/>
          </w:tcPr>
          <w:p w14:paraId="7113B35B"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7888B1FA" w14:textId="77777777" w:rsidTr="004823A2">
        <w:trPr>
          <w:cantSplit/>
          <w:trHeight w:val="198"/>
          <w:jc w:val="center"/>
        </w:trPr>
        <w:tc>
          <w:tcPr>
            <w:tcW w:w="7920" w:type="dxa"/>
          </w:tcPr>
          <w:p w14:paraId="46DFB1BE"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t>}</w:t>
            </w:r>
          </w:p>
        </w:tc>
        <w:tc>
          <w:tcPr>
            <w:tcW w:w="1152" w:type="dxa"/>
          </w:tcPr>
          <w:p w14:paraId="0EB2B2F9"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3AD14438" w14:textId="77777777" w:rsidTr="004823A2">
        <w:trPr>
          <w:cantSplit/>
          <w:trHeight w:val="198"/>
          <w:jc w:val="center"/>
        </w:trPr>
        <w:tc>
          <w:tcPr>
            <w:tcW w:w="7920" w:type="dxa"/>
          </w:tcPr>
          <w:p w14:paraId="2F20B484"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eastAsia="ko-KR"/>
              </w:rPr>
              <w:tab/>
              <w:t>}</w:t>
            </w:r>
          </w:p>
        </w:tc>
        <w:tc>
          <w:tcPr>
            <w:tcW w:w="1152" w:type="dxa"/>
          </w:tcPr>
          <w:p w14:paraId="14B9E6A0"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4609BCED" w14:textId="77777777" w:rsidTr="004823A2">
        <w:trPr>
          <w:cantSplit/>
          <w:trHeight w:val="198"/>
          <w:jc w:val="center"/>
        </w:trPr>
        <w:tc>
          <w:tcPr>
            <w:tcW w:w="7920" w:type="dxa"/>
          </w:tcPr>
          <w:p w14:paraId="0932E5C0" w14:textId="77777777" w:rsidR="004823A2" w:rsidRPr="00DE0F0E" w:rsidRDefault="004823A2" w:rsidP="004823A2">
            <w:pPr>
              <w:pStyle w:val="tablesyntax"/>
              <w:keepNext w:val="0"/>
              <w:keepLines w:val="0"/>
              <w:spacing w:before="20" w:after="40"/>
              <w:contextualSpacing/>
              <w:rPr>
                <w:noProof/>
                <w:lang w:val="en-CA" w:eastAsia="ko-KR"/>
              </w:rPr>
            </w:pPr>
            <w:r w:rsidRPr="00DE0F0E">
              <w:rPr>
                <w:noProof/>
                <w:lang w:val="en-CA"/>
              </w:rPr>
              <w:tab/>
            </w:r>
            <w:r>
              <w:rPr>
                <w:noProof/>
                <w:lang w:val="en-CA"/>
              </w:rPr>
              <w:t>…</w:t>
            </w:r>
          </w:p>
        </w:tc>
        <w:tc>
          <w:tcPr>
            <w:tcW w:w="1152" w:type="dxa"/>
          </w:tcPr>
          <w:p w14:paraId="00A49C38"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65BB1869" w14:textId="77777777" w:rsidTr="004823A2">
        <w:trPr>
          <w:cantSplit/>
          <w:trHeight w:val="198"/>
          <w:jc w:val="center"/>
        </w:trPr>
        <w:tc>
          <w:tcPr>
            <w:tcW w:w="7920" w:type="dxa"/>
          </w:tcPr>
          <w:p w14:paraId="7EA1ACDB"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eastAsia="ko-KR"/>
              </w:rPr>
              <w:t>}</w:t>
            </w:r>
          </w:p>
        </w:tc>
        <w:tc>
          <w:tcPr>
            <w:tcW w:w="1152" w:type="dxa"/>
          </w:tcPr>
          <w:p w14:paraId="1B715448" w14:textId="77777777" w:rsidR="004823A2" w:rsidRPr="00DE0F0E" w:rsidRDefault="004823A2" w:rsidP="004823A2">
            <w:pPr>
              <w:pStyle w:val="tablecell"/>
              <w:keepNext w:val="0"/>
              <w:keepLines w:val="0"/>
              <w:spacing w:before="20" w:after="40"/>
              <w:contextualSpacing/>
              <w:jc w:val="center"/>
              <w:rPr>
                <w:noProof/>
                <w:lang w:val="en-CA" w:eastAsia="ko-KR"/>
              </w:rPr>
            </w:pPr>
          </w:p>
        </w:tc>
      </w:tr>
    </w:tbl>
    <w:p w14:paraId="55A44E35" w14:textId="77777777" w:rsidR="004823A2" w:rsidRDefault="004823A2" w:rsidP="004823A2">
      <w:pPr>
        <w:rPr>
          <w:szCs w:val="22"/>
          <w:lang w:val="en-CA"/>
        </w:rPr>
      </w:pPr>
    </w:p>
    <w:p w14:paraId="1B592DD5" w14:textId="63E0F954" w:rsidR="004823A2" w:rsidRDefault="004823A2" w:rsidP="004823A2">
      <w:pPr>
        <w:jc w:val="center"/>
        <w:rPr>
          <w:szCs w:val="22"/>
          <w:lang w:val="en-CA" w:eastAsia="ja-JP"/>
        </w:rPr>
      </w:pPr>
      <w:r>
        <w:rPr>
          <w:rFonts w:hint="eastAsia"/>
          <w:szCs w:val="22"/>
          <w:lang w:val="en-CA" w:eastAsia="ja-JP"/>
        </w:rPr>
        <w:t xml:space="preserve">Table </w:t>
      </w:r>
      <w:r w:rsidR="00F86F92">
        <w:rPr>
          <w:szCs w:val="22"/>
          <w:lang w:val="en-CA" w:eastAsia="ja-JP"/>
        </w:rPr>
        <w:t>-</w:t>
      </w:r>
      <w:r>
        <w:rPr>
          <w:rFonts w:hint="eastAsia"/>
          <w:szCs w:val="22"/>
          <w:lang w:val="en-CA" w:eastAsia="ja-JP"/>
        </w:rPr>
        <w:t xml:space="preserve"> Proposed merge data </w:t>
      </w:r>
      <w:r>
        <w:rPr>
          <w:szCs w:val="22"/>
          <w:lang w:val="en-CA" w:eastAsia="ja-JP"/>
        </w:rPr>
        <w:t>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823A2" w:rsidRPr="00DE0F0E" w14:paraId="183AE38B" w14:textId="77777777" w:rsidTr="004823A2">
        <w:trPr>
          <w:cantSplit/>
          <w:trHeight w:val="198"/>
          <w:jc w:val="center"/>
        </w:trPr>
        <w:tc>
          <w:tcPr>
            <w:tcW w:w="7920" w:type="dxa"/>
          </w:tcPr>
          <w:p w14:paraId="47401168" w14:textId="77777777" w:rsidR="004823A2" w:rsidRPr="00DE0F0E" w:rsidRDefault="004823A2" w:rsidP="004823A2">
            <w:pPr>
              <w:pStyle w:val="tablesyntax"/>
              <w:keepLines w:val="0"/>
              <w:spacing w:before="20" w:after="40"/>
              <w:contextualSpacing/>
              <w:rPr>
                <w:noProof/>
                <w:lang w:val="en-CA"/>
              </w:rPr>
            </w:pPr>
            <w:r w:rsidRPr="00DE0F0E">
              <w:rPr>
                <w:noProof/>
                <w:lang w:val="en-CA"/>
              </w:rPr>
              <w:lastRenderedPageBreak/>
              <w:t>merge_data( x0, y0, cbWidth, cbHeight ) {</w:t>
            </w:r>
          </w:p>
        </w:tc>
        <w:tc>
          <w:tcPr>
            <w:tcW w:w="1152" w:type="dxa"/>
          </w:tcPr>
          <w:p w14:paraId="7FE89220" w14:textId="77777777" w:rsidR="004823A2" w:rsidRPr="00DE0F0E" w:rsidRDefault="004823A2" w:rsidP="004823A2">
            <w:pPr>
              <w:pStyle w:val="tableheading"/>
              <w:keepLines w:val="0"/>
              <w:spacing w:before="20" w:after="40"/>
              <w:contextualSpacing/>
              <w:rPr>
                <w:noProof/>
                <w:lang w:val="en-CA"/>
              </w:rPr>
            </w:pPr>
            <w:r w:rsidRPr="00DE0F0E">
              <w:rPr>
                <w:noProof/>
                <w:lang w:val="en-CA"/>
              </w:rPr>
              <w:t>Descriptor</w:t>
            </w:r>
          </w:p>
        </w:tc>
      </w:tr>
      <w:tr w:rsidR="004823A2" w:rsidRPr="00DE0F0E" w14:paraId="2C3731A1" w14:textId="77777777" w:rsidTr="004823A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638002C" w14:textId="77777777" w:rsidR="004823A2" w:rsidRPr="00DE0F0E" w:rsidRDefault="004823A2" w:rsidP="004823A2">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4D6B660F" w14:textId="77777777" w:rsidR="004823A2" w:rsidRPr="00DE0F0E" w:rsidRDefault="004823A2" w:rsidP="004823A2">
            <w:pPr>
              <w:pStyle w:val="tablecell"/>
              <w:keepLines w:val="0"/>
              <w:spacing w:before="20" w:after="40"/>
              <w:contextualSpacing/>
              <w:jc w:val="center"/>
              <w:rPr>
                <w:noProof/>
                <w:lang w:val="en-CA"/>
              </w:rPr>
            </w:pPr>
          </w:p>
        </w:tc>
      </w:tr>
      <w:tr w:rsidR="004823A2" w:rsidRPr="00DE0F0E" w14:paraId="6B140C06" w14:textId="77777777" w:rsidTr="004823A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C77C1B5" w14:textId="77777777" w:rsidR="004823A2" w:rsidRPr="00DE0F0E" w:rsidRDefault="004823A2" w:rsidP="004823A2">
            <w:pPr>
              <w:pStyle w:val="tablesyntax"/>
              <w:keepLines w:val="0"/>
              <w:spacing w:before="20" w:after="40"/>
              <w:contextualSpacing/>
              <w:rPr>
                <w:noProof/>
                <w:lang w:val="en-CA"/>
              </w:rPr>
            </w:pPr>
            <w:r w:rsidRPr="00DE0F0E">
              <w:rPr>
                <w:noProof/>
                <w:lang w:val="en-CA"/>
              </w:rPr>
              <w:tab/>
            </w:r>
            <w:r w:rsidRPr="00DE0F0E">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794F1CE2" w14:textId="77777777" w:rsidR="004823A2" w:rsidRPr="00DE0F0E" w:rsidRDefault="004823A2" w:rsidP="004823A2">
            <w:pPr>
              <w:pStyle w:val="tablecell"/>
              <w:keepLines w:val="0"/>
              <w:spacing w:before="20" w:after="40"/>
              <w:contextualSpacing/>
              <w:jc w:val="center"/>
              <w:rPr>
                <w:noProof/>
                <w:lang w:val="en-CA"/>
              </w:rPr>
            </w:pPr>
          </w:p>
        </w:tc>
      </w:tr>
      <w:tr w:rsidR="004823A2" w:rsidRPr="00DE0F0E" w14:paraId="64534783" w14:textId="77777777" w:rsidTr="004823A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B1E412E" w14:textId="77777777" w:rsidR="004823A2" w:rsidRPr="00DE0F0E" w:rsidRDefault="004823A2" w:rsidP="004823A2">
            <w:pPr>
              <w:pStyle w:val="tablesyntax"/>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tcPr>
          <w:p w14:paraId="52B77D6B" w14:textId="77777777" w:rsidR="004823A2" w:rsidRPr="00DE0F0E" w:rsidRDefault="004823A2" w:rsidP="004823A2">
            <w:pPr>
              <w:pStyle w:val="tablecell"/>
              <w:keepLines w:val="0"/>
              <w:spacing w:before="20" w:after="40"/>
              <w:contextualSpacing/>
              <w:jc w:val="center"/>
              <w:rPr>
                <w:noProof/>
                <w:lang w:val="en-CA"/>
              </w:rPr>
            </w:pPr>
            <w:r w:rsidRPr="00DE0F0E">
              <w:rPr>
                <w:noProof/>
                <w:lang w:val="en-CA"/>
              </w:rPr>
              <w:t>ae(v)</w:t>
            </w:r>
          </w:p>
        </w:tc>
      </w:tr>
      <w:tr w:rsidR="004823A2" w:rsidRPr="00DE0F0E" w14:paraId="15445ACE" w14:textId="77777777" w:rsidTr="004823A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9EB5E07" w14:textId="77777777" w:rsidR="004823A2" w:rsidRPr="00DE0F0E" w:rsidRDefault="004823A2" w:rsidP="004823A2">
            <w:pPr>
              <w:pStyle w:val="tablesyntax"/>
              <w:keepLines w:val="0"/>
              <w:spacing w:before="20" w:after="40"/>
              <w:contextualSpacing/>
              <w:rPr>
                <w:noProof/>
                <w:lang w:val="en-CA"/>
              </w:rPr>
            </w:pPr>
            <w:r w:rsidRPr="00DE0F0E">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058332E6" w14:textId="77777777" w:rsidR="004823A2" w:rsidRPr="00DE0F0E" w:rsidRDefault="004823A2" w:rsidP="004823A2">
            <w:pPr>
              <w:pStyle w:val="tablecell"/>
              <w:keepLines w:val="0"/>
              <w:spacing w:before="20" w:after="40"/>
              <w:contextualSpacing/>
              <w:jc w:val="center"/>
              <w:rPr>
                <w:noProof/>
                <w:lang w:val="en-CA"/>
              </w:rPr>
            </w:pPr>
          </w:p>
        </w:tc>
      </w:tr>
      <w:tr w:rsidR="004823A2" w:rsidRPr="00DE0F0E" w14:paraId="167D4486" w14:textId="77777777" w:rsidTr="004823A2">
        <w:trPr>
          <w:cantSplit/>
          <w:trHeight w:val="198"/>
          <w:jc w:val="center"/>
        </w:trPr>
        <w:tc>
          <w:tcPr>
            <w:tcW w:w="7920" w:type="dxa"/>
          </w:tcPr>
          <w:p w14:paraId="7A5C3B9E" w14:textId="77777777" w:rsidR="004823A2" w:rsidRPr="00880B1A" w:rsidRDefault="004823A2" w:rsidP="004823A2">
            <w:pPr>
              <w:pStyle w:val="tablesyntax"/>
              <w:keepLines w:val="0"/>
              <w:spacing w:before="20" w:after="40"/>
              <w:contextualSpacing/>
              <w:rPr>
                <w:strike/>
                <w:noProof/>
                <w:highlight w:val="cyan"/>
                <w:lang w:val="en-CA" w:eastAsia="ko-KR"/>
              </w:rPr>
            </w:pPr>
            <w:r w:rsidRPr="00880B1A">
              <w:rPr>
                <w:strike/>
                <w:noProof/>
                <w:highlight w:val="cyan"/>
                <w:lang w:val="en-CA"/>
              </w:rPr>
              <w:tab/>
            </w:r>
            <w:r w:rsidRPr="00880B1A">
              <w:rPr>
                <w:strike/>
                <w:noProof/>
                <w:highlight w:val="cyan"/>
                <w:lang w:val="en-CA"/>
              </w:rPr>
              <w:tab/>
            </w:r>
            <w:r w:rsidRPr="00880B1A">
              <w:rPr>
                <w:b/>
                <w:strike/>
                <w:noProof/>
                <w:highlight w:val="cyan"/>
                <w:lang w:val="en-CA"/>
              </w:rPr>
              <w:t>mmvd_flag</w:t>
            </w:r>
            <w:r w:rsidRPr="00880B1A">
              <w:rPr>
                <w:strike/>
                <w:noProof/>
                <w:highlight w:val="cyan"/>
                <w:lang w:val="en-CA"/>
              </w:rPr>
              <w:t>[ x0 ][ y0 ]</w:t>
            </w:r>
          </w:p>
        </w:tc>
        <w:tc>
          <w:tcPr>
            <w:tcW w:w="1152" w:type="dxa"/>
          </w:tcPr>
          <w:p w14:paraId="3F6811BD" w14:textId="77777777" w:rsidR="004823A2" w:rsidRPr="00DE0F0E" w:rsidRDefault="004823A2" w:rsidP="004823A2">
            <w:pPr>
              <w:pStyle w:val="tablecell"/>
              <w:keepLines w:val="0"/>
              <w:spacing w:before="20" w:after="40"/>
              <w:contextualSpacing/>
              <w:jc w:val="center"/>
              <w:rPr>
                <w:noProof/>
                <w:lang w:val="en-CA"/>
              </w:rPr>
            </w:pPr>
            <w:r w:rsidRPr="00DE0F0E">
              <w:rPr>
                <w:noProof/>
                <w:lang w:val="en-CA"/>
              </w:rPr>
              <w:t>ae(v)</w:t>
            </w:r>
          </w:p>
        </w:tc>
      </w:tr>
      <w:tr w:rsidR="004823A2" w:rsidRPr="00DE0F0E" w14:paraId="5D944253" w14:textId="77777777" w:rsidTr="004823A2">
        <w:trPr>
          <w:cantSplit/>
          <w:trHeight w:val="198"/>
          <w:jc w:val="center"/>
        </w:trPr>
        <w:tc>
          <w:tcPr>
            <w:tcW w:w="7920" w:type="dxa"/>
          </w:tcPr>
          <w:p w14:paraId="5EBA7962" w14:textId="77777777" w:rsidR="004823A2" w:rsidRPr="00880B1A" w:rsidRDefault="004823A2" w:rsidP="004823A2">
            <w:pPr>
              <w:pStyle w:val="tablesyntax"/>
              <w:keepLines w:val="0"/>
              <w:spacing w:before="20" w:after="40"/>
              <w:contextualSpacing/>
              <w:rPr>
                <w:strike/>
                <w:noProof/>
                <w:highlight w:val="cyan"/>
                <w:lang w:val="en-CA" w:eastAsia="ko-KR"/>
              </w:rPr>
            </w:pPr>
            <w:r w:rsidRPr="00880B1A">
              <w:rPr>
                <w:strike/>
                <w:noProof/>
                <w:highlight w:val="cyan"/>
                <w:lang w:val="en-CA"/>
              </w:rPr>
              <w:tab/>
            </w:r>
            <w:r w:rsidRPr="00880B1A">
              <w:rPr>
                <w:strike/>
                <w:noProof/>
                <w:highlight w:val="cyan"/>
                <w:lang w:val="en-CA"/>
              </w:rPr>
              <w:tab/>
              <w:t>if( mmvd_flag[ x0 ][ y0 ] = = 1 ) {</w:t>
            </w:r>
          </w:p>
        </w:tc>
        <w:tc>
          <w:tcPr>
            <w:tcW w:w="1152" w:type="dxa"/>
          </w:tcPr>
          <w:p w14:paraId="32CF80FD" w14:textId="77777777" w:rsidR="004823A2" w:rsidRPr="00DE0F0E" w:rsidRDefault="004823A2" w:rsidP="004823A2">
            <w:pPr>
              <w:pStyle w:val="tablecell"/>
              <w:keepLines w:val="0"/>
              <w:spacing w:before="20" w:after="40"/>
              <w:contextualSpacing/>
              <w:jc w:val="center"/>
              <w:rPr>
                <w:noProof/>
                <w:lang w:val="en-CA"/>
              </w:rPr>
            </w:pPr>
          </w:p>
        </w:tc>
      </w:tr>
      <w:tr w:rsidR="004823A2" w:rsidRPr="00DE0F0E" w14:paraId="17969A80" w14:textId="77777777" w:rsidTr="004823A2">
        <w:trPr>
          <w:cantSplit/>
          <w:trHeight w:val="198"/>
          <w:jc w:val="center"/>
        </w:trPr>
        <w:tc>
          <w:tcPr>
            <w:tcW w:w="7920" w:type="dxa"/>
          </w:tcPr>
          <w:p w14:paraId="1BC150E2" w14:textId="77777777" w:rsidR="004823A2" w:rsidRPr="00880B1A" w:rsidRDefault="004823A2" w:rsidP="004823A2">
            <w:pPr>
              <w:pStyle w:val="tablesyntax"/>
              <w:keepLines w:val="0"/>
              <w:spacing w:before="20" w:after="40"/>
              <w:contextualSpacing/>
              <w:rPr>
                <w:strike/>
                <w:noProof/>
                <w:highlight w:val="cyan"/>
                <w:lang w:val="en-CA" w:eastAsia="ko-KR"/>
              </w:rPr>
            </w:pPr>
            <w:r w:rsidRPr="00880B1A">
              <w:rPr>
                <w:strike/>
                <w:noProof/>
                <w:highlight w:val="cyan"/>
                <w:lang w:val="en-CA"/>
              </w:rPr>
              <w:tab/>
            </w:r>
            <w:r w:rsidRPr="00880B1A">
              <w:rPr>
                <w:strike/>
                <w:noProof/>
                <w:highlight w:val="cyan"/>
                <w:lang w:val="en-CA"/>
              </w:rPr>
              <w:tab/>
            </w:r>
            <w:r w:rsidRPr="00880B1A">
              <w:rPr>
                <w:strike/>
                <w:noProof/>
                <w:highlight w:val="cyan"/>
                <w:lang w:val="en-CA"/>
              </w:rPr>
              <w:tab/>
            </w:r>
            <w:r w:rsidRPr="00880B1A">
              <w:rPr>
                <w:b/>
                <w:strike/>
                <w:noProof/>
                <w:highlight w:val="cyan"/>
                <w:lang w:val="en-CA"/>
              </w:rPr>
              <w:t>mmvd_merge_flag</w:t>
            </w:r>
            <w:r w:rsidRPr="00880B1A">
              <w:rPr>
                <w:strike/>
                <w:noProof/>
                <w:highlight w:val="cyan"/>
                <w:lang w:val="en-CA"/>
              </w:rPr>
              <w:t>[ x0 ][ y0 ]</w:t>
            </w:r>
          </w:p>
        </w:tc>
        <w:tc>
          <w:tcPr>
            <w:tcW w:w="1152" w:type="dxa"/>
          </w:tcPr>
          <w:p w14:paraId="6248A2B3" w14:textId="77777777" w:rsidR="004823A2" w:rsidRPr="00DE0F0E" w:rsidRDefault="004823A2" w:rsidP="004823A2">
            <w:pPr>
              <w:pStyle w:val="tablecell"/>
              <w:keepLines w:val="0"/>
              <w:spacing w:before="20" w:after="40"/>
              <w:contextualSpacing/>
              <w:jc w:val="center"/>
              <w:rPr>
                <w:noProof/>
                <w:lang w:val="en-CA"/>
              </w:rPr>
            </w:pPr>
            <w:r w:rsidRPr="00DE0F0E">
              <w:rPr>
                <w:noProof/>
                <w:lang w:val="en-CA"/>
              </w:rPr>
              <w:t>ae(v)</w:t>
            </w:r>
          </w:p>
        </w:tc>
      </w:tr>
      <w:tr w:rsidR="004823A2" w:rsidRPr="00DE0F0E" w14:paraId="568F630F" w14:textId="77777777" w:rsidTr="004823A2">
        <w:trPr>
          <w:cantSplit/>
          <w:trHeight w:val="198"/>
          <w:jc w:val="center"/>
        </w:trPr>
        <w:tc>
          <w:tcPr>
            <w:tcW w:w="7920" w:type="dxa"/>
          </w:tcPr>
          <w:p w14:paraId="07B1E271" w14:textId="77777777" w:rsidR="004823A2" w:rsidRPr="00880B1A" w:rsidRDefault="004823A2" w:rsidP="004823A2">
            <w:pPr>
              <w:pStyle w:val="tablesyntax"/>
              <w:keepLines w:val="0"/>
              <w:spacing w:before="20" w:after="40"/>
              <w:contextualSpacing/>
              <w:rPr>
                <w:strike/>
                <w:noProof/>
                <w:highlight w:val="cyan"/>
                <w:lang w:val="en-CA" w:eastAsia="ko-KR"/>
              </w:rPr>
            </w:pPr>
            <w:r w:rsidRPr="00880B1A">
              <w:rPr>
                <w:strike/>
                <w:noProof/>
                <w:highlight w:val="cyan"/>
                <w:lang w:val="en-CA"/>
              </w:rPr>
              <w:tab/>
            </w:r>
            <w:r w:rsidRPr="00880B1A">
              <w:rPr>
                <w:strike/>
                <w:noProof/>
                <w:highlight w:val="cyan"/>
                <w:lang w:val="en-CA"/>
              </w:rPr>
              <w:tab/>
            </w:r>
            <w:r w:rsidRPr="00880B1A">
              <w:rPr>
                <w:strike/>
                <w:noProof/>
                <w:highlight w:val="cyan"/>
                <w:lang w:val="en-CA"/>
              </w:rPr>
              <w:tab/>
            </w:r>
            <w:r w:rsidRPr="00880B1A">
              <w:rPr>
                <w:b/>
                <w:strike/>
                <w:noProof/>
                <w:highlight w:val="cyan"/>
                <w:lang w:val="en-CA"/>
              </w:rPr>
              <w:t>mmvd_distance_idx</w:t>
            </w:r>
            <w:r w:rsidRPr="00880B1A">
              <w:rPr>
                <w:strike/>
                <w:noProof/>
                <w:highlight w:val="cyan"/>
                <w:lang w:val="en-CA"/>
              </w:rPr>
              <w:t>[ x0 ][ y0 ]</w:t>
            </w:r>
          </w:p>
        </w:tc>
        <w:tc>
          <w:tcPr>
            <w:tcW w:w="1152" w:type="dxa"/>
          </w:tcPr>
          <w:p w14:paraId="4E48B688" w14:textId="77777777" w:rsidR="004823A2" w:rsidRPr="00DE0F0E" w:rsidRDefault="004823A2" w:rsidP="004823A2">
            <w:pPr>
              <w:pStyle w:val="tablecell"/>
              <w:keepLines w:val="0"/>
              <w:spacing w:before="20" w:after="40"/>
              <w:contextualSpacing/>
              <w:jc w:val="center"/>
              <w:rPr>
                <w:noProof/>
                <w:lang w:val="en-CA"/>
              </w:rPr>
            </w:pPr>
            <w:r w:rsidRPr="00DE0F0E">
              <w:rPr>
                <w:noProof/>
                <w:lang w:val="en-CA"/>
              </w:rPr>
              <w:t>ae(v)</w:t>
            </w:r>
          </w:p>
        </w:tc>
      </w:tr>
      <w:tr w:rsidR="004823A2" w:rsidRPr="00DE0F0E" w14:paraId="37AD3C65" w14:textId="77777777" w:rsidTr="004823A2">
        <w:trPr>
          <w:cantSplit/>
          <w:trHeight w:val="198"/>
          <w:jc w:val="center"/>
        </w:trPr>
        <w:tc>
          <w:tcPr>
            <w:tcW w:w="7920" w:type="dxa"/>
          </w:tcPr>
          <w:p w14:paraId="55D8269E" w14:textId="77777777" w:rsidR="004823A2" w:rsidRPr="00880B1A" w:rsidRDefault="004823A2" w:rsidP="004823A2">
            <w:pPr>
              <w:pStyle w:val="tablesyntax"/>
              <w:keepLines w:val="0"/>
              <w:spacing w:before="20" w:after="40"/>
              <w:contextualSpacing/>
              <w:rPr>
                <w:strike/>
                <w:noProof/>
                <w:highlight w:val="cyan"/>
                <w:lang w:val="en-CA" w:eastAsia="ko-KR"/>
              </w:rPr>
            </w:pPr>
            <w:r w:rsidRPr="00880B1A">
              <w:rPr>
                <w:strike/>
                <w:noProof/>
                <w:highlight w:val="cyan"/>
                <w:lang w:val="en-CA"/>
              </w:rPr>
              <w:tab/>
            </w:r>
            <w:r w:rsidRPr="00880B1A">
              <w:rPr>
                <w:strike/>
                <w:noProof/>
                <w:highlight w:val="cyan"/>
                <w:lang w:val="en-CA"/>
              </w:rPr>
              <w:tab/>
            </w:r>
            <w:r w:rsidRPr="00880B1A">
              <w:rPr>
                <w:strike/>
                <w:noProof/>
                <w:highlight w:val="cyan"/>
                <w:lang w:val="en-CA"/>
              </w:rPr>
              <w:tab/>
            </w:r>
            <w:r w:rsidRPr="00880B1A">
              <w:rPr>
                <w:b/>
                <w:strike/>
                <w:noProof/>
                <w:highlight w:val="cyan"/>
                <w:lang w:val="en-CA"/>
              </w:rPr>
              <w:t>mmvd_direction_idx</w:t>
            </w:r>
            <w:r w:rsidRPr="00880B1A">
              <w:rPr>
                <w:strike/>
                <w:noProof/>
                <w:highlight w:val="cyan"/>
                <w:lang w:val="en-CA"/>
              </w:rPr>
              <w:t>[ x0 ][ y0 ]</w:t>
            </w:r>
          </w:p>
        </w:tc>
        <w:tc>
          <w:tcPr>
            <w:tcW w:w="1152" w:type="dxa"/>
          </w:tcPr>
          <w:p w14:paraId="604E5204" w14:textId="77777777" w:rsidR="004823A2" w:rsidRPr="00DE0F0E" w:rsidRDefault="004823A2" w:rsidP="004823A2">
            <w:pPr>
              <w:pStyle w:val="tablecell"/>
              <w:keepLines w:val="0"/>
              <w:spacing w:before="20" w:after="40"/>
              <w:contextualSpacing/>
              <w:jc w:val="center"/>
              <w:rPr>
                <w:noProof/>
                <w:lang w:val="en-CA"/>
              </w:rPr>
            </w:pPr>
            <w:r w:rsidRPr="00DE0F0E">
              <w:rPr>
                <w:noProof/>
                <w:lang w:val="en-CA"/>
              </w:rPr>
              <w:t>ae(v)</w:t>
            </w:r>
          </w:p>
        </w:tc>
      </w:tr>
      <w:tr w:rsidR="004823A2" w:rsidRPr="00DE0F0E" w14:paraId="25AF43A2" w14:textId="77777777" w:rsidTr="004823A2">
        <w:trPr>
          <w:cantSplit/>
          <w:trHeight w:val="198"/>
          <w:jc w:val="center"/>
        </w:trPr>
        <w:tc>
          <w:tcPr>
            <w:tcW w:w="7920" w:type="dxa"/>
          </w:tcPr>
          <w:p w14:paraId="0BF2B979" w14:textId="77777777" w:rsidR="004823A2" w:rsidRPr="00880B1A" w:rsidRDefault="004823A2" w:rsidP="004823A2">
            <w:pPr>
              <w:pStyle w:val="tablesyntax"/>
              <w:keepNext w:val="0"/>
              <w:keepLines w:val="0"/>
              <w:spacing w:before="20" w:after="40"/>
              <w:contextualSpacing/>
              <w:rPr>
                <w:strike/>
                <w:noProof/>
                <w:highlight w:val="cyan"/>
                <w:lang w:val="en-CA" w:eastAsia="ko-KR"/>
              </w:rPr>
            </w:pPr>
            <w:r w:rsidRPr="00880B1A">
              <w:rPr>
                <w:strike/>
                <w:noProof/>
                <w:highlight w:val="cyan"/>
                <w:lang w:val="en-CA"/>
              </w:rPr>
              <w:tab/>
            </w:r>
            <w:r w:rsidRPr="00880B1A">
              <w:rPr>
                <w:strike/>
                <w:noProof/>
                <w:highlight w:val="cyan"/>
                <w:lang w:val="en-CA"/>
              </w:rPr>
              <w:tab/>
              <w:t>} else {</w:t>
            </w:r>
          </w:p>
        </w:tc>
        <w:tc>
          <w:tcPr>
            <w:tcW w:w="1152" w:type="dxa"/>
          </w:tcPr>
          <w:p w14:paraId="79C21512"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3488F2B8" w14:textId="77777777" w:rsidTr="004823A2">
        <w:trPr>
          <w:cantSplit/>
          <w:trHeight w:val="198"/>
          <w:jc w:val="center"/>
        </w:trPr>
        <w:tc>
          <w:tcPr>
            <w:tcW w:w="7920" w:type="dxa"/>
          </w:tcPr>
          <w:p w14:paraId="4FC26D80" w14:textId="77777777" w:rsidR="004823A2" w:rsidRPr="00DE0F0E" w:rsidRDefault="004823A2" w:rsidP="004823A2">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if( MaxNumSubblockMergeCand &gt; 0</w:t>
            </w:r>
            <w:r w:rsidRPr="00DE0F0E">
              <w:rPr>
                <w:rFonts w:eastAsia="等线"/>
                <w:noProof/>
                <w:lang w:val="en-CA" w:eastAsia="zh-CN"/>
              </w:rPr>
              <w:t xml:space="preserve">  </w:t>
            </w:r>
            <w:r w:rsidRPr="00DE0F0E">
              <w:rPr>
                <w:noProof/>
                <w:lang w:val="en-CA"/>
              </w:rPr>
              <w:t>&amp;&amp;</w:t>
            </w:r>
            <w:r w:rsidRPr="00DE0F0E">
              <w:rPr>
                <w:rFonts w:eastAsia="等线"/>
                <w:noProof/>
                <w:lang w:val="en-CA" w:eastAsia="zh-CN"/>
              </w:rPr>
              <w:t xml:space="preserve">  cbWidth &gt;= 8  </w:t>
            </w:r>
            <w:r w:rsidRPr="00DE0F0E">
              <w:rPr>
                <w:noProof/>
                <w:lang w:val="en-CA" w:eastAsia="ko-KR"/>
              </w:rPr>
              <w:t>&amp;&amp;</w:t>
            </w:r>
            <w:r w:rsidRPr="00DE0F0E">
              <w:rPr>
                <w:rFonts w:eastAsia="等线"/>
                <w:noProof/>
                <w:lang w:val="en-CA" w:eastAsia="zh-CN"/>
              </w:rPr>
              <w:t xml:space="preserve">  cbHeight &gt;= 8</w:t>
            </w:r>
            <w:r w:rsidRPr="00DE0F0E">
              <w:rPr>
                <w:noProof/>
                <w:lang w:val="en-CA" w:eastAsia="ko-KR"/>
              </w:rPr>
              <w:t xml:space="preserve">  </w:t>
            </w:r>
            <w:r w:rsidRPr="00DE0F0E">
              <w:rPr>
                <w:rFonts w:eastAsia="等线"/>
                <w:noProof/>
                <w:lang w:val="en-CA" w:eastAsia="zh-CN"/>
              </w:rPr>
              <w:t>)</w:t>
            </w:r>
          </w:p>
        </w:tc>
        <w:tc>
          <w:tcPr>
            <w:tcW w:w="1152" w:type="dxa"/>
          </w:tcPr>
          <w:p w14:paraId="70EFA48F"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478B9E7C" w14:textId="77777777" w:rsidTr="004823A2">
        <w:trPr>
          <w:cantSplit/>
          <w:trHeight w:val="198"/>
          <w:jc w:val="center"/>
        </w:trPr>
        <w:tc>
          <w:tcPr>
            <w:tcW w:w="7920" w:type="dxa"/>
          </w:tcPr>
          <w:p w14:paraId="04D43E8F" w14:textId="77777777" w:rsidR="004823A2" w:rsidRPr="00DE0F0E" w:rsidRDefault="004823A2" w:rsidP="004823A2">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rPr>
              <w:tab/>
            </w:r>
            <w:r w:rsidRPr="00DE0F0E">
              <w:rPr>
                <w:rFonts w:eastAsia="等线"/>
                <w:b/>
                <w:noProof/>
                <w:lang w:val="en-CA" w:eastAsia="zh-CN"/>
              </w:rPr>
              <w:t>merge_subblock_flag</w:t>
            </w:r>
            <w:r w:rsidRPr="00DE0F0E">
              <w:rPr>
                <w:rFonts w:eastAsia="等线"/>
                <w:noProof/>
                <w:lang w:val="en-CA" w:eastAsia="zh-CN"/>
              </w:rPr>
              <w:t>[ x0 ][ y0 ]</w:t>
            </w:r>
          </w:p>
        </w:tc>
        <w:tc>
          <w:tcPr>
            <w:tcW w:w="1152" w:type="dxa"/>
          </w:tcPr>
          <w:p w14:paraId="5D70B2E3" w14:textId="77777777" w:rsidR="004823A2" w:rsidRPr="00DE0F0E" w:rsidRDefault="004823A2" w:rsidP="004823A2">
            <w:pPr>
              <w:pStyle w:val="tablecell"/>
              <w:keepNext w:val="0"/>
              <w:keepLines w:val="0"/>
              <w:spacing w:before="20" w:after="40"/>
              <w:contextualSpacing/>
              <w:jc w:val="center"/>
              <w:rPr>
                <w:noProof/>
                <w:lang w:val="en-CA"/>
              </w:rPr>
            </w:pPr>
            <w:r w:rsidRPr="00DE0F0E">
              <w:rPr>
                <w:noProof/>
                <w:lang w:val="en-CA" w:eastAsia="ko-KR"/>
              </w:rPr>
              <w:t>ae(v)</w:t>
            </w:r>
          </w:p>
        </w:tc>
      </w:tr>
      <w:tr w:rsidR="004823A2" w:rsidRPr="00DE0F0E" w14:paraId="0EEA9125" w14:textId="77777777" w:rsidTr="004823A2">
        <w:trPr>
          <w:cantSplit/>
          <w:trHeight w:val="198"/>
          <w:jc w:val="center"/>
        </w:trPr>
        <w:tc>
          <w:tcPr>
            <w:tcW w:w="7920" w:type="dxa"/>
          </w:tcPr>
          <w:p w14:paraId="524BC3BA" w14:textId="77777777" w:rsidR="004823A2" w:rsidRPr="00DE0F0E" w:rsidRDefault="004823A2" w:rsidP="004823A2">
            <w:pPr>
              <w:pStyle w:val="tablesyntax"/>
              <w:keepNext w:val="0"/>
              <w:keepLines w:val="0"/>
              <w:spacing w:before="20" w:after="40"/>
              <w:contextualSpacing/>
              <w:rPr>
                <w:noProof/>
                <w:lang w:val="en-CA"/>
              </w:rPr>
            </w:pP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3FA097C1"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4FB6E595" w14:textId="77777777" w:rsidTr="004823A2">
        <w:trPr>
          <w:cantSplit/>
          <w:trHeight w:val="198"/>
          <w:jc w:val="center"/>
        </w:trPr>
        <w:tc>
          <w:tcPr>
            <w:tcW w:w="7920" w:type="dxa"/>
          </w:tcPr>
          <w:p w14:paraId="57CEFD99" w14:textId="77777777" w:rsidR="004823A2" w:rsidRPr="00DE0F0E" w:rsidRDefault="004823A2" w:rsidP="004823A2">
            <w:pPr>
              <w:pStyle w:val="tablesyntax"/>
              <w:keepNext w:val="0"/>
              <w:keepLines w:val="0"/>
              <w:spacing w:before="20" w:after="40"/>
              <w:contextualSpacing/>
              <w:rPr>
                <w:rFonts w:eastAsiaTheme="minorEastAsia"/>
                <w:noProof/>
                <w:lang w:val="en-CA" w:eastAsia="zh-TW"/>
              </w:rPr>
            </w:pP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3AE3C986"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602C9F7B" w14:textId="77777777" w:rsidTr="004823A2">
        <w:trPr>
          <w:cantSplit/>
          <w:trHeight w:val="198"/>
          <w:jc w:val="center"/>
        </w:trPr>
        <w:tc>
          <w:tcPr>
            <w:tcW w:w="7920" w:type="dxa"/>
          </w:tcPr>
          <w:p w14:paraId="36925F0B" w14:textId="77777777" w:rsidR="004823A2" w:rsidRPr="00DE0F0E" w:rsidRDefault="004823A2" w:rsidP="004823A2">
            <w:pPr>
              <w:pStyle w:val="tablesyntax"/>
              <w:keepNext w:val="0"/>
              <w:keepLines w:val="0"/>
              <w:spacing w:before="20" w:after="40"/>
              <w:contextualSpacing/>
              <w:rPr>
                <w:rFonts w:eastAsiaTheme="minorEastAsia"/>
                <w:noProof/>
                <w:lang w:val="en-CA" w:eastAsia="zh-TW"/>
              </w:rPr>
            </w:pPr>
            <w:r w:rsidRPr="00DE0F0E">
              <w:rPr>
                <w:noProof/>
                <w:lang w:val="en-CA" w:eastAsia="ko-KR"/>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285501A3" w14:textId="77777777" w:rsidR="004823A2" w:rsidRPr="00DE0F0E" w:rsidRDefault="004823A2" w:rsidP="004823A2">
            <w:pPr>
              <w:pStyle w:val="tablecell"/>
              <w:keepNext w:val="0"/>
              <w:keepLines w:val="0"/>
              <w:spacing w:before="20" w:after="40"/>
              <w:contextualSpacing/>
              <w:jc w:val="center"/>
              <w:rPr>
                <w:noProof/>
                <w:lang w:val="en-CA" w:eastAsia="ko-KR"/>
              </w:rPr>
            </w:pPr>
            <w:r w:rsidRPr="00DE0F0E">
              <w:rPr>
                <w:noProof/>
                <w:lang w:val="en-CA" w:eastAsia="ko-KR"/>
              </w:rPr>
              <w:t>ae(v)</w:t>
            </w:r>
          </w:p>
        </w:tc>
      </w:tr>
      <w:tr w:rsidR="004823A2" w:rsidRPr="00DE0F0E" w14:paraId="2D924382" w14:textId="77777777" w:rsidTr="004823A2">
        <w:trPr>
          <w:cantSplit/>
          <w:trHeight w:val="198"/>
          <w:jc w:val="center"/>
        </w:trPr>
        <w:tc>
          <w:tcPr>
            <w:tcW w:w="7920" w:type="dxa"/>
          </w:tcPr>
          <w:p w14:paraId="2AEF26A6" w14:textId="77777777" w:rsidR="004823A2" w:rsidRPr="00DE0F0E" w:rsidRDefault="004823A2" w:rsidP="004823A2">
            <w:pPr>
              <w:pStyle w:val="tablesyntax"/>
              <w:keepNext w:val="0"/>
              <w:keepLines w:val="0"/>
              <w:spacing w:before="20" w:after="40"/>
              <w:contextualSpacing/>
              <w:rPr>
                <w:rFonts w:eastAsiaTheme="minorEastAsia"/>
                <w:noProof/>
                <w:lang w:val="en-CA" w:eastAsia="zh-TW"/>
              </w:rPr>
            </w:pPr>
            <w:r w:rsidRPr="00DE0F0E">
              <w:rPr>
                <w:rFonts w:eastAsiaTheme="minorEastAsia"/>
                <w:noProof/>
                <w:lang w:val="en-CA" w:eastAsia="zh-TW"/>
              </w:rPr>
              <w:tab/>
            </w:r>
            <w:r w:rsidRPr="00DE0F0E">
              <w:rPr>
                <w:rFonts w:eastAsiaTheme="minorEastAsia"/>
                <w:noProof/>
                <w:lang w:val="en-CA" w:eastAsia="zh-TW"/>
              </w:rPr>
              <w:tab/>
              <w:t>} else {</w:t>
            </w:r>
          </w:p>
        </w:tc>
        <w:tc>
          <w:tcPr>
            <w:tcW w:w="1152" w:type="dxa"/>
          </w:tcPr>
          <w:p w14:paraId="33AA7689"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64CEA430" w14:textId="77777777" w:rsidTr="004823A2">
        <w:trPr>
          <w:cantSplit/>
          <w:trHeight w:val="198"/>
          <w:jc w:val="center"/>
        </w:trPr>
        <w:tc>
          <w:tcPr>
            <w:tcW w:w="7920" w:type="dxa"/>
          </w:tcPr>
          <w:p w14:paraId="5F348E9E" w14:textId="77777777" w:rsidR="004823A2" w:rsidRPr="00DE0F0E" w:rsidRDefault="004823A2" w:rsidP="004823A2">
            <w:pPr>
              <w:pStyle w:val="tablesyntax"/>
              <w:keepNext w:val="0"/>
              <w:keepLines w:val="0"/>
              <w:spacing w:before="20" w:after="40"/>
              <w:contextualSpacing/>
              <w:rPr>
                <w:noProof/>
                <w:lang w:val="en-CA"/>
              </w:rPr>
            </w:pP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等线"/>
                <w:noProof/>
                <w:lang w:val="en-CA" w:eastAsia="zh-CN"/>
              </w:rPr>
              <w:br/>
            </w:r>
            <w:r w:rsidRPr="00DE0F0E">
              <w:rPr>
                <w:rFonts w:eastAsia="等线"/>
                <w:noProof/>
                <w:lang w:val="en-CA" w:eastAsia="zh-CN"/>
              </w:rPr>
              <w:tab/>
            </w:r>
            <w:r w:rsidRPr="00DE0F0E">
              <w:rPr>
                <w:rFonts w:eastAsiaTheme="minorEastAsia"/>
                <w:noProof/>
                <w:lang w:val="en-CA" w:eastAsia="zh-TW"/>
              </w:rPr>
              <w:tab/>
            </w:r>
            <w:r w:rsidRPr="00DE0F0E">
              <w:rPr>
                <w:rFonts w:eastAsia="等线"/>
                <w:noProof/>
                <w:lang w:val="en-CA" w:eastAsia="zh-CN"/>
              </w:rPr>
              <w:tab/>
            </w:r>
            <w:r w:rsidRPr="00DE0F0E">
              <w:rPr>
                <w:rFonts w:eastAsia="等线"/>
                <w:noProof/>
                <w:lang w:val="en-CA" w:eastAsia="zh-CN"/>
              </w:rPr>
              <w:tab/>
            </w:r>
            <w:r w:rsidRPr="00DE0F0E">
              <w:rPr>
                <w:rFonts w:eastAsia="等线"/>
                <w:noProof/>
                <w:lang w:val="en-CA" w:eastAsia="zh-TW"/>
              </w:rPr>
              <w:t>( </w:t>
            </w:r>
            <w:r w:rsidRPr="00DE0F0E">
              <w:rPr>
                <w:rFonts w:eastAsia="等线"/>
                <w:noProof/>
                <w:lang w:val="en-CA" w:eastAsia="zh-CN"/>
              </w:rPr>
              <w:t>cbWidth </w:t>
            </w:r>
            <w:r w:rsidRPr="00DE0F0E">
              <w:rPr>
                <w:rFonts w:eastAsiaTheme="minorEastAsia"/>
                <w:noProof/>
                <w:lang w:val="en-CA" w:eastAsia="zh-TW"/>
              </w:rPr>
              <w:t>* </w:t>
            </w:r>
            <w:r w:rsidRPr="00DE0F0E">
              <w:rPr>
                <w:rFonts w:eastAsia="等线"/>
                <w:noProof/>
                <w:lang w:val="en-CA" w:eastAsia="zh-CN"/>
              </w:rPr>
              <w:t>cbHeight </w:t>
            </w:r>
            <w:r w:rsidRPr="00DE0F0E">
              <w:rPr>
                <w:rFonts w:eastAsia="等线"/>
                <w:noProof/>
                <w:lang w:val="en-CA" w:eastAsia="zh-TW"/>
              </w:rPr>
              <w:t>)</w:t>
            </w:r>
            <w:r w:rsidRPr="00DE0F0E">
              <w:rPr>
                <w:rFonts w:eastAsia="等线"/>
                <w:noProof/>
                <w:lang w:val="en-CA" w:eastAsia="zh-CN"/>
              </w:rPr>
              <w:t xml:space="preserve"> &gt;= </w:t>
            </w:r>
            <w:r w:rsidRPr="00DE0F0E">
              <w:rPr>
                <w:rFonts w:eastAsiaTheme="minorEastAsia"/>
                <w:noProof/>
                <w:lang w:val="en-CA" w:eastAsia="zh-TW"/>
              </w:rPr>
              <w:t>64</w:t>
            </w:r>
            <w:r w:rsidRPr="00DE0F0E">
              <w:rPr>
                <w:rFonts w:eastAsia="等线"/>
                <w:noProof/>
                <w:lang w:val="en-CA" w:eastAsia="zh-CN"/>
              </w:rPr>
              <w:t xml:space="preserve">  &amp;&amp;  cbWidth &lt; 128  &amp;&amp;  cbHeight &lt; 128 </w:t>
            </w:r>
            <w:r w:rsidRPr="00DE0F0E">
              <w:rPr>
                <w:noProof/>
                <w:lang w:val="en-CA"/>
              </w:rPr>
              <w:t>) {</w:t>
            </w:r>
          </w:p>
        </w:tc>
        <w:tc>
          <w:tcPr>
            <w:tcW w:w="1152" w:type="dxa"/>
          </w:tcPr>
          <w:p w14:paraId="7E502CAB"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4F0D0683" w14:textId="77777777" w:rsidTr="004823A2">
        <w:trPr>
          <w:cantSplit/>
          <w:trHeight w:val="198"/>
          <w:jc w:val="center"/>
        </w:trPr>
        <w:tc>
          <w:tcPr>
            <w:tcW w:w="7920" w:type="dxa"/>
          </w:tcPr>
          <w:p w14:paraId="667DC03E" w14:textId="77777777" w:rsidR="004823A2" w:rsidRPr="00DE0F0E" w:rsidRDefault="004823A2" w:rsidP="004823A2">
            <w:pPr>
              <w:pStyle w:val="tablesyntax"/>
              <w:keepNext w:val="0"/>
              <w:keepLines w:val="0"/>
              <w:spacing w:before="20" w:after="40"/>
              <w:contextualSpacing/>
              <w:rPr>
                <w:noProof/>
                <w:lang w:val="en-CA"/>
              </w:rPr>
            </w:pP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b/>
                <w:noProof/>
                <w:lang w:val="en-CA" w:eastAsia="zh-TW"/>
              </w:rPr>
              <w:t>ciip_flag</w:t>
            </w:r>
            <w:r w:rsidRPr="00DE0F0E">
              <w:rPr>
                <w:noProof/>
                <w:lang w:val="en-CA" w:eastAsia="ko-KR"/>
              </w:rPr>
              <w:t>[ x0 ][ y0 ]</w:t>
            </w:r>
          </w:p>
        </w:tc>
        <w:tc>
          <w:tcPr>
            <w:tcW w:w="1152" w:type="dxa"/>
          </w:tcPr>
          <w:p w14:paraId="0144FF91" w14:textId="77777777" w:rsidR="004823A2" w:rsidRPr="00DE0F0E" w:rsidRDefault="004823A2" w:rsidP="004823A2">
            <w:pPr>
              <w:pStyle w:val="tablecell"/>
              <w:keepNext w:val="0"/>
              <w:keepLines w:val="0"/>
              <w:spacing w:before="20" w:after="40"/>
              <w:contextualSpacing/>
              <w:jc w:val="center"/>
              <w:rPr>
                <w:noProof/>
                <w:lang w:val="en-CA" w:eastAsia="ko-KR"/>
              </w:rPr>
            </w:pPr>
            <w:r w:rsidRPr="00DE0F0E">
              <w:rPr>
                <w:noProof/>
                <w:lang w:val="en-CA" w:eastAsia="ko-KR"/>
              </w:rPr>
              <w:t>ae(v)</w:t>
            </w:r>
          </w:p>
        </w:tc>
      </w:tr>
      <w:tr w:rsidR="004823A2" w:rsidRPr="00DE0F0E" w14:paraId="3B5D58C8" w14:textId="77777777" w:rsidTr="004823A2">
        <w:trPr>
          <w:cantSplit/>
          <w:trHeight w:val="198"/>
          <w:jc w:val="center"/>
        </w:trPr>
        <w:tc>
          <w:tcPr>
            <w:tcW w:w="7920" w:type="dxa"/>
          </w:tcPr>
          <w:p w14:paraId="41BFA935" w14:textId="77777777" w:rsidR="004823A2" w:rsidRPr="00DE0F0E" w:rsidRDefault="004823A2" w:rsidP="004823A2">
            <w:pPr>
              <w:pStyle w:val="tablesyntax"/>
              <w:keepNext w:val="0"/>
              <w:keepLines w:val="0"/>
              <w:spacing w:before="20" w:after="40"/>
              <w:contextualSpacing/>
              <w:rPr>
                <w:noProof/>
                <w:lang w:val="en-CA"/>
              </w:rPr>
            </w:pP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70CB1E7B"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1E30F078" w14:textId="77777777" w:rsidTr="004823A2">
        <w:trPr>
          <w:cantSplit/>
          <w:trHeight w:val="198"/>
          <w:jc w:val="center"/>
        </w:trPr>
        <w:tc>
          <w:tcPr>
            <w:tcW w:w="7920" w:type="dxa"/>
          </w:tcPr>
          <w:p w14:paraId="0723D37E" w14:textId="77777777" w:rsidR="004823A2" w:rsidRPr="00DE0F0E" w:rsidRDefault="004823A2" w:rsidP="004823A2">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 xml:space="preserve">if ( </w:t>
            </w:r>
            <w:r w:rsidRPr="00DE0F0E">
              <w:rPr>
                <w:rFonts w:eastAsia="等线"/>
                <w:noProof/>
                <w:lang w:val="en-CA" w:eastAsia="zh-CN"/>
              </w:rPr>
              <w:t xml:space="preserve">cbWidth &lt;= 2 * cbHeight  | |  cbHeight &lt;= 2 * cbWidth </w:t>
            </w:r>
            <w:r w:rsidRPr="00DE0F0E">
              <w:rPr>
                <w:noProof/>
                <w:lang w:val="en-CA"/>
              </w:rPr>
              <w:t>)</w:t>
            </w:r>
          </w:p>
        </w:tc>
        <w:tc>
          <w:tcPr>
            <w:tcW w:w="1152" w:type="dxa"/>
          </w:tcPr>
          <w:p w14:paraId="04752C4B"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13750D5B" w14:textId="77777777" w:rsidTr="004823A2">
        <w:trPr>
          <w:cantSplit/>
          <w:trHeight w:val="198"/>
          <w:jc w:val="center"/>
        </w:trPr>
        <w:tc>
          <w:tcPr>
            <w:tcW w:w="7920" w:type="dxa"/>
          </w:tcPr>
          <w:p w14:paraId="56860069"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ciip_luma_mpm_flag</w:t>
            </w:r>
            <w:r w:rsidRPr="00DE0F0E">
              <w:rPr>
                <w:noProof/>
                <w:lang w:val="en-CA"/>
              </w:rPr>
              <w:t>[ x0 ][ y0 ]</w:t>
            </w:r>
          </w:p>
        </w:tc>
        <w:tc>
          <w:tcPr>
            <w:tcW w:w="1152" w:type="dxa"/>
          </w:tcPr>
          <w:p w14:paraId="6DCAADA9" w14:textId="77777777" w:rsidR="004823A2" w:rsidRPr="00DE0F0E" w:rsidRDefault="004823A2" w:rsidP="004823A2">
            <w:pPr>
              <w:pStyle w:val="tablecell"/>
              <w:keepNext w:val="0"/>
              <w:keepLines w:val="0"/>
              <w:spacing w:before="20" w:after="40"/>
              <w:contextualSpacing/>
              <w:jc w:val="center"/>
              <w:rPr>
                <w:noProof/>
                <w:lang w:val="en-CA" w:eastAsia="ko-KR"/>
              </w:rPr>
            </w:pPr>
            <w:r w:rsidRPr="00DE0F0E">
              <w:rPr>
                <w:noProof/>
                <w:lang w:val="en-CA"/>
              </w:rPr>
              <w:t>ae(v)</w:t>
            </w:r>
          </w:p>
        </w:tc>
      </w:tr>
      <w:tr w:rsidR="004823A2" w:rsidRPr="00DE0F0E" w14:paraId="2DA7D1D1" w14:textId="77777777" w:rsidTr="004823A2">
        <w:trPr>
          <w:cantSplit/>
          <w:trHeight w:val="198"/>
          <w:jc w:val="center"/>
        </w:trPr>
        <w:tc>
          <w:tcPr>
            <w:tcW w:w="7920" w:type="dxa"/>
          </w:tcPr>
          <w:p w14:paraId="0C8E1156"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if( ciip_luma_mpm_flag[ x0 ][ y0 ] )</w:t>
            </w:r>
          </w:p>
        </w:tc>
        <w:tc>
          <w:tcPr>
            <w:tcW w:w="1152" w:type="dxa"/>
          </w:tcPr>
          <w:p w14:paraId="413BC956"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71FD3897" w14:textId="77777777" w:rsidTr="004823A2">
        <w:trPr>
          <w:cantSplit/>
          <w:trHeight w:val="198"/>
          <w:jc w:val="center"/>
        </w:trPr>
        <w:tc>
          <w:tcPr>
            <w:tcW w:w="7920" w:type="dxa"/>
          </w:tcPr>
          <w:p w14:paraId="1A291625"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ciip_luma_mpm_idx</w:t>
            </w:r>
            <w:r w:rsidRPr="00DE0F0E">
              <w:rPr>
                <w:noProof/>
                <w:lang w:val="en-CA"/>
              </w:rPr>
              <w:t>[ x0 ][ y0 ]</w:t>
            </w:r>
          </w:p>
        </w:tc>
        <w:tc>
          <w:tcPr>
            <w:tcW w:w="1152" w:type="dxa"/>
          </w:tcPr>
          <w:p w14:paraId="35434D67" w14:textId="77777777" w:rsidR="004823A2" w:rsidRPr="00DE0F0E" w:rsidRDefault="004823A2" w:rsidP="004823A2">
            <w:pPr>
              <w:pStyle w:val="tablecell"/>
              <w:keepNext w:val="0"/>
              <w:keepLines w:val="0"/>
              <w:spacing w:before="20" w:after="40"/>
              <w:contextualSpacing/>
              <w:jc w:val="center"/>
              <w:rPr>
                <w:noProof/>
                <w:lang w:val="en-CA" w:eastAsia="ko-KR"/>
              </w:rPr>
            </w:pPr>
            <w:r w:rsidRPr="00DE0F0E">
              <w:rPr>
                <w:noProof/>
                <w:lang w:val="en-CA"/>
              </w:rPr>
              <w:t>ae(v)</w:t>
            </w:r>
          </w:p>
        </w:tc>
      </w:tr>
      <w:tr w:rsidR="004823A2" w:rsidRPr="00DE0F0E" w14:paraId="76D78C9A" w14:textId="77777777" w:rsidTr="004823A2">
        <w:trPr>
          <w:cantSplit/>
          <w:trHeight w:val="198"/>
          <w:jc w:val="center"/>
        </w:trPr>
        <w:tc>
          <w:tcPr>
            <w:tcW w:w="7920" w:type="dxa"/>
          </w:tcPr>
          <w:p w14:paraId="1A70E056"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p>
        </w:tc>
        <w:tc>
          <w:tcPr>
            <w:tcW w:w="1152" w:type="dxa"/>
          </w:tcPr>
          <w:p w14:paraId="775AF0DF" w14:textId="77777777" w:rsidR="004823A2" w:rsidRPr="00DE0F0E" w:rsidRDefault="004823A2" w:rsidP="004823A2">
            <w:pPr>
              <w:pStyle w:val="tablecell"/>
              <w:keepNext w:val="0"/>
              <w:keepLines w:val="0"/>
              <w:spacing w:before="20" w:after="40"/>
              <w:contextualSpacing/>
              <w:jc w:val="center"/>
              <w:rPr>
                <w:noProof/>
                <w:lang w:val="en-CA"/>
              </w:rPr>
            </w:pPr>
          </w:p>
        </w:tc>
      </w:tr>
      <w:tr w:rsidR="004823A2" w:rsidRPr="00DE0F0E" w14:paraId="18DD0402" w14:textId="77777777" w:rsidTr="004823A2">
        <w:trPr>
          <w:cantSplit/>
          <w:trHeight w:val="198"/>
          <w:jc w:val="center"/>
        </w:trPr>
        <w:tc>
          <w:tcPr>
            <w:tcW w:w="7920" w:type="dxa"/>
          </w:tcPr>
          <w:p w14:paraId="4639D7DF"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eastAsia="ko-KR"/>
              </w:rPr>
              <w:tab/>
            </w:r>
            <w:r w:rsidRPr="00DE0F0E">
              <w:rPr>
                <w:rFonts w:eastAsiaTheme="minorEastAsia"/>
                <w:noProof/>
                <w:lang w:val="en-CA" w:eastAsia="zh-TW"/>
              </w:rPr>
              <w:tab/>
            </w:r>
            <w:r w:rsidRPr="00DE0F0E">
              <w:rPr>
                <w:noProof/>
                <w:lang w:val="en-CA" w:eastAsia="ko-KR"/>
              </w:rPr>
              <w:tab/>
              <w:t>}</w:t>
            </w:r>
          </w:p>
        </w:tc>
        <w:tc>
          <w:tcPr>
            <w:tcW w:w="1152" w:type="dxa"/>
          </w:tcPr>
          <w:p w14:paraId="341B5D74"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326359DE" w14:textId="77777777" w:rsidTr="004823A2">
        <w:trPr>
          <w:cantSplit/>
          <w:trHeight w:val="198"/>
          <w:jc w:val="center"/>
        </w:trPr>
        <w:tc>
          <w:tcPr>
            <w:tcW w:w="7920" w:type="dxa"/>
          </w:tcPr>
          <w:p w14:paraId="71EF8489" w14:textId="77777777" w:rsidR="004823A2" w:rsidRPr="00DE0F0E" w:rsidRDefault="004823A2" w:rsidP="004823A2">
            <w:pPr>
              <w:pStyle w:val="tablesyntax"/>
              <w:keepNext w:val="0"/>
              <w:keepLines w:val="0"/>
              <w:spacing w:before="20" w:after="40"/>
              <w:rPr>
                <w:noProof/>
                <w:lang w:val="en-CA" w:eastAsia="ko-KR"/>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64 )</w:t>
            </w:r>
          </w:p>
        </w:tc>
        <w:tc>
          <w:tcPr>
            <w:tcW w:w="1152" w:type="dxa"/>
          </w:tcPr>
          <w:p w14:paraId="0CBC645F"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07CDB2C1" w14:textId="77777777" w:rsidTr="004823A2">
        <w:trPr>
          <w:cantSplit/>
          <w:trHeight w:val="198"/>
          <w:jc w:val="center"/>
        </w:trPr>
        <w:tc>
          <w:tcPr>
            <w:tcW w:w="7920" w:type="dxa"/>
          </w:tcPr>
          <w:p w14:paraId="287B6CD2" w14:textId="77777777" w:rsidR="004823A2" w:rsidRPr="00DE0F0E" w:rsidRDefault="004823A2" w:rsidP="004823A2">
            <w:pPr>
              <w:pStyle w:val="tablesyntax"/>
              <w:keepNext w:val="0"/>
              <w:keepLines w:val="0"/>
              <w:spacing w:before="20" w:after="40"/>
              <w:contextualSpacing/>
              <w:rPr>
                <w:noProof/>
                <w:lang w:val="en-CA" w:eastAsia="ko-KR"/>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等线"/>
                <w:b/>
                <w:noProof/>
                <w:color w:val="000000" w:themeColor="text1"/>
                <w:lang w:val="en-CA" w:eastAsia="zh-CN"/>
              </w:rPr>
              <w:t>merge_triangle_flag</w:t>
            </w:r>
            <w:r w:rsidRPr="00DE0F0E">
              <w:rPr>
                <w:rFonts w:eastAsia="等线"/>
                <w:noProof/>
                <w:color w:val="000000" w:themeColor="text1"/>
                <w:lang w:val="en-CA" w:eastAsia="zh-CN"/>
              </w:rPr>
              <w:t>[ x0 ][ y0 ]</w:t>
            </w:r>
          </w:p>
        </w:tc>
        <w:tc>
          <w:tcPr>
            <w:tcW w:w="1152" w:type="dxa"/>
          </w:tcPr>
          <w:p w14:paraId="220A7F98" w14:textId="77777777" w:rsidR="004823A2" w:rsidRPr="00DE0F0E" w:rsidRDefault="004823A2" w:rsidP="004823A2">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4823A2" w:rsidRPr="00DE0F0E" w14:paraId="10DE6935" w14:textId="77777777" w:rsidTr="004823A2">
        <w:trPr>
          <w:cantSplit/>
          <w:trHeight w:val="198"/>
          <w:jc w:val="center"/>
        </w:trPr>
        <w:tc>
          <w:tcPr>
            <w:tcW w:w="7920" w:type="dxa"/>
          </w:tcPr>
          <w:p w14:paraId="794F42FE" w14:textId="77777777" w:rsidR="004823A2" w:rsidRPr="00DE0F0E" w:rsidRDefault="004823A2" w:rsidP="004823A2">
            <w:pPr>
              <w:pStyle w:val="tablesyntax"/>
              <w:keepNext w:val="0"/>
              <w:keepLines w:val="0"/>
              <w:spacing w:before="20" w:after="40"/>
              <w:contextualSpacing/>
              <w:rPr>
                <w:noProof/>
                <w:lang w:val="en-CA" w:eastAsia="ko-KR"/>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等线"/>
                <w:noProof/>
                <w:color w:val="000000" w:themeColor="text1"/>
                <w:lang w:val="en-CA" w:eastAsia="zh-CN"/>
              </w:rPr>
              <w:t>[ x0 ][ y0 ]</w:t>
            </w:r>
            <w:r w:rsidRPr="00DE0F0E">
              <w:rPr>
                <w:noProof/>
                <w:color w:val="000000" w:themeColor="text1"/>
                <w:lang w:val="en-CA"/>
              </w:rPr>
              <w:t xml:space="preserve"> ) {</w:t>
            </w:r>
          </w:p>
        </w:tc>
        <w:tc>
          <w:tcPr>
            <w:tcW w:w="1152" w:type="dxa"/>
          </w:tcPr>
          <w:p w14:paraId="70CA02E8"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53280453" w14:textId="77777777" w:rsidTr="004823A2">
        <w:trPr>
          <w:cantSplit/>
          <w:trHeight w:val="198"/>
          <w:jc w:val="center"/>
        </w:trPr>
        <w:tc>
          <w:tcPr>
            <w:tcW w:w="7920" w:type="dxa"/>
          </w:tcPr>
          <w:p w14:paraId="3F76D186" w14:textId="77777777" w:rsidR="004823A2" w:rsidRPr="00DE0F0E" w:rsidRDefault="004823A2" w:rsidP="004823A2">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4C50CF28" w14:textId="77777777" w:rsidR="004823A2" w:rsidRPr="00DE0F0E" w:rsidRDefault="004823A2" w:rsidP="004823A2">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4823A2" w:rsidRPr="00DE0F0E" w14:paraId="5C1F3965" w14:textId="77777777" w:rsidTr="004823A2">
        <w:trPr>
          <w:cantSplit/>
          <w:trHeight w:val="198"/>
          <w:jc w:val="center"/>
        </w:trPr>
        <w:tc>
          <w:tcPr>
            <w:tcW w:w="7920" w:type="dxa"/>
          </w:tcPr>
          <w:p w14:paraId="413AD957" w14:textId="77777777" w:rsidR="004823A2" w:rsidRPr="00DE0F0E" w:rsidRDefault="004823A2" w:rsidP="004823A2">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09B0BBBF" w14:textId="77777777" w:rsidR="004823A2" w:rsidRPr="00DE0F0E" w:rsidRDefault="004823A2" w:rsidP="004823A2">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4823A2" w:rsidRPr="00DE0F0E" w14:paraId="3EB5C601" w14:textId="77777777" w:rsidTr="004823A2">
        <w:trPr>
          <w:cantSplit/>
          <w:trHeight w:val="198"/>
          <w:jc w:val="center"/>
        </w:trPr>
        <w:tc>
          <w:tcPr>
            <w:tcW w:w="7920" w:type="dxa"/>
          </w:tcPr>
          <w:p w14:paraId="34E9BB92" w14:textId="77777777" w:rsidR="004823A2" w:rsidRPr="00DE0F0E" w:rsidRDefault="004823A2" w:rsidP="004823A2">
            <w:pPr>
              <w:pStyle w:val="tablesyntax"/>
              <w:keepNext w:val="0"/>
              <w:keepLines w:val="0"/>
              <w:spacing w:before="20" w:after="40"/>
              <w:contextualSpacing/>
              <w:rPr>
                <w:noProof/>
                <w:lang w:val="en-CA" w:eastAsia="ko-KR"/>
              </w:rPr>
            </w:pP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05CDAEC1" w14:textId="77777777" w:rsidR="004823A2" w:rsidRPr="00DE0F0E" w:rsidRDefault="004823A2" w:rsidP="004823A2">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4823A2" w:rsidRPr="00DE0F0E" w14:paraId="100C3561" w14:textId="77777777" w:rsidTr="004823A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E79EE6D" w14:textId="77777777" w:rsidR="004823A2" w:rsidRPr="00DE0F0E" w:rsidRDefault="004823A2" w:rsidP="004823A2">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06BCB22E"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53B673DD" w14:textId="77777777" w:rsidTr="004823A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F687339" w14:textId="77777777" w:rsidR="004823A2" w:rsidRPr="00DE0F0E" w:rsidRDefault="004823A2" w:rsidP="004823A2">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25193943" w14:textId="77777777" w:rsidR="004823A2" w:rsidRPr="00DE0F0E" w:rsidRDefault="004823A2" w:rsidP="004823A2">
            <w:pPr>
              <w:pStyle w:val="tablecell"/>
              <w:keepNext w:val="0"/>
              <w:keepLines w:val="0"/>
              <w:spacing w:before="20" w:after="40"/>
              <w:contextualSpacing/>
              <w:jc w:val="center"/>
              <w:rPr>
                <w:noProof/>
                <w:lang w:val="en-CA" w:eastAsia="ko-KR"/>
              </w:rPr>
            </w:pPr>
            <w:r w:rsidRPr="00DE0F0E">
              <w:rPr>
                <w:noProof/>
                <w:lang w:val="en-CA" w:eastAsia="ko-KR"/>
              </w:rPr>
              <w:t>ae(v)</w:t>
            </w:r>
          </w:p>
        </w:tc>
      </w:tr>
      <w:tr w:rsidR="004823A2" w:rsidRPr="00DE0F0E" w14:paraId="1EE02486" w14:textId="77777777" w:rsidTr="004823A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987CBCA" w14:textId="77777777" w:rsidR="004823A2" w:rsidRPr="00DE0F0E" w:rsidRDefault="004823A2" w:rsidP="004823A2">
            <w:pPr>
              <w:pStyle w:val="tablesyntax"/>
              <w:keepNext w:val="0"/>
              <w:keepLines w:val="0"/>
              <w:spacing w:before="20" w:after="40"/>
              <w:contextualSpacing/>
              <w:rPr>
                <w:noProof/>
                <w:lang w:val="en-CA" w:eastAsia="ko-KR"/>
              </w:rPr>
            </w:pP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09A1CA72"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03A590D2" w14:textId="77777777" w:rsidTr="004823A2">
        <w:trPr>
          <w:cantSplit/>
          <w:trHeight w:val="198"/>
          <w:jc w:val="center"/>
        </w:trPr>
        <w:tc>
          <w:tcPr>
            <w:tcW w:w="7920" w:type="dxa"/>
          </w:tcPr>
          <w:p w14:paraId="17E5E97F" w14:textId="77777777" w:rsidR="004823A2" w:rsidRPr="00880B1A" w:rsidRDefault="004823A2" w:rsidP="004823A2">
            <w:pPr>
              <w:pStyle w:val="tablesyntax"/>
              <w:keepNext w:val="0"/>
              <w:keepLines w:val="0"/>
              <w:spacing w:before="20" w:after="40"/>
              <w:contextualSpacing/>
              <w:rPr>
                <w:strike/>
                <w:noProof/>
                <w:highlight w:val="cyan"/>
                <w:lang w:val="en-CA" w:eastAsia="ko-KR"/>
              </w:rPr>
            </w:pPr>
            <w:r w:rsidRPr="00880B1A">
              <w:rPr>
                <w:strike/>
                <w:noProof/>
                <w:highlight w:val="cyan"/>
                <w:lang w:val="en-CA"/>
              </w:rPr>
              <w:tab/>
              <w:t>}</w:t>
            </w:r>
          </w:p>
        </w:tc>
        <w:tc>
          <w:tcPr>
            <w:tcW w:w="1152" w:type="dxa"/>
          </w:tcPr>
          <w:p w14:paraId="6A3B652E" w14:textId="77777777" w:rsidR="004823A2" w:rsidRPr="00880B1A" w:rsidRDefault="004823A2" w:rsidP="004823A2">
            <w:pPr>
              <w:pStyle w:val="tablecell"/>
              <w:keepNext w:val="0"/>
              <w:keepLines w:val="0"/>
              <w:spacing w:before="20" w:after="40"/>
              <w:contextualSpacing/>
              <w:jc w:val="center"/>
              <w:rPr>
                <w:strike/>
                <w:noProof/>
                <w:highlight w:val="cyan"/>
                <w:lang w:val="en-CA" w:eastAsia="ko-KR"/>
              </w:rPr>
            </w:pPr>
          </w:p>
        </w:tc>
      </w:tr>
      <w:tr w:rsidR="004823A2" w:rsidRPr="00DE0F0E" w14:paraId="6D20AB62" w14:textId="77777777" w:rsidTr="004823A2">
        <w:trPr>
          <w:cantSplit/>
          <w:trHeight w:val="198"/>
          <w:jc w:val="center"/>
        </w:trPr>
        <w:tc>
          <w:tcPr>
            <w:tcW w:w="7920" w:type="dxa"/>
          </w:tcPr>
          <w:p w14:paraId="01B18C7A" w14:textId="77777777" w:rsidR="004823A2" w:rsidRPr="00DE0F0E" w:rsidRDefault="004823A2" w:rsidP="004823A2">
            <w:pPr>
              <w:pStyle w:val="tablesyntax"/>
              <w:keepNext w:val="0"/>
              <w:keepLines w:val="0"/>
              <w:spacing w:before="20" w:after="40"/>
              <w:contextualSpacing/>
              <w:rPr>
                <w:noProof/>
                <w:lang w:val="en-CA"/>
              </w:rPr>
            </w:pPr>
            <w:r w:rsidRPr="00DE0F0E">
              <w:rPr>
                <w:noProof/>
                <w:lang w:val="en-CA"/>
              </w:rPr>
              <w:tab/>
              <w:t>}</w:t>
            </w:r>
          </w:p>
        </w:tc>
        <w:tc>
          <w:tcPr>
            <w:tcW w:w="1152" w:type="dxa"/>
          </w:tcPr>
          <w:p w14:paraId="1366E30A" w14:textId="77777777" w:rsidR="004823A2" w:rsidRPr="00DE0F0E" w:rsidRDefault="004823A2" w:rsidP="004823A2">
            <w:pPr>
              <w:pStyle w:val="tablecell"/>
              <w:keepNext w:val="0"/>
              <w:keepLines w:val="0"/>
              <w:spacing w:before="20" w:after="40"/>
              <w:contextualSpacing/>
              <w:jc w:val="center"/>
              <w:rPr>
                <w:noProof/>
                <w:lang w:val="en-CA" w:eastAsia="ko-KR"/>
              </w:rPr>
            </w:pPr>
          </w:p>
        </w:tc>
      </w:tr>
      <w:tr w:rsidR="004823A2" w:rsidRPr="00DE0F0E" w14:paraId="78527DC4" w14:textId="77777777" w:rsidTr="004823A2">
        <w:trPr>
          <w:cantSplit/>
          <w:trHeight w:val="198"/>
          <w:jc w:val="center"/>
        </w:trPr>
        <w:tc>
          <w:tcPr>
            <w:tcW w:w="7920" w:type="dxa"/>
          </w:tcPr>
          <w:p w14:paraId="195BBAA7" w14:textId="77777777" w:rsidR="004823A2" w:rsidRPr="00DE0F0E" w:rsidRDefault="004823A2" w:rsidP="004823A2">
            <w:pPr>
              <w:pStyle w:val="tablesyntax"/>
              <w:spacing w:before="20" w:after="40"/>
              <w:contextualSpacing/>
              <w:rPr>
                <w:noProof/>
                <w:lang w:val="en-CA" w:eastAsia="ko-KR"/>
              </w:rPr>
            </w:pPr>
            <w:r w:rsidRPr="00DE0F0E">
              <w:rPr>
                <w:noProof/>
                <w:lang w:val="en-CA" w:eastAsia="ko-KR"/>
              </w:rPr>
              <w:t>}</w:t>
            </w:r>
          </w:p>
        </w:tc>
        <w:tc>
          <w:tcPr>
            <w:tcW w:w="1152" w:type="dxa"/>
          </w:tcPr>
          <w:p w14:paraId="6F144972" w14:textId="77777777" w:rsidR="004823A2" w:rsidRPr="00DE0F0E" w:rsidRDefault="004823A2" w:rsidP="004823A2">
            <w:pPr>
              <w:pStyle w:val="tablesyntax"/>
              <w:spacing w:before="20" w:after="40"/>
              <w:contextualSpacing/>
              <w:jc w:val="center"/>
              <w:rPr>
                <w:noProof/>
                <w:lang w:val="en-CA"/>
              </w:rPr>
            </w:pPr>
          </w:p>
        </w:tc>
      </w:tr>
    </w:tbl>
    <w:p w14:paraId="54987814" w14:textId="6E76BA64" w:rsidR="004823A2" w:rsidRDefault="004823A2" w:rsidP="004823A2">
      <w:pPr>
        <w:pStyle w:val="3"/>
        <w:rPr>
          <w:lang w:val="en-CA"/>
        </w:rPr>
      </w:pPr>
      <w:r>
        <w:rPr>
          <w:lang w:val="en-CA"/>
        </w:rPr>
        <w:t>CE</w:t>
      </w:r>
      <w:r w:rsidR="00476809">
        <w:rPr>
          <w:lang w:val="en-CA"/>
        </w:rPr>
        <w:t>4-1.</w:t>
      </w:r>
      <w:r>
        <w:rPr>
          <w:lang w:val="en-CA"/>
        </w:rPr>
        <w:t>2 in JVET-</w:t>
      </w:r>
      <w:r w:rsidR="00CD3BD5">
        <w:rPr>
          <w:lang w:val="en-CA"/>
        </w:rPr>
        <w:t>N0324</w:t>
      </w:r>
      <w:r w:rsidRPr="00D74004">
        <w:rPr>
          <w:lang w:val="en-CA"/>
        </w:rPr>
        <w:t xml:space="preserve"> </w:t>
      </w:r>
      <w:r>
        <w:rPr>
          <w:lang w:val="en-CA"/>
        </w:rPr>
        <w:t>(Kwai)</w:t>
      </w:r>
    </w:p>
    <w:p w14:paraId="784384BC" w14:textId="7BB55BE2" w:rsidR="004823A2" w:rsidRDefault="00E4476A" w:rsidP="004823A2">
      <w:pPr>
        <w:jc w:val="left"/>
        <w:rPr>
          <w:szCs w:val="22"/>
          <w:lang w:eastAsia="zh-CN"/>
        </w:rPr>
      </w:pPr>
      <w:r>
        <w:rPr>
          <w:szCs w:val="22"/>
          <w:lang w:eastAsia="zh-CN"/>
        </w:rPr>
        <w:t>I</w:t>
      </w:r>
      <w:r w:rsidR="004823A2">
        <w:rPr>
          <w:szCs w:val="22"/>
          <w:lang w:eastAsia="zh-CN"/>
        </w:rPr>
        <w:t>t is proposed to signal a regular merge flag right after the merge flag and skip flag to indicate whether the regular merge/skip mode is u</w:t>
      </w:r>
      <w:r>
        <w:rPr>
          <w:szCs w:val="22"/>
          <w:lang w:eastAsia="zh-CN"/>
        </w:rPr>
        <w:t>sed by the current CU.</w:t>
      </w:r>
    </w:p>
    <w:p w14:paraId="74AEBFB1" w14:textId="7645584D" w:rsidR="00E4476A" w:rsidRPr="0083717E" w:rsidRDefault="00E4476A" w:rsidP="00E4476A">
      <w:pPr>
        <w:jc w:val="center"/>
        <w:rPr>
          <w:lang w:val="en-CA"/>
        </w:rPr>
      </w:pPr>
      <w:r w:rsidRPr="004D1F67">
        <w:rPr>
          <w:szCs w:val="22"/>
        </w:rPr>
        <w:t>Table</w:t>
      </w:r>
      <w:r w:rsidR="00F86F92">
        <w:rPr>
          <w:szCs w:val="22"/>
        </w:rPr>
        <w:t xml:space="preserve"> -</w:t>
      </w:r>
      <w:r>
        <w:rPr>
          <w:szCs w:val="22"/>
        </w:rPr>
        <w:t xml:space="preserve"> The flags signaling for the different types of merge modes in VTM-4.0</w:t>
      </w:r>
    </w:p>
    <w:tbl>
      <w:tblPr>
        <w:tblStyle w:val="ac"/>
        <w:tblW w:w="0" w:type="auto"/>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70"/>
        <w:gridCol w:w="1530"/>
        <w:gridCol w:w="1620"/>
        <w:gridCol w:w="1260"/>
        <w:gridCol w:w="1710"/>
      </w:tblGrid>
      <w:tr w:rsidR="00E4476A" w14:paraId="249426B3" w14:textId="77777777" w:rsidTr="00C86924">
        <w:trPr>
          <w:jc w:val="center"/>
        </w:trPr>
        <w:tc>
          <w:tcPr>
            <w:tcW w:w="2070" w:type="dxa"/>
            <w:tcBorders>
              <w:tl2br w:val="nil"/>
            </w:tcBorders>
          </w:tcPr>
          <w:p w14:paraId="6EFCDD23" w14:textId="77777777" w:rsidR="00E4476A" w:rsidRDefault="00E4476A" w:rsidP="00C86924">
            <w:pPr>
              <w:rPr>
                <w:lang w:val="en-CA"/>
              </w:rPr>
            </w:pPr>
            <w:r>
              <w:rPr>
                <w:lang w:val="en-CA"/>
              </w:rPr>
              <w:t>Signaled Modes</w:t>
            </w:r>
          </w:p>
        </w:tc>
        <w:tc>
          <w:tcPr>
            <w:tcW w:w="1530" w:type="dxa"/>
          </w:tcPr>
          <w:p w14:paraId="75BC8105" w14:textId="77777777" w:rsidR="00E4476A" w:rsidRDefault="00E4476A" w:rsidP="00C86924">
            <w:pPr>
              <w:rPr>
                <w:lang w:val="en-CA"/>
              </w:rPr>
            </w:pPr>
            <w:r>
              <w:rPr>
                <w:lang w:val="en-CA"/>
              </w:rPr>
              <w:t>MMVD Flag</w:t>
            </w:r>
          </w:p>
        </w:tc>
        <w:tc>
          <w:tcPr>
            <w:tcW w:w="1620" w:type="dxa"/>
          </w:tcPr>
          <w:p w14:paraId="5BAEA004" w14:textId="77777777" w:rsidR="00E4476A" w:rsidRDefault="00E4476A" w:rsidP="00C86924">
            <w:pPr>
              <w:rPr>
                <w:lang w:val="en-CA"/>
              </w:rPr>
            </w:pPr>
            <w:r>
              <w:rPr>
                <w:lang w:val="en-CA"/>
              </w:rPr>
              <w:t>Subblock Flag</w:t>
            </w:r>
          </w:p>
        </w:tc>
        <w:tc>
          <w:tcPr>
            <w:tcW w:w="1260" w:type="dxa"/>
          </w:tcPr>
          <w:p w14:paraId="553D9564" w14:textId="77777777" w:rsidR="00E4476A" w:rsidRDefault="00E4476A" w:rsidP="00C86924">
            <w:pPr>
              <w:rPr>
                <w:lang w:val="en-CA"/>
              </w:rPr>
            </w:pPr>
            <w:r>
              <w:rPr>
                <w:lang w:val="en-CA"/>
              </w:rPr>
              <w:t>CIIP Flag</w:t>
            </w:r>
          </w:p>
        </w:tc>
        <w:tc>
          <w:tcPr>
            <w:tcW w:w="1710" w:type="dxa"/>
          </w:tcPr>
          <w:p w14:paraId="3698F24C" w14:textId="77777777" w:rsidR="00E4476A" w:rsidRDefault="00E4476A" w:rsidP="00C86924">
            <w:pPr>
              <w:rPr>
                <w:lang w:val="en-CA"/>
              </w:rPr>
            </w:pPr>
            <w:r>
              <w:rPr>
                <w:lang w:val="en-CA"/>
              </w:rPr>
              <w:t xml:space="preserve">Triangular Flag  </w:t>
            </w:r>
          </w:p>
        </w:tc>
      </w:tr>
      <w:tr w:rsidR="00E4476A" w14:paraId="7247D0EE" w14:textId="77777777" w:rsidTr="00C86924">
        <w:trPr>
          <w:jc w:val="center"/>
        </w:trPr>
        <w:tc>
          <w:tcPr>
            <w:tcW w:w="2070" w:type="dxa"/>
          </w:tcPr>
          <w:p w14:paraId="629D79BE" w14:textId="77777777" w:rsidR="00E4476A" w:rsidRDefault="00E4476A" w:rsidP="00C86924">
            <w:pPr>
              <w:rPr>
                <w:lang w:val="en-CA"/>
              </w:rPr>
            </w:pPr>
            <w:r>
              <w:rPr>
                <w:lang w:val="en-CA"/>
              </w:rPr>
              <w:lastRenderedPageBreak/>
              <w:t>MMVD</w:t>
            </w:r>
          </w:p>
        </w:tc>
        <w:tc>
          <w:tcPr>
            <w:tcW w:w="1530" w:type="dxa"/>
          </w:tcPr>
          <w:p w14:paraId="4E544A42" w14:textId="77777777" w:rsidR="00E4476A" w:rsidRDefault="00E4476A" w:rsidP="00C86924">
            <w:pPr>
              <w:rPr>
                <w:lang w:val="en-CA"/>
              </w:rPr>
            </w:pPr>
            <w:r>
              <w:rPr>
                <w:lang w:val="en-CA"/>
              </w:rPr>
              <w:t>1</w:t>
            </w:r>
          </w:p>
        </w:tc>
        <w:tc>
          <w:tcPr>
            <w:tcW w:w="1620" w:type="dxa"/>
          </w:tcPr>
          <w:p w14:paraId="12B1B6D2" w14:textId="77777777" w:rsidR="00E4476A" w:rsidRDefault="00E4476A" w:rsidP="00C86924">
            <w:pPr>
              <w:rPr>
                <w:lang w:val="en-CA"/>
              </w:rPr>
            </w:pPr>
            <w:r>
              <w:rPr>
                <w:lang w:val="en-CA"/>
              </w:rPr>
              <w:t>-</w:t>
            </w:r>
          </w:p>
        </w:tc>
        <w:tc>
          <w:tcPr>
            <w:tcW w:w="1260" w:type="dxa"/>
          </w:tcPr>
          <w:p w14:paraId="46BF5EE5" w14:textId="77777777" w:rsidR="00E4476A" w:rsidRDefault="00E4476A" w:rsidP="00C86924">
            <w:pPr>
              <w:rPr>
                <w:lang w:val="en-CA"/>
              </w:rPr>
            </w:pPr>
            <w:r>
              <w:rPr>
                <w:lang w:val="en-CA"/>
              </w:rPr>
              <w:t>-</w:t>
            </w:r>
          </w:p>
        </w:tc>
        <w:tc>
          <w:tcPr>
            <w:tcW w:w="1710" w:type="dxa"/>
          </w:tcPr>
          <w:p w14:paraId="36A85168" w14:textId="77777777" w:rsidR="00E4476A" w:rsidRDefault="00E4476A" w:rsidP="00C86924">
            <w:pPr>
              <w:rPr>
                <w:lang w:val="en-CA"/>
              </w:rPr>
            </w:pPr>
            <w:r>
              <w:rPr>
                <w:lang w:val="en-CA"/>
              </w:rPr>
              <w:t>-</w:t>
            </w:r>
          </w:p>
        </w:tc>
      </w:tr>
      <w:tr w:rsidR="00E4476A" w14:paraId="17533A5D" w14:textId="77777777" w:rsidTr="00C86924">
        <w:trPr>
          <w:jc w:val="center"/>
        </w:trPr>
        <w:tc>
          <w:tcPr>
            <w:tcW w:w="2070" w:type="dxa"/>
          </w:tcPr>
          <w:p w14:paraId="4827259C" w14:textId="77777777" w:rsidR="00E4476A" w:rsidRDefault="00E4476A" w:rsidP="00C86924">
            <w:pPr>
              <w:rPr>
                <w:lang w:val="en-CA"/>
              </w:rPr>
            </w:pPr>
            <w:r>
              <w:rPr>
                <w:lang w:val="en-CA"/>
              </w:rPr>
              <w:t xml:space="preserve">Subblock </w:t>
            </w:r>
          </w:p>
        </w:tc>
        <w:tc>
          <w:tcPr>
            <w:tcW w:w="1530" w:type="dxa"/>
          </w:tcPr>
          <w:p w14:paraId="20DAA1EC" w14:textId="77777777" w:rsidR="00E4476A" w:rsidRDefault="00E4476A" w:rsidP="00C86924">
            <w:pPr>
              <w:rPr>
                <w:lang w:val="en-CA"/>
              </w:rPr>
            </w:pPr>
            <w:r>
              <w:rPr>
                <w:lang w:val="en-CA"/>
              </w:rPr>
              <w:t>0</w:t>
            </w:r>
          </w:p>
        </w:tc>
        <w:tc>
          <w:tcPr>
            <w:tcW w:w="1620" w:type="dxa"/>
          </w:tcPr>
          <w:p w14:paraId="7E82A2D0" w14:textId="77777777" w:rsidR="00E4476A" w:rsidRDefault="00E4476A" w:rsidP="00C86924">
            <w:pPr>
              <w:rPr>
                <w:lang w:val="en-CA"/>
              </w:rPr>
            </w:pPr>
            <w:r>
              <w:rPr>
                <w:lang w:val="en-CA"/>
              </w:rPr>
              <w:t>1</w:t>
            </w:r>
          </w:p>
        </w:tc>
        <w:tc>
          <w:tcPr>
            <w:tcW w:w="1260" w:type="dxa"/>
          </w:tcPr>
          <w:p w14:paraId="74ACFBB9" w14:textId="77777777" w:rsidR="00E4476A" w:rsidRDefault="00E4476A" w:rsidP="00C86924">
            <w:pPr>
              <w:rPr>
                <w:lang w:val="en-CA"/>
              </w:rPr>
            </w:pPr>
            <w:r>
              <w:rPr>
                <w:lang w:val="en-CA"/>
              </w:rPr>
              <w:t>-</w:t>
            </w:r>
          </w:p>
        </w:tc>
        <w:tc>
          <w:tcPr>
            <w:tcW w:w="1710" w:type="dxa"/>
          </w:tcPr>
          <w:p w14:paraId="2B41D348" w14:textId="77777777" w:rsidR="00E4476A" w:rsidRDefault="00E4476A" w:rsidP="00C86924">
            <w:pPr>
              <w:rPr>
                <w:lang w:val="en-CA"/>
              </w:rPr>
            </w:pPr>
            <w:r>
              <w:rPr>
                <w:lang w:val="en-CA"/>
              </w:rPr>
              <w:t>-</w:t>
            </w:r>
          </w:p>
        </w:tc>
      </w:tr>
      <w:tr w:rsidR="00E4476A" w14:paraId="7FF3A2F3" w14:textId="77777777" w:rsidTr="00C86924">
        <w:trPr>
          <w:jc w:val="center"/>
        </w:trPr>
        <w:tc>
          <w:tcPr>
            <w:tcW w:w="2070" w:type="dxa"/>
          </w:tcPr>
          <w:p w14:paraId="6EF2C704" w14:textId="77777777" w:rsidR="00E4476A" w:rsidRDefault="00E4476A" w:rsidP="00C86924">
            <w:pPr>
              <w:rPr>
                <w:lang w:val="en-CA"/>
              </w:rPr>
            </w:pPr>
            <w:r>
              <w:rPr>
                <w:lang w:val="en-CA"/>
              </w:rPr>
              <w:t>CIIP</w:t>
            </w:r>
          </w:p>
        </w:tc>
        <w:tc>
          <w:tcPr>
            <w:tcW w:w="1530" w:type="dxa"/>
          </w:tcPr>
          <w:p w14:paraId="72C9DE5C" w14:textId="77777777" w:rsidR="00E4476A" w:rsidRDefault="00E4476A" w:rsidP="00C86924">
            <w:pPr>
              <w:rPr>
                <w:lang w:val="en-CA"/>
              </w:rPr>
            </w:pPr>
            <w:r>
              <w:rPr>
                <w:lang w:val="en-CA"/>
              </w:rPr>
              <w:t>0</w:t>
            </w:r>
          </w:p>
        </w:tc>
        <w:tc>
          <w:tcPr>
            <w:tcW w:w="1620" w:type="dxa"/>
          </w:tcPr>
          <w:p w14:paraId="45645DA4" w14:textId="77777777" w:rsidR="00E4476A" w:rsidRDefault="00E4476A" w:rsidP="00C86924">
            <w:pPr>
              <w:rPr>
                <w:lang w:val="en-CA"/>
              </w:rPr>
            </w:pPr>
            <w:r>
              <w:rPr>
                <w:lang w:val="en-CA"/>
              </w:rPr>
              <w:t>0</w:t>
            </w:r>
          </w:p>
        </w:tc>
        <w:tc>
          <w:tcPr>
            <w:tcW w:w="1260" w:type="dxa"/>
          </w:tcPr>
          <w:p w14:paraId="36693DE9" w14:textId="77777777" w:rsidR="00E4476A" w:rsidRDefault="00E4476A" w:rsidP="00C86924">
            <w:pPr>
              <w:rPr>
                <w:lang w:val="en-CA"/>
              </w:rPr>
            </w:pPr>
            <w:r>
              <w:rPr>
                <w:lang w:val="en-CA"/>
              </w:rPr>
              <w:t>1</w:t>
            </w:r>
          </w:p>
        </w:tc>
        <w:tc>
          <w:tcPr>
            <w:tcW w:w="1710" w:type="dxa"/>
          </w:tcPr>
          <w:p w14:paraId="7E78EB9B" w14:textId="77777777" w:rsidR="00E4476A" w:rsidRDefault="00E4476A" w:rsidP="00C86924">
            <w:pPr>
              <w:rPr>
                <w:lang w:val="en-CA"/>
              </w:rPr>
            </w:pPr>
            <w:r>
              <w:rPr>
                <w:lang w:val="en-CA"/>
              </w:rPr>
              <w:t>-</w:t>
            </w:r>
          </w:p>
        </w:tc>
      </w:tr>
      <w:tr w:rsidR="00E4476A" w14:paraId="23169C13" w14:textId="77777777" w:rsidTr="00C86924">
        <w:trPr>
          <w:jc w:val="center"/>
        </w:trPr>
        <w:tc>
          <w:tcPr>
            <w:tcW w:w="2070" w:type="dxa"/>
          </w:tcPr>
          <w:p w14:paraId="40BF380B" w14:textId="77777777" w:rsidR="00E4476A" w:rsidRDefault="00E4476A" w:rsidP="00C86924">
            <w:pPr>
              <w:rPr>
                <w:lang w:val="en-CA"/>
              </w:rPr>
            </w:pPr>
            <w:r>
              <w:rPr>
                <w:lang w:val="en-CA"/>
              </w:rPr>
              <w:t>Triangle</w:t>
            </w:r>
          </w:p>
        </w:tc>
        <w:tc>
          <w:tcPr>
            <w:tcW w:w="1530" w:type="dxa"/>
          </w:tcPr>
          <w:p w14:paraId="02D5C9E7" w14:textId="77777777" w:rsidR="00E4476A" w:rsidRDefault="00E4476A" w:rsidP="00C86924">
            <w:pPr>
              <w:rPr>
                <w:lang w:val="en-CA"/>
              </w:rPr>
            </w:pPr>
            <w:r>
              <w:rPr>
                <w:lang w:val="en-CA"/>
              </w:rPr>
              <w:t>0</w:t>
            </w:r>
          </w:p>
        </w:tc>
        <w:tc>
          <w:tcPr>
            <w:tcW w:w="1620" w:type="dxa"/>
          </w:tcPr>
          <w:p w14:paraId="5EAF5678" w14:textId="77777777" w:rsidR="00E4476A" w:rsidRDefault="00E4476A" w:rsidP="00C86924">
            <w:pPr>
              <w:rPr>
                <w:lang w:val="en-CA"/>
              </w:rPr>
            </w:pPr>
            <w:r>
              <w:rPr>
                <w:lang w:val="en-CA"/>
              </w:rPr>
              <w:t>0</w:t>
            </w:r>
          </w:p>
        </w:tc>
        <w:tc>
          <w:tcPr>
            <w:tcW w:w="1260" w:type="dxa"/>
          </w:tcPr>
          <w:p w14:paraId="0795123D" w14:textId="77777777" w:rsidR="00E4476A" w:rsidRDefault="00E4476A" w:rsidP="00C86924">
            <w:pPr>
              <w:rPr>
                <w:lang w:val="en-CA"/>
              </w:rPr>
            </w:pPr>
            <w:r>
              <w:rPr>
                <w:lang w:val="en-CA"/>
              </w:rPr>
              <w:t>0</w:t>
            </w:r>
          </w:p>
        </w:tc>
        <w:tc>
          <w:tcPr>
            <w:tcW w:w="1710" w:type="dxa"/>
          </w:tcPr>
          <w:p w14:paraId="7CE97411" w14:textId="77777777" w:rsidR="00E4476A" w:rsidRDefault="00E4476A" w:rsidP="00C86924">
            <w:pPr>
              <w:rPr>
                <w:lang w:val="en-CA"/>
              </w:rPr>
            </w:pPr>
            <w:r>
              <w:rPr>
                <w:lang w:val="en-CA"/>
              </w:rPr>
              <w:t>1</w:t>
            </w:r>
          </w:p>
        </w:tc>
      </w:tr>
      <w:tr w:rsidR="00E4476A" w14:paraId="2BC6A7DD" w14:textId="77777777" w:rsidTr="00C86924">
        <w:trPr>
          <w:jc w:val="center"/>
        </w:trPr>
        <w:tc>
          <w:tcPr>
            <w:tcW w:w="2070" w:type="dxa"/>
          </w:tcPr>
          <w:p w14:paraId="356E4DF5" w14:textId="77777777" w:rsidR="00E4476A" w:rsidRDefault="00E4476A" w:rsidP="00C86924">
            <w:pPr>
              <w:rPr>
                <w:lang w:val="en-CA"/>
              </w:rPr>
            </w:pPr>
            <w:r>
              <w:rPr>
                <w:lang w:val="en-CA"/>
              </w:rPr>
              <w:t>Regular</w:t>
            </w:r>
          </w:p>
        </w:tc>
        <w:tc>
          <w:tcPr>
            <w:tcW w:w="1530" w:type="dxa"/>
          </w:tcPr>
          <w:p w14:paraId="63B18DAA" w14:textId="77777777" w:rsidR="00E4476A" w:rsidRDefault="00E4476A" w:rsidP="00C86924">
            <w:pPr>
              <w:rPr>
                <w:lang w:val="en-CA"/>
              </w:rPr>
            </w:pPr>
            <w:r>
              <w:rPr>
                <w:lang w:val="en-CA"/>
              </w:rPr>
              <w:t>0</w:t>
            </w:r>
          </w:p>
        </w:tc>
        <w:tc>
          <w:tcPr>
            <w:tcW w:w="1620" w:type="dxa"/>
          </w:tcPr>
          <w:p w14:paraId="2D948E8C" w14:textId="77777777" w:rsidR="00E4476A" w:rsidRDefault="00E4476A" w:rsidP="00C86924">
            <w:pPr>
              <w:rPr>
                <w:lang w:val="en-CA"/>
              </w:rPr>
            </w:pPr>
            <w:r>
              <w:rPr>
                <w:lang w:val="en-CA"/>
              </w:rPr>
              <w:t>0</w:t>
            </w:r>
          </w:p>
        </w:tc>
        <w:tc>
          <w:tcPr>
            <w:tcW w:w="1260" w:type="dxa"/>
          </w:tcPr>
          <w:p w14:paraId="372D57E4" w14:textId="77777777" w:rsidR="00E4476A" w:rsidRDefault="00E4476A" w:rsidP="00C86924">
            <w:pPr>
              <w:rPr>
                <w:lang w:val="en-CA"/>
              </w:rPr>
            </w:pPr>
            <w:r>
              <w:rPr>
                <w:lang w:val="en-CA"/>
              </w:rPr>
              <w:t>0</w:t>
            </w:r>
          </w:p>
        </w:tc>
        <w:tc>
          <w:tcPr>
            <w:tcW w:w="1710" w:type="dxa"/>
          </w:tcPr>
          <w:p w14:paraId="6191A729" w14:textId="77777777" w:rsidR="00E4476A" w:rsidRDefault="00E4476A" w:rsidP="00C86924">
            <w:pPr>
              <w:rPr>
                <w:lang w:val="en-CA"/>
              </w:rPr>
            </w:pPr>
            <w:r>
              <w:rPr>
                <w:lang w:val="en-CA"/>
              </w:rPr>
              <w:t>0</w:t>
            </w:r>
          </w:p>
        </w:tc>
      </w:tr>
    </w:tbl>
    <w:p w14:paraId="67D05E6B" w14:textId="77777777" w:rsidR="004823A2" w:rsidRPr="0023191A" w:rsidRDefault="004823A2" w:rsidP="004823A2">
      <w:pPr>
        <w:jc w:val="center"/>
        <w:rPr>
          <w:rFonts w:eastAsiaTheme="minorEastAsia"/>
          <w:szCs w:val="22"/>
          <w:lang w:eastAsia="zh-CN"/>
          <w:rPrChange w:id="5" w:author="Yanghaitao (Haitao)" w:date="2019-03-20T15:58:00Z">
            <w:rPr>
              <w:szCs w:val="22"/>
            </w:rPr>
          </w:rPrChange>
        </w:rPr>
      </w:pPr>
    </w:p>
    <w:p w14:paraId="72FE9A41" w14:textId="1D58979B" w:rsidR="00E4476A" w:rsidRPr="001C362E" w:rsidRDefault="00E4476A" w:rsidP="00E4476A">
      <w:pPr>
        <w:jc w:val="center"/>
        <w:rPr>
          <w:lang w:val="en-CA"/>
        </w:rPr>
      </w:pPr>
      <w:r w:rsidRPr="004D1F67">
        <w:rPr>
          <w:szCs w:val="22"/>
        </w:rPr>
        <w:t xml:space="preserve">Table </w:t>
      </w:r>
      <w:r w:rsidR="00F86F92">
        <w:rPr>
          <w:szCs w:val="22"/>
        </w:rPr>
        <w:t>-</w:t>
      </w:r>
      <w:r>
        <w:rPr>
          <w:szCs w:val="22"/>
        </w:rPr>
        <w:t xml:space="preserve"> The flag signaling for the different types of merge modes in the proposed scheme</w:t>
      </w:r>
    </w:p>
    <w:tbl>
      <w:tblPr>
        <w:tblStyle w:val="ac"/>
        <w:tblW w:w="0" w:type="auto"/>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70"/>
        <w:gridCol w:w="1530"/>
        <w:gridCol w:w="1620"/>
        <w:gridCol w:w="1620"/>
        <w:gridCol w:w="1350"/>
      </w:tblGrid>
      <w:tr w:rsidR="00E4476A" w14:paraId="5205465E" w14:textId="77777777" w:rsidTr="00C86924">
        <w:trPr>
          <w:jc w:val="center"/>
        </w:trPr>
        <w:tc>
          <w:tcPr>
            <w:tcW w:w="2070" w:type="dxa"/>
          </w:tcPr>
          <w:p w14:paraId="2C70B523" w14:textId="77777777" w:rsidR="00E4476A" w:rsidRDefault="00E4476A" w:rsidP="00C86924">
            <w:pPr>
              <w:rPr>
                <w:lang w:val="en-CA"/>
              </w:rPr>
            </w:pPr>
            <w:r>
              <w:rPr>
                <w:lang w:val="en-CA"/>
              </w:rPr>
              <w:t>Signaled Modes</w:t>
            </w:r>
          </w:p>
        </w:tc>
        <w:tc>
          <w:tcPr>
            <w:tcW w:w="1530" w:type="dxa"/>
          </w:tcPr>
          <w:p w14:paraId="7AE1CD90" w14:textId="77777777" w:rsidR="00E4476A" w:rsidRDefault="00E4476A" w:rsidP="00C86924">
            <w:pPr>
              <w:rPr>
                <w:lang w:val="en-CA"/>
              </w:rPr>
            </w:pPr>
            <w:r>
              <w:rPr>
                <w:lang w:val="en-CA"/>
              </w:rPr>
              <w:t>Regular Flag</w:t>
            </w:r>
          </w:p>
        </w:tc>
        <w:tc>
          <w:tcPr>
            <w:tcW w:w="1620" w:type="dxa"/>
          </w:tcPr>
          <w:p w14:paraId="439802F3" w14:textId="77777777" w:rsidR="00E4476A" w:rsidRDefault="00E4476A" w:rsidP="00C86924">
            <w:pPr>
              <w:rPr>
                <w:lang w:val="en-CA"/>
              </w:rPr>
            </w:pPr>
            <w:r>
              <w:rPr>
                <w:lang w:val="en-CA"/>
              </w:rPr>
              <w:t>MMVD Flag</w:t>
            </w:r>
          </w:p>
        </w:tc>
        <w:tc>
          <w:tcPr>
            <w:tcW w:w="1620" w:type="dxa"/>
          </w:tcPr>
          <w:p w14:paraId="39B60503" w14:textId="77777777" w:rsidR="00E4476A" w:rsidRDefault="00E4476A" w:rsidP="00C86924">
            <w:pPr>
              <w:rPr>
                <w:lang w:val="en-CA"/>
              </w:rPr>
            </w:pPr>
            <w:r>
              <w:rPr>
                <w:lang w:val="en-CA"/>
              </w:rPr>
              <w:t>Subblock Flag</w:t>
            </w:r>
          </w:p>
        </w:tc>
        <w:tc>
          <w:tcPr>
            <w:tcW w:w="1350" w:type="dxa"/>
          </w:tcPr>
          <w:p w14:paraId="16EB0AAD" w14:textId="77777777" w:rsidR="00E4476A" w:rsidRDefault="00E4476A" w:rsidP="00C86924">
            <w:pPr>
              <w:rPr>
                <w:lang w:val="en-CA"/>
              </w:rPr>
            </w:pPr>
            <w:r>
              <w:rPr>
                <w:lang w:val="en-CA"/>
              </w:rPr>
              <w:t>CIIP Flag</w:t>
            </w:r>
          </w:p>
        </w:tc>
      </w:tr>
      <w:tr w:rsidR="00E4476A" w14:paraId="60464E79" w14:textId="77777777" w:rsidTr="00C86924">
        <w:trPr>
          <w:jc w:val="center"/>
        </w:trPr>
        <w:tc>
          <w:tcPr>
            <w:tcW w:w="2070" w:type="dxa"/>
          </w:tcPr>
          <w:p w14:paraId="2F6974D8" w14:textId="77777777" w:rsidR="00E4476A" w:rsidRDefault="00E4476A" w:rsidP="00C86924">
            <w:pPr>
              <w:rPr>
                <w:lang w:val="en-CA"/>
              </w:rPr>
            </w:pPr>
            <w:r>
              <w:rPr>
                <w:lang w:val="en-CA"/>
              </w:rPr>
              <w:t>Regular</w:t>
            </w:r>
          </w:p>
        </w:tc>
        <w:tc>
          <w:tcPr>
            <w:tcW w:w="1530" w:type="dxa"/>
          </w:tcPr>
          <w:p w14:paraId="7BB43D22" w14:textId="77777777" w:rsidR="00E4476A" w:rsidRDefault="00E4476A" w:rsidP="00C86924">
            <w:pPr>
              <w:rPr>
                <w:lang w:val="en-CA"/>
              </w:rPr>
            </w:pPr>
            <w:r>
              <w:rPr>
                <w:lang w:val="en-CA"/>
              </w:rPr>
              <w:t>1</w:t>
            </w:r>
          </w:p>
        </w:tc>
        <w:tc>
          <w:tcPr>
            <w:tcW w:w="1620" w:type="dxa"/>
          </w:tcPr>
          <w:p w14:paraId="4C9A4A2C" w14:textId="77777777" w:rsidR="00E4476A" w:rsidRDefault="00E4476A" w:rsidP="00C86924">
            <w:pPr>
              <w:rPr>
                <w:lang w:val="en-CA"/>
              </w:rPr>
            </w:pPr>
            <w:r>
              <w:rPr>
                <w:lang w:val="en-CA"/>
              </w:rPr>
              <w:t>-</w:t>
            </w:r>
          </w:p>
        </w:tc>
        <w:tc>
          <w:tcPr>
            <w:tcW w:w="1620" w:type="dxa"/>
          </w:tcPr>
          <w:p w14:paraId="561C4789" w14:textId="77777777" w:rsidR="00E4476A" w:rsidRDefault="00E4476A" w:rsidP="00C86924">
            <w:pPr>
              <w:rPr>
                <w:lang w:val="en-CA"/>
              </w:rPr>
            </w:pPr>
            <w:r>
              <w:rPr>
                <w:lang w:val="en-CA"/>
              </w:rPr>
              <w:t>-</w:t>
            </w:r>
          </w:p>
        </w:tc>
        <w:tc>
          <w:tcPr>
            <w:tcW w:w="1350" w:type="dxa"/>
          </w:tcPr>
          <w:p w14:paraId="15F12C89" w14:textId="77777777" w:rsidR="00E4476A" w:rsidRDefault="00E4476A" w:rsidP="00C86924">
            <w:pPr>
              <w:rPr>
                <w:lang w:val="en-CA"/>
              </w:rPr>
            </w:pPr>
            <w:r>
              <w:rPr>
                <w:lang w:val="en-CA"/>
              </w:rPr>
              <w:t>-</w:t>
            </w:r>
          </w:p>
        </w:tc>
      </w:tr>
      <w:tr w:rsidR="00E4476A" w14:paraId="126D4D48" w14:textId="77777777" w:rsidTr="00C86924">
        <w:trPr>
          <w:jc w:val="center"/>
        </w:trPr>
        <w:tc>
          <w:tcPr>
            <w:tcW w:w="2070" w:type="dxa"/>
          </w:tcPr>
          <w:p w14:paraId="043D5579" w14:textId="77777777" w:rsidR="00E4476A" w:rsidRDefault="00E4476A" w:rsidP="00C86924">
            <w:pPr>
              <w:rPr>
                <w:lang w:val="en-CA"/>
              </w:rPr>
            </w:pPr>
            <w:r>
              <w:rPr>
                <w:lang w:val="en-CA"/>
              </w:rPr>
              <w:t>MMVD</w:t>
            </w:r>
          </w:p>
        </w:tc>
        <w:tc>
          <w:tcPr>
            <w:tcW w:w="1530" w:type="dxa"/>
          </w:tcPr>
          <w:p w14:paraId="4004AA72" w14:textId="77777777" w:rsidR="00E4476A" w:rsidRDefault="00E4476A" w:rsidP="00C86924">
            <w:pPr>
              <w:rPr>
                <w:lang w:val="en-CA"/>
              </w:rPr>
            </w:pPr>
            <w:r>
              <w:rPr>
                <w:lang w:val="en-CA"/>
              </w:rPr>
              <w:t>0</w:t>
            </w:r>
          </w:p>
        </w:tc>
        <w:tc>
          <w:tcPr>
            <w:tcW w:w="1620" w:type="dxa"/>
          </w:tcPr>
          <w:p w14:paraId="0E0BA6B1" w14:textId="77777777" w:rsidR="00E4476A" w:rsidRDefault="00E4476A" w:rsidP="00C86924">
            <w:pPr>
              <w:rPr>
                <w:lang w:val="en-CA"/>
              </w:rPr>
            </w:pPr>
            <w:r>
              <w:rPr>
                <w:lang w:val="en-CA"/>
              </w:rPr>
              <w:t>1</w:t>
            </w:r>
          </w:p>
        </w:tc>
        <w:tc>
          <w:tcPr>
            <w:tcW w:w="1620" w:type="dxa"/>
          </w:tcPr>
          <w:p w14:paraId="70068E84" w14:textId="77777777" w:rsidR="00E4476A" w:rsidRDefault="00E4476A" w:rsidP="00C86924">
            <w:pPr>
              <w:rPr>
                <w:lang w:val="en-CA"/>
              </w:rPr>
            </w:pPr>
            <w:r>
              <w:rPr>
                <w:lang w:val="en-CA"/>
              </w:rPr>
              <w:t>-</w:t>
            </w:r>
          </w:p>
        </w:tc>
        <w:tc>
          <w:tcPr>
            <w:tcW w:w="1350" w:type="dxa"/>
          </w:tcPr>
          <w:p w14:paraId="46966353" w14:textId="77777777" w:rsidR="00E4476A" w:rsidRDefault="00E4476A" w:rsidP="00C86924">
            <w:pPr>
              <w:rPr>
                <w:lang w:val="en-CA"/>
              </w:rPr>
            </w:pPr>
            <w:r>
              <w:rPr>
                <w:lang w:val="en-CA"/>
              </w:rPr>
              <w:t>-</w:t>
            </w:r>
          </w:p>
        </w:tc>
      </w:tr>
      <w:tr w:rsidR="00E4476A" w14:paraId="428DDA62" w14:textId="77777777" w:rsidTr="00C86924">
        <w:trPr>
          <w:jc w:val="center"/>
        </w:trPr>
        <w:tc>
          <w:tcPr>
            <w:tcW w:w="2070" w:type="dxa"/>
          </w:tcPr>
          <w:p w14:paraId="063A8CBD" w14:textId="77777777" w:rsidR="00E4476A" w:rsidRDefault="00E4476A" w:rsidP="00C86924">
            <w:pPr>
              <w:rPr>
                <w:lang w:val="en-CA"/>
              </w:rPr>
            </w:pPr>
            <w:r>
              <w:rPr>
                <w:lang w:val="en-CA"/>
              </w:rPr>
              <w:t xml:space="preserve">Subblock </w:t>
            </w:r>
          </w:p>
        </w:tc>
        <w:tc>
          <w:tcPr>
            <w:tcW w:w="1530" w:type="dxa"/>
          </w:tcPr>
          <w:p w14:paraId="0F35F060" w14:textId="77777777" w:rsidR="00E4476A" w:rsidRDefault="00E4476A" w:rsidP="00C86924">
            <w:pPr>
              <w:rPr>
                <w:lang w:val="en-CA"/>
              </w:rPr>
            </w:pPr>
            <w:r>
              <w:rPr>
                <w:lang w:val="en-CA"/>
              </w:rPr>
              <w:t>0</w:t>
            </w:r>
          </w:p>
        </w:tc>
        <w:tc>
          <w:tcPr>
            <w:tcW w:w="1620" w:type="dxa"/>
          </w:tcPr>
          <w:p w14:paraId="235351D1" w14:textId="77777777" w:rsidR="00E4476A" w:rsidRDefault="00E4476A" w:rsidP="00C86924">
            <w:pPr>
              <w:rPr>
                <w:lang w:val="en-CA"/>
              </w:rPr>
            </w:pPr>
            <w:r>
              <w:rPr>
                <w:lang w:val="en-CA"/>
              </w:rPr>
              <w:t>0</w:t>
            </w:r>
          </w:p>
        </w:tc>
        <w:tc>
          <w:tcPr>
            <w:tcW w:w="1620" w:type="dxa"/>
          </w:tcPr>
          <w:p w14:paraId="4E768894" w14:textId="77777777" w:rsidR="00E4476A" w:rsidRDefault="00E4476A" w:rsidP="00C86924">
            <w:pPr>
              <w:rPr>
                <w:lang w:val="en-CA"/>
              </w:rPr>
            </w:pPr>
            <w:r>
              <w:rPr>
                <w:lang w:val="en-CA"/>
              </w:rPr>
              <w:t>1</w:t>
            </w:r>
          </w:p>
        </w:tc>
        <w:tc>
          <w:tcPr>
            <w:tcW w:w="1350" w:type="dxa"/>
          </w:tcPr>
          <w:p w14:paraId="346284CF" w14:textId="77777777" w:rsidR="00E4476A" w:rsidRDefault="00E4476A" w:rsidP="00C86924">
            <w:pPr>
              <w:rPr>
                <w:lang w:val="en-CA"/>
              </w:rPr>
            </w:pPr>
            <w:r>
              <w:rPr>
                <w:lang w:val="en-CA"/>
              </w:rPr>
              <w:t>-</w:t>
            </w:r>
          </w:p>
        </w:tc>
      </w:tr>
      <w:tr w:rsidR="00E4476A" w14:paraId="2148535C" w14:textId="77777777" w:rsidTr="00C86924">
        <w:trPr>
          <w:jc w:val="center"/>
        </w:trPr>
        <w:tc>
          <w:tcPr>
            <w:tcW w:w="2070" w:type="dxa"/>
          </w:tcPr>
          <w:p w14:paraId="56FFABA1" w14:textId="77777777" w:rsidR="00E4476A" w:rsidRDefault="00E4476A" w:rsidP="00C86924">
            <w:pPr>
              <w:rPr>
                <w:lang w:val="en-CA"/>
              </w:rPr>
            </w:pPr>
            <w:r>
              <w:rPr>
                <w:lang w:val="en-CA"/>
              </w:rPr>
              <w:t>CIIP</w:t>
            </w:r>
          </w:p>
        </w:tc>
        <w:tc>
          <w:tcPr>
            <w:tcW w:w="1530" w:type="dxa"/>
          </w:tcPr>
          <w:p w14:paraId="29682B03" w14:textId="77777777" w:rsidR="00E4476A" w:rsidRDefault="00E4476A" w:rsidP="00C86924">
            <w:pPr>
              <w:rPr>
                <w:lang w:val="en-CA"/>
              </w:rPr>
            </w:pPr>
            <w:r>
              <w:rPr>
                <w:lang w:val="en-CA"/>
              </w:rPr>
              <w:t>0</w:t>
            </w:r>
          </w:p>
        </w:tc>
        <w:tc>
          <w:tcPr>
            <w:tcW w:w="1620" w:type="dxa"/>
          </w:tcPr>
          <w:p w14:paraId="1C46DEAB" w14:textId="77777777" w:rsidR="00E4476A" w:rsidRDefault="00E4476A" w:rsidP="00C86924">
            <w:pPr>
              <w:rPr>
                <w:lang w:val="en-CA"/>
              </w:rPr>
            </w:pPr>
            <w:r>
              <w:rPr>
                <w:lang w:val="en-CA"/>
              </w:rPr>
              <w:t>0</w:t>
            </w:r>
          </w:p>
        </w:tc>
        <w:tc>
          <w:tcPr>
            <w:tcW w:w="1620" w:type="dxa"/>
          </w:tcPr>
          <w:p w14:paraId="65D91205" w14:textId="77777777" w:rsidR="00E4476A" w:rsidRDefault="00E4476A" w:rsidP="00C86924">
            <w:pPr>
              <w:rPr>
                <w:lang w:val="en-CA"/>
              </w:rPr>
            </w:pPr>
            <w:r>
              <w:rPr>
                <w:lang w:val="en-CA"/>
              </w:rPr>
              <w:t>0</w:t>
            </w:r>
          </w:p>
        </w:tc>
        <w:tc>
          <w:tcPr>
            <w:tcW w:w="1350" w:type="dxa"/>
          </w:tcPr>
          <w:p w14:paraId="53954A18" w14:textId="77777777" w:rsidR="00E4476A" w:rsidRDefault="00E4476A" w:rsidP="00C86924">
            <w:pPr>
              <w:rPr>
                <w:lang w:val="en-CA"/>
              </w:rPr>
            </w:pPr>
            <w:r>
              <w:rPr>
                <w:lang w:val="en-CA"/>
              </w:rPr>
              <w:t>1</w:t>
            </w:r>
          </w:p>
        </w:tc>
      </w:tr>
      <w:tr w:rsidR="00E4476A" w14:paraId="64E2C7F1" w14:textId="77777777" w:rsidTr="00C86924">
        <w:trPr>
          <w:jc w:val="center"/>
        </w:trPr>
        <w:tc>
          <w:tcPr>
            <w:tcW w:w="2070" w:type="dxa"/>
          </w:tcPr>
          <w:p w14:paraId="6EB2C5B0" w14:textId="77777777" w:rsidR="00E4476A" w:rsidRDefault="00E4476A" w:rsidP="00C86924">
            <w:pPr>
              <w:rPr>
                <w:lang w:val="en-CA"/>
              </w:rPr>
            </w:pPr>
            <w:r>
              <w:rPr>
                <w:lang w:val="en-CA"/>
              </w:rPr>
              <w:t>Triangle</w:t>
            </w:r>
          </w:p>
        </w:tc>
        <w:tc>
          <w:tcPr>
            <w:tcW w:w="1530" w:type="dxa"/>
          </w:tcPr>
          <w:p w14:paraId="5B56E5E6" w14:textId="77777777" w:rsidR="00E4476A" w:rsidRDefault="00E4476A" w:rsidP="00C86924">
            <w:pPr>
              <w:rPr>
                <w:lang w:val="en-CA"/>
              </w:rPr>
            </w:pPr>
            <w:r>
              <w:rPr>
                <w:lang w:val="en-CA"/>
              </w:rPr>
              <w:t>0</w:t>
            </w:r>
          </w:p>
        </w:tc>
        <w:tc>
          <w:tcPr>
            <w:tcW w:w="1620" w:type="dxa"/>
          </w:tcPr>
          <w:p w14:paraId="2FBE973A" w14:textId="77777777" w:rsidR="00E4476A" w:rsidRDefault="00E4476A" w:rsidP="00C86924">
            <w:pPr>
              <w:rPr>
                <w:lang w:val="en-CA"/>
              </w:rPr>
            </w:pPr>
            <w:r>
              <w:rPr>
                <w:lang w:val="en-CA"/>
              </w:rPr>
              <w:t>0</w:t>
            </w:r>
          </w:p>
        </w:tc>
        <w:tc>
          <w:tcPr>
            <w:tcW w:w="1620" w:type="dxa"/>
          </w:tcPr>
          <w:p w14:paraId="3DBC4A69" w14:textId="77777777" w:rsidR="00E4476A" w:rsidRDefault="00E4476A" w:rsidP="00C86924">
            <w:pPr>
              <w:rPr>
                <w:lang w:val="en-CA"/>
              </w:rPr>
            </w:pPr>
            <w:r>
              <w:rPr>
                <w:lang w:val="en-CA"/>
              </w:rPr>
              <w:t>0</w:t>
            </w:r>
          </w:p>
        </w:tc>
        <w:tc>
          <w:tcPr>
            <w:tcW w:w="1350" w:type="dxa"/>
          </w:tcPr>
          <w:p w14:paraId="7B7F7CC7" w14:textId="77777777" w:rsidR="00E4476A" w:rsidRDefault="00E4476A" w:rsidP="00C86924">
            <w:pPr>
              <w:rPr>
                <w:lang w:val="en-CA"/>
              </w:rPr>
            </w:pPr>
            <w:r>
              <w:rPr>
                <w:lang w:val="en-CA"/>
              </w:rPr>
              <w:t>0</w:t>
            </w:r>
          </w:p>
        </w:tc>
      </w:tr>
    </w:tbl>
    <w:p w14:paraId="739AFDEB" w14:textId="5BD97BAF" w:rsidR="004823A2" w:rsidRDefault="004823A2" w:rsidP="004823A2">
      <w:pPr>
        <w:pStyle w:val="3"/>
        <w:rPr>
          <w:lang w:val="en-CA"/>
        </w:rPr>
      </w:pPr>
      <w:r>
        <w:rPr>
          <w:lang w:val="en-CA"/>
        </w:rPr>
        <w:t>CE</w:t>
      </w:r>
      <w:r w:rsidR="00476809">
        <w:rPr>
          <w:lang w:val="en-CA"/>
        </w:rPr>
        <w:t>4-1.</w:t>
      </w:r>
      <w:r>
        <w:rPr>
          <w:lang w:val="en-CA"/>
        </w:rPr>
        <w:t>3 in JVET-</w:t>
      </w:r>
      <w:r w:rsidR="00A225AD">
        <w:rPr>
          <w:lang w:val="en-CA"/>
        </w:rPr>
        <w:t>N0237</w:t>
      </w:r>
      <w:r>
        <w:rPr>
          <w:lang w:val="en-CA"/>
        </w:rPr>
        <w:t xml:space="preserve"> (</w:t>
      </w:r>
      <w:r w:rsidRPr="00283B0E">
        <w:rPr>
          <w:lang w:val="en-CA"/>
        </w:rPr>
        <w:t>WILUS)</w:t>
      </w:r>
    </w:p>
    <w:p w14:paraId="3919D568" w14:textId="77777777" w:rsidR="00F86F92" w:rsidRPr="00CB1684" w:rsidRDefault="00F86F92" w:rsidP="00F86F92">
      <w:pPr>
        <w:jc w:val="center"/>
        <w:rPr>
          <w:szCs w:val="22"/>
          <w:lang w:val="en-CA"/>
        </w:rPr>
      </w:pPr>
      <w:r w:rsidRPr="00CB1684">
        <w:rPr>
          <w:szCs w:val="22"/>
          <w:lang w:val="en-CA"/>
        </w:rPr>
        <w:t>Table 1. The modified merge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86F92" w:rsidRPr="00DE0F0E" w14:paraId="477A428A" w14:textId="77777777" w:rsidTr="00C86924">
        <w:trPr>
          <w:cantSplit/>
          <w:trHeight w:val="198"/>
          <w:jc w:val="center"/>
        </w:trPr>
        <w:tc>
          <w:tcPr>
            <w:tcW w:w="7920" w:type="dxa"/>
          </w:tcPr>
          <w:p w14:paraId="2F1CCE00" w14:textId="77777777" w:rsidR="00F86F92" w:rsidRPr="00DE0F0E" w:rsidRDefault="00F86F92" w:rsidP="00C86924">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7F1799F5" w14:textId="77777777" w:rsidR="00F86F92" w:rsidRPr="00DE0F0E" w:rsidRDefault="00F86F92" w:rsidP="00C86924">
            <w:pPr>
              <w:pStyle w:val="tableheading"/>
              <w:keepLines w:val="0"/>
              <w:spacing w:before="20" w:after="40"/>
              <w:contextualSpacing/>
              <w:rPr>
                <w:noProof/>
                <w:lang w:val="en-CA"/>
              </w:rPr>
            </w:pPr>
            <w:r w:rsidRPr="00DE0F0E">
              <w:rPr>
                <w:noProof/>
                <w:lang w:val="en-CA"/>
              </w:rPr>
              <w:t>Descriptor</w:t>
            </w:r>
          </w:p>
        </w:tc>
      </w:tr>
      <w:tr w:rsidR="00F86F92" w:rsidRPr="00DE0F0E" w14:paraId="45E18A42"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8578FC2" w14:textId="77777777" w:rsidR="00F86F92" w:rsidRPr="00DE0F0E" w:rsidRDefault="00F86F92" w:rsidP="00C86924">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1232E756" w14:textId="77777777" w:rsidR="00F86F92" w:rsidRPr="00DE0F0E" w:rsidRDefault="00F86F92" w:rsidP="00C86924">
            <w:pPr>
              <w:pStyle w:val="tablecell"/>
              <w:keepLines w:val="0"/>
              <w:spacing w:before="20" w:after="40"/>
              <w:contextualSpacing/>
              <w:jc w:val="center"/>
              <w:rPr>
                <w:noProof/>
                <w:lang w:val="en-CA"/>
              </w:rPr>
            </w:pPr>
          </w:p>
        </w:tc>
      </w:tr>
      <w:tr w:rsidR="00F86F92" w:rsidRPr="00DE0F0E" w14:paraId="63903B62"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881F2C5" w14:textId="77777777" w:rsidR="00F86F92" w:rsidRPr="00DE0F0E" w:rsidRDefault="00F86F92" w:rsidP="00C86924">
            <w:pPr>
              <w:pStyle w:val="tablesyntax"/>
              <w:keepLines w:val="0"/>
              <w:spacing w:before="20" w:after="40"/>
              <w:contextualSpacing/>
              <w:rPr>
                <w:noProof/>
                <w:lang w:val="en-CA"/>
              </w:rPr>
            </w:pPr>
            <w:r w:rsidRPr="00DE0F0E">
              <w:rPr>
                <w:noProof/>
                <w:lang w:val="en-CA"/>
              </w:rPr>
              <w:tab/>
            </w:r>
            <w:r w:rsidRPr="00DE0F0E">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2C4B65E1" w14:textId="77777777" w:rsidR="00F86F92" w:rsidRPr="00DE0F0E" w:rsidRDefault="00F86F92" w:rsidP="00C86924">
            <w:pPr>
              <w:pStyle w:val="tablecell"/>
              <w:keepLines w:val="0"/>
              <w:spacing w:before="20" w:after="40"/>
              <w:contextualSpacing/>
              <w:jc w:val="center"/>
              <w:rPr>
                <w:noProof/>
                <w:lang w:val="en-CA"/>
              </w:rPr>
            </w:pPr>
          </w:p>
        </w:tc>
      </w:tr>
      <w:tr w:rsidR="00F86F92" w:rsidRPr="00DE0F0E" w14:paraId="0F601507"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F4305DB" w14:textId="77777777" w:rsidR="00F86F92" w:rsidRPr="00DE0F0E" w:rsidRDefault="00F86F92" w:rsidP="00C86924">
            <w:pPr>
              <w:pStyle w:val="tablesyntax"/>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tcPr>
          <w:p w14:paraId="39446193" w14:textId="77777777" w:rsidR="00F86F92" w:rsidRPr="00DE0F0E" w:rsidRDefault="00F86F92" w:rsidP="00C86924">
            <w:pPr>
              <w:pStyle w:val="tablecell"/>
              <w:keepLines w:val="0"/>
              <w:spacing w:before="20" w:after="40"/>
              <w:contextualSpacing/>
              <w:jc w:val="center"/>
              <w:rPr>
                <w:noProof/>
                <w:lang w:val="en-CA"/>
              </w:rPr>
            </w:pPr>
            <w:r w:rsidRPr="00DE0F0E">
              <w:rPr>
                <w:noProof/>
                <w:lang w:val="en-CA"/>
              </w:rPr>
              <w:t>ae(v)</w:t>
            </w:r>
          </w:p>
        </w:tc>
      </w:tr>
      <w:tr w:rsidR="00F86F92" w:rsidRPr="00DE0F0E" w14:paraId="7A1DBA04"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4137219" w14:textId="77777777" w:rsidR="00F86F92" w:rsidRPr="00DE0F0E" w:rsidRDefault="00F86F92" w:rsidP="00C86924">
            <w:pPr>
              <w:pStyle w:val="tablesyntax"/>
              <w:keepLines w:val="0"/>
              <w:spacing w:before="20" w:after="40"/>
              <w:contextualSpacing/>
              <w:rPr>
                <w:noProof/>
                <w:lang w:val="en-CA"/>
              </w:rPr>
            </w:pPr>
            <w:r w:rsidRPr="00DE0F0E">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290D3101" w14:textId="77777777" w:rsidR="00F86F92" w:rsidRPr="00DE0F0E" w:rsidRDefault="00F86F92" w:rsidP="00C86924">
            <w:pPr>
              <w:pStyle w:val="tablecell"/>
              <w:keepLines w:val="0"/>
              <w:spacing w:before="20" w:after="40"/>
              <w:contextualSpacing/>
              <w:jc w:val="center"/>
              <w:rPr>
                <w:noProof/>
                <w:lang w:val="en-CA"/>
              </w:rPr>
            </w:pPr>
          </w:p>
        </w:tc>
      </w:tr>
      <w:tr w:rsidR="00F86F92" w:rsidRPr="00DE0F0E" w14:paraId="46A46973" w14:textId="77777777" w:rsidTr="00C86924">
        <w:trPr>
          <w:cantSplit/>
          <w:trHeight w:val="198"/>
          <w:jc w:val="center"/>
        </w:trPr>
        <w:tc>
          <w:tcPr>
            <w:tcW w:w="7920" w:type="dxa"/>
          </w:tcPr>
          <w:p w14:paraId="617636AB" w14:textId="77777777" w:rsidR="00F86F92" w:rsidRPr="0044701F" w:rsidRDefault="00F86F92" w:rsidP="00C86924">
            <w:pPr>
              <w:pStyle w:val="tablesyntax"/>
              <w:keepLines w:val="0"/>
              <w:spacing w:before="20" w:after="40"/>
              <w:contextualSpacing/>
              <w:rPr>
                <w:strike/>
                <w:noProof/>
                <w:color w:val="FF0000"/>
                <w:lang w:val="en-CA" w:eastAsia="ko-KR"/>
              </w:rPr>
            </w:pPr>
            <w:r w:rsidRPr="0044701F">
              <w:rPr>
                <w:strike/>
                <w:noProof/>
                <w:color w:val="FF0000"/>
                <w:lang w:val="en-CA"/>
              </w:rPr>
              <w:tab/>
            </w:r>
            <w:r w:rsidRPr="0044701F">
              <w:rPr>
                <w:strike/>
                <w:noProof/>
                <w:color w:val="FF0000"/>
                <w:lang w:val="en-CA"/>
              </w:rPr>
              <w:tab/>
            </w:r>
            <w:r w:rsidRPr="0044701F">
              <w:rPr>
                <w:b/>
                <w:strike/>
                <w:noProof/>
                <w:color w:val="FF0000"/>
                <w:lang w:val="en-CA"/>
              </w:rPr>
              <w:t>mmvd_flag</w:t>
            </w:r>
            <w:r w:rsidRPr="0044701F">
              <w:rPr>
                <w:strike/>
                <w:noProof/>
                <w:color w:val="FF0000"/>
                <w:lang w:val="en-CA"/>
              </w:rPr>
              <w:t>[ x0 ][ y0 ]</w:t>
            </w:r>
          </w:p>
        </w:tc>
        <w:tc>
          <w:tcPr>
            <w:tcW w:w="1152" w:type="dxa"/>
          </w:tcPr>
          <w:p w14:paraId="0F1C2AD8" w14:textId="77777777" w:rsidR="00F86F92" w:rsidRPr="00DE0F0E" w:rsidRDefault="00F86F92" w:rsidP="00C86924">
            <w:pPr>
              <w:pStyle w:val="tablecell"/>
              <w:keepLines w:val="0"/>
              <w:spacing w:before="20" w:after="40"/>
              <w:contextualSpacing/>
              <w:jc w:val="center"/>
              <w:rPr>
                <w:noProof/>
                <w:lang w:val="en-CA"/>
              </w:rPr>
            </w:pPr>
            <w:r w:rsidRPr="00DE0F0E">
              <w:rPr>
                <w:noProof/>
                <w:lang w:val="en-CA"/>
              </w:rPr>
              <w:t>ae(v)</w:t>
            </w:r>
          </w:p>
        </w:tc>
      </w:tr>
      <w:tr w:rsidR="00F86F92" w:rsidRPr="00DE0F0E" w14:paraId="53FBD985" w14:textId="77777777" w:rsidTr="00C86924">
        <w:trPr>
          <w:cantSplit/>
          <w:trHeight w:val="198"/>
          <w:jc w:val="center"/>
        </w:trPr>
        <w:tc>
          <w:tcPr>
            <w:tcW w:w="7920" w:type="dxa"/>
          </w:tcPr>
          <w:p w14:paraId="2C6E3779" w14:textId="77777777" w:rsidR="00F86F92" w:rsidRPr="0044701F" w:rsidRDefault="00F86F92" w:rsidP="00C86924">
            <w:pPr>
              <w:pStyle w:val="tablesyntax"/>
              <w:keepLines w:val="0"/>
              <w:spacing w:before="20" w:after="40"/>
              <w:contextualSpacing/>
              <w:rPr>
                <w:strike/>
                <w:noProof/>
                <w:color w:val="FF0000"/>
                <w:lang w:val="en-CA" w:eastAsia="ko-KR"/>
              </w:rPr>
            </w:pPr>
            <w:r w:rsidRPr="0044701F">
              <w:rPr>
                <w:strike/>
                <w:noProof/>
                <w:color w:val="FF0000"/>
                <w:lang w:val="en-CA"/>
              </w:rPr>
              <w:tab/>
            </w:r>
            <w:r w:rsidRPr="0044701F">
              <w:rPr>
                <w:strike/>
                <w:noProof/>
                <w:color w:val="FF0000"/>
                <w:lang w:val="en-CA"/>
              </w:rPr>
              <w:tab/>
              <w:t>if( mmvd_flag[ x0 ][ y0 ] = = 1 ) {</w:t>
            </w:r>
          </w:p>
        </w:tc>
        <w:tc>
          <w:tcPr>
            <w:tcW w:w="1152" w:type="dxa"/>
          </w:tcPr>
          <w:p w14:paraId="1B52D681" w14:textId="77777777" w:rsidR="00F86F92" w:rsidRPr="00DE0F0E" w:rsidRDefault="00F86F92" w:rsidP="00C86924">
            <w:pPr>
              <w:pStyle w:val="tablecell"/>
              <w:keepLines w:val="0"/>
              <w:spacing w:before="20" w:after="40"/>
              <w:contextualSpacing/>
              <w:jc w:val="center"/>
              <w:rPr>
                <w:noProof/>
                <w:lang w:val="en-CA"/>
              </w:rPr>
            </w:pPr>
          </w:p>
        </w:tc>
      </w:tr>
      <w:tr w:rsidR="00F86F92" w:rsidRPr="00DE0F0E" w14:paraId="07114749" w14:textId="77777777" w:rsidTr="00C86924">
        <w:trPr>
          <w:cantSplit/>
          <w:trHeight w:val="198"/>
          <w:jc w:val="center"/>
        </w:trPr>
        <w:tc>
          <w:tcPr>
            <w:tcW w:w="7920" w:type="dxa"/>
          </w:tcPr>
          <w:p w14:paraId="7FD4A82B" w14:textId="77777777" w:rsidR="00F86F92" w:rsidRPr="0044701F" w:rsidRDefault="00F86F92" w:rsidP="00C86924">
            <w:pPr>
              <w:pStyle w:val="tablesyntax"/>
              <w:keepLines w:val="0"/>
              <w:spacing w:before="20" w:after="40"/>
              <w:contextualSpacing/>
              <w:rPr>
                <w:strike/>
                <w:noProof/>
                <w:color w:val="FF0000"/>
                <w:lang w:val="en-CA" w:eastAsia="ko-KR"/>
              </w:rPr>
            </w:pPr>
            <w:r w:rsidRPr="0044701F">
              <w:rPr>
                <w:strike/>
                <w:noProof/>
                <w:color w:val="FF0000"/>
                <w:lang w:val="en-CA"/>
              </w:rPr>
              <w:tab/>
            </w:r>
            <w:r w:rsidRPr="0044701F">
              <w:rPr>
                <w:strike/>
                <w:noProof/>
                <w:color w:val="FF0000"/>
                <w:lang w:val="en-CA"/>
              </w:rPr>
              <w:tab/>
            </w:r>
            <w:r w:rsidRPr="0044701F">
              <w:rPr>
                <w:strike/>
                <w:noProof/>
                <w:color w:val="FF0000"/>
                <w:lang w:val="en-CA"/>
              </w:rPr>
              <w:tab/>
            </w:r>
            <w:r w:rsidRPr="0044701F">
              <w:rPr>
                <w:b/>
                <w:strike/>
                <w:noProof/>
                <w:color w:val="FF0000"/>
                <w:lang w:val="en-CA"/>
              </w:rPr>
              <w:t>mmvd_merge_flag</w:t>
            </w:r>
            <w:r w:rsidRPr="0044701F">
              <w:rPr>
                <w:strike/>
                <w:noProof/>
                <w:color w:val="FF0000"/>
                <w:lang w:val="en-CA"/>
              </w:rPr>
              <w:t>[ x0 ][ y0 ]</w:t>
            </w:r>
          </w:p>
        </w:tc>
        <w:tc>
          <w:tcPr>
            <w:tcW w:w="1152" w:type="dxa"/>
          </w:tcPr>
          <w:p w14:paraId="1C446632" w14:textId="77777777" w:rsidR="00F86F92" w:rsidRPr="00DE0F0E" w:rsidRDefault="00F86F92" w:rsidP="00C86924">
            <w:pPr>
              <w:pStyle w:val="tablecell"/>
              <w:keepLines w:val="0"/>
              <w:spacing w:before="20" w:after="40"/>
              <w:contextualSpacing/>
              <w:jc w:val="center"/>
              <w:rPr>
                <w:noProof/>
                <w:lang w:val="en-CA"/>
              </w:rPr>
            </w:pPr>
            <w:r w:rsidRPr="00DE0F0E">
              <w:rPr>
                <w:noProof/>
                <w:lang w:val="en-CA"/>
              </w:rPr>
              <w:t>ae(v)</w:t>
            </w:r>
          </w:p>
        </w:tc>
      </w:tr>
      <w:tr w:rsidR="00F86F92" w:rsidRPr="00DE0F0E" w14:paraId="67CF8E7C" w14:textId="77777777" w:rsidTr="00C86924">
        <w:trPr>
          <w:cantSplit/>
          <w:trHeight w:val="198"/>
          <w:jc w:val="center"/>
        </w:trPr>
        <w:tc>
          <w:tcPr>
            <w:tcW w:w="7920" w:type="dxa"/>
          </w:tcPr>
          <w:p w14:paraId="3CE87B0F" w14:textId="77777777" w:rsidR="00F86F92" w:rsidRPr="0044701F" w:rsidRDefault="00F86F92" w:rsidP="00C86924">
            <w:pPr>
              <w:pStyle w:val="tablesyntax"/>
              <w:keepLines w:val="0"/>
              <w:spacing w:before="20" w:after="40"/>
              <w:contextualSpacing/>
              <w:rPr>
                <w:strike/>
                <w:noProof/>
                <w:color w:val="FF0000"/>
                <w:lang w:val="en-CA" w:eastAsia="ko-KR"/>
              </w:rPr>
            </w:pPr>
            <w:r w:rsidRPr="0044701F">
              <w:rPr>
                <w:strike/>
                <w:noProof/>
                <w:color w:val="FF0000"/>
                <w:lang w:val="en-CA"/>
              </w:rPr>
              <w:tab/>
            </w:r>
            <w:r w:rsidRPr="0044701F">
              <w:rPr>
                <w:strike/>
                <w:noProof/>
                <w:color w:val="FF0000"/>
                <w:lang w:val="en-CA"/>
              </w:rPr>
              <w:tab/>
            </w:r>
            <w:r w:rsidRPr="0044701F">
              <w:rPr>
                <w:strike/>
                <w:noProof/>
                <w:color w:val="FF0000"/>
                <w:lang w:val="en-CA"/>
              </w:rPr>
              <w:tab/>
            </w:r>
            <w:r w:rsidRPr="0044701F">
              <w:rPr>
                <w:b/>
                <w:strike/>
                <w:noProof/>
                <w:color w:val="FF0000"/>
                <w:lang w:val="en-CA"/>
              </w:rPr>
              <w:t>mmvd_distance_idx</w:t>
            </w:r>
            <w:r w:rsidRPr="0044701F">
              <w:rPr>
                <w:strike/>
                <w:noProof/>
                <w:color w:val="FF0000"/>
                <w:lang w:val="en-CA"/>
              </w:rPr>
              <w:t>[ x0 ][ y0 ]</w:t>
            </w:r>
          </w:p>
        </w:tc>
        <w:tc>
          <w:tcPr>
            <w:tcW w:w="1152" w:type="dxa"/>
          </w:tcPr>
          <w:p w14:paraId="3DC5C97D" w14:textId="77777777" w:rsidR="00F86F92" w:rsidRPr="00DE0F0E" w:rsidRDefault="00F86F92" w:rsidP="00C86924">
            <w:pPr>
              <w:pStyle w:val="tablecell"/>
              <w:keepLines w:val="0"/>
              <w:spacing w:before="20" w:after="40"/>
              <w:contextualSpacing/>
              <w:jc w:val="center"/>
              <w:rPr>
                <w:noProof/>
                <w:lang w:val="en-CA"/>
              </w:rPr>
            </w:pPr>
            <w:r w:rsidRPr="00DE0F0E">
              <w:rPr>
                <w:noProof/>
                <w:lang w:val="en-CA"/>
              </w:rPr>
              <w:t>ae(v)</w:t>
            </w:r>
          </w:p>
        </w:tc>
      </w:tr>
      <w:tr w:rsidR="00F86F92" w:rsidRPr="00DE0F0E" w14:paraId="2AB00F04" w14:textId="77777777" w:rsidTr="00C86924">
        <w:trPr>
          <w:cantSplit/>
          <w:trHeight w:val="198"/>
          <w:jc w:val="center"/>
        </w:trPr>
        <w:tc>
          <w:tcPr>
            <w:tcW w:w="7920" w:type="dxa"/>
          </w:tcPr>
          <w:p w14:paraId="209A0F3A" w14:textId="77777777" w:rsidR="00F86F92" w:rsidRPr="0044701F" w:rsidRDefault="00F86F92" w:rsidP="00C86924">
            <w:pPr>
              <w:pStyle w:val="tablesyntax"/>
              <w:keepLines w:val="0"/>
              <w:spacing w:before="20" w:after="40"/>
              <w:contextualSpacing/>
              <w:rPr>
                <w:strike/>
                <w:noProof/>
                <w:color w:val="FF0000"/>
                <w:lang w:val="en-CA" w:eastAsia="ko-KR"/>
              </w:rPr>
            </w:pPr>
            <w:r w:rsidRPr="0044701F">
              <w:rPr>
                <w:strike/>
                <w:noProof/>
                <w:color w:val="FF0000"/>
                <w:lang w:val="en-CA"/>
              </w:rPr>
              <w:tab/>
            </w:r>
            <w:r w:rsidRPr="0044701F">
              <w:rPr>
                <w:strike/>
                <w:noProof/>
                <w:color w:val="FF0000"/>
                <w:lang w:val="en-CA"/>
              </w:rPr>
              <w:tab/>
            </w:r>
            <w:r w:rsidRPr="0044701F">
              <w:rPr>
                <w:strike/>
                <w:noProof/>
                <w:color w:val="FF0000"/>
                <w:lang w:val="en-CA"/>
              </w:rPr>
              <w:tab/>
            </w:r>
            <w:r w:rsidRPr="0044701F">
              <w:rPr>
                <w:b/>
                <w:strike/>
                <w:noProof/>
                <w:color w:val="FF0000"/>
                <w:lang w:val="en-CA"/>
              </w:rPr>
              <w:t>mmvd_direction_idx</w:t>
            </w:r>
            <w:r w:rsidRPr="0044701F">
              <w:rPr>
                <w:strike/>
                <w:noProof/>
                <w:color w:val="FF0000"/>
                <w:lang w:val="en-CA"/>
              </w:rPr>
              <w:t>[ x0 ][ y0 ]</w:t>
            </w:r>
          </w:p>
        </w:tc>
        <w:tc>
          <w:tcPr>
            <w:tcW w:w="1152" w:type="dxa"/>
          </w:tcPr>
          <w:p w14:paraId="5146F84A" w14:textId="77777777" w:rsidR="00F86F92" w:rsidRPr="00DE0F0E" w:rsidRDefault="00F86F92" w:rsidP="00C86924">
            <w:pPr>
              <w:pStyle w:val="tablecell"/>
              <w:keepLines w:val="0"/>
              <w:spacing w:before="20" w:after="40"/>
              <w:contextualSpacing/>
              <w:jc w:val="center"/>
              <w:rPr>
                <w:noProof/>
                <w:lang w:val="en-CA"/>
              </w:rPr>
            </w:pPr>
            <w:r w:rsidRPr="00DE0F0E">
              <w:rPr>
                <w:noProof/>
                <w:lang w:val="en-CA"/>
              </w:rPr>
              <w:t>ae(v)</w:t>
            </w:r>
          </w:p>
        </w:tc>
      </w:tr>
      <w:tr w:rsidR="00F86F92" w:rsidRPr="00DE0F0E" w14:paraId="23F3403F" w14:textId="77777777" w:rsidTr="00C86924">
        <w:trPr>
          <w:cantSplit/>
          <w:trHeight w:val="198"/>
          <w:jc w:val="center"/>
        </w:trPr>
        <w:tc>
          <w:tcPr>
            <w:tcW w:w="7920" w:type="dxa"/>
          </w:tcPr>
          <w:p w14:paraId="3F3CE804" w14:textId="77777777" w:rsidR="00F86F92" w:rsidRPr="0044701F" w:rsidRDefault="00F86F92" w:rsidP="00C86924">
            <w:pPr>
              <w:pStyle w:val="tablesyntax"/>
              <w:keepNext w:val="0"/>
              <w:keepLines w:val="0"/>
              <w:spacing w:before="20" w:after="40"/>
              <w:contextualSpacing/>
              <w:rPr>
                <w:strike/>
                <w:noProof/>
                <w:color w:val="FF0000"/>
                <w:lang w:val="en-CA" w:eastAsia="ko-KR"/>
              </w:rPr>
            </w:pPr>
            <w:r w:rsidRPr="0044701F">
              <w:rPr>
                <w:strike/>
                <w:noProof/>
                <w:color w:val="FF0000"/>
                <w:lang w:val="en-CA"/>
              </w:rPr>
              <w:tab/>
            </w:r>
            <w:r w:rsidRPr="0044701F">
              <w:rPr>
                <w:strike/>
                <w:noProof/>
                <w:color w:val="FF0000"/>
                <w:lang w:val="en-CA"/>
              </w:rPr>
              <w:tab/>
              <w:t>} else {</w:t>
            </w:r>
          </w:p>
        </w:tc>
        <w:tc>
          <w:tcPr>
            <w:tcW w:w="1152" w:type="dxa"/>
          </w:tcPr>
          <w:p w14:paraId="1E9DB9F2" w14:textId="77777777" w:rsidR="00F86F92" w:rsidRPr="00DE0F0E" w:rsidRDefault="00F86F92" w:rsidP="00C86924">
            <w:pPr>
              <w:pStyle w:val="tablecell"/>
              <w:keepNext w:val="0"/>
              <w:keepLines w:val="0"/>
              <w:spacing w:before="20" w:after="40"/>
              <w:contextualSpacing/>
              <w:jc w:val="center"/>
              <w:rPr>
                <w:noProof/>
                <w:lang w:val="en-CA"/>
              </w:rPr>
            </w:pPr>
          </w:p>
        </w:tc>
      </w:tr>
      <w:tr w:rsidR="00F86F92" w:rsidRPr="00DE0F0E" w14:paraId="35063F4A" w14:textId="77777777" w:rsidTr="00C86924">
        <w:trPr>
          <w:cantSplit/>
          <w:trHeight w:val="198"/>
          <w:jc w:val="center"/>
        </w:trPr>
        <w:tc>
          <w:tcPr>
            <w:tcW w:w="7920" w:type="dxa"/>
          </w:tcPr>
          <w:p w14:paraId="45F487BB" w14:textId="77777777" w:rsidR="00F86F92" w:rsidRPr="00DE0F0E" w:rsidRDefault="00F86F92" w:rsidP="00C86924">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MaxNumSubblockMergeCand &gt; 0</w:t>
            </w:r>
            <w:r w:rsidRPr="00DE0F0E">
              <w:rPr>
                <w:rFonts w:eastAsia="等线"/>
                <w:noProof/>
                <w:lang w:val="en-CA" w:eastAsia="zh-CN"/>
              </w:rPr>
              <w:t xml:space="preserve">  </w:t>
            </w:r>
            <w:r w:rsidRPr="00DE0F0E">
              <w:rPr>
                <w:noProof/>
                <w:lang w:val="en-CA"/>
              </w:rPr>
              <w:t>&amp;&amp;</w:t>
            </w:r>
            <w:r w:rsidRPr="00DE0F0E">
              <w:rPr>
                <w:rFonts w:eastAsia="等线"/>
                <w:noProof/>
                <w:lang w:val="en-CA" w:eastAsia="zh-CN"/>
              </w:rPr>
              <w:t xml:space="preserve">  cbWidth &gt;= 8  </w:t>
            </w:r>
            <w:r w:rsidRPr="00DE0F0E">
              <w:rPr>
                <w:noProof/>
                <w:lang w:val="en-CA" w:eastAsia="ko-KR"/>
              </w:rPr>
              <w:t>&amp;&amp;</w:t>
            </w:r>
            <w:r w:rsidRPr="00DE0F0E">
              <w:rPr>
                <w:rFonts w:eastAsia="等线"/>
                <w:noProof/>
                <w:lang w:val="en-CA" w:eastAsia="zh-CN"/>
              </w:rPr>
              <w:t xml:space="preserve">  cbHeight &gt;= 8</w:t>
            </w:r>
            <w:r w:rsidRPr="00DE0F0E">
              <w:rPr>
                <w:noProof/>
                <w:lang w:val="en-CA" w:eastAsia="ko-KR"/>
              </w:rPr>
              <w:t xml:space="preserve">  </w:t>
            </w:r>
            <w:r w:rsidRPr="00DE0F0E">
              <w:rPr>
                <w:rFonts w:eastAsia="等线"/>
                <w:noProof/>
                <w:lang w:val="en-CA" w:eastAsia="zh-CN"/>
              </w:rPr>
              <w:t>)</w:t>
            </w:r>
          </w:p>
        </w:tc>
        <w:tc>
          <w:tcPr>
            <w:tcW w:w="1152" w:type="dxa"/>
          </w:tcPr>
          <w:p w14:paraId="5107D86A" w14:textId="77777777" w:rsidR="00F86F92" w:rsidRPr="00DE0F0E" w:rsidRDefault="00F86F92" w:rsidP="00C86924">
            <w:pPr>
              <w:pStyle w:val="tablecell"/>
              <w:keepNext w:val="0"/>
              <w:keepLines w:val="0"/>
              <w:spacing w:before="20" w:after="40"/>
              <w:contextualSpacing/>
              <w:jc w:val="center"/>
              <w:rPr>
                <w:noProof/>
                <w:lang w:val="en-CA"/>
              </w:rPr>
            </w:pPr>
          </w:p>
        </w:tc>
      </w:tr>
      <w:tr w:rsidR="00F86F92" w:rsidRPr="00DE0F0E" w14:paraId="6B1286F1" w14:textId="77777777" w:rsidTr="00C86924">
        <w:trPr>
          <w:cantSplit/>
          <w:trHeight w:val="198"/>
          <w:jc w:val="center"/>
        </w:trPr>
        <w:tc>
          <w:tcPr>
            <w:tcW w:w="7920" w:type="dxa"/>
          </w:tcPr>
          <w:p w14:paraId="4BB6B91F" w14:textId="77777777" w:rsidR="00F86F92" w:rsidRPr="00DE0F0E" w:rsidRDefault="00F86F92" w:rsidP="00C86924">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eastAsia="ko-KR"/>
              </w:rPr>
              <w:tab/>
            </w:r>
            <w:r w:rsidRPr="00DE0F0E">
              <w:rPr>
                <w:noProof/>
                <w:lang w:val="en-CA"/>
              </w:rPr>
              <w:tab/>
            </w:r>
            <w:r w:rsidRPr="00DE0F0E">
              <w:rPr>
                <w:rFonts w:eastAsia="等线"/>
                <w:b/>
                <w:noProof/>
                <w:lang w:val="en-CA" w:eastAsia="zh-CN"/>
              </w:rPr>
              <w:t>merge_subblock_flag</w:t>
            </w:r>
            <w:r w:rsidRPr="00DE0F0E">
              <w:rPr>
                <w:rFonts w:eastAsia="等线"/>
                <w:noProof/>
                <w:lang w:val="en-CA" w:eastAsia="zh-CN"/>
              </w:rPr>
              <w:t>[ x0 ][ y0 ]</w:t>
            </w:r>
          </w:p>
        </w:tc>
        <w:tc>
          <w:tcPr>
            <w:tcW w:w="1152" w:type="dxa"/>
          </w:tcPr>
          <w:p w14:paraId="3BE8BFCA" w14:textId="77777777" w:rsidR="00F86F92" w:rsidRPr="00DE0F0E" w:rsidRDefault="00F86F92" w:rsidP="00C86924">
            <w:pPr>
              <w:pStyle w:val="tablecell"/>
              <w:keepNext w:val="0"/>
              <w:keepLines w:val="0"/>
              <w:spacing w:before="20" w:after="40"/>
              <w:contextualSpacing/>
              <w:jc w:val="center"/>
              <w:rPr>
                <w:noProof/>
                <w:lang w:val="en-CA"/>
              </w:rPr>
            </w:pPr>
            <w:r w:rsidRPr="00DE0F0E">
              <w:rPr>
                <w:noProof/>
                <w:lang w:val="en-CA" w:eastAsia="ko-KR"/>
              </w:rPr>
              <w:t>ae(v)</w:t>
            </w:r>
          </w:p>
        </w:tc>
      </w:tr>
      <w:tr w:rsidR="00F86F92" w:rsidRPr="00DE0F0E" w14:paraId="340BEB5C" w14:textId="77777777" w:rsidTr="00C86924">
        <w:trPr>
          <w:cantSplit/>
          <w:trHeight w:val="198"/>
          <w:jc w:val="center"/>
        </w:trPr>
        <w:tc>
          <w:tcPr>
            <w:tcW w:w="7920" w:type="dxa"/>
          </w:tcPr>
          <w:p w14:paraId="40CFAE3B"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7A5BEFD0"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0EC930EA" w14:textId="77777777" w:rsidTr="00C86924">
        <w:trPr>
          <w:cantSplit/>
          <w:trHeight w:val="198"/>
          <w:jc w:val="center"/>
        </w:trPr>
        <w:tc>
          <w:tcPr>
            <w:tcW w:w="7920" w:type="dxa"/>
          </w:tcPr>
          <w:p w14:paraId="4850F85F" w14:textId="77777777" w:rsidR="00F86F92" w:rsidRPr="00DE0F0E" w:rsidRDefault="00F86F92" w:rsidP="00C86924">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65552715"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05D3C163" w14:textId="77777777" w:rsidTr="00C86924">
        <w:trPr>
          <w:cantSplit/>
          <w:trHeight w:val="198"/>
          <w:jc w:val="center"/>
        </w:trPr>
        <w:tc>
          <w:tcPr>
            <w:tcW w:w="7920" w:type="dxa"/>
          </w:tcPr>
          <w:p w14:paraId="57664424" w14:textId="77777777" w:rsidR="00F86F92" w:rsidRPr="00DE0F0E" w:rsidRDefault="00F86F92" w:rsidP="00C86924">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09510FB1" w14:textId="77777777" w:rsidR="00F86F92" w:rsidRPr="00DE0F0E" w:rsidRDefault="00F86F92" w:rsidP="00C86924">
            <w:pPr>
              <w:pStyle w:val="tablecell"/>
              <w:keepNext w:val="0"/>
              <w:keepLines w:val="0"/>
              <w:spacing w:before="20" w:after="40"/>
              <w:contextualSpacing/>
              <w:jc w:val="center"/>
              <w:rPr>
                <w:noProof/>
                <w:lang w:val="en-CA" w:eastAsia="ko-KR"/>
              </w:rPr>
            </w:pPr>
            <w:r w:rsidRPr="00DE0F0E">
              <w:rPr>
                <w:noProof/>
                <w:lang w:val="en-CA" w:eastAsia="ko-KR"/>
              </w:rPr>
              <w:t>ae(v)</w:t>
            </w:r>
          </w:p>
        </w:tc>
      </w:tr>
      <w:tr w:rsidR="00F86F92" w:rsidRPr="00DE0F0E" w14:paraId="194A3B40" w14:textId="77777777" w:rsidTr="00C86924">
        <w:trPr>
          <w:cantSplit/>
          <w:trHeight w:val="198"/>
          <w:jc w:val="center"/>
        </w:trPr>
        <w:tc>
          <w:tcPr>
            <w:tcW w:w="7920" w:type="dxa"/>
          </w:tcPr>
          <w:p w14:paraId="27AE9C67" w14:textId="77777777" w:rsidR="00F86F92" w:rsidRPr="00DE0F0E" w:rsidRDefault="00F86F92" w:rsidP="00C86924">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t>} else {</w:t>
            </w:r>
          </w:p>
        </w:tc>
        <w:tc>
          <w:tcPr>
            <w:tcW w:w="1152" w:type="dxa"/>
          </w:tcPr>
          <w:p w14:paraId="70B2E00D"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36D46C0C" w14:textId="77777777" w:rsidTr="00C86924">
        <w:trPr>
          <w:cantSplit/>
          <w:trHeight w:val="198"/>
          <w:jc w:val="center"/>
        </w:trPr>
        <w:tc>
          <w:tcPr>
            <w:tcW w:w="7920" w:type="dxa"/>
          </w:tcPr>
          <w:p w14:paraId="4FCFC8B6"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等线"/>
                <w:noProof/>
                <w:lang w:val="en-CA" w:eastAsia="zh-CN"/>
              </w:rPr>
              <w:br/>
            </w:r>
            <w:r w:rsidRPr="00DE0F0E">
              <w:rPr>
                <w:noProof/>
                <w:lang w:val="en-CA"/>
              </w:rPr>
              <w:tab/>
            </w:r>
            <w:r w:rsidRPr="00DE0F0E">
              <w:rPr>
                <w:rFonts w:eastAsia="等线"/>
                <w:noProof/>
                <w:lang w:val="en-CA" w:eastAsia="zh-CN"/>
              </w:rPr>
              <w:tab/>
            </w:r>
            <w:r w:rsidRPr="00DE0F0E">
              <w:rPr>
                <w:rFonts w:eastAsiaTheme="minorEastAsia"/>
                <w:noProof/>
                <w:lang w:val="en-CA" w:eastAsia="zh-TW"/>
              </w:rPr>
              <w:tab/>
            </w:r>
            <w:r w:rsidRPr="00DE0F0E">
              <w:rPr>
                <w:rFonts w:eastAsia="等线"/>
                <w:noProof/>
                <w:lang w:val="en-CA" w:eastAsia="zh-CN"/>
              </w:rPr>
              <w:tab/>
            </w:r>
            <w:r w:rsidRPr="00DE0F0E">
              <w:rPr>
                <w:rFonts w:eastAsia="等线"/>
                <w:noProof/>
                <w:lang w:val="en-CA" w:eastAsia="zh-CN"/>
              </w:rPr>
              <w:tab/>
            </w:r>
            <w:r w:rsidRPr="00DE0F0E">
              <w:rPr>
                <w:rFonts w:eastAsia="等线"/>
                <w:noProof/>
                <w:lang w:val="en-CA" w:eastAsia="zh-TW"/>
              </w:rPr>
              <w:t>( </w:t>
            </w:r>
            <w:r w:rsidRPr="00DE0F0E">
              <w:rPr>
                <w:rFonts w:eastAsia="等线"/>
                <w:noProof/>
                <w:lang w:val="en-CA" w:eastAsia="zh-CN"/>
              </w:rPr>
              <w:t>cbWidth </w:t>
            </w:r>
            <w:r w:rsidRPr="00DE0F0E">
              <w:rPr>
                <w:rFonts w:eastAsiaTheme="minorEastAsia"/>
                <w:noProof/>
                <w:lang w:val="en-CA" w:eastAsia="zh-TW"/>
              </w:rPr>
              <w:t>* </w:t>
            </w:r>
            <w:r w:rsidRPr="00DE0F0E">
              <w:rPr>
                <w:rFonts w:eastAsia="等线"/>
                <w:noProof/>
                <w:lang w:val="en-CA" w:eastAsia="zh-CN"/>
              </w:rPr>
              <w:t>cbHeight </w:t>
            </w:r>
            <w:r w:rsidRPr="00DE0F0E">
              <w:rPr>
                <w:rFonts w:eastAsia="等线"/>
                <w:noProof/>
                <w:lang w:val="en-CA" w:eastAsia="zh-TW"/>
              </w:rPr>
              <w:t>)</w:t>
            </w:r>
            <w:r w:rsidRPr="00DE0F0E">
              <w:rPr>
                <w:rFonts w:eastAsia="等线"/>
                <w:noProof/>
                <w:lang w:val="en-CA" w:eastAsia="zh-CN"/>
              </w:rPr>
              <w:t xml:space="preserve"> &gt;= </w:t>
            </w:r>
            <w:r w:rsidRPr="00DE0F0E">
              <w:rPr>
                <w:rFonts w:eastAsiaTheme="minorEastAsia"/>
                <w:noProof/>
                <w:lang w:val="en-CA" w:eastAsia="zh-TW"/>
              </w:rPr>
              <w:t>64</w:t>
            </w:r>
            <w:r w:rsidRPr="00DE0F0E">
              <w:rPr>
                <w:rFonts w:eastAsia="等线"/>
                <w:noProof/>
                <w:lang w:val="en-CA" w:eastAsia="zh-CN"/>
              </w:rPr>
              <w:t xml:space="preserve">  &amp;&amp;  cbWidth &lt; 128  &amp;&amp;  cbHeight &lt; 128 </w:t>
            </w:r>
            <w:r w:rsidRPr="00DE0F0E">
              <w:rPr>
                <w:noProof/>
                <w:lang w:val="en-CA"/>
              </w:rPr>
              <w:t>) {</w:t>
            </w:r>
          </w:p>
        </w:tc>
        <w:tc>
          <w:tcPr>
            <w:tcW w:w="1152" w:type="dxa"/>
          </w:tcPr>
          <w:p w14:paraId="7153CC60"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41A62D61" w14:textId="77777777" w:rsidTr="00C86924">
        <w:trPr>
          <w:cantSplit/>
          <w:trHeight w:val="198"/>
          <w:jc w:val="center"/>
        </w:trPr>
        <w:tc>
          <w:tcPr>
            <w:tcW w:w="7920" w:type="dxa"/>
          </w:tcPr>
          <w:p w14:paraId="0E41D4DD"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b/>
                <w:noProof/>
                <w:lang w:val="en-CA" w:eastAsia="zh-TW"/>
              </w:rPr>
              <w:t>ciip_flag</w:t>
            </w:r>
            <w:r w:rsidRPr="00DE0F0E">
              <w:rPr>
                <w:noProof/>
                <w:lang w:val="en-CA" w:eastAsia="ko-KR"/>
              </w:rPr>
              <w:t>[ x0 ][ y0 ]</w:t>
            </w:r>
          </w:p>
        </w:tc>
        <w:tc>
          <w:tcPr>
            <w:tcW w:w="1152" w:type="dxa"/>
          </w:tcPr>
          <w:p w14:paraId="0E8FE739" w14:textId="77777777" w:rsidR="00F86F92" w:rsidRPr="00DE0F0E" w:rsidRDefault="00F86F92" w:rsidP="00C86924">
            <w:pPr>
              <w:pStyle w:val="tablecell"/>
              <w:keepNext w:val="0"/>
              <w:keepLines w:val="0"/>
              <w:spacing w:before="20" w:after="40"/>
              <w:contextualSpacing/>
              <w:jc w:val="center"/>
              <w:rPr>
                <w:noProof/>
                <w:lang w:val="en-CA" w:eastAsia="ko-KR"/>
              </w:rPr>
            </w:pPr>
            <w:r w:rsidRPr="00DE0F0E">
              <w:rPr>
                <w:noProof/>
                <w:lang w:val="en-CA" w:eastAsia="ko-KR"/>
              </w:rPr>
              <w:t>ae(v)</w:t>
            </w:r>
          </w:p>
        </w:tc>
      </w:tr>
      <w:tr w:rsidR="00F86F92" w:rsidRPr="00DE0F0E" w14:paraId="4D074CDF" w14:textId="77777777" w:rsidTr="00C86924">
        <w:trPr>
          <w:cantSplit/>
          <w:trHeight w:val="198"/>
          <w:jc w:val="center"/>
        </w:trPr>
        <w:tc>
          <w:tcPr>
            <w:tcW w:w="7920" w:type="dxa"/>
          </w:tcPr>
          <w:p w14:paraId="1F27BA82"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522ABFA7"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5C78467C" w14:textId="77777777" w:rsidTr="00C86924">
        <w:trPr>
          <w:cantSplit/>
          <w:trHeight w:val="198"/>
          <w:jc w:val="center"/>
        </w:trPr>
        <w:tc>
          <w:tcPr>
            <w:tcW w:w="7920" w:type="dxa"/>
          </w:tcPr>
          <w:p w14:paraId="2C1CF3BC" w14:textId="77777777" w:rsidR="00F86F92" w:rsidRPr="00DE0F0E" w:rsidRDefault="00F86F92" w:rsidP="00C86924">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 xml:space="preserve">if ( </w:t>
            </w:r>
            <w:r w:rsidRPr="00DE0F0E">
              <w:rPr>
                <w:rFonts w:eastAsia="等线"/>
                <w:noProof/>
                <w:lang w:val="en-CA" w:eastAsia="zh-CN"/>
              </w:rPr>
              <w:t xml:space="preserve">cbWidth &lt;= 2 * cbHeight  | |  cbHeight &lt;= 2 * cbWidth </w:t>
            </w:r>
            <w:r w:rsidRPr="00DE0F0E">
              <w:rPr>
                <w:noProof/>
                <w:lang w:val="en-CA"/>
              </w:rPr>
              <w:t>)</w:t>
            </w:r>
          </w:p>
        </w:tc>
        <w:tc>
          <w:tcPr>
            <w:tcW w:w="1152" w:type="dxa"/>
          </w:tcPr>
          <w:p w14:paraId="6DBF3C46"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4A547D23" w14:textId="77777777" w:rsidTr="00C86924">
        <w:trPr>
          <w:cantSplit/>
          <w:trHeight w:val="198"/>
          <w:jc w:val="center"/>
        </w:trPr>
        <w:tc>
          <w:tcPr>
            <w:tcW w:w="7920" w:type="dxa"/>
          </w:tcPr>
          <w:p w14:paraId="0D34E309"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ciip_luma_mpm_flag</w:t>
            </w:r>
            <w:r w:rsidRPr="00DE0F0E">
              <w:rPr>
                <w:noProof/>
                <w:lang w:val="en-CA"/>
              </w:rPr>
              <w:t>[ x0 ][ y0 ]</w:t>
            </w:r>
          </w:p>
        </w:tc>
        <w:tc>
          <w:tcPr>
            <w:tcW w:w="1152" w:type="dxa"/>
          </w:tcPr>
          <w:p w14:paraId="40F67788" w14:textId="77777777" w:rsidR="00F86F92" w:rsidRPr="00DE0F0E" w:rsidRDefault="00F86F92" w:rsidP="00C86924">
            <w:pPr>
              <w:pStyle w:val="tablecell"/>
              <w:keepNext w:val="0"/>
              <w:keepLines w:val="0"/>
              <w:spacing w:before="20" w:after="40"/>
              <w:contextualSpacing/>
              <w:jc w:val="center"/>
              <w:rPr>
                <w:noProof/>
                <w:lang w:val="en-CA" w:eastAsia="ko-KR"/>
              </w:rPr>
            </w:pPr>
            <w:r w:rsidRPr="00DE0F0E">
              <w:rPr>
                <w:noProof/>
                <w:lang w:val="en-CA"/>
              </w:rPr>
              <w:t>ae(v)</w:t>
            </w:r>
          </w:p>
        </w:tc>
      </w:tr>
      <w:tr w:rsidR="00F86F92" w:rsidRPr="00DE0F0E" w14:paraId="5F8E957C" w14:textId="77777777" w:rsidTr="00C86924">
        <w:trPr>
          <w:cantSplit/>
          <w:trHeight w:val="198"/>
          <w:jc w:val="center"/>
        </w:trPr>
        <w:tc>
          <w:tcPr>
            <w:tcW w:w="7920" w:type="dxa"/>
          </w:tcPr>
          <w:p w14:paraId="265194AA"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if( ciip_luma_mpm_flag[ x0 ][ y0 ] )</w:t>
            </w:r>
          </w:p>
        </w:tc>
        <w:tc>
          <w:tcPr>
            <w:tcW w:w="1152" w:type="dxa"/>
          </w:tcPr>
          <w:p w14:paraId="22C0F548"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6C55D2C1" w14:textId="77777777" w:rsidTr="00C86924">
        <w:trPr>
          <w:cantSplit/>
          <w:trHeight w:val="198"/>
          <w:jc w:val="center"/>
        </w:trPr>
        <w:tc>
          <w:tcPr>
            <w:tcW w:w="7920" w:type="dxa"/>
          </w:tcPr>
          <w:p w14:paraId="7C099713"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ciip_luma_mpm_idx</w:t>
            </w:r>
            <w:r w:rsidRPr="00DE0F0E">
              <w:rPr>
                <w:noProof/>
                <w:lang w:val="en-CA"/>
              </w:rPr>
              <w:t>[ x0 ][ y0 ]</w:t>
            </w:r>
          </w:p>
        </w:tc>
        <w:tc>
          <w:tcPr>
            <w:tcW w:w="1152" w:type="dxa"/>
          </w:tcPr>
          <w:p w14:paraId="16F5BCB9" w14:textId="77777777" w:rsidR="00F86F92" w:rsidRPr="00DE0F0E" w:rsidRDefault="00F86F92" w:rsidP="00C86924">
            <w:pPr>
              <w:pStyle w:val="tablecell"/>
              <w:keepNext w:val="0"/>
              <w:keepLines w:val="0"/>
              <w:spacing w:before="20" w:after="40"/>
              <w:contextualSpacing/>
              <w:jc w:val="center"/>
              <w:rPr>
                <w:noProof/>
                <w:lang w:val="en-CA" w:eastAsia="ko-KR"/>
              </w:rPr>
            </w:pPr>
            <w:r w:rsidRPr="00DE0F0E">
              <w:rPr>
                <w:noProof/>
                <w:lang w:val="en-CA"/>
              </w:rPr>
              <w:t>ae(v)</w:t>
            </w:r>
          </w:p>
        </w:tc>
      </w:tr>
      <w:tr w:rsidR="00F86F92" w:rsidRPr="00DE0F0E" w14:paraId="54225552" w14:textId="77777777" w:rsidTr="00C86924">
        <w:trPr>
          <w:cantSplit/>
          <w:trHeight w:val="198"/>
          <w:jc w:val="center"/>
        </w:trPr>
        <w:tc>
          <w:tcPr>
            <w:tcW w:w="7920" w:type="dxa"/>
          </w:tcPr>
          <w:p w14:paraId="3383363E"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p>
        </w:tc>
        <w:tc>
          <w:tcPr>
            <w:tcW w:w="1152" w:type="dxa"/>
          </w:tcPr>
          <w:p w14:paraId="4BC4B360" w14:textId="77777777" w:rsidR="00F86F92" w:rsidRPr="00DE0F0E" w:rsidRDefault="00F86F92" w:rsidP="00C86924">
            <w:pPr>
              <w:pStyle w:val="tablecell"/>
              <w:keepNext w:val="0"/>
              <w:keepLines w:val="0"/>
              <w:spacing w:before="20" w:after="40"/>
              <w:contextualSpacing/>
              <w:jc w:val="center"/>
              <w:rPr>
                <w:noProof/>
                <w:lang w:val="en-CA"/>
              </w:rPr>
            </w:pPr>
          </w:p>
        </w:tc>
      </w:tr>
      <w:tr w:rsidR="00F86F92" w:rsidRPr="00DE0F0E" w14:paraId="2AA225D3" w14:textId="77777777" w:rsidTr="00C86924">
        <w:trPr>
          <w:cantSplit/>
          <w:trHeight w:val="198"/>
          <w:jc w:val="center"/>
        </w:trPr>
        <w:tc>
          <w:tcPr>
            <w:tcW w:w="7920" w:type="dxa"/>
          </w:tcPr>
          <w:p w14:paraId="443016C3"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lastRenderedPageBreak/>
              <w:tab/>
            </w:r>
            <w:r w:rsidRPr="00DE0F0E">
              <w:rPr>
                <w:noProof/>
                <w:lang w:val="en-CA" w:eastAsia="ko-KR"/>
              </w:rPr>
              <w:tab/>
            </w:r>
            <w:r w:rsidRPr="00DE0F0E">
              <w:rPr>
                <w:rFonts w:eastAsiaTheme="minorEastAsia"/>
                <w:noProof/>
                <w:lang w:val="en-CA" w:eastAsia="zh-TW"/>
              </w:rPr>
              <w:tab/>
            </w:r>
            <w:r w:rsidRPr="00DE0F0E">
              <w:rPr>
                <w:noProof/>
                <w:lang w:val="en-CA" w:eastAsia="ko-KR"/>
              </w:rPr>
              <w:tab/>
              <w:t>}</w:t>
            </w:r>
          </w:p>
        </w:tc>
        <w:tc>
          <w:tcPr>
            <w:tcW w:w="1152" w:type="dxa"/>
          </w:tcPr>
          <w:p w14:paraId="03E606DE"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384FB96A" w14:textId="77777777" w:rsidTr="00C86924">
        <w:trPr>
          <w:cantSplit/>
          <w:trHeight w:val="198"/>
          <w:jc w:val="center"/>
        </w:trPr>
        <w:tc>
          <w:tcPr>
            <w:tcW w:w="7920" w:type="dxa"/>
          </w:tcPr>
          <w:p w14:paraId="2991EBD1" w14:textId="77777777" w:rsidR="00F86F92" w:rsidRPr="00DE0F0E" w:rsidRDefault="00F86F92" w:rsidP="00C86924">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64 )</w:t>
            </w:r>
          </w:p>
        </w:tc>
        <w:tc>
          <w:tcPr>
            <w:tcW w:w="1152" w:type="dxa"/>
          </w:tcPr>
          <w:p w14:paraId="5E10746F"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76EFC0C0" w14:textId="77777777" w:rsidTr="00C86924">
        <w:trPr>
          <w:cantSplit/>
          <w:trHeight w:val="198"/>
          <w:jc w:val="center"/>
        </w:trPr>
        <w:tc>
          <w:tcPr>
            <w:tcW w:w="7920" w:type="dxa"/>
          </w:tcPr>
          <w:p w14:paraId="6588F158" w14:textId="77777777" w:rsidR="00F86F92" w:rsidRPr="00DE0F0E" w:rsidRDefault="00F86F92" w:rsidP="00C86924">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等线"/>
                <w:b/>
                <w:noProof/>
                <w:color w:val="000000" w:themeColor="text1"/>
                <w:lang w:val="en-CA" w:eastAsia="zh-CN"/>
              </w:rPr>
              <w:t>merge_triangle_flag</w:t>
            </w:r>
            <w:r w:rsidRPr="00DE0F0E">
              <w:rPr>
                <w:rFonts w:eastAsia="等线"/>
                <w:noProof/>
                <w:color w:val="000000" w:themeColor="text1"/>
                <w:lang w:val="en-CA" w:eastAsia="zh-CN"/>
              </w:rPr>
              <w:t>[ x0 ][ y0 ]</w:t>
            </w:r>
          </w:p>
        </w:tc>
        <w:tc>
          <w:tcPr>
            <w:tcW w:w="1152" w:type="dxa"/>
          </w:tcPr>
          <w:p w14:paraId="519FB501" w14:textId="77777777" w:rsidR="00F86F92" w:rsidRPr="00DE0F0E" w:rsidRDefault="00F86F92" w:rsidP="00C86924">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F86F92" w:rsidRPr="00DE0F0E" w14:paraId="11DEC067" w14:textId="77777777" w:rsidTr="00C86924">
        <w:trPr>
          <w:cantSplit/>
          <w:trHeight w:val="198"/>
          <w:jc w:val="center"/>
        </w:trPr>
        <w:tc>
          <w:tcPr>
            <w:tcW w:w="7920" w:type="dxa"/>
          </w:tcPr>
          <w:p w14:paraId="66C27A56" w14:textId="77777777" w:rsidR="00F86F92" w:rsidRPr="00DE0F0E" w:rsidRDefault="00F86F92" w:rsidP="00C86924">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等线"/>
                <w:noProof/>
                <w:color w:val="000000" w:themeColor="text1"/>
                <w:lang w:val="en-CA" w:eastAsia="zh-CN"/>
              </w:rPr>
              <w:t>[ x0 ][ y0 ]</w:t>
            </w:r>
            <w:r w:rsidRPr="00DE0F0E">
              <w:rPr>
                <w:noProof/>
                <w:color w:val="000000" w:themeColor="text1"/>
                <w:lang w:val="en-CA"/>
              </w:rPr>
              <w:t xml:space="preserve"> ) {</w:t>
            </w:r>
          </w:p>
        </w:tc>
        <w:tc>
          <w:tcPr>
            <w:tcW w:w="1152" w:type="dxa"/>
          </w:tcPr>
          <w:p w14:paraId="4DDC275C"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03BEA567" w14:textId="77777777" w:rsidTr="00C86924">
        <w:trPr>
          <w:cantSplit/>
          <w:trHeight w:val="198"/>
          <w:jc w:val="center"/>
        </w:trPr>
        <w:tc>
          <w:tcPr>
            <w:tcW w:w="7920" w:type="dxa"/>
          </w:tcPr>
          <w:p w14:paraId="2987E9F0"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5E2670B5" w14:textId="77777777" w:rsidR="00F86F92" w:rsidRPr="00DE0F0E" w:rsidRDefault="00F86F92" w:rsidP="00C86924">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F86F92" w:rsidRPr="00DE0F0E" w14:paraId="0CFBC038" w14:textId="77777777" w:rsidTr="00C86924">
        <w:trPr>
          <w:cantSplit/>
          <w:trHeight w:val="198"/>
          <w:jc w:val="center"/>
        </w:trPr>
        <w:tc>
          <w:tcPr>
            <w:tcW w:w="7920" w:type="dxa"/>
          </w:tcPr>
          <w:p w14:paraId="43DC0522"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6ABDC357" w14:textId="77777777" w:rsidR="00F86F92" w:rsidRPr="00DE0F0E" w:rsidRDefault="00F86F92" w:rsidP="00C86924">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F86F92" w:rsidRPr="00DE0F0E" w14:paraId="42AB0F71" w14:textId="77777777" w:rsidTr="00C86924">
        <w:trPr>
          <w:cantSplit/>
          <w:trHeight w:val="198"/>
          <w:jc w:val="center"/>
        </w:trPr>
        <w:tc>
          <w:tcPr>
            <w:tcW w:w="7920" w:type="dxa"/>
          </w:tcPr>
          <w:p w14:paraId="3109CF21" w14:textId="77777777" w:rsidR="00F86F92" w:rsidRPr="00DE0F0E" w:rsidRDefault="00F86F92" w:rsidP="00C86924">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605BF3F6" w14:textId="77777777" w:rsidR="00F86F92" w:rsidRPr="00DE0F0E" w:rsidRDefault="00F86F92" w:rsidP="00C86924">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F86F92" w:rsidRPr="00DE0F0E" w14:paraId="325CA946"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77C2B2F" w14:textId="77777777" w:rsidR="00F86F92" w:rsidRPr="00DE0F0E" w:rsidRDefault="00F86F92" w:rsidP="00C86924">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31916857"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7F3E8EF1"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7D6A9D7" w14:textId="77777777" w:rsidR="00F86F92" w:rsidRPr="00DE0F0E" w:rsidRDefault="00F86F92" w:rsidP="00C86924">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713E548D" w14:textId="77777777" w:rsidR="00F86F92" w:rsidRPr="00DE0F0E" w:rsidRDefault="00F86F92" w:rsidP="00C86924">
            <w:pPr>
              <w:pStyle w:val="tablecell"/>
              <w:keepNext w:val="0"/>
              <w:keepLines w:val="0"/>
              <w:spacing w:before="20" w:after="40"/>
              <w:contextualSpacing/>
              <w:jc w:val="center"/>
              <w:rPr>
                <w:noProof/>
                <w:lang w:val="en-CA" w:eastAsia="ko-KR"/>
              </w:rPr>
            </w:pPr>
            <w:r w:rsidRPr="00DE0F0E">
              <w:rPr>
                <w:noProof/>
                <w:lang w:val="en-CA" w:eastAsia="ko-KR"/>
              </w:rPr>
              <w:t>ae(v)</w:t>
            </w:r>
          </w:p>
        </w:tc>
      </w:tr>
      <w:tr w:rsidR="00F86F92" w:rsidRPr="00DE0F0E" w14:paraId="4955EBA9"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DFEBF25" w14:textId="77777777" w:rsidR="00F86F92" w:rsidRPr="00DE0F0E" w:rsidRDefault="00F86F92" w:rsidP="00C86924">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sidRPr="007E30A0">
              <w:rPr>
                <w:noProof/>
                <w:highlight w:val="yellow"/>
                <w:lang w:val="en-CA"/>
              </w:rPr>
              <w:t>if( merge_idx[ x0 ][ y0 ] &lt; 2 &amp;&amp; !ciip_flag[ x0 ][ y0 ] &amp;&amp; !merge_triangle_flag[ x0 ][ y0 ] ) {</w:t>
            </w:r>
          </w:p>
        </w:tc>
        <w:tc>
          <w:tcPr>
            <w:tcW w:w="1152" w:type="dxa"/>
            <w:tcBorders>
              <w:top w:val="single" w:sz="4" w:space="0" w:color="auto"/>
              <w:left w:val="single" w:sz="4" w:space="0" w:color="auto"/>
              <w:bottom w:val="single" w:sz="4" w:space="0" w:color="auto"/>
              <w:right w:val="single" w:sz="4" w:space="0" w:color="auto"/>
            </w:tcBorders>
          </w:tcPr>
          <w:p w14:paraId="50F7B134"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5FB0ABD4"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03E8F16"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tab/>
            </w:r>
            <w:r>
              <w:rPr>
                <w:noProof/>
                <w:lang w:val="en-CA"/>
              </w:rPr>
              <w:tab/>
            </w:r>
            <w:r>
              <w:rPr>
                <w:noProof/>
                <w:lang w:val="en-CA"/>
              </w:rPr>
              <w:tab/>
            </w:r>
            <w:r>
              <w:rPr>
                <w:noProof/>
                <w:lang w:val="en-CA"/>
              </w:rPr>
              <w:tab/>
            </w:r>
            <w:r w:rsidRPr="00DE0F0E">
              <w:rPr>
                <w:noProof/>
                <w:lang w:val="en-CA"/>
              </w:rPr>
              <w:tab/>
            </w:r>
            <w:r w:rsidRPr="007E30A0">
              <w:rPr>
                <w:b/>
                <w:noProof/>
                <w:highlight w:val="yellow"/>
                <w:lang w:val="en-CA"/>
              </w:rPr>
              <w:t>mmvd_flag</w:t>
            </w:r>
            <w:r w:rsidRPr="007E30A0">
              <w:rPr>
                <w:noProof/>
                <w:highlight w:val="yellow"/>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7B03E68D" w14:textId="77777777" w:rsidR="00F86F92" w:rsidRPr="00DE0F0E" w:rsidRDefault="00F86F92" w:rsidP="00C86924">
            <w:pPr>
              <w:pStyle w:val="tablecell"/>
              <w:keepNext w:val="0"/>
              <w:keepLines w:val="0"/>
              <w:spacing w:before="20" w:after="40"/>
              <w:contextualSpacing/>
              <w:jc w:val="center"/>
              <w:rPr>
                <w:noProof/>
                <w:lang w:val="en-CA" w:eastAsia="ko-KR"/>
              </w:rPr>
            </w:pPr>
            <w:r w:rsidRPr="00DE0F0E">
              <w:rPr>
                <w:noProof/>
                <w:lang w:val="en-CA"/>
              </w:rPr>
              <w:t>ae(v)</w:t>
            </w:r>
          </w:p>
        </w:tc>
      </w:tr>
      <w:tr w:rsidR="00F86F92" w:rsidRPr="00DE0F0E" w14:paraId="754B9BE4"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7BCCEF1" w14:textId="77777777" w:rsidR="00F86F92" w:rsidRPr="00DE0F0E" w:rsidRDefault="00F86F92" w:rsidP="00C86924">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sidRPr="00DE0F0E">
              <w:rPr>
                <w:noProof/>
                <w:lang w:val="en-CA"/>
              </w:rPr>
              <w:tab/>
            </w:r>
            <w:r w:rsidRPr="00DE0F0E">
              <w:rPr>
                <w:noProof/>
                <w:lang w:val="en-CA"/>
              </w:rPr>
              <w:tab/>
            </w:r>
            <w:r w:rsidRPr="007E30A0">
              <w:rPr>
                <w:noProof/>
                <w:highlight w:val="yellow"/>
                <w:lang w:val="en-CA"/>
              </w:rPr>
              <w:t>if( mmvd_flag[ x0 ][ y0 ] = = 1 ) {</w:t>
            </w:r>
          </w:p>
        </w:tc>
        <w:tc>
          <w:tcPr>
            <w:tcW w:w="1152" w:type="dxa"/>
            <w:tcBorders>
              <w:top w:val="single" w:sz="4" w:space="0" w:color="auto"/>
              <w:left w:val="single" w:sz="4" w:space="0" w:color="auto"/>
              <w:bottom w:val="single" w:sz="4" w:space="0" w:color="auto"/>
              <w:right w:val="single" w:sz="4" w:space="0" w:color="auto"/>
            </w:tcBorders>
          </w:tcPr>
          <w:p w14:paraId="415BAEBF"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1372237F"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0A8771B" w14:textId="77777777" w:rsidR="00F86F92" w:rsidRPr="00DE0F0E" w:rsidRDefault="00F86F92" w:rsidP="00C86924">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sidRPr="00DE0F0E">
              <w:rPr>
                <w:noProof/>
                <w:lang w:val="en-CA"/>
              </w:rPr>
              <w:tab/>
            </w:r>
            <w:r w:rsidRPr="00DE0F0E">
              <w:rPr>
                <w:noProof/>
                <w:lang w:val="en-CA"/>
              </w:rPr>
              <w:tab/>
            </w:r>
            <w:r w:rsidRPr="00DE0F0E">
              <w:rPr>
                <w:noProof/>
                <w:lang w:val="en-CA"/>
              </w:rPr>
              <w:tab/>
            </w:r>
            <w:r w:rsidRPr="007E30A0">
              <w:rPr>
                <w:b/>
                <w:noProof/>
                <w:highlight w:val="yellow"/>
                <w:lang w:val="en-CA"/>
              </w:rPr>
              <w:t>mmvd_distance_idx</w:t>
            </w:r>
            <w:r w:rsidRPr="007E30A0">
              <w:rPr>
                <w:noProof/>
                <w:highlight w:val="yellow"/>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09EE3BA0" w14:textId="77777777" w:rsidR="00F86F92" w:rsidRPr="00DE0F0E" w:rsidRDefault="00F86F92" w:rsidP="00C86924">
            <w:pPr>
              <w:pStyle w:val="tablecell"/>
              <w:keepNext w:val="0"/>
              <w:keepLines w:val="0"/>
              <w:spacing w:before="20" w:after="40"/>
              <w:contextualSpacing/>
              <w:jc w:val="center"/>
              <w:rPr>
                <w:noProof/>
                <w:lang w:val="en-CA" w:eastAsia="ko-KR"/>
              </w:rPr>
            </w:pPr>
            <w:r w:rsidRPr="00DE0F0E">
              <w:rPr>
                <w:noProof/>
                <w:lang w:val="en-CA"/>
              </w:rPr>
              <w:t>ae(v)</w:t>
            </w:r>
          </w:p>
        </w:tc>
      </w:tr>
      <w:tr w:rsidR="00F86F92" w:rsidRPr="00DE0F0E" w14:paraId="581AED43"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CC885B9" w14:textId="77777777" w:rsidR="00F86F92" w:rsidRPr="00DE0F0E" w:rsidRDefault="00F86F92" w:rsidP="00C86924">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sidRPr="00DE0F0E">
              <w:rPr>
                <w:noProof/>
                <w:lang w:val="en-CA"/>
              </w:rPr>
              <w:tab/>
            </w:r>
            <w:r w:rsidRPr="00DE0F0E">
              <w:rPr>
                <w:noProof/>
                <w:lang w:val="en-CA"/>
              </w:rPr>
              <w:tab/>
            </w:r>
            <w:r w:rsidRPr="00DE0F0E">
              <w:rPr>
                <w:noProof/>
                <w:lang w:val="en-CA"/>
              </w:rPr>
              <w:tab/>
            </w:r>
            <w:r w:rsidRPr="007E30A0">
              <w:rPr>
                <w:b/>
                <w:noProof/>
                <w:highlight w:val="yellow"/>
                <w:lang w:val="en-CA"/>
              </w:rPr>
              <w:t>mmvd_direction_idx</w:t>
            </w:r>
            <w:r w:rsidRPr="007E30A0">
              <w:rPr>
                <w:noProof/>
                <w:highlight w:val="yellow"/>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53BEC1BA" w14:textId="77777777" w:rsidR="00F86F92" w:rsidRPr="00DE0F0E" w:rsidRDefault="00F86F92" w:rsidP="00C86924">
            <w:pPr>
              <w:pStyle w:val="tablecell"/>
              <w:keepNext w:val="0"/>
              <w:keepLines w:val="0"/>
              <w:spacing w:before="20" w:after="40"/>
              <w:contextualSpacing/>
              <w:jc w:val="center"/>
              <w:rPr>
                <w:noProof/>
                <w:lang w:val="en-CA" w:eastAsia="ko-KR"/>
              </w:rPr>
            </w:pPr>
            <w:r w:rsidRPr="00DE0F0E">
              <w:rPr>
                <w:noProof/>
                <w:lang w:val="en-CA"/>
              </w:rPr>
              <w:t>ae(v)</w:t>
            </w:r>
          </w:p>
        </w:tc>
      </w:tr>
      <w:tr w:rsidR="00F86F92" w:rsidRPr="00DE0F0E" w14:paraId="18AC017F"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C0D0460" w14:textId="77777777" w:rsidR="00F86F92" w:rsidRDefault="00F86F92" w:rsidP="00C86924">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sidRPr="0044701F">
              <w:rPr>
                <w:noProof/>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3A6D92F8" w14:textId="77777777" w:rsidR="00F86F92" w:rsidRPr="00DE0F0E" w:rsidRDefault="00F86F92" w:rsidP="00C86924">
            <w:pPr>
              <w:pStyle w:val="tablecell"/>
              <w:keepNext w:val="0"/>
              <w:keepLines w:val="0"/>
              <w:spacing w:before="20" w:after="40"/>
              <w:contextualSpacing/>
              <w:jc w:val="center"/>
              <w:rPr>
                <w:noProof/>
                <w:lang w:val="en-CA"/>
              </w:rPr>
            </w:pPr>
          </w:p>
        </w:tc>
      </w:tr>
      <w:tr w:rsidR="00F86F92" w:rsidRPr="00DE0F0E" w14:paraId="48ED379C"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9C230F8" w14:textId="77777777" w:rsidR="00F86F92" w:rsidRDefault="00F86F92" w:rsidP="00C86924">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sidRPr="0044701F">
              <w:rPr>
                <w:noProof/>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49DD46AD" w14:textId="77777777" w:rsidR="00F86F92" w:rsidRPr="00DE0F0E" w:rsidRDefault="00F86F92" w:rsidP="00C86924">
            <w:pPr>
              <w:pStyle w:val="tablecell"/>
              <w:keepNext w:val="0"/>
              <w:keepLines w:val="0"/>
              <w:spacing w:before="20" w:after="40"/>
              <w:contextualSpacing/>
              <w:jc w:val="center"/>
              <w:rPr>
                <w:noProof/>
                <w:lang w:val="en-CA"/>
              </w:rPr>
            </w:pPr>
          </w:p>
        </w:tc>
      </w:tr>
      <w:tr w:rsidR="00F86F92" w:rsidRPr="00DE0F0E" w14:paraId="41A8FAF2"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F7B3091" w14:textId="77777777" w:rsidR="00F86F92" w:rsidRPr="00DE0F0E" w:rsidRDefault="00F86F92" w:rsidP="00C86924">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4402FCCC"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65657374" w14:textId="77777777" w:rsidTr="00C86924">
        <w:trPr>
          <w:cantSplit/>
          <w:trHeight w:val="198"/>
          <w:jc w:val="center"/>
        </w:trPr>
        <w:tc>
          <w:tcPr>
            <w:tcW w:w="7920" w:type="dxa"/>
          </w:tcPr>
          <w:p w14:paraId="0AAFF1C8" w14:textId="77777777" w:rsidR="00F86F92" w:rsidRPr="0044701F" w:rsidRDefault="00F86F92" w:rsidP="00C86924">
            <w:pPr>
              <w:pStyle w:val="tablesyntax"/>
              <w:keepNext w:val="0"/>
              <w:keepLines w:val="0"/>
              <w:spacing w:before="20" w:after="40"/>
              <w:contextualSpacing/>
              <w:rPr>
                <w:strike/>
                <w:noProof/>
                <w:lang w:val="en-CA" w:eastAsia="ko-KR"/>
              </w:rPr>
            </w:pPr>
            <w:r w:rsidRPr="0044701F">
              <w:rPr>
                <w:strike/>
                <w:noProof/>
                <w:color w:val="FF0000"/>
                <w:lang w:val="en-CA"/>
              </w:rPr>
              <w:tab/>
            </w:r>
            <w:r w:rsidRPr="0044701F">
              <w:rPr>
                <w:strike/>
                <w:noProof/>
                <w:color w:val="FF0000"/>
                <w:lang w:val="en-CA"/>
              </w:rPr>
              <w:tab/>
              <w:t>}</w:t>
            </w:r>
          </w:p>
        </w:tc>
        <w:tc>
          <w:tcPr>
            <w:tcW w:w="1152" w:type="dxa"/>
          </w:tcPr>
          <w:p w14:paraId="1ADB2D4C"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0F45B529" w14:textId="77777777" w:rsidTr="00C86924">
        <w:trPr>
          <w:cantSplit/>
          <w:trHeight w:val="198"/>
          <w:jc w:val="center"/>
        </w:trPr>
        <w:tc>
          <w:tcPr>
            <w:tcW w:w="7920" w:type="dxa"/>
          </w:tcPr>
          <w:p w14:paraId="000B27D9" w14:textId="77777777" w:rsidR="00F86F92" w:rsidRPr="00DE0F0E" w:rsidRDefault="00F86F92" w:rsidP="00C86924">
            <w:pPr>
              <w:pStyle w:val="tablesyntax"/>
              <w:keepNext w:val="0"/>
              <w:keepLines w:val="0"/>
              <w:spacing w:before="20" w:after="40"/>
              <w:contextualSpacing/>
              <w:rPr>
                <w:noProof/>
                <w:lang w:val="en-CA"/>
              </w:rPr>
            </w:pPr>
            <w:r w:rsidRPr="00DE0F0E">
              <w:rPr>
                <w:noProof/>
                <w:lang w:val="en-CA"/>
              </w:rPr>
              <w:tab/>
              <w:t>}</w:t>
            </w:r>
          </w:p>
        </w:tc>
        <w:tc>
          <w:tcPr>
            <w:tcW w:w="1152" w:type="dxa"/>
          </w:tcPr>
          <w:p w14:paraId="4704693A" w14:textId="77777777" w:rsidR="00F86F92" w:rsidRPr="00DE0F0E" w:rsidRDefault="00F86F92" w:rsidP="00C86924">
            <w:pPr>
              <w:pStyle w:val="tablecell"/>
              <w:keepNext w:val="0"/>
              <w:keepLines w:val="0"/>
              <w:spacing w:before="20" w:after="40"/>
              <w:contextualSpacing/>
              <w:jc w:val="center"/>
              <w:rPr>
                <w:noProof/>
                <w:lang w:val="en-CA" w:eastAsia="ko-KR"/>
              </w:rPr>
            </w:pPr>
          </w:p>
        </w:tc>
      </w:tr>
      <w:tr w:rsidR="00F86F92" w:rsidRPr="00DE0F0E" w14:paraId="49EFE972" w14:textId="77777777" w:rsidTr="00C86924">
        <w:trPr>
          <w:cantSplit/>
          <w:trHeight w:val="198"/>
          <w:jc w:val="center"/>
        </w:trPr>
        <w:tc>
          <w:tcPr>
            <w:tcW w:w="7920" w:type="dxa"/>
          </w:tcPr>
          <w:p w14:paraId="004393E8" w14:textId="77777777" w:rsidR="00F86F92" w:rsidRPr="00DE0F0E" w:rsidRDefault="00F86F92" w:rsidP="00C86924">
            <w:pPr>
              <w:pStyle w:val="tablesyntax"/>
              <w:spacing w:before="20" w:after="40"/>
              <w:contextualSpacing/>
              <w:rPr>
                <w:noProof/>
                <w:lang w:val="en-CA" w:eastAsia="ko-KR"/>
              </w:rPr>
            </w:pPr>
            <w:r w:rsidRPr="00DE0F0E">
              <w:rPr>
                <w:noProof/>
                <w:lang w:val="en-CA" w:eastAsia="ko-KR"/>
              </w:rPr>
              <w:t>}</w:t>
            </w:r>
          </w:p>
        </w:tc>
        <w:tc>
          <w:tcPr>
            <w:tcW w:w="1152" w:type="dxa"/>
          </w:tcPr>
          <w:p w14:paraId="3B8DCCA0" w14:textId="77777777" w:rsidR="00F86F92" w:rsidRPr="00DE0F0E" w:rsidRDefault="00F86F92" w:rsidP="00C86924">
            <w:pPr>
              <w:pStyle w:val="tablesyntax"/>
              <w:spacing w:before="20" w:after="40"/>
              <w:contextualSpacing/>
              <w:jc w:val="center"/>
              <w:rPr>
                <w:noProof/>
                <w:lang w:val="en-CA"/>
              </w:rPr>
            </w:pPr>
          </w:p>
        </w:tc>
      </w:tr>
    </w:tbl>
    <w:p w14:paraId="2C5A408E" w14:textId="416AD9A4" w:rsidR="004823A2" w:rsidRDefault="004823A2" w:rsidP="004823A2">
      <w:pPr>
        <w:pStyle w:val="3"/>
        <w:rPr>
          <w:lang w:val="en-CA"/>
        </w:rPr>
      </w:pPr>
      <w:r>
        <w:rPr>
          <w:lang w:val="en-CA"/>
        </w:rPr>
        <w:t>CE</w:t>
      </w:r>
      <w:r w:rsidR="00476809">
        <w:rPr>
          <w:lang w:val="en-CA"/>
        </w:rPr>
        <w:t>4-1.</w:t>
      </w:r>
      <w:r>
        <w:rPr>
          <w:lang w:val="en-CA"/>
        </w:rPr>
        <w:t>4 in JVET-</w:t>
      </w:r>
      <w:r w:rsidR="00A06DFD">
        <w:rPr>
          <w:lang w:val="en-CA"/>
        </w:rPr>
        <w:t>N0252</w:t>
      </w:r>
      <w:r>
        <w:rPr>
          <w:lang w:val="en-CA"/>
        </w:rPr>
        <w:t xml:space="preserve"> (Digital Insights)</w:t>
      </w:r>
    </w:p>
    <w:p w14:paraId="56355F7D" w14:textId="40B0434B" w:rsidR="00A06DFD" w:rsidRDefault="00A06DFD" w:rsidP="00CB1684">
      <w:r>
        <w:t>Proposed changes in Merge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06DFD" w:rsidRPr="00DE0F0E" w14:paraId="39DECC51" w14:textId="77777777" w:rsidTr="00C86924">
        <w:trPr>
          <w:cantSplit/>
          <w:trHeight w:val="198"/>
          <w:jc w:val="center"/>
        </w:trPr>
        <w:tc>
          <w:tcPr>
            <w:tcW w:w="7920" w:type="dxa"/>
          </w:tcPr>
          <w:p w14:paraId="1C5C5093"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merge_data( x0, y0, cbWidth, cbHeight ) {</w:t>
            </w:r>
          </w:p>
        </w:tc>
        <w:tc>
          <w:tcPr>
            <w:tcW w:w="1152" w:type="dxa"/>
          </w:tcPr>
          <w:p w14:paraId="1C8BCA5B" w14:textId="77777777" w:rsidR="00A06DFD" w:rsidRPr="00DE0F0E" w:rsidRDefault="00A06DFD" w:rsidP="00C86924">
            <w:pPr>
              <w:pStyle w:val="tablecell"/>
              <w:keepNext w:val="0"/>
              <w:keepLines w:val="0"/>
              <w:spacing w:before="20" w:after="40"/>
              <w:contextualSpacing/>
              <w:jc w:val="center"/>
              <w:rPr>
                <w:noProof/>
                <w:lang w:val="en-CA"/>
              </w:rPr>
            </w:pPr>
            <w:r w:rsidRPr="00DE0F0E">
              <w:rPr>
                <w:noProof/>
                <w:lang w:val="en-CA"/>
              </w:rPr>
              <w:t>Descriptor</w:t>
            </w:r>
          </w:p>
        </w:tc>
      </w:tr>
      <w:tr w:rsidR="00A06DFD" w:rsidRPr="00DE0F0E" w14:paraId="634F93CE" w14:textId="77777777" w:rsidTr="00C86924">
        <w:trPr>
          <w:cantSplit/>
          <w:trHeight w:val="198"/>
          <w:jc w:val="center"/>
        </w:trPr>
        <w:tc>
          <w:tcPr>
            <w:tcW w:w="7920" w:type="dxa"/>
          </w:tcPr>
          <w:p w14:paraId="33510F4D"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t>if ( CuPredMode[ x0 ][ y0 ]  = =  MODE_IBC ) {</w:t>
            </w:r>
          </w:p>
        </w:tc>
        <w:tc>
          <w:tcPr>
            <w:tcW w:w="1152" w:type="dxa"/>
          </w:tcPr>
          <w:p w14:paraId="47C4C893" w14:textId="77777777" w:rsidR="00A06DFD" w:rsidRPr="00DE0F0E" w:rsidRDefault="00A06DFD" w:rsidP="00C86924">
            <w:pPr>
              <w:pStyle w:val="tablecell"/>
              <w:keepNext w:val="0"/>
              <w:keepLines w:val="0"/>
              <w:spacing w:before="20" w:after="40"/>
              <w:contextualSpacing/>
              <w:jc w:val="center"/>
              <w:rPr>
                <w:noProof/>
                <w:lang w:val="en-CA"/>
              </w:rPr>
            </w:pPr>
          </w:p>
        </w:tc>
      </w:tr>
      <w:tr w:rsidR="00A06DFD" w:rsidRPr="00DE0F0E" w14:paraId="4115868D" w14:textId="77777777" w:rsidTr="00C86924">
        <w:trPr>
          <w:cantSplit/>
          <w:trHeight w:val="198"/>
          <w:jc w:val="center"/>
        </w:trPr>
        <w:tc>
          <w:tcPr>
            <w:tcW w:w="7920" w:type="dxa"/>
          </w:tcPr>
          <w:p w14:paraId="7EE62EF5"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r>
            <w:r w:rsidRPr="00DE0F0E">
              <w:rPr>
                <w:noProof/>
                <w:lang w:val="en-CA"/>
              </w:rPr>
              <w:tab/>
              <w:t>if( MaxNumMergeCand &gt; 1 )</w:t>
            </w:r>
          </w:p>
        </w:tc>
        <w:tc>
          <w:tcPr>
            <w:tcW w:w="1152" w:type="dxa"/>
          </w:tcPr>
          <w:p w14:paraId="5FA46723" w14:textId="77777777" w:rsidR="00A06DFD" w:rsidRPr="00DE0F0E" w:rsidRDefault="00A06DFD" w:rsidP="00C86924">
            <w:pPr>
              <w:pStyle w:val="tablecell"/>
              <w:keepNext w:val="0"/>
              <w:keepLines w:val="0"/>
              <w:spacing w:before="20" w:after="40"/>
              <w:contextualSpacing/>
              <w:jc w:val="center"/>
              <w:rPr>
                <w:noProof/>
                <w:lang w:val="en-CA"/>
              </w:rPr>
            </w:pPr>
          </w:p>
        </w:tc>
      </w:tr>
      <w:tr w:rsidR="00A06DFD" w:rsidRPr="00DE0F0E" w14:paraId="04564590" w14:textId="77777777" w:rsidTr="00C86924">
        <w:trPr>
          <w:cantSplit/>
          <w:trHeight w:val="198"/>
          <w:jc w:val="center"/>
        </w:trPr>
        <w:tc>
          <w:tcPr>
            <w:tcW w:w="7920" w:type="dxa"/>
          </w:tcPr>
          <w:p w14:paraId="71D7AB15"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merge_idx[ x0 ][ y0 ]</w:t>
            </w:r>
          </w:p>
        </w:tc>
        <w:tc>
          <w:tcPr>
            <w:tcW w:w="1152" w:type="dxa"/>
          </w:tcPr>
          <w:p w14:paraId="79CB38FD" w14:textId="77777777" w:rsidR="00A06DFD" w:rsidRPr="00DE0F0E" w:rsidRDefault="00A06DFD" w:rsidP="00C86924">
            <w:pPr>
              <w:pStyle w:val="tablecell"/>
              <w:keepNext w:val="0"/>
              <w:keepLines w:val="0"/>
              <w:spacing w:before="20" w:after="40"/>
              <w:contextualSpacing/>
              <w:jc w:val="center"/>
              <w:rPr>
                <w:noProof/>
                <w:lang w:val="en-CA"/>
              </w:rPr>
            </w:pPr>
            <w:r w:rsidRPr="00DE0F0E">
              <w:rPr>
                <w:noProof/>
                <w:lang w:val="en-CA"/>
              </w:rPr>
              <w:t>ae(v)</w:t>
            </w:r>
          </w:p>
        </w:tc>
      </w:tr>
      <w:tr w:rsidR="00A06DFD" w:rsidRPr="00DE0F0E" w14:paraId="2F670163" w14:textId="77777777" w:rsidTr="00C86924">
        <w:trPr>
          <w:cantSplit/>
          <w:trHeight w:val="198"/>
          <w:jc w:val="center"/>
        </w:trPr>
        <w:tc>
          <w:tcPr>
            <w:tcW w:w="7920" w:type="dxa"/>
          </w:tcPr>
          <w:p w14:paraId="7CB75E54"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t>} else {</w:t>
            </w:r>
          </w:p>
        </w:tc>
        <w:tc>
          <w:tcPr>
            <w:tcW w:w="1152" w:type="dxa"/>
          </w:tcPr>
          <w:p w14:paraId="21AAC57D" w14:textId="77777777" w:rsidR="00A06DFD" w:rsidRPr="00DE0F0E" w:rsidRDefault="00A06DFD" w:rsidP="00C86924">
            <w:pPr>
              <w:pStyle w:val="tablecell"/>
              <w:keepNext w:val="0"/>
              <w:keepLines w:val="0"/>
              <w:spacing w:before="20" w:after="40"/>
              <w:contextualSpacing/>
              <w:jc w:val="center"/>
              <w:rPr>
                <w:noProof/>
                <w:lang w:val="en-CA"/>
              </w:rPr>
            </w:pPr>
          </w:p>
        </w:tc>
      </w:tr>
      <w:tr w:rsidR="00A06DFD" w:rsidRPr="00DE0F0E" w14:paraId="0928D718" w14:textId="77777777" w:rsidTr="00C86924">
        <w:trPr>
          <w:cantSplit/>
          <w:trHeight w:val="198"/>
          <w:jc w:val="center"/>
        </w:trPr>
        <w:tc>
          <w:tcPr>
            <w:tcW w:w="7920" w:type="dxa"/>
          </w:tcPr>
          <w:p w14:paraId="1DACF68D" w14:textId="77777777" w:rsidR="00A06DFD" w:rsidRPr="00DE0F0E" w:rsidRDefault="00A06DFD" w:rsidP="00C86924">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if( MaxNumSubblockMergeCand &gt; 0</w:t>
            </w:r>
            <w:r w:rsidRPr="00DE0F0E">
              <w:rPr>
                <w:rFonts w:eastAsia="等线"/>
                <w:noProof/>
                <w:lang w:val="en-CA" w:eastAsia="zh-CN"/>
              </w:rPr>
              <w:t xml:space="preserve">  </w:t>
            </w:r>
            <w:r w:rsidRPr="00DE0F0E">
              <w:rPr>
                <w:noProof/>
                <w:lang w:val="en-CA"/>
              </w:rPr>
              <w:t>&amp;&amp;</w:t>
            </w:r>
            <w:r w:rsidRPr="00DE0F0E">
              <w:rPr>
                <w:rFonts w:eastAsia="等线"/>
                <w:noProof/>
                <w:lang w:val="en-CA" w:eastAsia="zh-CN"/>
              </w:rPr>
              <w:t xml:space="preserve">  cbWidth &gt;= 8  </w:t>
            </w:r>
            <w:r w:rsidRPr="00DE0F0E">
              <w:rPr>
                <w:noProof/>
                <w:lang w:val="en-CA" w:eastAsia="ko-KR"/>
              </w:rPr>
              <w:t>&amp;&amp;</w:t>
            </w:r>
            <w:r w:rsidRPr="00DE0F0E">
              <w:rPr>
                <w:rFonts w:eastAsia="等线"/>
                <w:noProof/>
                <w:lang w:val="en-CA" w:eastAsia="zh-CN"/>
              </w:rPr>
              <w:t xml:space="preserve">  cbHeight &gt;= 8</w:t>
            </w:r>
            <w:r w:rsidRPr="00DE0F0E">
              <w:rPr>
                <w:noProof/>
                <w:lang w:val="en-CA" w:eastAsia="ko-KR"/>
              </w:rPr>
              <w:t xml:space="preserve">  </w:t>
            </w:r>
            <w:r w:rsidRPr="00DE0F0E">
              <w:rPr>
                <w:rFonts w:eastAsia="等线"/>
                <w:noProof/>
                <w:lang w:val="en-CA" w:eastAsia="zh-CN"/>
              </w:rPr>
              <w:t>)</w:t>
            </w:r>
          </w:p>
        </w:tc>
        <w:tc>
          <w:tcPr>
            <w:tcW w:w="1152" w:type="dxa"/>
          </w:tcPr>
          <w:p w14:paraId="0F7B52EC" w14:textId="77777777" w:rsidR="00A06DFD" w:rsidRPr="00DE0F0E" w:rsidRDefault="00A06DFD" w:rsidP="00C86924">
            <w:pPr>
              <w:pStyle w:val="tablecell"/>
              <w:keepNext w:val="0"/>
              <w:keepLines w:val="0"/>
              <w:spacing w:before="20" w:after="40"/>
              <w:contextualSpacing/>
              <w:jc w:val="center"/>
              <w:rPr>
                <w:noProof/>
                <w:lang w:val="en-CA"/>
              </w:rPr>
            </w:pPr>
          </w:p>
        </w:tc>
      </w:tr>
      <w:tr w:rsidR="00A06DFD" w:rsidRPr="00DE0F0E" w14:paraId="6F5878A6" w14:textId="77777777" w:rsidTr="00C86924">
        <w:trPr>
          <w:cantSplit/>
          <w:trHeight w:val="198"/>
          <w:jc w:val="center"/>
        </w:trPr>
        <w:tc>
          <w:tcPr>
            <w:tcW w:w="7920" w:type="dxa"/>
          </w:tcPr>
          <w:p w14:paraId="7ED05F66" w14:textId="77777777" w:rsidR="00A06DFD" w:rsidRPr="00DE0F0E" w:rsidRDefault="00A06DFD" w:rsidP="00C86924">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rPr>
              <w:tab/>
            </w:r>
            <w:r w:rsidRPr="00DE0F0E">
              <w:rPr>
                <w:rFonts w:eastAsia="等线"/>
                <w:b/>
                <w:noProof/>
                <w:lang w:val="en-CA" w:eastAsia="zh-CN"/>
              </w:rPr>
              <w:t>merge_subblock_flag</w:t>
            </w:r>
            <w:r w:rsidRPr="00DE0F0E">
              <w:rPr>
                <w:rFonts w:eastAsia="等线"/>
                <w:noProof/>
                <w:lang w:val="en-CA" w:eastAsia="zh-CN"/>
              </w:rPr>
              <w:t>[ x0 ][ y0 ]</w:t>
            </w:r>
          </w:p>
        </w:tc>
        <w:tc>
          <w:tcPr>
            <w:tcW w:w="1152" w:type="dxa"/>
          </w:tcPr>
          <w:p w14:paraId="1AE8C84A" w14:textId="77777777" w:rsidR="00A06DFD" w:rsidRPr="00DE0F0E" w:rsidRDefault="00A06DFD" w:rsidP="00C86924">
            <w:pPr>
              <w:pStyle w:val="tablecell"/>
              <w:keepNext w:val="0"/>
              <w:keepLines w:val="0"/>
              <w:spacing w:before="20" w:after="40"/>
              <w:contextualSpacing/>
              <w:jc w:val="center"/>
              <w:rPr>
                <w:noProof/>
                <w:lang w:val="en-CA"/>
              </w:rPr>
            </w:pPr>
            <w:r w:rsidRPr="00DE0F0E">
              <w:rPr>
                <w:noProof/>
                <w:lang w:val="en-CA" w:eastAsia="ko-KR"/>
              </w:rPr>
              <w:t>ae(v)</w:t>
            </w:r>
          </w:p>
        </w:tc>
      </w:tr>
      <w:tr w:rsidR="00A06DFD" w:rsidRPr="00DE0F0E" w14:paraId="4323682C" w14:textId="77777777" w:rsidTr="00C86924">
        <w:trPr>
          <w:cantSplit/>
          <w:trHeight w:val="198"/>
          <w:jc w:val="center"/>
        </w:trPr>
        <w:tc>
          <w:tcPr>
            <w:tcW w:w="7920" w:type="dxa"/>
          </w:tcPr>
          <w:p w14:paraId="30197A3B"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5C730213"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123DAEF2" w14:textId="77777777" w:rsidTr="00C86924">
        <w:trPr>
          <w:cantSplit/>
          <w:trHeight w:val="198"/>
          <w:jc w:val="center"/>
        </w:trPr>
        <w:tc>
          <w:tcPr>
            <w:tcW w:w="7920" w:type="dxa"/>
          </w:tcPr>
          <w:p w14:paraId="40602E96" w14:textId="77777777" w:rsidR="00A06DFD" w:rsidRPr="00DE0F0E" w:rsidRDefault="00A06DFD" w:rsidP="00C86924">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44E7F8B9"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15673D62" w14:textId="77777777" w:rsidTr="00C86924">
        <w:trPr>
          <w:cantSplit/>
          <w:trHeight w:val="198"/>
          <w:jc w:val="center"/>
        </w:trPr>
        <w:tc>
          <w:tcPr>
            <w:tcW w:w="7920" w:type="dxa"/>
          </w:tcPr>
          <w:p w14:paraId="636D364E" w14:textId="77777777" w:rsidR="00A06DFD" w:rsidRPr="00DE0F0E" w:rsidRDefault="00A06DFD" w:rsidP="00C86924">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6FC9379C" w14:textId="77777777" w:rsidR="00A06DFD" w:rsidRPr="00DE0F0E" w:rsidRDefault="00A06DFD" w:rsidP="00C86924">
            <w:pPr>
              <w:pStyle w:val="tablecell"/>
              <w:keepNext w:val="0"/>
              <w:keepLines w:val="0"/>
              <w:spacing w:before="20" w:after="40"/>
              <w:contextualSpacing/>
              <w:jc w:val="center"/>
              <w:rPr>
                <w:noProof/>
                <w:lang w:val="en-CA" w:eastAsia="ko-KR"/>
              </w:rPr>
            </w:pPr>
            <w:r w:rsidRPr="00DE0F0E">
              <w:rPr>
                <w:noProof/>
                <w:lang w:val="en-CA" w:eastAsia="ko-KR"/>
              </w:rPr>
              <w:t>ae(v)</w:t>
            </w:r>
          </w:p>
        </w:tc>
      </w:tr>
      <w:tr w:rsidR="00A06DFD" w:rsidRPr="00DE0F0E" w14:paraId="7C458472" w14:textId="77777777" w:rsidTr="00C86924">
        <w:trPr>
          <w:cantSplit/>
          <w:trHeight w:val="198"/>
          <w:jc w:val="center"/>
        </w:trPr>
        <w:tc>
          <w:tcPr>
            <w:tcW w:w="7920" w:type="dxa"/>
          </w:tcPr>
          <w:p w14:paraId="34AA86AF" w14:textId="77777777" w:rsidR="00A06DFD" w:rsidRPr="00DE0F0E" w:rsidRDefault="00A06DFD" w:rsidP="00C86924">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t>} else {</w:t>
            </w:r>
          </w:p>
        </w:tc>
        <w:tc>
          <w:tcPr>
            <w:tcW w:w="1152" w:type="dxa"/>
          </w:tcPr>
          <w:p w14:paraId="0CFDB641"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4AF38242" w14:textId="77777777" w:rsidTr="00C86924">
        <w:trPr>
          <w:cantSplit/>
          <w:trHeight w:val="198"/>
          <w:jc w:val="center"/>
        </w:trPr>
        <w:tc>
          <w:tcPr>
            <w:tcW w:w="7920" w:type="dxa"/>
          </w:tcPr>
          <w:p w14:paraId="11F70965"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tab/>
            </w:r>
            <w:r w:rsidRPr="00646786">
              <w:rPr>
                <w:noProof/>
                <w:color w:val="000000" w:themeColor="text1"/>
                <w:highlight w:val="yellow"/>
                <w:lang w:val="en-CA"/>
              </w:rPr>
              <w:tab/>
            </w:r>
            <w:r w:rsidRPr="00646786">
              <w:rPr>
                <w:noProof/>
                <w:color w:val="000000" w:themeColor="text1"/>
                <w:highlight w:val="yellow"/>
                <w:lang w:val="en-CA"/>
              </w:rPr>
              <w:tab/>
              <w:t>if( sps_triangle_enabled_flag  &amp;&amp;  tile_group_type = = B  &amp;&amp;</w:t>
            </w:r>
            <w:r w:rsidRPr="00646786">
              <w:rPr>
                <w:noProof/>
                <w:color w:val="000000" w:themeColor="text1"/>
                <w:highlight w:val="yellow"/>
                <w:lang w:val="en-CA"/>
              </w:rPr>
              <w:br/>
            </w:r>
            <w:r w:rsidRPr="00646786">
              <w:rPr>
                <w:noProof/>
                <w:highlight w:val="yellow"/>
                <w:lang w:val="en-CA"/>
              </w:rPr>
              <w:tab/>
            </w:r>
            <w:r w:rsidRPr="00646786">
              <w:rPr>
                <w:noProof/>
                <w:color w:val="000000" w:themeColor="text1"/>
                <w:highlight w:val="yellow"/>
                <w:lang w:val="en-CA"/>
              </w:rPr>
              <w:tab/>
            </w:r>
            <w:r w:rsidRPr="00646786">
              <w:rPr>
                <w:noProof/>
                <w:color w:val="000000" w:themeColor="text1"/>
                <w:highlight w:val="yellow"/>
                <w:lang w:val="en-CA"/>
              </w:rPr>
              <w:tab/>
            </w:r>
            <w:r w:rsidRPr="00646786">
              <w:rPr>
                <w:noProof/>
                <w:color w:val="000000" w:themeColor="text1"/>
                <w:highlight w:val="yellow"/>
                <w:lang w:val="en-CA"/>
              </w:rPr>
              <w:tab/>
              <w:t>cbWidth * cbHeight &gt;= 64 )</w:t>
            </w:r>
          </w:p>
        </w:tc>
        <w:tc>
          <w:tcPr>
            <w:tcW w:w="1152" w:type="dxa"/>
          </w:tcPr>
          <w:p w14:paraId="4D302475"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p>
        </w:tc>
      </w:tr>
      <w:tr w:rsidR="00A06DFD" w:rsidRPr="00DE0F0E" w14:paraId="38511B8F" w14:textId="77777777" w:rsidTr="00C86924">
        <w:trPr>
          <w:cantSplit/>
          <w:trHeight w:val="198"/>
          <w:jc w:val="center"/>
        </w:trPr>
        <w:tc>
          <w:tcPr>
            <w:tcW w:w="7920" w:type="dxa"/>
          </w:tcPr>
          <w:p w14:paraId="7AD8EB13"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tab/>
            </w:r>
            <w:r w:rsidRPr="00646786">
              <w:rPr>
                <w:noProof/>
                <w:color w:val="000000" w:themeColor="text1"/>
                <w:highlight w:val="yellow"/>
                <w:lang w:val="en-CA"/>
              </w:rPr>
              <w:tab/>
            </w:r>
            <w:r w:rsidRPr="00646786">
              <w:rPr>
                <w:noProof/>
                <w:color w:val="000000" w:themeColor="text1"/>
                <w:highlight w:val="yellow"/>
                <w:lang w:val="en-CA"/>
              </w:rPr>
              <w:tab/>
            </w:r>
            <w:r w:rsidRPr="00646786">
              <w:rPr>
                <w:noProof/>
                <w:color w:val="000000" w:themeColor="text1"/>
                <w:highlight w:val="yellow"/>
                <w:lang w:val="en-CA"/>
              </w:rPr>
              <w:tab/>
            </w:r>
            <w:r w:rsidRPr="00646786">
              <w:rPr>
                <w:rFonts w:eastAsia="等线"/>
                <w:b/>
                <w:noProof/>
                <w:color w:val="000000" w:themeColor="text1"/>
                <w:highlight w:val="yellow"/>
                <w:lang w:val="en-CA" w:eastAsia="zh-CN"/>
              </w:rPr>
              <w:t>merge_triangle_flag</w:t>
            </w:r>
            <w:r w:rsidRPr="00646786">
              <w:rPr>
                <w:rFonts w:eastAsia="等线"/>
                <w:noProof/>
                <w:color w:val="000000" w:themeColor="text1"/>
                <w:highlight w:val="yellow"/>
                <w:lang w:val="en-CA" w:eastAsia="zh-CN"/>
              </w:rPr>
              <w:t>[ x0 ][ y0 ]</w:t>
            </w:r>
          </w:p>
        </w:tc>
        <w:tc>
          <w:tcPr>
            <w:tcW w:w="1152" w:type="dxa"/>
          </w:tcPr>
          <w:p w14:paraId="6EBF3495"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r w:rsidRPr="00646786">
              <w:rPr>
                <w:noProof/>
                <w:color w:val="000000" w:themeColor="text1"/>
                <w:highlight w:val="yellow"/>
                <w:lang w:val="en-CA" w:eastAsia="ko-KR"/>
              </w:rPr>
              <w:t>ae(v)</w:t>
            </w:r>
          </w:p>
        </w:tc>
      </w:tr>
      <w:tr w:rsidR="00A06DFD" w:rsidRPr="00DE0F0E" w14:paraId="49A2D94A" w14:textId="77777777" w:rsidTr="00C86924">
        <w:trPr>
          <w:cantSplit/>
          <w:trHeight w:val="198"/>
          <w:jc w:val="center"/>
        </w:trPr>
        <w:tc>
          <w:tcPr>
            <w:tcW w:w="7920" w:type="dxa"/>
          </w:tcPr>
          <w:p w14:paraId="1A9B184A"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tab/>
            </w:r>
            <w:r w:rsidRPr="00646786">
              <w:rPr>
                <w:noProof/>
                <w:color w:val="000000" w:themeColor="text1"/>
                <w:highlight w:val="yellow"/>
                <w:lang w:val="en-CA"/>
              </w:rPr>
              <w:tab/>
            </w:r>
            <w:r w:rsidRPr="00646786">
              <w:rPr>
                <w:noProof/>
                <w:color w:val="000000" w:themeColor="text1"/>
                <w:highlight w:val="yellow"/>
                <w:lang w:val="en-CA"/>
              </w:rPr>
              <w:tab/>
              <w:t>if( merge_triangle_flag</w:t>
            </w:r>
            <w:r w:rsidRPr="00646786">
              <w:rPr>
                <w:rFonts w:eastAsia="等线"/>
                <w:noProof/>
                <w:color w:val="000000" w:themeColor="text1"/>
                <w:highlight w:val="yellow"/>
                <w:lang w:val="en-CA" w:eastAsia="zh-CN"/>
              </w:rPr>
              <w:t>[ x0 ][ y0 ]</w:t>
            </w:r>
            <w:r w:rsidRPr="00646786">
              <w:rPr>
                <w:noProof/>
                <w:color w:val="000000" w:themeColor="text1"/>
                <w:highlight w:val="yellow"/>
                <w:lang w:val="en-CA"/>
              </w:rPr>
              <w:t xml:space="preserve"> ) {</w:t>
            </w:r>
          </w:p>
        </w:tc>
        <w:tc>
          <w:tcPr>
            <w:tcW w:w="1152" w:type="dxa"/>
          </w:tcPr>
          <w:p w14:paraId="4AFF9278"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p>
        </w:tc>
      </w:tr>
      <w:tr w:rsidR="00A06DFD" w:rsidRPr="00DE0F0E" w14:paraId="52F5A024" w14:textId="77777777" w:rsidTr="00C86924">
        <w:trPr>
          <w:cantSplit/>
          <w:trHeight w:val="198"/>
          <w:jc w:val="center"/>
        </w:trPr>
        <w:tc>
          <w:tcPr>
            <w:tcW w:w="7920" w:type="dxa"/>
          </w:tcPr>
          <w:p w14:paraId="0776C19B"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tab/>
            </w:r>
            <w:r w:rsidRPr="00646786">
              <w:rPr>
                <w:noProof/>
                <w:color w:val="000000" w:themeColor="text1"/>
                <w:highlight w:val="yellow"/>
                <w:lang w:val="en-CA"/>
              </w:rPr>
              <w:tab/>
            </w:r>
            <w:r w:rsidRPr="00646786">
              <w:rPr>
                <w:noProof/>
                <w:color w:val="000000" w:themeColor="text1"/>
                <w:highlight w:val="yellow"/>
                <w:lang w:val="en-CA" w:eastAsia="ko-KR"/>
              </w:rPr>
              <w:tab/>
            </w:r>
            <w:r w:rsidRPr="00646786">
              <w:rPr>
                <w:noProof/>
                <w:color w:val="000000" w:themeColor="text1"/>
                <w:highlight w:val="yellow"/>
                <w:lang w:val="en-CA" w:eastAsia="ko-KR"/>
              </w:rPr>
              <w:tab/>
            </w:r>
            <w:r w:rsidRPr="00646786">
              <w:rPr>
                <w:b/>
                <w:noProof/>
                <w:color w:val="000000" w:themeColor="text1"/>
                <w:highlight w:val="yellow"/>
                <w:lang w:val="en-CA" w:eastAsia="ko-KR"/>
              </w:rPr>
              <w:t>merge_triangle_split_dir</w:t>
            </w:r>
            <w:r w:rsidRPr="00646786">
              <w:rPr>
                <w:noProof/>
                <w:color w:val="000000" w:themeColor="text1"/>
                <w:highlight w:val="yellow"/>
                <w:lang w:val="en-CA" w:eastAsia="ko-KR"/>
              </w:rPr>
              <w:t>[ x0 ][ y0 ]</w:t>
            </w:r>
          </w:p>
        </w:tc>
        <w:tc>
          <w:tcPr>
            <w:tcW w:w="1152" w:type="dxa"/>
          </w:tcPr>
          <w:p w14:paraId="71EE02FD"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r w:rsidRPr="00646786">
              <w:rPr>
                <w:noProof/>
                <w:color w:val="000000" w:themeColor="text1"/>
                <w:highlight w:val="yellow"/>
                <w:lang w:val="en-CA" w:eastAsia="ko-KR"/>
              </w:rPr>
              <w:t>ae(v)</w:t>
            </w:r>
          </w:p>
        </w:tc>
      </w:tr>
      <w:tr w:rsidR="00A06DFD" w:rsidRPr="00DE0F0E" w14:paraId="2AD75134" w14:textId="77777777" w:rsidTr="00C86924">
        <w:trPr>
          <w:cantSplit/>
          <w:trHeight w:val="198"/>
          <w:jc w:val="center"/>
        </w:trPr>
        <w:tc>
          <w:tcPr>
            <w:tcW w:w="7920" w:type="dxa"/>
          </w:tcPr>
          <w:p w14:paraId="340D6536"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tab/>
            </w:r>
            <w:r w:rsidRPr="00646786">
              <w:rPr>
                <w:noProof/>
                <w:color w:val="000000" w:themeColor="text1"/>
                <w:highlight w:val="yellow"/>
                <w:lang w:val="en-CA"/>
              </w:rPr>
              <w:tab/>
            </w:r>
            <w:r w:rsidRPr="00646786">
              <w:rPr>
                <w:noProof/>
                <w:color w:val="000000" w:themeColor="text1"/>
                <w:highlight w:val="yellow"/>
                <w:lang w:val="en-CA" w:eastAsia="ko-KR"/>
              </w:rPr>
              <w:tab/>
            </w:r>
            <w:r w:rsidRPr="00646786">
              <w:rPr>
                <w:noProof/>
                <w:color w:val="000000" w:themeColor="text1"/>
                <w:highlight w:val="yellow"/>
                <w:lang w:val="en-CA" w:eastAsia="ko-KR"/>
              </w:rPr>
              <w:tab/>
            </w:r>
            <w:r w:rsidRPr="00646786">
              <w:rPr>
                <w:b/>
                <w:noProof/>
                <w:color w:val="000000" w:themeColor="text1"/>
                <w:highlight w:val="yellow"/>
                <w:lang w:val="en-CA" w:eastAsia="ko-KR"/>
              </w:rPr>
              <w:t>merge_triangle_idx0</w:t>
            </w:r>
            <w:r w:rsidRPr="00646786">
              <w:rPr>
                <w:noProof/>
                <w:color w:val="000000" w:themeColor="text1"/>
                <w:highlight w:val="yellow"/>
                <w:lang w:val="en-CA" w:eastAsia="ko-KR"/>
              </w:rPr>
              <w:t>[ x0 ][ y0 ]</w:t>
            </w:r>
          </w:p>
        </w:tc>
        <w:tc>
          <w:tcPr>
            <w:tcW w:w="1152" w:type="dxa"/>
          </w:tcPr>
          <w:p w14:paraId="00F0A42F"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r w:rsidRPr="00646786">
              <w:rPr>
                <w:noProof/>
                <w:color w:val="000000" w:themeColor="text1"/>
                <w:highlight w:val="yellow"/>
                <w:lang w:val="en-CA" w:eastAsia="ko-KR"/>
              </w:rPr>
              <w:t>ae(v)</w:t>
            </w:r>
          </w:p>
        </w:tc>
      </w:tr>
      <w:tr w:rsidR="00A06DFD" w:rsidRPr="00DE0F0E" w14:paraId="517298DA" w14:textId="77777777" w:rsidTr="00C86924">
        <w:trPr>
          <w:cantSplit/>
          <w:trHeight w:val="198"/>
          <w:jc w:val="center"/>
        </w:trPr>
        <w:tc>
          <w:tcPr>
            <w:tcW w:w="7920" w:type="dxa"/>
          </w:tcPr>
          <w:p w14:paraId="2152FF3A"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tab/>
            </w:r>
            <w:r w:rsidRPr="00646786">
              <w:rPr>
                <w:noProof/>
                <w:color w:val="000000" w:themeColor="text1"/>
                <w:highlight w:val="yellow"/>
                <w:lang w:val="en-CA"/>
              </w:rPr>
              <w:tab/>
            </w:r>
            <w:r w:rsidRPr="00646786">
              <w:rPr>
                <w:noProof/>
                <w:color w:val="000000" w:themeColor="text1"/>
                <w:highlight w:val="yellow"/>
                <w:lang w:val="en-CA" w:eastAsia="ko-KR"/>
              </w:rPr>
              <w:tab/>
            </w:r>
            <w:r w:rsidRPr="00646786">
              <w:rPr>
                <w:noProof/>
                <w:color w:val="000000" w:themeColor="text1"/>
                <w:highlight w:val="yellow"/>
                <w:lang w:val="en-CA" w:eastAsia="ko-KR"/>
              </w:rPr>
              <w:tab/>
            </w:r>
            <w:r w:rsidRPr="00646786">
              <w:rPr>
                <w:b/>
                <w:noProof/>
                <w:color w:val="000000" w:themeColor="text1"/>
                <w:highlight w:val="yellow"/>
                <w:lang w:val="en-CA" w:eastAsia="ko-KR"/>
              </w:rPr>
              <w:t>merge_triangle_idx1</w:t>
            </w:r>
            <w:r w:rsidRPr="00646786">
              <w:rPr>
                <w:noProof/>
                <w:color w:val="000000" w:themeColor="text1"/>
                <w:highlight w:val="yellow"/>
                <w:lang w:val="en-CA" w:eastAsia="ko-KR"/>
              </w:rPr>
              <w:t>[ x0 ][ y0 ]</w:t>
            </w:r>
          </w:p>
        </w:tc>
        <w:tc>
          <w:tcPr>
            <w:tcW w:w="1152" w:type="dxa"/>
          </w:tcPr>
          <w:p w14:paraId="0816100E"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r w:rsidRPr="00646786">
              <w:rPr>
                <w:noProof/>
                <w:color w:val="000000" w:themeColor="text1"/>
                <w:highlight w:val="yellow"/>
                <w:lang w:val="en-CA" w:eastAsia="ko-KR"/>
              </w:rPr>
              <w:t>ae(v)</w:t>
            </w:r>
          </w:p>
        </w:tc>
      </w:tr>
      <w:tr w:rsidR="00A06DFD" w:rsidRPr="00DE0F0E" w14:paraId="5F2AB84F" w14:textId="77777777" w:rsidTr="00C86924">
        <w:trPr>
          <w:cantSplit/>
          <w:trHeight w:val="198"/>
          <w:jc w:val="center"/>
        </w:trPr>
        <w:tc>
          <w:tcPr>
            <w:tcW w:w="7920" w:type="dxa"/>
          </w:tcPr>
          <w:p w14:paraId="345EC863"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tab/>
            </w:r>
            <w:r w:rsidRPr="00646786">
              <w:rPr>
                <w:noProof/>
                <w:highlight w:val="yellow"/>
                <w:lang w:val="en-CA" w:eastAsia="ko-KR"/>
              </w:rPr>
              <w:tab/>
            </w:r>
            <w:r w:rsidRPr="00646786">
              <w:rPr>
                <w:noProof/>
                <w:highlight w:val="yellow"/>
                <w:lang w:val="en-CA" w:eastAsia="ko-KR"/>
              </w:rPr>
              <w:tab/>
              <w:t>} else {</w:t>
            </w:r>
          </w:p>
        </w:tc>
        <w:tc>
          <w:tcPr>
            <w:tcW w:w="1152" w:type="dxa"/>
          </w:tcPr>
          <w:p w14:paraId="333A5063"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p>
        </w:tc>
      </w:tr>
      <w:tr w:rsidR="00A06DFD" w:rsidRPr="00DE0F0E" w14:paraId="0CD6965A" w14:textId="77777777" w:rsidTr="00C86924">
        <w:trPr>
          <w:cantSplit/>
          <w:trHeight w:val="198"/>
          <w:jc w:val="center"/>
        </w:trPr>
        <w:tc>
          <w:tcPr>
            <w:tcW w:w="7920" w:type="dxa"/>
          </w:tcPr>
          <w:p w14:paraId="04EDA072"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tab/>
            </w:r>
            <w:r w:rsidRPr="00646786">
              <w:rPr>
                <w:noProof/>
                <w:highlight w:val="yellow"/>
                <w:lang w:val="en-CA"/>
              </w:rPr>
              <w:tab/>
            </w:r>
            <w:r w:rsidRPr="00646786">
              <w:rPr>
                <w:noProof/>
                <w:highlight w:val="yellow"/>
                <w:lang w:val="en-CA"/>
              </w:rPr>
              <w:tab/>
            </w:r>
            <w:r w:rsidRPr="00646786">
              <w:rPr>
                <w:noProof/>
                <w:highlight w:val="yellow"/>
                <w:lang w:val="en-CA"/>
              </w:rPr>
              <w:tab/>
            </w:r>
            <w:r w:rsidRPr="00646786">
              <w:rPr>
                <w:b/>
                <w:noProof/>
                <w:highlight w:val="yellow"/>
                <w:lang w:val="en-CA"/>
              </w:rPr>
              <w:t>mmvd_flag</w:t>
            </w:r>
            <w:r w:rsidRPr="00646786">
              <w:rPr>
                <w:noProof/>
                <w:highlight w:val="yellow"/>
                <w:lang w:val="en-CA"/>
              </w:rPr>
              <w:t>[ x0 ][ y0 ]</w:t>
            </w:r>
          </w:p>
        </w:tc>
        <w:tc>
          <w:tcPr>
            <w:tcW w:w="1152" w:type="dxa"/>
          </w:tcPr>
          <w:p w14:paraId="2B30DE8D"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r w:rsidRPr="00646786">
              <w:rPr>
                <w:noProof/>
                <w:highlight w:val="yellow"/>
                <w:lang w:val="en-CA"/>
              </w:rPr>
              <w:t>ae(v)</w:t>
            </w:r>
          </w:p>
        </w:tc>
      </w:tr>
      <w:tr w:rsidR="00A06DFD" w:rsidRPr="00DE0F0E" w14:paraId="6CC213EA" w14:textId="77777777" w:rsidTr="00C86924">
        <w:trPr>
          <w:cantSplit/>
          <w:trHeight w:val="198"/>
          <w:jc w:val="center"/>
        </w:trPr>
        <w:tc>
          <w:tcPr>
            <w:tcW w:w="7920" w:type="dxa"/>
          </w:tcPr>
          <w:p w14:paraId="1F52A6FB"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tab/>
            </w:r>
            <w:r w:rsidRPr="00646786">
              <w:rPr>
                <w:noProof/>
                <w:highlight w:val="yellow"/>
                <w:lang w:val="en-CA"/>
              </w:rPr>
              <w:tab/>
            </w:r>
            <w:r w:rsidRPr="00646786">
              <w:rPr>
                <w:noProof/>
                <w:highlight w:val="yellow"/>
                <w:lang w:val="en-CA"/>
              </w:rPr>
              <w:tab/>
            </w:r>
            <w:r w:rsidRPr="00646786">
              <w:rPr>
                <w:noProof/>
                <w:highlight w:val="yellow"/>
                <w:lang w:val="en-CA"/>
              </w:rPr>
              <w:tab/>
              <w:t>if( mmvd_flag[ x0 ][ y0 ] = = 1 ) {</w:t>
            </w:r>
          </w:p>
        </w:tc>
        <w:tc>
          <w:tcPr>
            <w:tcW w:w="1152" w:type="dxa"/>
          </w:tcPr>
          <w:p w14:paraId="40DCAC12"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p>
        </w:tc>
      </w:tr>
      <w:tr w:rsidR="00A06DFD" w:rsidRPr="00DE0F0E" w14:paraId="7C5E6CCB" w14:textId="77777777" w:rsidTr="00C86924">
        <w:trPr>
          <w:cantSplit/>
          <w:trHeight w:val="198"/>
          <w:jc w:val="center"/>
        </w:trPr>
        <w:tc>
          <w:tcPr>
            <w:tcW w:w="7920" w:type="dxa"/>
          </w:tcPr>
          <w:p w14:paraId="6C82EEFE"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tab/>
            </w:r>
            <w:r w:rsidRPr="00646786">
              <w:rPr>
                <w:noProof/>
                <w:highlight w:val="yellow"/>
                <w:lang w:val="en-CA"/>
              </w:rPr>
              <w:tab/>
            </w:r>
            <w:r w:rsidRPr="00646786">
              <w:rPr>
                <w:noProof/>
                <w:highlight w:val="yellow"/>
                <w:lang w:val="en-CA"/>
              </w:rPr>
              <w:tab/>
            </w:r>
            <w:r w:rsidRPr="00646786">
              <w:rPr>
                <w:noProof/>
                <w:highlight w:val="yellow"/>
                <w:lang w:val="en-CA"/>
              </w:rPr>
              <w:tab/>
            </w:r>
            <w:r w:rsidRPr="00646786">
              <w:rPr>
                <w:noProof/>
                <w:highlight w:val="yellow"/>
                <w:lang w:val="en-CA"/>
              </w:rPr>
              <w:tab/>
            </w:r>
            <w:r w:rsidRPr="00646786">
              <w:rPr>
                <w:b/>
                <w:noProof/>
                <w:highlight w:val="yellow"/>
                <w:lang w:val="en-CA"/>
              </w:rPr>
              <w:t>mmvd_merge_flag</w:t>
            </w:r>
            <w:r w:rsidRPr="00646786">
              <w:rPr>
                <w:noProof/>
                <w:highlight w:val="yellow"/>
                <w:lang w:val="en-CA"/>
              </w:rPr>
              <w:t>[ x0 ][ y0 ]</w:t>
            </w:r>
          </w:p>
        </w:tc>
        <w:tc>
          <w:tcPr>
            <w:tcW w:w="1152" w:type="dxa"/>
          </w:tcPr>
          <w:p w14:paraId="76177131"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r w:rsidRPr="00646786">
              <w:rPr>
                <w:noProof/>
                <w:highlight w:val="yellow"/>
                <w:lang w:val="en-CA"/>
              </w:rPr>
              <w:t>ae(v)</w:t>
            </w:r>
          </w:p>
        </w:tc>
      </w:tr>
      <w:tr w:rsidR="00A06DFD" w:rsidRPr="00DE0F0E" w14:paraId="140ADB79" w14:textId="77777777" w:rsidTr="00C86924">
        <w:trPr>
          <w:cantSplit/>
          <w:trHeight w:val="198"/>
          <w:jc w:val="center"/>
        </w:trPr>
        <w:tc>
          <w:tcPr>
            <w:tcW w:w="7920" w:type="dxa"/>
          </w:tcPr>
          <w:p w14:paraId="4D809BA9"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lastRenderedPageBreak/>
              <w:tab/>
            </w:r>
            <w:r w:rsidRPr="00646786">
              <w:rPr>
                <w:noProof/>
                <w:highlight w:val="yellow"/>
                <w:lang w:val="en-CA"/>
              </w:rPr>
              <w:tab/>
            </w:r>
            <w:r w:rsidRPr="00646786">
              <w:rPr>
                <w:noProof/>
                <w:highlight w:val="yellow"/>
                <w:lang w:val="en-CA"/>
              </w:rPr>
              <w:tab/>
            </w:r>
            <w:r w:rsidRPr="00646786">
              <w:rPr>
                <w:noProof/>
                <w:highlight w:val="yellow"/>
                <w:lang w:val="en-CA"/>
              </w:rPr>
              <w:tab/>
            </w:r>
            <w:r w:rsidRPr="00646786">
              <w:rPr>
                <w:noProof/>
                <w:highlight w:val="yellow"/>
                <w:lang w:val="en-CA"/>
              </w:rPr>
              <w:tab/>
            </w:r>
            <w:r w:rsidRPr="00646786">
              <w:rPr>
                <w:b/>
                <w:noProof/>
                <w:highlight w:val="yellow"/>
                <w:lang w:val="en-CA"/>
              </w:rPr>
              <w:t>mmvd_distance_idx</w:t>
            </w:r>
            <w:r w:rsidRPr="00646786">
              <w:rPr>
                <w:noProof/>
                <w:highlight w:val="yellow"/>
                <w:lang w:val="en-CA"/>
              </w:rPr>
              <w:t>[ x0 ][ y0 ]</w:t>
            </w:r>
          </w:p>
        </w:tc>
        <w:tc>
          <w:tcPr>
            <w:tcW w:w="1152" w:type="dxa"/>
          </w:tcPr>
          <w:p w14:paraId="59E07C3B"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r w:rsidRPr="00646786">
              <w:rPr>
                <w:noProof/>
                <w:highlight w:val="yellow"/>
                <w:lang w:val="en-CA"/>
              </w:rPr>
              <w:t>ae(v)</w:t>
            </w:r>
          </w:p>
        </w:tc>
      </w:tr>
      <w:tr w:rsidR="00A06DFD" w:rsidRPr="00DE0F0E" w14:paraId="1815DFAF" w14:textId="77777777" w:rsidTr="00C86924">
        <w:trPr>
          <w:cantSplit/>
          <w:trHeight w:val="198"/>
          <w:jc w:val="center"/>
        </w:trPr>
        <w:tc>
          <w:tcPr>
            <w:tcW w:w="7920" w:type="dxa"/>
          </w:tcPr>
          <w:p w14:paraId="7F9263FB"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tab/>
            </w:r>
            <w:r w:rsidRPr="00646786">
              <w:rPr>
                <w:noProof/>
                <w:highlight w:val="yellow"/>
                <w:lang w:val="en-CA"/>
              </w:rPr>
              <w:tab/>
            </w:r>
            <w:r w:rsidRPr="00646786">
              <w:rPr>
                <w:noProof/>
                <w:highlight w:val="yellow"/>
                <w:lang w:val="en-CA"/>
              </w:rPr>
              <w:tab/>
            </w:r>
            <w:r w:rsidRPr="00646786">
              <w:rPr>
                <w:noProof/>
                <w:highlight w:val="yellow"/>
                <w:lang w:val="en-CA"/>
              </w:rPr>
              <w:tab/>
            </w:r>
            <w:r w:rsidRPr="00646786">
              <w:rPr>
                <w:noProof/>
                <w:highlight w:val="yellow"/>
                <w:lang w:val="en-CA"/>
              </w:rPr>
              <w:tab/>
            </w:r>
            <w:r w:rsidRPr="00646786">
              <w:rPr>
                <w:b/>
                <w:noProof/>
                <w:highlight w:val="yellow"/>
                <w:lang w:val="en-CA"/>
              </w:rPr>
              <w:t>mmvd_direction_idx</w:t>
            </w:r>
            <w:r w:rsidRPr="00646786">
              <w:rPr>
                <w:noProof/>
                <w:highlight w:val="yellow"/>
                <w:lang w:val="en-CA"/>
              </w:rPr>
              <w:t>[ x0 ][ y0 ]</w:t>
            </w:r>
          </w:p>
        </w:tc>
        <w:tc>
          <w:tcPr>
            <w:tcW w:w="1152" w:type="dxa"/>
          </w:tcPr>
          <w:p w14:paraId="2E1288C6"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r w:rsidRPr="00646786">
              <w:rPr>
                <w:noProof/>
                <w:highlight w:val="yellow"/>
                <w:lang w:val="en-CA"/>
              </w:rPr>
              <w:t>ae(v)</w:t>
            </w:r>
          </w:p>
        </w:tc>
      </w:tr>
      <w:tr w:rsidR="00A06DFD" w:rsidRPr="00DE0F0E" w14:paraId="39B0E254" w14:textId="77777777" w:rsidTr="00C86924">
        <w:trPr>
          <w:cantSplit/>
          <w:trHeight w:val="198"/>
          <w:jc w:val="center"/>
        </w:trPr>
        <w:tc>
          <w:tcPr>
            <w:tcW w:w="7920" w:type="dxa"/>
          </w:tcPr>
          <w:p w14:paraId="1A33088E" w14:textId="77777777" w:rsidR="00A06DFD" w:rsidRPr="00646786" w:rsidRDefault="00A06DFD" w:rsidP="00C86924">
            <w:pPr>
              <w:pStyle w:val="tablesyntax"/>
              <w:keepNext w:val="0"/>
              <w:keepLines w:val="0"/>
              <w:spacing w:before="20" w:after="40"/>
              <w:contextualSpacing/>
              <w:rPr>
                <w:noProof/>
                <w:highlight w:val="yellow"/>
                <w:lang w:val="en-CA"/>
              </w:rPr>
            </w:pPr>
            <w:r w:rsidRPr="00646786">
              <w:rPr>
                <w:noProof/>
                <w:highlight w:val="yellow"/>
                <w:lang w:val="en-CA"/>
              </w:rPr>
              <w:tab/>
            </w:r>
            <w:r w:rsidRPr="00646786">
              <w:rPr>
                <w:noProof/>
                <w:highlight w:val="yellow"/>
                <w:lang w:val="en-CA"/>
              </w:rPr>
              <w:tab/>
            </w:r>
            <w:r w:rsidRPr="00646786">
              <w:rPr>
                <w:noProof/>
                <w:highlight w:val="yellow"/>
                <w:lang w:val="en-CA"/>
              </w:rPr>
              <w:tab/>
            </w:r>
            <w:r w:rsidRPr="00646786">
              <w:rPr>
                <w:noProof/>
                <w:highlight w:val="yellow"/>
                <w:lang w:val="en-CA"/>
              </w:rPr>
              <w:tab/>
              <w:t>} else {</w:t>
            </w:r>
          </w:p>
        </w:tc>
        <w:tc>
          <w:tcPr>
            <w:tcW w:w="1152" w:type="dxa"/>
          </w:tcPr>
          <w:p w14:paraId="32DBEA1B" w14:textId="77777777" w:rsidR="00A06DFD" w:rsidRPr="00646786" w:rsidRDefault="00A06DFD" w:rsidP="00C86924">
            <w:pPr>
              <w:pStyle w:val="tablecell"/>
              <w:keepNext w:val="0"/>
              <w:keepLines w:val="0"/>
              <w:spacing w:before="20" w:after="40"/>
              <w:contextualSpacing/>
              <w:jc w:val="center"/>
              <w:rPr>
                <w:noProof/>
                <w:highlight w:val="yellow"/>
                <w:lang w:val="en-CA" w:eastAsia="ko-KR"/>
              </w:rPr>
            </w:pPr>
          </w:p>
        </w:tc>
      </w:tr>
      <w:tr w:rsidR="00A06DFD" w:rsidRPr="00DE0F0E" w14:paraId="77433371" w14:textId="77777777" w:rsidTr="00C86924">
        <w:trPr>
          <w:cantSplit/>
          <w:trHeight w:val="198"/>
          <w:jc w:val="center"/>
        </w:trPr>
        <w:tc>
          <w:tcPr>
            <w:tcW w:w="7920" w:type="dxa"/>
          </w:tcPr>
          <w:p w14:paraId="51E78628"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等线"/>
                <w:noProof/>
                <w:lang w:val="en-CA" w:eastAsia="zh-CN"/>
              </w:rPr>
              <w:br/>
            </w:r>
            <w:r w:rsidRPr="00DE0F0E">
              <w:rPr>
                <w:noProof/>
                <w:lang w:val="en-CA"/>
              </w:rPr>
              <w:tab/>
            </w:r>
            <w:r w:rsidRPr="00DE0F0E">
              <w:rPr>
                <w:rFonts w:eastAsia="等线"/>
                <w:noProof/>
                <w:lang w:val="en-CA" w:eastAsia="zh-CN"/>
              </w:rPr>
              <w:tab/>
            </w:r>
            <w:r w:rsidRPr="00DE0F0E">
              <w:rPr>
                <w:rFonts w:eastAsiaTheme="minorEastAsia"/>
                <w:noProof/>
                <w:lang w:val="en-CA" w:eastAsia="zh-TW"/>
              </w:rPr>
              <w:tab/>
            </w:r>
            <w:r w:rsidRPr="00DE0F0E">
              <w:rPr>
                <w:rFonts w:eastAsia="等线"/>
                <w:noProof/>
                <w:lang w:val="en-CA" w:eastAsia="zh-CN"/>
              </w:rPr>
              <w:tab/>
            </w:r>
            <w:r w:rsidRPr="00DE0F0E">
              <w:rPr>
                <w:noProof/>
                <w:lang w:val="en-CA" w:eastAsia="ko-KR"/>
              </w:rPr>
              <w:tab/>
            </w:r>
            <w:r w:rsidRPr="00DE0F0E">
              <w:rPr>
                <w:rFonts w:eastAsia="等线"/>
                <w:noProof/>
                <w:lang w:val="en-CA" w:eastAsia="zh-CN"/>
              </w:rPr>
              <w:tab/>
            </w:r>
            <w:r w:rsidRPr="00DE0F0E">
              <w:rPr>
                <w:rFonts w:eastAsia="等线"/>
                <w:noProof/>
                <w:lang w:val="en-CA" w:eastAsia="zh-TW"/>
              </w:rPr>
              <w:t>( </w:t>
            </w:r>
            <w:r w:rsidRPr="00DE0F0E">
              <w:rPr>
                <w:rFonts w:eastAsia="等线"/>
                <w:noProof/>
                <w:lang w:val="en-CA" w:eastAsia="zh-CN"/>
              </w:rPr>
              <w:t>cbWidth </w:t>
            </w:r>
            <w:r w:rsidRPr="00DE0F0E">
              <w:rPr>
                <w:rFonts w:eastAsiaTheme="minorEastAsia"/>
                <w:noProof/>
                <w:lang w:val="en-CA" w:eastAsia="zh-TW"/>
              </w:rPr>
              <w:t>* </w:t>
            </w:r>
            <w:r w:rsidRPr="00DE0F0E">
              <w:rPr>
                <w:rFonts w:eastAsia="等线"/>
                <w:noProof/>
                <w:lang w:val="en-CA" w:eastAsia="zh-CN"/>
              </w:rPr>
              <w:t>cbHeight </w:t>
            </w:r>
            <w:r w:rsidRPr="00DE0F0E">
              <w:rPr>
                <w:rFonts w:eastAsia="等线"/>
                <w:noProof/>
                <w:lang w:val="en-CA" w:eastAsia="zh-TW"/>
              </w:rPr>
              <w:t>)</w:t>
            </w:r>
            <w:r w:rsidRPr="00DE0F0E">
              <w:rPr>
                <w:rFonts w:eastAsia="等线"/>
                <w:noProof/>
                <w:lang w:val="en-CA" w:eastAsia="zh-CN"/>
              </w:rPr>
              <w:t xml:space="preserve"> &gt;= </w:t>
            </w:r>
            <w:r w:rsidRPr="00DE0F0E">
              <w:rPr>
                <w:rFonts w:eastAsiaTheme="minorEastAsia"/>
                <w:noProof/>
                <w:lang w:val="en-CA" w:eastAsia="zh-TW"/>
              </w:rPr>
              <w:t>64</w:t>
            </w:r>
            <w:r w:rsidRPr="00DE0F0E">
              <w:rPr>
                <w:rFonts w:eastAsia="等线"/>
                <w:noProof/>
                <w:lang w:val="en-CA" w:eastAsia="zh-CN"/>
              </w:rPr>
              <w:t xml:space="preserve">  &amp;&amp; cbWidth &lt; 128  &amp;&amp;  cbHeight &lt; 128 </w:t>
            </w:r>
            <w:r w:rsidRPr="00DE0F0E">
              <w:rPr>
                <w:noProof/>
                <w:lang w:val="en-CA"/>
              </w:rPr>
              <w:t>) {</w:t>
            </w:r>
          </w:p>
        </w:tc>
        <w:tc>
          <w:tcPr>
            <w:tcW w:w="1152" w:type="dxa"/>
          </w:tcPr>
          <w:p w14:paraId="3A129DF9"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08CD3C7E" w14:textId="77777777" w:rsidTr="00C86924">
        <w:trPr>
          <w:cantSplit/>
          <w:trHeight w:val="198"/>
          <w:jc w:val="center"/>
        </w:trPr>
        <w:tc>
          <w:tcPr>
            <w:tcW w:w="7920" w:type="dxa"/>
          </w:tcPr>
          <w:p w14:paraId="68197C05"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ab/>
            </w:r>
            <w:r w:rsidRPr="00DE0F0E">
              <w:rPr>
                <w:rFonts w:eastAsiaTheme="minorEastAsia"/>
                <w:b/>
                <w:noProof/>
                <w:lang w:val="en-CA" w:eastAsia="zh-TW"/>
              </w:rPr>
              <w:t>ciip_flag</w:t>
            </w:r>
            <w:r w:rsidRPr="00DE0F0E">
              <w:rPr>
                <w:noProof/>
                <w:lang w:val="en-CA" w:eastAsia="ko-KR"/>
              </w:rPr>
              <w:t>[ x0 ][ y0 ]</w:t>
            </w:r>
          </w:p>
        </w:tc>
        <w:tc>
          <w:tcPr>
            <w:tcW w:w="1152" w:type="dxa"/>
          </w:tcPr>
          <w:p w14:paraId="34B7C354" w14:textId="77777777" w:rsidR="00A06DFD" w:rsidRPr="00DE0F0E" w:rsidRDefault="00A06DFD" w:rsidP="00C86924">
            <w:pPr>
              <w:pStyle w:val="tablecell"/>
              <w:keepNext w:val="0"/>
              <w:keepLines w:val="0"/>
              <w:spacing w:before="20" w:after="40"/>
              <w:contextualSpacing/>
              <w:jc w:val="center"/>
              <w:rPr>
                <w:noProof/>
                <w:lang w:val="en-CA" w:eastAsia="ko-KR"/>
              </w:rPr>
            </w:pPr>
            <w:r w:rsidRPr="00DE0F0E">
              <w:rPr>
                <w:noProof/>
                <w:lang w:val="en-CA" w:eastAsia="ko-KR"/>
              </w:rPr>
              <w:t>ae(v)</w:t>
            </w:r>
          </w:p>
        </w:tc>
      </w:tr>
      <w:tr w:rsidR="00A06DFD" w:rsidRPr="00DE0F0E" w14:paraId="17B64AFB" w14:textId="77777777" w:rsidTr="00C86924">
        <w:trPr>
          <w:cantSplit/>
          <w:trHeight w:val="198"/>
          <w:jc w:val="center"/>
        </w:trPr>
        <w:tc>
          <w:tcPr>
            <w:tcW w:w="7920" w:type="dxa"/>
          </w:tcPr>
          <w:p w14:paraId="4496727C"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5AB2C82D"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315F19BD" w14:textId="77777777" w:rsidTr="00C86924">
        <w:trPr>
          <w:cantSplit/>
          <w:trHeight w:val="198"/>
          <w:jc w:val="center"/>
        </w:trPr>
        <w:tc>
          <w:tcPr>
            <w:tcW w:w="7920" w:type="dxa"/>
          </w:tcPr>
          <w:p w14:paraId="4767307C" w14:textId="77777777" w:rsidR="00A06DFD" w:rsidRPr="00DE0F0E" w:rsidRDefault="00A06DFD" w:rsidP="00C86924">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eastAsia="ko-KR"/>
              </w:rPr>
              <w:tab/>
            </w:r>
            <w:r w:rsidRPr="00DE0F0E">
              <w:rPr>
                <w:noProof/>
                <w:lang w:val="en-CA"/>
              </w:rPr>
              <w:t xml:space="preserve">if ( </w:t>
            </w:r>
            <w:r w:rsidRPr="00DE0F0E">
              <w:rPr>
                <w:rFonts w:eastAsia="等线"/>
                <w:noProof/>
                <w:lang w:val="en-CA" w:eastAsia="zh-CN"/>
              </w:rPr>
              <w:t xml:space="preserve">cbWidth &lt;= 2 * cbHeight  | |  cbHeight &lt;= 2 * cbWidth </w:t>
            </w:r>
            <w:r w:rsidRPr="00DE0F0E">
              <w:rPr>
                <w:noProof/>
                <w:lang w:val="en-CA"/>
              </w:rPr>
              <w:t>)</w:t>
            </w:r>
          </w:p>
        </w:tc>
        <w:tc>
          <w:tcPr>
            <w:tcW w:w="1152" w:type="dxa"/>
          </w:tcPr>
          <w:p w14:paraId="5CBBF2D1"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6562632C" w14:textId="77777777" w:rsidTr="00C86924">
        <w:trPr>
          <w:cantSplit/>
          <w:trHeight w:val="198"/>
          <w:jc w:val="center"/>
        </w:trPr>
        <w:tc>
          <w:tcPr>
            <w:tcW w:w="7920" w:type="dxa"/>
          </w:tcPr>
          <w:p w14:paraId="286B2B06"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eastAsia="ko-KR"/>
              </w:rPr>
              <w:tab/>
            </w:r>
            <w:r w:rsidRPr="00DE0F0E">
              <w:rPr>
                <w:noProof/>
                <w:lang w:val="en-CA"/>
              </w:rPr>
              <w:tab/>
            </w:r>
            <w:r w:rsidRPr="00DE0F0E">
              <w:rPr>
                <w:noProof/>
                <w:lang w:val="en-CA"/>
              </w:rPr>
              <w:tab/>
            </w:r>
            <w:r w:rsidRPr="00DE0F0E">
              <w:rPr>
                <w:b/>
                <w:noProof/>
                <w:lang w:val="en-CA"/>
              </w:rPr>
              <w:t>ciip_luma_mpm_flag</w:t>
            </w:r>
            <w:r w:rsidRPr="00DE0F0E">
              <w:rPr>
                <w:noProof/>
                <w:lang w:val="en-CA"/>
              </w:rPr>
              <w:t>[ x0 ][ y0 ]</w:t>
            </w:r>
          </w:p>
        </w:tc>
        <w:tc>
          <w:tcPr>
            <w:tcW w:w="1152" w:type="dxa"/>
          </w:tcPr>
          <w:p w14:paraId="325E43F9" w14:textId="77777777" w:rsidR="00A06DFD" w:rsidRPr="00DE0F0E" w:rsidRDefault="00A06DFD" w:rsidP="00C86924">
            <w:pPr>
              <w:pStyle w:val="tablecell"/>
              <w:keepNext w:val="0"/>
              <w:keepLines w:val="0"/>
              <w:spacing w:before="20" w:after="40"/>
              <w:contextualSpacing/>
              <w:jc w:val="center"/>
              <w:rPr>
                <w:noProof/>
                <w:lang w:val="en-CA" w:eastAsia="ko-KR"/>
              </w:rPr>
            </w:pPr>
            <w:r w:rsidRPr="00DE0F0E">
              <w:rPr>
                <w:noProof/>
                <w:lang w:val="en-CA"/>
              </w:rPr>
              <w:t>ae(v)</w:t>
            </w:r>
          </w:p>
        </w:tc>
      </w:tr>
      <w:tr w:rsidR="00A06DFD" w:rsidRPr="00DE0F0E" w14:paraId="39EB3093" w14:textId="77777777" w:rsidTr="00C86924">
        <w:trPr>
          <w:cantSplit/>
          <w:trHeight w:val="198"/>
          <w:jc w:val="center"/>
        </w:trPr>
        <w:tc>
          <w:tcPr>
            <w:tcW w:w="7920" w:type="dxa"/>
          </w:tcPr>
          <w:p w14:paraId="0A838646"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eastAsia="ko-KR"/>
              </w:rPr>
              <w:tab/>
            </w:r>
            <w:r w:rsidRPr="00DE0F0E">
              <w:rPr>
                <w:noProof/>
                <w:lang w:val="en-CA"/>
              </w:rPr>
              <w:tab/>
            </w:r>
            <w:r w:rsidRPr="00DE0F0E">
              <w:rPr>
                <w:noProof/>
                <w:lang w:val="en-CA"/>
              </w:rPr>
              <w:tab/>
              <w:t>if( ciip_luma_mpm_flag[ x0 ][ y0 ] )</w:t>
            </w:r>
          </w:p>
        </w:tc>
        <w:tc>
          <w:tcPr>
            <w:tcW w:w="1152" w:type="dxa"/>
          </w:tcPr>
          <w:p w14:paraId="72C2E57F"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6DF27E5B" w14:textId="77777777" w:rsidTr="00C86924">
        <w:trPr>
          <w:cantSplit/>
          <w:trHeight w:val="198"/>
          <w:jc w:val="center"/>
        </w:trPr>
        <w:tc>
          <w:tcPr>
            <w:tcW w:w="7920" w:type="dxa"/>
          </w:tcPr>
          <w:p w14:paraId="0EB33F90"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eastAsia="ko-KR"/>
              </w:rPr>
              <w:tab/>
            </w:r>
            <w:r w:rsidRPr="00DE0F0E">
              <w:rPr>
                <w:noProof/>
                <w:lang w:val="en-CA"/>
              </w:rPr>
              <w:tab/>
            </w:r>
            <w:r w:rsidRPr="00DE0F0E">
              <w:rPr>
                <w:noProof/>
                <w:lang w:val="en-CA"/>
              </w:rPr>
              <w:tab/>
            </w:r>
            <w:r w:rsidRPr="00DE0F0E">
              <w:rPr>
                <w:noProof/>
                <w:lang w:val="en-CA"/>
              </w:rPr>
              <w:tab/>
            </w:r>
            <w:r w:rsidRPr="00DE0F0E">
              <w:rPr>
                <w:b/>
                <w:noProof/>
                <w:lang w:val="en-CA"/>
              </w:rPr>
              <w:t>ciip_luma_mpm_idx</w:t>
            </w:r>
            <w:r w:rsidRPr="00DE0F0E">
              <w:rPr>
                <w:noProof/>
                <w:lang w:val="en-CA"/>
              </w:rPr>
              <w:t>[ x0 ][ y0 ]</w:t>
            </w:r>
          </w:p>
        </w:tc>
        <w:tc>
          <w:tcPr>
            <w:tcW w:w="1152" w:type="dxa"/>
          </w:tcPr>
          <w:p w14:paraId="0D9A27B8" w14:textId="77777777" w:rsidR="00A06DFD" w:rsidRPr="00DE0F0E" w:rsidRDefault="00A06DFD" w:rsidP="00C86924">
            <w:pPr>
              <w:pStyle w:val="tablecell"/>
              <w:keepNext w:val="0"/>
              <w:keepLines w:val="0"/>
              <w:spacing w:before="20" w:after="40"/>
              <w:contextualSpacing/>
              <w:jc w:val="center"/>
              <w:rPr>
                <w:noProof/>
                <w:lang w:val="en-CA" w:eastAsia="ko-KR"/>
              </w:rPr>
            </w:pPr>
            <w:r w:rsidRPr="00DE0F0E">
              <w:rPr>
                <w:noProof/>
                <w:lang w:val="en-CA"/>
              </w:rPr>
              <w:t>ae(v)</w:t>
            </w:r>
          </w:p>
        </w:tc>
      </w:tr>
      <w:tr w:rsidR="00A06DFD" w:rsidRPr="00DE0F0E" w14:paraId="60E6057B" w14:textId="77777777" w:rsidTr="00C86924">
        <w:trPr>
          <w:cantSplit/>
          <w:trHeight w:val="198"/>
          <w:jc w:val="center"/>
        </w:trPr>
        <w:tc>
          <w:tcPr>
            <w:tcW w:w="7920" w:type="dxa"/>
          </w:tcPr>
          <w:p w14:paraId="0AE651F6"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r>
            <w:r w:rsidRPr="00DE0F0E">
              <w:rPr>
                <w:noProof/>
                <w:lang w:val="en-CA" w:eastAsia="ko-KR"/>
              </w:rPr>
              <w:tab/>
              <w:t>}</w:t>
            </w:r>
            <w:r>
              <w:rPr>
                <w:noProof/>
                <w:lang w:val="en-CA" w:eastAsia="ko-KR"/>
              </w:rPr>
              <w:t xml:space="preserve"> </w:t>
            </w:r>
          </w:p>
        </w:tc>
        <w:tc>
          <w:tcPr>
            <w:tcW w:w="1152" w:type="dxa"/>
          </w:tcPr>
          <w:p w14:paraId="40E3093B" w14:textId="77777777" w:rsidR="00A06DFD" w:rsidRPr="00DE0F0E" w:rsidRDefault="00A06DFD" w:rsidP="00C86924">
            <w:pPr>
              <w:pStyle w:val="tablecell"/>
              <w:keepNext w:val="0"/>
              <w:keepLines w:val="0"/>
              <w:spacing w:before="20" w:after="40"/>
              <w:contextualSpacing/>
              <w:jc w:val="center"/>
              <w:rPr>
                <w:noProof/>
                <w:lang w:val="en-CA"/>
              </w:rPr>
            </w:pPr>
          </w:p>
        </w:tc>
      </w:tr>
      <w:tr w:rsidR="00A06DFD" w:rsidRPr="00DE0F0E" w14:paraId="44475421" w14:textId="77777777" w:rsidTr="00C86924">
        <w:trPr>
          <w:cantSplit/>
          <w:trHeight w:val="198"/>
          <w:jc w:val="center"/>
        </w:trPr>
        <w:tc>
          <w:tcPr>
            <w:tcW w:w="7920" w:type="dxa"/>
          </w:tcPr>
          <w:p w14:paraId="736D32D8"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r>
              <w:rPr>
                <w:noProof/>
                <w:lang w:val="en-CA" w:eastAsia="ko-KR"/>
              </w:rPr>
              <w:t xml:space="preserve"> </w:t>
            </w:r>
          </w:p>
        </w:tc>
        <w:tc>
          <w:tcPr>
            <w:tcW w:w="1152" w:type="dxa"/>
          </w:tcPr>
          <w:p w14:paraId="3F448FA4"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4E335483"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F734FC0" w14:textId="77777777" w:rsidR="00A06DFD" w:rsidRPr="00DE0F0E" w:rsidRDefault="00A06DFD" w:rsidP="00C86924">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05C769D2"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5ABA9991"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23DFA69" w14:textId="77777777" w:rsidR="00A06DFD" w:rsidRPr="00DE0F0E" w:rsidRDefault="00A06DFD" w:rsidP="00C86924">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3EBC594C" w14:textId="77777777" w:rsidR="00A06DFD" w:rsidRPr="00DE0F0E" w:rsidRDefault="00A06DFD" w:rsidP="00C86924">
            <w:pPr>
              <w:pStyle w:val="tablecell"/>
              <w:keepNext w:val="0"/>
              <w:keepLines w:val="0"/>
              <w:spacing w:before="20" w:after="40"/>
              <w:contextualSpacing/>
              <w:jc w:val="center"/>
              <w:rPr>
                <w:noProof/>
                <w:lang w:val="en-CA" w:eastAsia="ko-KR"/>
              </w:rPr>
            </w:pPr>
            <w:r w:rsidRPr="00DE0F0E">
              <w:rPr>
                <w:noProof/>
                <w:lang w:val="en-CA" w:eastAsia="ko-KR"/>
              </w:rPr>
              <w:t>ae(v)</w:t>
            </w:r>
          </w:p>
        </w:tc>
      </w:tr>
      <w:tr w:rsidR="00A06DFD" w:rsidRPr="00DE0F0E" w14:paraId="3056B31C"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A22B2A"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Pr>
                <w:noProof/>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3F5EBBC8"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057B1427" w14:textId="77777777" w:rsidTr="00C86924">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9220FA5" w14:textId="77777777" w:rsidR="00A06DFD" w:rsidRPr="00DE0F0E" w:rsidRDefault="00A06DFD" w:rsidP="00C86924">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r>
              <w:rPr>
                <w:noProof/>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7ABED194"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4CEDFFFE" w14:textId="77777777" w:rsidTr="00C86924">
        <w:trPr>
          <w:cantSplit/>
          <w:trHeight w:val="198"/>
          <w:jc w:val="center"/>
        </w:trPr>
        <w:tc>
          <w:tcPr>
            <w:tcW w:w="7920" w:type="dxa"/>
          </w:tcPr>
          <w:p w14:paraId="5DC0D988" w14:textId="77777777" w:rsidR="00A06DFD" w:rsidRPr="00DE0F0E" w:rsidRDefault="00A06DFD" w:rsidP="00C86924">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w:t>
            </w:r>
            <w:r>
              <w:rPr>
                <w:noProof/>
                <w:lang w:val="en-CA"/>
              </w:rPr>
              <w:t xml:space="preserve"> </w:t>
            </w:r>
          </w:p>
        </w:tc>
        <w:tc>
          <w:tcPr>
            <w:tcW w:w="1152" w:type="dxa"/>
          </w:tcPr>
          <w:p w14:paraId="4A662D8B"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1D39DC69" w14:textId="77777777" w:rsidTr="00C86924">
        <w:trPr>
          <w:cantSplit/>
          <w:trHeight w:val="198"/>
          <w:jc w:val="center"/>
        </w:trPr>
        <w:tc>
          <w:tcPr>
            <w:tcW w:w="7920" w:type="dxa"/>
          </w:tcPr>
          <w:p w14:paraId="61828C96" w14:textId="77777777" w:rsidR="00A06DFD" w:rsidRPr="00DE0F0E" w:rsidRDefault="00A06DFD" w:rsidP="00C86924">
            <w:pPr>
              <w:pStyle w:val="tablesyntax"/>
              <w:keepNext w:val="0"/>
              <w:keepLines w:val="0"/>
              <w:spacing w:before="20" w:after="40"/>
              <w:contextualSpacing/>
              <w:rPr>
                <w:noProof/>
                <w:lang w:val="en-CA"/>
              </w:rPr>
            </w:pPr>
            <w:r w:rsidRPr="00DE0F0E">
              <w:rPr>
                <w:noProof/>
                <w:lang w:val="en-CA"/>
              </w:rPr>
              <w:tab/>
              <w:t>}</w:t>
            </w:r>
            <w:r>
              <w:rPr>
                <w:noProof/>
                <w:lang w:val="en-CA"/>
              </w:rPr>
              <w:t xml:space="preserve"> </w:t>
            </w:r>
          </w:p>
        </w:tc>
        <w:tc>
          <w:tcPr>
            <w:tcW w:w="1152" w:type="dxa"/>
          </w:tcPr>
          <w:p w14:paraId="6858441C" w14:textId="77777777" w:rsidR="00A06DFD" w:rsidRPr="00DE0F0E" w:rsidRDefault="00A06DFD" w:rsidP="00C86924">
            <w:pPr>
              <w:pStyle w:val="tablecell"/>
              <w:keepNext w:val="0"/>
              <w:keepLines w:val="0"/>
              <w:spacing w:before="20" w:after="40"/>
              <w:contextualSpacing/>
              <w:jc w:val="center"/>
              <w:rPr>
                <w:noProof/>
                <w:lang w:val="en-CA" w:eastAsia="ko-KR"/>
              </w:rPr>
            </w:pPr>
          </w:p>
        </w:tc>
      </w:tr>
      <w:tr w:rsidR="00A06DFD" w:rsidRPr="00DE0F0E" w14:paraId="4EC41082" w14:textId="77777777" w:rsidTr="00C86924">
        <w:trPr>
          <w:cantSplit/>
          <w:trHeight w:val="198"/>
          <w:jc w:val="center"/>
        </w:trPr>
        <w:tc>
          <w:tcPr>
            <w:tcW w:w="7920" w:type="dxa"/>
          </w:tcPr>
          <w:p w14:paraId="4FC973BF" w14:textId="77777777" w:rsidR="00A06DFD" w:rsidRPr="00DE0F0E" w:rsidRDefault="00A06DFD" w:rsidP="00C86924">
            <w:pPr>
              <w:pStyle w:val="tablesyntax"/>
              <w:spacing w:before="20" w:after="40"/>
              <w:contextualSpacing/>
              <w:rPr>
                <w:noProof/>
                <w:lang w:val="en-CA" w:eastAsia="ko-KR"/>
              </w:rPr>
            </w:pPr>
            <w:r w:rsidRPr="00DE0F0E">
              <w:rPr>
                <w:noProof/>
                <w:lang w:val="en-CA" w:eastAsia="ko-KR"/>
              </w:rPr>
              <w:t>}</w:t>
            </w:r>
          </w:p>
        </w:tc>
        <w:tc>
          <w:tcPr>
            <w:tcW w:w="1152" w:type="dxa"/>
          </w:tcPr>
          <w:p w14:paraId="7E6A4ACA" w14:textId="77777777" w:rsidR="00A06DFD" w:rsidRPr="00DE0F0E" w:rsidRDefault="00A06DFD" w:rsidP="00C86924">
            <w:pPr>
              <w:pStyle w:val="tablesyntax"/>
              <w:spacing w:before="20" w:after="40"/>
              <w:contextualSpacing/>
              <w:jc w:val="center"/>
              <w:rPr>
                <w:noProof/>
                <w:lang w:val="en-CA"/>
              </w:rPr>
            </w:pPr>
          </w:p>
        </w:tc>
      </w:tr>
    </w:tbl>
    <w:p w14:paraId="30CA9715" w14:textId="3B2C4617" w:rsidR="004823A2" w:rsidRDefault="004823A2" w:rsidP="004823A2">
      <w:pPr>
        <w:pStyle w:val="3"/>
        <w:rPr>
          <w:lang w:val="en-CA"/>
        </w:rPr>
      </w:pPr>
      <w:r>
        <w:rPr>
          <w:lang w:val="en-CA"/>
        </w:rPr>
        <w:t>CE</w:t>
      </w:r>
      <w:r w:rsidR="00476809">
        <w:rPr>
          <w:lang w:val="en-CA"/>
        </w:rPr>
        <w:t>4-1.</w:t>
      </w:r>
      <w:r>
        <w:rPr>
          <w:lang w:val="en-CA"/>
        </w:rPr>
        <w:t>5 in JVET-</w:t>
      </w:r>
      <w:r w:rsidR="00DB2B62">
        <w:rPr>
          <w:lang w:val="en-CA"/>
        </w:rPr>
        <w:t>N0212</w:t>
      </w:r>
      <w:r w:rsidRPr="00D74004">
        <w:rPr>
          <w:lang w:val="en-CA"/>
        </w:rPr>
        <w:t xml:space="preserve"> </w:t>
      </w:r>
      <w:r>
        <w:rPr>
          <w:lang w:val="en-CA"/>
        </w:rPr>
        <w:t>(</w:t>
      </w:r>
      <w:r w:rsidRPr="00005EAD">
        <w:rPr>
          <w:lang w:val="en-CA"/>
        </w:rPr>
        <w:t>DJI &amp; PKU</w:t>
      </w:r>
      <w:r>
        <w:rPr>
          <w:lang w:val="en-CA"/>
        </w:rPr>
        <w:t>)</w:t>
      </w:r>
    </w:p>
    <w:p w14:paraId="6712C5DC" w14:textId="59BB6A2A" w:rsidR="004823A2" w:rsidRDefault="004823A2" w:rsidP="004823A2">
      <w:pPr>
        <w:rPr>
          <w:lang w:val="en-CA" w:eastAsia="zh-CN"/>
        </w:rPr>
      </w:pPr>
      <w:r>
        <w:rPr>
          <w:lang w:val="en-CA" w:eastAsia="zh-CN"/>
        </w:rPr>
        <w:t xml:space="preserve">The following three </w:t>
      </w:r>
      <w:r w:rsidR="00DB2B62">
        <w:rPr>
          <w:lang w:val="en-CA" w:eastAsia="zh-CN"/>
        </w:rPr>
        <w:t>tests are designed,</w:t>
      </w:r>
    </w:p>
    <w:p w14:paraId="563D82D4" w14:textId="77777777" w:rsidR="004823A2" w:rsidRPr="00BD13DE" w:rsidRDefault="004823A2" w:rsidP="004823A2">
      <w:pPr>
        <w:pStyle w:val="aa"/>
        <w:numPr>
          <w:ilvl w:val="0"/>
          <w:numId w:val="16"/>
        </w:numPr>
        <w:rPr>
          <w:szCs w:val="22"/>
          <w:lang w:val="en-CA" w:eastAsia="zh-CN"/>
        </w:rPr>
      </w:pPr>
      <w:r w:rsidRPr="00BD13DE">
        <w:rPr>
          <w:rFonts w:hint="eastAsia"/>
          <w:szCs w:val="22"/>
          <w:lang w:val="en-CA" w:eastAsia="zh-CN"/>
        </w:rPr>
        <w:t>R</w:t>
      </w:r>
      <w:r w:rsidRPr="00BD13DE">
        <w:rPr>
          <w:szCs w:val="22"/>
          <w:lang w:val="en-CA" w:eastAsia="zh-CN"/>
        </w:rPr>
        <w:t>emove TMVP merge candidate for the blocksize with samples &lt;= 32, which means 4x4/4x8/8x4 TMVP is removed from merge list;</w:t>
      </w:r>
    </w:p>
    <w:p w14:paraId="10D0ED2A" w14:textId="77777777" w:rsidR="004823A2" w:rsidRPr="00BD13DE" w:rsidRDefault="004823A2" w:rsidP="004823A2">
      <w:pPr>
        <w:pStyle w:val="aa"/>
        <w:numPr>
          <w:ilvl w:val="0"/>
          <w:numId w:val="16"/>
        </w:numPr>
        <w:rPr>
          <w:szCs w:val="22"/>
          <w:lang w:val="en-CA" w:eastAsia="zh-CN"/>
        </w:rPr>
      </w:pPr>
      <w:r w:rsidRPr="00BD13DE">
        <w:rPr>
          <w:rFonts w:hint="eastAsia"/>
          <w:szCs w:val="22"/>
          <w:lang w:val="en-CA" w:eastAsia="zh-CN"/>
        </w:rPr>
        <w:t>R</w:t>
      </w:r>
      <w:r w:rsidRPr="00BD13DE">
        <w:rPr>
          <w:szCs w:val="22"/>
          <w:lang w:val="en-CA" w:eastAsia="zh-CN"/>
        </w:rPr>
        <w:t>emove TMVP merge candidate for the blocksize with samples &lt;= 64, which means 4x4/4x8/8x4/4x16/16x4/8x8 TMVP is removed from merge list;</w:t>
      </w:r>
    </w:p>
    <w:p w14:paraId="2AF601FB" w14:textId="53F4FC21" w:rsidR="004823A2" w:rsidRPr="00CB1684" w:rsidRDefault="004823A2" w:rsidP="00CB1684">
      <w:pPr>
        <w:pStyle w:val="aa"/>
        <w:numPr>
          <w:ilvl w:val="0"/>
          <w:numId w:val="16"/>
        </w:numPr>
        <w:rPr>
          <w:szCs w:val="22"/>
          <w:lang w:val="en-CA" w:eastAsia="zh-CN"/>
        </w:rPr>
      </w:pPr>
      <w:r w:rsidRPr="00BD13DE">
        <w:rPr>
          <w:rFonts w:hint="eastAsia"/>
          <w:szCs w:val="22"/>
          <w:lang w:val="en-CA" w:eastAsia="zh-CN"/>
        </w:rPr>
        <w:t>R</w:t>
      </w:r>
      <w:r w:rsidRPr="00BD13DE">
        <w:rPr>
          <w:szCs w:val="22"/>
          <w:lang w:val="en-CA" w:eastAsia="zh-CN"/>
        </w:rPr>
        <w:t xml:space="preserve">emove TMVP merge candidate for the blocksize with samples of 4xN / Nx4 and 8x8, which means 4x4/4x8/8x4/4x16/16x4/32x4/4x32/8x8 </w:t>
      </w:r>
      <w:r w:rsidR="005477B0">
        <w:rPr>
          <w:szCs w:val="22"/>
          <w:lang w:val="en-CA" w:eastAsia="zh-CN"/>
        </w:rPr>
        <w:t>TMVP is removed from merge list.</w:t>
      </w:r>
    </w:p>
    <w:p w14:paraId="52615CFF" w14:textId="2C89AE35" w:rsidR="006F2B82" w:rsidRDefault="006F2B82" w:rsidP="006F2B82">
      <w:pPr>
        <w:pStyle w:val="1"/>
        <w:rPr>
          <w:lang w:val="en-CA"/>
        </w:rPr>
      </w:pPr>
      <w:r>
        <w:rPr>
          <w:lang w:val="en-CA" w:eastAsia="zh-CN"/>
        </w:rPr>
        <w:t>CE4</w:t>
      </w:r>
      <w:r w:rsidR="00DF61BC">
        <w:rPr>
          <w:lang w:val="en-CA" w:eastAsia="zh-CN"/>
        </w:rPr>
        <w:t>-</w:t>
      </w:r>
      <w:r>
        <w:rPr>
          <w:lang w:val="en-CA" w:eastAsia="zh-CN"/>
        </w:rPr>
        <w:t xml:space="preserve">2: </w:t>
      </w:r>
      <w:r>
        <w:rPr>
          <w:szCs w:val="22"/>
          <w:lang w:eastAsia="ja-JP"/>
        </w:rPr>
        <w:t>STMVP</w:t>
      </w:r>
    </w:p>
    <w:p w14:paraId="7C3983AA" w14:textId="77777777" w:rsidR="006F2B82" w:rsidRDefault="006F2B82" w:rsidP="006F2B82">
      <w:pPr>
        <w:pStyle w:val="2"/>
        <w:ind w:left="576" w:hanging="576"/>
        <w:rPr>
          <w:lang w:val="en-CA"/>
        </w:rPr>
      </w:pPr>
      <w:r>
        <w:rPr>
          <w:lang w:val="en-CA"/>
        </w:rPr>
        <w:t>Brief description of tests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323"/>
        <w:gridCol w:w="7371"/>
      </w:tblGrid>
      <w:tr w:rsidR="006F2B82" w:rsidRPr="00654A61" w14:paraId="41759BA8" w14:textId="77777777" w:rsidTr="001223C4">
        <w:trPr>
          <w:trHeight w:val="340"/>
        </w:trPr>
        <w:tc>
          <w:tcPr>
            <w:tcW w:w="940" w:type="dxa"/>
            <w:shd w:val="clear" w:color="auto" w:fill="auto"/>
            <w:noWrap/>
            <w:vAlign w:val="center"/>
            <w:hideMark/>
          </w:tcPr>
          <w:p w14:paraId="457D1994"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rFonts w:eastAsia="等线"/>
                <w:b/>
                <w:bCs/>
                <w:color w:val="000000"/>
                <w:sz w:val="18"/>
                <w:szCs w:val="18"/>
                <w:lang w:eastAsia="zh-CN"/>
              </w:rPr>
              <w:t>Test#</w:t>
            </w:r>
          </w:p>
        </w:tc>
        <w:tc>
          <w:tcPr>
            <w:tcW w:w="1323" w:type="dxa"/>
            <w:shd w:val="clear" w:color="auto" w:fill="auto"/>
            <w:noWrap/>
            <w:vAlign w:val="center"/>
            <w:hideMark/>
          </w:tcPr>
          <w:p w14:paraId="6B4B1050"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rFonts w:eastAsia="等线"/>
                <w:b/>
                <w:bCs/>
                <w:color w:val="000000"/>
                <w:sz w:val="18"/>
                <w:szCs w:val="18"/>
                <w:lang w:eastAsia="zh-CN"/>
              </w:rPr>
              <w:t>Source</w:t>
            </w:r>
          </w:p>
        </w:tc>
        <w:tc>
          <w:tcPr>
            <w:tcW w:w="7371" w:type="dxa"/>
            <w:shd w:val="clear" w:color="auto" w:fill="auto"/>
            <w:noWrap/>
            <w:vAlign w:val="center"/>
            <w:hideMark/>
          </w:tcPr>
          <w:p w14:paraId="39BDCD31"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rFonts w:eastAsia="等线"/>
                <w:b/>
                <w:bCs/>
                <w:color w:val="000000"/>
                <w:sz w:val="18"/>
                <w:szCs w:val="18"/>
                <w:lang w:eastAsia="zh-CN"/>
              </w:rPr>
              <w:t>Description</w:t>
            </w:r>
          </w:p>
        </w:tc>
      </w:tr>
      <w:tr w:rsidR="006F2B82" w:rsidRPr="00654A61" w14:paraId="41E458CA" w14:textId="77777777" w:rsidTr="001223C4">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1411D" w14:textId="38ECF687" w:rsidR="006F2B82" w:rsidRPr="00446324" w:rsidRDefault="00476809"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4-2.</w:t>
            </w:r>
            <w:r w:rsidR="00446324">
              <w:rPr>
                <w:color w:val="000000"/>
                <w:sz w:val="18"/>
                <w:szCs w:val="18"/>
              </w:rPr>
              <w:t>2.a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BE181" w14:textId="1B89747E" w:rsidR="006F2B82" w:rsidRPr="00446324" w:rsidRDefault="00446324"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JVET-N0285</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70840" w14:textId="324AAD0E" w:rsidR="006F2B82" w:rsidRPr="00654A61" w:rsidRDefault="00446324"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203C9">
              <w:rPr>
                <w:sz w:val="20"/>
              </w:rPr>
              <w:t xml:space="preserve">STMVP merge candidate, </w:t>
            </w:r>
            <w:r w:rsidRPr="006203C9">
              <w:rPr>
                <w:sz w:val="20"/>
                <w:lang w:val="en-CA"/>
              </w:rPr>
              <w:t>consisting in an averaged motion vector between the TMVP merge candidate and some other motion vectors predictors.</w:t>
            </w:r>
          </w:p>
        </w:tc>
      </w:tr>
    </w:tbl>
    <w:p w14:paraId="01CD6CF5" w14:textId="77777777" w:rsidR="0091419F" w:rsidRDefault="0091419F" w:rsidP="0091419F">
      <w:pPr>
        <w:rPr>
          <w:lang w:val="en-CA"/>
        </w:rPr>
      </w:pPr>
      <w:r>
        <w:rPr>
          <w:lang w:val="en-CA"/>
        </w:rPr>
        <w:t>A single STMVP candidate, if available, is put into regular merge list before the top-left spatial motion vector candidate. The derivation of the STMVP candidate uses one temporal candidate and up to two spatial candidates in the regular merge list construction. No candidate pruning is introduced.</w:t>
      </w:r>
    </w:p>
    <w:p w14:paraId="163B6637" w14:textId="77777777" w:rsidR="006F2B82" w:rsidRDefault="006F2B82" w:rsidP="006F2B82">
      <w:pPr>
        <w:pStyle w:val="2"/>
        <w:ind w:left="576" w:hanging="576"/>
        <w:rPr>
          <w:lang w:val="en-CA"/>
        </w:rPr>
      </w:pPr>
      <w:r>
        <w:rPr>
          <w:lang w:val="en-CA"/>
        </w:rPr>
        <w:t>Simulation results</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6F2B82" w:rsidRPr="00654A61" w14:paraId="6FC06730"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D01DA"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654A61">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76CCF909"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07ABD64"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rPr>
              <w:t xml:space="preserve">Low delay B Main10 </w:t>
            </w:r>
          </w:p>
        </w:tc>
      </w:tr>
      <w:tr w:rsidR="006F2B82" w:rsidRPr="00654A61" w14:paraId="51C9E12E"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38FAD"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654A61">
              <w:rPr>
                <w:b/>
                <w:bCs/>
                <w:color w:val="000000"/>
                <w:sz w:val="18"/>
                <w:szCs w:val="18"/>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11EBC7C7"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D5BCE4C"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6060B81"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0F44229"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059AE0C3"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21AD3F5B"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0E644779"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3816B663"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5A5FCE1A"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872A8FE"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DecT</w:t>
            </w:r>
          </w:p>
        </w:tc>
      </w:tr>
      <w:tr w:rsidR="00446324" w:rsidRPr="00654A61" w14:paraId="2188536D"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0716F" w14:textId="75BA799F" w:rsidR="00446324" w:rsidRPr="00654A61" w:rsidRDefault="00476809"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4-2.</w:t>
            </w:r>
            <w:r w:rsidR="00446324">
              <w:rPr>
                <w:color w:val="000000"/>
                <w:sz w:val="18"/>
                <w:szCs w:val="18"/>
              </w:rPr>
              <w:t>2.a</w:t>
            </w:r>
          </w:p>
        </w:tc>
        <w:tc>
          <w:tcPr>
            <w:tcW w:w="850" w:type="dxa"/>
            <w:tcBorders>
              <w:top w:val="single" w:sz="4" w:space="0" w:color="auto"/>
              <w:left w:val="nil"/>
              <w:bottom w:val="single" w:sz="4" w:space="0" w:color="auto"/>
              <w:right w:val="nil"/>
            </w:tcBorders>
            <w:shd w:val="clear" w:color="auto" w:fill="auto"/>
            <w:noWrap/>
            <w:vAlign w:val="center"/>
          </w:tcPr>
          <w:p w14:paraId="7F9C935A" w14:textId="5F61631F"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34CDD058" w14:textId="30EA6893"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56BE8221" w14:textId="30803DC7"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659314BC" w14:textId="1243BD01"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568F6DF3" w14:textId="33506915"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779F491" w14:textId="4AF1E97C"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7CA85117" w14:textId="6A2A42E2"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0.23%</w:t>
            </w:r>
          </w:p>
        </w:tc>
        <w:tc>
          <w:tcPr>
            <w:tcW w:w="850" w:type="dxa"/>
            <w:tcBorders>
              <w:top w:val="single" w:sz="4" w:space="0" w:color="auto"/>
              <w:left w:val="nil"/>
              <w:bottom w:val="single" w:sz="4" w:space="0" w:color="auto"/>
              <w:right w:val="nil"/>
            </w:tcBorders>
            <w:shd w:val="clear" w:color="auto" w:fill="auto"/>
            <w:noWrap/>
            <w:vAlign w:val="center"/>
          </w:tcPr>
          <w:p w14:paraId="603BC734" w14:textId="37469032"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70560CCD" w14:textId="65380008"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035F86E" w14:textId="5BB24B9E"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103%</w:t>
            </w:r>
          </w:p>
        </w:tc>
      </w:tr>
    </w:tbl>
    <w:p w14:paraId="1BEAD1BC" w14:textId="77777777" w:rsidR="006F2B82" w:rsidRDefault="006F2B82" w:rsidP="006F2B82">
      <w:pPr>
        <w:pStyle w:val="2"/>
        <w:ind w:left="576" w:hanging="576"/>
        <w:rPr>
          <w:lang w:val="en-CA"/>
        </w:rPr>
      </w:pPr>
      <w:r>
        <w:rPr>
          <w:lang w:val="en-CA"/>
        </w:rPr>
        <w:t>Complexity analysis of list construction</w:t>
      </w:r>
    </w:p>
    <w:p w14:paraId="1A7CC715" w14:textId="77777777" w:rsidR="006F2B82" w:rsidRDefault="006F2B82" w:rsidP="006F2B82">
      <w:pPr>
        <w:rPr>
          <w:lang w:val="en-CA"/>
        </w:rPr>
      </w:pP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1288"/>
        <w:gridCol w:w="1275"/>
        <w:gridCol w:w="1188"/>
        <w:gridCol w:w="1133"/>
        <w:gridCol w:w="1152"/>
        <w:gridCol w:w="1474"/>
      </w:tblGrid>
      <w:tr w:rsidR="006F2B82" w:rsidRPr="00654A61" w14:paraId="6B92D85F" w14:textId="77777777" w:rsidTr="001223C4">
        <w:trPr>
          <w:trHeight w:val="340"/>
        </w:trPr>
        <w:tc>
          <w:tcPr>
            <w:tcW w:w="1413" w:type="dxa"/>
            <w:vAlign w:val="center"/>
          </w:tcPr>
          <w:p w14:paraId="3FEE236E"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lang w:eastAsia="zh-CN"/>
              </w:rPr>
              <w:lastRenderedPageBreak/>
              <w:t>Test#</w:t>
            </w:r>
          </w:p>
        </w:tc>
        <w:tc>
          <w:tcPr>
            <w:tcW w:w="850" w:type="dxa"/>
            <w:shd w:val="clear" w:color="auto" w:fill="auto"/>
            <w:vAlign w:val="center"/>
            <w:hideMark/>
          </w:tcPr>
          <w:p w14:paraId="2DD212A5"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rPr>
              <w:t>Merge list size</w:t>
            </w:r>
          </w:p>
        </w:tc>
        <w:tc>
          <w:tcPr>
            <w:tcW w:w="1288" w:type="dxa"/>
            <w:shd w:val="clear" w:color="auto" w:fill="auto"/>
            <w:vAlign w:val="center"/>
            <w:hideMark/>
          </w:tcPr>
          <w:p w14:paraId="6F221C0E"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rPr>
              <w:t>Max number of potential candidates</w:t>
            </w:r>
          </w:p>
        </w:tc>
        <w:tc>
          <w:tcPr>
            <w:tcW w:w="1275" w:type="dxa"/>
            <w:shd w:val="clear" w:color="auto" w:fill="auto"/>
            <w:vAlign w:val="center"/>
            <w:hideMark/>
          </w:tcPr>
          <w:p w14:paraId="0A9B364E"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rPr>
              <w:t>Max number of candidate comparison</w:t>
            </w:r>
          </w:p>
        </w:tc>
        <w:tc>
          <w:tcPr>
            <w:tcW w:w="1188" w:type="dxa"/>
            <w:vAlign w:val="center"/>
          </w:tcPr>
          <w:p w14:paraId="7F7F137E"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rPr>
              <w:t>Max number of MV scaling</w:t>
            </w:r>
          </w:p>
        </w:tc>
        <w:tc>
          <w:tcPr>
            <w:tcW w:w="1133" w:type="dxa"/>
            <w:vAlign w:val="center"/>
          </w:tcPr>
          <w:p w14:paraId="491BBBB7"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rPr>
              <w:t>Max number of temporal candidates</w:t>
            </w:r>
          </w:p>
        </w:tc>
        <w:tc>
          <w:tcPr>
            <w:tcW w:w="1152" w:type="dxa"/>
            <w:vAlign w:val="center"/>
          </w:tcPr>
          <w:p w14:paraId="47FD2788"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rPr>
              <w:t>Max number of MV average</w:t>
            </w:r>
          </w:p>
        </w:tc>
        <w:tc>
          <w:tcPr>
            <w:tcW w:w="1474" w:type="dxa"/>
            <w:vAlign w:val="center"/>
          </w:tcPr>
          <w:p w14:paraId="55E27441"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rFonts w:eastAsia="等线"/>
                <w:b/>
                <w:bCs/>
                <w:color w:val="000000"/>
                <w:sz w:val="18"/>
                <w:szCs w:val="18"/>
                <w:lang w:eastAsia="zh-CN"/>
              </w:rPr>
              <w:t>Others</w:t>
            </w:r>
          </w:p>
        </w:tc>
      </w:tr>
      <w:tr w:rsidR="006F2B82" w:rsidRPr="00654A61" w14:paraId="66CD7AB7" w14:textId="77777777" w:rsidTr="001223C4">
        <w:trPr>
          <w:trHeight w:val="340"/>
        </w:trPr>
        <w:tc>
          <w:tcPr>
            <w:tcW w:w="1413" w:type="dxa"/>
            <w:vAlign w:val="center"/>
          </w:tcPr>
          <w:p w14:paraId="7B83B0E4"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color w:val="000000"/>
                <w:sz w:val="18"/>
                <w:szCs w:val="18"/>
              </w:rPr>
              <w:t>Regular merge</w:t>
            </w:r>
          </w:p>
        </w:tc>
        <w:tc>
          <w:tcPr>
            <w:tcW w:w="850" w:type="dxa"/>
            <w:shd w:val="clear" w:color="auto" w:fill="auto"/>
            <w:noWrap/>
            <w:vAlign w:val="center"/>
          </w:tcPr>
          <w:p w14:paraId="062608C0"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color w:val="000000"/>
                <w:sz w:val="18"/>
                <w:szCs w:val="18"/>
              </w:rPr>
              <w:t xml:space="preserve">6 </w:t>
            </w:r>
          </w:p>
        </w:tc>
        <w:tc>
          <w:tcPr>
            <w:tcW w:w="1288" w:type="dxa"/>
            <w:shd w:val="clear" w:color="auto" w:fill="auto"/>
            <w:noWrap/>
            <w:vAlign w:val="center"/>
          </w:tcPr>
          <w:p w14:paraId="7C2A7335"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color w:val="000000"/>
                <w:sz w:val="18"/>
                <w:szCs w:val="18"/>
              </w:rPr>
              <w:t>13(5+2+5+1)</w:t>
            </w:r>
          </w:p>
        </w:tc>
        <w:tc>
          <w:tcPr>
            <w:tcW w:w="1275" w:type="dxa"/>
            <w:shd w:val="clear" w:color="auto" w:fill="auto"/>
            <w:noWrap/>
            <w:vAlign w:val="center"/>
          </w:tcPr>
          <w:p w14:paraId="0392A0B5"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color w:val="000000"/>
                <w:sz w:val="18"/>
                <w:szCs w:val="18"/>
              </w:rPr>
              <w:t>9(5+0+4+0)</w:t>
            </w:r>
          </w:p>
        </w:tc>
        <w:tc>
          <w:tcPr>
            <w:tcW w:w="1188" w:type="dxa"/>
            <w:vAlign w:val="center"/>
          </w:tcPr>
          <w:p w14:paraId="2B2BFB53"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color w:val="000000"/>
                <w:sz w:val="18"/>
                <w:szCs w:val="18"/>
              </w:rPr>
              <w:t>2</w:t>
            </w:r>
          </w:p>
        </w:tc>
        <w:tc>
          <w:tcPr>
            <w:tcW w:w="1133" w:type="dxa"/>
            <w:vAlign w:val="center"/>
          </w:tcPr>
          <w:p w14:paraId="51556223"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color w:val="000000"/>
                <w:sz w:val="18"/>
                <w:szCs w:val="18"/>
              </w:rPr>
              <w:t>2</w:t>
            </w:r>
          </w:p>
        </w:tc>
        <w:tc>
          <w:tcPr>
            <w:tcW w:w="1152" w:type="dxa"/>
            <w:vAlign w:val="center"/>
          </w:tcPr>
          <w:p w14:paraId="53A2C164"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color w:val="000000"/>
                <w:sz w:val="18"/>
                <w:szCs w:val="18"/>
              </w:rPr>
              <w:t>2</w:t>
            </w:r>
          </w:p>
        </w:tc>
        <w:tc>
          <w:tcPr>
            <w:tcW w:w="1474" w:type="dxa"/>
            <w:vAlign w:val="center"/>
          </w:tcPr>
          <w:p w14:paraId="25E1E9A7"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r>
      <w:tr w:rsidR="00446324" w:rsidRPr="00654A61" w14:paraId="37188A87" w14:textId="77777777" w:rsidTr="001223C4">
        <w:trPr>
          <w:trHeight w:val="340"/>
        </w:trPr>
        <w:tc>
          <w:tcPr>
            <w:tcW w:w="1413" w:type="dxa"/>
            <w:vAlign w:val="center"/>
          </w:tcPr>
          <w:p w14:paraId="2E8EE302" w14:textId="0DD8CE23" w:rsidR="00446324" w:rsidRPr="00654A61" w:rsidRDefault="00476809"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4-2.</w:t>
            </w:r>
            <w:r w:rsidR="00446324">
              <w:rPr>
                <w:color w:val="000000"/>
                <w:sz w:val="18"/>
                <w:szCs w:val="18"/>
              </w:rPr>
              <w:t>2.a</w:t>
            </w:r>
          </w:p>
        </w:tc>
        <w:tc>
          <w:tcPr>
            <w:tcW w:w="850" w:type="dxa"/>
            <w:shd w:val="clear" w:color="auto" w:fill="auto"/>
            <w:noWrap/>
            <w:vAlign w:val="center"/>
          </w:tcPr>
          <w:p w14:paraId="3AA78CC8" w14:textId="40AD7188" w:rsidR="00446324" w:rsidRPr="00654A61" w:rsidRDefault="0010692E"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6 (+0)</w:t>
            </w:r>
          </w:p>
        </w:tc>
        <w:tc>
          <w:tcPr>
            <w:tcW w:w="1288" w:type="dxa"/>
            <w:shd w:val="clear" w:color="auto" w:fill="auto"/>
            <w:noWrap/>
            <w:vAlign w:val="center"/>
          </w:tcPr>
          <w:p w14:paraId="48D0B251" w14:textId="76548EF0" w:rsidR="00446324" w:rsidRPr="00654A61" w:rsidRDefault="0010692E"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14 (+1)</w:t>
            </w:r>
          </w:p>
        </w:tc>
        <w:tc>
          <w:tcPr>
            <w:tcW w:w="1275" w:type="dxa"/>
            <w:shd w:val="clear" w:color="auto" w:fill="auto"/>
            <w:noWrap/>
            <w:vAlign w:val="center"/>
          </w:tcPr>
          <w:p w14:paraId="0955A937" w14:textId="6DF3330E" w:rsidR="00446324" w:rsidRPr="00654A61" w:rsidRDefault="0010692E"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9 (+0)</w:t>
            </w:r>
          </w:p>
        </w:tc>
        <w:tc>
          <w:tcPr>
            <w:tcW w:w="1188" w:type="dxa"/>
            <w:vAlign w:val="center"/>
          </w:tcPr>
          <w:p w14:paraId="36496A03" w14:textId="6B7168B6" w:rsidR="00446324" w:rsidRPr="00654A61" w:rsidRDefault="0010692E"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2 (+0)</w:t>
            </w:r>
          </w:p>
        </w:tc>
        <w:tc>
          <w:tcPr>
            <w:tcW w:w="1133" w:type="dxa"/>
            <w:vAlign w:val="center"/>
          </w:tcPr>
          <w:p w14:paraId="3974D66C" w14:textId="32EC5D4C" w:rsidR="00446324" w:rsidRPr="00654A61" w:rsidRDefault="0010692E"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2 (+0)</w:t>
            </w:r>
          </w:p>
        </w:tc>
        <w:tc>
          <w:tcPr>
            <w:tcW w:w="1152" w:type="dxa"/>
            <w:vAlign w:val="center"/>
          </w:tcPr>
          <w:p w14:paraId="5252C533" w14:textId="552A4C2E" w:rsidR="00446324" w:rsidRPr="00654A61" w:rsidRDefault="0010692E"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 (+1 per list)</w:t>
            </w:r>
          </w:p>
        </w:tc>
        <w:tc>
          <w:tcPr>
            <w:tcW w:w="1474" w:type="dxa"/>
            <w:vAlign w:val="center"/>
          </w:tcPr>
          <w:p w14:paraId="4C6418CF" w14:textId="214711D7" w:rsidR="00446324" w:rsidRPr="00654A61" w:rsidRDefault="0010692E"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bCs/>
                <w:color w:val="000000"/>
                <w:sz w:val="20"/>
                <w:lang w:eastAsia="zh-CN"/>
              </w:rPr>
              <w:t>Availability test changed from (refIdx != NOT_VALID) to (refIdx==0) compared to pairwise</w:t>
            </w:r>
          </w:p>
        </w:tc>
      </w:tr>
    </w:tbl>
    <w:p w14:paraId="1802690B" w14:textId="77777777" w:rsidR="006F2B82" w:rsidRDefault="006F2B82" w:rsidP="006F2B82">
      <w:pPr>
        <w:pStyle w:val="2"/>
        <w:ind w:left="576" w:hanging="576"/>
        <w:rPr>
          <w:lang w:val="en-CA"/>
        </w:rPr>
      </w:pPr>
      <w:r>
        <w:rPr>
          <w:lang w:val="en-CA"/>
        </w:rPr>
        <w:t>Crosscheck report</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276"/>
        <w:gridCol w:w="1345"/>
        <w:gridCol w:w="1418"/>
        <w:gridCol w:w="1842"/>
      </w:tblGrid>
      <w:tr w:rsidR="006F2B82" w:rsidRPr="00654A61" w14:paraId="0A222AC0" w14:textId="77777777" w:rsidTr="001223C4">
        <w:trPr>
          <w:trHeight w:val="340"/>
        </w:trPr>
        <w:tc>
          <w:tcPr>
            <w:tcW w:w="988" w:type="dxa"/>
            <w:vAlign w:val="center"/>
          </w:tcPr>
          <w:p w14:paraId="2F8499F9"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b/>
                <w:bCs/>
                <w:color w:val="000000"/>
                <w:sz w:val="18"/>
                <w:szCs w:val="18"/>
                <w:lang w:eastAsia="zh-CN"/>
              </w:rPr>
              <w:t>Test#</w:t>
            </w:r>
          </w:p>
        </w:tc>
        <w:tc>
          <w:tcPr>
            <w:tcW w:w="2126" w:type="dxa"/>
            <w:vAlign w:val="center"/>
          </w:tcPr>
          <w:p w14:paraId="0D13AA2B"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rPr>
              <w:t>Crosschecker</w:t>
            </w:r>
          </w:p>
        </w:tc>
        <w:tc>
          <w:tcPr>
            <w:tcW w:w="1276" w:type="dxa"/>
            <w:shd w:val="clear" w:color="auto" w:fill="auto"/>
            <w:noWrap/>
            <w:vAlign w:val="center"/>
            <w:hideMark/>
          </w:tcPr>
          <w:p w14:paraId="4673FCC0"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lang w:eastAsia="zh-CN"/>
              </w:rPr>
              <w:t>Level (1/2/3)</w:t>
            </w:r>
          </w:p>
        </w:tc>
        <w:tc>
          <w:tcPr>
            <w:tcW w:w="1345" w:type="dxa"/>
            <w:shd w:val="clear" w:color="auto" w:fill="auto"/>
            <w:noWrap/>
            <w:vAlign w:val="center"/>
            <w:hideMark/>
          </w:tcPr>
          <w:p w14:paraId="6AB43660"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lang w:eastAsia="zh-CN"/>
              </w:rPr>
              <w:t>Results (P/F)</w:t>
            </w:r>
          </w:p>
        </w:tc>
        <w:tc>
          <w:tcPr>
            <w:tcW w:w="1418" w:type="dxa"/>
            <w:shd w:val="clear" w:color="auto" w:fill="auto"/>
            <w:noWrap/>
            <w:vAlign w:val="center"/>
            <w:hideMark/>
          </w:tcPr>
          <w:p w14:paraId="1E96FEE8"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lang w:eastAsia="zh-CN"/>
              </w:rPr>
              <w:t>Match (Y/N)</w:t>
            </w:r>
          </w:p>
        </w:tc>
        <w:tc>
          <w:tcPr>
            <w:tcW w:w="1842" w:type="dxa"/>
            <w:shd w:val="clear" w:color="auto" w:fill="auto"/>
            <w:noWrap/>
            <w:vAlign w:val="center"/>
            <w:hideMark/>
          </w:tcPr>
          <w:p w14:paraId="21BDD1B1"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lang w:eastAsia="zh-CN"/>
              </w:rPr>
              <w:t>EncT/DecT (M/G)</w:t>
            </w:r>
          </w:p>
        </w:tc>
      </w:tr>
      <w:tr w:rsidR="006F2B82" w:rsidRPr="00654A61" w14:paraId="057391A9" w14:textId="77777777" w:rsidTr="001223C4">
        <w:trPr>
          <w:trHeight w:val="340"/>
        </w:trPr>
        <w:tc>
          <w:tcPr>
            <w:tcW w:w="988" w:type="dxa"/>
            <w:vAlign w:val="center"/>
          </w:tcPr>
          <w:p w14:paraId="5BCECB1C" w14:textId="1390BE6B" w:rsidR="006F2B82" w:rsidRPr="00654A61" w:rsidRDefault="006F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654A61">
              <w:rPr>
                <w:color w:val="000000"/>
                <w:sz w:val="18"/>
                <w:szCs w:val="18"/>
              </w:rPr>
              <w:t>4</w:t>
            </w:r>
            <w:r w:rsidR="00573A0A">
              <w:rPr>
                <w:color w:val="000000"/>
                <w:sz w:val="18"/>
                <w:szCs w:val="18"/>
              </w:rPr>
              <w:t>-</w:t>
            </w:r>
            <w:r w:rsidR="00D45541">
              <w:rPr>
                <w:color w:val="000000"/>
                <w:sz w:val="18"/>
                <w:szCs w:val="18"/>
              </w:rPr>
              <w:t>2.2</w:t>
            </w:r>
            <w:r w:rsidRPr="00654A61">
              <w:rPr>
                <w:color w:val="000000"/>
                <w:sz w:val="18"/>
                <w:szCs w:val="18"/>
              </w:rPr>
              <w:t>.a</w:t>
            </w:r>
          </w:p>
        </w:tc>
        <w:tc>
          <w:tcPr>
            <w:tcW w:w="2126" w:type="dxa"/>
            <w:vAlign w:val="center"/>
          </w:tcPr>
          <w:p w14:paraId="2752D654" w14:textId="32E5CDD0" w:rsidR="006F2B82" w:rsidRPr="00C573BE" w:rsidRDefault="00D45541"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CB1684">
              <w:rPr>
                <w:rFonts w:eastAsia="等线"/>
                <w:color w:val="000000"/>
                <w:sz w:val="18"/>
                <w:szCs w:val="18"/>
                <w:lang w:eastAsia="zh-CN"/>
              </w:rPr>
              <w:t>T. Zhou (Sharp)</w:t>
            </w:r>
          </w:p>
        </w:tc>
        <w:tc>
          <w:tcPr>
            <w:tcW w:w="1276" w:type="dxa"/>
            <w:shd w:val="clear" w:color="auto" w:fill="auto"/>
            <w:noWrap/>
            <w:vAlign w:val="center"/>
          </w:tcPr>
          <w:p w14:paraId="2FF5103C" w14:textId="321F8FF7" w:rsidR="006F2B82" w:rsidRPr="00CB1684" w:rsidRDefault="00AF067C"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hint="eastAsia"/>
                <w:color w:val="000000"/>
                <w:sz w:val="18"/>
                <w:szCs w:val="18"/>
                <w:lang w:eastAsia="ja-JP"/>
              </w:rPr>
              <w:t>2</w:t>
            </w:r>
          </w:p>
        </w:tc>
        <w:tc>
          <w:tcPr>
            <w:tcW w:w="1345" w:type="dxa"/>
            <w:shd w:val="clear" w:color="auto" w:fill="auto"/>
            <w:noWrap/>
            <w:vAlign w:val="center"/>
          </w:tcPr>
          <w:p w14:paraId="677C9EB8" w14:textId="7FE2B657" w:rsidR="006F2B82" w:rsidRPr="00CB1684" w:rsidRDefault="00AF067C"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hint="eastAsia"/>
                <w:color w:val="000000"/>
                <w:sz w:val="18"/>
                <w:szCs w:val="18"/>
                <w:lang w:eastAsia="ja-JP"/>
              </w:rPr>
              <w:t>F</w:t>
            </w:r>
          </w:p>
        </w:tc>
        <w:tc>
          <w:tcPr>
            <w:tcW w:w="1418" w:type="dxa"/>
            <w:shd w:val="clear" w:color="auto" w:fill="auto"/>
            <w:noWrap/>
            <w:vAlign w:val="center"/>
          </w:tcPr>
          <w:p w14:paraId="32E1D947" w14:textId="377A2FFA" w:rsidR="006F2B82" w:rsidRPr="00CB1684" w:rsidRDefault="00AF067C"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hint="eastAsia"/>
                <w:color w:val="000000"/>
                <w:sz w:val="18"/>
                <w:szCs w:val="18"/>
                <w:lang w:eastAsia="ja-JP"/>
              </w:rPr>
              <w:t>Y</w:t>
            </w:r>
          </w:p>
        </w:tc>
        <w:tc>
          <w:tcPr>
            <w:tcW w:w="1842" w:type="dxa"/>
            <w:shd w:val="clear" w:color="auto" w:fill="auto"/>
            <w:noWrap/>
            <w:vAlign w:val="center"/>
          </w:tcPr>
          <w:p w14:paraId="1D5949DE" w14:textId="658F53C6" w:rsidR="006F2B82" w:rsidRPr="00CB1684" w:rsidRDefault="00AF067C"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hint="eastAsia"/>
                <w:color w:val="000000"/>
                <w:sz w:val="18"/>
                <w:szCs w:val="18"/>
                <w:lang w:eastAsia="ja-JP"/>
              </w:rPr>
              <w:t>M</w:t>
            </w:r>
          </w:p>
        </w:tc>
      </w:tr>
    </w:tbl>
    <w:p w14:paraId="4FD8FCA6" w14:textId="1C58CA6A" w:rsidR="006F2B82" w:rsidRDefault="00F457F9" w:rsidP="00CB1684">
      <w:pPr>
        <w:pStyle w:val="2"/>
        <w:rPr>
          <w:lang w:eastAsia="zh-TW"/>
        </w:rPr>
      </w:pPr>
      <w:r>
        <w:rPr>
          <w:rFonts w:hint="eastAsia"/>
          <w:lang w:eastAsia="zh-TW"/>
        </w:rPr>
        <w:t>Detailed description of tests</w:t>
      </w:r>
    </w:p>
    <w:p w14:paraId="4B74B609" w14:textId="35156E38" w:rsidR="00F457F9" w:rsidRDefault="00F457F9" w:rsidP="00F457F9">
      <w:pPr>
        <w:pStyle w:val="3"/>
        <w:rPr>
          <w:lang w:val="en-CA"/>
        </w:rPr>
      </w:pPr>
      <w:r>
        <w:rPr>
          <w:lang w:val="en-CA"/>
        </w:rPr>
        <w:t>CE</w:t>
      </w:r>
      <w:r w:rsidR="00476809">
        <w:rPr>
          <w:lang w:val="en-CA"/>
        </w:rPr>
        <w:t>4-2.</w:t>
      </w:r>
      <w:r>
        <w:rPr>
          <w:lang w:val="en-CA"/>
        </w:rPr>
        <w:t>1 in JVET-N0285 (Technicolor)</w:t>
      </w:r>
    </w:p>
    <w:p w14:paraId="4F3B864F" w14:textId="77777777" w:rsidR="00F457F9" w:rsidRDefault="00F457F9" w:rsidP="00F457F9">
      <w:pPr>
        <w:rPr>
          <w:lang w:val="en-CA"/>
        </w:rPr>
      </w:pPr>
      <w:r>
        <w:rPr>
          <w:lang w:val="en-CA"/>
        </w:rPr>
        <w:t>The STMVP motion vector predictor is compute as follows:</w:t>
      </w:r>
    </w:p>
    <w:p w14:paraId="399C527A" w14:textId="77777777" w:rsidR="00F457F9" w:rsidRDefault="00F457F9" w:rsidP="00F457F9">
      <w:pPr>
        <w:pStyle w:val="aa"/>
        <w:numPr>
          <w:ilvl w:val="0"/>
          <w:numId w:val="17"/>
        </w:numPr>
        <w:rPr>
          <w:lang w:val="en-CA"/>
        </w:rPr>
      </w:pPr>
      <w:r>
        <w:rPr>
          <w:lang w:val="en-CA"/>
        </w:rPr>
        <w:t>The use of STMVP is signaled by a slice header flag, similarly as TMVP.</w:t>
      </w:r>
    </w:p>
    <w:p w14:paraId="3D14DAA0" w14:textId="77777777" w:rsidR="00F457F9" w:rsidRDefault="00F457F9" w:rsidP="00F457F9">
      <w:pPr>
        <w:pStyle w:val="aa"/>
        <w:numPr>
          <w:ilvl w:val="0"/>
          <w:numId w:val="17"/>
        </w:numPr>
        <w:rPr>
          <w:lang w:val="en-CA"/>
        </w:rPr>
      </w:pPr>
      <w:r>
        <w:rPr>
          <w:lang w:val="en-CA"/>
        </w:rPr>
        <w:t xml:space="preserve">The temporal MV predictor used to compute the STMVP motion vector is the classical TMVP merge candidate </w:t>
      </w:r>
    </w:p>
    <w:p w14:paraId="641410D4" w14:textId="77777777" w:rsidR="00F457F9" w:rsidRDefault="00F457F9" w:rsidP="00F457F9">
      <w:pPr>
        <w:pStyle w:val="aa"/>
        <w:numPr>
          <w:ilvl w:val="0"/>
          <w:numId w:val="17"/>
        </w:numPr>
        <w:rPr>
          <w:lang w:val="en-CA"/>
        </w:rPr>
      </w:pPr>
      <w:r>
        <w:rPr>
          <w:lang w:val="en-CA"/>
        </w:rPr>
        <w:t>The spatial candidates used are the first and second candidates contained in the merge list at the time the STMVP candidate is being computed.</w:t>
      </w:r>
    </w:p>
    <w:p w14:paraId="70D673A6" w14:textId="77777777" w:rsidR="00F457F9" w:rsidRDefault="00F457F9" w:rsidP="00F457F9">
      <w:pPr>
        <w:pStyle w:val="aa"/>
        <w:numPr>
          <w:ilvl w:val="0"/>
          <w:numId w:val="17"/>
        </w:numPr>
        <w:rPr>
          <w:lang w:val="en-CA"/>
        </w:rPr>
      </w:pPr>
      <w:r>
        <w:rPr>
          <w:lang w:val="en-CA"/>
        </w:rPr>
        <w:t>A spatial candidate is considered as available if its reference picture index is 0. Thus, compared to pairwise, the availability test is changed from (refIdx != NOT_VALID) to (refIdx == 0).</w:t>
      </w:r>
    </w:p>
    <w:p w14:paraId="6E1F90F3" w14:textId="77777777" w:rsidR="00F457F9" w:rsidRDefault="00F457F9" w:rsidP="00F457F9">
      <w:pPr>
        <w:pStyle w:val="aa"/>
        <w:numPr>
          <w:ilvl w:val="0"/>
          <w:numId w:val="17"/>
        </w:numPr>
        <w:rPr>
          <w:lang w:val="en-CA"/>
        </w:rPr>
      </w:pPr>
      <w:r>
        <w:rPr>
          <w:lang w:val="en-CA"/>
        </w:rPr>
        <w:t>For each reference picture list L0 and L1, the following applies:</w:t>
      </w:r>
    </w:p>
    <w:p w14:paraId="4C08BEFA" w14:textId="77777777" w:rsidR="00F457F9" w:rsidRDefault="00F457F9" w:rsidP="00F457F9">
      <w:pPr>
        <w:pStyle w:val="aa"/>
        <w:numPr>
          <w:ilvl w:val="1"/>
          <w:numId w:val="17"/>
        </w:numPr>
        <w:rPr>
          <w:lang w:val="en-CA"/>
        </w:rPr>
      </w:pPr>
      <w:r>
        <w:rPr>
          <w:lang w:val="en-CA"/>
        </w:rPr>
        <w:t>If 3 candidates are available, then the STMVP candidate is available and is computed as:</w:t>
      </w:r>
    </w:p>
    <w:p w14:paraId="06934AAD" w14:textId="77777777" w:rsidR="00F457F9" w:rsidRDefault="00D03D79" w:rsidP="00F457F9">
      <w:pPr>
        <w:pStyle w:val="aa"/>
        <w:numPr>
          <w:ilvl w:val="2"/>
          <w:numId w:val="17"/>
        </w:numPr>
        <w:rPr>
          <w:lang w:val="en-CA"/>
        </w:rPr>
      </w:pPr>
      <m:oMath>
        <m:sSub>
          <m:sSubPr>
            <m:ctrlPr>
              <w:rPr>
                <w:rFonts w:ascii="Cambria Math" w:hAnsi="Cambria Math"/>
                <w:i/>
                <w:lang w:val="en-CA"/>
              </w:rPr>
            </m:ctrlPr>
          </m:sSubPr>
          <m:e>
            <m:acc>
              <m:accPr>
                <m:chr m:val="⃗"/>
                <m:ctrlPr>
                  <w:rPr>
                    <w:rFonts w:ascii="Cambria Math" w:hAnsi="Cambria Math"/>
                    <w:i/>
                    <w:lang w:val="en-CA"/>
                  </w:rPr>
                </m:ctrlPr>
              </m:accPr>
              <m:e>
                <m:r>
                  <w:rPr>
                    <w:rFonts w:ascii="Cambria Math" w:hAnsi="Cambria Math"/>
                    <w:lang w:val="en-CA"/>
                  </w:rPr>
                  <m:t>MV</m:t>
                </m:r>
              </m:e>
            </m:acc>
          </m:e>
          <m:sub>
            <m:r>
              <w:rPr>
                <w:rFonts w:ascii="Cambria Math" w:hAnsi="Cambria Math"/>
                <w:lang w:val="en-CA"/>
              </w:rPr>
              <m:t>STMVP</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3×</m:t>
                </m:r>
                <m:acc>
                  <m:accPr>
                    <m:chr m:val="⃗"/>
                    <m:ctrlPr>
                      <w:rPr>
                        <w:rFonts w:ascii="Cambria Math" w:hAnsi="Cambria Math"/>
                        <w:i/>
                        <w:lang w:val="en-CA"/>
                      </w:rPr>
                    </m:ctrlPr>
                  </m:accPr>
                  <m:e>
                    <m:r>
                      <w:rPr>
                        <w:rFonts w:ascii="Cambria Math" w:hAnsi="Cambria Math"/>
                        <w:lang w:val="en-CA"/>
                      </w:rPr>
                      <m:t>MV</m:t>
                    </m:r>
                  </m:e>
                </m:acc>
              </m:e>
              <m:sub>
                <m:r>
                  <w:rPr>
                    <w:rFonts w:ascii="Cambria Math" w:hAnsi="Cambria Math"/>
                    <w:lang w:val="en-CA"/>
                  </w:rPr>
                  <m:t>S1</m:t>
                </m:r>
              </m:sub>
            </m:sSub>
            <m:r>
              <w:rPr>
                <w:rFonts w:ascii="Cambria Math" w:hAnsi="Cambria Math"/>
                <w:lang w:val="en-CA"/>
              </w:rPr>
              <m:t>+3×</m:t>
            </m:r>
            <m:sSub>
              <m:sSubPr>
                <m:ctrlPr>
                  <w:rPr>
                    <w:rFonts w:ascii="Cambria Math" w:hAnsi="Cambria Math"/>
                    <w:i/>
                    <w:lang w:val="en-CA"/>
                  </w:rPr>
                </m:ctrlPr>
              </m:sSubPr>
              <m:e>
                <m:acc>
                  <m:accPr>
                    <m:chr m:val="⃗"/>
                    <m:ctrlPr>
                      <w:rPr>
                        <w:rFonts w:ascii="Cambria Math" w:hAnsi="Cambria Math"/>
                        <w:i/>
                        <w:lang w:val="en-CA"/>
                      </w:rPr>
                    </m:ctrlPr>
                  </m:accPr>
                  <m:e>
                    <m:r>
                      <w:rPr>
                        <w:rFonts w:ascii="Cambria Math" w:hAnsi="Cambria Math"/>
                        <w:lang w:val="en-CA"/>
                      </w:rPr>
                      <m:t>MV</m:t>
                    </m:r>
                  </m:e>
                </m:acc>
              </m:e>
              <m:sub>
                <m:r>
                  <w:rPr>
                    <w:rFonts w:ascii="Cambria Math" w:hAnsi="Cambria Math"/>
                    <w:lang w:val="en-CA"/>
                  </w:rPr>
                  <m:t>S2</m:t>
                </m:r>
              </m:sub>
            </m:sSub>
            <m:r>
              <w:rPr>
                <w:rFonts w:ascii="Cambria Math" w:hAnsi="Cambria Math"/>
                <w:lang w:val="en-CA"/>
              </w:rPr>
              <m:t>+2×</m:t>
            </m:r>
            <m:acc>
              <m:accPr>
                <m:chr m:val="⃗"/>
                <m:ctrlPr>
                  <w:rPr>
                    <w:rFonts w:ascii="Cambria Math" w:hAnsi="Cambria Math"/>
                    <w:i/>
                    <w:lang w:val="en-CA"/>
                  </w:rPr>
                </m:ctrlPr>
              </m:accPr>
              <m:e>
                <m:r>
                  <w:rPr>
                    <w:rFonts w:ascii="Cambria Math" w:hAnsi="Cambria Math"/>
                    <w:lang w:val="en-CA"/>
                  </w:rPr>
                  <m:t>TMVP</m:t>
                </m:r>
              </m:e>
            </m:acc>
          </m:e>
        </m:d>
        <m:r>
          <w:rPr>
            <w:rFonts w:ascii="Cambria Math" w:hAnsi="Cambria Math"/>
            <w:lang w:val="en-CA"/>
          </w:rPr>
          <m:t>≫3</m:t>
        </m:r>
      </m:oMath>
    </w:p>
    <w:p w14:paraId="5BA477C2" w14:textId="77777777" w:rsidR="00F457F9" w:rsidRDefault="00F457F9" w:rsidP="00F457F9">
      <w:pPr>
        <w:pStyle w:val="aa"/>
        <w:numPr>
          <w:ilvl w:val="1"/>
          <w:numId w:val="17"/>
        </w:numPr>
        <w:rPr>
          <w:lang w:val="en-CA"/>
        </w:rPr>
      </w:pPr>
      <w:r>
        <w:rPr>
          <w:lang w:val="en-CA"/>
        </w:rPr>
        <w:t xml:space="preserve">If one spatial candidate </w:t>
      </w:r>
      <m:oMath>
        <m:sSub>
          <m:sSubPr>
            <m:ctrlPr>
              <w:rPr>
                <w:rFonts w:ascii="Cambria Math" w:hAnsi="Cambria Math"/>
                <w:i/>
                <w:lang w:val="en-CA"/>
              </w:rPr>
            </m:ctrlPr>
          </m:sSubPr>
          <m:e>
            <m:acc>
              <m:accPr>
                <m:chr m:val="⃗"/>
                <m:ctrlPr>
                  <w:rPr>
                    <w:rFonts w:ascii="Cambria Math" w:hAnsi="Cambria Math"/>
                    <w:i/>
                    <w:lang w:val="en-CA"/>
                  </w:rPr>
                </m:ctrlPr>
              </m:accPr>
              <m:e>
                <m:r>
                  <w:rPr>
                    <w:rFonts w:ascii="Cambria Math" w:hAnsi="Cambria Math"/>
                    <w:lang w:val="en-CA"/>
                  </w:rPr>
                  <m:t>MV</m:t>
                </m:r>
              </m:e>
            </m:acc>
          </m:e>
          <m:sub>
            <m:r>
              <w:rPr>
                <w:rFonts w:ascii="Cambria Math" w:hAnsi="Cambria Math"/>
                <w:lang w:val="en-CA"/>
              </w:rPr>
              <m:t>S</m:t>
            </m:r>
          </m:sub>
        </m:sSub>
      </m:oMath>
      <w:r>
        <w:rPr>
          <w:lang w:val="en-CA"/>
        </w:rPr>
        <w:t xml:space="preserve"> and the TMVP candidate are available, then:</w:t>
      </w:r>
    </w:p>
    <w:p w14:paraId="4F932E0F" w14:textId="77777777" w:rsidR="00F457F9" w:rsidRDefault="00D03D79" w:rsidP="00F457F9">
      <w:pPr>
        <w:pStyle w:val="aa"/>
        <w:numPr>
          <w:ilvl w:val="2"/>
          <w:numId w:val="17"/>
        </w:numPr>
        <w:rPr>
          <w:lang w:val="en-CA"/>
        </w:rPr>
      </w:pPr>
      <m:oMath>
        <m:sSub>
          <m:sSubPr>
            <m:ctrlPr>
              <w:rPr>
                <w:rFonts w:ascii="Cambria Math" w:hAnsi="Cambria Math"/>
                <w:i/>
                <w:lang w:val="en-CA"/>
              </w:rPr>
            </m:ctrlPr>
          </m:sSubPr>
          <m:e>
            <m:acc>
              <m:accPr>
                <m:chr m:val="⃗"/>
                <m:ctrlPr>
                  <w:rPr>
                    <w:rFonts w:ascii="Cambria Math" w:hAnsi="Cambria Math"/>
                    <w:i/>
                    <w:lang w:val="en-CA"/>
                  </w:rPr>
                </m:ctrlPr>
              </m:accPr>
              <m:e>
                <m:r>
                  <w:rPr>
                    <w:rFonts w:ascii="Cambria Math" w:hAnsi="Cambria Math"/>
                    <w:lang w:val="en-CA"/>
                  </w:rPr>
                  <m:t>MV</m:t>
                </m:r>
              </m:e>
            </m:acc>
          </m:e>
          <m:sub>
            <m:r>
              <w:rPr>
                <w:rFonts w:ascii="Cambria Math" w:hAnsi="Cambria Math"/>
                <w:lang w:val="en-CA"/>
              </w:rPr>
              <m:t>STMVP</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acc>
                  <m:accPr>
                    <m:chr m:val="⃗"/>
                    <m:ctrlPr>
                      <w:rPr>
                        <w:rFonts w:ascii="Cambria Math" w:hAnsi="Cambria Math"/>
                        <w:i/>
                        <w:lang w:val="en-CA"/>
                      </w:rPr>
                    </m:ctrlPr>
                  </m:accPr>
                  <m:e>
                    <m:r>
                      <w:rPr>
                        <w:rFonts w:ascii="Cambria Math" w:hAnsi="Cambria Math"/>
                        <w:lang w:val="en-CA"/>
                      </w:rPr>
                      <m:t>MV</m:t>
                    </m:r>
                  </m:e>
                </m:acc>
              </m:e>
              <m:sub>
                <m:r>
                  <w:rPr>
                    <w:rFonts w:ascii="Cambria Math" w:hAnsi="Cambria Math"/>
                    <w:lang w:val="en-CA"/>
                  </w:rPr>
                  <m:t>S</m:t>
                </m:r>
              </m:sub>
            </m:sSub>
            <m:r>
              <w:rPr>
                <w:rFonts w:ascii="Cambria Math" w:hAnsi="Cambria Math"/>
                <w:lang w:val="en-CA"/>
              </w:rPr>
              <m:t>+</m:t>
            </m:r>
            <m:acc>
              <m:accPr>
                <m:chr m:val="⃗"/>
                <m:ctrlPr>
                  <w:rPr>
                    <w:rFonts w:ascii="Cambria Math" w:hAnsi="Cambria Math"/>
                    <w:i/>
                    <w:lang w:val="en-CA"/>
                  </w:rPr>
                </m:ctrlPr>
              </m:accPr>
              <m:e>
                <m:r>
                  <w:rPr>
                    <w:rFonts w:ascii="Cambria Math" w:hAnsi="Cambria Math"/>
                    <w:lang w:val="en-CA"/>
                  </w:rPr>
                  <m:t>TMVP</m:t>
                </m:r>
              </m:e>
            </m:acc>
          </m:e>
        </m:d>
        <m:r>
          <w:rPr>
            <w:rFonts w:ascii="Cambria Math" w:hAnsi="Cambria Math"/>
            <w:lang w:val="en-CA"/>
          </w:rPr>
          <m:t>≫1</m:t>
        </m:r>
      </m:oMath>
    </w:p>
    <w:p w14:paraId="5C5AD475" w14:textId="77777777" w:rsidR="00F457F9" w:rsidRDefault="00F457F9" w:rsidP="00F457F9">
      <w:pPr>
        <w:rPr>
          <w:lang w:val="en-CA"/>
        </w:rPr>
      </w:pPr>
      <w:r>
        <w:rPr>
          <w:lang w:val="en-CA"/>
        </w:rPr>
        <w:t>The STMVP candidate, if available, is placed before the B2 candidate in the merge candidate list. The list of potential merge candidates is thus the following one:</w:t>
      </w:r>
    </w:p>
    <w:p w14:paraId="239572A2" w14:textId="77777777" w:rsidR="00F457F9" w:rsidRPr="00353A2B" w:rsidRDefault="00F457F9" w:rsidP="00F457F9">
      <w:pPr>
        <w:pStyle w:val="aa"/>
        <w:numPr>
          <w:ilvl w:val="0"/>
          <w:numId w:val="18"/>
        </w:numPr>
        <w:rPr>
          <w:lang w:val="en-CA"/>
        </w:rPr>
      </w:pPr>
      <w:r w:rsidRPr="00353A2B">
        <w:rPr>
          <w:lang w:val="en-CA"/>
        </w:rPr>
        <w:t>A1</w:t>
      </w:r>
      <w:r>
        <w:rPr>
          <w:lang w:val="en-CA"/>
        </w:rPr>
        <w:t>,</w:t>
      </w:r>
      <w:r w:rsidRPr="00353A2B">
        <w:rPr>
          <w:lang w:val="en-CA"/>
        </w:rPr>
        <w:t xml:space="preserve"> B1, B0, A0, STMVP, B2, TMVP, HMVP, Pairwise, Zero</w:t>
      </w:r>
    </w:p>
    <w:p w14:paraId="2875D812" w14:textId="12322307" w:rsidR="006F2B82" w:rsidRDefault="006F2B82" w:rsidP="006F2B82">
      <w:pPr>
        <w:pStyle w:val="1"/>
        <w:rPr>
          <w:lang w:val="en-CA"/>
        </w:rPr>
      </w:pPr>
      <w:r>
        <w:rPr>
          <w:lang w:val="en-CA" w:eastAsia="zh-CN"/>
        </w:rPr>
        <w:t>CE4</w:t>
      </w:r>
      <w:r w:rsidR="00DF61BC">
        <w:rPr>
          <w:lang w:val="en-CA" w:eastAsia="zh-CN"/>
        </w:rPr>
        <w:t>-</w:t>
      </w:r>
      <w:r w:rsidR="0008338B">
        <w:rPr>
          <w:lang w:val="en-CA" w:eastAsia="zh-CN"/>
        </w:rPr>
        <w:t>3</w:t>
      </w:r>
      <w:r>
        <w:rPr>
          <w:lang w:val="en-CA" w:eastAsia="zh-CN"/>
        </w:rPr>
        <w:t xml:space="preserve">: </w:t>
      </w:r>
      <w:r>
        <w:rPr>
          <w:szCs w:val="22"/>
          <w:lang w:eastAsia="ja-JP"/>
        </w:rPr>
        <w:t>MMVD modification</w:t>
      </w:r>
    </w:p>
    <w:p w14:paraId="4BEEE5CF" w14:textId="77777777" w:rsidR="006F2B82" w:rsidRDefault="006F2B82" w:rsidP="006F2B82">
      <w:pPr>
        <w:pStyle w:val="2"/>
        <w:ind w:left="576" w:hanging="576"/>
        <w:rPr>
          <w:lang w:val="en-CA"/>
        </w:rPr>
      </w:pPr>
      <w:r>
        <w:rPr>
          <w:lang w:val="en-CA"/>
        </w:rPr>
        <w:t>Brief description of tests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323"/>
        <w:gridCol w:w="7371"/>
      </w:tblGrid>
      <w:tr w:rsidR="006F2B82" w:rsidRPr="00446324" w14:paraId="0D82AA58" w14:textId="77777777" w:rsidTr="001223C4">
        <w:trPr>
          <w:trHeight w:val="340"/>
        </w:trPr>
        <w:tc>
          <w:tcPr>
            <w:tcW w:w="940" w:type="dxa"/>
            <w:shd w:val="clear" w:color="auto" w:fill="auto"/>
            <w:noWrap/>
            <w:vAlign w:val="center"/>
            <w:hideMark/>
          </w:tcPr>
          <w:p w14:paraId="26F303AD" w14:textId="77777777" w:rsidR="006F2B82" w:rsidRPr="00446324"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446324">
              <w:rPr>
                <w:rFonts w:eastAsia="等线"/>
                <w:b/>
                <w:bCs/>
                <w:color w:val="000000"/>
                <w:sz w:val="18"/>
                <w:szCs w:val="18"/>
                <w:lang w:eastAsia="zh-CN"/>
              </w:rPr>
              <w:t>Test#</w:t>
            </w:r>
          </w:p>
        </w:tc>
        <w:tc>
          <w:tcPr>
            <w:tcW w:w="1323" w:type="dxa"/>
            <w:shd w:val="clear" w:color="auto" w:fill="auto"/>
            <w:noWrap/>
            <w:vAlign w:val="center"/>
            <w:hideMark/>
          </w:tcPr>
          <w:p w14:paraId="53E0D6A4" w14:textId="77777777" w:rsidR="006F2B82" w:rsidRPr="00446324"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446324">
              <w:rPr>
                <w:rFonts w:eastAsia="等线"/>
                <w:b/>
                <w:bCs/>
                <w:color w:val="000000"/>
                <w:sz w:val="18"/>
                <w:szCs w:val="18"/>
                <w:lang w:eastAsia="zh-CN"/>
              </w:rPr>
              <w:t>Source</w:t>
            </w:r>
          </w:p>
        </w:tc>
        <w:tc>
          <w:tcPr>
            <w:tcW w:w="7371" w:type="dxa"/>
            <w:shd w:val="clear" w:color="auto" w:fill="auto"/>
            <w:noWrap/>
            <w:vAlign w:val="center"/>
            <w:hideMark/>
          </w:tcPr>
          <w:p w14:paraId="739746C3" w14:textId="77777777" w:rsidR="006F2B82" w:rsidRPr="00446324"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446324">
              <w:rPr>
                <w:rFonts w:eastAsia="等线"/>
                <w:b/>
                <w:bCs/>
                <w:color w:val="000000"/>
                <w:sz w:val="18"/>
                <w:szCs w:val="18"/>
                <w:lang w:eastAsia="zh-CN"/>
              </w:rPr>
              <w:t>Description</w:t>
            </w:r>
          </w:p>
        </w:tc>
      </w:tr>
      <w:tr w:rsidR="00446324" w:rsidRPr="00446324" w14:paraId="4F05701E" w14:textId="77777777" w:rsidTr="001223C4">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D9D0D" w14:textId="28767E5D"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1.b</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EE692" w14:textId="7C75DD6D"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color w:val="000000"/>
                <w:sz w:val="18"/>
                <w:szCs w:val="18"/>
              </w:rPr>
              <w:t>JVET-N0125</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049A0" w14:textId="1E4EB8F9"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color w:val="000000"/>
                <w:sz w:val="18"/>
                <w:szCs w:val="18"/>
              </w:rPr>
              <w:t>Binarization method change</w:t>
            </w:r>
          </w:p>
        </w:tc>
      </w:tr>
      <w:tr w:rsidR="00446324" w:rsidRPr="00446324" w14:paraId="0D014660" w14:textId="77777777" w:rsidTr="001223C4">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B0571" w14:textId="64DA7FD0"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1.c</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C9206" w14:textId="6EF9D215"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color w:val="000000"/>
                <w:sz w:val="18"/>
                <w:szCs w:val="18"/>
              </w:rPr>
              <w:t>JVET-N0125</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ABF14" w14:textId="1D990D4A"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color w:val="000000"/>
                <w:sz w:val="18"/>
                <w:szCs w:val="18"/>
              </w:rPr>
              <w:t>Multiple distance list concept</w:t>
            </w:r>
          </w:p>
        </w:tc>
      </w:tr>
      <w:tr w:rsidR="00446324" w:rsidRPr="00446324" w14:paraId="62787F4B" w14:textId="77777777" w:rsidTr="001223C4">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577C4" w14:textId="2D663A16"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1.d</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05818" w14:textId="136ACAB7"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color w:val="000000"/>
                <w:sz w:val="18"/>
                <w:szCs w:val="18"/>
              </w:rPr>
              <w:t>JVET-N0125</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06BE9" w14:textId="68FAF80A"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color w:val="000000"/>
                <w:sz w:val="18"/>
                <w:szCs w:val="18"/>
              </w:rPr>
              <w:t>Multiple distance list concept + binarization method change</w:t>
            </w:r>
          </w:p>
        </w:tc>
      </w:tr>
      <w:tr w:rsidR="00446324" w:rsidRPr="00446324" w14:paraId="5AA253B5" w14:textId="77777777" w:rsidTr="001223C4">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83C2F" w14:textId="45CF2A92"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3.a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9AC0C" w14:textId="3B7E787A"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color w:val="000000"/>
                <w:sz w:val="18"/>
                <w:szCs w:val="18"/>
              </w:rPr>
              <w:t>JVET-N0441</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9FB16" w14:textId="37A0EEF1" w:rsidR="00446324" w:rsidRPr="00446324" w:rsidRDefault="00446324" w:rsidP="00446324">
            <w:pPr>
              <w:spacing w:beforeLines="20" w:before="48" w:afterLines="20" w:after="48"/>
              <w:jc w:val="left"/>
              <w:rPr>
                <w:rFonts w:eastAsia="等线"/>
                <w:color w:val="000000"/>
                <w:sz w:val="18"/>
                <w:szCs w:val="18"/>
                <w:lang w:eastAsia="zh-CN"/>
              </w:rPr>
            </w:pPr>
            <w:r w:rsidRPr="00446324">
              <w:rPr>
                <w:rFonts w:hint="eastAsia"/>
                <w:color w:val="000000"/>
                <w:sz w:val="18"/>
                <w:szCs w:val="18"/>
              </w:rPr>
              <w:t xml:space="preserve">MMVD distance table is reduced 4 and is refined based on the </w:t>
            </w:r>
            <w:r w:rsidR="00AD2E53">
              <w:rPr>
                <w:color w:val="000000"/>
                <w:sz w:val="18"/>
                <w:szCs w:val="18"/>
              </w:rPr>
              <w:t>r</w:t>
            </w:r>
            <w:r w:rsidRPr="00446324">
              <w:rPr>
                <w:rFonts w:hint="eastAsia"/>
                <w:color w:val="000000"/>
                <w:sz w:val="18"/>
                <w:szCs w:val="18"/>
              </w:rPr>
              <w:t xml:space="preserve">esolution of base motion vectors </w:t>
            </w:r>
          </w:p>
        </w:tc>
      </w:tr>
      <w:tr w:rsidR="00446324" w:rsidRPr="00446324" w14:paraId="08B0A510" w14:textId="77777777" w:rsidTr="001223C4">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222FE" w14:textId="33FB6D77"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3.b</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534C0" w14:textId="3079994C"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color w:val="000000"/>
                <w:sz w:val="18"/>
                <w:szCs w:val="18"/>
              </w:rPr>
              <w:t>JVET-N0441</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598B9" w14:textId="45E2AE48"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hint="eastAsia"/>
                <w:color w:val="000000"/>
                <w:sz w:val="18"/>
                <w:szCs w:val="18"/>
                <w:lang w:eastAsia="ko-KR"/>
              </w:rPr>
              <w:t>4-3.</w:t>
            </w:r>
            <w:r w:rsidR="00446324" w:rsidRPr="00446324">
              <w:rPr>
                <w:rFonts w:hint="eastAsia"/>
                <w:color w:val="000000"/>
                <w:sz w:val="18"/>
                <w:szCs w:val="18"/>
                <w:lang w:eastAsia="ko-KR"/>
              </w:rPr>
              <w:t>3</w:t>
            </w:r>
            <w:r w:rsidR="00446324" w:rsidRPr="00446324">
              <w:rPr>
                <w:color w:val="000000"/>
                <w:sz w:val="18"/>
                <w:szCs w:val="18"/>
                <w:lang w:eastAsia="ko-KR"/>
              </w:rPr>
              <w:t>.</w:t>
            </w:r>
            <w:r w:rsidR="00446324" w:rsidRPr="00446324">
              <w:rPr>
                <w:rFonts w:hint="eastAsia"/>
                <w:color w:val="000000"/>
                <w:sz w:val="18"/>
                <w:szCs w:val="18"/>
                <w:lang w:eastAsia="ko-KR"/>
              </w:rPr>
              <w:t xml:space="preserve">a + </w:t>
            </w:r>
            <w:r>
              <w:rPr>
                <w:rFonts w:hint="eastAsia"/>
                <w:color w:val="000000"/>
                <w:sz w:val="18"/>
                <w:szCs w:val="18"/>
                <w:lang w:eastAsia="ko-KR"/>
              </w:rPr>
              <w:t>4-3.</w:t>
            </w:r>
            <w:r w:rsidR="00446324" w:rsidRPr="00446324">
              <w:rPr>
                <w:rFonts w:hint="eastAsia"/>
                <w:color w:val="000000"/>
                <w:sz w:val="18"/>
                <w:szCs w:val="18"/>
                <w:lang w:eastAsia="ko-KR"/>
              </w:rPr>
              <w:t>4.a</w:t>
            </w:r>
          </w:p>
        </w:tc>
      </w:tr>
      <w:tr w:rsidR="00446324" w:rsidRPr="00446324" w14:paraId="41571F28" w14:textId="77777777" w:rsidTr="001223C4">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8FE99" w14:textId="2444CEC2"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3.c</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C1EBC" w14:textId="071AE674"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color w:val="000000"/>
                <w:sz w:val="18"/>
                <w:szCs w:val="18"/>
              </w:rPr>
              <w:t>JVET-N0441</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3BC30" w14:textId="27D3ED7E"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hint="eastAsia"/>
                <w:color w:val="000000"/>
                <w:sz w:val="18"/>
                <w:szCs w:val="18"/>
                <w:lang w:eastAsia="ko-KR"/>
              </w:rPr>
              <w:t>4-3.</w:t>
            </w:r>
            <w:r w:rsidR="00446324" w:rsidRPr="00446324">
              <w:rPr>
                <w:rFonts w:hint="eastAsia"/>
                <w:color w:val="000000"/>
                <w:sz w:val="18"/>
                <w:szCs w:val="18"/>
                <w:lang w:eastAsia="ko-KR"/>
              </w:rPr>
              <w:t>3</w:t>
            </w:r>
            <w:r w:rsidR="00446324" w:rsidRPr="00446324">
              <w:rPr>
                <w:color w:val="000000"/>
                <w:sz w:val="18"/>
                <w:szCs w:val="18"/>
                <w:lang w:eastAsia="ko-KR"/>
              </w:rPr>
              <w:t>.</w:t>
            </w:r>
            <w:r w:rsidR="00446324" w:rsidRPr="00446324">
              <w:rPr>
                <w:rFonts w:hint="eastAsia"/>
                <w:color w:val="000000"/>
                <w:sz w:val="18"/>
                <w:szCs w:val="18"/>
                <w:lang w:eastAsia="ko-KR"/>
              </w:rPr>
              <w:t xml:space="preserve">a + </w:t>
            </w:r>
            <w:r w:rsidR="00476809">
              <w:rPr>
                <w:color w:val="000000"/>
                <w:sz w:val="18"/>
                <w:szCs w:val="18"/>
                <w:lang w:eastAsia="ko-KR"/>
              </w:rPr>
              <w:t>4-1.</w:t>
            </w:r>
            <w:r w:rsidR="00446324" w:rsidRPr="00446324">
              <w:rPr>
                <w:color w:val="000000"/>
                <w:sz w:val="18"/>
                <w:szCs w:val="18"/>
                <w:lang w:eastAsia="ko-KR"/>
              </w:rPr>
              <w:t>1</w:t>
            </w:r>
          </w:p>
        </w:tc>
      </w:tr>
      <w:tr w:rsidR="00446324" w:rsidRPr="00446324" w14:paraId="642C36AA" w14:textId="77777777" w:rsidTr="001223C4">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32854" w14:textId="084AB73F"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3.d</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EF8CD" w14:textId="78B1D852"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color w:val="000000"/>
                <w:sz w:val="18"/>
                <w:szCs w:val="18"/>
              </w:rPr>
              <w:t>JVET-N0441</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BCBF5" w14:textId="6DDE4000"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hint="eastAsia"/>
                <w:color w:val="000000"/>
                <w:sz w:val="18"/>
                <w:szCs w:val="18"/>
                <w:lang w:eastAsia="ko-KR"/>
              </w:rPr>
              <w:t>4-3.</w:t>
            </w:r>
            <w:r w:rsidR="00446324" w:rsidRPr="00446324">
              <w:rPr>
                <w:rFonts w:hint="eastAsia"/>
                <w:color w:val="000000"/>
                <w:sz w:val="18"/>
                <w:szCs w:val="18"/>
                <w:lang w:eastAsia="ko-KR"/>
              </w:rPr>
              <w:t xml:space="preserve">3.b + </w:t>
            </w:r>
            <w:r w:rsidR="00476809">
              <w:rPr>
                <w:rFonts w:hint="eastAsia"/>
                <w:color w:val="000000"/>
                <w:sz w:val="18"/>
                <w:szCs w:val="18"/>
                <w:lang w:eastAsia="ko-KR"/>
              </w:rPr>
              <w:t>4-1.</w:t>
            </w:r>
            <w:r w:rsidR="00446324" w:rsidRPr="00446324">
              <w:rPr>
                <w:rFonts w:hint="eastAsia"/>
                <w:color w:val="000000"/>
                <w:sz w:val="18"/>
                <w:szCs w:val="18"/>
                <w:lang w:eastAsia="ko-KR"/>
              </w:rPr>
              <w:t>1</w:t>
            </w:r>
          </w:p>
        </w:tc>
      </w:tr>
      <w:tr w:rsidR="00446324" w:rsidRPr="00446324" w14:paraId="3086BA0F" w14:textId="77777777" w:rsidTr="001223C4">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A0E99" w14:textId="024A3B30"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lastRenderedPageBreak/>
              <w:t>4-3.</w:t>
            </w:r>
            <w:r w:rsidR="00446324" w:rsidRPr="00446324">
              <w:rPr>
                <w:color w:val="000000"/>
                <w:sz w:val="18"/>
                <w:szCs w:val="18"/>
              </w:rPr>
              <w:t>4.a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EBA34" w14:textId="6DF0EC65"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color w:val="000000"/>
                <w:sz w:val="18"/>
                <w:szCs w:val="18"/>
              </w:rPr>
              <w:t>JVET-N0142</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A46B1" w14:textId="1D7545CD"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sz w:val="18"/>
                <w:szCs w:val="18"/>
                <w:lang w:eastAsia="zh-CN"/>
              </w:rPr>
              <w:t>Diagonal direction candidate for MMVD</w:t>
            </w:r>
          </w:p>
        </w:tc>
      </w:tr>
      <w:tr w:rsidR="00446324" w:rsidRPr="00446324" w14:paraId="41719F33" w14:textId="77777777" w:rsidTr="001223C4">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CAF69" w14:textId="74CD4539"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4.b</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22072" w14:textId="6420FCCC"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color w:val="000000"/>
                <w:sz w:val="18"/>
                <w:szCs w:val="18"/>
              </w:rPr>
              <w:t>JVET-N0142</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36BF6" w14:textId="61AC361B"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sz w:val="18"/>
                <w:szCs w:val="18"/>
                <w:lang w:eastAsia="zh-CN"/>
              </w:rPr>
              <w:t>4-3.</w:t>
            </w:r>
            <w:r w:rsidR="00446324" w:rsidRPr="00446324">
              <w:rPr>
                <w:sz w:val="18"/>
                <w:szCs w:val="18"/>
                <w:lang w:eastAsia="zh-CN"/>
              </w:rPr>
              <w:t>4.a</w:t>
            </w:r>
            <w:r w:rsidR="00446324" w:rsidRPr="00446324">
              <w:rPr>
                <w:rFonts w:eastAsia="Yu Mincho"/>
                <w:sz w:val="18"/>
                <w:szCs w:val="18"/>
                <w:lang w:eastAsia="ja-JP"/>
              </w:rPr>
              <w:t xml:space="preserve"> + </w:t>
            </w:r>
            <w:r w:rsidR="00476809">
              <w:rPr>
                <w:rFonts w:eastAsia="Yu Mincho"/>
                <w:sz w:val="18"/>
                <w:szCs w:val="18"/>
                <w:lang w:eastAsia="ja-JP"/>
              </w:rPr>
              <w:t>4-1.</w:t>
            </w:r>
            <w:r w:rsidR="00446324" w:rsidRPr="00446324">
              <w:rPr>
                <w:rFonts w:eastAsia="Yu Mincho"/>
                <w:sz w:val="18"/>
                <w:szCs w:val="18"/>
                <w:lang w:eastAsia="ja-JP"/>
              </w:rPr>
              <w:t>1</w:t>
            </w:r>
          </w:p>
        </w:tc>
      </w:tr>
    </w:tbl>
    <w:p w14:paraId="648E34DC" w14:textId="3670DC4A" w:rsidR="00EA41B6" w:rsidRDefault="00EA41B6" w:rsidP="00EA41B6">
      <w:pPr>
        <w:rPr>
          <w:rFonts w:cs="Arial"/>
          <w:szCs w:val="22"/>
          <w:lang w:eastAsia="ja-JP"/>
        </w:rPr>
      </w:pPr>
      <w:r>
        <w:rPr>
          <w:rFonts w:cs="Arial"/>
          <w:szCs w:val="22"/>
          <w:lang w:eastAsia="ja-JP"/>
        </w:rPr>
        <w:t xml:space="preserve">Test </w:t>
      </w:r>
      <w:r w:rsidR="00BF64FB">
        <w:rPr>
          <w:rFonts w:cs="Arial"/>
          <w:szCs w:val="22"/>
          <w:lang w:eastAsia="ja-JP"/>
        </w:rPr>
        <w:t>4-3.</w:t>
      </w:r>
      <w:r>
        <w:rPr>
          <w:rFonts w:cs="Arial"/>
          <w:szCs w:val="22"/>
          <w:lang w:eastAsia="ja-JP"/>
        </w:rPr>
        <w:t xml:space="preserve">1.b changes the binarization of </w:t>
      </w:r>
      <w:r w:rsidRPr="00D55172">
        <w:rPr>
          <w:rFonts w:cs="Arial"/>
          <w:szCs w:val="22"/>
          <w:lang w:eastAsia="ja-JP"/>
        </w:rPr>
        <w:t>mmvd_distance_idx</w:t>
      </w:r>
      <w:r>
        <w:rPr>
          <w:rFonts w:cs="Arial"/>
          <w:szCs w:val="22"/>
          <w:lang w:eastAsia="ja-JP"/>
        </w:rPr>
        <w:t xml:space="preserve">, making the codeword </w:t>
      </w:r>
      <w:ins w:id="6" w:author="Yanghaitao (Haitao)" w:date="2019-03-20T13:42:00Z">
        <w:r w:rsidR="00F960BF">
          <w:rPr>
            <w:rFonts w:cs="Arial"/>
            <w:szCs w:val="22"/>
            <w:lang w:eastAsia="ja-JP"/>
          </w:rPr>
          <w:t xml:space="preserve">shorter </w:t>
        </w:r>
      </w:ins>
      <w:r>
        <w:rPr>
          <w:rFonts w:cs="Arial"/>
          <w:szCs w:val="22"/>
          <w:lang w:eastAsia="ja-JP"/>
        </w:rPr>
        <w:t>for larger MVDs</w:t>
      </w:r>
      <w:del w:id="7" w:author="Yanghaitao (Haitao)" w:date="2019-03-20T13:42:00Z">
        <w:r w:rsidDel="00F960BF">
          <w:rPr>
            <w:rFonts w:cs="Arial"/>
            <w:szCs w:val="22"/>
            <w:lang w:eastAsia="ja-JP"/>
          </w:rPr>
          <w:delText xml:space="preserve"> shorter</w:delText>
        </w:r>
      </w:del>
      <w:r>
        <w:rPr>
          <w:rFonts w:cs="Arial"/>
          <w:szCs w:val="22"/>
          <w:lang w:eastAsia="ja-JP"/>
        </w:rPr>
        <w:t>.</w:t>
      </w:r>
    </w:p>
    <w:p w14:paraId="3E8EBEC1" w14:textId="148B8FBE" w:rsidR="00EA41B6" w:rsidRDefault="00EA41B6" w:rsidP="00EA41B6">
      <w:r>
        <w:rPr>
          <w:rFonts w:cs="Arial"/>
          <w:szCs w:val="22"/>
          <w:lang w:eastAsia="ja-JP"/>
        </w:rPr>
        <w:t xml:space="preserve">Test </w:t>
      </w:r>
      <w:r w:rsidR="00BF64FB">
        <w:rPr>
          <w:rFonts w:cs="Arial"/>
          <w:szCs w:val="22"/>
          <w:lang w:eastAsia="ja-JP"/>
        </w:rPr>
        <w:t>4-3.</w:t>
      </w:r>
      <w:r>
        <w:rPr>
          <w:rFonts w:cs="Arial"/>
          <w:szCs w:val="22"/>
          <w:lang w:eastAsia="ja-JP"/>
        </w:rPr>
        <w:t xml:space="preserve">1.c replaces the tile group header flag </w:t>
      </w:r>
      <w:r w:rsidRPr="00D55172">
        <w:rPr>
          <w:rFonts w:cs="Arial"/>
          <w:szCs w:val="22"/>
          <w:lang w:eastAsia="ja-JP"/>
        </w:rPr>
        <w:t>tile_group_fpel_mmvd_enabled_flag</w:t>
      </w:r>
      <w:r>
        <w:rPr>
          <w:rFonts w:cs="Arial"/>
          <w:szCs w:val="22"/>
          <w:lang w:eastAsia="ja-JP"/>
        </w:rPr>
        <w:t xml:space="preserve"> by a syntax symbol that could </w:t>
      </w:r>
      <w:r>
        <w:t>represent 4 alternative resolutions of MMVD distance instead of 2 in the current VTM design.</w:t>
      </w:r>
    </w:p>
    <w:p w14:paraId="0538BBFF" w14:textId="491639B9" w:rsidR="00EA41B6" w:rsidRDefault="00EA41B6" w:rsidP="00EA41B6">
      <w:r>
        <w:t xml:space="preserve">Test </w:t>
      </w:r>
      <w:r w:rsidR="00BF64FB">
        <w:t>4-3.</w:t>
      </w:r>
      <w:r>
        <w:t>3.a proposes reducing the number of candidates in distance list from 8 to 4, keeping the first four smaller MVD offsets. In addition, the decoded distance is further modified according to the resolution of the base motion vector. If base mv falls on the grid of 2-pel resolution, the distance is enlarged 4x. If base mv falls on the grid of integer-pel resolution, the distance is enlarged 2x.</w:t>
      </w:r>
    </w:p>
    <w:p w14:paraId="080DDE37" w14:textId="421CD9B0" w:rsidR="006F2B82" w:rsidRPr="00CB1684" w:rsidRDefault="00EA41B6" w:rsidP="006F2B82">
      <w:pPr>
        <w:rPr>
          <w:rFonts w:cs="Arial"/>
          <w:szCs w:val="22"/>
          <w:lang w:eastAsia="ja-JP"/>
        </w:rPr>
      </w:pPr>
      <w:r>
        <w:rPr>
          <w:rFonts w:cs="Arial"/>
          <w:szCs w:val="22"/>
          <w:lang w:eastAsia="ja-JP"/>
        </w:rPr>
        <w:t xml:space="preserve">Test </w:t>
      </w:r>
      <w:r w:rsidR="00BF64FB">
        <w:rPr>
          <w:rFonts w:cs="Arial"/>
          <w:szCs w:val="22"/>
          <w:lang w:eastAsia="ja-JP"/>
        </w:rPr>
        <w:t>4-3.</w:t>
      </w:r>
      <w:r>
        <w:rPr>
          <w:rFonts w:cs="Arial"/>
          <w:szCs w:val="22"/>
          <w:lang w:eastAsia="ja-JP"/>
        </w:rPr>
        <w:t>4.a proposes diagonal direction MVD offsets. With this modification, four points with same MMVD distance index forms a diamond shape. The proposed method doubles the number of MVD</w:t>
      </w:r>
      <w:del w:id="8" w:author="Yanghaitao (Haitao)" w:date="2019-03-20T13:46:00Z">
        <w:r w:rsidDel="00621AC6">
          <w:rPr>
            <w:rFonts w:cs="Arial"/>
            <w:szCs w:val="22"/>
            <w:lang w:eastAsia="ja-JP"/>
          </w:rPr>
          <w:delText xml:space="preserve"> offsets</w:delText>
        </w:r>
      </w:del>
      <w:ins w:id="9" w:author="Yanghaitao (Haitao)" w:date="2019-03-20T13:46:00Z">
        <w:r w:rsidR="00621AC6">
          <w:rPr>
            <w:rFonts w:cs="Arial"/>
            <w:szCs w:val="22"/>
            <w:lang w:eastAsia="ja-JP"/>
          </w:rPr>
          <w:t>s</w:t>
        </w:r>
      </w:ins>
      <w:r>
        <w:rPr>
          <w:rFonts w:cs="Arial"/>
          <w:szCs w:val="22"/>
          <w:lang w:eastAsia="ja-JP"/>
        </w:rPr>
        <w:t>.</w:t>
      </w:r>
    </w:p>
    <w:p w14:paraId="1712967C" w14:textId="77777777" w:rsidR="006F2B82" w:rsidRDefault="006F2B82" w:rsidP="006F2B82">
      <w:pPr>
        <w:pStyle w:val="2"/>
        <w:ind w:left="576" w:hanging="576"/>
        <w:rPr>
          <w:lang w:val="en-CA"/>
        </w:rPr>
      </w:pPr>
      <w:r>
        <w:rPr>
          <w:lang w:val="en-CA"/>
        </w:rPr>
        <w:t>Simulation results</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6F2B82" w:rsidRPr="00654A61" w14:paraId="3C67186C"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3D6DB"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654A61">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5CF67828"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66C863F"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rPr>
              <w:t xml:space="preserve">Low delay B Main10 </w:t>
            </w:r>
          </w:p>
        </w:tc>
      </w:tr>
      <w:tr w:rsidR="006F2B82" w:rsidRPr="00654A61" w14:paraId="1382F72F"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0B2B0"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654A61">
              <w:rPr>
                <w:b/>
                <w:bCs/>
                <w:color w:val="000000"/>
                <w:sz w:val="18"/>
                <w:szCs w:val="18"/>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3373E068"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7F74C0C8"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3D14B20A"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5DFF0D5C"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1CB0798F"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39343572"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2F32FBB"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67AE030"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2F787AD"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D1CC373" w14:textId="77777777" w:rsidR="006F2B82" w:rsidRPr="00654A61" w:rsidRDefault="006F2B82" w:rsidP="00122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DecT</w:t>
            </w:r>
          </w:p>
        </w:tc>
      </w:tr>
      <w:tr w:rsidR="008727D2" w:rsidRPr="00654A61" w14:paraId="0A8E4DD9"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188D6" w14:textId="52398E1B" w:rsidR="008727D2" w:rsidRPr="00654A61" w:rsidRDefault="008727D2" w:rsidP="0087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4-3.1.b</w:t>
            </w:r>
          </w:p>
        </w:tc>
        <w:tc>
          <w:tcPr>
            <w:tcW w:w="850" w:type="dxa"/>
            <w:tcBorders>
              <w:top w:val="single" w:sz="4" w:space="0" w:color="auto"/>
              <w:left w:val="nil"/>
              <w:bottom w:val="single" w:sz="4" w:space="0" w:color="auto"/>
              <w:right w:val="nil"/>
            </w:tcBorders>
            <w:shd w:val="clear" w:color="auto" w:fill="auto"/>
            <w:noWrap/>
            <w:vAlign w:val="center"/>
          </w:tcPr>
          <w:p w14:paraId="2CFB4D83" w14:textId="58370F38" w:rsidR="008727D2" w:rsidRPr="00654A61" w:rsidRDefault="008727D2" w:rsidP="0087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3FD97747" w14:textId="34C5B8CE" w:rsidR="008727D2" w:rsidRPr="00654A61" w:rsidRDefault="008727D2" w:rsidP="0087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14C1ACB9" w14:textId="26F27415" w:rsidR="008727D2" w:rsidRPr="00654A61" w:rsidRDefault="008727D2" w:rsidP="0087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650BE516" w14:textId="6D87BE42" w:rsidR="008727D2" w:rsidRPr="00654A61" w:rsidRDefault="008727D2" w:rsidP="0087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14605975" w14:textId="4EACB430" w:rsidR="008727D2" w:rsidRPr="00654A61" w:rsidRDefault="008727D2" w:rsidP="0087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F549686" w14:textId="228B3194" w:rsidR="008727D2" w:rsidRPr="00654A61" w:rsidRDefault="008727D2" w:rsidP="0087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10" w:author="Yanghaitao (Haitao)" w:date="2019-03-19T18:15:00Z">
              <w:r>
                <w:rPr>
                  <w:color w:val="000000"/>
                  <w:sz w:val="18"/>
                  <w:szCs w:val="18"/>
                </w:rPr>
                <w:t>0.00%</w:t>
              </w:r>
            </w:ins>
            <w:del w:id="11" w:author="Yanghaitao (Haitao)" w:date="2019-03-19T18:15:00Z">
              <w:r w:rsidDel="00D41E3C">
                <w:rPr>
                  <w:color w:val="000000"/>
                  <w:sz w:val="18"/>
                  <w:szCs w:val="18"/>
                </w:rPr>
                <w:delText> </w:delText>
              </w:r>
            </w:del>
          </w:p>
        </w:tc>
        <w:tc>
          <w:tcPr>
            <w:tcW w:w="850" w:type="dxa"/>
            <w:tcBorders>
              <w:top w:val="single" w:sz="4" w:space="0" w:color="auto"/>
              <w:left w:val="nil"/>
              <w:bottom w:val="single" w:sz="4" w:space="0" w:color="auto"/>
              <w:right w:val="nil"/>
            </w:tcBorders>
            <w:shd w:val="clear" w:color="auto" w:fill="auto"/>
            <w:noWrap/>
            <w:vAlign w:val="center"/>
          </w:tcPr>
          <w:p w14:paraId="7B1F7548" w14:textId="06C30906" w:rsidR="008727D2" w:rsidRPr="00654A61" w:rsidRDefault="0087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12" w:author="Yanghaitao (Haitao)" w:date="2019-03-19T18:15:00Z">
              <w:r>
                <w:rPr>
                  <w:color w:val="000000"/>
                  <w:sz w:val="18"/>
                  <w:szCs w:val="18"/>
                </w:rPr>
                <w:t>0.13%</w:t>
              </w:r>
            </w:ins>
          </w:p>
        </w:tc>
        <w:tc>
          <w:tcPr>
            <w:tcW w:w="850" w:type="dxa"/>
            <w:tcBorders>
              <w:top w:val="single" w:sz="4" w:space="0" w:color="auto"/>
              <w:left w:val="nil"/>
              <w:bottom w:val="single" w:sz="4" w:space="0" w:color="auto"/>
              <w:right w:val="nil"/>
            </w:tcBorders>
            <w:shd w:val="clear" w:color="auto" w:fill="auto"/>
            <w:noWrap/>
            <w:vAlign w:val="center"/>
          </w:tcPr>
          <w:p w14:paraId="00E34CDC" w14:textId="5FFF7702" w:rsidR="008727D2" w:rsidRPr="00654A61" w:rsidRDefault="0087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13" w:author="Yanghaitao (Haitao)" w:date="2019-03-19T18:15:00Z">
              <w:r>
                <w:rPr>
                  <w:color w:val="000000"/>
                  <w:sz w:val="18"/>
                  <w:szCs w:val="18"/>
                </w:rPr>
                <w:t>-0.28%</w:t>
              </w:r>
            </w:ins>
          </w:p>
        </w:tc>
        <w:tc>
          <w:tcPr>
            <w:tcW w:w="850" w:type="dxa"/>
            <w:tcBorders>
              <w:top w:val="single" w:sz="4" w:space="0" w:color="auto"/>
              <w:left w:val="nil"/>
              <w:bottom w:val="single" w:sz="4" w:space="0" w:color="auto"/>
              <w:right w:val="nil"/>
            </w:tcBorders>
            <w:shd w:val="clear" w:color="auto" w:fill="auto"/>
            <w:noWrap/>
            <w:vAlign w:val="center"/>
          </w:tcPr>
          <w:p w14:paraId="2B085795" w14:textId="168E9B28" w:rsidR="008727D2" w:rsidRPr="00654A61" w:rsidRDefault="008727D2" w:rsidP="0087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14" w:author="Yanghaitao (Haitao)" w:date="2019-03-19T18:15:00Z">
              <w:r>
                <w:rPr>
                  <w:color w:val="000000"/>
                  <w:sz w:val="18"/>
                  <w:szCs w:val="18"/>
                </w:rPr>
                <w:t>100%</w:t>
              </w:r>
            </w:ins>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A14C9CA" w14:textId="4D189C06" w:rsidR="008727D2" w:rsidRPr="00654A61" w:rsidRDefault="00286B06" w:rsidP="0087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15" w:author="Yanghaitao (Haitao)" w:date="2019-03-19T18:16:00Z">
              <w:r>
                <w:rPr>
                  <w:color w:val="000000"/>
                  <w:sz w:val="18"/>
                  <w:szCs w:val="18"/>
                </w:rPr>
                <w:t>101</w:t>
              </w:r>
            </w:ins>
            <w:ins w:id="16" w:author="Yanghaitao (Haitao)" w:date="2019-03-19T18:15:00Z">
              <w:r w:rsidR="008727D2">
                <w:rPr>
                  <w:color w:val="000000"/>
                  <w:sz w:val="18"/>
                  <w:szCs w:val="18"/>
                </w:rPr>
                <w:t>%</w:t>
              </w:r>
            </w:ins>
            <w:del w:id="17" w:author="Yanghaitao (Haitao)" w:date="2019-03-19T18:15:00Z">
              <w:r w:rsidR="008727D2" w:rsidDel="00D41E3C">
                <w:rPr>
                  <w:color w:val="000000"/>
                  <w:sz w:val="18"/>
                  <w:szCs w:val="18"/>
                </w:rPr>
                <w:delText> </w:delText>
              </w:r>
            </w:del>
          </w:p>
        </w:tc>
      </w:tr>
      <w:tr w:rsidR="00286B06" w:rsidRPr="00654A61" w14:paraId="2A5367A9"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D38A7" w14:textId="050D8026" w:rsidR="00286B06" w:rsidRPr="00654A61" w:rsidRDefault="00286B06" w:rsidP="0028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4-3.1.c</w:t>
            </w:r>
          </w:p>
        </w:tc>
        <w:tc>
          <w:tcPr>
            <w:tcW w:w="850" w:type="dxa"/>
            <w:tcBorders>
              <w:top w:val="single" w:sz="4" w:space="0" w:color="auto"/>
              <w:left w:val="nil"/>
              <w:bottom w:val="single" w:sz="4" w:space="0" w:color="auto"/>
              <w:right w:val="nil"/>
            </w:tcBorders>
            <w:shd w:val="clear" w:color="auto" w:fill="auto"/>
            <w:noWrap/>
            <w:vAlign w:val="center"/>
          </w:tcPr>
          <w:p w14:paraId="7D8328B2" w14:textId="333FE1DD" w:rsidR="00286B06" w:rsidRPr="00654A61" w:rsidRDefault="00286B06" w:rsidP="0028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2BBD2030" w14:textId="137D4DEE" w:rsidR="00286B06" w:rsidRPr="00654A61" w:rsidRDefault="00286B06" w:rsidP="0028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11889E18" w14:textId="6F689D37" w:rsidR="00286B06" w:rsidRPr="00654A61" w:rsidRDefault="00286B06" w:rsidP="0028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4125AB3A" w14:textId="6D964FA7" w:rsidR="00286B06" w:rsidRPr="00654A61" w:rsidRDefault="00286B06" w:rsidP="0028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98%</w:t>
            </w:r>
          </w:p>
        </w:tc>
        <w:tc>
          <w:tcPr>
            <w:tcW w:w="852" w:type="dxa"/>
            <w:tcBorders>
              <w:top w:val="single" w:sz="4" w:space="0" w:color="auto"/>
              <w:left w:val="nil"/>
              <w:bottom w:val="single" w:sz="4" w:space="0" w:color="auto"/>
              <w:right w:val="nil"/>
            </w:tcBorders>
            <w:shd w:val="clear" w:color="auto" w:fill="auto"/>
            <w:noWrap/>
            <w:vAlign w:val="center"/>
          </w:tcPr>
          <w:p w14:paraId="5D26A5DD" w14:textId="0CF2431C" w:rsidR="00286B06" w:rsidRPr="00654A61" w:rsidRDefault="00286B06" w:rsidP="0028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EB5E84D" w14:textId="677C1EF7" w:rsidR="00286B06" w:rsidRPr="00654A61" w:rsidRDefault="00286B06" w:rsidP="0028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18" w:author="Yanghaitao (Haitao)" w:date="2019-03-19T18:16:00Z">
              <w:r>
                <w:rPr>
                  <w:color w:val="000000"/>
                  <w:sz w:val="18"/>
                  <w:szCs w:val="18"/>
                </w:rPr>
                <w:t>0.00%</w:t>
              </w:r>
            </w:ins>
            <w:del w:id="19" w:author="Yanghaitao (Haitao)" w:date="2019-03-19T18:16:00Z">
              <w:r w:rsidDel="0060440A">
                <w:rPr>
                  <w:color w:val="000000"/>
                  <w:sz w:val="18"/>
                  <w:szCs w:val="18"/>
                </w:rPr>
                <w:delText> </w:delText>
              </w:r>
            </w:del>
          </w:p>
        </w:tc>
        <w:tc>
          <w:tcPr>
            <w:tcW w:w="850" w:type="dxa"/>
            <w:tcBorders>
              <w:top w:val="single" w:sz="4" w:space="0" w:color="auto"/>
              <w:left w:val="nil"/>
              <w:bottom w:val="single" w:sz="4" w:space="0" w:color="auto"/>
              <w:right w:val="nil"/>
            </w:tcBorders>
            <w:shd w:val="clear" w:color="auto" w:fill="auto"/>
            <w:noWrap/>
            <w:vAlign w:val="center"/>
          </w:tcPr>
          <w:p w14:paraId="139DA3B9" w14:textId="5CD7E37C" w:rsidR="00286B06" w:rsidRPr="00654A61" w:rsidRDefault="0028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20" w:author="Yanghaitao (Haitao)" w:date="2019-03-19T18:16:00Z">
              <w:r>
                <w:rPr>
                  <w:color w:val="000000"/>
                  <w:sz w:val="18"/>
                  <w:szCs w:val="18"/>
                </w:rPr>
                <w:t>0.01%</w:t>
              </w:r>
            </w:ins>
          </w:p>
        </w:tc>
        <w:tc>
          <w:tcPr>
            <w:tcW w:w="850" w:type="dxa"/>
            <w:tcBorders>
              <w:top w:val="single" w:sz="4" w:space="0" w:color="auto"/>
              <w:left w:val="nil"/>
              <w:bottom w:val="single" w:sz="4" w:space="0" w:color="auto"/>
              <w:right w:val="nil"/>
            </w:tcBorders>
            <w:shd w:val="clear" w:color="auto" w:fill="auto"/>
            <w:noWrap/>
            <w:vAlign w:val="center"/>
          </w:tcPr>
          <w:p w14:paraId="219EAA34" w14:textId="29123B8F" w:rsidR="00286B06" w:rsidRPr="00654A61" w:rsidRDefault="0028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21" w:author="Yanghaitao (Haitao)" w:date="2019-03-19T18:16:00Z">
              <w:r>
                <w:rPr>
                  <w:color w:val="000000"/>
                  <w:sz w:val="18"/>
                  <w:szCs w:val="18"/>
                </w:rPr>
                <w:t>-0.05%</w:t>
              </w:r>
            </w:ins>
          </w:p>
        </w:tc>
        <w:tc>
          <w:tcPr>
            <w:tcW w:w="850" w:type="dxa"/>
            <w:tcBorders>
              <w:top w:val="single" w:sz="4" w:space="0" w:color="auto"/>
              <w:left w:val="nil"/>
              <w:bottom w:val="single" w:sz="4" w:space="0" w:color="auto"/>
              <w:right w:val="nil"/>
            </w:tcBorders>
            <w:shd w:val="clear" w:color="auto" w:fill="auto"/>
            <w:noWrap/>
            <w:vAlign w:val="center"/>
          </w:tcPr>
          <w:p w14:paraId="5EF456FE" w14:textId="41FAAF40" w:rsidR="00286B06" w:rsidRPr="00654A61" w:rsidRDefault="0028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22" w:author="Yanghaitao (Haitao)" w:date="2019-03-19T18:16:00Z">
              <w:r>
                <w:rPr>
                  <w:color w:val="000000"/>
                  <w:sz w:val="18"/>
                  <w:szCs w:val="18"/>
                </w:rPr>
                <w:t>103%</w:t>
              </w:r>
            </w:ins>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EBA40C3" w14:textId="3AE6A24D" w:rsidR="00286B06" w:rsidRPr="00654A61" w:rsidRDefault="0028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23" w:author="Yanghaitao (Haitao)" w:date="2019-03-19T18:16:00Z">
              <w:r>
                <w:rPr>
                  <w:color w:val="000000"/>
                  <w:sz w:val="18"/>
                  <w:szCs w:val="18"/>
                </w:rPr>
                <w:t>102%</w:t>
              </w:r>
            </w:ins>
            <w:del w:id="24" w:author="Yanghaitao (Haitao)" w:date="2019-03-19T18:16:00Z">
              <w:r w:rsidDel="0060440A">
                <w:rPr>
                  <w:color w:val="000000"/>
                  <w:sz w:val="18"/>
                  <w:szCs w:val="18"/>
                </w:rPr>
                <w:delText> </w:delText>
              </w:r>
            </w:del>
          </w:p>
        </w:tc>
      </w:tr>
      <w:tr w:rsidR="00286B06" w:rsidRPr="00654A61" w14:paraId="2BBF49E8"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C8AAC" w14:textId="71F9D937" w:rsidR="00286B06" w:rsidRPr="00654A61" w:rsidRDefault="00286B06" w:rsidP="0028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4-3.1.d</w:t>
            </w:r>
          </w:p>
        </w:tc>
        <w:tc>
          <w:tcPr>
            <w:tcW w:w="850" w:type="dxa"/>
            <w:tcBorders>
              <w:top w:val="single" w:sz="4" w:space="0" w:color="auto"/>
              <w:left w:val="nil"/>
              <w:bottom w:val="single" w:sz="4" w:space="0" w:color="auto"/>
              <w:right w:val="nil"/>
            </w:tcBorders>
            <w:shd w:val="clear" w:color="auto" w:fill="auto"/>
            <w:noWrap/>
            <w:vAlign w:val="center"/>
          </w:tcPr>
          <w:p w14:paraId="4820BEE0" w14:textId="13C00D28" w:rsidR="00286B06" w:rsidRPr="00654A61" w:rsidRDefault="00286B06" w:rsidP="0028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2B4781C6" w14:textId="34FA8529" w:rsidR="00286B06" w:rsidRPr="00654A61" w:rsidRDefault="00286B06" w:rsidP="0028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714A6012" w14:textId="0765167A" w:rsidR="00286B06" w:rsidRPr="00654A61" w:rsidRDefault="00286B06" w:rsidP="0028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4D5475E5" w14:textId="6919CF78" w:rsidR="00286B06" w:rsidRPr="00654A61" w:rsidRDefault="00286B06" w:rsidP="0028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3C3BA6A3" w14:textId="0E7B0B30" w:rsidR="00286B06" w:rsidRPr="00654A61" w:rsidRDefault="00286B06" w:rsidP="0028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77489E3" w14:textId="440D8144" w:rsidR="00286B06" w:rsidRPr="00654A61" w:rsidRDefault="00286B06" w:rsidP="0028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25" w:author="Yanghaitao (Haitao)" w:date="2019-03-19T18:16:00Z">
              <w:r>
                <w:rPr>
                  <w:color w:val="000000"/>
                  <w:sz w:val="18"/>
                  <w:szCs w:val="18"/>
                </w:rPr>
                <w:t>0.00%</w:t>
              </w:r>
            </w:ins>
            <w:del w:id="26" w:author="Yanghaitao (Haitao)" w:date="2019-03-19T18:16:00Z">
              <w:r w:rsidDel="00AC2E98">
                <w:rPr>
                  <w:color w:val="000000"/>
                  <w:sz w:val="18"/>
                  <w:szCs w:val="18"/>
                </w:rPr>
                <w:delText> </w:delText>
              </w:r>
            </w:del>
          </w:p>
        </w:tc>
        <w:tc>
          <w:tcPr>
            <w:tcW w:w="850" w:type="dxa"/>
            <w:tcBorders>
              <w:top w:val="single" w:sz="4" w:space="0" w:color="auto"/>
              <w:left w:val="nil"/>
              <w:bottom w:val="single" w:sz="4" w:space="0" w:color="auto"/>
              <w:right w:val="nil"/>
            </w:tcBorders>
            <w:shd w:val="clear" w:color="auto" w:fill="auto"/>
            <w:noWrap/>
            <w:vAlign w:val="center"/>
          </w:tcPr>
          <w:p w14:paraId="2CDABF07" w14:textId="64285A98" w:rsidR="00286B06" w:rsidRPr="00654A61" w:rsidRDefault="0028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27" w:author="Yanghaitao (Haitao)" w:date="2019-03-19T18:16:00Z">
              <w:r>
                <w:rPr>
                  <w:color w:val="000000"/>
                  <w:sz w:val="18"/>
                  <w:szCs w:val="18"/>
                </w:rPr>
                <w:t>0.10%</w:t>
              </w:r>
            </w:ins>
          </w:p>
        </w:tc>
        <w:tc>
          <w:tcPr>
            <w:tcW w:w="850" w:type="dxa"/>
            <w:tcBorders>
              <w:top w:val="single" w:sz="4" w:space="0" w:color="auto"/>
              <w:left w:val="nil"/>
              <w:bottom w:val="single" w:sz="4" w:space="0" w:color="auto"/>
              <w:right w:val="nil"/>
            </w:tcBorders>
            <w:shd w:val="clear" w:color="auto" w:fill="auto"/>
            <w:noWrap/>
            <w:vAlign w:val="center"/>
          </w:tcPr>
          <w:p w14:paraId="5EDF4928" w14:textId="02440326" w:rsidR="00286B06" w:rsidRPr="00654A61" w:rsidRDefault="00286B06" w:rsidP="0028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28" w:author="Yanghaitao (Haitao)" w:date="2019-03-19T18:16:00Z">
              <w:r>
                <w:rPr>
                  <w:color w:val="000000"/>
                  <w:sz w:val="18"/>
                  <w:szCs w:val="18"/>
                </w:rPr>
                <w:t>-0.28%</w:t>
              </w:r>
            </w:ins>
          </w:p>
        </w:tc>
        <w:tc>
          <w:tcPr>
            <w:tcW w:w="850" w:type="dxa"/>
            <w:tcBorders>
              <w:top w:val="single" w:sz="4" w:space="0" w:color="auto"/>
              <w:left w:val="nil"/>
              <w:bottom w:val="single" w:sz="4" w:space="0" w:color="auto"/>
              <w:right w:val="nil"/>
            </w:tcBorders>
            <w:shd w:val="clear" w:color="auto" w:fill="auto"/>
            <w:noWrap/>
            <w:vAlign w:val="center"/>
          </w:tcPr>
          <w:p w14:paraId="370666AA" w14:textId="06397936" w:rsidR="00286B06" w:rsidRPr="00654A61" w:rsidRDefault="00286B06" w:rsidP="0028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29" w:author="Yanghaitao (Haitao)" w:date="2019-03-19T18:16:00Z">
              <w:r>
                <w:rPr>
                  <w:color w:val="000000"/>
                  <w:sz w:val="18"/>
                  <w:szCs w:val="18"/>
                </w:rPr>
                <w:t>100%</w:t>
              </w:r>
            </w:ins>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B9D4727" w14:textId="5851723A" w:rsidR="00286B06" w:rsidRPr="00654A61" w:rsidRDefault="00286B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ins w:id="30" w:author="Yanghaitao (Haitao)" w:date="2019-03-19T18:16:00Z">
              <w:r>
                <w:rPr>
                  <w:color w:val="000000"/>
                  <w:sz w:val="18"/>
                  <w:szCs w:val="18"/>
                </w:rPr>
                <w:t>103%</w:t>
              </w:r>
            </w:ins>
            <w:del w:id="31" w:author="Yanghaitao (Haitao)" w:date="2019-03-19T18:16:00Z">
              <w:r w:rsidDel="00AC2E98">
                <w:rPr>
                  <w:color w:val="000000"/>
                  <w:sz w:val="18"/>
                  <w:szCs w:val="18"/>
                </w:rPr>
                <w:delText> </w:delText>
              </w:r>
            </w:del>
          </w:p>
        </w:tc>
      </w:tr>
      <w:tr w:rsidR="00446324" w:rsidRPr="00654A61" w14:paraId="48B895EB"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31F99" w14:textId="190F01A7" w:rsidR="00446324" w:rsidRPr="00654A61"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4-3.</w:t>
            </w:r>
            <w:r w:rsidR="00446324">
              <w:rPr>
                <w:color w:val="000000"/>
                <w:sz w:val="18"/>
                <w:szCs w:val="18"/>
              </w:rPr>
              <w:t>3.a</w:t>
            </w:r>
          </w:p>
        </w:tc>
        <w:tc>
          <w:tcPr>
            <w:tcW w:w="850" w:type="dxa"/>
            <w:tcBorders>
              <w:top w:val="single" w:sz="4" w:space="0" w:color="auto"/>
              <w:left w:val="nil"/>
              <w:bottom w:val="single" w:sz="4" w:space="0" w:color="auto"/>
              <w:right w:val="nil"/>
            </w:tcBorders>
            <w:shd w:val="clear" w:color="auto" w:fill="auto"/>
            <w:noWrap/>
            <w:vAlign w:val="center"/>
          </w:tcPr>
          <w:p w14:paraId="15601404" w14:textId="2804502A"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21EC925B" w14:textId="10580FE4"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0BB769AE" w14:textId="7963CDD7"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165DE9AB" w14:textId="21AA941A"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96%</w:t>
            </w:r>
          </w:p>
        </w:tc>
        <w:tc>
          <w:tcPr>
            <w:tcW w:w="852" w:type="dxa"/>
            <w:tcBorders>
              <w:top w:val="single" w:sz="4" w:space="0" w:color="auto"/>
              <w:left w:val="nil"/>
              <w:bottom w:val="single" w:sz="4" w:space="0" w:color="auto"/>
              <w:right w:val="nil"/>
            </w:tcBorders>
            <w:shd w:val="clear" w:color="auto" w:fill="auto"/>
            <w:noWrap/>
            <w:vAlign w:val="center"/>
          </w:tcPr>
          <w:p w14:paraId="2BD9F41A" w14:textId="31F3B028"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3765F03" w14:textId="2C3AADDA"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4F27E090" w14:textId="591AE838"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0.19%</w:t>
            </w:r>
          </w:p>
        </w:tc>
        <w:tc>
          <w:tcPr>
            <w:tcW w:w="850" w:type="dxa"/>
            <w:tcBorders>
              <w:top w:val="single" w:sz="4" w:space="0" w:color="auto"/>
              <w:left w:val="nil"/>
              <w:bottom w:val="single" w:sz="4" w:space="0" w:color="auto"/>
              <w:right w:val="nil"/>
            </w:tcBorders>
            <w:shd w:val="clear" w:color="auto" w:fill="auto"/>
            <w:noWrap/>
            <w:vAlign w:val="center"/>
          </w:tcPr>
          <w:p w14:paraId="47DED26C" w14:textId="0644B548"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4A3B5878" w14:textId="20B4942E"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1BDC843" w14:textId="471314FC"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r>
      <w:tr w:rsidR="00446324" w:rsidRPr="00654A61" w14:paraId="2C39E1AC"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C4191" w14:textId="6FBF2215" w:rsidR="00446324" w:rsidRPr="00654A61"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4-3.</w:t>
            </w:r>
            <w:r w:rsidR="00446324">
              <w:rPr>
                <w:color w:val="000000"/>
                <w:sz w:val="18"/>
                <w:szCs w:val="18"/>
              </w:rPr>
              <w:t>3.b</w:t>
            </w:r>
          </w:p>
        </w:tc>
        <w:tc>
          <w:tcPr>
            <w:tcW w:w="850" w:type="dxa"/>
            <w:tcBorders>
              <w:top w:val="single" w:sz="4" w:space="0" w:color="auto"/>
              <w:left w:val="nil"/>
              <w:bottom w:val="single" w:sz="4" w:space="0" w:color="auto"/>
              <w:right w:val="nil"/>
            </w:tcBorders>
            <w:shd w:val="clear" w:color="auto" w:fill="auto"/>
            <w:noWrap/>
            <w:vAlign w:val="center"/>
          </w:tcPr>
          <w:p w14:paraId="2A4C58C7" w14:textId="5134D17F"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4DF6A2EF" w14:textId="6176588B"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09D58019" w14:textId="0351FFD0"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5E9FE751" w14:textId="65183026"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97%</w:t>
            </w:r>
          </w:p>
        </w:tc>
        <w:tc>
          <w:tcPr>
            <w:tcW w:w="852" w:type="dxa"/>
            <w:tcBorders>
              <w:top w:val="single" w:sz="4" w:space="0" w:color="auto"/>
              <w:left w:val="nil"/>
              <w:bottom w:val="single" w:sz="4" w:space="0" w:color="auto"/>
              <w:right w:val="nil"/>
            </w:tcBorders>
            <w:shd w:val="clear" w:color="auto" w:fill="auto"/>
            <w:noWrap/>
            <w:vAlign w:val="center"/>
          </w:tcPr>
          <w:p w14:paraId="3779FD05" w14:textId="3D1FB88B"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DEC868D" w14:textId="287BD0CF"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55F2B1FA" w14:textId="5E93E7AA"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0.25%</w:t>
            </w:r>
          </w:p>
        </w:tc>
        <w:tc>
          <w:tcPr>
            <w:tcW w:w="850" w:type="dxa"/>
            <w:tcBorders>
              <w:top w:val="single" w:sz="4" w:space="0" w:color="auto"/>
              <w:left w:val="nil"/>
              <w:bottom w:val="single" w:sz="4" w:space="0" w:color="auto"/>
              <w:right w:val="nil"/>
            </w:tcBorders>
            <w:shd w:val="clear" w:color="auto" w:fill="auto"/>
            <w:noWrap/>
            <w:vAlign w:val="center"/>
          </w:tcPr>
          <w:p w14:paraId="5AA2AD18" w14:textId="798B1185"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0.21%</w:t>
            </w:r>
          </w:p>
        </w:tc>
        <w:tc>
          <w:tcPr>
            <w:tcW w:w="850" w:type="dxa"/>
            <w:tcBorders>
              <w:top w:val="single" w:sz="4" w:space="0" w:color="auto"/>
              <w:left w:val="nil"/>
              <w:bottom w:val="single" w:sz="4" w:space="0" w:color="auto"/>
              <w:right w:val="nil"/>
            </w:tcBorders>
            <w:shd w:val="clear" w:color="auto" w:fill="auto"/>
            <w:noWrap/>
            <w:vAlign w:val="center"/>
          </w:tcPr>
          <w:p w14:paraId="2DD7536D" w14:textId="224B0D83"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8A8510B" w14:textId="5002D985"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446324" w:rsidRPr="00654A61" w14:paraId="774F85A9"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352AF" w14:textId="128B653C" w:rsidR="00446324" w:rsidRPr="00654A61"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4-3.</w:t>
            </w:r>
            <w:r w:rsidR="00446324">
              <w:rPr>
                <w:color w:val="000000"/>
                <w:sz w:val="18"/>
                <w:szCs w:val="18"/>
              </w:rPr>
              <w:t>3.c</w:t>
            </w:r>
          </w:p>
        </w:tc>
        <w:tc>
          <w:tcPr>
            <w:tcW w:w="850" w:type="dxa"/>
            <w:tcBorders>
              <w:top w:val="single" w:sz="4" w:space="0" w:color="auto"/>
              <w:left w:val="nil"/>
              <w:bottom w:val="single" w:sz="4" w:space="0" w:color="auto"/>
              <w:right w:val="nil"/>
            </w:tcBorders>
            <w:shd w:val="clear" w:color="auto" w:fill="auto"/>
            <w:noWrap/>
            <w:vAlign w:val="center"/>
          </w:tcPr>
          <w:p w14:paraId="05D7DD31" w14:textId="2A391562"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454D5D91" w14:textId="7C5D558B"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440B696E" w14:textId="75231810"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04D86E11" w14:textId="00D03F7C"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96%</w:t>
            </w:r>
          </w:p>
        </w:tc>
        <w:tc>
          <w:tcPr>
            <w:tcW w:w="852" w:type="dxa"/>
            <w:tcBorders>
              <w:top w:val="single" w:sz="4" w:space="0" w:color="auto"/>
              <w:left w:val="nil"/>
              <w:bottom w:val="single" w:sz="4" w:space="0" w:color="auto"/>
              <w:right w:val="nil"/>
            </w:tcBorders>
            <w:shd w:val="clear" w:color="auto" w:fill="auto"/>
            <w:noWrap/>
            <w:vAlign w:val="center"/>
          </w:tcPr>
          <w:p w14:paraId="7E033220" w14:textId="7CB12B2B"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BA6FF6B" w14:textId="1D8E7862"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30A18736" w14:textId="73173E2E"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0.25%</w:t>
            </w:r>
          </w:p>
        </w:tc>
        <w:tc>
          <w:tcPr>
            <w:tcW w:w="850" w:type="dxa"/>
            <w:tcBorders>
              <w:top w:val="single" w:sz="4" w:space="0" w:color="auto"/>
              <w:left w:val="nil"/>
              <w:bottom w:val="single" w:sz="4" w:space="0" w:color="auto"/>
              <w:right w:val="nil"/>
            </w:tcBorders>
            <w:shd w:val="clear" w:color="auto" w:fill="auto"/>
            <w:noWrap/>
            <w:vAlign w:val="center"/>
          </w:tcPr>
          <w:p w14:paraId="3FCCE634" w14:textId="2D0267DC"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32A82C96" w14:textId="3C500732"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8C34C35" w14:textId="1E9E5941"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r>
      <w:tr w:rsidR="00446324" w:rsidRPr="00654A61" w14:paraId="3787C144"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7A0B3" w14:textId="08B76DF7" w:rsidR="00446324" w:rsidRPr="00654A61"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4-3.</w:t>
            </w:r>
            <w:r w:rsidR="00446324">
              <w:rPr>
                <w:color w:val="000000"/>
                <w:sz w:val="18"/>
                <w:szCs w:val="18"/>
              </w:rPr>
              <w:t>3.d</w:t>
            </w:r>
          </w:p>
        </w:tc>
        <w:tc>
          <w:tcPr>
            <w:tcW w:w="850" w:type="dxa"/>
            <w:tcBorders>
              <w:top w:val="single" w:sz="4" w:space="0" w:color="auto"/>
              <w:left w:val="nil"/>
              <w:bottom w:val="single" w:sz="4" w:space="0" w:color="auto"/>
              <w:right w:val="nil"/>
            </w:tcBorders>
            <w:shd w:val="clear" w:color="auto" w:fill="auto"/>
            <w:noWrap/>
            <w:vAlign w:val="center"/>
          </w:tcPr>
          <w:p w14:paraId="456CDA0E" w14:textId="22C0B29A"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7BF61B8E" w14:textId="26723353"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2B8C19F0" w14:textId="3CA9BE90"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0.17%</w:t>
            </w:r>
          </w:p>
        </w:tc>
        <w:tc>
          <w:tcPr>
            <w:tcW w:w="850" w:type="dxa"/>
            <w:tcBorders>
              <w:top w:val="single" w:sz="4" w:space="0" w:color="auto"/>
              <w:left w:val="nil"/>
              <w:bottom w:val="single" w:sz="4" w:space="0" w:color="auto"/>
              <w:right w:val="nil"/>
            </w:tcBorders>
            <w:shd w:val="clear" w:color="auto" w:fill="auto"/>
            <w:noWrap/>
            <w:vAlign w:val="center"/>
          </w:tcPr>
          <w:p w14:paraId="38CBCFB3" w14:textId="47BCAA9B"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97%</w:t>
            </w:r>
          </w:p>
        </w:tc>
        <w:tc>
          <w:tcPr>
            <w:tcW w:w="852" w:type="dxa"/>
            <w:tcBorders>
              <w:top w:val="single" w:sz="4" w:space="0" w:color="auto"/>
              <w:left w:val="nil"/>
              <w:bottom w:val="single" w:sz="4" w:space="0" w:color="auto"/>
              <w:right w:val="nil"/>
            </w:tcBorders>
            <w:shd w:val="clear" w:color="auto" w:fill="auto"/>
            <w:noWrap/>
            <w:vAlign w:val="center"/>
          </w:tcPr>
          <w:p w14:paraId="7DEBD2C0" w14:textId="4686CD6E"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B010FF3" w14:textId="2992A9C6"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52CDD563" w14:textId="47D9A0AF"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0.20%</w:t>
            </w:r>
          </w:p>
        </w:tc>
        <w:tc>
          <w:tcPr>
            <w:tcW w:w="850" w:type="dxa"/>
            <w:tcBorders>
              <w:top w:val="single" w:sz="4" w:space="0" w:color="auto"/>
              <w:left w:val="nil"/>
              <w:bottom w:val="single" w:sz="4" w:space="0" w:color="auto"/>
              <w:right w:val="nil"/>
            </w:tcBorders>
            <w:shd w:val="clear" w:color="auto" w:fill="auto"/>
            <w:noWrap/>
            <w:vAlign w:val="center"/>
          </w:tcPr>
          <w:p w14:paraId="3D801753" w14:textId="38B50B7A"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760B9541" w14:textId="75F5AA1F"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569D11B" w14:textId="6133745C"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r>
      <w:tr w:rsidR="00446324" w:rsidRPr="00654A61" w14:paraId="5C208340"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E19FA" w14:textId="000254EE" w:rsidR="00446324" w:rsidRPr="00654A61"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4-3.</w:t>
            </w:r>
            <w:r w:rsidR="00446324">
              <w:rPr>
                <w:color w:val="000000"/>
                <w:sz w:val="18"/>
                <w:szCs w:val="18"/>
              </w:rPr>
              <w:t>4.a</w:t>
            </w:r>
          </w:p>
        </w:tc>
        <w:tc>
          <w:tcPr>
            <w:tcW w:w="850" w:type="dxa"/>
            <w:tcBorders>
              <w:top w:val="single" w:sz="4" w:space="0" w:color="auto"/>
              <w:left w:val="nil"/>
              <w:bottom w:val="single" w:sz="4" w:space="0" w:color="auto"/>
              <w:right w:val="nil"/>
            </w:tcBorders>
            <w:shd w:val="clear" w:color="auto" w:fill="auto"/>
            <w:noWrap/>
            <w:vAlign w:val="center"/>
          </w:tcPr>
          <w:p w14:paraId="2E078894" w14:textId="422E24F1"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720F59DF" w14:textId="24EA7B28"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51F7C47C" w14:textId="161ED08A"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2939A848" w14:textId="383801AC"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23F9A6D4" w14:textId="6F242FFF"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B81D03C" w14:textId="1DCB7E30"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7E1E50A1" w14:textId="0AD9647B"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0.31%</w:t>
            </w:r>
          </w:p>
        </w:tc>
        <w:tc>
          <w:tcPr>
            <w:tcW w:w="850" w:type="dxa"/>
            <w:tcBorders>
              <w:top w:val="single" w:sz="4" w:space="0" w:color="auto"/>
              <w:left w:val="nil"/>
              <w:bottom w:val="single" w:sz="4" w:space="0" w:color="auto"/>
              <w:right w:val="nil"/>
            </w:tcBorders>
            <w:shd w:val="clear" w:color="auto" w:fill="auto"/>
            <w:noWrap/>
            <w:vAlign w:val="center"/>
          </w:tcPr>
          <w:p w14:paraId="6C083196" w14:textId="355364A9"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0.25%</w:t>
            </w:r>
          </w:p>
        </w:tc>
        <w:tc>
          <w:tcPr>
            <w:tcW w:w="850" w:type="dxa"/>
            <w:tcBorders>
              <w:top w:val="single" w:sz="4" w:space="0" w:color="auto"/>
              <w:left w:val="nil"/>
              <w:bottom w:val="single" w:sz="4" w:space="0" w:color="auto"/>
              <w:right w:val="nil"/>
            </w:tcBorders>
            <w:shd w:val="clear" w:color="auto" w:fill="auto"/>
            <w:noWrap/>
            <w:vAlign w:val="center"/>
          </w:tcPr>
          <w:p w14:paraId="11634680" w14:textId="2CA51B58"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8944B7B" w14:textId="64BF9A74"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446324" w:rsidRPr="00654A61" w14:paraId="2B06E884" w14:textId="77777777" w:rsidTr="001223C4">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5818B9" w14:textId="7480EAC6" w:rsidR="00446324" w:rsidRPr="00654A61"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color w:val="000000"/>
                <w:sz w:val="18"/>
                <w:szCs w:val="18"/>
              </w:rPr>
              <w:t>4-3.</w:t>
            </w:r>
            <w:r w:rsidR="00446324">
              <w:rPr>
                <w:color w:val="000000"/>
                <w:sz w:val="18"/>
                <w:szCs w:val="18"/>
              </w:rPr>
              <w:t>4.b</w:t>
            </w:r>
          </w:p>
        </w:tc>
        <w:tc>
          <w:tcPr>
            <w:tcW w:w="850" w:type="dxa"/>
            <w:tcBorders>
              <w:top w:val="single" w:sz="4" w:space="0" w:color="auto"/>
              <w:left w:val="nil"/>
              <w:bottom w:val="single" w:sz="4" w:space="0" w:color="auto"/>
              <w:right w:val="nil"/>
            </w:tcBorders>
            <w:shd w:val="clear" w:color="auto" w:fill="auto"/>
            <w:noWrap/>
            <w:vAlign w:val="center"/>
          </w:tcPr>
          <w:p w14:paraId="5CB94F51" w14:textId="68289B4F"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4C24B5A9" w14:textId="07CE9D2D"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3759E910" w14:textId="2098142C"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0F4EEE65" w14:textId="1D1A3DBE"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621C5B87" w14:textId="52FA8D41"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4F024C7" w14:textId="231E2654"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3BBFE539" w14:textId="65D21BD6"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4BC98A28" w14:textId="5D0B5778"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-0.14%</w:t>
            </w:r>
          </w:p>
        </w:tc>
        <w:tc>
          <w:tcPr>
            <w:tcW w:w="850" w:type="dxa"/>
            <w:tcBorders>
              <w:top w:val="single" w:sz="4" w:space="0" w:color="auto"/>
              <w:left w:val="nil"/>
              <w:bottom w:val="single" w:sz="4" w:space="0" w:color="auto"/>
              <w:right w:val="nil"/>
            </w:tcBorders>
            <w:shd w:val="clear" w:color="auto" w:fill="auto"/>
            <w:noWrap/>
            <w:vAlign w:val="center"/>
          </w:tcPr>
          <w:p w14:paraId="0DC60131" w14:textId="5FD49B33"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028746B" w14:textId="598B738E" w:rsidR="00446324" w:rsidRPr="00654A61"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bl>
    <w:p w14:paraId="1789C25B" w14:textId="77777777" w:rsidR="006F2B82" w:rsidRDefault="006F2B82" w:rsidP="006F2B82">
      <w:pPr>
        <w:pStyle w:val="2"/>
        <w:ind w:left="576" w:hanging="576"/>
        <w:rPr>
          <w:lang w:val="en-CA"/>
        </w:rPr>
      </w:pPr>
      <w:r>
        <w:rPr>
          <w:lang w:val="en-CA"/>
        </w:rPr>
        <w:t>Crosscheck report</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276"/>
        <w:gridCol w:w="1345"/>
        <w:gridCol w:w="1418"/>
        <w:gridCol w:w="1842"/>
      </w:tblGrid>
      <w:tr w:rsidR="006F2B82" w:rsidRPr="00446324" w14:paraId="23FCE70E" w14:textId="77777777" w:rsidTr="00446324">
        <w:trPr>
          <w:trHeight w:val="340"/>
        </w:trPr>
        <w:tc>
          <w:tcPr>
            <w:tcW w:w="988" w:type="dxa"/>
            <w:vAlign w:val="center"/>
          </w:tcPr>
          <w:p w14:paraId="1AF1E884" w14:textId="77777777" w:rsidR="006F2B82" w:rsidRPr="00446324" w:rsidRDefault="006F2B82"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446324">
              <w:rPr>
                <w:b/>
                <w:bCs/>
                <w:color w:val="000000"/>
                <w:sz w:val="18"/>
                <w:szCs w:val="18"/>
                <w:lang w:eastAsia="zh-CN"/>
              </w:rPr>
              <w:t>Test#</w:t>
            </w:r>
          </w:p>
        </w:tc>
        <w:tc>
          <w:tcPr>
            <w:tcW w:w="2126" w:type="dxa"/>
            <w:vAlign w:val="center"/>
          </w:tcPr>
          <w:p w14:paraId="4D71C00E" w14:textId="77777777" w:rsidR="006F2B82" w:rsidRPr="00446324" w:rsidRDefault="006F2B82"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446324">
              <w:rPr>
                <w:rFonts w:eastAsia="等线"/>
                <w:b/>
                <w:bCs/>
                <w:color w:val="000000"/>
                <w:sz w:val="18"/>
                <w:szCs w:val="18"/>
              </w:rPr>
              <w:t>Crosschecker</w:t>
            </w:r>
          </w:p>
        </w:tc>
        <w:tc>
          <w:tcPr>
            <w:tcW w:w="1276" w:type="dxa"/>
            <w:shd w:val="clear" w:color="auto" w:fill="auto"/>
            <w:noWrap/>
            <w:vAlign w:val="center"/>
            <w:hideMark/>
          </w:tcPr>
          <w:p w14:paraId="1FE1CA74" w14:textId="77777777" w:rsidR="006F2B82" w:rsidRPr="00446324" w:rsidRDefault="006F2B82"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446324">
              <w:rPr>
                <w:rFonts w:eastAsia="等线"/>
                <w:b/>
                <w:bCs/>
                <w:color w:val="000000"/>
                <w:sz w:val="18"/>
                <w:szCs w:val="18"/>
                <w:lang w:eastAsia="zh-CN"/>
              </w:rPr>
              <w:t>Level (1/2/3)</w:t>
            </w:r>
          </w:p>
        </w:tc>
        <w:tc>
          <w:tcPr>
            <w:tcW w:w="1345" w:type="dxa"/>
            <w:shd w:val="clear" w:color="auto" w:fill="auto"/>
            <w:noWrap/>
            <w:vAlign w:val="center"/>
            <w:hideMark/>
          </w:tcPr>
          <w:p w14:paraId="3420972A" w14:textId="77777777" w:rsidR="006F2B82" w:rsidRPr="00446324" w:rsidRDefault="006F2B82"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446324">
              <w:rPr>
                <w:rFonts w:eastAsia="等线"/>
                <w:b/>
                <w:bCs/>
                <w:color w:val="000000"/>
                <w:sz w:val="18"/>
                <w:szCs w:val="18"/>
                <w:lang w:eastAsia="zh-CN"/>
              </w:rPr>
              <w:t>Results (P/F)</w:t>
            </w:r>
          </w:p>
        </w:tc>
        <w:tc>
          <w:tcPr>
            <w:tcW w:w="1418" w:type="dxa"/>
            <w:shd w:val="clear" w:color="auto" w:fill="auto"/>
            <w:noWrap/>
            <w:vAlign w:val="center"/>
            <w:hideMark/>
          </w:tcPr>
          <w:p w14:paraId="6153E39F" w14:textId="77777777" w:rsidR="006F2B82" w:rsidRPr="00446324" w:rsidRDefault="006F2B82"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446324">
              <w:rPr>
                <w:rFonts w:eastAsia="等线"/>
                <w:b/>
                <w:bCs/>
                <w:color w:val="000000"/>
                <w:sz w:val="18"/>
                <w:szCs w:val="18"/>
                <w:lang w:eastAsia="zh-CN"/>
              </w:rPr>
              <w:t>Match (Y/N)</w:t>
            </w:r>
          </w:p>
        </w:tc>
        <w:tc>
          <w:tcPr>
            <w:tcW w:w="1842" w:type="dxa"/>
            <w:shd w:val="clear" w:color="auto" w:fill="auto"/>
            <w:noWrap/>
            <w:vAlign w:val="center"/>
            <w:hideMark/>
          </w:tcPr>
          <w:p w14:paraId="6A5041E5" w14:textId="77777777" w:rsidR="006F2B82" w:rsidRPr="00446324" w:rsidRDefault="006F2B82"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446324">
              <w:rPr>
                <w:rFonts w:eastAsia="等线"/>
                <w:b/>
                <w:bCs/>
                <w:color w:val="000000"/>
                <w:sz w:val="18"/>
                <w:szCs w:val="18"/>
                <w:lang w:eastAsia="zh-CN"/>
              </w:rPr>
              <w:t>EncT/DecT (M/G)</w:t>
            </w:r>
          </w:p>
        </w:tc>
      </w:tr>
      <w:tr w:rsidR="00446324" w:rsidRPr="00446324" w14:paraId="055954A3" w14:textId="77777777" w:rsidTr="00446324">
        <w:trPr>
          <w:trHeight w:val="340"/>
        </w:trPr>
        <w:tc>
          <w:tcPr>
            <w:tcW w:w="988" w:type="dxa"/>
            <w:vAlign w:val="center"/>
          </w:tcPr>
          <w:p w14:paraId="3838B70A" w14:textId="10BBB69B"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1.b</w:t>
            </w:r>
          </w:p>
        </w:tc>
        <w:tc>
          <w:tcPr>
            <w:tcW w:w="2126" w:type="dxa"/>
            <w:vAlign w:val="center"/>
          </w:tcPr>
          <w:p w14:paraId="72D2C1E3" w14:textId="6C81329F"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sz w:val="18"/>
                <w:szCs w:val="18"/>
                <w:lang w:val="en-CA" w:eastAsia="zh-CN"/>
              </w:rPr>
              <w:t>T. Hashimoto (Sharp)</w:t>
            </w:r>
          </w:p>
        </w:tc>
        <w:tc>
          <w:tcPr>
            <w:tcW w:w="1276" w:type="dxa"/>
            <w:shd w:val="clear" w:color="auto" w:fill="auto"/>
            <w:noWrap/>
            <w:vAlign w:val="center"/>
          </w:tcPr>
          <w:p w14:paraId="1A6517B4" w14:textId="51DCDBDD"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1</w:t>
            </w:r>
          </w:p>
        </w:tc>
        <w:tc>
          <w:tcPr>
            <w:tcW w:w="1345" w:type="dxa"/>
            <w:shd w:val="clear" w:color="auto" w:fill="auto"/>
            <w:noWrap/>
            <w:vAlign w:val="center"/>
          </w:tcPr>
          <w:p w14:paraId="334B2025" w14:textId="20EB9E94"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F</w:t>
            </w:r>
          </w:p>
        </w:tc>
        <w:tc>
          <w:tcPr>
            <w:tcW w:w="1418" w:type="dxa"/>
            <w:shd w:val="clear" w:color="auto" w:fill="auto"/>
            <w:noWrap/>
            <w:vAlign w:val="center"/>
          </w:tcPr>
          <w:p w14:paraId="641CF76B" w14:textId="0A2F5FD2"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Y</w:t>
            </w:r>
          </w:p>
        </w:tc>
        <w:tc>
          <w:tcPr>
            <w:tcW w:w="1842" w:type="dxa"/>
            <w:shd w:val="clear" w:color="auto" w:fill="auto"/>
            <w:noWrap/>
            <w:vAlign w:val="center"/>
          </w:tcPr>
          <w:p w14:paraId="464CA4C1" w14:textId="567BBCC6"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M</w:t>
            </w:r>
          </w:p>
        </w:tc>
      </w:tr>
      <w:tr w:rsidR="00446324" w:rsidRPr="00446324" w14:paraId="19ADE509" w14:textId="77777777" w:rsidTr="00446324">
        <w:trPr>
          <w:trHeight w:val="340"/>
        </w:trPr>
        <w:tc>
          <w:tcPr>
            <w:tcW w:w="988" w:type="dxa"/>
            <w:vAlign w:val="center"/>
          </w:tcPr>
          <w:p w14:paraId="4F10A07E" w14:textId="0C58FF5A"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1.c</w:t>
            </w:r>
          </w:p>
        </w:tc>
        <w:tc>
          <w:tcPr>
            <w:tcW w:w="2126" w:type="dxa"/>
            <w:vAlign w:val="center"/>
          </w:tcPr>
          <w:p w14:paraId="4BE9F337" w14:textId="4E5BD434"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sz w:val="18"/>
                <w:szCs w:val="18"/>
                <w:lang w:val="en-CA" w:eastAsia="zh-CN"/>
              </w:rPr>
              <w:t>T. Hashimoto (Sharp)</w:t>
            </w:r>
          </w:p>
        </w:tc>
        <w:tc>
          <w:tcPr>
            <w:tcW w:w="1276" w:type="dxa"/>
            <w:shd w:val="clear" w:color="auto" w:fill="auto"/>
            <w:noWrap/>
            <w:vAlign w:val="center"/>
          </w:tcPr>
          <w:p w14:paraId="69245EF8" w14:textId="6405EEB0"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1</w:t>
            </w:r>
          </w:p>
        </w:tc>
        <w:tc>
          <w:tcPr>
            <w:tcW w:w="1345" w:type="dxa"/>
            <w:shd w:val="clear" w:color="auto" w:fill="auto"/>
            <w:noWrap/>
            <w:vAlign w:val="center"/>
          </w:tcPr>
          <w:p w14:paraId="335C2FB4" w14:textId="52A2D251"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F</w:t>
            </w:r>
          </w:p>
        </w:tc>
        <w:tc>
          <w:tcPr>
            <w:tcW w:w="1418" w:type="dxa"/>
            <w:shd w:val="clear" w:color="auto" w:fill="auto"/>
            <w:noWrap/>
            <w:vAlign w:val="center"/>
          </w:tcPr>
          <w:p w14:paraId="729EDD89" w14:textId="4B6B5B58"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Y</w:t>
            </w:r>
          </w:p>
        </w:tc>
        <w:tc>
          <w:tcPr>
            <w:tcW w:w="1842" w:type="dxa"/>
            <w:shd w:val="clear" w:color="auto" w:fill="auto"/>
            <w:noWrap/>
            <w:vAlign w:val="center"/>
          </w:tcPr>
          <w:p w14:paraId="53A5C61B" w14:textId="709C2AB7"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G</w:t>
            </w:r>
          </w:p>
        </w:tc>
      </w:tr>
      <w:tr w:rsidR="00446324" w:rsidRPr="00446324" w14:paraId="08B77A30" w14:textId="77777777" w:rsidTr="00446324">
        <w:trPr>
          <w:trHeight w:val="340"/>
        </w:trPr>
        <w:tc>
          <w:tcPr>
            <w:tcW w:w="988" w:type="dxa"/>
            <w:vAlign w:val="center"/>
          </w:tcPr>
          <w:p w14:paraId="3F383AF9" w14:textId="4D48C529"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1.d</w:t>
            </w:r>
          </w:p>
        </w:tc>
        <w:tc>
          <w:tcPr>
            <w:tcW w:w="2126" w:type="dxa"/>
            <w:vAlign w:val="center"/>
          </w:tcPr>
          <w:p w14:paraId="6B3B3ED7" w14:textId="5B69F7AC" w:rsidR="00446324" w:rsidRPr="00446324" w:rsidRDefault="00446324" w:rsidP="00446324">
            <w:pPr>
              <w:spacing w:beforeLines="20" w:before="48" w:afterLines="20" w:after="48"/>
              <w:jc w:val="left"/>
              <w:rPr>
                <w:rFonts w:eastAsia="等线"/>
                <w:color w:val="000000"/>
                <w:sz w:val="18"/>
                <w:szCs w:val="18"/>
                <w:lang w:eastAsia="zh-CN"/>
              </w:rPr>
            </w:pPr>
            <w:r w:rsidRPr="00446324">
              <w:rPr>
                <w:rFonts w:eastAsia="Malgun Gothic" w:hint="eastAsia"/>
                <w:sz w:val="18"/>
                <w:szCs w:val="18"/>
                <w:lang w:eastAsia="ko-KR"/>
              </w:rPr>
              <w:t>S.</w:t>
            </w:r>
            <w:r w:rsidRPr="00446324">
              <w:rPr>
                <w:rFonts w:eastAsia="Malgun Gothic"/>
                <w:sz w:val="18"/>
                <w:szCs w:val="18"/>
                <w:lang w:eastAsia="ko-KR"/>
              </w:rPr>
              <w:t xml:space="preserve"> Yoo (LGE)</w:t>
            </w:r>
          </w:p>
        </w:tc>
        <w:tc>
          <w:tcPr>
            <w:tcW w:w="1276" w:type="dxa"/>
            <w:shd w:val="clear" w:color="auto" w:fill="auto"/>
            <w:noWrap/>
            <w:vAlign w:val="center"/>
          </w:tcPr>
          <w:p w14:paraId="5AE6BCE2" w14:textId="77777777"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1345" w:type="dxa"/>
            <w:shd w:val="clear" w:color="auto" w:fill="auto"/>
            <w:noWrap/>
            <w:vAlign w:val="center"/>
          </w:tcPr>
          <w:p w14:paraId="60E910D4" w14:textId="77777777"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1418" w:type="dxa"/>
            <w:shd w:val="clear" w:color="auto" w:fill="auto"/>
            <w:noWrap/>
            <w:vAlign w:val="center"/>
          </w:tcPr>
          <w:p w14:paraId="68376FFA" w14:textId="77777777"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1842" w:type="dxa"/>
            <w:shd w:val="clear" w:color="auto" w:fill="auto"/>
            <w:noWrap/>
            <w:vAlign w:val="center"/>
          </w:tcPr>
          <w:p w14:paraId="31CFB74B" w14:textId="77777777"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r>
      <w:tr w:rsidR="00446324" w:rsidRPr="00446324" w14:paraId="340FA711" w14:textId="77777777" w:rsidTr="00446324">
        <w:trPr>
          <w:trHeight w:val="340"/>
        </w:trPr>
        <w:tc>
          <w:tcPr>
            <w:tcW w:w="988" w:type="dxa"/>
            <w:vAlign w:val="center"/>
          </w:tcPr>
          <w:p w14:paraId="01D730EC" w14:textId="7BC088D6"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3.a</w:t>
            </w:r>
          </w:p>
        </w:tc>
        <w:tc>
          <w:tcPr>
            <w:tcW w:w="2126" w:type="dxa"/>
            <w:vAlign w:val="center"/>
          </w:tcPr>
          <w:p w14:paraId="377C8B07" w14:textId="58B00964"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sz w:val="18"/>
                <w:szCs w:val="18"/>
                <w:lang w:val="en-CA" w:eastAsia="zh-CN"/>
              </w:rPr>
              <w:t>E. Sasaki (Sharp)</w:t>
            </w:r>
          </w:p>
        </w:tc>
        <w:tc>
          <w:tcPr>
            <w:tcW w:w="1276" w:type="dxa"/>
            <w:shd w:val="clear" w:color="auto" w:fill="auto"/>
            <w:noWrap/>
            <w:vAlign w:val="center"/>
          </w:tcPr>
          <w:p w14:paraId="3FEE555A" w14:textId="058493E8"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2</w:t>
            </w:r>
          </w:p>
        </w:tc>
        <w:tc>
          <w:tcPr>
            <w:tcW w:w="1345" w:type="dxa"/>
            <w:shd w:val="clear" w:color="auto" w:fill="auto"/>
            <w:noWrap/>
            <w:vAlign w:val="center"/>
          </w:tcPr>
          <w:p w14:paraId="354D24F4" w14:textId="4A2AEA4C"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F</w:t>
            </w:r>
          </w:p>
        </w:tc>
        <w:tc>
          <w:tcPr>
            <w:tcW w:w="1418" w:type="dxa"/>
            <w:shd w:val="clear" w:color="auto" w:fill="auto"/>
            <w:noWrap/>
            <w:vAlign w:val="center"/>
          </w:tcPr>
          <w:p w14:paraId="6B8F7483" w14:textId="6B6B363B"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Y</w:t>
            </w:r>
          </w:p>
        </w:tc>
        <w:tc>
          <w:tcPr>
            <w:tcW w:w="1842" w:type="dxa"/>
            <w:shd w:val="clear" w:color="auto" w:fill="auto"/>
            <w:noWrap/>
            <w:vAlign w:val="center"/>
          </w:tcPr>
          <w:p w14:paraId="7975B78D" w14:textId="0B0C605C"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M</w:t>
            </w:r>
          </w:p>
        </w:tc>
      </w:tr>
      <w:tr w:rsidR="00446324" w:rsidRPr="00446324" w14:paraId="39C45095" w14:textId="77777777" w:rsidTr="00446324">
        <w:trPr>
          <w:trHeight w:val="340"/>
        </w:trPr>
        <w:tc>
          <w:tcPr>
            <w:tcW w:w="988" w:type="dxa"/>
            <w:vAlign w:val="center"/>
          </w:tcPr>
          <w:p w14:paraId="578900FB" w14:textId="244E7CDE"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3.b</w:t>
            </w:r>
          </w:p>
        </w:tc>
        <w:tc>
          <w:tcPr>
            <w:tcW w:w="2126" w:type="dxa"/>
            <w:vAlign w:val="center"/>
          </w:tcPr>
          <w:p w14:paraId="3DF773CD" w14:textId="66FB04D7"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sz w:val="18"/>
                <w:szCs w:val="18"/>
                <w:lang w:val="en-CA" w:eastAsia="zh-CN"/>
              </w:rPr>
              <w:t>E. Sasaki (Sharp)</w:t>
            </w:r>
          </w:p>
        </w:tc>
        <w:tc>
          <w:tcPr>
            <w:tcW w:w="1276" w:type="dxa"/>
            <w:shd w:val="clear" w:color="auto" w:fill="auto"/>
            <w:noWrap/>
            <w:vAlign w:val="center"/>
          </w:tcPr>
          <w:p w14:paraId="59225869" w14:textId="74D964B0"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2</w:t>
            </w:r>
          </w:p>
        </w:tc>
        <w:tc>
          <w:tcPr>
            <w:tcW w:w="1345" w:type="dxa"/>
            <w:shd w:val="clear" w:color="auto" w:fill="auto"/>
            <w:noWrap/>
            <w:vAlign w:val="center"/>
          </w:tcPr>
          <w:p w14:paraId="15A6A54A" w14:textId="52F8A7C7"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F</w:t>
            </w:r>
          </w:p>
        </w:tc>
        <w:tc>
          <w:tcPr>
            <w:tcW w:w="1418" w:type="dxa"/>
            <w:shd w:val="clear" w:color="auto" w:fill="auto"/>
            <w:noWrap/>
            <w:vAlign w:val="center"/>
          </w:tcPr>
          <w:p w14:paraId="351FC600" w14:textId="2849503E"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Y</w:t>
            </w:r>
          </w:p>
        </w:tc>
        <w:tc>
          <w:tcPr>
            <w:tcW w:w="1842" w:type="dxa"/>
            <w:shd w:val="clear" w:color="auto" w:fill="auto"/>
            <w:noWrap/>
            <w:vAlign w:val="center"/>
          </w:tcPr>
          <w:p w14:paraId="1EFBB7BB" w14:textId="1F9810EC"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M</w:t>
            </w:r>
          </w:p>
        </w:tc>
      </w:tr>
      <w:tr w:rsidR="00446324" w:rsidRPr="00446324" w14:paraId="67BADC1B" w14:textId="77777777" w:rsidTr="00446324">
        <w:trPr>
          <w:trHeight w:val="340"/>
        </w:trPr>
        <w:tc>
          <w:tcPr>
            <w:tcW w:w="988" w:type="dxa"/>
            <w:vAlign w:val="center"/>
          </w:tcPr>
          <w:p w14:paraId="3B544131" w14:textId="721925B0"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3.c</w:t>
            </w:r>
          </w:p>
        </w:tc>
        <w:tc>
          <w:tcPr>
            <w:tcW w:w="2126" w:type="dxa"/>
            <w:vAlign w:val="center"/>
          </w:tcPr>
          <w:p w14:paraId="2A55BF35" w14:textId="58D7B045" w:rsidR="00446324" w:rsidRPr="00446324" w:rsidRDefault="00446324"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446324">
              <w:rPr>
                <w:sz w:val="18"/>
                <w:szCs w:val="18"/>
                <w:lang w:val="en-CA" w:eastAsia="zh-CN"/>
              </w:rPr>
              <w:t>E. Sasaki (Sharp)</w:t>
            </w:r>
          </w:p>
        </w:tc>
        <w:tc>
          <w:tcPr>
            <w:tcW w:w="1276" w:type="dxa"/>
            <w:shd w:val="clear" w:color="auto" w:fill="auto"/>
            <w:noWrap/>
            <w:vAlign w:val="center"/>
          </w:tcPr>
          <w:p w14:paraId="369515E4" w14:textId="27CE02A1"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2</w:t>
            </w:r>
          </w:p>
        </w:tc>
        <w:tc>
          <w:tcPr>
            <w:tcW w:w="1345" w:type="dxa"/>
            <w:shd w:val="clear" w:color="auto" w:fill="auto"/>
            <w:noWrap/>
            <w:vAlign w:val="center"/>
          </w:tcPr>
          <w:p w14:paraId="1075AA2B" w14:textId="4D1EAB68"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F</w:t>
            </w:r>
          </w:p>
        </w:tc>
        <w:tc>
          <w:tcPr>
            <w:tcW w:w="1418" w:type="dxa"/>
            <w:shd w:val="clear" w:color="auto" w:fill="auto"/>
            <w:noWrap/>
            <w:vAlign w:val="center"/>
          </w:tcPr>
          <w:p w14:paraId="0D0DDB09" w14:textId="2CA2948B"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Y</w:t>
            </w:r>
          </w:p>
        </w:tc>
        <w:tc>
          <w:tcPr>
            <w:tcW w:w="1842" w:type="dxa"/>
            <w:shd w:val="clear" w:color="auto" w:fill="auto"/>
            <w:noWrap/>
            <w:vAlign w:val="center"/>
          </w:tcPr>
          <w:p w14:paraId="6798B093" w14:textId="74295137"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M</w:t>
            </w:r>
          </w:p>
        </w:tc>
      </w:tr>
      <w:tr w:rsidR="00446324" w:rsidRPr="00446324" w14:paraId="1702BB8C" w14:textId="77777777" w:rsidTr="00446324">
        <w:trPr>
          <w:trHeight w:val="340"/>
        </w:trPr>
        <w:tc>
          <w:tcPr>
            <w:tcW w:w="988" w:type="dxa"/>
            <w:vAlign w:val="center"/>
          </w:tcPr>
          <w:p w14:paraId="069AD672" w14:textId="49C7D75C"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3.d</w:t>
            </w:r>
          </w:p>
        </w:tc>
        <w:tc>
          <w:tcPr>
            <w:tcW w:w="2126" w:type="dxa"/>
            <w:vAlign w:val="center"/>
          </w:tcPr>
          <w:p w14:paraId="7D2196B2" w14:textId="31477E7D" w:rsidR="00446324" w:rsidRPr="00446324" w:rsidRDefault="00446324" w:rsidP="00446324">
            <w:pPr>
              <w:spacing w:beforeLines="20" w:before="48" w:afterLines="20" w:after="48"/>
              <w:jc w:val="left"/>
              <w:rPr>
                <w:rFonts w:eastAsia="等线"/>
                <w:color w:val="000000"/>
                <w:sz w:val="18"/>
                <w:szCs w:val="18"/>
                <w:lang w:eastAsia="zh-CN"/>
              </w:rPr>
            </w:pPr>
            <w:r w:rsidRPr="00446324">
              <w:rPr>
                <w:sz w:val="18"/>
                <w:szCs w:val="18"/>
                <w:lang w:val="en-CA" w:eastAsia="zh-CN"/>
              </w:rPr>
              <w:t>E. Sasaki (Sharp)</w:t>
            </w:r>
          </w:p>
        </w:tc>
        <w:tc>
          <w:tcPr>
            <w:tcW w:w="1276" w:type="dxa"/>
            <w:shd w:val="clear" w:color="auto" w:fill="auto"/>
            <w:noWrap/>
            <w:vAlign w:val="center"/>
          </w:tcPr>
          <w:p w14:paraId="0C9F2F37" w14:textId="701D9813"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2</w:t>
            </w:r>
          </w:p>
        </w:tc>
        <w:tc>
          <w:tcPr>
            <w:tcW w:w="1345" w:type="dxa"/>
            <w:shd w:val="clear" w:color="auto" w:fill="auto"/>
            <w:noWrap/>
            <w:vAlign w:val="center"/>
          </w:tcPr>
          <w:p w14:paraId="51E310E5" w14:textId="3A5FFCBA"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F</w:t>
            </w:r>
          </w:p>
        </w:tc>
        <w:tc>
          <w:tcPr>
            <w:tcW w:w="1418" w:type="dxa"/>
            <w:shd w:val="clear" w:color="auto" w:fill="auto"/>
            <w:noWrap/>
            <w:vAlign w:val="center"/>
          </w:tcPr>
          <w:p w14:paraId="0F0BF8B6" w14:textId="0F6F2DBC"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Y</w:t>
            </w:r>
          </w:p>
        </w:tc>
        <w:tc>
          <w:tcPr>
            <w:tcW w:w="1842" w:type="dxa"/>
            <w:shd w:val="clear" w:color="auto" w:fill="auto"/>
            <w:noWrap/>
            <w:vAlign w:val="center"/>
          </w:tcPr>
          <w:p w14:paraId="59511796" w14:textId="373A47AF" w:rsidR="00446324" w:rsidRPr="00CB1684" w:rsidRDefault="00AF067C"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color w:val="000000"/>
                <w:sz w:val="18"/>
                <w:szCs w:val="18"/>
                <w:lang w:eastAsia="ja-JP"/>
              </w:rPr>
            </w:pPr>
            <w:r>
              <w:rPr>
                <w:rFonts w:eastAsia="Yu Mincho" w:hint="eastAsia"/>
                <w:color w:val="000000"/>
                <w:sz w:val="18"/>
                <w:szCs w:val="18"/>
                <w:lang w:eastAsia="ja-JP"/>
              </w:rPr>
              <w:t>M</w:t>
            </w:r>
          </w:p>
        </w:tc>
      </w:tr>
      <w:tr w:rsidR="00446324" w:rsidRPr="00446324" w14:paraId="004BB8C8" w14:textId="77777777" w:rsidTr="00446324">
        <w:trPr>
          <w:trHeight w:val="340"/>
        </w:trPr>
        <w:tc>
          <w:tcPr>
            <w:tcW w:w="988" w:type="dxa"/>
            <w:vAlign w:val="center"/>
          </w:tcPr>
          <w:p w14:paraId="5EE1AC78" w14:textId="129DB92B"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4.a</w:t>
            </w:r>
          </w:p>
        </w:tc>
        <w:tc>
          <w:tcPr>
            <w:tcW w:w="2126" w:type="dxa"/>
            <w:vAlign w:val="center"/>
          </w:tcPr>
          <w:p w14:paraId="12A263CB" w14:textId="01520F97" w:rsidR="00446324" w:rsidRPr="00446324" w:rsidRDefault="00446324" w:rsidP="00446324">
            <w:pPr>
              <w:spacing w:beforeLines="20" w:before="48" w:afterLines="20" w:after="48"/>
              <w:jc w:val="left"/>
              <w:rPr>
                <w:rFonts w:eastAsia="等线"/>
                <w:color w:val="000000"/>
                <w:sz w:val="18"/>
                <w:szCs w:val="18"/>
                <w:lang w:eastAsia="zh-CN"/>
              </w:rPr>
            </w:pPr>
            <w:r w:rsidRPr="00446324">
              <w:rPr>
                <w:rFonts w:hint="eastAsia"/>
                <w:color w:val="000000"/>
                <w:sz w:val="18"/>
                <w:szCs w:val="18"/>
                <w:lang w:eastAsia="ko-KR"/>
              </w:rPr>
              <w:t xml:space="preserve">N. </w:t>
            </w:r>
            <w:r w:rsidRPr="00446324">
              <w:rPr>
                <w:color w:val="000000"/>
                <w:sz w:val="18"/>
                <w:szCs w:val="18"/>
                <w:lang w:eastAsia="ko-KR"/>
              </w:rPr>
              <w:t>Park</w:t>
            </w:r>
            <w:r>
              <w:rPr>
                <w:color w:val="000000"/>
                <w:sz w:val="18"/>
                <w:szCs w:val="18"/>
                <w:lang w:eastAsia="ko-KR"/>
              </w:rPr>
              <w:t xml:space="preserve"> </w:t>
            </w:r>
            <w:r w:rsidRPr="00446324">
              <w:rPr>
                <w:color w:val="000000"/>
                <w:sz w:val="18"/>
                <w:szCs w:val="18"/>
                <w:lang w:eastAsia="ko-KR"/>
              </w:rPr>
              <w:t>(LGE)</w:t>
            </w:r>
          </w:p>
        </w:tc>
        <w:tc>
          <w:tcPr>
            <w:tcW w:w="1276" w:type="dxa"/>
            <w:shd w:val="clear" w:color="auto" w:fill="auto"/>
            <w:noWrap/>
            <w:vAlign w:val="center"/>
          </w:tcPr>
          <w:p w14:paraId="7ADB214F" w14:textId="3BA882C6" w:rsidR="00446324" w:rsidRPr="00CB1684" w:rsidRDefault="00AD2E53"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color w:val="000000"/>
                <w:sz w:val="18"/>
                <w:szCs w:val="18"/>
                <w:lang w:eastAsia="ko-KR"/>
              </w:rPr>
            </w:pPr>
            <w:r>
              <w:rPr>
                <w:rFonts w:eastAsia="Malgun Gothic" w:hint="eastAsia"/>
                <w:color w:val="000000"/>
                <w:sz w:val="18"/>
                <w:szCs w:val="18"/>
                <w:lang w:eastAsia="ko-KR"/>
              </w:rPr>
              <w:t>2</w:t>
            </w:r>
          </w:p>
        </w:tc>
        <w:tc>
          <w:tcPr>
            <w:tcW w:w="1345" w:type="dxa"/>
            <w:shd w:val="clear" w:color="auto" w:fill="auto"/>
            <w:noWrap/>
            <w:vAlign w:val="center"/>
          </w:tcPr>
          <w:p w14:paraId="4399C73D" w14:textId="4AADA7CB" w:rsidR="00446324" w:rsidRPr="00CB1684" w:rsidRDefault="00AD2E53"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color w:val="000000"/>
                <w:sz w:val="18"/>
                <w:szCs w:val="18"/>
                <w:lang w:eastAsia="ko-KR"/>
              </w:rPr>
            </w:pPr>
            <w:r>
              <w:rPr>
                <w:rFonts w:eastAsia="Malgun Gothic" w:hint="eastAsia"/>
                <w:color w:val="000000"/>
                <w:sz w:val="18"/>
                <w:szCs w:val="18"/>
                <w:lang w:eastAsia="ko-KR"/>
              </w:rPr>
              <w:t>F</w:t>
            </w:r>
          </w:p>
        </w:tc>
        <w:tc>
          <w:tcPr>
            <w:tcW w:w="1418" w:type="dxa"/>
            <w:shd w:val="clear" w:color="auto" w:fill="auto"/>
            <w:noWrap/>
            <w:vAlign w:val="center"/>
          </w:tcPr>
          <w:p w14:paraId="7D7D4C98" w14:textId="030AE3A0" w:rsidR="00446324" w:rsidRPr="00CB1684" w:rsidRDefault="00AD2E53"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color w:val="000000"/>
                <w:sz w:val="18"/>
                <w:szCs w:val="18"/>
                <w:lang w:eastAsia="ko-KR"/>
              </w:rPr>
            </w:pPr>
            <w:r>
              <w:rPr>
                <w:rFonts w:eastAsia="Malgun Gothic" w:hint="eastAsia"/>
                <w:color w:val="000000"/>
                <w:sz w:val="18"/>
                <w:szCs w:val="18"/>
                <w:lang w:eastAsia="ko-KR"/>
              </w:rPr>
              <w:t>Y</w:t>
            </w:r>
          </w:p>
        </w:tc>
        <w:tc>
          <w:tcPr>
            <w:tcW w:w="1842" w:type="dxa"/>
            <w:shd w:val="clear" w:color="auto" w:fill="auto"/>
            <w:noWrap/>
            <w:vAlign w:val="center"/>
          </w:tcPr>
          <w:p w14:paraId="4AF05077" w14:textId="53CB3289" w:rsidR="00446324" w:rsidRPr="00CB1684" w:rsidRDefault="00AD2E53"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color w:val="000000"/>
                <w:sz w:val="18"/>
                <w:szCs w:val="18"/>
                <w:lang w:eastAsia="ko-KR"/>
              </w:rPr>
            </w:pPr>
            <w:r>
              <w:rPr>
                <w:rFonts w:eastAsia="Malgun Gothic" w:hint="eastAsia"/>
                <w:color w:val="000000"/>
                <w:sz w:val="18"/>
                <w:szCs w:val="18"/>
                <w:lang w:eastAsia="ko-KR"/>
              </w:rPr>
              <w:t>M</w:t>
            </w:r>
          </w:p>
        </w:tc>
      </w:tr>
      <w:tr w:rsidR="00446324" w:rsidRPr="00446324" w14:paraId="093B0890" w14:textId="77777777" w:rsidTr="00446324">
        <w:trPr>
          <w:trHeight w:val="340"/>
        </w:trPr>
        <w:tc>
          <w:tcPr>
            <w:tcW w:w="988" w:type="dxa"/>
            <w:vAlign w:val="center"/>
          </w:tcPr>
          <w:p w14:paraId="73FC7212" w14:textId="47D56ACE" w:rsidR="00446324" w:rsidRPr="00446324" w:rsidRDefault="00BF64FB"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4-3.</w:t>
            </w:r>
            <w:r w:rsidR="00446324" w:rsidRPr="00446324">
              <w:rPr>
                <w:color w:val="000000"/>
                <w:sz w:val="18"/>
                <w:szCs w:val="18"/>
              </w:rPr>
              <w:t>4.b</w:t>
            </w:r>
          </w:p>
        </w:tc>
        <w:tc>
          <w:tcPr>
            <w:tcW w:w="2126" w:type="dxa"/>
            <w:vAlign w:val="center"/>
          </w:tcPr>
          <w:p w14:paraId="36B11D31" w14:textId="07186056" w:rsidR="00446324" w:rsidRPr="00446324" w:rsidRDefault="00446324" w:rsidP="00446324">
            <w:pPr>
              <w:spacing w:beforeLines="20" w:before="48" w:afterLines="20" w:after="48"/>
              <w:jc w:val="left"/>
              <w:rPr>
                <w:rFonts w:eastAsia="等线"/>
                <w:color w:val="000000"/>
                <w:sz w:val="18"/>
                <w:szCs w:val="18"/>
                <w:lang w:eastAsia="zh-CN"/>
              </w:rPr>
            </w:pPr>
            <w:r w:rsidRPr="00446324">
              <w:rPr>
                <w:rFonts w:hint="eastAsia"/>
                <w:color w:val="000000"/>
                <w:sz w:val="18"/>
                <w:szCs w:val="18"/>
                <w:lang w:eastAsia="ko-KR"/>
              </w:rPr>
              <w:t xml:space="preserve">N. </w:t>
            </w:r>
            <w:r w:rsidRPr="00446324">
              <w:rPr>
                <w:color w:val="000000"/>
                <w:sz w:val="18"/>
                <w:szCs w:val="18"/>
                <w:lang w:eastAsia="ko-KR"/>
              </w:rPr>
              <w:t>Park</w:t>
            </w:r>
            <w:r>
              <w:rPr>
                <w:color w:val="000000"/>
                <w:sz w:val="18"/>
                <w:szCs w:val="18"/>
                <w:lang w:eastAsia="ko-KR"/>
              </w:rPr>
              <w:t xml:space="preserve"> </w:t>
            </w:r>
            <w:r w:rsidRPr="00446324">
              <w:rPr>
                <w:color w:val="000000"/>
                <w:sz w:val="18"/>
                <w:szCs w:val="18"/>
                <w:lang w:eastAsia="ko-KR"/>
              </w:rPr>
              <w:t>(LGE)</w:t>
            </w:r>
          </w:p>
        </w:tc>
        <w:tc>
          <w:tcPr>
            <w:tcW w:w="1276" w:type="dxa"/>
            <w:shd w:val="clear" w:color="auto" w:fill="auto"/>
            <w:noWrap/>
            <w:vAlign w:val="center"/>
          </w:tcPr>
          <w:p w14:paraId="43B9C461" w14:textId="24749D7E" w:rsidR="00446324" w:rsidRPr="00CB1684" w:rsidRDefault="00AD2E53"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color w:val="000000"/>
                <w:sz w:val="18"/>
                <w:szCs w:val="18"/>
                <w:lang w:eastAsia="ko-KR"/>
              </w:rPr>
            </w:pPr>
            <w:r>
              <w:rPr>
                <w:rFonts w:eastAsia="Malgun Gothic" w:hint="eastAsia"/>
                <w:color w:val="000000"/>
                <w:sz w:val="18"/>
                <w:szCs w:val="18"/>
                <w:lang w:eastAsia="ko-KR"/>
              </w:rPr>
              <w:t>2</w:t>
            </w:r>
          </w:p>
        </w:tc>
        <w:tc>
          <w:tcPr>
            <w:tcW w:w="1345" w:type="dxa"/>
            <w:shd w:val="clear" w:color="auto" w:fill="auto"/>
            <w:noWrap/>
            <w:vAlign w:val="center"/>
          </w:tcPr>
          <w:p w14:paraId="48AFA670" w14:textId="7990009E" w:rsidR="00446324" w:rsidRPr="00CB1684" w:rsidRDefault="00AD2E53"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color w:val="000000"/>
                <w:sz w:val="18"/>
                <w:szCs w:val="18"/>
                <w:lang w:eastAsia="ko-KR"/>
              </w:rPr>
            </w:pPr>
            <w:r>
              <w:rPr>
                <w:rFonts w:eastAsia="Malgun Gothic" w:hint="eastAsia"/>
                <w:color w:val="000000"/>
                <w:sz w:val="18"/>
                <w:szCs w:val="18"/>
                <w:lang w:eastAsia="ko-KR"/>
              </w:rPr>
              <w:t>F</w:t>
            </w:r>
          </w:p>
        </w:tc>
        <w:tc>
          <w:tcPr>
            <w:tcW w:w="1418" w:type="dxa"/>
            <w:shd w:val="clear" w:color="auto" w:fill="auto"/>
            <w:noWrap/>
            <w:vAlign w:val="center"/>
          </w:tcPr>
          <w:p w14:paraId="1590F16E" w14:textId="0A690275" w:rsidR="00446324" w:rsidRPr="00CB1684" w:rsidRDefault="00AD2E53"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color w:val="000000"/>
                <w:sz w:val="18"/>
                <w:szCs w:val="18"/>
                <w:lang w:eastAsia="ko-KR"/>
              </w:rPr>
            </w:pPr>
            <w:r>
              <w:rPr>
                <w:rFonts w:eastAsia="Malgun Gothic" w:hint="eastAsia"/>
                <w:color w:val="000000"/>
                <w:sz w:val="18"/>
                <w:szCs w:val="18"/>
                <w:lang w:eastAsia="ko-KR"/>
              </w:rPr>
              <w:t>Y</w:t>
            </w:r>
          </w:p>
        </w:tc>
        <w:tc>
          <w:tcPr>
            <w:tcW w:w="1842" w:type="dxa"/>
            <w:shd w:val="clear" w:color="auto" w:fill="auto"/>
            <w:noWrap/>
            <w:vAlign w:val="center"/>
          </w:tcPr>
          <w:p w14:paraId="748ABB29" w14:textId="355EA191" w:rsidR="00446324" w:rsidRPr="00CB1684" w:rsidRDefault="00AD2E53" w:rsidP="004463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color w:val="000000"/>
                <w:sz w:val="18"/>
                <w:szCs w:val="18"/>
                <w:lang w:eastAsia="ko-KR"/>
              </w:rPr>
            </w:pPr>
            <w:r>
              <w:rPr>
                <w:rFonts w:eastAsia="Malgun Gothic" w:hint="eastAsia"/>
                <w:color w:val="000000"/>
                <w:sz w:val="18"/>
                <w:szCs w:val="18"/>
                <w:lang w:eastAsia="ko-KR"/>
              </w:rPr>
              <w:t>M</w:t>
            </w:r>
          </w:p>
        </w:tc>
      </w:tr>
    </w:tbl>
    <w:p w14:paraId="3DA0AE80" w14:textId="687E53CC" w:rsidR="008670F7" w:rsidRDefault="00EA41B6" w:rsidP="00CB1684">
      <w:pPr>
        <w:pStyle w:val="2"/>
        <w:rPr>
          <w:lang w:eastAsia="zh-TW"/>
        </w:rPr>
      </w:pPr>
      <w:r>
        <w:rPr>
          <w:rFonts w:hint="eastAsia"/>
          <w:lang w:eastAsia="zh-TW"/>
        </w:rPr>
        <w:t>Detailed description of tests</w:t>
      </w:r>
    </w:p>
    <w:p w14:paraId="691CD7B7" w14:textId="616F45EA" w:rsidR="00EA41B6" w:rsidRDefault="00EA41B6" w:rsidP="00EA41B6">
      <w:pPr>
        <w:pStyle w:val="3"/>
        <w:rPr>
          <w:lang w:val="en-CA"/>
        </w:rPr>
      </w:pPr>
      <w:r>
        <w:rPr>
          <w:lang w:val="en-CA"/>
        </w:rPr>
        <w:t>CE</w:t>
      </w:r>
      <w:r w:rsidR="00BF64FB">
        <w:rPr>
          <w:lang w:val="en-CA"/>
        </w:rPr>
        <w:t>4-3.</w:t>
      </w:r>
      <w:r>
        <w:rPr>
          <w:lang w:val="en-CA"/>
        </w:rPr>
        <w:t xml:space="preserve">1 in </w:t>
      </w:r>
      <w:hyperlink r:id="rId11" w:history="1">
        <w:r w:rsidRPr="00781DB3">
          <w:rPr>
            <w:lang w:val="en-CA"/>
          </w:rPr>
          <w:t>JVET-</w:t>
        </w:r>
        <w:r w:rsidR="00117ADB">
          <w:rPr>
            <w:lang w:val="en-CA"/>
          </w:rPr>
          <w:t>N0125</w:t>
        </w:r>
      </w:hyperlink>
      <w:r>
        <w:rPr>
          <w:lang w:val="en-CA"/>
        </w:rPr>
        <w:t xml:space="preserve"> (Samsung)</w:t>
      </w:r>
    </w:p>
    <w:p w14:paraId="349DB5C6" w14:textId="18E8DB40" w:rsidR="0080622E" w:rsidRDefault="0080622E" w:rsidP="0080622E">
      <w:pPr>
        <w:rPr>
          <w:szCs w:val="22"/>
          <w:lang w:val="en-CA" w:eastAsia="ko-KR"/>
        </w:rPr>
      </w:pPr>
      <w:r>
        <w:rPr>
          <w:szCs w:val="22"/>
          <w:lang w:val="en-CA" w:eastAsia="ko-KR"/>
        </w:rPr>
        <w:t>In the</w:t>
      </w:r>
      <w:r>
        <w:rPr>
          <w:rFonts w:hint="eastAsia"/>
          <w:szCs w:val="22"/>
          <w:lang w:val="en-CA" w:eastAsia="ko-KR"/>
        </w:rPr>
        <w:t xml:space="preserve"> process of </w:t>
      </w:r>
      <w:r>
        <w:rPr>
          <w:szCs w:val="22"/>
          <w:lang w:val="en-CA" w:eastAsia="ko-KR"/>
        </w:rPr>
        <w:t xml:space="preserve">distance index signalling, distance index is signalled with truncated unary coding method. </w:t>
      </w:r>
    </w:p>
    <w:p w14:paraId="215329EC" w14:textId="3A6BEF96" w:rsidR="0080622E" w:rsidRPr="00CB1684" w:rsidRDefault="0080622E" w:rsidP="0080622E">
      <w:pPr>
        <w:pStyle w:val="ad"/>
        <w:rPr>
          <w:b w:val="0"/>
        </w:rPr>
      </w:pPr>
      <w:r w:rsidRPr="00CB1684">
        <w:rPr>
          <w:b w:val="0"/>
        </w:rPr>
        <w:lastRenderedPageBreak/>
        <w:t xml:space="preserve">Table </w:t>
      </w:r>
      <w:r>
        <w:rPr>
          <w:b w:val="0"/>
        </w:rPr>
        <w:t>-</w:t>
      </w:r>
      <w:r w:rsidRPr="00CB1684">
        <w:rPr>
          <w:b w:val="0"/>
        </w:rPr>
        <w:t xml:space="preserve"> Distance list index binarization</w:t>
      </w:r>
    </w:p>
    <w:tbl>
      <w:tblPr>
        <w:tblStyle w:val="ac"/>
        <w:tblW w:w="0" w:type="auto"/>
        <w:jc w:val="center"/>
        <w:tblInd w:w="0" w:type="dxa"/>
        <w:tblLook w:val="04A0" w:firstRow="1" w:lastRow="0" w:firstColumn="1" w:lastColumn="0" w:noHBand="0" w:noVBand="1"/>
      </w:tblPr>
      <w:tblGrid>
        <w:gridCol w:w="1951"/>
        <w:gridCol w:w="3827"/>
      </w:tblGrid>
      <w:tr w:rsidR="0080622E" w14:paraId="26B1E762" w14:textId="77777777" w:rsidTr="00C86924">
        <w:trPr>
          <w:jc w:val="center"/>
        </w:trPr>
        <w:tc>
          <w:tcPr>
            <w:tcW w:w="1951" w:type="dxa"/>
          </w:tcPr>
          <w:p w14:paraId="0E7C1708" w14:textId="77777777" w:rsidR="0080622E" w:rsidRPr="00E01FD8" w:rsidRDefault="0080622E" w:rsidP="00C86924">
            <w:pPr>
              <w:jc w:val="center"/>
              <w:rPr>
                <w:b/>
              </w:rPr>
            </w:pPr>
            <w:r w:rsidRPr="00E01FD8">
              <w:rPr>
                <w:rFonts w:hint="eastAsia"/>
                <w:b/>
              </w:rPr>
              <w:t>Distance list index</w:t>
            </w:r>
          </w:p>
        </w:tc>
        <w:tc>
          <w:tcPr>
            <w:tcW w:w="3827" w:type="dxa"/>
          </w:tcPr>
          <w:p w14:paraId="498C4EA5" w14:textId="77777777" w:rsidR="0080622E" w:rsidRPr="00E01FD8" w:rsidRDefault="0080622E" w:rsidP="00C86924">
            <w:pPr>
              <w:jc w:val="center"/>
              <w:rPr>
                <w:b/>
              </w:rPr>
            </w:pPr>
            <w:r w:rsidRPr="00E01FD8">
              <w:rPr>
                <w:rFonts w:hint="eastAsia"/>
                <w:b/>
              </w:rPr>
              <w:t>binarization</w:t>
            </w:r>
          </w:p>
        </w:tc>
      </w:tr>
      <w:tr w:rsidR="0080622E" w14:paraId="3C990605" w14:textId="77777777" w:rsidTr="00C86924">
        <w:trPr>
          <w:jc w:val="center"/>
        </w:trPr>
        <w:tc>
          <w:tcPr>
            <w:tcW w:w="1951" w:type="dxa"/>
          </w:tcPr>
          <w:p w14:paraId="12067378" w14:textId="77777777" w:rsidR="0080622E" w:rsidRDefault="0080622E" w:rsidP="00C86924">
            <w:pPr>
              <w:jc w:val="center"/>
            </w:pPr>
            <w:r>
              <w:rPr>
                <w:rFonts w:hint="eastAsia"/>
              </w:rPr>
              <w:t>0</w:t>
            </w:r>
          </w:p>
        </w:tc>
        <w:tc>
          <w:tcPr>
            <w:tcW w:w="3827" w:type="dxa"/>
          </w:tcPr>
          <w:p w14:paraId="1C888668" w14:textId="77777777" w:rsidR="0080622E" w:rsidRDefault="0080622E" w:rsidP="00C86924">
            <w:pPr>
              <w:jc w:val="left"/>
            </w:pPr>
            <w:r>
              <w:t>0</w:t>
            </w:r>
          </w:p>
        </w:tc>
      </w:tr>
      <w:tr w:rsidR="0080622E" w14:paraId="737557D5" w14:textId="77777777" w:rsidTr="00C86924">
        <w:trPr>
          <w:jc w:val="center"/>
        </w:trPr>
        <w:tc>
          <w:tcPr>
            <w:tcW w:w="1951" w:type="dxa"/>
          </w:tcPr>
          <w:p w14:paraId="5588B72C" w14:textId="77777777" w:rsidR="0080622E" w:rsidRDefault="0080622E" w:rsidP="00C86924">
            <w:pPr>
              <w:jc w:val="center"/>
            </w:pPr>
            <w:r>
              <w:rPr>
                <w:rFonts w:hint="eastAsia"/>
              </w:rPr>
              <w:t>1</w:t>
            </w:r>
          </w:p>
        </w:tc>
        <w:tc>
          <w:tcPr>
            <w:tcW w:w="3827" w:type="dxa"/>
          </w:tcPr>
          <w:p w14:paraId="78E7E627" w14:textId="77777777" w:rsidR="0080622E" w:rsidRDefault="0080622E" w:rsidP="00C86924">
            <w:pPr>
              <w:jc w:val="left"/>
            </w:pPr>
            <w:r>
              <w:rPr>
                <w:rFonts w:hint="eastAsia"/>
              </w:rPr>
              <w:t>10</w:t>
            </w:r>
          </w:p>
        </w:tc>
      </w:tr>
      <w:tr w:rsidR="0080622E" w14:paraId="1233F5F5" w14:textId="77777777" w:rsidTr="00C86924">
        <w:trPr>
          <w:jc w:val="center"/>
        </w:trPr>
        <w:tc>
          <w:tcPr>
            <w:tcW w:w="1951" w:type="dxa"/>
          </w:tcPr>
          <w:p w14:paraId="77B77558" w14:textId="77777777" w:rsidR="0080622E" w:rsidRDefault="0080622E" w:rsidP="00C86924">
            <w:pPr>
              <w:jc w:val="center"/>
            </w:pPr>
            <w:r>
              <w:rPr>
                <w:rFonts w:hint="eastAsia"/>
              </w:rPr>
              <w:t>2</w:t>
            </w:r>
          </w:p>
        </w:tc>
        <w:tc>
          <w:tcPr>
            <w:tcW w:w="3827" w:type="dxa"/>
          </w:tcPr>
          <w:p w14:paraId="541DB19F" w14:textId="77777777" w:rsidR="0080622E" w:rsidRDefault="0080622E" w:rsidP="00C86924">
            <w:pPr>
              <w:jc w:val="left"/>
            </w:pPr>
            <w:r>
              <w:rPr>
                <w:rFonts w:hint="eastAsia"/>
              </w:rPr>
              <w:t>110</w:t>
            </w:r>
          </w:p>
        </w:tc>
      </w:tr>
      <w:tr w:rsidR="0080622E" w14:paraId="456C041D" w14:textId="77777777" w:rsidTr="00C86924">
        <w:trPr>
          <w:jc w:val="center"/>
        </w:trPr>
        <w:tc>
          <w:tcPr>
            <w:tcW w:w="1951" w:type="dxa"/>
          </w:tcPr>
          <w:p w14:paraId="6E6F7FA2" w14:textId="77777777" w:rsidR="0080622E" w:rsidRDefault="0080622E" w:rsidP="00C86924">
            <w:pPr>
              <w:jc w:val="center"/>
            </w:pPr>
            <w:r>
              <w:rPr>
                <w:rFonts w:hint="eastAsia"/>
              </w:rPr>
              <w:t>3</w:t>
            </w:r>
          </w:p>
        </w:tc>
        <w:tc>
          <w:tcPr>
            <w:tcW w:w="3827" w:type="dxa"/>
          </w:tcPr>
          <w:p w14:paraId="46805C91" w14:textId="77777777" w:rsidR="0080622E" w:rsidRDefault="0080622E" w:rsidP="00C86924">
            <w:pPr>
              <w:jc w:val="left"/>
            </w:pPr>
            <w:r>
              <w:rPr>
                <w:rFonts w:hint="eastAsia"/>
              </w:rPr>
              <w:t>1110</w:t>
            </w:r>
          </w:p>
        </w:tc>
      </w:tr>
      <w:tr w:rsidR="0080622E" w14:paraId="4CCB67E9" w14:textId="77777777" w:rsidTr="00C86924">
        <w:trPr>
          <w:jc w:val="center"/>
        </w:trPr>
        <w:tc>
          <w:tcPr>
            <w:tcW w:w="1951" w:type="dxa"/>
          </w:tcPr>
          <w:p w14:paraId="5BE6936A" w14:textId="77777777" w:rsidR="0080622E" w:rsidRDefault="0080622E" w:rsidP="00C86924">
            <w:pPr>
              <w:jc w:val="center"/>
            </w:pPr>
            <w:r>
              <w:rPr>
                <w:rFonts w:hint="eastAsia"/>
              </w:rPr>
              <w:t>4</w:t>
            </w:r>
          </w:p>
        </w:tc>
        <w:tc>
          <w:tcPr>
            <w:tcW w:w="3827" w:type="dxa"/>
          </w:tcPr>
          <w:p w14:paraId="37B24344" w14:textId="77777777" w:rsidR="0080622E" w:rsidRDefault="0080622E" w:rsidP="00C86924">
            <w:pPr>
              <w:jc w:val="left"/>
            </w:pPr>
            <w:r>
              <w:rPr>
                <w:rFonts w:hint="eastAsia"/>
              </w:rPr>
              <w:t>11110</w:t>
            </w:r>
          </w:p>
        </w:tc>
      </w:tr>
      <w:tr w:rsidR="0080622E" w14:paraId="3C425C8D" w14:textId="77777777" w:rsidTr="00C86924">
        <w:trPr>
          <w:jc w:val="center"/>
        </w:trPr>
        <w:tc>
          <w:tcPr>
            <w:tcW w:w="1951" w:type="dxa"/>
          </w:tcPr>
          <w:p w14:paraId="325E382D" w14:textId="77777777" w:rsidR="0080622E" w:rsidRDefault="0080622E" w:rsidP="00C86924">
            <w:pPr>
              <w:jc w:val="center"/>
            </w:pPr>
            <w:r>
              <w:rPr>
                <w:rFonts w:hint="eastAsia"/>
              </w:rPr>
              <w:t>5</w:t>
            </w:r>
          </w:p>
        </w:tc>
        <w:tc>
          <w:tcPr>
            <w:tcW w:w="3827" w:type="dxa"/>
          </w:tcPr>
          <w:p w14:paraId="639DEAB7" w14:textId="77777777" w:rsidR="0080622E" w:rsidRDefault="0080622E" w:rsidP="00C86924">
            <w:pPr>
              <w:jc w:val="left"/>
            </w:pPr>
            <w:r>
              <w:rPr>
                <w:rFonts w:hint="eastAsia"/>
              </w:rPr>
              <w:t>111110</w:t>
            </w:r>
          </w:p>
        </w:tc>
      </w:tr>
      <w:tr w:rsidR="0080622E" w14:paraId="3A0B4BF3" w14:textId="77777777" w:rsidTr="00C86924">
        <w:trPr>
          <w:jc w:val="center"/>
        </w:trPr>
        <w:tc>
          <w:tcPr>
            <w:tcW w:w="1951" w:type="dxa"/>
          </w:tcPr>
          <w:p w14:paraId="58E5608B" w14:textId="77777777" w:rsidR="0080622E" w:rsidRDefault="0080622E" w:rsidP="00C86924">
            <w:pPr>
              <w:jc w:val="center"/>
            </w:pPr>
            <w:r>
              <w:rPr>
                <w:rFonts w:hint="eastAsia"/>
              </w:rPr>
              <w:t>6</w:t>
            </w:r>
          </w:p>
        </w:tc>
        <w:tc>
          <w:tcPr>
            <w:tcW w:w="3827" w:type="dxa"/>
          </w:tcPr>
          <w:p w14:paraId="72B58DBC" w14:textId="77777777" w:rsidR="0080622E" w:rsidRDefault="0080622E" w:rsidP="00C86924">
            <w:pPr>
              <w:jc w:val="left"/>
            </w:pPr>
            <w:r>
              <w:rPr>
                <w:rFonts w:hint="eastAsia"/>
              </w:rPr>
              <w:t>1111110</w:t>
            </w:r>
          </w:p>
        </w:tc>
      </w:tr>
      <w:tr w:rsidR="0080622E" w14:paraId="001835BE" w14:textId="77777777" w:rsidTr="00C86924">
        <w:trPr>
          <w:jc w:val="center"/>
        </w:trPr>
        <w:tc>
          <w:tcPr>
            <w:tcW w:w="1951" w:type="dxa"/>
          </w:tcPr>
          <w:p w14:paraId="5E6D7D6C" w14:textId="77777777" w:rsidR="0080622E" w:rsidRDefault="0080622E" w:rsidP="00C86924">
            <w:pPr>
              <w:jc w:val="center"/>
            </w:pPr>
            <w:r>
              <w:rPr>
                <w:rFonts w:hint="eastAsia"/>
              </w:rPr>
              <w:t>7</w:t>
            </w:r>
          </w:p>
        </w:tc>
        <w:tc>
          <w:tcPr>
            <w:tcW w:w="3827" w:type="dxa"/>
          </w:tcPr>
          <w:p w14:paraId="29717167" w14:textId="77777777" w:rsidR="0080622E" w:rsidRDefault="0080622E" w:rsidP="00C86924">
            <w:pPr>
              <w:jc w:val="left"/>
            </w:pPr>
            <w:r>
              <w:rPr>
                <w:rFonts w:hint="eastAsia"/>
              </w:rPr>
              <w:t>1111111</w:t>
            </w:r>
          </w:p>
        </w:tc>
      </w:tr>
    </w:tbl>
    <w:p w14:paraId="5D8552E6" w14:textId="70914D41" w:rsidR="0080622E" w:rsidRPr="00CB1684" w:rsidRDefault="0080622E" w:rsidP="0080622E">
      <w:pPr>
        <w:pStyle w:val="ad"/>
        <w:rPr>
          <w:b w:val="0"/>
        </w:rPr>
      </w:pPr>
      <w:r w:rsidRPr="00CB1684">
        <w:rPr>
          <w:b w:val="0"/>
        </w:rPr>
        <w:t xml:space="preserve">Table </w:t>
      </w:r>
      <w:r>
        <w:rPr>
          <w:b w:val="0"/>
        </w:rPr>
        <w:t>-</w:t>
      </w:r>
      <w:r w:rsidRPr="00CB1684">
        <w:rPr>
          <w:b w:val="0"/>
        </w:rPr>
        <w:t xml:space="preserve"> Proposed binarization method</w:t>
      </w:r>
    </w:p>
    <w:tbl>
      <w:tblPr>
        <w:tblStyle w:val="ac"/>
        <w:tblW w:w="0" w:type="auto"/>
        <w:jc w:val="center"/>
        <w:tblInd w:w="0" w:type="dxa"/>
        <w:tblLook w:val="04A0" w:firstRow="1" w:lastRow="0" w:firstColumn="1" w:lastColumn="0" w:noHBand="0" w:noVBand="1"/>
      </w:tblPr>
      <w:tblGrid>
        <w:gridCol w:w="1951"/>
        <w:gridCol w:w="3827"/>
      </w:tblGrid>
      <w:tr w:rsidR="0080622E" w14:paraId="7599FD3D" w14:textId="77777777" w:rsidTr="00C86924">
        <w:trPr>
          <w:jc w:val="center"/>
        </w:trPr>
        <w:tc>
          <w:tcPr>
            <w:tcW w:w="1951" w:type="dxa"/>
          </w:tcPr>
          <w:p w14:paraId="5ECA22E3" w14:textId="77777777" w:rsidR="0080622E" w:rsidRPr="00E01FD8" w:rsidRDefault="0080622E" w:rsidP="00C86924">
            <w:pPr>
              <w:jc w:val="center"/>
              <w:rPr>
                <w:b/>
              </w:rPr>
            </w:pPr>
            <w:r w:rsidRPr="00E01FD8">
              <w:rPr>
                <w:rFonts w:hint="eastAsia"/>
                <w:b/>
              </w:rPr>
              <w:t>Distance list index</w:t>
            </w:r>
          </w:p>
        </w:tc>
        <w:tc>
          <w:tcPr>
            <w:tcW w:w="3827" w:type="dxa"/>
          </w:tcPr>
          <w:p w14:paraId="0BA9366F" w14:textId="77777777" w:rsidR="0080622E" w:rsidRPr="00E01FD8" w:rsidRDefault="0080622E" w:rsidP="00C86924">
            <w:pPr>
              <w:jc w:val="center"/>
              <w:rPr>
                <w:b/>
              </w:rPr>
            </w:pPr>
            <w:r w:rsidRPr="00E01FD8">
              <w:rPr>
                <w:rFonts w:hint="eastAsia"/>
                <w:b/>
              </w:rPr>
              <w:t>binarization</w:t>
            </w:r>
          </w:p>
        </w:tc>
      </w:tr>
      <w:tr w:rsidR="0080622E" w14:paraId="162DA028" w14:textId="77777777" w:rsidTr="00C86924">
        <w:trPr>
          <w:jc w:val="center"/>
        </w:trPr>
        <w:tc>
          <w:tcPr>
            <w:tcW w:w="1951" w:type="dxa"/>
          </w:tcPr>
          <w:p w14:paraId="2F9500DA" w14:textId="77777777" w:rsidR="0080622E" w:rsidRDefault="0080622E" w:rsidP="00C86924">
            <w:pPr>
              <w:jc w:val="center"/>
            </w:pPr>
            <w:r>
              <w:rPr>
                <w:rFonts w:hint="eastAsia"/>
              </w:rPr>
              <w:t>0</w:t>
            </w:r>
          </w:p>
        </w:tc>
        <w:tc>
          <w:tcPr>
            <w:tcW w:w="3827" w:type="dxa"/>
          </w:tcPr>
          <w:p w14:paraId="024E700F" w14:textId="77777777" w:rsidR="0080622E" w:rsidRDefault="0080622E" w:rsidP="00C86924">
            <w:pPr>
              <w:jc w:val="left"/>
            </w:pPr>
            <w:r>
              <w:t>00</w:t>
            </w:r>
          </w:p>
        </w:tc>
      </w:tr>
      <w:tr w:rsidR="0080622E" w14:paraId="5B1C7319" w14:textId="77777777" w:rsidTr="00C86924">
        <w:trPr>
          <w:jc w:val="center"/>
        </w:trPr>
        <w:tc>
          <w:tcPr>
            <w:tcW w:w="1951" w:type="dxa"/>
          </w:tcPr>
          <w:p w14:paraId="6F65D48E" w14:textId="77777777" w:rsidR="0080622E" w:rsidRDefault="0080622E" w:rsidP="00C86924">
            <w:pPr>
              <w:jc w:val="center"/>
            </w:pPr>
            <w:r>
              <w:rPr>
                <w:rFonts w:hint="eastAsia"/>
              </w:rPr>
              <w:t>1</w:t>
            </w:r>
          </w:p>
        </w:tc>
        <w:tc>
          <w:tcPr>
            <w:tcW w:w="3827" w:type="dxa"/>
          </w:tcPr>
          <w:p w14:paraId="30983B01" w14:textId="77777777" w:rsidR="0080622E" w:rsidRDefault="0080622E" w:rsidP="00C86924">
            <w:pPr>
              <w:jc w:val="left"/>
            </w:pPr>
            <w:r>
              <w:t>01</w:t>
            </w:r>
          </w:p>
        </w:tc>
      </w:tr>
      <w:tr w:rsidR="0080622E" w14:paraId="17F8523D" w14:textId="77777777" w:rsidTr="00C86924">
        <w:trPr>
          <w:jc w:val="center"/>
        </w:trPr>
        <w:tc>
          <w:tcPr>
            <w:tcW w:w="1951" w:type="dxa"/>
          </w:tcPr>
          <w:p w14:paraId="6D7868D6" w14:textId="77777777" w:rsidR="0080622E" w:rsidRDefault="0080622E" w:rsidP="00C86924">
            <w:pPr>
              <w:jc w:val="center"/>
            </w:pPr>
            <w:r>
              <w:rPr>
                <w:rFonts w:hint="eastAsia"/>
              </w:rPr>
              <w:t>2</w:t>
            </w:r>
          </w:p>
        </w:tc>
        <w:tc>
          <w:tcPr>
            <w:tcW w:w="3827" w:type="dxa"/>
          </w:tcPr>
          <w:p w14:paraId="3F5AC304" w14:textId="77777777" w:rsidR="0080622E" w:rsidRDefault="0080622E" w:rsidP="00C86924">
            <w:pPr>
              <w:jc w:val="left"/>
            </w:pPr>
            <w:r>
              <w:rPr>
                <w:rFonts w:hint="eastAsia"/>
              </w:rPr>
              <w:t>10</w:t>
            </w:r>
          </w:p>
        </w:tc>
      </w:tr>
      <w:tr w:rsidR="0080622E" w14:paraId="657B7C8E" w14:textId="77777777" w:rsidTr="00C86924">
        <w:trPr>
          <w:jc w:val="center"/>
        </w:trPr>
        <w:tc>
          <w:tcPr>
            <w:tcW w:w="1951" w:type="dxa"/>
          </w:tcPr>
          <w:p w14:paraId="2C77A336" w14:textId="77777777" w:rsidR="0080622E" w:rsidRDefault="0080622E" w:rsidP="00C86924">
            <w:pPr>
              <w:jc w:val="center"/>
            </w:pPr>
            <w:r>
              <w:rPr>
                <w:rFonts w:hint="eastAsia"/>
              </w:rPr>
              <w:t>3</w:t>
            </w:r>
          </w:p>
        </w:tc>
        <w:tc>
          <w:tcPr>
            <w:tcW w:w="3827" w:type="dxa"/>
          </w:tcPr>
          <w:p w14:paraId="04BD192D" w14:textId="77777777" w:rsidR="0080622E" w:rsidRDefault="0080622E" w:rsidP="00C86924">
            <w:pPr>
              <w:jc w:val="left"/>
            </w:pPr>
            <w:r>
              <w:rPr>
                <w:rFonts w:hint="eastAsia"/>
              </w:rPr>
              <w:t>110</w:t>
            </w:r>
          </w:p>
        </w:tc>
      </w:tr>
      <w:tr w:rsidR="0080622E" w14:paraId="12FDC9F2" w14:textId="77777777" w:rsidTr="00C86924">
        <w:trPr>
          <w:jc w:val="center"/>
        </w:trPr>
        <w:tc>
          <w:tcPr>
            <w:tcW w:w="1951" w:type="dxa"/>
          </w:tcPr>
          <w:p w14:paraId="4D66500B" w14:textId="77777777" w:rsidR="0080622E" w:rsidRDefault="0080622E" w:rsidP="00C86924">
            <w:pPr>
              <w:jc w:val="center"/>
            </w:pPr>
            <w:r>
              <w:rPr>
                <w:rFonts w:hint="eastAsia"/>
              </w:rPr>
              <w:t>4</w:t>
            </w:r>
          </w:p>
        </w:tc>
        <w:tc>
          <w:tcPr>
            <w:tcW w:w="3827" w:type="dxa"/>
          </w:tcPr>
          <w:p w14:paraId="69198485" w14:textId="77777777" w:rsidR="0080622E" w:rsidRDefault="0080622E" w:rsidP="00C86924">
            <w:pPr>
              <w:jc w:val="left"/>
            </w:pPr>
            <w:r>
              <w:rPr>
                <w:rFonts w:hint="eastAsia"/>
              </w:rPr>
              <w:t>1110</w:t>
            </w:r>
          </w:p>
        </w:tc>
      </w:tr>
      <w:tr w:rsidR="0080622E" w14:paraId="43F2CDB1" w14:textId="77777777" w:rsidTr="00C86924">
        <w:trPr>
          <w:jc w:val="center"/>
        </w:trPr>
        <w:tc>
          <w:tcPr>
            <w:tcW w:w="1951" w:type="dxa"/>
          </w:tcPr>
          <w:p w14:paraId="2D390469" w14:textId="77777777" w:rsidR="0080622E" w:rsidRDefault="0080622E" w:rsidP="00C86924">
            <w:pPr>
              <w:jc w:val="center"/>
            </w:pPr>
            <w:r>
              <w:rPr>
                <w:rFonts w:hint="eastAsia"/>
              </w:rPr>
              <w:t>5</w:t>
            </w:r>
          </w:p>
        </w:tc>
        <w:tc>
          <w:tcPr>
            <w:tcW w:w="3827" w:type="dxa"/>
          </w:tcPr>
          <w:p w14:paraId="7F6AEC29" w14:textId="77777777" w:rsidR="0080622E" w:rsidRDefault="0080622E" w:rsidP="00C86924">
            <w:pPr>
              <w:jc w:val="left"/>
            </w:pPr>
            <w:r>
              <w:rPr>
                <w:rFonts w:hint="eastAsia"/>
              </w:rPr>
              <w:t>11110</w:t>
            </w:r>
          </w:p>
        </w:tc>
      </w:tr>
      <w:tr w:rsidR="0080622E" w14:paraId="472D0492" w14:textId="77777777" w:rsidTr="00C86924">
        <w:trPr>
          <w:jc w:val="center"/>
        </w:trPr>
        <w:tc>
          <w:tcPr>
            <w:tcW w:w="1951" w:type="dxa"/>
          </w:tcPr>
          <w:p w14:paraId="54C9CF40" w14:textId="77777777" w:rsidR="0080622E" w:rsidRDefault="0080622E" w:rsidP="00C86924">
            <w:pPr>
              <w:jc w:val="center"/>
            </w:pPr>
            <w:r>
              <w:rPr>
                <w:rFonts w:hint="eastAsia"/>
              </w:rPr>
              <w:t>6</w:t>
            </w:r>
          </w:p>
        </w:tc>
        <w:tc>
          <w:tcPr>
            <w:tcW w:w="3827" w:type="dxa"/>
          </w:tcPr>
          <w:p w14:paraId="5D209CD2" w14:textId="77777777" w:rsidR="0080622E" w:rsidRDefault="0080622E" w:rsidP="00C86924">
            <w:pPr>
              <w:jc w:val="left"/>
            </w:pPr>
            <w:r>
              <w:rPr>
                <w:rFonts w:hint="eastAsia"/>
              </w:rPr>
              <w:t>111110</w:t>
            </w:r>
          </w:p>
        </w:tc>
      </w:tr>
      <w:tr w:rsidR="0080622E" w14:paraId="7D6DEBAE" w14:textId="77777777" w:rsidTr="00C86924">
        <w:trPr>
          <w:jc w:val="center"/>
        </w:trPr>
        <w:tc>
          <w:tcPr>
            <w:tcW w:w="1951" w:type="dxa"/>
          </w:tcPr>
          <w:p w14:paraId="25153E8A" w14:textId="77777777" w:rsidR="0080622E" w:rsidRDefault="0080622E" w:rsidP="00C86924">
            <w:pPr>
              <w:jc w:val="center"/>
            </w:pPr>
            <w:r>
              <w:rPr>
                <w:rFonts w:hint="eastAsia"/>
              </w:rPr>
              <w:t>7</w:t>
            </w:r>
          </w:p>
        </w:tc>
        <w:tc>
          <w:tcPr>
            <w:tcW w:w="3827" w:type="dxa"/>
          </w:tcPr>
          <w:p w14:paraId="3B0D0462" w14:textId="77777777" w:rsidR="0080622E" w:rsidRDefault="0080622E" w:rsidP="00C86924">
            <w:pPr>
              <w:jc w:val="left"/>
            </w:pPr>
            <w:r>
              <w:rPr>
                <w:rFonts w:hint="eastAsia"/>
              </w:rPr>
              <w:t>111111</w:t>
            </w:r>
          </w:p>
        </w:tc>
      </w:tr>
    </w:tbl>
    <w:p w14:paraId="62644DFF" w14:textId="04D9FD20" w:rsidR="00EA41B6" w:rsidRDefault="00EA41B6" w:rsidP="00EA41B6">
      <w:pPr>
        <w:pStyle w:val="3"/>
        <w:rPr>
          <w:lang w:val="en-CA"/>
        </w:rPr>
      </w:pPr>
      <w:r>
        <w:rPr>
          <w:lang w:val="en-CA"/>
        </w:rPr>
        <w:t>CE</w:t>
      </w:r>
      <w:r w:rsidR="00BF64FB">
        <w:rPr>
          <w:lang w:val="en-CA"/>
        </w:rPr>
        <w:t>4-3.</w:t>
      </w:r>
      <w:r>
        <w:rPr>
          <w:lang w:val="en-CA"/>
        </w:rPr>
        <w:t>3 in JVET-</w:t>
      </w:r>
      <w:r w:rsidR="00117ADB">
        <w:rPr>
          <w:lang w:val="en-CA"/>
        </w:rPr>
        <w:t>N0441</w:t>
      </w:r>
      <w:r>
        <w:rPr>
          <w:lang w:val="en-CA"/>
        </w:rPr>
        <w:t xml:space="preserve"> (LGE)</w:t>
      </w:r>
    </w:p>
    <w:p w14:paraId="74AC2365" w14:textId="3BB5B18F" w:rsidR="00333416" w:rsidRPr="00CB1684" w:rsidRDefault="00333416" w:rsidP="00333416">
      <w:pPr>
        <w:rPr>
          <w:rFonts w:eastAsia="Malgun Gothic"/>
          <w:szCs w:val="22"/>
          <w:lang w:val="en-CA" w:eastAsia="ko-KR"/>
        </w:rPr>
      </w:pPr>
      <w:r>
        <w:rPr>
          <w:rFonts w:hint="eastAsia"/>
          <w:szCs w:val="22"/>
          <w:lang w:val="en-CA" w:eastAsia="ko-KR"/>
        </w:rPr>
        <w:t>This contribution proposed to reduce the number of distance candidates from 8 to 4 as follow:</w:t>
      </w:r>
    </w:p>
    <w:p w14:paraId="0AD6CB96" w14:textId="77777777" w:rsidR="00333416" w:rsidRDefault="00333416" w:rsidP="00333416">
      <w:pPr>
        <w:rPr>
          <w:lang w:val="en-CA" w:eastAsia="ko-KR"/>
        </w:rPr>
      </w:pPr>
      <w:r>
        <w:rPr>
          <w:lang w:val="en-CA" w:eastAsia="ko-KR"/>
        </w:rPr>
        <w:t>Conventional distance candidates (8): {1, 2, 4, 8, 16, 32, 64, 128}</w:t>
      </w:r>
    </w:p>
    <w:p w14:paraId="6D4CF090" w14:textId="77777777" w:rsidR="00333416" w:rsidRDefault="00333416" w:rsidP="00333416">
      <w:pPr>
        <w:rPr>
          <w:lang w:val="en-CA" w:eastAsia="ko-KR"/>
        </w:rPr>
      </w:pPr>
      <w:r>
        <w:rPr>
          <w:lang w:val="en-CA" w:eastAsia="ko-KR"/>
        </w:rPr>
        <w:t>Proposed distance candidates (4): {1, 2, 4, 8}</w:t>
      </w:r>
    </w:p>
    <w:p w14:paraId="5845C8B5" w14:textId="70ED23FC" w:rsidR="00333416" w:rsidRDefault="00333416" w:rsidP="00EA41B6">
      <w:pPr>
        <w:rPr>
          <w:lang w:val="en-CA" w:eastAsia="ko-KR"/>
        </w:rPr>
      </w:pPr>
      <w:r>
        <w:rPr>
          <w:lang w:val="en-CA" w:eastAsia="ko-KR"/>
        </w:rPr>
        <w:t>A</w:t>
      </w:r>
      <w:r>
        <w:rPr>
          <w:rFonts w:hint="eastAsia"/>
          <w:lang w:val="en-CA" w:eastAsia="ko-KR"/>
        </w:rPr>
        <w:t xml:space="preserve">ctual motion distance is further derived by considering both the index and the motion vector </w:t>
      </w:r>
      <w:r>
        <w:rPr>
          <w:lang w:val="en-CA" w:eastAsia="ko-KR"/>
        </w:rPr>
        <w:t>resolution</w:t>
      </w:r>
      <w:r>
        <w:rPr>
          <w:rFonts w:hint="eastAsia"/>
          <w:lang w:val="en-CA" w:eastAsia="ko-KR"/>
        </w:rPr>
        <w:t xml:space="preserve">. More details on the derivation process for actual motion distance </w:t>
      </w:r>
      <w:r>
        <w:rPr>
          <w:lang w:val="en-CA" w:eastAsia="ko-KR"/>
        </w:rPr>
        <w:t>are</w:t>
      </w:r>
      <w:r>
        <w:rPr>
          <w:rFonts w:hint="eastAsia"/>
          <w:lang w:val="en-CA" w:eastAsia="ko-KR"/>
        </w:rPr>
        <w:t xml:space="preserve"> described</w:t>
      </w:r>
      <w:r>
        <w:rPr>
          <w:lang w:val="en-CA" w:eastAsia="ko-KR"/>
        </w:rPr>
        <w:t xml:space="preserve"> below,</w:t>
      </w:r>
    </w:p>
    <w:tbl>
      <w:tblPr>
        <w:tblStyle w:val="ac"/>
        <w:tblW w:w="0" w:type="auto"/>
        <w:tblInd w:w="-113" w:type="dxa"/>
        <w:tblLook w:val="04A0" w:firstRow="1" w:lastRow="0" w:firstColumn="1" w:lastColumn="0" w:noHBand="0" w:noVBand="1"/>
      </w:tblPr>
      <w:tblGrid>
        <w:gridCol w:w="9350"/>
      </w:tblGrid>
      <w:tr w:rsidR="00333416" w:rsidRPr="00EA0A0C" w14:paraId="2D429729" w14:textId="77777777" w:rsidTr="00C86924">
        <w:tc>
          <w:tcPr>
            <w:tcW w:w="9350" w:type="dxa"/>
          </w:tcPr>
          <w:p w14:paraId="2B5A4385" w14:textId="77777777" w:rsidR="00333416" w:rsidRDefault="00333416" w:rsidP="00C86924">
            <w:pPr>
              <w:rPr>
                <w:lang w:eastAsia="ko-KR"/>
              </w:rPr>
            </w:pPr>
            <w:r w:rsidRPr="00EA0A0C">
              <w:rPr>
                <w:lang w:eastAsia="ko-KR"/>
              </w:rPr>
              <w:t>distance = MmvdDistance[ x0 ][ y0 ] ;</w:t>
            </w:r>
          </w:p>
          <w:p w14:paraId="40DD1890" w14:textId="77777777" w:rsidR="00333416" w:rsidRPr="00EA0A0C" w:rsidRDefault="00333416" w:rsidP="00C86924">
            <w:pPr>
              <w:rPr>
                <w:lang w:eastAsia="ko-KR"/>
              </w:rPr>
            </w:pPr>
            <w:r w:rsidRPr="00EA0A0C">
              <w:rPr>
                <w:lang w:eastAsia="ko-KR"/>
              </w:rPr>
              <w:t>if (</w:t>
            </w:r>
            <w:r w:rsidRPr="00EA0A0C">
              <w:rPr>
                <w:rFonts w:hint="eastAsia"/>
                <w:lang w:eastAsia="ko-KR"/>
              </w:rPr>
              <w:t>mvLX[0]</w:t>
            </w:r>
            <w:r w:rsidRPr="00EA0A0C">
              <w:rPr>
                <w:lang w:eastAsia="ko-KR"/>
              </w:rPr>
              <w:t xml:space="preserve"> != 0 || </w:t>
            </w:r>
            <w:r w:rsidRPr="00EA0A0C">
              <w:rPr>
                <w:rFonts w:hint="eastAsia"/>
                <w:lang w:eastAsia="ko-KR"/>
              </w:rPr>
              <w:t>mvLX[</w:t>
            </w:r>
            <w:r w:rsidRPr="00EA0A0C">
              <w:rPr>
                <w:lang w:eastAsia="ko-KR"/>
              </w:rPr>
              <w:t>1</w:t>
            </w:r>
            <w:r w:rsidRPr="00EA0A0C">
              <w:rPr>
                <w:rFonts w:hint="eastAsia"/>
                <w:lang w:eastAsia="ko-KR"/>
              </w:rPr>
              <w:t>]</w:t>
            </w:r>
            <w:r w:rsidRPr="00EA0A0C">
              <w:rPr>
                <w:lang w:eastAsia="ko-KR"/>
              </w:rPr>
              <w:t xml:space="preserve"> != 0)</w:t>
            </w:r>
          </w:p>
          <w:p w14:paraId="7D041E95" w14:textId="77777777" w:rsidR="00333416" w:rsidRDefault="00333416" w:rsidP="00C86924">
            <w:pPr>
              <w:rPr>
                <w:lang w:eastAsia="ko-KR"/>
              </w:rPr>
            </w:pPr>
            <w:r w:rsidRPr="00EA0A0C">
              <w:rPr>
                <w:lang w:eastAsia="ko-KR"/>
              </w:rPr>
              <w:t>{</w:t>
            </w:r>
          </w:p>
          <w:p w14:paraId="221624E7" w14:textId="77777777" w:rsidR="00333416" w:rsidRDefault="00333416" w:rsidP="00C86924">
            <w:pPr>
              <w:ind w:firstLineChars="100" w:firstLine="220"/>
              <w:rPr>
                <w:lang w:eastAsia="ko-KR"/>
              </w:rPr>
            </w:pPr>
            <w:r w:rsidRPr="00EA0A0C">
              <w:rPr>
                <w:lang w:eastAsia="ko-KR"/>
              </w:rPr>
              <w:t xml:space="preserve">if( </w:t>
            </w:r>
            <w:r w:rsidRPr="00EA0A0C">
              <w:rPr>
                <w:rFonts w:hint="eastAsia"/>
                <w:lang w:eastAsia="ko-KR"/>
              </w:rPr>
              <w:t>mvLX[0]</w:t>
            </w:r>
            <w:r w:rsidRPr="00EA0A0C">
              <w:rPr>
                <w:lang w:eastAsia="ko-KR"/>
              </w:rPr>
              <w:t xml:space="preserve"> %32 == 0 &amp;&amp; mvLX[1] % 32 == 0)     </w:t>
            </w:r>
            <w:r>
              <w:rPr>
                <w:lang w:eastAsia="ko-KR"/>
              </w:rPr>
              <w:t xml:space="preserve"> </w:t>
            </w:r>
            <w:r w:rsidRPr="00EA0A0C">
              <w:rPr>
                <w:lang w:eastAsia="ko-KR"/>
              </w:rPr>
              <w:t>distance = MmvdDistance</w:t>
            </w:r>
            <w:r w:rsidRPr="00EA0A0C">
              <w:rPr>
                <w:rFonts w:hint="eastAsia"/>
                <w:lang w:eastAsia="ko-KR"/>
              </w:rPr>
              <w:t>[ x0 ][ y0 ]</w:t>
            </w:r>
            <w:r w:rsidRPr="00F922CE">
              <w:rPr>
                <w:rFonts w:hint="eastAsia"/>
                <w:lang w:eastAsia="ko-KR"/>
              </w:rPr>
              <w:t xml:space="preserve"> &lt;&lt; </w:t>
            </w:r>
            <w:r w:rsidRPr="00F922CE">
              <w:rPr>
                <w:lang w:eastAsia="ko-KR"/>
              </w:rPr>
              <w:t>2</w:t>
            </w:r>
            <w:r>
              <w:rPr>
                <w:lang w:eastAsia="ko-KR"/>
              </w:rPr>
              <w:t>;</w:t>
            </w:r>
          </w:p>
          <w:p w14:paraId="4692859D" w14:textId="77777777" w:rsidR="00333416" w:rsidRDefault="00333416" w:rsidP="00C86924">
            <w:pPr>
              <w:ind w:firstLineChars="100" w:firstLine="220"/>
              <w:rPr>
                <w:lang w:eastAsia="ko-KR"/>
              </w:rPr>
            </w:pPr>
            <w:r>
              <w:rPr>
                <w:lang w:eastAsia="ko-KR"/>
              </w:rPr>
              <w:t xml:space="preserve">else if </w:t>
            </w:r>
            <w:r w:rsidRPr="00EA0A0C">
              <w:rPr>
                <w:lang w:eastAsia="ko-KR"/>
              </w:rPr>
              <w:t xml:space="preserve">( </w:t>
            </w:r>
            <w:r w:rsidRPr="00EA0A0C">
              <w:rPr>
                <w:rFonts w:hint="eastAsia"/>
                <w:lang w:eastAsia="ko-KR"/>
              </w:rPr>
              <w:t>mvLX[0]</w:t>
            </w:r>
            <w:r w:rsidRPr="00EA0A0C">
              <w:rPr>
                <w:lang w:eastAsia="ko-KR"/>
              </w:rPr>
              <w:t xml:space="preserve"> %16 == 0 &amp;&amp; mvLX[1] % 16 == 0) </w:t>
            </w:r>
            <w:r>
              <w:rPr>
                <w:lang w:eastAsia="ko-KR"/>
              </w:rPr>
              <w:t xml:space="preserve"> </w:t>
            </w:r>
            <w:r w:rsidRPr="00EA0A0C">
              <w:rPr>
                <w:lang w:eastAsia="ko-KR"/>
              </w:rPr>
              <w:t>distance = MmvdDistance</w:t>
            </w:r>
            <w:r w:rsidRPr="00EA0A0C">
              <w:rPr>
                <w:rFonts w:hint="eastAsia"/>
                <w:lang w:eastAsia="ko-KR"/>
              </w:rPr>
              <w:t>[ x0 ][ y0 ]</w:t>
            </w:r>
            <w:r w:rsidRPr="00F922CE">
              <w:rPr>
                <w:rFonts w:hint="eastAsia"/>
                <w:lang w:eastAsia="ko-KR"/>
              </w:rPr>
              <w:t xml:space="preserve"> &lt;&lt; </w:t>
            </w:r>
            <w:r>
              <w:rPr>
                <w:lang w:eastAsia="ko-KR"/>
              </w:rPr>
              <w:t>1;</w:t>
            </w:r>
          </w:p>
          <w:p w14:paraId="7E1CADC0" w14:textId="77777777" w:rsidR="00333416" w:rsidRPr="00EA0A0C" w:rsidRDefault="00333416" w:rsidP="00C86924">
            <w:pPr>
              <w:rPr>
                <w:lang w:eastAsia="ko-KR"/>
              </w:rPr>
            </w:pPr>
            <w:r w:rsidRPr="00EA0A0C">
              <w:rPr>
                <w:lang w:eastAsia="ko-KR"/>
              </w:rPr>
              <w:t>}</w:t>
            </w:r>
          </w:p>
        </w:tc>
      </w:tr>
    </w:tbl>
    <w:p w14:paraId="4F1D221F" w14:textId="39D0634E" w:rsidR="00117ADB" w:rsidRDefault="00117ADB" w:rsidP="00117ADB">
      <w:pPr>
        <w:pStyle w:val="3"/>
        <w:rPr>
          <w:lang w:val="en-CA"/>
        </w:rPr>
      </w:pPr>
      <w:r>
        <w:rPr>
          <w:lang w:val="en-CA"/>
        </w:rPr>
        <w:t>CE</w:t>
      </w:r>
      <w:r w:rsidR="00BF64FB">
        <w:rPr>
          <w:lang w:val="en-CA"/>
        </w:rPr>
        <w:t>4-3.</w:t>
      </w:r>
      <w:r>
        <w:rPr>
          <w:lang w:val="en-CA"/>
        </w:rPr>
        <w:t>4 in JVET-N0142 (Sharp)</w:t>
      </w:r>
    </w:p>
    <w:p w14:paraId="2BB2E3AB" w14:textId="77777777" w:rsidR="00117ADB" w:rsidRDefault="00117ADB" w:rsidP="00117ADB">
      <w:pPr>
        <w:rPr>
          <w:rFonts w:eastAsia="Yu Mincho"/>
          <w:lang w:eastAsia="ja-JP"/>
        </w:rPr>
      </w:pPr>
      <w:r>
        <w:rPr>
          <w:rFonts w:eastAsia="Yu Mincho"/>
          <w:lang w:val="en-CA" w:eastAsia="ja-JP"/>
        </w:rPr>
        <w:t>I</w:t>
      </w:r>
      <w:r>
        <w:rPr>
          <w:rFonts w:eastAsia="Yu Mincho"/>
          <w:lang w:eastAsia="ja-JP"/>
        </w:rPr>
        <w:t>t is proposed that directional candidates are used in addition to horizontal/vertical candidates for MMVD.The directional candidates are shown as below.</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970"/>
        <w:gridCol w:w="971"/>
        <w:gridCol w:w="971"/>
        <w:gridCol w:w="971"/>
        <w:gridCol w:w="971"/>
        <w:gridCol w:w="971"/>
        <w:gridCol w:w="971"/>
        <w:gridCol w:w="971"/>
      </w:tblGrid>
      <w:tr w:rsidR="00117ADB" w:rsidRPr="00154977" w14:paraId="21CA0A5E" w14:textId="77777777" w:rsidTr="00C86924">
        <w:trPr>
          <w:trHeight w:val="27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8D4D9E3" w14:textId="77777777" w:rsidR="00117ADB" w:rsidRPr="00154977" w:rsidRDefault="00117ADB" w:rsidP="00C86924">
            <w:pPr>
              <w:spacing w:before="0"/>
              <w:jc w:val="center"/>
              <w:rPr>
                <w:b/>
                <w:sz w:val="20"/>
              </w:rPr>
            </w:pPr>
            <w:r w:rsidRPr="00154977">
              <w:rPr>
                <w:b/>
                <w:sz w:val="20"/>
              </w:rPr>
              <w:t>Direction IDX</w:t>
            </w:r>
          </w:p>
        </w:tc>
        <w:tc>
          <w:tcPr>
            <w:tcW w:w="970" w:type="dxa"/>
            <w:tcBorders>
              <w:top w:val="single" w:sz="4" w:space="0" w:color="auto"/>
              <w:left w:val="single" w:sz="4" w:space="0" w:color="auto"/>
              <w:bottom w:val="single" w:sz="4" w:space="0" w:color="auto"/>
              <w:right w:val="single" w:sz="4" w:space="0" w:color="auto"/>
            </w:tcBorders>
            <w:vAlign w:val="center"/>
            <w:hideMark/>
          </w:tcPr>
          <w:p w14:paraId="68B786DF" w14:textId="77777777" w:rsidR="00117ADB" w:rsidRPr="00154977" w:rsidRDefault="00117ADB" w:rsidP="00C86924">
            <w:pPr>
              <w:spacing w:before="0"/>
              <w:jc w:val="center"/>
              <w:rPr>
                <w:sz w:val="20"/>
              </w:rPr>
            </w:pPr>
            <w:r w:rsidRPr="00154977">
              <w:rPr>
                <w:sz w:val="20"/>
              </w:rPr>
              <w:t>000</w:t>
            </w:r>
          </w:p>
        </w:tc>
        <w:tc>
          <w:tcPr>
            <w:tcW w:w="971" w:type="dxa"/>
            <w:tcBorders>
              <w:top w:val="single" w:sz="4" w:space="0" w:color="auto"/>
              <w:left w:val="single" w:sz="4" w:space="0" w:color="auto"/>
              <w:bottom w:val="single" w:sz="4" w:space="0" w:color="auto"/>
              <w:right w:val="single" w:sz="4" w:space="0" w:color="auto"/>
            </w:tcBorders>
            <w:vAlign w:val="center"/>
            <w:hideMark/>
          </w:tcPr>
          <w:p w14:paraId="63BDF5B2" w14:textId="77777777" w:rsidR="00117ADB" w:rsidRPr="00154977" w:rsidRDefault="00117ADB" w:rsidP="00C86924">
            <w:pPr>
              <w:spacing w:before="0"/>
              <w:jc w:val="center"/>
              <w:rPr>
                <w:sz w:val="20"/>
              </w:rPr>
            </w:pPr>
            <w:r w:rsidRPr="00154977">
              <w:rPr>
                <w:sz w:val="20"/>
              </w:rPr>
              <w:t>001</w:t>
            </w:r>
          </w:p>
        </w:tc>
        <w:tc>
          <w:tcPr>
            <w:tcW w:w="971" w:type="dxa"/>
            <w:tcBorders>
              <w:top w:val="single" w:sz="4" w:space="0" w:color="auto"/>
              <w:left w:val="single" w:sz="4" w:space="0" w:color="auto"/>
              <w:bottom w:val="single" w:sz="4" w:space="0" w:color="auto"/>
              <w:right w:val="single" w:sz="4" w:space="0" w:color="auto"/>
            </w:tcBorders>
            <w:vAlign w:val="center"/>
            <w:hideMark/>
          </w:tcPr>
          <w:p w14:paraId="0987A1F5" w14:textId="77777777" w:rsidR="00117ADB" w:rsidRPr="00154977" w:rsidRDefault="00117ADB" w:rsidP="00C86924">
            <w:pPr>
              <w:spacing w:before="0"/>
              <w:jc w:val="center"/>
              <w:rPr>
                <w:sz w:val="20"/>
              </w:rPr>
            </w:pPr>
            <w:r w:rsidRPr="00154977">
              <w:rPr>
                <w:sz w:val="20"/>
              </w:rPr>
              <w:t>010</w:t>
            </w:r>
          </w:p>
        </w:tc>
        <w:tc>
          <w:tcPr>
            <w:tcW w:w="971" w:type="dxa"/>
            <w:tcBorders>
              <w:top w:val="single" w:sz="4" w:space="0" w:color="auto"/>
              <w:left w:val="single" w:sz="4" w:space="0" w:color="auto"/>
              <w:bottom w:val="single" w:sz="4" w:space="0" w:color="auto"/>
              <w:right w:val="single" w:sz="4" w:space="0" w:color="auto"/>
            </w:tcBorders>
            <w:vAlign w:val="center"/>
            <w:hideMark/>
          </w:tcPr>
          <w:p w14:paraId="335CE3E2" w14:textId="77777777" w:rsidR="00117ADB" w:rsidRPr="00154977" w:rsidRDefault="00117ADB" w:rsidP="00C86924">
            <w:pPr>
              <w:spacing w:before="0"/>
              <w:jc w:val="center"/>
              <w:rPr>
                <w:sz w:val="20"/>
              </w:rPr>
            </w:pPr>
            <w:r w:rsidRPr="00154977">
              <w:rPr>
                <w:sz w:val="20"/>
              </w:rPr>
              <w:t>011</w:t>
            </w:r>
          </w:p>
        </w:tc>
        <w:tc>
          <w:tcPr>
            <w:tcW w:w="971" w:type="dxa"/>
            <w:tcBorders>
              <w:top w:val="single" w:sz="4" w:space="0" w:color="auto"/>
              <w:left w:val="single" w:sz="4" w:space="0" w:color="auto"/>
              <w:bottom w:val="single" w:sz="4" w:space="0" w:color="auto"/>
              <w:right w:val="single" w:sz="4" w:space="0" w:color="auto"/>
            </w:tcBorders>
            <w:hideMark/>
          </w:tcPr>
          <w:p w14:paraId="0D9F3191" w14:textId="77777777" w:rsidR="00117ADB" w:rsidRPr="00154977" w:rsidRDefault="00117ADB" w:rsidP="00C86924">
            <w:pPr>
              <w:spacing w:before="0"/>
              <w:jc w:val="center"/>
              <w:rPr>
                <w:sz w:val="20"/>
              </w:rPr>
            </w:pPr>
            <w:r w:rsidRPr="00154977">
              <w:rPr>
                <w:sz w:val="20"/>
              </w:rPr>
              <w:t>100</w:t>
            </w:r>
          </w:p>
        </w:tc>
        <w:tc>
          <w:tcPr>
            <w:tcW w:w="971" w:type="dxa"/>
            <w:tcBorders>
              <w:top w:val="single" w:sz="4" w:space="0" w:color="auto"/>
              <w:left w:val="single" w:sz="4" w:space="0" w:color="auto"/>
              <w:bottom w:val="single" w:sz="4" w:space="0" w:color="auto"/>
              <w:right w:val="single" w:sz="4" w:space="0" w:color="auto"/>
            </w:tcBorders>
            <w:hideMark/>
          </w:tcPr>
          <w:p w14:paraId="2F3D40B3" w14:textId="77777777" w:rsidR="00117ADB" w:rsidRPr="00154977" w:rsidRDefault="00117ADB" w:rsidP="00C86924">
            <w:pPr>
              <w:spacing w:before="0"/>
              <w:jc w:val="center"/>
              <w:rPr>
                <w:sz w:val="20"/>
              </w:rPr>
            </w:pPr>
            <w:r w:rsidRPr="00154977">
              <w:rPr>
                <w:sz w:val="20"/>
              </w:rPr>
              <w:t>101</w:t>
            </w:r>
          </w:p>
        </w:tc>
        <w:tc>
          <w:tcPr>
            <w:tcW w:w="971" w:type="dxa"/>
            <w:tcBorders>
              <w:top w:val="single" w:sz="4" w:space="0" w:color="auto"/>
              <w:left w:val="single" w:sz="4" w:space="0" w:color="auto"/>
              <w:bottom w:val="single" w:sz="4" w:space="0" w:color="auto"/>
              <w:right w:val="single" w:sz="4" w:space="0" w:color="auto"/>
            </w:tcBorders>
            <w:hideMark/>
          </w:tcPr>
          <w:p w14:paraId="5BE7CF45" w14:textId="77777777" w:rsidR="00117ADB" w:rsidRPr="00154977" w:rsidRDefault="00117ADB" w:rsidP="00C86924">
            <w:pPr>
              <w:spacing w:before="0"/>
              <w:jc w:val="center"/>
              <w:rPr>
                <w:sz w:val="20"/>
              </w:rPr>
            </w:pPr>
            <w:r w:rsidRPr="00154977">
              <w:rPr>
                <w:sz w:val="20"/>
              </w:rPr>
              <w:t>110</w:t>
            </w:r>
          </w:p>
        </w:tc>
        <w:tc>
          <w:tcPr>
            <w:tcW w:w="971" w:type="dxa"/>
            <w:tcBorders>
              <w:top w:val="single" w:sz="4" w:space="0" w:color="auto"/>
              <w:left w:val="single" w:sz="4" w:space="0" w:color="auto"/>
              <w:bottom w:val="single" w:sz="4" w:space="0" w:color="auto"/>
              <w:right w:val="single" w:sz="4" w:space="0" w:color="auto"/>
            </w:tcBorders>
            <w:hideMark/>
          </w:tcPr>
          <w:p w14:paraId="67076567" w14:textId="77777777" w:rsidR="00117ADB" w:rsidRPr="00154977" w:rsidRDefault="00117ADB" w:rsidP="00C86924">
            <w:pPr>
              <w:spacing w:before="0"/>
              <w:jc w:val="center"/>
              <w:rPr>
                <w:sz w:val="20"/>
              </w:rPr>
            </w:pPr>
            <w:r w:rsidRPr="00154977">
              <w:rPr>
                <w:sz w:val="20"/>
              </w:rPr>
              <w:t>111</w:t>
            </w:r>
          </w:p>
        </w:tc>
      </w:tr>
      <w:tr w:rsidR="00117ADB" w:rsidRPr="00154977" w14:paraId="3323DC0B" w14:textId="77777777" w:rsidTr="00C86924">
        <w:trPr>
          <w:trHeight w:val="289"/>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5EFC8BD7" w14:textId="77777777" w:rsidR="00117ADB" w:rsidRPr="00154977" w:rsidRDefault="00117ADB" w:rsidP="00C86924">
            <w:pPr>
              <w:spacing w:before="0"/>
              <w:jc w:val="center"/>
              <w:rPr>
                <w:b/>
                <w:sz w:val="20"/>
              </w:rPr>
            </w:pPr>
            <w:r w:rsidRPr="00154977">
              <w:rPr>
                <w:b/>
                <w:sz w:val="20"/>
              </w:rPr>
              <w:lastRenderedPageBreak/>
              <w:t>x-axis</w:t>
            </w:r>
          </w:p>
        </w:tc>
        <w:tc>
          <w:tcPr>
            <w:tcW w:w="970" w:type="dxa"/>
            <w:tcBorders>
              <w:top w:val="single" w:sz="4" w:space="0" w:color="auto"/>
              <w:left w:val="single" w:sz="4" w:space="0" w:color="auto"/>
              <w:bottom w:val="single" w:sz="4" w:space="0" w:color="auto"/>
              <w:right w:val="single" w:sz="4" w:space="0" w:color="auto"/>
            </w:tcBorders>
            <w:vAlign w:val="center"/>
            <w:hideMark/>
          </w:tcPr>
          <w:p w14:paraId="198DB330" w14:textId="77777777" w:rsidR="00117ADB" w:rsidRPr="00154977" w:rsidRDefault="00117ADB" w:rsidP="00C86924">
            <w:pPr>
              <w:spacing w:before="0"/>
              <w:jc w:val="center"/>
              <w:rPr>
                <w:sz w:val="20"/>
              </w:rPr>
            </w:pPr>
            <w:r w:rsidRPr="00154977">
              <w:rPr>
                <w:sz w:val="20"/>
              </w:rPr>
              <w:t>+1</w:t>
            </w:r>
          </w:p>
        </w:tc>
        <w:tc>
          <w:tcPr>
            <w:tcW w:w="971" w:type="dxa"/>
            <w:tcBorders>
              <w:top w:val="single" w:sz="4" w:space="0" w:color="auto"/>
              <w:left w:val="single" w:sz="4" w:space="0" w:color="auto"/>
              <w:bottom w:val="single" w:sz="4" w:space="0" w:color="auto"/>
              <w:right w:val="single" w:sz="4" w:space="0" w:color="auto"/>
            </w:tcBorders>
            <w:vAlign w:val="center"/>
            <w:hideMark/>
          </w:tcPr>
          <w:p w14:paraId="6C200A7B" w14:textId="77777777" w:rsidR="00117ADB" w:rsidRPr="00154977" w:rsidRDefault="00117ADB" w:rsidP="00C86924">
            <w:pPr>
              <w:spacing w:before="0"/>
              <w:jc w:val="center"/>
              <w:rPr>
                <w:sz w:val="20"/>
              </w:rPr>
            </w:pPr>
            <w:r w:rsidRPr="00154977">
              <w:rPr>
                <w:color w:val="000000"/>
                <w:sz w:val="20"/>
              </w:rPr>
              <w:t>–1</w:t>
            </w:r>
          </w:p>
        </w:tc>
        <w:tc>
          <w:tcPr>
            <w:tcW w:w="971" w:type="dxa"/>
            <w:tcBorders>
              <w:top w:val="single" w:sz="4" w:space="0" w:color="auto"/>
              <w:left w:val="single" w:sz="4" w:space="0" w:color="auto"/>
              <w:bottom w:val="single" w:sz="4" w:space="0" w:color="auto"/>
              <w:right w:val="single" w:sz="4" w:space="0" w:color="auto"/>
            </w:tcBorders>
            <w:vAlign w:val="center"/>
            <w:hideMark/>
          </w:tcPr>
          <w:p w14:paraId="243F0CEB" w14:textId="77777777" w:rsidR="00117ADB" w:rsidRPr="00154977" w:rsidRDefault="00117ADB" w:rsidP="00C86924">
            <w:pPr>
              <w:spacing w:before="0"/>
              <w:jc w:val="center"/>
              <w:rPr>
                <w:sz w:val="20"/>
              </w:rPr>
            </w:pPr>
            <w:r w:rsidRPr="00154977">
              <w:rPr>
                <w:sz w:val="20"/>
              </w:rPr>
              <w:t>0</w:t>
            </w:r>
          </w:p>
        </w:tc>
        <w:tc>
          <w:tcPr>
            <w:tcW w:w="971" w:type="dxa"/>
            <w:tcBorders>
              <w:top w:val="single" w:sz="4" w:space="0" w:color="auto"/>
              <w:left w:val="single" w:sz="4" w:space="0" w:color="auto"/>
              <w:bottom w:val="single" w:sz="4" w:space="0" w:color="auto"/>
              <w:right w:val="single" w:sz="4" w:space="0" w:color="auto"/>
            </w:tcBorders>
            <w:vAlign w:val="center"/>
            <w:hideMark/>
          </w:tcPr>
          <w:p w14:paraId="21DF4D25" w14:textId="77777777" w:rsidR="00117ADB" w:rsidRPr="00154977" w:rsidRDefault="00117ADB" w:rsidP="00C86924">
            <w:pPr>
              <w:spacing w:before="0"/>
              <w:jc w:val="center"/>
              <w:rPr>
                <w:sz w:val="20"/>
              </w:rPr>
            </w:pPr>
            <w:r w:rsidRPr="00154977">
              <w:rPr>
                <w:sz w:val="20"/>
              </w:rPr>
              <w:t>0</w:t>
            </w:r>
          </w:p>
        </w:tc>
        <w:tc>
          <w:tcPr>
            <w:tcW w:w="971" w:type="dxa"/>
            <w:tcBorders>
              <w:top w:val="single" w:sz="4" w:space="0" w:color="auto"/>
              <w:left w:val="single" w:sz="4" w:space="0" w:color="auto"/>
              <w:bottom w:val="single" w:sz="4" w:space="0" w:color="auto"/>
              <w:right w:val="single" w:sz="4" w:space="0" w:color="auto"/>
            </w:tcBorders>
            <w:hideMark/>
          </w:tcPr>
          <w:p w14:paraId="0E9F39A5" w14:textId="77777777" w:rsidR="00117ADB" w:rsidRPr="00154977" w:rsidRDefault="00117ADB" w:rsidP="00C86924">
            <w:pPr>
              <w:spacing w:before="0"/>
              <w:jc w:val="center"/>
              <w:rPr>
                <w:sz w:val="20"/>
              </w:rPr>
            </w:pP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0D732112" w14:textId="77777777" w:rsidR="00117ADB" w:rsidRPr="00154977" w:rsidRDefault="00117ADB" w:rsidP="00C86924">
            <w:pPr>
              <w:spacing w:before="0"/>
              <w:jc w:val="center"/>
              <w:rPr>
                <w:sz w:val="20"/>
              </w:rPr>
            </w:pP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14C876E0" w14:textId="77777777" w:rsidR="00117ADB" w:rsidRPr="00154977" w:rsidRDefault="00117ADB" w:rsidP="00C86924">
            <w:pPr>
              <w:spacing w:before="0"/>
              <w:jc w:val="center"/>
              <w:rPr>
                <w:sz w:val="20"/>
              </w:rPr>
            </w:pP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69851FDA" w14:textId="77777777" w:rsidR="00117ADB" w:rsidRPr="00154977" w:rsidRDefault="00117ADB" w:rsidP="00C86924">
            <w:pPr>
              <w:spacing w:before="0"/>
              <w:jc w:val="center"/>
              <w:rPr>
                <w:sz w:val="20"/>
              </w:rPr>
            </w:pPr>
            <w:r w:rsidRPr="00154977">
              <w:rPr>
                <w:sz w:val="20"/>
              </w:rPr>
              <w:t>+1/2</w:t>
            </w:r>
          </w:p>
        </w:tc>
      </w:tr>
      <w:tr w:rsidR="00117ADB" w:rsidRPr="00154977" w14:paraId="5A85F95E" w14:textId="77777777" w:rsidTr="00C86924">
        <w:trPr>
          <w:trHeight w:val="304"/>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1BD506A" w14:textId="77777777" w:rsidR="00117ADB" w:rsidRPr="00154977" w:rsidRDefault="00117ADB" w:rsidP="00C86924">
            <w:pPr>
              <w:spacing w:before="0"/>
              <w:jc w:val="center"/>
              <w:rPr>
                <w:b/>
                <w:sz w:val="20"/>
              </w:rPr>
            </w:pPr>
            <w:r w:rsidRPr="00154977">
              <w:rPr>
                <w:b/>
                <w:sz w:val="20"/>
              </w:rPr>
              <w:t>y-axis</w:t>
            </w:r>
          </w:p>
        </w:tc>
        <w:tc>
          <w:tcPr>
            <w:tcW w:w="970" w:type="dxa"/>
            <w:tcBorders>
              <w:top w:val="single" w:sz="4" w:space="0" w:color="auto"/>
              <w:left w:val="single" w:sz="4" w:space="0" w:color="auto"/>
              <w:bottom w:val="single" w:sz="4" w:space="0" w:color="auto"/>
              <w:right w:val="single" w:sz="4" w:space="0" w:color="auto"/>
            </w:tcBorders>
            <w:vAlign w:val="center"/>
            <w:hideMark/>
          </w:tcPr>
          <w:p w14:paraId="56C2B1BF" w14:textId="77777777" w:rsidR="00117ADB" w:rsidRPr="00154977" w:rsidRDefault="00117ADB" w:rsidP="00C86924">
            <w:pPr>
              <w:spacing w:before="0"/>
              <w:jc w:val="center"/>
              <w:rPr>
                <w:sz w:val="20"/>
              </w:rPr>
            </w:pPr>
            <w:r w:rsidRPr="00154977">
              <w:rPr>
                <w:sz w:val="20"/>
              </w:rPr>
              <w:t>0</w:t>
            </w:r>
          </w:p>
        </w:tc>
        <w:tc>
          <w:tcPr>
            <w:tcW w:w="971" w:type="dxa"/>
            <w:tcBorders>
              <w:top w:val="single" w:sz="4" w:space="0" w:color="auto"/>
              <w:left w:val="single" w:sz="4" w:space="0" w:color="auto"/>
              <w:bottom w:val="single" w:sz="4" w:space="0" w:color="auto"/>
              <w:right w:val="single" w:sz="4" w:space="0" w:color="auto"/>
            </w:tcBorders>
            <w:vAlign w:val="center"/>
            <w:hideMark/>
          </w:tcPr>
          <w:p w14:paraId="0629D1EC" w14:textId="77777777" w:rsidR="00117ADB" w:rsidRPr="00154977" w:rsidRDefault="00117ADB" w:rsidP="00C86924">
            <w:pPr>
              <w:spacing w:before="0"/>
              <w:jc w:val="center"/>
              <w:rPr>
                <w:sz w:val="20"/>
              </w:rPr>
            </w:pPr>
            <w:r w:rsidRPr="00154977">
              <w:rPr>
                <w:sz w:val="20"/>
              </w:rPr>
              <w:t>0</w:t>
            </w:r>
          </w:p>
        </w:tc>
        <w:tc>
          <w:tcPr>
            <w:tcW w:w="971" w:type="dxa"/>
            <w:tcBorders>
              <w:top w:val="single" w:sz="4" w:space="0" w:color="auto"/>
              <w:left w:val="single" w:sz="4" w:space="0" w:color="auto"/>
              <w:bottom w:val="single" w:sz="4" w:space="0" w:color="auto"/>
              <w:right w:val="single" w:sz="4" w:space="0" w:color="auto"/>
            </w:tcBorders>
            <w:vAlign w:val="center"/>
            <w:hideMark/>
          </w:tcPr>
          <w:p w14:paraId="0D66F393" w14:textId="77777777" w:rsidR="00117ADB" w:rsidRPr="00154977" w:rsidRDefault="00117ADB" w:rsidP="00C86924">
            <w:pPr>
              <w:spacing w:before="0"/>
              <w:jc w:val="center"/>
              <w:rPr>
                <w:sz w:val="20"/>
              </w:rPr>
            </w:pPr>
            <w:r w:rsidRPr="00154977">
              <w:rPr>
                <w:sz w:val="20"/>
              </w:rPr>
              <w:t>+1</w:t>
            </w:r>
          </w:p>
        </w:tc>
        <w:tc>
          <w:tcPr>
            <w:tcW w:w="971" w:type="dxa"/>
            <w:tcBorders>
              <w:top w:val="single" w:sz="4" w:space="0" w:color="auto"/>
              <w:left w:val="single" w:sz="4" w:space="0" w:color="auto"/>
              <w:bottom w:val="single" w:sz="4" w:space="0" w:color="auto"/>
              <w:right w:val="single" w:sz="4" w:space="0" w:color="auto"/>
            </w:tcBorders>
            <w:vAlign w:val="center"/>
            <w:hideMark/>
          </w:tcPr>
          <w:p w14:paraId="419B01A7" w14:textId="77777777" w:rsidR="00117ADB" w:rsidRPr="00154977" w:rsidRDefault="00117ADB" w:rsidP="00C86924">
            <w:pPr>
              <w:spacing w:before="0"/>
              <w:jc w:val="center"/>
              <w:rPr>
                <w:sz w:val="20"/>
              </w:rPr>
            </w:pPr>
            <w:r w:rsidRPr="00154977">
              <w:rPr>
                <w:color w:val="000000"/>
                <w:sz w:val="20"/>
              </w:rPr>
              <w:t>–1</w:t>
            </w:r>
          </w:p>
        </w:tc>
        <w:tc>
          <w:tcPr>
            <w:tcW w:w="971" w:type="dxa"/>
            <w:tcBorders>
              <w:top w:val="single" w:sz="4" w:space="0" w:color="auto"/>
              <w:left w:val="single" w:sz="4" w:space="0" w:color="auto"/>
              <w:bottom w:val="single" w:sz="4" w:space="0" w:color="auto"/>
              <w:right w:val="single" w:sz="4" w:space="0" w:color="auto"/>
            </w:tcBorders>
            <w:hideMark/>
          </w:tcPr>
          <w:p w14:paraId="729B46CC" w14:textId="77777777" w:rsidR="00117ADB" w:rsidRPr="00154977" w:rsidRDefault="00117ADB" w:rsidP="00C86924">
            <w:pPr>
              <w:spacing w:before="0"/>
              <w:jc w:val="center"/>
              <w:rPr>
                <w:color w:val="000000"/>
                <w:sz w:val="20"/>
              </w:rPr>
            </w:pPr>
            <w:r w:rsidRPr="00154977">
              <w:rPr>
                <w:color w:val="000000"/>
                <w:sz w:val="20"/>
              </w:rPr>
              <w:t>+</w:t>
            </w: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49F7E5DD" w14:textId="77777777" w:rsidR="00117ADB" w:rsidRPr="00154977" w:rsidRDefault="00117ADB" w:rsidP="00C86924">
            <w:pPr>
              <w:spacing w:before="0"/>
              <w:jc w:val="center"/>
              <w:rPr>
                <w:color w:val="000000"/>
                <w:sz w:val="20"/>
              </w:rPr>
            </w:pPr>
            <w:r w:rsidRPr="00154977">
              <w:rPr>
                <w:color w:val="000000"/>
                <w:sz w:val="20"/>
              </w:rPr>
              <w:t>-</w:t>
            </w: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463A1C89" w14:textId="77777777" w:rsidR="00117ADB" w:rsidRPr="00154977" w:rsidRDefault="00117ADB" w:rsidP="00C86924">
            <w:pPr>
              <w:spacing w:before="0"/>
              <w:jc w:val="center"/>
              <w:rPr>
                <w:color w:val="000000"/>
                <w:sz w:val="20"/>
              </w:rPr>
            </w:pPr>
            <w:r w:rsidRPr="00154977">
              <w:rPr>
                <w:color w:val="000000"/>
                <w:sz w:val="20"/>
              </w:rPr>
              <w:t>+</w:t>
            </w:r>
            <w:r w:rsidRPr="00154977">
              <w:rPr>
                <w:sz w:val="20"/>
              </w:rPr>
              <w:t>1/2</w:t>
            </w:r>
          </w:p>
        </w:tc>
        <w:tc>
          <w:tcPr>
            <w:tcW w:w="971" w:type="dxa"/>
            <w:tcBorders>
              <w:top w:val="single" w:sz="4" w:space="0" w:color="auto"/>
              <w:left w:val="single" w:sz="4" w:space="0" w:color="auto"/>
              <w:bottom w:val="single" w:sz="4" w:space="0" w:color="auto"/>
              <w:right w:val="single" w:sz="4" w:space="0" w:color="auto"/>
            </w:tcBorders>
            <w:hideMark/>
          </w:tcPr>
          <w:p w14:paraId="3E659806" w14:textId="77777777" w:rsidR="00117ADB" w:rsidRPr="00154977" w:rsidRDefault="00117ADB" w:rsidP="00C86924">
            <w:pPr>
              <w:spacing w:before="0"/>
              <w:jc w:val="center"/>
              <w:rPr>
                <w:color w:val="000000"/>
                <w:sz w:val="20"/>
              </w:rPr>
            </w:pPr>
            <w:r w:rsidRPr="00154977">
              <w:rPr>
                <w:color w:val="000000"/>
                <w:sz w:val="20"/>
              </w:rPr>
              <w:t>-</w:t>
            </w:r>
            <w:r w:rsidRPr="00154977">
              <w:rPr>
                <w:sz w:val="20"/>
              </w:rPr>
              <w:t>1/2</w:t>
            </w:r>
          </w:p>
        </w:tc>
      </w:tr>
    </w:tbl>
    <w:p w14:paraId="5161B5F0" w14:textId="356A9855" w:rsidR="00EA41B6" w:rsidRPr="00CB1684" w:rsidRDefault="00333416" w:rsidP="00DC00FF">
      <w:pPr>
        <w:rPr>
          <w:rFonts w:eastAsiaTheme="minorEastAsia"/>
          <w:lang w:eastAsia="zh-CN"/>
        </w:rPr>
      </w:pPr>
      <w:r>
        <w:t>At the encoder side, to reduce the fixed number of the search candidates without loss, a fast algorithm like “Hexagon Search” is applied. In this algorithm, the searching for directions is nested in the searching for distances. At first, all directions (8 directions) are searched with the smallest distance. After this first searching loop, only 3 directions, that are the best direction in previous distance and 2 neighbors, are searched. By using this algorithm, the number of search candidates in each base MV is equal to 8 + 3 * 7 = 29.</w:t>
      </w:r>
    </w:p>
    <w:p w14:paraId="51DB5DA5" w14:textId="0A7E8766" w:rsidR="00C47C99" w:rsidRDefault="00C47C99" w:rsidP="00C47C99">
      <w:pPr>
        <w:pStyle w:val="1"/>
        <w:rPr>
          <w:lang w:val="en-CA"/>
        </w:rPr>
      </w:pPr>
      <w:r>
        <w:rPr>
          <w:lang w:val="en-CA" w:eastAsia="zh-CN"/>
        </w:rPr>
        <w:t>CE4</w:t>
      </w:r>
      <w:r w:rsidR="00DF61BC">
        <w:rPr>
          <w:lang w:val="en-CA" w:eastAsia="zh-CN"/>
        </w:rPr>
        <w:t>-</w:t>
      </w:r>
      <w:r>
        <w:rPr>
          <w:lang w:val="en-CA" w:eastAsia="zh-CN"/>
        </w:rPr>
        <w:t xml:space="preserve">4: </w:t>
      </w:r>
      <w:r>
        <w:rPr>
          <w:szCs w:val="22"/>
          <w:lang w:eastAsia="ja-JP"/>
        </w:rPr>
        <w:t>TPM merge list modification</w:t>
      </w:r>
    </w:p>
    <w:p w14:paraId="67A47175" w14:textId="4D5C2262" w:rsidR="00C47C99" w:rsidRDefault="004F66DF" w:rsidP="00C47C99">
      <w:pPr>
        <w:pStyle w:val="2"/>
        <w:ind w:left="576" w:hanging="576"/>
        <w:rPr>
          <w:lang w:val="en-CA"/>
        </w:rPr>
      </w:pPr>
      <w:r>
        <w:rPr>
          <w:lang w:val="en-CA"/>
        </w:rPr>
        <w:t>Brief description of tests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323"/>
        <w:gridCol w:w="7371"/>
      </w:tblGrid>
      <w:tr w:rsidR="00C47C99" w:rsidRPr="00654A61" w14:paraId="4140B7D2" w14:textId="77777777" w:rsidTr="00654A61">
        <w:trPr>
          <w:trHeight w:val="340"/>
        </w:trPr>
        <w:tc>
          <w:tcPr>
            <w:tcW w:w="940" w:type="dxa"/>
            <w:shd w:val="clear" w:color="auto" w:fill="auto"/>
            <w:noWrap/>
            <w:vAlign w:val="center"/>
            <w:hideMark/>
          </w:tcPr>
          <w:p w14:paraId="2AA192A3" w14:textId="77777777" w:rsidR="00C47C99" w:rsidRPr="00654A61" w:rsidRDefault="00C47C99"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bookmarkStart w:id="32" w:name="RANGE!A2"/>
            <w:r w:rsidRPr="00654A61">
              <w:rPr>
                <w:rFonts w:eastAsia="等线"/>
                <w:b/>
                <w:bCs/>
                <w:color w:val="000000"/>
                <w:sz w:val="18"/>
                <w:szCs w:val="18"/>
                <w:lang w:eastAsia="zh-CN"/>
              </w:rPr>
              <w:t>Test#</w:t>
            </w:r>
            <w:bookmarkEnd w:id="32"/>
          </w:p>
        </w:tc>
        <w:tc>
          <w:tcPr>
            <w:tcW w:w="1323" w:type="dxa"/>
            <w:shd w:val="clear" w:color="auto" w:fill="auto"/>
            <w:noWrap/>
            <w:vAlign w:val="center"/>
            <w:hideMark/>
          </w:tcPr>
          <w:p w14:paraId="138337BB" w14:textId="77777777" w:rsidR="00C47C99" w:rsidRPr="00654A61" w:rsidRDefault="00C47C99"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rFonts w:eastAsia="等线"/>
                <w:b/>
                <w:bCs/>
                <w:color w:val="000000"/>
                <w:sz w:val="18"/>
                <w:szCs w:val="18"/>
                <w:lang w:eastAsia="zh-CN"/>
              </w:rPr>
              <w:t>Source</w:t>
            </w:r>
          </w:p>
        </w:tc>
        <w:tc>
          <w:tcPr>
            <w:tcW w:w="7371" w:type="dxa"/>
            <w:shd w:val="clear" w:color="auto" w:fill="auto"/>
            <w:noWrap/>
            <w:vAlign w:val="center"/>
            <w:hideMark/>
          </w:tcPr>
          <w:p w14:paraId="2BFDC379" w14:textId="77777777" w:rsidR="00C47C99" w:rsidRPr="00654A61" w:rsidRDefault="00C47C99"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rFonts w:eastAsia="等线"/>
                <w:b/>
                <w:bCs/>
                <w:color w:val="000000"/>
                <w:sz w:val="18"/>
                <w:szCs w:val="18"/>
                <w:lang w:eastAsia="zh-CN"/>
              </w:rPr>
              <w:t>Description</w:t>
            </w:r>
          </w:p>
        </w:tc>
      </w:tr>
      <w:tr w:rsidR="004F66DF" w:rsidRPr="00654A61" w14:paraId="52F8DBAB"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B8BE4" w14:textId="331D0249"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1.a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2876A"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JVET-N0083</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1C254"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Use regular merge mode candidate list and two signaled indices. Candidate 1 select L0 MV if exist; otherwise select L1 MV. Candidate 2 select L1 MV if exist; otherwise select L0 MV.</w:t>
            </w:r>
          </w:p>
        </w:tc>
      </w:tr>
      <w:tr w:rsidR="004F66DF" w:rsidRPr="00654A61" w14:paraId="71915BAA"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01014" w14:textId="7AED8721"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1.c</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5AAC0"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JVET-N0083</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47FA2" w14:textId="0565EA50"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1.a + MV pruning and adding offset MV if necessary</w:t>
            </w:r>
          </w:p>
        </w:tc>
      </w:tr>
      <w:tr w:rsidR="004F66DF" w:rsidRPr="00654A61" w14:paraId="5665B2EE"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68596" w14:textId="31DAB324"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2.a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FBD03"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JVET-N0128</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2D6C2"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Use first 3 candidates of regular merge candidate list for triangle list construction</w:t>
            </w:r>
          </w:p>
        </w:tc>
      </w:tr>
      <w:tr w:rsidR="004F66DF" w:rsidRPr="00654A61" w14:paraId="15BBB157"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E483A" w14:textId="2E1728C5"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2.b</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5A4E5"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JVET-N0128</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3DE81"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Use first 4 candidates of regular merge candidate list for triangle list construction</w:t>
            </w:r>
          </w:p>
        </w:tc>
      </w:tr>
      <w:tr w:rsidR="004F66DF" w:rsidRPr="00654A61" w14:paraId="09344B7D"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F0C1A" w14:textId="4983EC5A"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2.c</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035CE"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JVET-N0128</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D2369" w14:textId="650F09EA"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2.a + spatial temporal candidate only restriction</w:t>
            </w:r>
          </w:p>
        </w:tc>
      </w:tr>
      <w:tr w:rsidR="004F66DF" w:rsidRPr="00654A61" w14:paraId="67EFB90D"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0B3CE" w14:textId="0CFC5251"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2.d</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EC4EB"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JVET-N0128</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55877" w14:textId="46EEAE04"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2.c + simplified pruning</w:t>
            </w:r>
          </w:p>
        </w:tc>
      </w:tr>
      <w:tr w:rsidR="004F66DF" w:rsidRPr="00654A61" w14:paraId="3940BAD3"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B102C" w14:textId="4D9698F5"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2.e</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849C4"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JVET-N0128</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2BFB1"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Use regular merge list with spatial temporal restriction</w:t>
            </w:r>
          </w:p>
        </w:tc>
      </w:tr>
      <w:tr w:rsidR="004F66DF" w:rsidRPr="00654A61" w14:paraId="6379D022"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4BFC1C" w14:textId="2576D01D"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2.f</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36E47"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JVET-N0128</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A64CD" w14:textId="5A1AAB98"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2.e + simplified pruning</w:t>
            </w:r>
          </w:p>
        </w:tc>
      </w:tr>
      <w:tr w:rsidR="004F66DF" w:rsidRPr="00654A61" w14:paraId="2A8A80CA"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28304" w14:textId="4C35D5DD"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3.a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D9020D"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JVET-N0322</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07F25" w14:textId="69CE10F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 xml:space="preserve">Share regular merge candidate list for triangle partition merge prediction. For RA, L0 and L1 motion vectors from the regular </w:t>
            </w:r>
            <w:r w:rsidR="00654A61" w:rsidRPr="00654A61">
              <w:rPr>
                <w:rFonts w:eastAsia="等线"/>
                <w:color w:val="000000"/>
                <w:sz w:val="18"/>
                <w:szCs w:val="18"/>
                <w:lang w:eastAsia="zh-CN"/>
              </w:rPr>
              <w:t>candidate</w:t>
            </w:r>
            <w:r w:rsidRPr="00654A61">
              <w:rPr>
                <w:rFonts w:eastAsia="等线"/>
                <w:color w:val="000000"/>
                <w:sz w:val="18"/>
                <w:szCs w:val="18"/>
                <w:lang w:eastAsia="zh-CN"/>
              </w:rPr>
              <w:t xml:space="preserve"> list are selected in an interleaving manner. For LDB, L0 </w:t>
            </w:r>
            <w:r w:rsidR="00654A61" w:rsidRPr="00654A61">
              <w:rPr>
                <w:rFonts w:eastAsia="等线"/>
                <w:color w:val="000000"/>
                <w:sz w:val="18"/>
                <w:szCs w:val="18"/>
                <w:lang w:eastAsia="zh-CN"/>
              </w:rPr>
              <w:t>motion</w:t>
            </w:r>
            <w:r w:rsidRPr="00654A61">
              <w:rPr>
                <w:rFonts w:eastAsia="等线"/>
                <w:color w:val="000000"/>
                <w:sz w:val="18"/>
                <w:szCs w:val="18"/>
                <w:lang w:eastAsia="zh-CN"/>
              </w:rPr>
              <w:t xml:space="preserve"> vectors are selected, followed by uni-prediction zero vectors. </w:t>
            </w:r>
          </w:p>
        </w:tc>
      </w:tr>
      <w:tr w:rsidR="004F66DF" w:rsidRPr="00654A61" w14:paraId="6E6E6894"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B90C3" w14:textId="485A4B7D"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3.b</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D5858"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JVET-N0322</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2D0BB" w14:textId="69B4C573"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 xml:space="preserve">Share regular merge candidate list for triangle partition merge prediction. For RA, L0 and L1 motion vectors from the regular </w:t>
            </w:r>
            <w:r w:rsidR="00654A61" w:rsidRPr="00654A61">
              <w:rPr>
                <w:rFonts w:eastAsia="等线"/>
                <w:color w:val="000000"/>
                <w:sz w:val="18"/>
                <w:szCs w:val="18"/>
                <w:lang w:eastAsia="zh-CN"/>
              </w:rPr>
              <w:t>candidate</w:t>
            </w:r>
            <w:r w:rsidRPr="00654A61">
              <w:rPr>
                <w:rFonts w:eastAsia="等线"/>
                <w:color w:val="000000"/>
                <w:sz w:val="18"/>
                <w:szCs w:val="18"/>
                <w:lang w:eastAsia="zh-CN"/>
              </w:rPr>
              <w:t xml:space="preserve"> list are selected in an interleaving manner. For LDB, L0 </w:t>
            </w:r>
            <w:r w:rsidR="00654A61" w:rsidRPr="00654A61">
              <w:rPr>
                <w:rFonts w:eastAsia="等线"/>
                <w:color w:val="000000"/>
                <w:sz w:val="18"/>
                <w:szCs w:val="18"/>
                <w:lang w:eastAsia="zh-CN"/>
              </w:rPr>
              <w:t>motion</w:t>
            </w:r>
            <w:r w:rsidRPr="00654A61">
              <w:rPr>
                <w:rFonts w:eastAsia="等线"/>
                <w:color w:val="000000"/>
                <w:sz w:val="18"/>
                <w:szCs w:val="18"/>
                <w:lang w:eastAsia="zh-CN"/>
              </w:rPr>
              <w:t xml:space="preserve"> vectors are selected, followed by L1 motion vectors.</w:t>
            </w:r>
          </w:p>
        </w:tc>
      </w:tr>
      <w:tr w:rsidR="004F66DF" w:rsidRPr="00654A61" w14:paraId="037249DC"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EDD05" w14:textId="4B0EC9D5"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4.a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1C7FA"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JVET-N0269</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1C6BE"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Partial of the regular merge list construction process is reused.</w:t>
            </w:r>
          </w:p>
        </w:tc>
      </w:tr>
      <w:tr w:rsidR="004F66DF" w:rsidRPr="00654A61" w14:paraId="4985729B"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82083" w14:textId="1161DEE7" w:rsidR="004F66DF" w:rsidRPr="00654A61" w:rsidRDefault="00BF64FB"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4F66DF" w:rsidRPr="00654A61">
              <w:rPr>
                <w:rFonts w:eastAsia="等线"/>
                <w:color w:val="000000"/>
                <w:sz w:val="18"/>
                <w:szCs w:val="18"/>
                <w:lang w:eastAsia="zh-CN"/>
              </w:rPr>
              <w:t>5</w:t>
            </w:r>
            <w:r w:rsidR="00A4381A">
              <w:rPr>
                <w:rFonts w:eastAsia="等线"/>
                <w:color w:val="000000"/>
                <w:sz w:val="18"/>
                <w:szCs w:val="18"/>
                <w:lang w:eastAsia="zh-CN"/>
              </w:rPr>
              <w:t>.a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42625"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JVET-N0226</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82A23" w14:textId="77777777" w:rsidR="004F66DF" w:rsidRPr="00654A61" w:rsidRDefault="004F66DF" w:rsidP="004F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Reduce the pruning operations in TPM merge list construction</w:t>
            </w:r>
          </w:p>
        </w:tc>
      </w:tr>
      <w:tr w:rsidR="00A4381A" w:rsidRPr="00654A61" w14:paraId="351214E8"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1EFE0" w14:textId="72B0F452"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5</w:t>
            </w:r>
            <w:r w:rsidR="00A4381A">
              <w:rPr>
                <w:rFonts w:eastAsia="等线"/>
                <w:color w:val="000000"/>
                <w:sz w:val="18"/>
                <w:szCs w:val="18"/>
                <w:lang w:eastAsia="zh-CN"/>
              </w:rPr>
              <w:t>.b</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C29C3" w14:textId="216A4783"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JVET-N0226</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AD8F6" w14:textId="76A624DE"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Re</w:t>
            </w:r>
            <w:r>
              <w:rPr>
                <w:rFonts w:eastAsia="等线"/>
                <w:color w:val="000000"/>
                <w:sz w:val="18"/>
                <w:szCs w:val="18"/>
                <w:lang w:eastAsia="zh-CN"/>
              </w:rPr>
              <w:t>move</w:t>
            </w:r>
            <w:r w:rsidRPr="00654A61">
              <w:rPr>
                <w:rFonts w:eastAsia="等线"/>
                <w:color w:val="000000"/>
                <w:sz w:val="18"/>
                <w:szCs w:val="18"/>
                <w:lang w:eastAsia="zh-CN"/>
              </w:rPr>
              <w:t xml:space="preserve"> the pruning operations in TPM merge list construction</w:t>
            </w:r>
          </w:p>
        </w:tc>
      </w:tr>
      <w:tr w:rsidR="00A4381A" w:rsidRPr="00654A61" w14:paraId="06106C14"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A81BF" w14:textId="0999D4AB"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6.a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04345"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JVET-N0454</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18176"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Derive triangular merge list based on the candidates of regular merge list, using same scan order. If candidate is bi-predictive, L0 part is used.</w:t>
            </w:r>
          </w:p>
        </w:tc>
      </w:tr>
      <w:tr w:rsidR="00A4381A" w:rsidRPr="00654A61" w14:paraId="692AACD4"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EF76F" w14:textId="6D8066BB"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6.b</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731B2"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JVET-N0454</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A415F"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Derive triangular merge list based on the candidates of regular merge list, using same scan order. If candidate is bi-predictive, pruning is applied.</w:t>
            </w:r>
          </w:p>
        </w:tc>
      </w:tr>
      <w:tr w:rsidR="00A4381A" w:rsidRPr="00654A61" w14:paraId="71F0C012"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35409F" w14:textId="71F20021"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7.c</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CD40E"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JVET-N0197</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FCAB8"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The reference index of L1 is set equal to be the same as that of L0, mirroring process is applied after offset addition</w:t>
            </w:r>
          </w:p>
        </w:tc>
      </w:tr>
      <w:tr w:rsidR="00A4381A" w:rsidRPr="00654A61" w14:paraId="0037D182"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55A77" w14:textId="6BFBD6EA"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7.d</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C5EAC"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JVET-N0197</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8C55A"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The reference index of L1 is set equal to be the same as that of L0, mirroring process is applied before offset addition</w:t>
            </w:r>
          </w:p>
        </w:tc>
      </w:tr>
      <w:tr w:rsidR="00A4381A" w:rsidRPr="00654A61" w14:paraId="3F33E51A"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D2A76" w14:textId="3770C29F"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8.a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2E097"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JVET-N0211</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EBC1F"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Reuse regular merge list derivation for triangle merging candidate list construction</w:t>
            </w:r>
          </w:p>
        </w:tc>
      </w:tr>
      <w:tr w:rsidR="00A4381A" w:rsidRPr="00654A61" w14:paraId="7331225E"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8E964" w14:textId="7BE73216"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8.b</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E7E17"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JVET-N0211</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80D3F"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Use candidates before HMVP in the regular merge list as the candidates for triangle merging candidate list construction</w:t>
            </w:r>
          </w:p>
        </w:tc>
      </w:tr>
      <w:tr w:rsidR="00A4381A" w:rsidRPr="00654A61" w14:paraId="2D56AF5C"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07359" w14:textId="6F797E82"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9.a</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5F946"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JVET-N0418</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8A108"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Derive merge list based on the regular list, bi-MV is split into uni-MVs and pruning is applied.</w:t>
            </w:r>
          </w:p>
        </w:tc>
      </w:tr>
      <w:tr w:rsidR="00A4381A" w:rsidRPr="00654A61" w14:paraId="77794011"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23536" w14:textId="22F73FA2"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9.b</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03BD3"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JVET-N0418</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3D403" w14:textId="0250EDD1"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9.a with no pruning in the final TPM merge list.</w:t>
            </w:r>
          </w:p>
        </w:tc>
      </w:tr>
      <w:tr w:rsidR="00A4381A" w:rsidRPr="00654A61" w14:paraId="79984E54"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BC93C" w14:textId="75C014BC"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9.c</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3BC6B"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JVET-N0418</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0227F"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Merge list is derived based on the spatial and temporal MV candidates from the regular merge list, bi-MV is split into uni-MVs and pruning is applied</w:t>
            </w:r>
          </w:p>
        </w:tc>
      </w:tr>
      <w:tr w:rsidR="00A4381A" w:rsidRPr="00654A61" w14:paraId="58336318" w14:textId="77777777" w:rsidTr="00654A61">
        <w:trPr>
          <w:trHeight w:val="34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1F7CE" w14:textId="64E857C6"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9.d</w:t>
            </w: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C8D73" w14:textId="777777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rFonts w:eastAsia="等线"/>
                <w:color w:val="000000"/>
                <w:sz w:val="18"/>
                <w:szCs w:val="18"/>
                <w:lang w:eastAsia="zh-CN"/>
              </w:rPr>
              <w:t>JVET-N0418</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B5907" w14:textId="407C31DA"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9.c with no pruning in the final TPM merge list.</w:t>
            </w:r>
          </w:p>
        </w:tc>
      </w:tr>
    </w:tbl>
    <w:p w14:paraId="724FD12D" w14:textId="77777777" w:rsidR="004F66DF" w:rsidRDefault="004F66DF" w:rsidP="00C47C99">
      <w:pPr>
        <w:rPr>
          <w:lang w:val="en-CA"/>
        </w:rPr>
      </w:pPr>
    </w:p>
    <w:p w14:paraId="17CAB1D0" w14:textId="77777777" w:rsidR="00C47C99" w:rsidRDefault="00C47C99" w:rsidP="00C47C99">
      <w:pPr>
        <w:pStyle w:val="2"/>
        <w:ind w:left="576" w:hanging="576"/>
        <w:rPr>
          <w:lang w:val="en-CA"/>
        </w:rPr>
      </w:pPr>
      <w:r>
        <w:rPr>
          <w:lang w:val="en-CA"/>
        </w:rPr>
        <w:lastRenderedPageBreak/>
        <w:t>Simulation results</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C47C99" w:rsidRPr="00654A61" w14:paraId="03A89E29"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4460A"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654A61">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62CFC06D"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7160AC9"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rPr>
              <w:t xml:space="preserve">Low delay B Main10 </w:t>
            </w:r>
          </w:p>
        </w:tc>
      </w:tr>
      <w:tr w:rsidR="00C47C99" w:rsidRPr="00654A61" w14:paraId="4DE79DD9"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835E6"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654A61">
              <w:rPr>
                <w:b/>
                <w:bCs/>
                <w:color w:val="000000"/>
                <w:sz w:val="18"/>
                <w:szCs w:val="18"/>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79C8C2CB"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5E5EAE5"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071247E"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F91AC53"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628CA89E"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492DB124"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78F19E45"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851C85B"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24803EAD"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6F130BD"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654A61">
              <w:rPr>
                <w:b/>
                <w:bCs/>
                <w:color w:val="000000"/>
                <w:sz w:val="18"/>
                <w:szCs w:val="18"/>
                <w:lang w:eastAsia="zh-CN"/>
              </w:rPr>
              <w:t>DecT</w:t>
            </w:r>
          </w:p>
        </w:tc>
      </w:tr>
      <w:tr w:rsidR="00482FBF" w:rsidRPr="00654A61" w14:paraId="0E3BCBEF"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F69D8" w14:textId="779159C0" w:rsidR="00482FBF" w:rsidRPr="00654A61" w:rsidRDefault="00BF64FB"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rFonts w:eastAsia="等线"/>
                <w:color w:val="000000"/>
                <w:sz w:val="18"/>
                <w:szCs w:val="18"/>
                <w:lang w:eastAsia="zh-CN"/>
              </w:rPr>
              <w:t>4-4.</w:t>
            </w:r>
            <w:r w:rsidR="00482FBF" w:rsidRPr="00654A61">
              <w:rPr>
                <w:rFonts w:eastAsia="等线"/>
                <w:color w:val="000000"/>
                <w:sz w:val="18"/>
                <w:szCs w:val="18"/>
                <w:lang w:eastAsia="zh-CN"/>
              </w:rPr>
              <w:t>1.a</w:t>
            </w:r>
          </w:p>
        </w:tc>
        <w:tc>
          <w:tcPr>
            <w:tcW w:w="850" w:type="dxa"/>
            <w:tcBorders>
              <w:top w:val="single" w:sz="4" w:space="0" w:color="auto"/>
              <w:left w:val="nil"/>
              <w:bottom w:val="single" w:sz="4" w:space="0" w:color="auto"/>
              <w:right w:val="nil"/>
            </w:tcBorders>
            <w:shd w:val="clear" w:color="auto" w:fill="auto"/>
            <w:noWrap/>
            <w:vAlign w:val="center"/>
          </w:tcPr>
          <w:p w14:paraId="03AC5F69" w14:textId="4322C8BE"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06D4EDC1" w14:textId="345A043B"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31B1B7D7" w14:textId="32BDC42F"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09E68BD3" w14:textId="11BB1D45"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6C8ED386" w14:textId="1218441E"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E55AC86" w14:textId="5BB9A382"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0.15%</w:t>
            </w:r>
          </w:p>
        </w:tc>
        <w:tc>
          <w:tcPr>
            <w:tcW w:w="850" w:type="dxa"/>
            <w:tcBorders>
              <w:top w:val="single" w:sz="4" w:space="0" w:color="auto"/>
              <w:left w:val="nil"/>
              <w:bottom w:val="single" w:sz="4" w:space="0" w:color="auto"/>
              <w:right w:val="nil"/>
            </w:tcBorders>
            <w:shd w:val="clear" w:color="auto" w:fill="auto"/>
            <w:noWrap/>
            <w:vAlign w:val="center"/>
          </w:tcPr>
          <w:p w14:paraId="77C8596F" w14:textId="72B4EC23"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0.19%</w:t>
            </w:r>
          </w:p>
        </w:tc>
        <w:tc>
          <w:tcPr>
            <w:tcW w:w="850" w:type="dxa"/>
            <w:tcBorders>
              <w:top w:val="single" w:sz="4" w:space="0" w:color="auto"/>
              <w:left w:val="nil"/>
              <w:bottom w:val="single" w:sz="4" w:space="0" w:color="auto"/>
              <w:right w:val="nil"/>
            </w:tcBorders>
            <w:shd w:val="clear" w:color="auto" w:fill="auto"/>
            <w:noWrap/>
            <w:vAlign w:val="center"/>
          </w:tcPr>
          <w:p w14:paraId="5C1BDF79" w14:textId="5A037580"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34591161" w14:textId="3C803AB8"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7FC89B5" w14:textId="66BD5B04"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482FBF" w:rsidRPr="00654A61" w14:paraId="6D81B45B"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B47DF" w14:textId="1E2D07A0" w:rsidR="00482FBF" w:rsidRPr="00654A61" w:rsidRDefault="00BF64FB"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rFonts w:eastAsia="等线"/>
                <w:color w:val="000000"/>
                <w:sz w:val="18"/>
                <w:szCs w:val="18"/>
                <w:lang w:eastAsia="zh-CN"/>
              </w:rPr>
              <w:t>4-4.</w:t>
            </w:r>
            <w:r w:rsidR="00482FBF" w:rsidRPr="00654A61">
              <w:rPr>
                <w:rFonts w:eastAsia="等线"/>
                <w:color w:val="000000"/>
                <w:sz w:val="18"/>
                <w:szCs w:val="18"/>
                <w:lang w:eastAsia="zh-CN"/>
              </w:rPr>
              <w:t>1.c</w:t>
            </w:r>
          </w:p>
        </w:tc>
        <w:tc>
          <w:tcPr>
            <w:tcW w:w="850" w:type="dxa"/>
            <w:tcBorders>
              <w:top w:val="single" w:sz="4" w:space="0" w:color="auto"/>
              <w:left w:val="nil"/>
              <w:bottom w:val="single" w:sz="4" w:space="0" w:color="auto"/>
              <w:right w:val="nil"/>
            </w:tcBorders>
            <w:shd w:val="clear" w:color="auto" w:fill="auto"/>
            <w:noWrap/>
            <w:vAlign w:val="center"/>
          </w:tcPr>
          <w:p w14:paraId="76D10AC1" w14:textId="4DD93B86"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4C9678A9" w14:textId="602A563C"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439FD09F" w14:textId="1F18649A"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65134CCF" w14:textId="507B1A91"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3076945E" w14:textId="1305D62B"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0269498" w14:textId="33E1C78E"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731F58C4" w14:textId="683B3593"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149D5755" w14:textId="403D82B9"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732C22BB" w14:textId="573C0783"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F3D4B61" w14:textId="5108352A"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482FBF" w:rsidRPr="00654A61" w14:paraId="47EE6B56"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10B75" w14:textId="408A35C1" w:rsidR="00482FBF" w:rsidRPr="00654A61" w:rsidRDefault="00BF64FB"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rFonts w:eastAsia="等线"/>
                <w:color w:val="000000"/>
                <w:sz w:val="18"/>
                <w:szCs w:val="18"/>
                <w:lang w:eastAsia="zh-CN"/>
              </w:rPr>
              <w:t>4-4.</w:t>
            </w:r>
            <w:r w:rsidR="00482FBF" w:rsidRPr="00654A61">
              <w:rPr>
                <w:rFonts w:eastAsia="等线"/>
                <w:color w:val="000000"/>
                <w:sz w:val="18"/>
                <w:szCs w:val="18"/>
                <w:lang w:eastAsia="zh-CN"/>
              </w:rPr>
              <w:t>2.a</w:t>
            </w:r>
          </w:p>
        </w:tc>
        <w:tc>
          <w:tcPr>
            <w:tcW w:w="850" w:type="dxa"/>
            <w:tcBorders>
              <w:top w:val="single" w:sz="4" w:space="0" w:color="auto"/>
              <w:left w:val="nil"/>
              <w:bottom w:val="single" w:sz="4" w:space="0" w:color="auto"/>
              <w:right w:val="nil"/>
            </w:tcBorders>
            <w:shd w:val="clear" w:color="auto" w:fill="auto"/>
            <w:noWrap/>
            <w:vAlign w:val="center"/>
          </w:tcPr>
          <w:p w14:paraId="71515FD7" w14:textId="05A1F5E4"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59D6C13A" w14:textId="395CC22A"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1EBFAD4E" w14:textId="09696C97"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3A685E01" w14:textId="7FAFB827"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50EB2FF1" w14:textId="024E6D31"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99B19BF" w14:textId="73FFAA1C"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7E37B57C" w14:textId="28BCD059"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3A3A54FA" w14:textId="64787857"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-0.28%</w:t>
            </w:r>
          </w:p>
        </w:tc>
        <w:tc>
          <w:tcPr>
            <w:tcW w:w="850" w:type="dxa"/>
            <w:tcBorders>
              <w:top w:val="single" w:sz="4" w:space="0" w:color="auto"/>
              <w:left w:val="nil"/>
              <w:bottom w:val="single" w:sz="4" w:space="0" w:color="auto"/>
              <w:right w:val="nil"/>
            </w:tcBorders>
            <w:shd w:val="clear" w:color="auto" w:fill="auto"/>
            <w:noWrap/>
            <w:vAlign w:val="center"/>
          </w:tcPr>
          <w:p w14:paraId="6ADAC945" w14:textId="2AD22322"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6683CB9" w14:textId="786B24B7"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482FBF" w:rsidRPr="00654A61" w14:paraId="77372075"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88BD3" w14:textId="113D0289" w:rsidR="00482FBF" w:rsidRPr="00654A61" w:rsidRDefault="00BF64FB"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rFonts w:eastAsia="等线"/>
                <w:color w:val="000000"/>
                <w:sz w:val="18"/>
                <w:szCs w:val="18"/>
                <w:lang w:eastAsia="zh-CN"/>
              </w:rPr>
              <w:t>4-4.</w:t>
            </w:r>
            <w:r w:rsidR="00482FBF" w:rsidRPr="00654A61">
              <w:rPr>
                <w:rFonts w:eastAsia="等线"/>
                <w:color w:val="000000"/>
                <w:sz w:val="18"/>
                <w:szCs w:val="18"/>
                <w:lang w:eastAsia="zh-CN"/>
              </w:rPr>
              <w:t>2.b</w:t>
            </w:r>
          </w:p>
        </w:tc>
        <w:tc>
          <w:tcPr>
            <w:tcW w:w="850" w:type="dxa"/>
            <w:tcBorders>
              <w:top w:val="single" w:sz="4" w:space="0" w:color="auto"/>
              <w:left w:val="nil"/>
              <w:bottom w:val="single" w:sz="4" w:space="0" w:color="auto"/>
              <w:right w:val="nil"/>
            </w:tcBorders>
            <w:shd w:val="clear" w:color="auto" w:fill="auto"/>
            <w:noWrap/>
            <w:vAlign w:val="center"/>
          </w:tcPr>
          <w:p w14:paraId="1738DF5E" w14:textId="777DEEC1"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7BDDD816" w14:textId="0CAA095B"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08B7B404" w14:textId="0C6ED606"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0A819FD9" w14:textId="365D47DB"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29DE099F" w14:textId="48AE6DDD"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623DEAB" w14:textId="77CD8C9F"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69223204" w14:textId="33306DA7"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5FE5B2DF" w14:textId="58908534"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-0.19%</w:t>
            </w:r>
          </w:p>
        </w:tc>
        <w:tc>
          <w:tcPr>
            <w:tcW w:w="850" w:type="dxa"/>
            <w:tcBorders>
              <w:top w:val="single" w:sz="4" w:space="0" w:color="auto"/>
              <w:left w:val="nil"/>
              <w:bottom w:val="single" w:sz="4" w:space="0" w:color="auto"/>
              <w:right w:val="nil"/>
            </w:tcBorders>
            <w:shd w:val="clear" w:color="auto" w:fill="auto"/>
            <w:noWrap/>
            <w:vAlign w:val="center"/>
          </w:tcPr>
          <w:p w14:paraId="0A0BF2AD" w14:textId="7A78A3C8"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7698C46" w14:textId="2EE5910D"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482FBF" w:rsidRPr="00654A61" w14:paraId="21ADF13F"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53034" w14:textId="6C96F7F1" w:rsidR="00482FBF" w:rsidRPr="00654A61" w:rsidRDefault="00BF64FB"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rFonts w:eastAsia="等线"/>
                <w:color w:val="000000"/>
                <w:sz w:val="18"/>
                <w:szCs w:val="18"/>
                <w:lang w:eastAsia="zh-CN"/>
              </w:rPr>
              <w:t>4-4.</w:t>
            </w:r>
            <w:r w:rsidR="00482FBF" w:rsidRPr="00654A61">
              <w:rPr>
                <w:rFonts w:eastAsia="等线"/>
                <w:color w:val="000000"/>
                <w:sz w:val="18"/>
                <w:szCs w:val="18"/>
                <w:lang w:eastAsia="zh-CN"/>
              </w:rPr>
              <w:t>2.c</w:t>
            </w:r>
          </w:p>
        </w:tc>
        <w:tc>
          <w:tcPr>
            <w:tcW w:w="850" w:type="dxa"/>
            <w:tcBorders>
              <w:top w:val="single" w:sz="4" w:space="0" w:color="auto"/>
              <w:left w:val="nil"/>
              <w:bottom w:val="single" w:sz="4" w:space="0" w:color="auto"/>
              <w:right w:val="nil"/>
            </w:tcBorders>
            <w:shd w:val="clear" w:color="auto" w:fill="auto"/>
            <w:noWrap/>
            <w:vAlign w:val="center"/>
          </w:tcPr>
          <w:p w14:paraId="2B76EC92" w14:textId="1A95BA59"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0C5E60ED" w14:textId="036A6842"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1BB92D4E" w14:textId="244F9CF3"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2A0BCE92" w14:textId="75E2616B"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22008A96" w14:textId="4F1FC8C2"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9D16447" w14:textId="01B85070"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4100ABB8" w14:textId="70C466C4"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51C886F6" w14:textId="6795BB18"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14EE7266" w14:textId="496F310A"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AA75D2B" w14:textId="5DCF4F98"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482FBF" w:rsidRPr="00654A61" w14:paraId="39687585"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CC153" w14:textId="76B2BEE6" w:rsidR="00482FBF" w:rsidRPr="00654A61" w:rsidRDefault="00BF64FB"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rFonts w:eastAsia="等线"/>
                <w:color w:val="000000"/>
                <w:sz w:val="18"/>
                <w:szCs w:val="18"/>
                <w:lang w:eastAsia="zh-CN"/>
              </w:rPr>
              <w:t>4-4.</w:t>
            </w:r>
            <w:r w:rsidR="00482FBF" w:rsidRPr="00654A61">
              <w:rPr>
                <w:rFonts w:eastAsia="等线"/>
                <w:color w:val="000000"/>
                <w:sz w:val="18"/>
                <w:szCs w:val="18"/>
                <w:lang w:eastAsia="zh-CN"/>
              </w:rPr>
              <w:t>2.d</w:t>
            </w:r>
          </w:p>
        </w:tc>
        <w:tc>
          <w:tcPr>
            <w:tcW w:w="850" w:type="dxa"/>
            <w:tcBorders>
              <w:top w:val="single" w:sz="4" w:space="0" w:color="auto"/>
              <w:left w:val="nil"/>
              <w:bottom w:val="single" w:sz="4" w:space="0" w:color="auto"/>
              <w:right w:val="nil"/>
            </w:tcBorders>
            <w:shd w:val="clear" w:color="auto" w:fill="auto"/>
            <w:noWrap/>
            <w:vAlign w:val="center"/>
          </w:tcPr>
          <w:p w14:paraId="696152E9" w14:textId="6A62AE10"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55B6929B" w14:textId="6A1F3520"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5823159B" w14:textId="7BE2B8A2"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5500B838" w14:textId="6E96B27C"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17A81F2D" w14:textId="099FE99E"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7C0CB3B" w14:textId="54013F7C"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0.16%</w:t>
            </w:r>
          </w:p>
        </w:tc>
        <w:tc>
          <w:tcPr>
            <w:tcW w:w="850" w:type="dxa"/>
            <w:tcBorders>
              <w:top w:val="single" w:sz="4" w:space="0" w:color="auto"/>
              <w:left w:val="nil"/>
              <w:bottom w:val="single" w:sz="4" w:space="0" w:color="auto"/>
              <w:right w:val="nil"/>
            </w:tcBorders>
            <w:shd w:val="clear" w:color="auto" w:fill="auto"/>
            <w:noWrap/>
            <w:vAlign w:val="center"/>
          </w:tcPr>
          <w:p w14:paraId="2A414DA8" w14:textId="00E42938"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0.28%</w:t>
            </w:r>
          </w:p>
        </w:tc>
        <w:tc>
          <w:tcPr>
            <w:tcW w:w="850" w:type="dxa"/>
            <w:tcBorders>
              <w:top w:val="single" w:sz="4" w:space="0" w:color="auto"/>
              <w:left w:val="nil"/>
              <w:bottom w:val="single" w:sz="4" w:space="0" w:color="auto"/>
              <w:right w:val="nil"/>
            </w:tcBorders>
            <w:shd w:val="clear" w:color="auto" w:fill="auto"/>
            <w:noWrap/>
            <w:vAlign w:val="center"/>
          </w:tcPr>
          <w:p w14:paraId="264CFADA" w14:textId="4FDF7381"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72404858" w14:textId="396EFBC5"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7245F4B" w14:textId="0CE821AB"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482FBF" w:rsidRPr="00654A61" w14:paraId="3D4B3D7A"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14EC6" w14:textId="4252828D" w:rsidR="00482FBF" w:rsidRPr="00654A61" w:rsidRDefault="00BF64FB"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rFonts w:eastAsia="等线"/>
                <w:color w:val="000000"/>
                <w:sz w:val="18"/>
                <w:szCs w:val="18"/>
                <w:lang w:eastAsia="zh-CN"/>
              </w:rPr>
              <w:t>4-4.</w:t>
            </w:r>
            <w:r w:rsidR="00482FBF" w:rsidRPr="00654A61">
              <w:rPr>
                <w:rFonts w:eastAsia="等线"/>
                <w:color w:val="000000"/>
                <w:sz w:val="18"/>
                <w:szCs w:val="18"/>
                <w:lang w:eastAsia="zh-CN"/>
              </w:rPr>
              <w:t>2.e</w:t>
            </w:r>
          </w:p>
        </w:tc>
        <w:tc>
          <w:tcPr>
            <w:tcW w:w="850" w:type="dxa"/>
            <w:tcBorders>
              <w:top w:val="single" w:sz="4" w:space="0" w:color="auto"/>
              <w:left w:val="nil"/>
              <w:bottom w:val="single" w:sz="4" w:space="0" w:color="auto"/>
              <w:right w:val="nil"/>
            </w:tcBorders>
            <w:shd w:val="clear" w:color="auto" w:fill="auto"/>
            <w:noWrap/>
            <w:vAlign w:val="center"/>
          </w:tcPr>
          <w:p w14:paraId="50E7EB81" w14:textId="4A684A99"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6C428B27" w14:textId="67DC9DE3"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4FE14875" w14:textId="01165749"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10A5A2EC" w14:textId="366A5231"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3D67F939" w14:textId="53F414B6"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8D0D01B" w14:textId="767EA2E8"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5DCC71D3" w14:textId="75B8C250"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0.16%</w:t>
            </w:r>
          </w:p>
        </w:tc>
        <w:tc>
          <w:tcPr>
            <w:tcW w:w="850" w:type="dxa"/>
            <w:tcBorders>
              <w:top w:val="single" w:sz="4" w:space="0" w:color="auto"/>
              <w:left w:val="nil"/>
              <w:bottom w:val="single" w:sz="4" w:space="0" w:color="auto"/>
              <w:right w:val="nil"/>
            </w:tcBorders>
            <w:shd w:val="clear" w:color="auto" w:fill="auto"/>
            <w:noWrap/>
            <w:vAlign w:val="center"/>
          </w:tcPr>
          <w:p w14:paraId="07379993" w14:textId="3B9BC21B"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7B0B61C8" w14:textId="7C02D284"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EB33D7F" w14:textId="749EBDB1"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r>
      <w:tr w:rsidR="00482FBF" w:rsidRPr="00654A61" w14:paraId="0AE79C2E"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25368" w14:textId="726744F2" w:rsidR="00482FBF" w:rsidRPr="00654A61" w:rsidRDefault="00BF64FB"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rFonts w:eastAsia="等线"/>
                <w:color w:val="000000"/>
                <w:sz w:val="18"/>
                <w:szCs w:val="18"/>
                <w:lang w:eastAsia="zh-CN"/>
              </w:rPr>
              <w:t>4-4.</w:t>
            </w:r>
            <w:r w:rsidR="00482FBF" w:rsidRPr="00654A61">
              <w:rPr>
                <w:rFonts w:eastAsia="等线"/>
                <w:color w:val="000000"/>
                <w:sz w:val="18"/>
                <w:szCs w:val="18"/>
                <w:lang w:eastAsia="zh-CN"/>
              </w:rPr>
              <w:t>2.f</w:t>
            </w:r>
          </w:p>
        </w:tc>
        <w:tc>
          <w:tcPr>
            <w:tcW w:w="850" w:type="dxa"/>
            <w:tcBorders>
              <w:top w:val="single" w:sz="4" w:space="0" w:color="auto"/>
              <w:left w:val="nil"/>
              <w:bottom w:val="single" w:sz="4" w:space="0" w:color="auto"/>
              <w:right w:val="nil"/>
            </w:tcBorders>
            <w:shd w:val="clear" w:color="auto" w:fill="auto"/>
            <w:noWrap/>
            <w:vAlign w:val="center"/>
          </w:tcPr>
          <w:p w14:paraId="44C66757" w14:textId="1AE7610F"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0A77550B" w14:textId="7B8CE957"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1F0631B5" w14:textId="30F57481"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4BADB4C2" w14:textId="6C28E1AD"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61FC65AB" w14:textId="38DE632A"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AD5403E" w14:textId="77366ACA"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520E4C4F" w14:textId="4367C7FB"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09925EF9" w14:textId="7A8D9337"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0.25%</w:t>
            </w:r>
          </w:p>
        </w:tc>
        <w:tc>
          <w:tcPr>
            <w:tcW w:w="850" w:type="dxa"/>
            <w:tcBorders>
              <w:top w:val="single" w:sz="4" w:space="0" w:color="auto"/>
              <w:left w:val="nil"/>
              <w:bottom w:val="single" w:sz="4" w:space="0" w:color="auto"/>
              <w:right w:val="nil"/>
            </w:tcBorders>
            <w:shd w:val="clear" w:color="auto" w:fill="auto"/>
            <w:noWrap/>
            <w:vAlign w:val="center"/>
          </w:tcPr>
          <w:p w14:paraId="4F523BFD" w14:textId="02F9E17C"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0D44855" w14:textId="4799F897"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r>
      <w:tr w:rsidR="00482FBF" w:rsidRPr="00654A61" w14:paraId="330C5A62"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F4622" w14:textId="7ECCDD10" w:rsidR="00482FBF" w:rsidRPr="00654A61" w:rsidRDefault="00BF64FB"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Pr>
                <w:rFonts w:eastAsia="等线"/>
                <w:color w:val="000000"/>
                <w:sz w:val="18"/>
                <w:szCs w:val="18"/>
                <w:lang w:eastAsia="zh-CN"/>
              </w:rPr>
              <w:t>4-4.</w:t>
            </w:r>
            <w:r w:rsidR="00482FBF" w:rsidRPr="00654A61">
              <w:rPr>
                <w:rFonts w:eastAsia="等线"/>
                <w:color w:val="000000"/>
                <w:sz w:val="18"/>
                <w:szCs w:val="18"/>
                <w:lang w:eastAsia="zh-CN"/>
              </w:rPr>
              <w:t>3.a</w:t>
            </w:r>
          </w:p>
        </w:tc>
        <w:tc>
          <w:tcPr>
            <w:tcW w:w="850" w:type="dxa"/>
            <w:tcBorders>
              <w:top w:val="single" w:sz="4" w:space="0" w:color="auto"/>
              <w:left w:val="nil"/>
              <w:bottom w:val="single" w:sz="4" w:space="0" w:color="auto"/>
              <w:right w:val="nil"/>
            </w:tcBorders>
            <w:shd w:val="clear" w:color="auto" w:fill="auto"/>
            <w:noWrap/>
            <w:vAlign w:val="center"/>
          </w:tcPr>
          <w:p w14:paraId="4C1273BF" w14:textId="2841FB68"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7AEF47B7" w14:textId="3FC03D18"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489F35CF" w14:textId="605F3ED7"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1EE029A2" w14:textId="6DB73621"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18A9E0C1" w14:textId="48FADF0D"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82008BB" w14:textId="0840E3A6"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0.16%</w:t>
            </w:r>
          </w:p>
        </w:tc>
        <w:tc>
          <w:tcPr>
            <w:tcW w:w="850" w:type="dxa"/>
            <w:tcBorders>
              <w:top w:val="single" w:sz="4" w:space="0" w:color="auto"/>
              <w:left w:val="nil"/>
              <w:bottom w:val="single" w:sz="4" w:space="0" w:color="auto"/>
              <w:right w:val="nil"/>
            </w:tcBorders>
            <w:shd w:val="clear" w:color="auto" w:fill="auto"/>
            <w:noWrap/>
            <w:vAlign w:val="center"/>
          </w:tcPr>
          <w:p w14:paraId="0FFBC5C1" w14:textId="4CB07ADE"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0.33%</w:t>
            </w:r>
          </w:p>
        </w:tc>
        <w:tc>
          <w:tcPr>
            <w:tcW w:w="850" w:type="dxa"/>
            <w:tcBorders>
              <w:top w:val="single" w:sz="4" w:space="0" w:color="auto"/>
              <w:left w:val="nil"/>
              <w:bottom w:val="single" w:sz="4" w:space="0" w:color="auto"/>
              <w:right w:val="nil"/>
            </w:tcBorders>
            <w:shd w:val="clear" w:color="auto" w:fill="auto"/>
            <w:noWrap/>
            <w:vAlign w:val="center"/>
          </w:tcPr>
          <w:p w14:paraId="48DE2C18" w14:textId="5CC1FCE1"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0E4E6A4A" w14:textId="75501887"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1505CFD" w14:textId="093AF86F"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482FBF" w:rsidRPr="00654A61" w14:paraId="08B0A1CB"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32550F" w14:textId="1449B769" w:rsidR="00482FBF" w:rsidRPr="00654A61" w:rsidRDefault="00BF64FB"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482FBF" w:rsidRPr="00654A61">
              <w:rPr>
                <w:rFonts w:eastAsia="等线"/>
                <w:color w:val="000000"/>
                <w:sz w:val="18"/>
                <w:szCs w:val="18"/>
                <w:lang w:eastAsia="zh-CN"/>
              </w:rPr>
              <w:t>3.b</w:t>
            </w:r>
          </w:p>
        </w:tc>
        <w:tc>
          <w:tcPr>
            <w:tcW w:w="850" w:type="dxa"/>
            <w:tcBorders>
              <w:top w:val="single" w:sz="4" w:space="0" w:color="auto"/>
              <w:left w:val="nil"/>
              <w:bottom w:val="single" w:sz="4" w:space="0" w:color="auto"/>
              <w:right w:val="nil"/>
            </w:tcBorders>
            <w:shd w:val="clear" w:color="auto" w:fill="auto"/>
            <w:noWrap/>
            <w:vAlign w:val="center"/>
          </w:tcPr>
          <w:p w14:paraId="0EF62CA5" w14:textId="21CD2C84"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151B63BA" w14:textId="20D65C17"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56CD895F" w14:textId="0706E46C"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261BE132" w14:textId="735FA7C3"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169B1348" w14:textId="0ACA7120"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63F7C02" w14:textId="453E4348"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0.17%</w:t>
            </w:r>
          </w:p>
        </w:tc>
        <w:tc>
          <w:tcPr>
            <w:tcW w:w="850" w:type="dxa"/>
            <w:tcBorders>
              <w:top w:val="single" w:sz="4" w:space="0" w:color="auto"/>
              <w:left w:val="nil"/>
              <w:bottom w:val="single" w:sz="4" w:space="0" w:color="auto"/>
              <w:right w:val="nil"/>
            </w:tcBorders>
            <w:shd w:val="clear" w:color="auto" w:fill="auto"/>
            <w:noWrap/>
            <w:vAlign w:val="center"/>
          </w:tcPr>
          <w:p w14:paraId="5C85442C" w14:textId="49B91EC3"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0.29%</w:t>
            </w:r>
          </w:p>
        </w:tc>
        <w:tc>
          <w:tcPr>
            <w:tcW w:w="850" w:type="dxa"/>
            <w:tcBorders>
              <w:top w:val="single" w:sz="4" w:space="0" w:color="auto"/>
              <w:left w:val="nil"/>
              <w:bottom w:val="single" w:sz="4" w:space="0" w:color="auto"/>
              <w:right w:val="nil"/>
            </w:tcBorders>
            <w:shd w:val="clear" w:color="auto" w:fill="auto"/>
            <w:noWrap/>
            <w:vAlign w:val="center"/>
          </w:tcPr>
          <w:p w14:paraId="7F9537F4" w14:textId="2838213C"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0.20%</w:t>
            </w:r>
          </w:p>
        </w:tc>
        <w:tc>
          <w:tcPr>
            <w:tcW w:w="850" w:type="dxa"/>
            <w:tcBorders>
              <w:top w:val="single" w:sz="4" w:space="0" w:color="auto"/>
              <w:left w:val="nil"/>
              <w:bottom w:val="single" w:sz="4" w:space="0" w:color="auto"/>
              <w:right w:val="nil"/>
            </w:tcBorders>
            <w:shd w:val="clear" w:color="auto" w:fill="auto"/>
            <w:noWrap/>
            <w:vAlign w:val="center"/>
          </w:tcPr>
          <w:p w14:paraId="1A908208" w14:textId="52AF8B6C"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4D92015" w14:textId="7ED80D66" w:rsidR="00482FBF" w:rsidRPr="00654A61" w:rsidRDefault="00482FBF" w:rsidP="00482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99%</w:t>
            </w:r>
          </w:p>
        </w:tc>
      </w:tr>
      <w:tr w:rsidR="003547FF" w:rsidRPr="00654A61" w14:paraId="57503338"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BAC41" w14:textId="6B0DEFB7" w:rsidR="003547FF" w:rsidRPr="00654A61" w:rsidRDefault="00BF64FB" w:rsidP="00354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3547FF" w:rsidRPr="00654A61">
              <w:rPr>
                <w:rFonts w:eastAsia="等线"/>
                <w:color w:val="000000"/>
                <w:sz w:val="18"/>
                <w:szCs w:val="18"/>
                <w:lang w:eastAsia="zh-CN"/>
              </w:rPr>
              <w:t>4.a</w:t>
            </w:r>
          </w:p>
        </w:tc>
        <w:tc>
          <w:tcPr>
            <w:tcW w:w="850" w:type="dxa"/>
            <w:tcBorders>
              <w:top w:val="single" w:sz="4" w:space="0" w:color="auto"/>
              <w:left w:val="nil"/>
              <w:bottom w:val="single" w:sz="4" w:space="0" w:color="auto"/>
              <w:right w:val="nil"/>
            </w:tcBorders>
            <w:shd w:val="clear" w:color="auto" w:fill="auto"/>
            <w:noWrap/>
            <w:vAlign w:val="center"/>
          </w:tcPr>
          <w:p w14:paraId="3B4C2CB4" w14:textId="10B21EA5" w:rsidR="003547FF" w:rsidRPr="00654A61" w:rsidRDefault="003547FF" w:rsidP="00354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E229AA">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745BCF3A" w14:textId="0EF4B1A4" w:rsidR="003547FF" w:rsidRPr="00654A61" w:rsidRDefault="003547FF" w:rsidP="00354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E229AA">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0129DC1C" w14:textId="5C4F98B3" w:rsidR="003547FF" w:rsidRPr="00654A61" w:rsidRDefault="003547FF" w:rsidP="00354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E229AA">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3DEDD159" w14:textId="74A1E6BD" w:rsidR="003547FF" w:rsidRPr="00654A61" w:rsidRDefault="003547FF" w:rsidP="00354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E229AA">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67851F7E" w14:textId="1C4E476E" w:rsidR="003547FF" w:rsidRPr="00654A61" w:rsidRDefault="003547FF" w:rsidP="00354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E229AA">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9161A1C" w14:textId="0217163D" w:rsidR="003547FF" w:rsidRPr="00654A61" w:rsidRDefault="003547FF" w:rsidP="00354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E229AA">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5FF48F3E" w14:textId="40EF2FB0" w:rsidR="003547FF" w:rsidRPr="00654A61" w:rsidRDefault="003547FF" w:rsidP="00354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E229AA">
              <w:rPr>
                <w:color w:val="000000"/>
                <w:sz w:val="18"/>
                <w:szCs w:val="18"/>
              </w:rPr>
              <w:t>0.20%</w:t>
            </w:r>
          </w:p>
        </w:tc>
        <w:tc>
          <w:tcPr>
            <w:tcW w:w="850" w:type="dxa"/>
            <w:tcBorders>
              <w:top w:val="single" w:sz="4" w:space="0" w:color="auto"/>
              <w:left w:val="nil"/>
              <w:bottom w:val="single" w:sz="4" w:space="0" w:color="auto"/>
              <w:right w:val="nil"/>
            </w:tcBorders>
            <w:shd w:val="clear" w:color="auto" w:fill="auto"/>
            <w:noWrap/>
            <w:vAlign w:val="center"/>
          </w:tcPr>
          <w:p w14:paraId="44282D17" w14:textId="33055997" w:rsidR="003547FF" w:rsidRPr="00654A61" w:rsidRDefault="003547FF" w:rsidP="00354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E229AA">
              <w:rPr>
                <w:color w:val="000000"/>
                <w:sz w:val="18"/>
                <w:szCs w:val="18"/>
              </w:rPr>
              <w:t>-0.19%</w:t>
            </w:r>
          </w:p>
        </w:tc>
        <w:tc>
          <w:tcPr>
            <w:tcW w:w="850" w:type="dxa"/>
            <w:tcBorders>
              <w:top w:val="single" w:sz="4" w:space="0" w:color="auto"/>
              <w:left w:val="nil"/>
              <w:bottom w:val="single" w:sz="4" w:space="0" w:color="auto"/>
              <w:right w:val="nil"/>
            </w:tcBorders>
            <w:shd w:val="clear" w:color="auto" w:fill="auto"/>
            <w:noWrap/>
            <w:vAlign w:val="center"/>
          </w:tcPr>
          <w:p w14:paraId="5456B6F4" w14:textId="6F4AC9D9" w:rsidR="003547FF" w:rsidRPr="00654A61" w:rsidRDefault="003547FF" w:rsidP="00354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E229AA">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DB58230" w14:textId="4ABCDC61" w:rsidR="003547FF" w:rsidRPr="00654A61" w:rsidRDefault="003547FF" w:rsidP="00354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E229AA">
              <w:rPr>
                <w:color w:val="000000"/>
                <w:sz w:val="18"/>
                <w:szCs w:val="18"/>
              </w:rPr>
              <w:t>100%</w:t>
            </w:r>
          </w:p>
        </w:tc>
      </w:tr>
      <w:tr w:rsidR="00A4381A" w:rsidRPr="00654A61" w14:paraId="58EAE812"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9C5A2" w14:textId="4A5F5440"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5</w:t>
            </w:r>
            <w:r w:rsidR="00A4381A">
              <w:rPr>
                <w:rFonts w:eastAsia="等线"/>
                <w:color w:val="000000"/>
                <w:sz w:val="18"/>
                <w:szCs w:val="18"/>
                <w:lang w:eastAsia="zh-CN"/>
              </w:rPr>
              <w:t>.a</w:t>
            </w:r>
          </w:p>
        </w:tc>
        <w:tc>
          <w:tcPr>
            <w:tcW w:w="850" w:type="dxa"/>
            <w:tcBorders>
              <w:top w:val="single" w:sz="4" w:space="0" w:color="auto"/>
              <w:left w:val="nil"/>
              <w:bottom w:val="single" w:sz="4" w:space="0" w:color="auto"/>
              <w:right w:val="nil"/>
            </w:tcBorders>
            <w:shd w:val="clear" w:color="auto" w:fill="auto"/>
            <w:noWrap/>
            <w:vAlign w:val="center"/>
          </w:tcPr>
          <w:p w14:paraId="69AFACF8" w14:textId="462FF204"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138B8D20" w14:textId="53584756"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6BB1AEBB" w14:textId="7CB5981D"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1A893F49" w14:textId="5D9983A0"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1E4D9708" w14:textId="38646A55"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1A7DAA3" w14:textId="7F500169"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3F7B52B1" w14:textId="1ED465AB"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0.19%</w:t>
            </w:r>
          </w:p>
        </w:tc>
        <w:tc>
          <w:tcPr>
            <w:tcW w:w="850" w:type="dxa"/>
            <w:tcBorders>
              <w:top w:val="single" w:sz="4" w:space="0" w:color="auto"/>
              <w:left w:val="nil"/>
              <w:bottom w:val="single" w:sz="4" w:space="0" w:color="auto"/>
              <w:right w:val="nil"/>
            </w:tcBorders>
            <w:shd w:val="clear" w:color="auto" w:fill="auto"/>
            <w:noWrap/>
            <w:vAlign w:val="center"/>
          </w:tcPr>
          <w:p w14:paraId="792021F8" w14:textId="554D1FA5"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-0.15%</w:t>
            </w:r>
          </w:p>
        </w:tc>
        <w:tc>
          <w:tcPr>
            <w:tcW w:w="850" w:type="dxa"/>
            <w:tcBorders>
              <w:top w:val="single" w:sz="4" w:space="0" w:color="auto"/>
              <w:left w:val="nil"/>
              <w:bottom w:val="single" w:sz="4" w:space="0" w:color="auto"/>
              <w:right w:val="nil"/>
            </w:tcBorders>
            <w:shd w:val="clear" w:color="auto" w:fill="auto"/>
            <w:noWrap/>
            <w:vAlign w:val="center"/>
          </w:tcPr>
          <w:p w14:paraId="60C426D8" w14:textId="0AC3E492"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0132121" w14:textId="3B5324BD"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100%</w:t>
            </w:r>
          </w:p>
        </w:tc>
      </w:tr>
      <w:tr w:rsidR="00A4381A" w:rsidRPr="00654A61" w14:paraId="004741B2"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EC62B" w14:textId="7FB5296B"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5</w:t>
            </w:r>
            <w:r w:rsidR="00A4381A">
              <w:rPr>
                <w:rFonts w:eastAsia="等线"/>
                <w:color w:val="000000"/>
                <w:sz w:val="18"/>
                <w:szCs w:val="18"/>
                <w:lang w:eastAsia="zh-CN"/>
              </w:rPr>
              <w:t>.b</w:t>
            </w:r>
          </w:p>
        </w:tc>
        <w:tc>
          <w:tcPr>
            <w:tcW w:w="850" w:type="dxa"/>
            <w:tcBorders>
              <w:top w:val="single" w:sz="4" w:space="0" w:color="auto"/>
              <w:left w:val="nil"/>
              <w:bottom w:val="single" w:sz="4" w:space="0" w:color="auto"/>
              <w:right w:val="nil"/>
            </w:tcBorders>
            <w:shd w:val="clear" w:color="auto" w:fill="auto"/>
            <w:noWrap/>
            <w:vAlign w:val="center"/>
          </w:tcPr>
          <w:p w14:paraId="65A50E39" w14:textId="02272104" w:rsidR="00A4381A"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081FA02A" w14:textId="322A522C"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40501D9C" w14:textId="1C9F32E9"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5C8CC5E8" w14:textId="2270E5B8"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1F914620" w14:textId="60298BD9" w:rsidR="00A4381A"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33C023C" w14:textId="49D4D201" w:rsidR="00A4381A"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0.14%</w:t>
            </w:r>
          </w:p>
        </w:tc>
        <w:tc>
          <w:tcPr>
            <w:tcW w:w="850" w:type="dxa"/>
            <w:tcBorders>
              <w:top w:val="single" w:sz="4" w:space="0" w:color="auto"/>
              <w:left w:val="nil"/>
              <w:bottom w:val="single" w:sz="4" w:space="0" w:color="auto"/>
              <w:right w:val="nil"/>
            </w:tcBorders>
            <w:shd w:val="clear" w:color="auto" w:fill="auto"/>
            <w:noWrap/>
            <w:vAlign w:val="center"/>
          </w:tcPr>
          <w:p w14:paraId="502E6BA6" w14:textId="0489475C"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0.37%</w:t>
            </w:r>
          </w:p>
        </w:tc>
        <w:tc>
          <w:tcPr>
            <w:tcW w:w="850" w:type="dxa"/>
            <w:tcBorders>
              <w:top w:val="single" w:sz="4" w:space="0" w:color="auto"/>
              <w:left w:val="nil"/>
              <w:bottom w:val="single" w:sz="4" w:space="0" w:color="auto"/>
              <w:right w:val="nil"/>
            </w:tcBorders>
            <w:shd w:val="clear" w:color="auto" w:fill="auto"/>
            <w:noWrap/>
            <w:vAlign w:val="center"/>
          </w:tcPr>
          <w:p w14:paraId="1FE48D75" w14:textId="2183437B"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1E13864A" w14:textId="43C07BDB" w:rsidR="00A4381A" w:rsidRPr="00CB1684"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E1394FB" w14:textId="4A5C66E9" w:rsidR="00A4381A"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101%</w:t>
            </w:r>
          </w:p>
        </w:tc>
      </w:tr>
      <w:tr w:rsidR="00A4381A" w:rsidRPr="00654A61" w14:paraId="3ABC0EAB"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E8C2" w14:textId="6402E801"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6.a</w:t>
            </w:r>
          </w:p>
        </w:tc>
        <w:tc>
          <w:tcPr>
            <w:tcW w:w="850" w:type="dxa"/>
            <w:tcBorders>
              <w:top w:val="single" w:sz="4" w:space="0" w:color="auto"/>
              <w:left w:val="nil"/>
              <w:bottom w:val="single" w:sz="4" w:space="0" w:color="auto"/>
              <w:right w:val="nil"/>
            </w:tcBorders>
            <w:shd w:val="clear" w:color="auto" w:fill="auto"/>
            <w:noWrap/>
            <w:vAlign w:val="center"/>
          </w:tcPr>
          <w:p w14:paraId="174F3BBC" w14:textId="02A61224"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55B36C4B" w14:textId="3B2FD313"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5F4E60A5" w14:textId="78B0BEC9"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0.16%</w:t>
            </w:r>
          </w:p>
        </w:tc>
        <w:tc>
          <w:tcPr>
            <w:tcW w:w="850" w:type="dxa"/>
            <w:tcBorders>
              <w:top w:val="single" w:sz="4" w:space="0" w:color="auto"/>
              <w:left w:val="nil"/>
              <w:bottom w:val="single" w:sz="4" w:space="0" w:color="auto"/>
              <w:right w:val="nil"/>
            </w:tcBorders>
            <w:shd w:val="clear" w:color="auto" w:fill="auto"/>
            <w:noWrap/>
            <w:vAlign w:val="center"/>
          </w:tcPr>
          <w:p w14:paraId="5CDE8D41" w14:textId="62C09DBB"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60DDE55B" w14:textId="6A33663F"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BB4BFBB" w14:textId="32EBE674"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0.16%</w:t>
            </w:r>
          </w:p>
        </w:tc>
        <w:tc>
          <w:tcPr>
            <w:tcW w:w="850" w:type="dxa"/>
            <w:tcBorders>
              <w:top w:val="single" w:sz="4" w:space="0" w:color="auto"/>
              <w:left w:val="nil"/>
              <w:bottom w:val="single" w:sz="4" w:space="0" w:color="auto"/>
              <w:right w:val="nil"/>
            </w:tcBorders>
            <w:shd w:val="clear" w:color="auto" w:fill="auto"/>
            <w:noWrap/>
            <w:vAlign w:val="center"/>
          </w:tcPr>
          <w:p w14:paraId="202C4373" w14:textId="1EF4CD81"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0.19%</w:t>
            </w:r>
          </w:p>
        </w:tc>
        <w:tc>
          <w:tcPr>
            <w:tcW w:w="850" w:type="dxa"/>
            <w:tcBorders>
              <w:top w:val="single" w:sz="4" w:space="0" w:color="auto"/>
              <w:left w:val="nil"/>
              <w:bottom w:val="single" w:sz="4" w:space="0" w:color="auto"/>
              <w:right w:val="nil"/>
            </w:tcBorders>
            <w:shd w:val="clear" w:color="auto" w:fill="auto"/>
            <w:noWrap/>
            <w:vAlign w:val="center"/>
          </w:tcPr>
          <w:p w14:paraId="5D245670" w14:textId="307C8DC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0.18%</w:t>
            </w:r>
          </w:p>
        </w:tc>
        <w:tc>
          <w:tcPr>
            <w:tcW w:w="850" w:type="dxa"/>
            <w:tcBorders>
              <w:top w:val="single" w:sz="4" w:space="0" w:color="auto"/>
              <w:left w:val="nil"/>
              <w:bottom w:val="single" w:sz="4" w:space="0" w:color="auto"/>
              <w:right w:val="nil"/>
            </w:tcBorders>
            <w:shd w:val="clear" w:color="auto" w:fill="auto"/>
            <w:noWrap/>
            <w:vAlign w:val="center"/>
          </w:tcPr>
          <w:p w14:paraId="5614E15A" w14:textId="3557E2CF"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A160B4A" w14:textId="5FD8BBF5"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103%</w:t>
            </w:r>
          </w:p>
        </w:tc>
      </w:tr>
      <w:tr w:rsidR="00A4381A" w:rsidRPr="00654A61" w14:paraId="32EB8FC1"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B8877" w14:textId="5E8B4B33"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6.b</w:t>
            </w:r>
          </w:p>
        </w:tc>
        <w:tc>
          <w:tcPr>
            <w:tcW w:w="850" w:type="dxa"/>
            <w:tcBorders>
              <w:top w:val="single" w:sz="4" w:space="0" w:color="auto"/>
              <w:left w:val="nil"/>
              <w:bottom w:val="single" w:sz="4" w:space="0" w:color="auto"/>
              <w:right w:val="nil"/>
            </w:tcBorders>
            <w:shd w:val="clear" w:color="auto" w:fill="auto"/>
            <w:noWrap/>
            <w:vAlign w:val="center"/>
          </w:tcPr>
          <w:p w14:paraId="12FF2EFA" w14:textId="220CF905"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62B9D5F4" w14:textId="06BAC3C8"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0E51E722" w14:textId="7738BB12"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771CAFA2" w14:textId="4727C4AB"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228AC11B" w14:textId="21B5C312"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01EE7F9" w14:textId="60FD5706"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7CB61A03" w14:textId="72007A69"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7110EE22" w14:textId="17650A4E"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318C70BC" w14:textId="1A490511"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3CDA2CD" w14:textId="79E48A4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103%</w:t>
            </w:r>
          </w:p>
        </w:tc>
      </w:tr>
      <w:tr w:rsidR="00A4381A" w:rsidRPr="00654A61" w14:paraId="18AE8C49"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6AD91" w14:textId="20D0BF64"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7.c</w:t>
            </w:r>
          </w:p>
        </w:tc>
        <w:tc>
          <w:tcPr>
            <w:tcW w:w="850" w:type="dxa"/>
            <w:tcBorders>
              <w:top w:val="single" w:sz="4" w:space="0" w:color="auto"/>
              <w:left w:val="nil"/>
              <w:bottom w:val="single" w:sz="4" w:space="0" w:color="auto"/>
              <w:right w:val="nil"/>
            </w:tcBorders>
            <w:shd w:val="clear" w:color="auto" w:fill="auto"/>
            <w:noWrap/>
            <w:vAlign w:val="center"/>
          </w:tcPr>
          <w:p w14:paraId="3F6D4DF8" w14:textId="5B5FE211"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 </w:t>
            </w:r>
          </w:p>
        </w:tc>
        <w:tc>
          <w:tcPr>
            <w:tcW w:w="850" w:type="dxa"/>
            <w:tcBorders>
              <w:top w:val="single" w:sz="4" w:space="0" w:color="auto"/>
              <w:left w:val="nil"/>
              <w:bottom w:val="single" w:sz="4" w:space="0" w:color="auto"/>
              <w:right w:val="nil"/>
            </w:tcBorders>
            <w:shd w:val="clear" w:color="auto" w:fill="auto"/>
            <w:noWrap/>
            <w:vAlign w:val="center"/>
          </w:tcPr>
          <w:p w14:paraId="5F550912" w14:textId="556EFF01"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0.03%</w:t>
            </w:r>
          </w:p>
        </w:tc>
        <w:tc>
          <w:tcPr>
            <w:tcW w:w="850" w:type="dxa"/>
            <w:tcBorders>
              <w:top w:val="single" w:sz="4" w:space="0" w:color="auto"/>
              <w:left w:val="nil"/>
              <w:bottom w:val="single" w:sz="4" w:space="0" w:color="auto"/>
              <w:right w:val="nil"/>
            </w:tcBorders>
            <w:shd w:val="clear" w:color="auto" w:fill="auto"/>
            <w:noWrap/>
            <w:vAlign w:val="center"/>
          </w:tcPr>
          <w:p w14:paraId="5C49D98B" w14:textId="3D790FF5"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0.06%</w:t>
            </w:r>
          </w:p>
        </w:tc>
        <w:tc>
          <w:tcPr>
            <w:tcW w:w="850" w:type="dxa"/>
            <w:tcBorders>
              <w:top w:val="single" w:sz="4" w:space="0" w:color="auto"/>
              <w:left w:val="nil"/>
              <w:bottom w:val="single" w:sz="4" w:space="0" w:color="auto"/>
              <w:right w:val="nil"/>
            </w:tcBorders>
            <w:shd w:val="clear" w:color="auto" w:fill="auto"/>
            <w:noWrap/>
            <w:vAlign w:val="center"/>
          </w:tcPr>
          <w:p w14:paraId="182B99D1" w14:textId="78C1C91A"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102%</w:t>
            </w:r>
          </w:p>
        </w:tc>
        <w:tc>
          <w:tcPr>
            <w:tcW w:w="852" w:type="dxa"/>
            <w:tcBorders>
              <w:top w:val="single" w:sz="4" w:space="0" w:color="auto"/>
              <w:left w:val="nil"/>
              <w:bottom w:val="single" w:sz="4" w:space="0" w:color="auto"/>
              <w:right w:val="nil"/>
            </w:tcBorders>
            <w:shd w:val="clear" w:color="auto" w:fill="auto"/>
            <w:noWrap/>
            <w:vAlign w:val="center"/>
          </w:tcPr>
          <w:p w14:paraId="5BB8A51D" w14:textId="034B2D55"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5A34098" w14:textId="7616CCB9"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72F1F91B" w14:textId="5F6E63E9"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-0.11%</w:t>
            </w:r>
          </w:p>
        </w:tc>
        <w:tc>
          <w:tcPr>
            <w:tcW w:w="850" w:type="dxa"/>
            <w:tcBorders>
              <w:top w:val="single" w:sz="4" w:space="0" w:color="auto"/>
              <w:left w:val="nil"/>
              <w:bottom w:val="single" w:sz="4" w:space="0" w:color="auto"/>
              <w:right w:val="nil"/>
            </w:tcBorders>
            <w:shd w:val="clear" w:color="auto" w:fill="auto"/>
            <w:noWrap/>
            <w:vAlign w:val="center"/>
          </w:tcPr>
          <w:p w14:paraId="47EE849B" w14:textId="438B9C2B"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-0.22%</w:t>
            </w:r>
          </w:p>
        </w:tc>
        <w:tc>
          <w:tcPr>
            <w:tcW w:w="850" w:type="dxa"/>
            <w:tcBorders>
              <w:top w:val="single" w:sz="4" w:space="0" w:color="auto"/>
              <w:left w:val="nil"/>
              <w:bottom w:val="single" w:sz="4" w:space="0" w:color="auto"/>
              <w:right w:val="nil"/>
            </w:tcBorders>
            <w:shd w:val="clear" w:color="auto" w:fill="auto"/>
            <w:noWrap/>
            <w:vAlign w:val="center"/>
          </w:tcPr>
          <w:p w14:paraId="24621BA2" w14:textId="5D33372C"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2CAC9DA" w14:textId="63B8D3E9"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r>
      <w:tr w:rsidR="00A4381A" w:rsidRPr="00654A61" w14:paraId="3A9F4D0A"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8890F" w14:textId="44A68868"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7.d</w:t>
            </w:r>
          </w:p>
        </w:tc>
        <w:tc>
          <w:tcPr>
            <w:tcW w:w="850" w:type="dxa"/>
            <w:tcBorders>
              <w:top w:val="single" w:sz="4" w:space="0" w:color="auto"/>
              <w:left w:val="nil"/>
              <w:bottom w:val="single" w:sz="4" w:space="0" w:color="auto"/>
              <w:right w:val="nil"/>
            </w:tcBorders>
            <w:shd w:val="clear" w:color="auto" w:fill="auto"/>
            <w:noWrap/>
            <w:vAlign w:val="center"/>
          </w:tcPr>
          <w:p w14:paraId="28BEFBA9" w14:textId="272E5F01"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41C95BEF" w14:textId="39F7FA7E"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64D8BBFC" w14:textId="44CD1E95"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69B09C6B" w14:textId="0760D12E"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376DA7F6" w14:textId="1040FB06"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4D16236" w14:textId="3A952F86"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 </w:t>
            </w:r>
          </w:p>
        </w:tc>
        <w:tc>
          <w:tcPr>
            <w:tcW w:w="850" w:type="dxa"/>
            <w:tcBorders>
              <w:top w:val="single" w:sz="4" w:space="0" w:color="auto"/>
              <w:left w:val="nil"/>
              <w:bottom w:val="single" w:sz="4" w:space="0" w:color="auto"/>
              <w:right w:val="nil"/>
            </w:tcBorders>
            <w:shd w:val="clear" w:color="auto" w:fill="auto"/>
            <w:noWrap/>
            <w:vAlign w:val="center"/>
          </w:tcPr>
          <w:p w14:paraId="6FB15CEC" w14:textId="35F47A8B"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-0.11%</w:t>
            </w:r>
          </w:p>
        </w:tc>
        <w:tc>
          <w:tcPr>
            <w:tcW w:w="850" w:type="dxa"/>
            <w:tcBorders>
              <w:top w:val="single" w:sz="4" w:space="0" w:color="auto"/>
              <w:left w:val="nil"/>
              <w:bottom w:val="single" w:sz="4" w:space="0" w:color="auto"/>
              <w:right w:val="nil"/>
            </w:tcBorders>
            <w:shd w:val="clear" w:color="auto" w:fill="auto"/>
            <w:noWrap/>
            <w:vAlign w:val="center"/>
          </w:tcPr>
          <w:p w14:paraId="0246C97E" w14:textId="541D912B"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-0.22%</w:t>
            </w:r>
          </w:p>
        </w:tc>
        <w:tc>
          <w:tcPr>
            <w:tcW w:w="850" w:type="dxa"/>
            <w:tcBorders>
              <w:top w:val="single" w:sz="4" w:space="0" w:color="auto"/>
              <w:left w:val="nil"/>
              <w:bottom w:val="single" w:sz="4" w:space="0" w:color="auto"/>
              <w:right w:val="nil"/>
            </w:tcBorders>
            <w:shd w:val="clear" w:color="auto" w:fill="auto"/>
            <w:noWrap/>
            <w:vAlign w:val="center"/>
          </w:tcPr>
          <w:p w14:paraId="70AC8EB5" w14:textId="386BD2EB"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6EBAED8" w14:textId="43CBD3CD"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100%</w:t>
            </w:r>
          </w:p>
        </w:tc>
      </w:tr>
      <w:tr w:rsidR="00A4381A" w:rsidRPr="00654A61" w14:paraId="705EE471"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B57CC" w14:textId="7D892707"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8.a</w:t>
            </w:r>
          </w:p>
        </w:tc>
        <w:tc>
          <w:tcPr>
            <w:tcW w:w="850" w:type="dxa"/>
            <w:tcBorders>
              <w:top w:val="single" w:sz="4" w:space="0" w:color="auto"/>
              <w:left w:val="nil"/>
              <w:bottom w:val="single" w:sz="4" w:space="0" w:color="auto"/>
              <w:right w:val="nil"/>
            </w:tcBorders>
            <w:shd w:val="clear" w:color="auto" w:fill="auto"/>
            <w:noWrap/>
            <w:vAlign w:val="center"/>
          </w:tcPr>
          <w:p w14:paraId="2743D473" w14:textId="33E55F51"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703A011D" w14:textId="1F66A8B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7C499E5B" w14:textId="38738E7F"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2F4D0DC2" w14:textId="42F1C3B2"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96%</w:t>
            </w:r>
          </w:p>
        </w:tc>
        <w:tc>
          <w:tcPr>
            <w:tcW w:w="852" w:type="dxa"/>
            <w:tcBorders>
              <w:top w:val="single" w:sz="4" w:space="0" w:color="auto"/>
              <w:left w:val="nil"/>
              <w:bottom w:val="single" w:sz="4" w:space="0" w:color="auto"/>
              <w:right w:val="nil"/>
            </w:tcBorders>
            <w:shd w:val="clear" w:color="auto" w:fill="auto"/>
            <w:noWrap/>
            <w:vAlign w:val="center"/>
          </w:tcPr>
          <w:p w14:paraId="3A159954" w14:textId="5EA4E0FE"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9A7FACA" w14:textId="36F18BBF"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6C4CF7F7" w14:textId="4D89D8EE"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0.27%</w:t>
            </w:r>
          </w:p>
        </w:tc>
        <w:tc>
          <w:tcPr>
            <w:tcW w:w="850" w:type="dxa"/>
            <w:tcBorders>
              <w:top w:val="single" w:sz="4" w:space="0" w:color="auto"/>
              <w:left w:val="nil"/>
              <w:bottom w:val="single" w:sz="4" w:space="0" w:color="auto"/>
              <w:right w:val="nil"/>
            </w:tcBorders>
            <w:shd w:val="clear" w:color="auto" w:fill="auto"/>
            <w:noWrap/>
            <w:vAlign w:val="center"/>
          </w:tcPr>
          <w:p w14:paraId="5FD19DBD" w14:textId="7FCBC791"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079D41CB" w14:textId="6252037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6F1ABF7" w14:textId="7F124EF9"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111%</w:t>
            </w:r>
          </w:p>
        </w:tc>
      </w:tr>
      <w:tr w:rsidR="00A4381A" w:rsidRPr="00654A61" w14:paraId="394205D9"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EA85C" w14:textId="11AB234B" w:rsidR="00A4381A" w:rsidRPr="00654A61" w:rsidRDefault="00BF64FB"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A4381A" w:rsidRPr="00654A61">
              <w:rPr>
                <w:rFonts w:eastAsia="等线"/>
                <w:color w:val="000000"/>
                <w:sz w:val="18"/>
                <w:szCs w:val="18"/>
                <w:lang w:eastAsia="zh-CN"/>
              </w:rPr>
              <w:t>8.b</w:t>
            </w:r>
          </w:p>
        </w:tc>
        <w:tc>
          <w:tcPr>
            <w:tcW w:w="850" w:type="dxa"/>
            <w:tcBorders>
              <w:top w:val="single" w:sz="4" w:space="0" w:color="auto"/>
              <w:left w:val="nil"/>
              <w:bottom w:val="single" w:sz="4" w:space="0" w:color="auto"/>
              <w:right w:val="nil"/>
            </w:tcBorders>
            <w:shd w:val="clear" w:color="auto" w:fill="auto"/>
            <w:noWrap/>
            <w:vAlign w:val="center"/>
          </w:tcPr>
          <w:p w14:paraId="473D74B7" w14:textId="7102DEF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1BB3592A" w14:textId="6095AE5E"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4A705B14" w14:textId="1EB8B255"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5362D84B" w14:textId="03713AB5"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96%</w:t>
            </w:r>
          </w:p>
        </w:tc>
        <w:tc>
          <w:tcPr>
            <w:tcW w:w="852" w:type="dxa"/>
            <w:tcBorders>
              <w:top w:val="single" w:sz="4" w:space="0" w:color="auto"/>
              <w:left w:val="nil"/>
              <w:bottom w:val="single" w:sz="4" w:space="0" w:color="auto"/>
              <w:right w:val="nil"/>
            </w:tcBorders>
            <w:shd w:val="clear" w:color="auto" w:fill="auto"/>
            <w:noWrap/>
            <w:vAlign w:val="center"/>
          </w:tcPr>
          <w:p w14:paraId="1210A0C5" w14:textId="7394FA3B"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110%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2F47225" w14:textId="73157D8C"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16CBC159" w14:textId="7C3C3DDE"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0.16%</w:t>
            </w:r>
          </w:p>
        </w:tc>
        <w:tc>
          <w:tcPr>
            <w:tcW w:w="850" w:type="dxa"/>
            <w:tcBorders>
              <w:top w:val="single" w:sz="4" w:space="0" w:color="auto"/>
              <w:left w:val="nil"/>
              <w:bottom w:val="single" w:sz="4" w:space="0" w:color="auto"/>
              <w:right w:val="nil"/>
            </w:tcBorders>
            <w:shd w:val="clear" w:color="auto" w:fill="auto"/>
            <w:noWrap/>
            <w:vAlign w:val="center"/>
          </w:tcPr>
          <w:p w14:paraId="21C526E3" w14:textId="5D865741"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237184BE" w14:textId="52360087"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4FE424A" w14:textId="4AF8439B" w:rsidR="00A4381A" w:rsidRPr="00654A61" w:rsidRDefault="00A4381A"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color w:val="000000"/>
                <w:sz w:val="18"/>
                <w:szCs w:val="18"/>
              </w:rPr>
              <w:t>111%</w:t>
            </w:r>
          </w:p>
        </w:tc>
      </w:tr>
      <w:tr w:rsidR="00EC267A" w:rsidRPr="00F057BB" w14:paraId="710ED435"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9A009" w14:textId="6D75AF83" w:rsidR="00EC267A" w:rsidRPr="00F057BB" w:rsidRDefault="00BF64FB" w:rsidP="00EC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EC267A" w:rsidRPr="00F057BB">
              <w:rPr>
                <w:rFonts w:eastAsia="等线"/>
                <w:color w:val="000000"/>
                <w:sz w:val="18"/>
                <w:szCs w:val="18"/>
                <w:lang w:eastAsia="zh-CN"/>
              </w:rPr>
              <w:t>9.a</w:t>
            </w:r>
          </w:p>
        </w:tc>
        <w:tc>
          <w:tcPr>
            <w:tcW w:w="850" w:type="dxa"/>
            <w:tcBorders>
              <w:top w:val="single" w:sz="4" w:space="0" w:color="auto"/>
              <w:left w:val="nil"/>
              <w:bottom w:val="single" w:sz="4" w:space="0" w:color="auto"/>
              <w:right w:val="nil"/>
            </w:tcBorders>
            <w:shd w:val="clear" w:color="auto" w:fill="auto"/>
            <w:noWrap/>
            <w:vAlign w:val="center"/>
          </w:tcPr>
          <w:p w14:paraId="154D3883" w14:textId="56DB286E" w:rsidR="00EC267A" w:rsidRPr="00F057BB" w:rsidRDefault="00EC267A" w:rsidP="00EC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-0.04%</w:t>
            </w:r>
          </w:p>
        </w:tc>
        <w:tc>
          <w:tcPr>
            <w:tcW w:w="850" w:type="dxa"/>
            <w:tcBorders>
              <w:top w:val="single" w:sz="4" w:space="0" w:color="auto"/>
              <w:left w:val="nil"/>
              <w:bottom w:val="single" w:sz="4" w:space="0" w:color="auto"/>
              <w:right w:val="nil"/>
            </w:tcBorders>
            <w:shd w:val="clear" w:color="auto" w:fill="auto"/>
            <w:noWrap/>
            <w:vAlign w:val="center"/>
          </w:tcPr>
          <w:p w14:paraId="4E7DB8C1" w14:textId="12797F51" w:rsidR="00EC267A" w:rsidRPr="00F057BB" w:rsidRDefault="00EC267A" w:rsidP="00EC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-0.14%</w:t>
            </w:r>
          </w:p>
        </w:tc>
        <w:tc>
          <w:tcPr>
            <w:tcW w:w="850" w:type="dxa"/>
            <w:tcBorders>
              <w:top w:val="single" w:sz="4" w:space="0" w:color="auto"/>
              <w:left w:val="nil"/>
              <w:bottom w:val="single" w:sz="4" w:space="0" w:color="auto"/>
              <w:right w:val="nil"/>
            </w:tcBorders>
            <w:shd w:val="clear" w:color="auto" w:fill="auto"/>
            <w:noWrap/>
            <w:vAlign w:val="center"/>
          </w:tcPr>
          <w:p w14:paraId="4825A2AC" w14:textId="5A160E48" w:rsidR="00EC267A" w:rsidRPr="00F057BB" w:rsidRDefault="00EC267A" w:rsidP="00EC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-0.14%</w:t>
            </w:r>
          </w:p>
        </w:tc>
        <w:tc>
          <w:tcPr>
            <w:tcW w:w="850" w:type="dxa"/>
            <w:tcBorders>
              <w:top w:val="single" w:sz="4" w:space="0" w:color="auto"/>
              <w:left w:val="nil"/>
              <w:bottom w:val="single" w:sz="4" w:space="0" w:color="auto"/>
              <w:right w:val="nil"/>
            </w:tcBorders>
            <w:shd w:val="clear" w:color="auto" w:fill="auto"/>
            <w:noWrap/>
            <w:vAlign w:val="center"/>
          </w:tcPr>
          <w:p w14:paraId="66DE832A" w14:textId="1B2EC16A" w:rsidR="00EC267A" w:rsidRPr="00F057BB" w:rsidRDefault="00EC267A" w:rsidP="00EC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100%</w:t>
            </w:r>
          </w:p>
        </w:tc>
        <w:tc>
          <w:tcPr>
            <w:tcW w:w="852" w:type="dxa"/>
            <w:tcBorders>
              <w:top w:val="single" w:sz="4" w:space="0" w:color="auto"/>
              <w:left w:val="nil"/>
              <w:bottom w:val="single" w:sz="4" w:space="0" w:color="auto"/>
              <w:right w:val="nil"/>
            </w:tcBorders>
            <w:shd w:val="clear" w:color="auto" w:fill="auto"/>
            <w:noWrap/>
            <w:vAlign w:val="center"/>
          </w:tcPr>
          <w:p w14:paraId="015AC491" w14:textId="30AAD6E8" w:rsidR="00EC267A" w:rsidRPr="00F057BB" w:rsidRDefault="00EC267A" w:rsidP="00EC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233AE25" w14:textId="0D62BE22" w:rsidR="00EC267A" w:rsidRPr="000D2FF1" w:rsidRDefault="00EC267A" w:rsidP="00EC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37E72">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63AC6F26" w14:textId="410B12BF" w:rsidR="00EC267A" w:rsidRPr="002D5050" w:rsidRDefault="00EC267A" w:rsidP="00EC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0D2FF1">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6930E280" w14:textId="4C9BFF4D" w:rsidR="00EC267A" w:rsidRPr="00F057BB" w:rsidRDefault="00EC267A" w:rsidP="00EC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057BB">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136E3AFE" w14:textId="27F62304" w:rsidR="00EC267A" w:rsidRPr="00F057BB" w:rsidRDefault="00EC267A" w:rsidP="00EC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057BB">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6D9EABC" w14:textId="20BB4CBA" w:rsidR="00EC267A" w:rsidRPr="00F057BB" w:rsidRDefault="00EC267A" w:rsidP="00EC2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057BB">
              <w:rPr>
                <w:color w:val="000000"/>
                <w:sz w:val="18"/>
                <w:szCs w:val="18"/>
              </w:rPr>
              <w:t>101%</w:t>
            </w:r>
          </w:p>
        </w:tc>
      </w:tr>
      <w:tr w:rsidR="001D17C9" w:rsidRPr="00F057BB" w14:paraId="12C6E8AD"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FF202" w14:textId="25035F0B" w:rsidR="001D17C9" w:rsidRPr="00F057BB" w:rsidRDefault="00BF64FB" w:rsidP="001D1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1D17C9" w:rsidRPr="00F057BB">
              <w:rPr>
                <w:rFonts w:eastAsia="等线"/>
                <w:color w:val="000000"/>
                <w:sz w:val="18"/>
                <w:szCs w:val="18"/>
                <w:lang w:eastAsia="zh-CN"/>
              </w:rPr>
              <w:t>9.b</w:t>
            </w:r>
          </w:p>
        </w:tc>
        <w:tc>
          <w:tcPr>
            <w:tcW w:w="850" w:type="dxa"/>
            <w:tcBorders>
              <w:top w:val="single" w:sz="4" w:space="0" w:color="auto"/>
              <w:left w:val="nil"/>
              <w:bottom w:val="single" w:sz="4" w:space="0" w:color="auto"/>
              <w:right w:val="nil"/>
            </w:tcBorders>
            <w:shd w:val="clear" w:color="auto" w:fill="auto"/>
            <w:noWrap/>
            <w:vAlign w:val="center"/>
          </w:tcPr>
          <w:p w14:paraId="70242132" w14:textId="0D61FDE5" w:rsidR="001D17C9" w:rsidRPr="00F057BB" w:rsidRDefault="001D17C9" w:rsidP="001D1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-0.01%</w:t>
            </w:r>
          </w:p>
        </w:tc>
        <w:tc>
          <w:tcPr>
            <w:tcW w:w="850" w:type="dxa"/>
            <w:tcBorders>
              <w:top w:val="single" w:sz="4" w:space="0" w:color="auto"/>
              <w:left w:val="nil"/>
              <w:bottom w:val="single" w:sz="4" w:space="0" w:color="auto"/>
              <w:right w:val="nil"/>
            </w:tcBorders>
            <w:shd w:val="clear" w:color="auto" w:fill="auto"/>
            <w:noWrap/>
            <w:vAlign w:val="center"/>
          </w:tcPr>
          <w:p w14:paraId="351A7FA3" w14:textId="5DE96845" w:rsidR="001D17C9" w:rsidRPr="00F057BB" w:rsidRDefault="001D17C9" w:rsidP="001D1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-0.08%</w:t>
            </w:r>
          </w:p>
        </w:tc>
        <w:tc>
          <w:tcPr>
            <w:tcW w:w="850" w:type="dxa"/>
            <w:tcBorders>
              <w:top w:val="single" w:sz="4" w:space="0" w:color="auto"/>
              <w:left w:val="nil"/>
              <w:bottom w:val="single" w:sz="4" w:space="0" w:color="auto"/>
              <w:right w:val="nil"/>
            </w:tcBorders>
            <w:shd w:val="clear" w:color="auto" w:fill="auto"/>
            <w:noWrap/>
            <w:vAlign w:val="center"/>
          </w:tcPr>
          <w:p w14:paraId="549F6F73" w14:textId="5E520EA2" w:rsidR="001D17C9" w:rsidRPr="00F057BB" w:rsidRDefault="001D17C9" w:rsidP="001D1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-0.06%</w:t>
            </w:r>
          </w:p>
        </w:tc>
        <w:tc>
          <w:tcPr>
            <w:tcW w:w="850" w:type="dxa"/>
            <w:tcBorders>
              <w:top w:val="single" w:sz="4" w:space="0" w:color="auto"/>
              <w:left w:val="nil"/>
              <w:bottom w:val="single" w:sz="4" w:space="0" w:color="auto"/>
              <w:right w:val="nil"/>
            </w:tcBorders>
            <w:shd w:val="clear" w:color="auto" w:fill="auto"/>
            <w:noWrap/>
            <w:vAlign w:val="center"/>
          </w:tcPr>
          <w:p w14:paraId="03836373" w14:textId="0D084874" w:rsidR="001D17C9" w:rsidRPr="00F057BB" w:rsidRDefault="001D17C9" w:rsidP="001D1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100%</w:t>
            </w:r>
          </w:p>
        </w:tc>
        <w:tc>
          <w:tcPr>
            <w:tcW w:w="852" w:type="dxa"/>
            <w:tcBorders>
              <w:top w:val="single" w:sz="4" w:space="0" w:color="auto"/>
              <w:left w:val="nil"/>
              <w:bottom w:val="single" w:sz="4" w:space="0" w:color="auto"/>
              <w:right w:val="nil"/>
            </w:tcBorders>
            <w:shd w:val="clear" w:color="auto" w:fill="auto"/>
            <w:noWrap/>
            <w:vAlign w:val="center"/>
          </w:tcPr>
          <w:p w14:paraId="628AEFFE" w14:textId="0355E5F4" w:rsidR="001D17C9" w:rsidRPr="00F057BB" w:rsidRDefault="001D17C9" w:rsidP="001D1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725CC7A" w14:textId="5148903D" w:rsidR="001D17C9" w:rsidRPr="000D2FF1" w:rsidRDefault="001D17C9" w:rsidP="001D1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37E72">
              <w:rPr>
                <w:color w:val="000000"/>
                <w:sz w:val="18"/>
                <w:szCs w:val="18"/>
              </w:rPr>
              <w:t>0.31%</w:t>
            </w:r>
          </w:p>
        </w:tc>
        <w:tc>
          <w:tcPr>
            <w:tcW w:w="850" w:type="dxa"/>
            <w:tcBorders>
              <w:top w:val="single" w:sz="4" w:space="0" w:color="auto"/>
              <w:left w:val="nil"/>
              <w:bottom w:val="single" w:sz="4" w:space="0" w:color="auto"/>
              <w:right w:val="nil"/>
            </w:tcBorders>
            <w:shd w:val="clear" w:color="auto" w:fill="auto"/>
            <w:noWrap/>
            <w:vAlign w:val="center"/>
          </w:tcPr>
          <w:p w14:paraId="502218B2" w14:textId="0DBE9CDE" w:rsidR="001D17C9" w:rsidRPr="002D5050" w:rsidRDefault="001D17C9" w:rsidP="001D1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0D2FF1">
              <w:rPr>
                <w:color w:val="000000"/>
                <w:sz w:val="18"/>
                <w:szCs w:val="18"/>
              </w:rPr>
              <w:t>0.48%</w:t>
            </w:r>
          </w:p>
        </w:tc>
        <w:tc>
          <w:tcPr>
            <w:tcW w:w="850" w:type="dxa"/>
            <w:tcBorders>
              <w:top w:val="single" w:sz="4" w:space="0" w:color="auto"/>
              <w:left w:val="nil"/>
              <w:bottom w:val="single" w:sz="4" w:space="0" w:color="auto"/>
              <w:right w:val="nil"/>
            </w:tcBorders>
            <w:shd w:val="clear" w:color="auto" w:fill="auto"/>
            <w:noWrap/>
            <w:vAlign w:val="center"/>
          </w:tcPr>
          <w:p w14:paraId="471A3D3B" w14:textId="37E474B7" w:rsidR="001D17C9" w:rsidRPr="00F057BB" w:rsidRDefault="001D17C9" w:rsidP="001D1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057BB">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54ABCEBC" w14:textId="0C8EAD0A" w:rsidR="001D17C9" w:rsidRPr="00F057BB" w:rsidRDefault="001D17C9" w:rsidP="001D1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057BB">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E26D504" w14:textId="518728F4" w:rsidR="001D17C9" w:rsidRPr="00F057BB" w:rsidRDefault="001D17C9" w:rsidP="001D1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057BB">
              <w:rPr>
                <w:color w:val="000000"/>
                <w:sz w:val="18"/>
                <w:szCs w:val="18"/>
              </w:rPr>
              <w:t>102%</w:t>
            </w:r>
          </w:p>
        </w:tc>
      </w:tr>
      <w:tr w:rsidR="00655B91" w:rsidRPr="00F057BB" w14:paraId="029AE520"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8EFBD" w14:textId="1163781E" w:rsidR="00655B91" w:rsidRPr="00F057BB" w:rsidRDefault="00BF64FB" w:rsidP="00655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655B91" w:rsidRPr="00F057BB">
              <w:rPr>
                <w:rFonts w:eastAsia="等线"/>
                <w:color w:val="000000"/>
                <w:sz w:val="18"/>
                <w:szCs w:val="18"/>
                <w:lang w:eastAsia="zh-CN"/>
              </w:rPr>
              <w:t>9.c</w:t>
            </w:r>
          </w:p>
        </w:tc>
        <w:tc>
          <w:tcPr>
            <w:tcW w:w="850" w:type="dxa"/>
            <w:tcBorders>
              <w:top w:val="single" w:sz="4" w:space="0" w:color="auto"/>
              <w:left w:val="nil"/>
              <w:bottom w:val="single" w:sz="4" w:space="0" w:color="auto"/>
              <w:right w:val="nil"/>
            </w:tcBorders>
            <w:shd w:val="clear" w:color="auto" w:fill="auto"/>
            <w:noWrap/>
            <w:vAlign w:val="center"/>
          </w:tcPr>
          <w:p w14:paraId="64721D05" w14:textId="3003CC66" w:rsidR="00655B91" w:rsidRPr="00F057BB" w:rsidRDefault="00655B91" w:rsidP="00655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-0.02%</w:t>
            </w:r>
          </w:p>
        </w:tc>
        <w:tc>
          <w:tcPr>
            <w:tcW w:w="850" w:type="dxa"/>
            <w:tcBorders>
              <w:top w:val="single" w:sz="4" w:space="0" w:color="auto"/>
              <w:left w:val="nil"/>
              <w:bottom w:val="single" w:sz="4" w:space="0" w:color="auto"/>
              <w:right w:val="nil"/>
            </w:tcBorders>
            <w:shd w:val="clear" w:color="auto" w:fill="auto"/>
            <w:noWrap/>
            <w:vAlign w:val="center"/>
          </w:tcPr>
          <w:p w14:paraId="08D0304C" w14:textId="57D845E2" w:rsidR="00655B91" w:rsidRPr="00F057BB" w:rsidRDefault="00655B91" w:rsidP="00655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-0.04%</w:t>
            </w:r>
          </w:p>
        </w:tc>
        <w:tc>
          <w:tcPr>
            <w:tcW w:w="850" w:type="dxa"/>
            <w:tcBorders>
              <w:top w:val="single" w:sz="4" w:space="0" w:color="auto"/>
              <w:left w:val="nil"/>
              <w:bottom w:val="single" w:sz="4" w:space="0" w:color="auto"/>
              <w:right w:val="nil"/>
            </w:tcBorders>
            <w:shd w:val="clear" w:color="auto" w:fill="auto"/>
            <w:noWrap/>
            <w:vAlign w:val="center"/>
          </w:tcPr>
          <w:p w14:paraId="35D9812B" w14:textId="1EFDE33E" w:rsidR="00655B91" w:rsidRPr="00F057BB" w:rsidRDefault="00655B91" w:rsidP="00655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-0.04%</w:t>
            </w:r>
          </w:p>
        </w:tc>
        <w:tc>
          <w:tcPr>
            <w:tcW w:w="850" w:type="dxa"/>
            <w:tcBorders>
              <w:top w:val="single" w:sz="4" w:space="0" w:color="auto"/>
              <w:left w:val="nil"/>
              <w:bottom w:val="single" w:sz="4" w:space="0" w:color="auto"/>
              <w:right w:val="nil"/>
            </w:tcBorders>
            <w:shd w:val="clear" w:color="auto" w:fill="auto"/>
            <w:noWrap/>
            <w:vAlign w:val="center"/>
          </w:tcPr>
          <w:p w14:paraId="743D12E1" w14:textId="0D03954C" w:rsidR="00655B91" w:rsidRPr="00F057BB" w:rsidRDefault="00655B91" w:rsidP="00655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100%</w:t>
            </w:r>
          </w:p>
        </w:tc>
        <w:tc>
          <w:tcPr>
            <w:tcW w:w="852" w:type="dxa"/>
            <w:tcBorders>
              <w:top w:val="single" w:sz="4" w:space="0" w:color="auto"/>
              <w:left w:val="nil"/>
              <w:bottom w:val="single" w:sz="4" w:space="0" w:color="auto"/>
              <w:right w:val="nil"/>
            </w:tcBorders>
            <w:shd w:val="clear" w:color="auto" w:fill="auto"/>
            <w:noWrap/>
            <w:vAlign w:val="center"/>
          </w:tcPr>
          <w:p w14:paraId="660A2DC8" w14:textId="1CC5330F" w:rsidR="00655B91" w:rsidRPr="00F057BB" w:rsidRDefault="00655B91" w:rsidP="00655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F8B4F2A" w14:textId="50695F17" w:rsidR="00655B91" w:rsidRPr="000D2FF1" w:rsidRDefault="00655B91" w:rsidP="00655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37E72">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0E68BB41" w14:textId="2D4E3E7F" w:rsidR="00655B91" w:rsidRPr="002D5050" w:rsidRDefault="00655B91" w:rsidP="00655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0D2FF1">
              <w:rPr>
                <w:color w:val="000000"/>
                <w:sz w:val="18"/>
                <w:szCs w:val="18"/>
              </w:rPr>
              <w:t>0.19%</w:t>
            </w:r>
          </w:p>
        </w:tc>
        <w:tc>
          <w:tcPr>
            <w:tcW w:w="850" w:type="dxa"/>
            <w:tcBorders>
              <w:top w:val="single" w:sz="4" w:space="0" w:color="auto"/>
              <w:left w:val="nil"/>
              <w:bottom w:val="single" w:sz="4" w:space="0" w:color="auto"/>
              <w:right w:val="nil"/>
            </w:tcBorders>
            <w:shd w:val="clear" w:color="auto" w:fill="auto"/>
            <w:noWrap/>
            <w:vAlign w:val="center"/>
          </w:tcPr>
          <w:p w14:paraId="62E45A8B" w14:textId="4842406D" w:rsidR="00655B91" w:rsidRPr="00F057BB" w:rsidRDefault="00655B91" w:rsidP="00655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057BB">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6D726D98" w14:textId="2D693F35" w:rsidR="00655B91" w:rsidRPr="00F057BB" w:rsidRDefault="00655B91" w:rsidP="00655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057BB">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9E35E06" w14:textId="62D1ACCE" w:rsidR="00655B91" w:rsidRPr="00F057BB" w:rsidRDefault="00655B91" w:rsidP="00655B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057BB">
              <w:rPr>
                <w:color w:val="000000"/>
                <w:sz w:val="18"/>
                <w:szCs w:val="18"/>
              </w:rPr>
              <w:t>101%</w:t>
            </w:r>
          </w:p>
        </w:tc>
      </w:tr>
      <w:tr w:rsidR="004810BA" w:rsidRPr="00F057BB" w14:paraId="4986B91C" w14:textId="77777777" w:rsidTr="00654A61">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4A10B" w14:textId="54447D4C" w:rsidR="004810BA" w:rsidRPr="00F057BB" w:rsidRDefault="00BF64FB" w:rsidP="0048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4-4.</w:t>
            </w:r>
            <w:r w:rsidR="004810BA" w:rsidRPr="00F057BB">
              <w:rPr>
                <w:rFonts w:eastAsia="等线"/>
                <w:color w:val="000000"/>
                <w:sz w:val="18"/>
                <w:szCs w:val="18"/>
                <w:lang w:eastAsia="zh-CN"/>
              </w:rPr>
              <w:t>9.d</w:t>
            </w:r>
          </w:p>
        </w:tc>
        <w:tc>
          <w:tcPr>
            <w:tcW w:w="850" w:type="dxa"/>
            <w:tcBorders>
              <w:top w:val="single" w:sz="4" w:space="0" w:color="auto"/>
              <w:left w:val="nil"/>
              <w:bottom w:val="single" w:sz="4" w:space="0" w:color="auto"/>
              <w:right w:val="nil"/>
            </w:tcBorders>
            <w:shd w:val="clear" w:color="auto" w:fill="auto"/>
            <w:noWrap/>
            <w:vAlign w:val="center"/>
          </w:tcPr>
          <w:p w14:paraId="48B2E11D" w14:textId="6287A4F3" w:rsidR="004810BA" w:rsidRPr="00F057BB" w:rsidRDefault="004810BA" w:rsidP="0048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0.00%</w:t>
            </w:r>
          </w:p>
        </w:tc>
        <w:tc>
          <w:tcPr>
            <w:tcW w:w="850" w:type="dxa"/>
            <w:tcBorders>
              <w:top w:val="single" w:sz="4" w:space="0" w:color="auto"/>
              <w:left w:val="nil"/>
              <w:bottom w:val="single" w:sz="4" w:space="0" w:color="auto"/>
              <w:right w:val="nil"/>
            </w:tcBorders>
            <w:shd w:val="clear" w:color="auto" w:fill="auto"/>
            <w:noWrap/>
            <w:vAlign w:val="center"/>
          </w:tcPr>
          <w:p w14:paraId="1172F643" w14:textId="08CFDE0A" w:rsidR="004810BA" w:rsidRPr="00F057BB" w:rsidRDefault="004810BA" w:rsidP="0048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-0.05%</w:t>
            </w:r>
          </w:p>
        </w:tc>
        <w:tc>
          <w:tcPr>
            <w:tcW w:w="850" w:type="dxa"/>
            <w:tcBorders>
              <w:top w:val="single" w:sz="4" w:space="0" w:color="auto"/>
              <w:left w:val="nil"/>
              <w:bottom w:val="single" w:sz="4" w:space="0" w:color="auto"/>
              <w:right w:val="nil"/>
            </w:tcBorders>
            <w:shd w:val="clear" w:color="auto" w:fill="auto"/>
            <w:noWrap/>
            <w:vAlign w:val="center"/>
          </w:tcPr>
          <w:p w14:paraId="025E1FA4" w14:textId="2985DE5B" w:rsidR="004810BA" w:rsidRPr="00F057BB" w:rsidRDefault="004810BA" w:rsidP="0048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-0.07%</w:t>
            </w:r>
          </w:p>
        </w:tc>
        <w:tc>
          <w:tcPr>
            <w:tcW w:w="850" w:type="dxa"/>
            <w:tcBorders>
              <w:top w:val="single" w:sz="4" w:space="0" w:color="auto"/>
              <w:left w:val="nil"/>
              <w:bottom w:val="single" w:sz="4" w:space="0" w:color="auto"/>
              <w:right w:val="nil"/>
            </w:tcBorders>
            <w:shd w:val="clear" w:color="auto" w:fill="auto"/>
            <w:noWrap/>
            <w:vAlign w:val="center"/>
          </w:tcPr>
          <w:p w14:paraId="6FF08C00" w14:textId="0FB00FCB" w:rsidR="004810BA" w:rsidRPr="00F057BB" w:rsidRDefault="004810BA" w:rsidP="0048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101%</w:t>
            </w:r>
          </w:p>
        </w:tc>
        <w:tc>
          <w:tcPr>
            <w:tcW w:w="852" w:type="dxa"/>
            <w:tcBorders>
              <w:top w:val="single" w:sz="4" w:space="0" w:color="auto"/>
              <w:left w:val="nil"/>
              <w:bottom w:val="single" w:sz="4" w:space="0" w:color="auto"/>
              <w:right w:val="nil"/>
            </w:tcBorders>
            <w:shd w:val="clear" w:color="auto" w:fill="auto"/>
            <w:noWrap/>
            <w:vAlign w:val="center"/>
          </w:tcPr>
          <w:p w14:paraId="7A37C965" w14:textId="705AA434" w:rsidR="004810BA" w:rsidRPr="00F057BB" w:rsidRDefault="004810BA" w:rsidP="0048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B1684">
              <w:rPr>
                <w:rFonts w:eastAsia="Times New Roman"/>
                <w:color w:val="000000"/>
                <w:sz w:val="18"/>
                <w:szCs w:val="18"/>
                <w:lang w:eastAsia="zh-CN"/>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936201A" w14:textId="65AF136D" w:rsidR="004810BA" w:rsidRPr="000D2FF1" w:rsidRDefault="004810BA" w:rsidP="0048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37E72">
              <w:rPr>
                <w:color w:val="000000"/>
                <w:sz w:val="18"/>
                <w:szCs w:val="18"/>
              </w:rPr>
              <w:t>0.34%</w:t>
            </w:r>
          </w:p>
        </w:tc>
        <w:tc>
          <w:tcPr>
            <w:tcW w:w="850" w:type="dxa"/>
            <w:tcBorders>
              <w:top w:val="single" w:sz="4" w:space="0" w:color="auto"/>
              <w:left w:val="nil"/>
              <w:bottom w:val="single" w:sz="4" w:space="0" w:color="auto"/>
              <w:right w:val="nil"/>
            </w:tcBorders>
            <w:shd w:val="clear" w:color="auto" w:fill="auto"/>
            <w:noWrap/>
            <w:vAlign w:val="center"/>
          </w:tcPr>
          <w:p w14:paraId="3C7A5B63" w14:textId="1316BFD9" w:rsidR="004810BA" w:rsidRPr="002D5050" w:rsidRDefault="004810BA" w:rsidP="0048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0D2FF1">
              <w:rPr>
                <w:color w:val="000000"/>
                <w:sz w:val="18"/>
                <w:szCs w:val="18"/>
              </w:rPr>
              <w:t>0.45%</w:t>
            </w:r>
          </w:p>
        </w:tc>
        <w:tc>
          <w:tcPr>
            <w:tcW w:w="850" w:type="dxa"/>
            <w:tcBorders>
              <w:top w:val="single" w:sz="4" w:space="0" w:color="auto"/>
              <w:left w:val="nil"/>
              <w:bottom w:val="single" w:sz="4" w:space="0" w:color="auto"/>
              <w:right w:val="nil"/>
            </w:tcBorders>
            <w:shd w:val="clear" w:color="auto" w:fill="auto"/>
            <w:noWrap/>
            <w:vAlign w:val="center"/>
          </w:tcPr>
          <w:p w14:paraId="3D10CBEB" w14:textId="79F71465" w:rsidR="004810BA" w:rsidRPr="00F057BB" w:rsidRDefault="004810BA" w:rsidP="0048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057BB">
              <w:rPr>
                <w:color w:val="000000"/>
                <w:sz w:val="18"/>
                <w:szCs w:val="18"/>
              </w:rPr>
              <w:t>0.30%</w:t>
            </w:r>
          </w:p>
        </w:tc>
        <w:tc>
          <w:tcPr>
            <w:tcW w:w="850" w:type="dxa"/>
            <w:tcBorders>
              <w:top w:val="single" w:sz="4" w:space="0" w:color="auto"/>
              <w:left w:val="nil"/>
              <w:bottom w:val="single" w:sz="4" w:space="0" w:color="auto"/>
              <w:right w:val="nil"/>
            </w:tcBorders>
            <w:shd w:val="clear" w:color="auto" w:fill="auto"/>
            <w:noWrap/>
            <w:vAlign w:val="center"/>
          </w:tcPr>
          <w:p w14:paraId="486BBFE0" w14:textId="377310C1" w:rsidR="004810BA" w:rsidRPr="00F057BB" w:rsidRDefault="004810BA" w:rsidP="0048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057BB">
              <w:rPr>
                <w:color w:val="000000"/>
                <w:sz w:val="18"/>
                <w:szCs w:val="18"/>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8ACD57B" w14:textId="16707E16" w:rsidR="004810BA" w:rsidRPr="00F057BB" w:rsidRDefault="004810BA" w:rsidP="004810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057BB">
              <w:rPr>
                <w:color w:val="000000"/>
                <w:sz w:val="18"/>
                <w:szCs w:val="18"/>
              </w:rPr>
              <w:t>101%</w:t>
            </w:r>
          </w:p>
        </w:tc>
      </w:tr>
    </w:tbl>
    <w:p w14:paraId="64682669" w14:textId="77777777" w:rsidR="00C47C99" w:rsidRDefault="00C47C99" w:rsidP="00C47C99">
      <w:pPr>
        <w:pStyle w:val="2"/>
        <w:ind w:left="576" w:hanging="576"/>
        <w:rPr>
          <w:lang w:val="en-CA"/>
        </w:rPr>
      </w:pPr>
      <w:r>
        <w:rPr>
          <w:lang w:val="en-CA"/>
        </w:rPr>
        <w:t>Complexity analysis of list construction</w:t>
      </w:r>
    </w:p>
    <w:tbl>
      <w:tblPr>
        <w:tblW w:w="11766"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850"/>
        <w:gridCol w:w="1571"/>
        <w:gridCol w:w="1399"/>
        <w:gridCol w:w="1399"/>
        <w:gridCol w:w="1399"/>
        <w:gridCol w:w="1399"/>
        <w:gridCol w:w="1399"/>
        <w:gridCol w:w="1552"/>
      </w:tblGrid>
      <w:tr w:rsidR="00804CB6" w:rsidRPr="00654A61" w14:paraId="59074617" w14:textId="77777777" w:rsidTr="00A623B0">
        <w:trPr>
          <w:trHeight w:val="340"/>
        </w:trPr>
        <w:tc>
          <w:tcPr>
            <w:tcW w:w="801" w:type="dxa"/>
            <w:vAlign w:val="center"/>
          </w:tcPr>
          <w:p w14:paraId="4AF05FEB"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lang w:eastAsia="zh-CN"/>
              </w:rPr>
              <w:t>Test#</w:t>
            </w:r>
          </w:p>
        </w:tc>
        <w:tc>
          <w:tcPr>
            <w:tcW w:w="850" w:type="dxa"/>
            <w:shd w:val="clear" w:color="auto" w:fill="auto"/>
            <w:vAlign w:val="center"/>
            <w:hideMark/>
          </w:tcPr>
          <w:p w14:paraId="029CA107"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rPr>
              <w:t>Merge list size</w:t>
            </w:r>
          </w:p>
        </w:tc>
        <w:tc>
          <w:tcPr>
            <w:tcW w:w="1399" w:type="dxa"/>
            <w:shd w:val="clear" w:color="auto" w:fill="auto"/>
            <w:vAlign w:val="center"/>
            <w:hideMark/>
          </w:tcPr>
          <w:p w14:paraId="4DDA372C"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rPr>
              <w:t>Max number of potential candidates</w:t>
            </w:r>
            <w:r>
              <w:rPr>
                <w:b/>
                <w:bCs/>
                <w:color w:val="000000"/>
                <w:sz w:val="18"/>
                <w:szCs w:val="18"/>
              </w:rPr>
              <w:t xml:space="preserve"> (stage1+stage2)</w:t>
            </w:r>
          </w:p>
        </w:tc>
        <w:tc>
          <w:tcPr>
            <w:tcW w:w="1399" w:type="dxa"/>
            <w:shd w:val="clear" w:color="auto" w:fill="auto"/>
            <w:vAlign w:val="center"/>
            <w:hideMark/>
          </w:tcPr>
          <w:p w14:paraId="47838494"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rPr>
              <w:t>Max number of candidate comparison</w:t>
            </w:r>
            <w:r>
              <w:rPr>
                <w:b/>
                <w:bCs/>
                <w:color w:val="000000"/>
                <w:sz w:val="18"/>
                <w:szCs w:val="18"/>
              </w:rPr>
              <w:t xml:space="preserve"> (stage1+stage2)</w:t>
            </w:r>
          </w:p>
        </w:tc>
        <w:tc>
          <w:tcPr>
            <w:tcW w:w="1399" w:type="dxa"/>
            <w:vAlign w:val="center"/>
          </w:tcPr>
          <w:p w14:paraId="1B81FA55"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rPr>
              <w:t>Max number of MV scaling</w:t>
            </w:r>
            <w:r>
              <w:rPr>
                <w:b/>
                <w:bCs/>
                <w:color w:val="000000"/>
                <w:sz w:val="18"/>
                <w:szCs w:val="18"/>
              </w:rPr>
              <w:t xml:space="preserve"> (stage1+stage2)</w:t>
            </w:r>
          </w:p>
        </w:tc>
        <w:tc>
          <w:tcPr>
            <w:tcW w:w="1399" w:type="dxa"/>
            <w:vAlign w:val="center"/>
          </w:tcPr>
          <w:p w14:paraId="646D5D2D"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rPr>
              <w:t>Max number of temporal candidates</w:t>
            </w:r>
            <w:r>
              <w:rPr>
                <w:b/>
                <w:bCs/>
                <w:color w:val="000000"/>
                <w:sz w:val="18"/>
                <w:szCs w:val="18"/>
              </w:rPr>
              <w:t xml:space="preserve"> (stage1+stage2)</w:t>
            </w:r>
          </w:p>
        </w:tc>
        <w:tc>
          <w:tcPr>
            <w:tcW w:w="1399" w:type="dxa"/>
            <w:vAlign w:val="center"/>
          </w:tcPr>
          <w:p w14:paraId="529C806E"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b/>
                <w:bCs/>
                <w:color w:val="000000"/>
                <w:sz w:val="18"/>
                <w:szCs w:val="18"/>
              </w:rPr>
              <w:t>Max number of MV average</w:t>
            </w:r>
            <w:r>
              <w:rPr>
                <w:b/>
                <w:bCs/>
                <w:color w:val="000000"/>
                <w:sz w:val="18"/>
                <w:szCs w:val="18"/>
              </w:rPr>
              <w:t xml:space="preserve"> (stage1+stage2)</w:t>
            </w:r>
          </w:p>
        </w:tc>
        <w:tc>
          <w:tcPr>
            <w:tcW w:w="1399" w:type="dxa"/>
            <w:vAlign w:val="center"/>
          </w:tcPr>
          <w:p w14:paraId="58F7EA2E"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Pr>
                <w:rFonts w:eastAsia="等线"/>
                <w:b/>
                <w:bCs/>
                <w:color w:val="000000"/>
                <w:sz w:val="18"/>
                <w:szCs w:val="18"/>
                <w:lang w:eastAsia="zh-CN"/>
              </w:rPr>
              <w:t xml:space="preserve">Max number of encoder  MCs </w:t>
            </w:r>
            <w:r>
              <w:rPr>
                <w:b/>
                <w:bCs/>
                <w:color w:val="000000"/>
                <w:sz w:val="18"/>
                <w:szCs w:val="18"/>
              </w:rPr>
              <w:t>(stage1+stage2)</w:t>
            </w:r>
          </w:p>
        </w:tc>
        <w:tc>
          <w:tcPr>
            <w:tcW w:w="1721" w:type="dxa"/>
            <w:vAlign w:val="center"/>
          </w:tcPr>
          <w:p w14:paraId="39DFC7F8"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18"/>
                <w:szCs w:val="18"/>
                <w:lang w:eastAsia="zh-CN"/>
              </w:rPr>
            </w:pPr>
            <w:r w:rsidRPr="00654A61">
              <w:rPr>
                <w:rFonts w:eastAsia="等线"/>
                <w:b/>
                <w:bCs/>
                <w:color w:val="000000"/>
                <w:sz w:val="18"/>
                <w:szCs w:val="18"/>
                <w:lang w:eastAsia="zh-CN"/>
              </w:rPr>
              <w:t>Others</w:t>
            </w:r>
          </w:p>
        </w:tc>
      </w:tr>
      <w:tr w:rsidR="00804CB6" w:rsidRPr="00654A61" w14:paraId="75CC8123" w14:textId="77777777" w:rsidTr="00A623B0">
        <w:trPr>
          <w:trHeight w:val="340"/>
        </w:trPr>
        <w:tc>
          <w:tcPr>
            <w:tcW w:w="801" w:type="dxa"/>
            <w:vAlign w:val="center"/>
          </w:tcPr>
          <w:p w14:paraId="0718C7C3"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color w:val="000000"/>
                <w:sz w:val="18"/>
                <w:szCs w:val="18"/>
              </w:rPr>
              <w:t>Regular merge</w:t>
            </w:r>
          </w:p>
        </w:tc>
        <w:tc>
          <w:tcPr>
            <w:tcW w:w="850" w:type="dxa"/>
            <w:shd w:val="clear" w:color="auto" w:fill="auto"/>
            <w:noWrap/>
            <w:vAlign w:val="center"/>
          </w:tcPr>
          <w:p w14:paraId="5CB42A6D"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654A61">
              <w:rPr>
                <w:color w:val="000000"/>
                <w:sz w:val="18"/>
                <w:szCs w:val="18"/>
              </w:rPr>
              <w:t>6</w:t>
            </w:r>
          </w:p>
        </w:tc>
        <w:tc>
          <w:tcPr>
            <w:tcW w:w="1399" w:type="dxa"/>
            <w:shd w:val="clear" w:color="auto" w:fill="auto"/>
            <w:noWrap/>
            <w:vAlign w:val="center"/>
          </w:tcPr>
          <w:p w14:paraId="06CC8658"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654A61">
              <w:rPr>
                <w:color w:val="000000"/>
                <w:sz w:val="18"/>
                <w:szCs w:val="18"/>
              </w:rPr>
              <w:t>13</w:t>
            </w:r>
          </w:p>
        </w:tc>
        <w:tc>
          <w:tcPr>
            <w:tcW w:w="1399" w:type="dxa"/>
            <w:shd w:val="clear" w:color="auto" w:fill="auto"/>
            <w:noWrap/>
            <w:vAlign w:val="center"/>
          </w:tcPr>
          <w:p w14:paraId="6F4AA346"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654A61">
              <w:rPr>
                <w:color w:val="000000"/>
                <w:sz w:val="18"/>
                <w:szCs w:val="18"/>
              </w:rPr>
              <w:t>9</w:t>
            </w:r>
          </w:p>
        </w:tc>
        <w:tc>
          <w:tcPr>
            <w:tcW w:w="1399" w:type="dxa"/>
            <w:vAlign w:val="center"/>
          </w:tcPr>
          <w:p w14:paraId="1D66B54F"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654A61">
              <w:rPr>
                <w:color w:val="000000"/>
                <w:sz w:val="18"/>
                <w:szCs w:val="18"/>
              </w:rPr>
              <w:t>2</w:t>
            </w:r>
          </w:p>
        </w:tc>
        <w:tc>
          <w:tcPr>
            <w:tcW w:w="1399" w:type="dxa"/>
            <w:vAlign w:val="center"/>
          </w:tcPr>
          <w:p w14:paraId="08465B5D"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654A61">
              <w:rPr>
                <w:color w:val="000000"/>
                <w:sz w:val="18"/>
                <w:szCs w:val="18"/>
              </w:rPr>
              <w:t>2</w:t>
            </w:r>
          </w:p>
        </w:tc>
        <w:tc>
          <w:tcPr>
            <w:tcW w:w="1399" w:type="dxa"/>
            <w:vAlign w:val="center"/>
          </w:tcPr>
          <w:p w14:paraId="0E2BB317"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654A61">
              <w:rPr>
                <w:color w:val="000000"/>
                <w:sz w:val="18"/>
                <w:szCs w:val="18"/>
              </w:rPr>
              <w:t>2</w:t>
            </w:r>
          </w:p>
        </w:tc>
        <w:tc>
          <w:tcPr>
            <w:tcW w:w="1399" w:type="dxa"/>
            <w:vAlign w:val="center"/>
          </w:tcPr>
          <w:p w14:paraId="3D822497"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12</w:t>
            </w:r>
          </w:p>
        </w:tc>
        <w:tc>
          <w:tcPr>
            <w:tcW w:w="1721" w:type="dxa"/>
            <w:vAlign w:val="center"/>
          </w:tcPr>
          <w:p w14:paraId="44C28747"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804CB6" w:rsidRPr="00654A61" w14:paraId="22142244" w14:textId="77777777" w:rsidTr="00A623B0">
        <w:trPr>
          <w:trHeight w:val="340"/>
        </w:trPr>
        <w:tc>
          <w:tcPr>
            <w:tcW w:w="801" w:type="dxa"/>
            <w:vAlign w:val="center"/>
          </w:tcPr>
          <w:p w14:paraId="41830D75"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654A61">
              <w:rPr>
                <w:color w:val="000000"/>
                <w:sz w:val="18"/>
                <w:szCs w:val="18"/>
              </w:rPr>
              <w:t>TPM</w:t>
            </w:r>
          </w:p>
        </w:tc>
        <w:tc>
          <w:tcPr>
            <w:tcW w:w="850" w:type="dxa"/>
            <w:shd w:val="clear" w:color="auto" w:fill="auto"/>
            <w:noWrap/>
            <w:vAlign w:val="center"/>
          </w:tcPr>
          <w:p w14:paraId="5BA81127"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654A61">
              <w:rPr>
                <w:color w:val="000000"/>
                <w:sz w:val="18"/>
                <w:szCs w:val="18"/>
              </w:rPr>
              <w:t>5</w:t>
            </w:r>
          </w:p>
        </w:tc>
        <w:tc>
          <w:tcPr>
            <w:tcW w:w="1399" w:type="dxa"/>
            <w:shd w:val="clear" w:color="auto" w:fill="auto"/>
            <w:noWrap/>
            <w:vAlign w:val="center"/>
          </w:tcPr>
          <w:p w14:paraId="59A6E23A"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color w:val="000000"/>
                <w:sz w:val="18"/>
                <w:szCs w:val="18"/>
              </w:rPr>
              <w:t>28(7+21)</w:t>
            </w:r>
          </w:p>
        </w:tc>
        <w:tc>
          <w:tcPr>
            <w:tcW w:w="1399" w:type="dxa"/>
            <w:shd w:val="clear" w:color="auto" w:fill="auto"/>
            <w:noWrap/>
            <w:vAlign w:val="center"/>
          </w:tcPr>
          <w:p w14:paraId="7241BBD6"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654A61">
              <w:rPr>
                <w:color w:val="000000"/>
                <w:sz w:val="18"/>
                <w:szCs w:val="18"/>
              </w:rPr>
              <w:t>84</w:t>
            </w:r>
            <w:r>
              <w:rPr>
                <w:color w:val="000000"/>
                <w:sz w:val="18"/>
                <w:szCs w:val="18"/>
              </w:rPr>
              <w:t>(10+74)</w:t>
            </w:r>
          </w:p>
        </w:tc>
        <w:tc>
          <w:tcPr>
            <w:tcW w:w="1399" w:type="dxa"/>
            <w:vAlign w:val="center"/>
          </w:tcPr>
          <w:p w14:paraId="5ECFE8BE"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654A61">
              <w:rPr>
                <w:color w:val="000000"/>
                <w:sz w:val="18"/>
                <w:szCs w:val="18"/>
              </w:rPr>
              <w:t>11</w:t>
            </w:r>
            <w:r>
              <w:rPr>
                <w:color w:val="000000"/>
                <w:sz w:val="18"/>
                <w:szCs w:val="18"/>
              </w:rPr>
              <w:t>(4+7)</w:t>
            </w:r>
          </w:p>
        </w:tc>
        <w:tc>
          <w:tcPr>
            <w:tcW w:w="1399" w:type="dxa"/>
            <w:vAlign w:val="center"/>
          </w:tcPr>
          <w:p w14:paraId="69209F5B"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654A61">
              <w:rPr>
                <w:color w:val="000000"/>
                <w:sz w:val="18"/>
                <w:szCs w:val="18"/>
              </w:rPr>
              <w:t>2</w:t>
            </w:r>
            <w:r>
              <w:rPr>
                <w:color w:val="000000"/>
                <w:sz w:val="18"/>
                <w:szCs w:val="18"/>
              </w:rPr>
              <w:t>(2+0)</w:t>
            </w:r>
          </w:p>
        </w:tc>
        <w:tc>
          <w:tcPr>
            <w:tcW w:w="1399" w:type="dxa"/>
            <w:vAlign w:val="center"/>
          </w:tcPr>
          <w:p w14:paraId="238E5A33"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654A61">
              <w:rPr>
                <w:color w:val="000000"/>
                <w:sz w:val="18"/>
                <w:szCs w:val="18"/>
              </w:rPr>
              <w:t>7</w:t>
            </w:r>
            <w:r>
              <w:rPr>
                <w:color w:val="000000"/>
                <w:sz w:val="18"/>
                <w:szCs w:val="18"/>
              </w:rPr>
              <w:t>(0+7)</w:t>
            </w:r>
          </w:p>
        </w:tc>
        <w:tc>
          <w:tcPr>
            <w:tcW w:w="1399" w:type="dxa"/>
            <w:vAlign w:val="center"/>
          </w:tcPr>
          <w:p w14:paraId="27271ED6"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5</w:t>
            </w:r>
          </w:p>
        </w:tc>
        <w:tc>
          <w:tcPr>
            <w:tcW w:w="1721" w:type="dxa"/>
            <w:vAlign w:val="center"/>
          </w:tcPr>
          <w:p w14:paraId="22D6B616" w14:textId="77777777"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804CB6" w:rsidRPr="00654A61" w14:paraId="4E023672" w14:textId="77777777" w:rsidTr="00A623B0">
        <w:trPr>
          <w:trHeight w:val="340"/>
        </w:trPr>
        <w:tc>
          <w:tcPr>
            <w:tcW w:w="801" w:type="dxa"/>
            <w:vAlign w:val="center"/>
          </w:tcPr>
          <w:p w14:paraId="79734DFC" w14:textId="605A4757" w:rsidR="00804CB6" w:rsidRPr="00654A61" w:rsidRDefault="00BF64FB"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00804CB6" w:rsidRPr="00654A61">
              <w:rPr>
                <w:color w:val="000000"/>
                <w:sz w:val="18"/>
                <w:szCs w:val="18"/>
              </w:rPr>
              <w:t>1.a</w:t>
            </w:r>
          </w:p>
        </w:tc>
        <w:tc>
          <w:tcPr>
            <w:tcW w:w="850" w:type="dxa"/>
            <w:shd w:val="clear" w:color="auto" w:fill="auto"/>
            <w:noWrap/>
            <w:vAlign w:val="center"/>
          </w:tcPr>
          <w:p w14:paraId="5783C118" w14:textId="1A73F6B4"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hint="eastAsia"/>
                <w:color w:val="000000"/>
                <w:sz w:val="18"/>
                <w:szCs w:val="18"/>
                <w:lang w:eastAsia="zh-TW"/>
              </w:rPr>
              <w:t>5</w:t>
            </w:r>
          </w:p>
        </w:tc>
        <w:tc>
          <w:tcPr>
            <w:tcW w:w="1399" w:type="dxa"/>
            <w:shd w:val="clear" w:color="auto" w:fill="auto"/>
            <w:noWrap/>
            <w:vAlign w:val="center"/>
          </w:tcPr>
          <w:p w14:paraId="74939BFE" w14:textId="4725DFB1"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hint="eastAsia"/>
                <w:color w:val="000000"/>
                <w:sz w:val="18"/>
                <w:szCs w:val="18"/>
                <w:lang w:eastAsia="zh-TW"/>
              </w:rPr>
              <w:t>13</w:t>
            </w:r>
          </w:p>
        </w:tc>
        <w:tc>
          <w:tcPr>
            <w:tcW w:w="1399" w:type="dxa"/>
            <w:shd w:val="clear" w:color="auto" w:fill="auto"/>
            <w:noWrap/>
            <w:vAlign w:val="center"/>
          </w:tcPr>
          <w:p w14:paraId="5DD45D27" w14:textId="0F0E89FE"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color w:val="000000"/>
                <w:sz w:val="18"/>
                <w:szCs w:val="18"/>
                <w:lang w:eastAsia="zh-TW"/>
              </w:rPr>
              <w:t>9</w:t>
            </w:r>
          </w:p>
        </w:tc>
        <w:tc>
          <w:tcPr>
            <w:tcW w:w="1399" w:type="dxa"/>
            <w:vAlign w:val="center"/>
          </w:tcPr>
          <w:p w14:paraId="37068101" w14:textId="38A95EF7"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hint="eastAsia"/>
                <w:color w:val="000000"/>
                <w:sz w:val="18"/>
                <w:szCs w:val="18"/>
                <w:lang w:eastAsia="zh-TW"/>
              </w:rPr>
              <w:t>2</w:t>
            </w:r>
          </w:p>
        </w:tc>
        <w:tc>
          <w:tcPr>
            <w:tcW w:w="1399" w:type="dxa"/>
            <w:vAlign w:val="center"/>
          </w:tcPr>
          <w:p w14:paraId="0F8FC30E" w14:textId="0CB9865A"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hint="eastAsia"/>
                <w:color w:val="000000"/>
                <w:sz w:val="18"/>
                <w:szCs w:val="18"/>
                <w:lang w:eastAsia="zh-TW"/>
              </w:rPr>
              <w:t>2</w:t>
            </w:r>
          </w:p>
        </w:tc>
        <w:tc>
          <w:tcPr>
            <w:tcW w:w="1399" w:type="dxa"/>
            <w:vAlign w:val="center"/>
          </w:tcPr>
          <w:p w14:paraId="193AB2B3" w14:textId="476E82B9"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hint="eastAsia"/>
                <w:color w:val="000000"/>
                <w:sz w:val="18"/>
                <w:szCs w:val="18"/>
                <w:lang w:eastAsia="zh-TW"/>
              </w:rPr>
              <w:t>2</w:t>
            </w:r>
          </w:p>
        </w:tc>
        <w:tc>
          <w:tcPr>
            <w:tcW w:w="1399" w:type="dxa"/>
            <w:vAlign w:val="center"/>
          </w:tcPr>
          <w:p w14:paraId="7BE642DB" w14:textId="29C646BD"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hint="eastAsia"/>
                <w:color w:val="000000"/>
                <w:sz w:val="18"/>
                <w:szCs w:val="18"/>
                <w:lang w:eastAsia="zh-TW"/>
              </w:rPr>
              <w:t>10</w:t>
            </w:r>
          </w:p>
        </w:tc>
        <w:tc>
          <w:tcPr>
            <w:tcW w:w="1721" w:type="dxa"/>
            <w:vAlign w:val="center"/>
          </w:tcPr>
          <w:p w14:paraId="4B9FD6DA" w14:textId="22809DD4" w:rsidR="00804CB6" w:rsidRPr="00654A61" w:rsidRDefault="00804CB6"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804CB6" w:rsidRPr="00654A61" w14:paraId="03D7EB80" w14:textId="77777777" w:rsidTr="00A623B0">
        <w:trPr>
          <w:trHeight w:val="340"/>
        </w:trPr>
        <w:tc>
          <w:tcPr>
            <w:tcW w:w="801" w:type="dxa"/>
            <w:vAlign w:val="center"/>
          </w:tcPr>
          <w:p w14:paraId="45EF97AB" w14:textId="026FB68A" w:rsidR="00804CB6" w:rsidRPr="00654A61" w:rsidRDefault="00BF64FB"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00804CB6" w:rsidRPr="00654A61">
              <w:rPr>
                <w:color w:val="000000"/>
                <w:sz w:val="18"/>
                <w:szCs w:val="18"/>
              </w:rPr>
              <w:t>1.c</w:t>
            </w:r>
          </w:p>
        </w:tc>
        <w:tc>
          <w:tcPr>
            <w:tcW w:w="850" w:type="dxa"/>
            <w:shd w:val="clear" w:color="auto" w:fill="auto"/>
            <w:noWrap/>
            <w:vAlign w:val="center"/>
          </w:tcPr>
          <w:p w14:paraId="139A5650" w14:textId="6DCC0698"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hint="eastAsia"/>
                <w:color w:val="000000"/>
                <w:sz w:val="18"/>
                <w:szCs w:val="18"/>
                <w:lang w:eastAsia="zh-TW"/>
              </w:rPr>
              <w:t>5</w:t>
            </w:r>
          </w:p>
        </w:tc>
        <w:tc>
          <w:tcPr>
            <w:tcW w:w="1399" w:type="dxa"/>
            <w:shd w:val="clear" w:color="auto" w:fill="auto"/>
            <w:noWrap/>
            <w:vAlign w:val="center"/>
          </w:tcPr>
          <w:p w14:paraId="22EDF0B7" w14:textId="1303677D"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hint="eastAsia"/>
                <w:color w:val="000000"/>
                <w:sz w:val="18"/>
                <w:szCs w:val="18"/>
                <w:lang w:eastAsia="zh-TW"/>
              </w:rPr>
              <w:t>13</w:t>
            </w:r>
          </w:p>
        </w:tc>
        <w:tc>
          <w:tcPr>
            <w:tcW w:w="1399" w:type="dxa"/>
            <w:shd w:val="clear" w:color="auto" w:fill="auto"/>
            <w:noWrap/>
            <w:vAlign w:val="center"/>
          </w:tcPr>
          <w:p w14:paraId="1D38520F" w14:textId="61F615A6" w:rsidR="00804CB6" w:rsidRPr="00654A61"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hint="eastAsia"/>
                <w:color w:val="000000"/>
                <w:sz w:val="18"/>
                <w:szCs w:val="18"/>
                <w:lang w:eastAsia="zh-TW"/>
              </w:rPr>
              <w:t>10 (9+1)</w:t>
            </w:r>
          </w:p>
        </w:tc>
        <w:tc>
          <w:tcPr>
            <w:tcW w:w="1399" w:type="dxa"/>
            <w:vAlign w:val="center"/>
          </w:tcPr>
          <w:p w14:paraId="14B0B80F" w14:textId="54AD0584"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hint="eastAsia"/>
                <w:color w:val="000000"/>
                <w:sz w:val="18"/>
                <w:szCs w:val="18"/>
                <w:lang w:eastAsia="zh-TW"/>
              </w:rPr>
              <w:t>2</w:t>
            </w:r>
          </w:p>
        </w:tc>
        <w:tc>
          <w:tcPr>
            <w:tcW w:w="1399" w:type="dxa"/>
            <w:vAlign w:val="center"/>
          </w:tcPr>
          <w:p w14:paraId="5A91CA2D" w14:textId="4463E5AA"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hint="eastAsia"/>
                <w:color w:val="000000"/>
                <w:sz w:val="18"/>
                <w:szCs w:val="18"/>
                <w:lang w:eastAsia="zh-TW"/>
              </w:rPr>
              <w:t>2</w:t>
            </w:r>
          </w:p>
        </w:tc>
        <w:tc>
          <w:tcPr>
            <w:tcW w:w="1399" w:type="dxa"/>
            <w:vAlign w:val="center"/>
          </w:tcPr>
          <w:p w14:paraId="2605F911" w14:textId="7599D67C"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hint="eastAsia"/>
                <w:color w:val="000000"/>
                <w:sz w:val="18"/>
                <w:szCs w:val="18"/>
                <w:lang w:eastAsia="zh-TW"/>
              </w:rPr>
              <w:t>2</w:t>
            </w:r>
          </w:p>
        </w:tc>
        <w:tc>
          <w:tcPr>
            <w:tcW w:w="1399" w:type="dxa"/>
            <w:vAlign w:val="center"/>
          </w:tcPr>
          <w:p w14:paraId="4E30B70C" w14:textId="7EC2B2DE"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del w:id="33" w:author="Yanghaitao (Haitao)" w:date="2019-03-20T17:56:00Z">
              <w:r w:rsidDel="00B616D0">
                <w:rPr>
                  <w:rFonts w:eastAsia="PMingLiU" w:hint="eastAsia"/>
                  <w:color w:val="000000"/>
                  <w:sz w:val="18"/>
                  <w:szCs w:val="18"/>
                  <w:lang w:eastAsia="zh-TW"/>
                </w:rPr>
                <w:delText>15</w:delText>
              </w:r>
            </w:del>
            <w:ins w:id="34" w:author="Yanghaitao (Haitao)" w:date="2019-03-20T17:56:00Z">
              <w:r w:rsidR="00B616D0">
                <w:rPr>
                  <w:rFonts w:eastAsia="PMingLiU"/>
                  <w:color w:val="000000"/>
                  <w:sz w:val="18"/>
                  <w:szCs w:val="18"/>
                  <w:lang w:eastAsia="zh-TW"/>
                </w:rPr>
                <w:t>10</w:t>
              </w:r>
            </w:ins>
            <w:bookmarkStart w:id="35" w:name="_GoBack"/>
            <w:bookmarkEnd w:id="35"/>
          </w:p>
        </w:tc>
        <w:tc>
          <w:tcPr>
            <w:tcW w:w="1721" w:type="dxa"/>
            <w:vAlign w:val="center"/>
          </w:tcPr>
          <w:p w14:paraId="3DEB3834" w14:textId="35BD975E" w:rsidR="00804CB6" w:rsidRPr="00CB1684" w:rsidRDefault="005A2B8C"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color w:val="000000"/>
                <w:sz w:val="18"/>
                <w:szCs w:val="18"/>
                <w:lang w:eastAsia="zh-TW"/>
              </w:rPr>
            </w:pPr>
            <w:r>
              <w:rPr>
                <w:rFonts w:eastAsia="PMingLiU"/>
                <w:color w:val="000000"/>
                <w:sz w:val="18"/>
                <w:szCs w:val="18"/>
                <w:lang w:eastAsia="zh-TW"/>
              </w:rPr>
              <w:t>One additional MV addition (adding (1/4, 0) on second candidate)</w:t>
            </w:r>
          </w:p>
        </w:tc>
      </w:tr>
      <w:tr w:rsidR="000360C3" w:rsidRPr="00654A61" w14:paraId="6F2EFD6E" w14:textId="77777777" w:rsidTr="00A623B0">
        <w:trPr>
          <w:trHeight w:val="340"/>
        </w:trPr>
        <w:tc>
          <w:tcPr>
            <w:tcW w:w="801" w:type="dxa"/>
            <w:vAlign w:val="center"/>
          </w:tcPr>
          <w:p w14:paraId="0D72415B" w14:textId="12BA8F1F"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2.a</w:t>
            </w:r>
          </w:p>
        </w:tc>
        <w:tc>
          <w:tcPr>
            <w:tcW w:w="850" w:type="dxa"/>
            <w:shd w:val="clear" w:color="auto" w:fill="auto"/>
            <w:noWrap/>
            <w:vAlign w:val="center"/>
          </w:tcPr>
          <w:p w14:paraId="7341E7D8" w14:textId="7DFB05C5"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399" w:type="dxa"/>
            <w:shd w:val="clear" w:color="auto" w:fill="auto"/>
            <w:noWrap/>
            <w:vAlign w:val="center"/>
          </w:tcPr>
          <w:p w14:paraId="4268349E" w14:textId="22195C2A"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22 (13+9)</w:t>
            </w:r>
          </w:p>
        </w:tc>
        <w:tc>
          <w:tcPr>
            <w:tcW w:w="1399" w:type="dxa"/>
            <w:shd w:val="clear" w:color="auto" w:fill="auto"/>
            <w:noWrap/>
            <w:vAlign w:val="center"/>
          </w:tcPr>
          <w:p w14:paraId="32B761A6" w14:textId="41F18C00"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35</w:t>
            </w:r>
          </w:p>
        </w:tc>
        <w:tc>
          <w:tcPr>
            <w:tcW w:w="1399" w:type="dxa"/>
            <w:vAlign w:val="center"/>
          </w:tcPr>
          <w:p w14:paraId="4029E563" w14:textId="6A94C68C"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399" w:type="dxa"/>
            <w:vAlign w:val="center"/>
          </w:tcPr>
          <w:p w14:paraId="2251D6C4" w14:textId="6891CDEF"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2</w:t>
            </w:r>
          </w:p>
        </w:tc>
        <w:tc>
          <w:tcPr>
            <w:tcW w:w="1399" w:type="dxa"/>
            <w:vAlign w:val="center"/>
          </w:tcPr>
          <w:p w14:paraId="38A8E1D7" w14:textId="3C964B4D"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399" w:type="dxa"/>
            <w:vAlign w:val="center"/>
          </w:tcPr>
          <w:p w14:paraId="41ECB744" w14:textId="6CD39E04"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721" w:type="dxa"/>
            <w:vAlign w:val="center"/>
          </w:tcPr>
          <w:p w14:paraId="313F9474" w14:textId="77777777"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1ACC3BDF" w14:textId="77777777" w:rsidTr="00A623B0">
        <w:trPr>
          <w:trHeight w:val="340"/>
        </w:trPr>
        <w:tc>
          <w:tcPr>
            <w:tcW w:w="801" w:type="dxa"/>
            <w:vAlign w:val="center"/>
          </w:tcPr>
          <w:p w14:paraId="78BD5640" w14:textId="1A115A94"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2.b</w:t>
            </w:r>
          </w:p>
        </w:tc>
        <w:tc>
          <w:tcPr>
            <w:tcW w:w="850" w:type="dxa"/>
            <w:shd w:val="clear" w:color="auto" w:fill="auto"/>
            <w:noWrap/>
            <w:vAlign w:val="center"/>
          </w:tcPr>
          <w:p w14:paraId="12A2C7AB" w14:textId="0D61DF84"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399" w:type="dxa"/>
            <w:shd w:val="clear" w:color="auto" w:fill="auto"/>
            <w:noWrap/>
            <w:vAlign w:val="center"/>
          </w:tcPr>
          <w:p w14:paraId="09D2ACB0" w14:textId="7EC8792E"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25 (13+12)</w:t>
            </w:r>
          </w:p>
        </w:tc>
        <w:tc>
          <w:tcPr>
            <w:tcW w:w="1399" w:type="dxa"/>
            <w:shd w:val="clear" w:color="auto" w:fill="auto"/>
            <w:noWrap/>
            <w:vAlign w:val="center"/>
          </w:tcPr>
          <w:p w14:paraId="72378CF0" w14:textId="6BDDDCAF"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47</w:t>
            </w:r>
          </w:p>
        </w:tc>
        <w:tc>
          <w:tcPr>
            <w:tcW w:w="1399" w:type="dxa"/>
            <w:vAlign w:val="center"/>
          </w:tcPr>
          <w:p w14:paraId="5826CB72" w14:textId="396812E5"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6</w:t>
            </w:r>
          </w:p>
        </w:tc>
        <w:tc>
          <w:tcPr>
            <w:tcW w:w="1399" w:type="dxa"/>
            <w:vAlign w:val="center"/>
          </w:tcPr>
          <w:p w14:paraId="6357C2C8" w14:textId="68A9B5A1"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2</w:t>
            </w:r>
          </w:p>
        </w:tc>
        <w:tc>
          <w:tcPr>
            <w:tcW w:w="1399" w:type="dxa"/>
            <w:vAlign w:val="center"/>
          </w:tcPr>
          <w:p w14:paraId="38D861DA" w14:textId="51A9C48B"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6</w:t>
            </w:r>
          </w:p>
        </w:tc>
        <w:tc>
          <w:tcPr>
            <w:tcW w:w="1399" w:type="dxa"/>
            <w:vAlign w:val="center"/>
          </w:tcPr>
          <w:p w14:paraId="602EB0F3" w14:textId="78E5E747"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721" w:type="dxa"/>
            <w:vAlign w:val="center"/>
          </w:tcPr>
          <w:p w14:paraId="7A47426D" w14:textId="77777777"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27C19158" w14:textId="77777777" w:rsidTr="00A623B0">
        <w:trPr>
          <w:trHeight w:val="340"/>
        </w:trPr>
        <w:tc>
          <w:tcPr>
            <w:tcW w:w="801" w:type="dxa"/>
            <w:vAlign w:val="center"/>
          </w:tcPr>
          <w:p w14:paraId="28219F9F" w14:textId="26CCA0BB"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2.c</w:t>
            </w:r>
          </w:p>
        </w:tc>
        <w:tc>
          <w:tcPr>
            <w:tcW w:w="850" w:type="dxa"/>
            <w:shd w:val="clear" w:color="auto" w:fill="auto"/>
            <w:noWrap/>
            <w:vAlign w:val="center"/>
          </w:tcPr>
          <w:p w14:paraId="2CF566C9" w14:textId="26E68661"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399" w:type="dxa"/>
            <w:shd w:val="clear" w:color="auto" w:fill="auto"/>
            <w:noWrap/>
            <w:vAlign w:val="center"/>
          </w:tcPr>
          <w:p w14:paraId="5D75068F" w14:textId="74BE0D2E"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19 (7+12)</w:t>
            </w:r>
          </w:p>
        </w:tc>
        <w:tc>
          <w:tcPr>
            <w:tcW w:w="1399" w:type="dxa"/>
            <w:shd w:val="clear" w:color="auto" w:fill="auto"/>
            <w:noWrap/>
            <w:vAlign w:val="center"/>
          </w:tcPr>
          <w:p w14:paraId="6D89781C" w14:textId="3A0C84AA"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43</w:t>
            </w:r>
          </w:p>
        </w:tc>
        <w:tc>
          <w:tcPr>
            <w:tcW w:w="1399" w:type="dxa"/>
            <w:vAlign w:val="center"/>
          </w:tcPr>
          <w:p w14:paraId="4DD1B40C" w14:textId="0D4A3744"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6</w:t>
            </w:r>
          </w:p>
        </w:tc>
        <w:tc>
          <w:tcPr>
            <w:tcW w:w="1399" w:type="dxa"/>
            <w:vAlign w:val="center"/>
          </w:tcPr>
          <w:p w14:paraId="00F4FD2A" w14:textId="7336E672"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2</w:t>
            </w:r>
          </w:p>
        </w:tc>
        <w:tc>
          <w:tcPr>
            <w:tcW w:w="1399" w:type="dxa"/>
            <w:vAlign w:val="center"/>
          </w:tcPr>
          <w:p w14:paraId="51A0EEB3" w14:textId="1C338CD7"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4</w:t>
            </w:r>
          </w:p>
        </w:tc>
        <w:tc>
          <w:tcPr>
            <w:tcW w:w="1399" w:type="dxa"/>
            <w:vAlign w:val="center"/>
          </w:tcPr>
          <w:p w14:paraId="25F23CF2" w14:textId="00AEDD77"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721" w:type="dxa"/>
            <w:vAlign w:val="center"/>
          </w:tcPr>
          <w:p w14:paraId="5918CEC7" w14:textId="77777777"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016F8508"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47F1A9C5" w14:textId="133EEBEB"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lastRenderedPageBreak/>
              <w:t>4-4.</w:t>
            </w:r>
            <w:r w:rsidRPr="00654A61">
              <w:rPr>
                <w:color w:val="000000"/>
                <w:sz w:val="18"/>
                <w:szCs w:val="18"/>
              </w:rPr>
              <w:t>2.d</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ACB60" w14:textId="4F72CB09"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8EF6D" w14:textId="01E409F1"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19 (7+12)</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76025D" w14:textId="245E102F"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16</w:t>
            </w:r>
          </w:p>
        </w:tc>
        <w:tc>
          <w:tcPr>
            <w:tcW w:w="1399" w:type="dxa"/>
            <w:tcBorders>
              <w:top w:val="single" w:sz="4" w:space="0" w:color="auto"/>
              <w:left w:val="single" w:sz="4" w:space="0" w:color="auto"/>
              <w:bottom w:val="single" w:sz="4" w:space="0" w:color="auto"/>
              <w:right w:val="single" w:sz="4" w:space="0" w:color="auto"/>
            </w:tcBorders>
            <w:vAlign w:val="center"/>
          </w:tcPr>
          <w:p w14:paraId="4545747D" w14:textId="479FA64E"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6</w:t>
            </w:r>
          </w:p>
        </w:tc>
        <w:tc>
          <w:tcPr>
            <w:tcW w:w="1399" w:type="dxa"/>
            <w:tcBorders>
              <w:top w:val="single" w:sz="4" w:space="0" w:color="auto"/>
              <w:left w:val="single" w:sz="4" w:space="0" w:color="auto"/>
              <w:bottom w:val="single" w:sz="4" w:space="0" w:color="auto"/>
              <w:right w:val="single" w:sz="4" w:space="0" w:color="auto"/>
            </w:tcBorders>
            <w:vAlign w:val="center"/>
          </w:tcPr>
          <w:p w14:paraId="1492BCEC" w14:textId="52BBD6E6"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2</w:t>
            </w:r>
          </w:p>
        </w:tc>
        <w:tc>
          <w:tcPr>
            <w:tcW w:w="1399" w:type="dxa"/>
            <w:tcBorders>
              <w:top w:val="single" w:sz="4" w:space="0" w:color="auto"/>
              <w:left w:val="single" w:sz="4" w:space="0" w:color="auto"/>
              <w:bottom w:val="single" w:sz="4" w:space="0" w:color="auto"/>
              <w:right w:val="single" w:sz="4" w:space="0" w:color="auto"/>
            </w:tcBorders>
            <w:vAlign w:val="center"/>
          </w:tcPr>
          <w:p w14:paraId="5C667795" w14:textId="0B302A39"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4</w:t>
            </w:r>
          </w:p>
        </w:tc>
        <w:tc>
          <w:tcPr>
            <w:tcW w:w="1399" w:type="dxa"/>
            <w:tcBorders>
              <w:top w:val="single" w:sz="4" w:space="0" w:color="auto"/>
              <w:left w:val="single" w:sz="4" w:space="0" w:color="auto"/>
              <w:bottom w:val="single" w:sz="4" w:space="0" w:color="auto"/>
              <w:right w:val="single" w:sz="4" w:space="0" w:color="auto"/>
            </w:tcBorders>
            <w:vAlign w:val="center"/>
          </w:tcPr>
          <w:p w14:paraId="620684C4" w14:textId="51D07910"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721" w:type="dxa"/>
            <w:tcBorders>
              <w:top w:val="single" w:sz="4" w:space="0" w:color="auto"/>
              <w:left w:val="single" w:sz="4" w:space="0" w:color="auto"/>
              <w:bottom w:val="single" w:sz="4" w:space="0" w:color="auto"/>
              <w:right w:val="single" w:sz="4" w:space="0" w:color="auto"/>
            </w:tcBorders>
            <w:vAlign w:val="center"/>
          </w:tcPr>
          <w:p w14:paraId="2F2033C9" w14:textId="77777777"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58575072"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2E4F43AC" w14:textId="6FED62DF"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2.e</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3E711" w14:textId="45C14908"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44465" w14:textId="231B992A"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25 (7+18)</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07DEA" w14:textId="74CFB141"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67</w:t>
            </w:r>
          </w:p>
        </w:tc>
        <w:tc>
          <w:tcPr>
            <w:tcW w:w="1399" w:type="dxa"/>
            <w:tcBorders>
              <w:top w:val="single" w:sz="4" w:space="0" w:color="auto"/>
              <w:left w:val="single" w:sz="4" w:space="0" w:color="auto"/>
              <w:bottom w:val="single" w:sz="4" w:space="0" w:color="auto"/>
              <w:right w:val="single" w:sz="4" w:space="0" w:color="auto"/>
            </w:tcBorders>
            <w:vAlign w:val="center"/>
          </w:tcPr>
          <w:p w14:paraId="79CB6A6F" w14:textId="5ECFF203"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8</w:t>
            </w:r>
          </w:p>
        </w:tc>
        <w:tc>
          <w:tcPr>
            <w:tcW w:w="1399" w:type="dxa"/>
            <w:tcBorders>
              <w:top w:val="single" w:sz="4" w:space="0" w:color="auto"/>
              <w:left w:val="single" w:sz="4" w:space="0" w:color="auto"/>
              <w:bottom w:val="single" w:sz="4" w:space="0" w:color="auto"/>
              <w:right w:val="single" w:sz="4" w:space="0" w:color="auto"/>
            </w:tcBorders>
            <w:vAlign w:val="center"/>
          </w:tcPr>
          <w:p w14:paraId="0BBF26A1" w14:textId="6A845067"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2</w:t>
            </w:r>
          </w:p>
        </w:tc>
        <w:tc>
          <w:tcPr>
            <w:tcW w:w="1399" w:type="dxa"/>
            <w:tcBorders>
              <w:top w:val="single" w:sz="4" w:space="0" w:color="auto"/>
              <w:left w:val="single" w:sz="4" w:space="0" w:color="auto"/>
              <w:bottom w:val="single" w:sz="4" w:space="0" w:color="auto"/>
              <w:right w:val="single" w:sz="4" w:space="0" w:color="auto"/>
            </w:tcBorders>
            <w:vAlign w:val="center"/>
          </w:tcPr>
          <w:p w14:paraId="3F399D2B" w14:textId="710D6E29"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6</w:t>
            </w:r>
          </w:p>
        </w:tc>
        <w:tc>
          <w:tcPr>
            <w:tcW w:w="1399" w:type="dxa"/>
            <w:tcBorders>
              <w:top w:val="single" w:sz="4" w:space="0" w:color="auto"/>
              <w:left w:val="single" w:sz="4" w:space="0" w:color="auto"/>
              <w:bottom w:val="single" w:sz="4" w:space="0" w:color="auto"/>
              <w:right w:val="single" w:sz="4" w:space="0" w:color="auto"/>
            </w:tcBorders>
            <w:vAlign w:val="center"/>
          </w:tcPr>
          <w:p w14:paraId="204F5AAE" w14:textId="2B480691"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721" w:type="dxa"/>
            <w:tcBorders>
              <w:top w:val="single" w:sz="4" w:space="0" w:color="auto"/>
              <w:left w:val="single" w:sz="4" w:space="0" w:color="auto"/>
              <w:bottom w:val="single" w:sz="4" w:space="0" w:color="auto"/>
              <w:right w:val="single" w:sz="4" w:space="0" w:color="auto"/>
            </w:tcBorders>
            <w:vAlign w:val="center"/>
          </w:tcPr>
          <w:p w14:paraId="1F5699CF" w14:textId="77777777"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69B80B1E"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28B612BC" w14:textId="00F6F050"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2.f</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990A8" w14:textId="0530C345"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F7F7B" w14:textId="3ABFD255"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25 (7+18)</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A74AB" w14:textId="6BF4DD6B"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22</w:t>
            </w:r>
          </w:p>
        </w:tc>
        <w:tc>
          <w:tcPr>
            <w:tcW w:w="1399" w:type="dxa"/>
            <w:tcBorders>
              <w:top w:val="single" w:sz="4" w:space="0" w:color="auto"/>
              <w:left w:val="single" w:sz="4" w:space="0" w:color="auto"/>
              <w:bottom w:val="single" w:sz="4" w:space="0" w:color="auto"/>
              <w:right w:val="single" w:sz="4" w:space="0" w:color="auto"/>
            </w:tcBorders>
            <w:vAlign w:val="center"/>
          </w:tcPr>
          <w:p w14:paraId="729A7592" w14:textId="2BDF4A35"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8</w:t>
            </w:r>
          </w:p>
        </w:tc>
        <w:tc>
          <w:tcPr>
            <w:tcW w:w="1399" w:type="dxa"/>
            <w:tcBorders>
              <w:top w:val="single" w:sz="4" w:space="0" w:color="auto"/>
              <w:left w:val="single" w:sz="4" w:space="0" w:color="auto"/>
              <w:bottom w:val="single" w:sz="4" w:space="0" w:color="auto"/>
              <w:right w:val="single" w:sz="4" w:space="0" w:color="auto"/>
            </w:tcBorders>
            <w:vAlign w:val="center"/>
          </w:tcPr>
          <w:p w14:paraId="2A9D5DBF" w14:textId="302EA228"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2</w:t>
            </w:r>
          </w:p>
        </w:tc>
        <w:tc>
          <w:tcPr>
            <w:tcW w:w="1399" w:type="dxa"/>
            <w:tcBorders>
              <w:top w:val="single" w:sz="4" w:space="0" w:color="auto"/>
              <w:left w:val="single" w:sz="4" w:space="0" w:color="auto"/>
              <w:bottom w:val="single" w:sz="4" w:space="0" w:color="auto"/>
              <w:right w:val="single" w:sz="4" w:space="0" w:color="auto"/>
            </w:tcBorders>
            <w:vAlign w:val="center"/>
          </w:tcPr>
          <w:p w14:paraId="72223E07" w14:textId="080F9647"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8</w:t>
            </w:r>
          </w:p>
        </w:tc>
        <w:tc>
          <w:tcPr>
            <w:tcW w:w="1399" w:type="dxa"/>
            <w:tcBorders>
              <w:top w:val="single" w:sz="4" w:space="0" w:color="auto"/>
              <w:left w:val="single" w:sz="4" w:space="0" w:color="auto"/>
              <w:bottom w:val="single" w:sz="4" w:space="0" w:color="auto"/>
              <w:right w:val="single" w:sz="4" w:space="0" w:color="auto"/>
            </w:tcBorders>
            <w:vAlign w:val="center"/>
          </w:tcPr>
          <w:p w14:paraId="26B283FC" w14:textId="5904C8AE"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Malgun Gothic"/>
                <w:color w:val="000000"/>
                <w:sz w:val="18"/>
                <w:szCs w:val="18"/>
              </w:rPr>
              <w:t>5</w:t>
            </w:r>
          </w:p>
        </w:tc>
        <w:tc>
          <w:tcPr>
            <w:tcW w:w="1721" w:type="dxa"/>
            <w:tcBorders>
              <w:top w:val="single" w:sz="4" w:space="0" w:color="auto"/>
              <w:left w:val="single" w:sz="4" w:space="0" w:color="auto"/>
              <w:bottom w:val="single" w:sz="4" w:space="0" w:color="auto"/>
              <w:right w:val="single" w:sz="4" w:space="0" w:color="auto"/>
            </w:tcBorders>
            <w:vAlign w:val="center"/>
          </w:tcPr>
          <w:p w14:paraId="297E34B0" w14:textId="77777777"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39E83DD2"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548F6D2B" w14:textId="1C6DE4BD"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3.a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BDA59" w14:textId="5F85325E"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hint="eastAsia"/>
                <w:color w:val="000000"/>
                <w:sz w:val="18"/>
                <w:szCs w:val="18"/>
                <w:lang w:eastAsia="zh-TW"/>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445FF" w14:textId="13EA374A"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hint="eastAsia"/>
                <w:color w:val="000000"/>
                <w:sz w:val="18"/>
                <w:szCs w:val="18"/>
                <w:lang w:eastAsia="zh-TW"/>
              </w:rPr>
              <w:t>13</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E3448" w14:textId="1B57BE05"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color w:val="000000"/>
                <w:sz w:val="18"/>
                <w:szCs w:val="18"/>
                <w:lang w:eastAsia="zh-TW"/>
              </w:rPr>
              <w:t>9</w:t>
            </w:r>
          </w:p>
        </w:tc>
        <w:tc>
          <w:tcPr>
            <w:tcW w:w="1399" w:type="dxa"/>
            <w:tcBorders>
              <w:top w:val="single" w:sz="4" w:space="0" w:color="auto"/>
              <w:left w:val="single" w:sz="4" w:space="0" w:color="auto"/>
              <w:bottom w:val="single" w:sz="4" w:space="0" w:color="auto"/>
              <w:right w:val="single" w:sz="4" w:space="0" w:color="auto"/>
            </w:tcBorders>
            <w:vAlign w:val="center"/>
          </w:tcPr>
          <w:p w14:paraId="4B789688" w14:textId="102178C5"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hint="eastAsia"/>
                <w:color w:val="000000"/>
                <w:sz w:val="18"/>
                <w:szCs w:val="18"/>
                <w:lang w:eastAsia="zh-TW"/>
              </w:rPr>
              <w:t>2</w:t>
            </w:r>
          </w:p>
        </w:tc>
        <w:tc>
          <w:tcPr>
            <w:tcW w:w="1399" w:type="dxa"/>
            <w:tcBorders>
              <w:top w:val="single" w:sz="4" w:space="0" w:color="auto"/>
              <w:left w:val="single" w:sz="4" w:space="0" w:color="auto"/>
              <w:bottom w:val="single" w:sz="4" w:space="0" w:color="auto"/>
              <w:right w:val="single" w:sz="4" w:space="0" w:color="auto"/>
            </w:tcBorders>
            <w:vAlign w:val="center"/>
          </w:tcPr>
          <w:p w14:paraId="6C33BA38" w14:textId="6F22E4D2"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hint="eastAsia"/>
                <w:color w:val="000000"/>
                <w:sz w:val="18"/>
                <w:szCs w:val="18"/>
                <w:lang w:eastAsia="zh-TW"/>
              </w:rPr>
              <w:t>2</w:t>
            </w:r>
          </w:p>
        </w:tc>
        <w:tc>
          <w:tcPr>
            <w:tcW w:w="1399" w:type="dxa"/>
            <w:tcBorders>
              <w:top w:val="single" w:sz="4" w:space="0" w:color="auto"/>
              <w:left w:val="single" w:sz="4" w:space="0" w:color="auto"/>
              <w:bottom w:val="single" w:sz="4" w:space="0" w:color="auto"/>
              <w:right w:val="single" w:sz="4" w:space="0" w:color="auto"/>
            </w:tcBorders>
            <w:vAlign w:val="center"/>
          </w:tcPr>
          <w:p w14:paraId="177BD5E1" w14:textId="28B14287"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hint="eastAsia"/>
                <w:color w:val="000000"/>
                <w:sz w:val="18"/>
                <w:szCs w:val="18"/>
                <w:lang w:eastAsia="zh-TW"/>
              </w:rPr>
              <w:t>2</w:t>
            </w:r>
          </w:p>
        </w:tc>
        <w:tc>
          <w:tcPr>
            <w:tcW w:w="1399" w:type="dxa"/>
            <w:tcBorders>
              <w:top w:val="single" w:sz="4" w:space="0" w:color="auto"/>
              <w:left w:val="single" w:sz="4" w:space="0" w:color="auto"/>
              <w:bottom w:val="single" w:sz="4" w:space="0" w:color="auto"/>
              <w:right w:val="single" w:sz="4" w:space="0" w:color="auto"/>
            </w:tcBorders>
            <w:vAlign w:val="center"/>
          </w:tcPr>
          <w:p w14:paraId="04C8E2FF" w14:textId="335200CC"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5</w:t>
            </w:r>
          </w:p>
        </w:tc>
        <w:tc>
          <w:tcPr>
            <w:tcW w:w="1721" w:type="dxa"/>
            <w:tcBorders>
              <w:top w:val="single" w:sz="4" w:space="0" w:color="auto"/>
              <w:left w:val="single" w:sz="4" w:space="0" w:color="auto"/>
              <w:bottom w:val="single" w:sz="4" w:space="0" w:color="auto"/>
              <w:right w:val="single" w:sz="4" w:space="0" w:color="auto"/>
            </w:tcBorders>
            <w:vAlign w:val="center"/>
          </w:tcPr>
          <w:p w14:paraId="29B90457" w14:textId="77777777"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719739B5"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1D986E51" w14:textId="3EECD890"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3.b</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CE8C6" w14:textId="6BF55E16"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hint="eastAsia"/>
                <w:color w:val="000000"/>
                <w:sz w:val="18"/>
                <w:szCs w:val="18"/>
                <w:lang w:eastAsia="zh-TW"/>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0ADB7A" w14:textId="3F2752E0"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hint="eastAsia"/>
                <w:color w:val="000000"/>
                <w:sz w:val="18"/>
                <w:szCs w:val="18"/>
                <w:lang w:eastAsia="zh-TW"/>
              </w:rPr>
              <w:t>13</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2D8B8" w14:textId="62A32FF8"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color w:val="000000"/>
                <w:sz w:val="18"/>
                <w:szCs w:val="18"/>
                <w:lang w:eastAsia="zh-TW"/>
              </w:rPr>
              <w:t>9</w:t>
            </w:r>
          </w:p>
        </w:tc>
        <w:tc>
          <w:tcPr>
            <w:tcW w:w="1399" w:type="dxa"/>
            <w:tcBorders>
              <w:top w:val="single" w:sz="4" w:space="0" w:color="auto"/>
              <w:left w:val="single" w:sz="4" w:space="0" w:color="auto"/>
              <w:bottom w:val="single" w:sz="4" w:space="0" w:color="auto"/>
              <w:right w:val="single" w:sz="4" w:space="0" w:color="auto"/>
            </w:tcBorders>
            <w:vAlign w:val="center"/>
          </w:tcPr>
          <w:p w14:paraId="4290FF5B" w14:textId="297419B5"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hint="eastAsia"/>
                <w:color w:val="000000"/>
                <w:sz w:val="18"/>
                <w:szCs w:val="18"/>
                <w:lang w:eastAsia="zh-TW"/>
              </w:rPr>
              <w:t>2</w:t>
            </w:r>
          </w:p>
        </w:tc>
        <w:tc>
          <w:tcPr>
            <w:tcW w:w="1399" w:type="dxa"/>
            <w:tcBorders>
              <w:top w:val="single" w:sz="4" w:space="0" w:color="auto"/>
              <w:left w:val="single" w:sz="4" w:space="0" w:color="auto"/>
              <w:bottom w:val="single" w:sz="4" w:space="0" w:color="auto"/>
              <w:right w:val="single" w:sz="4" w:space="0" w:color="auto"/>
            </w:tcBorders>
            <w:vAlign w:val="center"/>
          </w:tcPr>
          <w:p w14:paraId="4FA13135" w14:textId="660AFBB6"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hint="eastAsia"/>
                <w:color w:val="000000"/>
                <w:sz w:val="18"/>
                <w:szCs w:val="18"/>
                <w:lang w:eastAsia="zh-TW"/>
              </w:rPr>
              <w:t>2</w:t>
            </w:r>
          </w:p>
        </w:tc>
        <w:tc>
          <w:tcPr>
            <w:tcW w:w="1399" w:type="dxa"/>
            <w:tcBorders>
              <w:top w:val="single" w:sz="4" w:space="0" w:color="auto"/>
              <w:left w:val="single" w:sz="4" w:space="0" w:color="auto"/>
              <w:bottom w:val="single" w:sz="4" w:space="0" w:color="auto"/>
              <w:right w:val="single" w:sz="4" w:space="0" w:color="auto"/>
            </w:tcBorders>
            <w:vAlign w:val="center"/>
          </w:tcPr>
          <w:p w14:paraId="75E98E59" w14:textId="4E674F7B"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PMingLiU" w:hint="eastAsia"/>
                <w:color w:val="000000"/>
                <w:sz w:val="18"/>
                <w:szCs w:val="18"/>
                <w:lang w:eastAsia="zh-TW"/>
              </w:rPr>
              <w:t>2</w:t>
            </w:r>
          </w:p>
        </w:tc>
        <w:tc>
          <w:tcPr>
            <w:tcW w:w="1399" w:type="dxa"/>
            <w:tcBorders>
              <w:top w:val="single" w:sz="4" w:space="0" w:color="auto"/>
              <w:left w:val="single" w:sz="4" w:space="0" w:color="auto"/>
              <w:bottom w:val="single" w:sz="4" w:space="0" w:color="auto"/>
              <w:right w:val="single" w:sz="4" w:space="0" w:color="auto"/>
            </w:tcBorders>
            <w:vAlign w:val="center"/>
          </w:tcPr>
          <w:p w14:paraId="1C06F335" w14:textId="6C60FDC5"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5</w:t>
            </w:r>
          </w:p>
        </w:tc>
        <w:tc>
          <w:tcPr>
            <w:tcW w:w="1721" w:type="dxa"/>
            <w:tcBorders>
              <w:top w:val="single" w:sz="4" w:space="0" w:color="auto"/>
              <w:left w:val="single" w:sz="4" w:space="0" w:color="auto"/>
              <w:bottom w:val="single" w:sz="4" w:space="0" w:color="auto"/>
              <w:right w:val="single" w:sz="4" w:space="0" w:color="auto"/>
            </w:tcBorders>
            <w:vAlign w:val="center"/>
          </w:tcPr>
          <w:p w14:paraId="51ACE9EE" w14:textId="77777777" w:rsidR="000360C3" w:rsidRPr="00654A61" w:rsidRDefault="000360C3"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21D95C90"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518DC452" w14:textId="1F3CF09B"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4.a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16976" w14:textId="4E655D7A"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7AE62" w14:textId="177A9369"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15 (5+10)</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9A943" w14:textId="03D87EBA"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12 (9+3)</w:t>
            </w:r>
          </w:p>
        </w:tc>
        <w:tc>
          <w:tcPr>
            <w:tcW w:w="1399" w:type="dxa"/>
            <w:tcBorders>
              <w:top w:val="single" w:sz="4" w:space="0" w:color="auto"/>
              <w:left w:val="single" w:sz="4" w:space="0" w:color="auto"/>
              <w:bottom w:val="single" w:sz="4" w:space="0" w:color="auto"/>
              <w:right w:val="single" w:sz="4" w:space="0" w:color="auto"/>
            </w:tcBorders>
            <w:vAlign w:val="center"/>
          </w:tcPr>
          <w:p w14:paraId="1ABF4A01" w14:textId="71F432A2"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1</w:t>
            </w:r>
          </w:p>
        </w:tc>
        <w:tc>
          <w:tcPr>
            <w:tcW w:w="1399" w:type="dxa"/>
            <w:tcBorders>
              <w:top w:val="single" w:sz="4" w:space="0" w:color="auto"/>
              <w:left w:val="single" w:sz="4" w:space="0" w:color="auto"/>
              <w:bottom w:val="single" w:sz="4" w:space="0" w:color="auto"/>
              <w:right w:val="single" w:sz="4" w:space="0" w:color="auto"/>
            </w:tcBorders>
            <w:vAlign w:val="center"/>
          </w:tcPr>
          <w:p w14:paraId="3786D9F6" w14:textId="56B2CBE2"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1</w:t>
            </w:r>
          </w:p>
        </w:tc>
        <w:tc>
          <w:tcPr>
            <w:tcW w:w="1399" w:type="dxa"/>
            <w:tcBorders>
              <w:top w:val="single" w:sz="4" w:space="0" w:color="auto"/>
              <w:left w:val="single" w:sz="4" w:space="0" w:color="auto"/>
              <w:bottom w:val="single" w:sz="4" w:space="0" w:color="auto"/>
              <w:right w:val="single" w:sz="4" w:space="0" w:color="auto"/>
            </w:tcBorders>
            <w:vAlign w:val="center"/>
          </w:tcPr>
          <w:p w14:paraId="4B6484CA" w14:textId="21BFF20E"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0</w:t>
            </w:r>
          </w:p>
        </w:tc>
        <w:tc>
          <w:tcPr>
            <w:tcW w:w="1399" w:type="dxa"/>
            <w:tcBorders>
              <w:top w:val="single" w:sz="4" w:space="0" w:color="auto"/>
              <w:left w:val="single" w:sz="4" w:space="0" w:color="auto"/>
              <w:bottom w:val="single" w:sz="4" w:space="0" w:color="auto"/>
              <w:right w:val="single" w:sz="4" w:space="0" w:color="auto"/>
            </w:tcBorders>
            <w:vAlign w:val="center"/>
          </w:tcPr>
          <w:p w14:paraId="6A470BBA" w14:textId="5BB5C9AB"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5</w:t>
            </w:r>
          </w:p>
        </w:tc>
        <w:tc>
          <w:tcPr>
            <w:tcW w:w="1721" w:type="dxa"/>
            <w:tcBorders>
              <w:top w:val="single" w:sz="4" w:space="0" w:color="auto"/>
              <w:left w:val="single" w:sz="4" w:space="0" w:color="auto"/>
              <w:bottom w:val="single" w:sz="4" w:space="0" w:color="auto"/>
              <w:right w:val="single" w:sz="4" w:space="0" w:color="auto"/>
            </w:tcBorders>
            <w:vAlign w:val="center"/>
          </w:tcPr>
          <w:p w14:paraId="4299D050" w14:textId="56AFA6A0" w:rsidR="000360C3" w:rsidRPr="00654A61" w:rsidRDefault="000360C3" w:rsidP="00CE0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del w:id="36" w:author="Yanghaitao (Haitao)" w:date="2019-03-20T13:49:00Z">
              <w:r w:rsidDel="000474F9">
                <w:rPr>
                  <w:rFonts w:eastAsia="等线"/>
                  <w:color w:val="000000"/>
                  <w:sz w:val="18"/>
                  <w:szCs w:val="18"/>
                  <w:lang w:eastAsia="zh-CN"/>
                </w:rPr>
                <w:delText>No pairwise candidate</w:delText>
              </w:r>
            </w:del>
          </w:p>
        </w:tc>
      </w:tr>
      <w:tr w:rsidR="000360C3" w:rsidRPr="00654A61" w14:paraId="374219F0"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2AC0CF70" w14:textId="7FE735D5"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5</w:t>
            </w:r>
            <w:r>
              <w:rPr>
                <w:color w:val="000000"/>
                <w:sz w:val="18"/>
                <w:szCs w:val="18"/>
              </w:rPr>
              <w:t>.a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2CE55" w14:textId="78446B93"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27A22" w14:textId="73DFE554"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28 (+0)</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4295E" w14:textId="2F3C328E"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6+46 (-4-28)</w:t>
            </w:r>
          </w:p>
        </w:tc>
        <w:tc>
          <w:tcPr>
            <w:tcW w:w="1399" w:type="dxa"/>
            <w:tcBorders>
              <w:top w:val="single" w:sz="4" w:space="0" w:color="auto"/>
              <w:left w:val="single" w:sz="4" w:space="0" w:color="auto"/>
              <w:bottom w:val="single" w:sz="4" w:space="0" w:color="auto"/>
              <w:right w:val="single" w:sz="4" w:space="0" w:color="auto"/>
            </w:tcBorders>
            <w:vAlign w:val="center"/>
          </w:tcPr>
          <w:p w14:paraId="6C13CBC5" w14:textId="5FDEC33F"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4+7 (+0+0)</w:t>
            </w:r>
          </w:p>
        </w:tc>
        <w:tc>
          <w:tcPr>
            <w:tcW w:w="1399" w:type="dxa"/>
            <w:tcBorders>
              <w:top w:val="single" w:sz="4" w:space="0" w:color="auto"/>
              <w:left w:val="single" w:sz="4" w:space="0" w:color="auto"/>
              <w:bottom w:val="single" w:sz="4" w:space="0" w:color="auto"/>
              <w:right w:val="single" w:sz="4" w:space="0" w:color="auto"/>
            </w:tcBorders>
            <w:vAlign w:val="center"/>
          </w:tcPr>
          <w:p w14:paraId="4E7D2F7D" w14:textId="7FF534E7"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2 (+0)</w:t>
            </w:r>
          </w:p>
        </w:tc>
        <w:tc>
          <w:tcPr>
            <w:tcW w:w="1399" w:type="dxa"/>
            <w:tcBorders>
              <w:top w:val="single" w:sz="4" w:space="0" w:color="auto"/>
              <w:left w:val="single" w:sz="4" w:space="0" w:color="auto"/>
              <w:bottom w:val="single" w:sz="4" w:space="0" w:color="auto"/>
              <w:right w:val="single" w:sz="4" w:space="0" w:color="auto"/>
            </w:tcBorders>
            <w:vAlign w:val="center"/>
          </w:tcPr>
          <w:p w14:paraId="3393B00B" w14:textId="7CFB8D22"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7 (+0)</w:t>
            </w:r>
          </w:p>
        </w:tc>
        <w:tc>
          <w:tcPr>
            <w:tcW w:w="1399" w:type="dxa"/>
            <w:tcBorders>
              <w:top w:val="single" w:sz="4" w:space="0" w:color="auto"/>
              <w:left w:val="single" w:sz="4" w:space="0" w:color="auto"/>
              <w:bottom w:val="single" w:sz="4" w:space="0" w:color="auto"/>
              <w:right w:val="single" w:sz="4" w:space="0" w:color="auto"/>
            </w:tcBorders>
            <w:vAlign w:val="center"/>
          </w:tcPr>
          <w:p w14:paraId="43D56379" w14:textId="59623E12"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5 (+0)</w:t>
            </w:r>
          </w:p>
        </w:tc>
        <w:tc>
          <w:tcPr>
            <w:tcW w:w="1721" w:type="dxa"/>
            <w:tcBorders>
              <w:top w:val="single" w:sz="4" w:space="0" w:color="auto"/>
              <w:left w:val="single" w:sz="4" w:space="0" w:color="auto"/>
              <w:bottom w:val="single" w:sz="4" w:space="0" w:color="auto"/>
              <w:right w:val="single" w:sz="4" w:space="0" w:color="auto"/>
            </w:tcBorders>
            <w:vAlign w:val="center"/>
          </w:tcPr>
          <w:p w14:paraId="6C55EBC0" w14:textId="28F427F6"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w:t>
            </w:r>
          </w:p>
        </w:tc>
      </w:tr>
      <w:tr w:rsidR="000360C3" w:rsidRPr="00654A61" w14:paraId="1233BCB2"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4FB66365" w14:textId="6409302D"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4-4.</w:t>
            </w:r>
            <w:r w:rsidRPr="00654A61">
              <w:rPr>
                <w:color w:val="000000"/>
                <w:sz w:val="18"/>
                <w:szCs w:val="18"/>
              </w:rPr>
              <w:t>5</w:t>
            </w:r>
            <w:r>
              <w:rPr>
                <w:color w:val="000000"/>
                <w:sz w:val="18"/>
                <w:szCs w:val="18"/>
              </w:rPr>
              <w:t>.b</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FFA93" w14:textId="16C979DD"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CADEC" w14:textId="4A54D034"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28 (+0)</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90C60" w14:textId="5040B92D"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6+0 (-4-74)</w:t>
            </w:r>
          </w:p>
        </w:tc>
        <w:tc>
          <w:tcPr>
            <w:tcW w:w="1399" w:type="dxa"/>
            <w:tcBorders>
              <w:top w:val="single" w:sz="4" w:space="0" w:color="auto"/>
              <w:left w:val="single" w:sz="4" w:space="0" w:color="auto"/>
              <w:bottom w:val="single" w:sz="4" w:space="0" w:color="auto"/>
              <w:right w:val="single" w:sz="4" w:space="0" w:color="auto"/>
            </w:tcBorders>
            <w:vAlign w:val="center"/>
          </w:tcPr>
          <w:p w14:paraId="4ADCB051" w14:textId="2A47B134"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4+7 (+0+0)</w:t>
            </w:r>
          </w:p>
        </w:tc>
        <w:tc>
          <w:tcPr>
            <w:tcW w:w="1399" w:type="dxa"/>
            <w:tcBorders>
              <w:top w:val="single" w:sz="4" w:space="0" w:color="auto"/>
              <w:left w:val="single" w:sz="4" w:space="0" w:color="auto"/>
              <w:bottom w:val="single" w:sz="4" w:space="0" w:color="auto"/>
              <w:right w:val="single" w:sz="4" w:space="0" w:color="auto"/>
            </w:tcBorders>
            <w:vAlign w:val="center"/>
          </w:tcPr>
          <w:p w14:paraId="0F64ED91" w14:textId="1B65EEF6"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2 (+0)</w:t>
            </w:r>
          </w:p>
        </w:tc>
        <w:tc>
          <w:tcPr>
            <w:tcW w:w="1399" w:type="dxa"/>
            <w:tcBorders>
              <w:top w:val="single" w:sz="4" w:space="0" w:color="auto"/>
              <w:left w:val="single" w:sz="4" w:space="0" w:color="auto"/>
              <w:bottom w:val="single" w:sz="4" w:space="0" w:color="auto"/>
              <w:right w:val="single" w:sz="4" w:space="0" w:color="auto"/>
            </w:tcBorders>
            <w:vAlign w:val="center"/>
          </w:tcPr>
          <w:p w14:paraId="2DFA9ADC" w14:textId="308D0964"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7 (+0)</w:t>
            </w:r>
          </w:p>
        </w:tc>
        <w:tc>
          <w:tcPr>
            <w:tcW w:w="1399" w:type="dxa"/>
            <w:tcBorders>
              <w:top w:val="single" w:sz="4" w:space="0" w:color="auto"/>
              <w:left w:val="single" w:sz="4" w:space="0" w:color="auto"/>
              <w:bottom w:val="single" w:sz="4" w:space="0" w:color="auto"/>
              <w:right w:val="single" w:sz="4" w:space="0" w:color="auto"/>
            </w:tcBorders>
            <w:vAlign w:val="center"/>
          </w:tcPr>
          <w:p w14:paraId="0213B2D5" w14:textId="2DAE19BF"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5 (+0)</w:t>
            </w:r>
          </w:p>
        </w:tc>
        <w:tc>
          <w:tcPr>
            <w:tcW w:w="1721" w:type="dxa"/>
            <w:tcBorders>
              <w:top w:val="single" w:sz="4" w:space="0" w:color="auto"/>
              <w:left w:val="single" w:sz="4" w:space="0" w:color="auto"/>
              <w:bottom w:val="single" w:sz="4" w:space="0" w:color="auto"/>
              <w:right w:val="single" w:sz="4" w:space="0" w:color="auto"/>
            </w:tcBorders>
            <w:vAlign w:val="center"/>
          </w:tcPr>
          <w:p w14:paraId="48C03EBD" w14:textId="0B1E74C1" w:rsidR="000360C3" w:rsidRPr="00CB1684"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B1684">
              <w:rPr>
                <w:color w:val="000000"/>
                <w:sz w:val="18"/>
                <w:szCs w:val="18"/>
              </w:rPr>
              <w:t>/</w:t>
            </w:r>
          </w:p>
        </w:tc>
      </w:tr>
      <w:tr w:rsidR="000360C3" w:rsidRPr="00654A61" w14:paraId="405B4CEF"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7DE9E952" w14:textId="4F8A1BAB"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6.a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8E687" w14:textId="14250E2B"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086B6" w14:textId="33013375"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13</w:t>
            </w:r>
            <w:r>
              <w:rPr>
                <w:rFonts w:eastAsia="等线"/>
                <w:color w:val="000000"/>
                <w:sz w:val="18"/>
                <w:szCs w:val="18"/>
                <w:lang w:eastAsia="zh-CN"/>
              </w:rPr>
              <w:t>(13+0)</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CBA67" w14:textId="721C5152"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9</w:t>
            </w:r>
            <w:r>
              <w:rPr>
                <w:rFonts w:eastAsia="等线" w:hint="eastAsia"/>
                <w:color w:val="000000"/>
                <w:sz w:val="18"/>
                <w:szCs w:val="18"/>
                <w:lang w:eastAsia="zh-CN"/>
              </w:rPr>
              <w:t>(</w:t>
            </w:r>
            <w:r>
              <w:rPr>
                <w:rFonts w:eastAsia="等线"/>
                <w:color w:val="000000"/>
                <w:sz w:val="18"/>
                <w:szCs w:val="18"/>
                <w:lang w:eastAsia="zh-CN"/>
              </w:rPr>
              <w:t>9+0</w:t>
            </w:r>
            <w:r>
              <w:rPr>
                <w:rFonts w:eastAsia="等线" w:hint="eastAsia"/>
                <w:color w:val="000000"/>
                <w:sz w:val="18"/>
                <w:szCs w:val="18"/>
                <w:lang w:eastAsia="zh-CN"/>
              </w:rPr>
              <w:t>)</w:t>
            </w:r>
          </w:p>
        </w:tc>
        <w:tc>
          <w:tcPr>
            <w:tcW w:w="1399" w:type="dxa"/>
            <w:tcBorders>
              <w:top w:val="single" w:sz="4" w:space="0" w:color="auto"/>
              <w:left w:val="single" w:sz="4" w:space="0" w:color="auto"/>
              <w:bottom w:val="single" w:sz="4" w:space="0" w:color="auto"/>
              <w:right w:val="single" w:sz="4" w:space="0" w:color="auto"/>
            </w:tcBorders>
            <w:vAlign w:val="center"/>
          </w:tcPr>
          <w:p w14:paraId="7467C36D" w14:textId="0AEBAA63"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tcPr>
          <w:p w14:paraId="4BC12DC6" w14:textId="704F7C19"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tcPr>
          <w:p w14:paraId="4D05E476" w14:textId="4D5EC28F"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tcPr>
          <w:p w14:paraId="761A7368" w14:textId="013083E5"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5</w:t>
            </w:r>
          </w:p>
        </w:tc>
        <w:tc>
          <w:tcPr>
            <w:tcW w:w="1721" w:type="dxa"/>
            <w:tcBorders>
              <w:top w:val="single" w:sz="4" w:space="0" w:color="auto"/>
              <w:left w:val="single" w:sz="4" w:space="0" w:color="auto"/>
              <w:bottom w:val="single" w:sz="4" w:space="0" w:color="auto"/>
              <w:right w:val="single" w:sz="4" w:space="0" w:color="auto"/>
            </w:tcBorders>
            <w:vAlign w:val="center"/>
          </w:tcPr>
          <w:p w14:paraId="6FCA563D"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3B3346B3"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09A34086" w14:textId="0054497D"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6.b</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F0409" w14:textId="6C9D3852"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7A9F51" w14:textId="384C5AC3"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23</w:t>
            </w:r>
            <w:r>
              <w:rPr>
                <w:rFonts w:eastAsia="等线" w:hint="eastAsia"/>
                <w:color w:val="000000"/>
                <w:sz w:val="18"/>
                <w:szCs w:val="18"/>
                <w:lang w:eastAsia="zh-CN"/>
              </w:rPr>
              <w:t>(</w:t>
            </w:r>
            <w:r>
              <w:rPr>
                <w:rFonts w:eastAsia="等线"/>
                <w:color w:val="000000"/>
                <w:sz w:val="18"/>
                <w:szCs w:val="18"/>
                <w:lang w:eastAsia="zh-CN"/>
              </w:rPr>
              <w:t>13+10</w:t>
            </w:r>
            <w:r>
              <w:rPr>
                <w:rFonts w:eastAsia="等线" w:hint="eastAsia"/>
                <w:color w:val="000000"/>
                <w:sz w:val="18"/>
                <w:szCs w:val="18"/>
                <w:lang w:eastAsia="zh-CN"/>
              </w:rPr>
              <w:t>)</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EBC4B" w14:textId="27F2AE3A"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13</w:t>
            </w:r>
            <w:r>
              <w:rPr>
                <w:rFonts w:eastAsia="等线" w:hint="eastAsia"/>
                <w:color w:val="000000"/>
                <w:sz w:val="18"/>
                <w:szCs w:val="18"/>
                <w:lang w:eastAsia="zh-CN"/>
              </w:rPr>
              <w:t>(</w:t>
            </w:r>
            <w:r>
              <w:rPr>
                <w:rFonts w:eastAsia="等线"/>
                <w:color w:val="000000"/>
                <w:sz w:val="18"/>
                <w:szCs w:val="18"/>
                <w:lang w:eastAsia="zh-CN"/>
              </w:rPr>
              <w:t>9+4</w:t>
            </w:r>
            <w:r>
              <w:rPr>
                <w:rFonts w:eastAsia="等线" w:hint="eastAsia"/>
                <w:color w:val="000000"/>
                <w:sz w:val="18"/>
                <w:szCs w:val="18"/>
                <w:lang w:eastAsia="zh-CN"/>
              </w:rPr>
              <w:t>)</w:t>
            </w:r>
          </w:p>
        </w:tc>
        <w:tc>
          <w:tcPr>
            <w:tcW w:w="1399" w:type="dxa"/>
            <w:tcBorders>
              <w:top w:val="single" w:sz="4" w:space="0" w:color="auto"/>
              <w:left w:val="single" w:sz="4" w:space="0" w:color="auto"/>
              <w:bottom w:val="single" w:sz="4" w:space="0" w:color="auto"/>
              <w:right w:val="single" w:sz="4" w:space="0" w:color="auto"/>
            </w:tcBorders>
            <w:vAlign w:val="center"/>
          </w:tcPr>
          <w:p w14:paraId="2ACA693B" w14:textId="0DF44D8B"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tcPr>
          <w:p w14:paraId="3233CA0F" w14:textId="3458CA89"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tcPr>
          <w:p w14:paraId="07DB822F" w14:textId="475ACB2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tcPr>
          <w:p w14:paraId="0B1E0BA9" w14:textId="3D408ACF"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5</w:t>
            </w:r>
          </w:p>
        </w:tc>
        <w:tc>
          <w:tcPr>
            <w:tcW w:w="1721" w:type="dxa"/>
            <w:tcBorders>
              <w:top w:val="single" w:sz="4" w:space="0" w:color="auto"/>
              <w:left w:val="single" w:sz="4" w:space="0" w:color="auto"/>
              <w:bottom w:val="single" w:sz="4" w:space="0" w:color="auto"/>
              <w:right w:val="single" w:sz="4" w:space="0" w:color="auto"/>
            </w:tcBorders>
            <w:vAlign w:val="center"/>
          </w:tcPr>
          <w:p w14:paraId="1AB209EB"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7226B0DE"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392C220F" w14:textId="3C93F622"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7.c</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237BE7" w14:textId="09A7C903"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4</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540B0" w14:textId="69B02980" w:rsidR="000360C3" w:rsidRPr="00654A61" w:rsidRDefault="00036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del w:id="37" w:author="Yanghaitao (Haitao)" w:date="2019-03-19T23:57:00Z">
              <w:r w:rsidDel="00101DC6">
                <w:rPr>
                  <w:rFonts w:eastAsia="等线"/>
                  <w:color w:val="000000"/>
                  <w:sz w:val="18"/>
                  <w:szCs w:val="18"/>
                  <w:lang w:eastAsia="zh-CN"/>
                </w:rPr>
                <w:delText>20</w:delText>
              </w:r>
            </w:del>
            <w:ins w:id="38" w:author="Yanghaitao (Haitao)" w:date="2019-03-19T23:57:00Z">
              <w:r w:rsidR="00101DC6">
                <w:rPr>
                  <w:rFonts w:eastAsia="等线"/>
                  <w:color w:val="000000"/>
                  <w:sz w:val="18"/>
                  <w:szCs w:val="18"/>
                  <w:lang w:eastAsia="zh-CN"/>
                </w:rPr>
                <w:t>13</w:t>
              </w:r>
            </w:ins>
            <w:r>
              <w:rPr>
                <w:rFonts w:eastAsia="等线"/>
                <w:color w:val="000000"/>
                <w:sz w:val="18"/>
                <w:szCs w:val="18"/>
                <w:lang w:eastAsia="zh-CN"/>
              </w:rPr>
              <w:t>(13</w:t>
            </w:r>
            <w:del w:id="39" w:author="Yanghaitao (Haitao)" w:date="2019-03-19T23:57:00Z">
              <w:r w:rsidDel="00101DC6">
                <w:rPr>
                  <w:rFonts w:eastAsia="等线"/>
                  <w:color w:val="000000"/>
                  <w:sz w:val="18"/>
                  <w:szCs w:val="18"/>
                  <w:lang w:eastAsia="zh-CN"/>
                </w:rPr>
                <w:delText>+(4+3</w:delText>
              </w:r>
            </w:del>
            <w:r>
              <w:rPr>
                <w:rFonts w:eastAsia="等线"/>
                <w:color w:val="000000"/>
                <w:sz w:val="18"/>
                <w:szCs w:val="18"/>
                <w:lang w:eastAsia="zh-CN"/>
              </w:rPr>
              <w:t>+0</w:t>
            </w:r>
            <w:del w:id="40" w:author="Yanghaitao (Haitao)" w:date="2019-03-19T23:57:00Z">
              <w:r w:rsidDel="00101DC6">
                <w:rPr>
                  <w:rFonts w:eastAsia="等线"/>
                  <w:color w:val="000000"/>
                  <w:sz w:val="18"/>
                  <w:szCs w:val="18"/>
                  <w:lang w:eastAsia="zh-CN"/>
                </w:rPr>
                <w:delText>)</w:delText>
              </w:r>
            </w:del>
            <w:r>
              <w:rPr>
                <w:rFonts w:eastAsia="等线"/>
                <w:color w:val="000000"/>
                <w:sz w:val="18"/>
                <w:szCs w:val="18"/>
                <w:lang w:eastAsia="zh-CN"/>
              </w:rPr>
              <w:t>)</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F457A" w14:textId="4CB51699"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9</w:t>
            </w:r>
          </w:p>
        </w:tc>
        <w:tc>
          <w:tcPr>
            <w:tcW w:w="1399" w:type="dxa"/>
            <w:tcBorders>
              <w:top w:val="single" w:sz="4" w:space="0" w:color="auto"/>
              <w:left w:val="single" w:sz="4" w:space="0" w:color="auto"/>
              <w:bottom w:val="single" w:sz="4" w:space="0" w:color="auto"/>
              <w:right w:val="single" w:sz="4" w:space="0" w:color="auto"/>
            </w:tcBorders>
            <w:vAlign w:val="center"/>
          </w:tcPr>
          <w:p w14:paraId="2339333D" w14:textId="5A30D23C"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tcPr>
          <w:p w14:paraId="646F5D6F" w14:textId="1DFE1BCB"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tcPr>
          <w:p w14:paraId="1F6066F5" w14:textId="387D05FA"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tcPr>
          <w:p w14:paraId="505A939A" w14:textId="2F5B0962"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8</w:t>
            </w:r>
          </w:p>
        </w:tc>
        <w:tc>
          <w:tcPr>
            <w:tcW w:w="1721" w:type="dxa"/>
            <w:tcBorders>
              <w:top w:val="single" w:sz="4" w:space="0" w:color="auto"/>
              <w:left w:val="single" w:sz="4" w:space="0" w:color="auto"/>
              <w:bottom w:val="single" w:sz="4" w:space="0" w:color="auto"/>
              <w:right w:val="single" w:sz="4" w:space="0" w:color="auto"/>
            </w:tcBorders>
            <w:vAlign w:val="center"/>
          </w:tcPr>
          <w:p w14:paraId="3DDD698A" w14:textId="5283CBF8"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No mapping logic</w:t>
            </w:r>
          </w:p>
        </w:tc>
      </w:tr>
      <w:tr w:rsidR="000360C3" w:rsidRPr="00654A61" w14:paraId="41FCC815"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515C1767" w14:textId="13565943"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7.d</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AB3D7" w14:textId="72F66A34"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4</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22EC0" w14:textId="523D9EC2" w:rsidR="000360C3" w:rsidRPr="00654A61" w:rsidRDefault="00036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del w:id="41" w:author="Yanghaitao (Haitao)" w:date="2019-03-19T23:57:00Z">
              <w:r w:rsidDel="00101DC6">
                <w:rPr>
                  <w:rFonts w:eastAsia="等线"/>
                  <w:color w:val="000000"/>
                  <w:sz w:val="18"/>
                  <w:szCs w:val="18"/>
                  <w:lang w:eastAsia="zh-CN"/>
                </w:rPr>
                <w:delText>20</w:delText>
              </w:r>
            </w:del>
            <w:ins w:id="42" w:author="Yanghaitao (Haitao)" w:date="2019-03-19T23:57:00Z">
              <w:r w:rsidR="00101DC6">
                <w:rPr>
                  <w:rFonts w:eastAsia="等线"/>
                  <w:color w:val="000000"/>
                  <w:sz w:val="18"/>
                  <w:szCs w:val="18"/>
                  <w:lang w:eastAsia="zh-CN"/>
                </w:rPr>
                <w:t>13</w:t>
              </w:r>
            </w:ins>
            <w:r>
              <w:rPr>
                <w:rFonts w:eastAsia="等线"/>
                <w:color w:val="000000"/>
                <w:sz w:val="18"/>
                <w:szCs w:val="18"/>
                <w:lang w:eastAsia="zh-CN"/>
              </w:rPr>
              <w:t>(13+</w:t>
            </w:r>
            <w:del w:id="43" w:author="Yanghaitao (Haitao)" w:date="2019-03-19T23:57:00Z">
              <w:r w:rsidDel="00101DC6">
                <w:rPr>
                  <w:rFonts w:eastAsia="等线"/>
                  <w:color w:val="000000"/>
                  <w:sz w:val="18"/>
                  <w:szCs w:val="18"/>
                  <w:lang w:eastAsia="zh-CN"/>
                </w:rPr>
                <w:delText>(4+3+</w:delText>
              </w:r>
            </w:del>
            <w:r>
              <w:rPr>
                <w:rFonts w:eastAsia="等线"/>
                <w:color w:val="000000"/>
                <w:sz w:val="18"/>
                <w:szCs w:val="18"/>
                <w:lang w:eastAsia="zh-CN"/>
              </w:rPr>
              <w:t>0</w:t>
            </w:r>
            <w:del w:id="44" w:author="Yanghaitao (Haitao)" w:date="2019-03-19T23:57:00Z">
              <w:r w:rsidDel="00101DC6">
                <w:rPr>
                  <w:rFonts w:eastAsia="等线"/>
                  <w:color w:val="000000"/>
                  <w:sz w:val="18"/>
                  <w:szCs w:val="18"/>
                  <w:lang w:eastAsia="zh-CN"/>
                </w:rPr>
                <w:delText>)</w:delText>
              </w:r>
            </w:del>
            <w:r>
              <w:rPr>
                <w:rFonts w:eastAsia="等线"/>
                <w:color w:val="000000"/>
                <w:sz w:val="18"/>
                <w:szCs w:val="18"/>
                <w:lang w:eastAsia="zh-CN"/>
              </w:rPr>
              <w:t>)</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847F5" w14:textId="49E38CD9"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9</w:t>
            </w:r>
          </w:p>
        </w:tc>
        <w:tc>
          <w:tcPr>
            <w:tcW w:w="1399" w:type="dxa"/>
            <w:tcBorders>
              <w:top w:val="single" w:sz="4" w:space="0" w:color="auto"/>
              <w:left w:val="single" w:sz="4" w:space="0" w:color="auto"/>
              <w:bottom w:val="single" w:sz="4" w:space="0" w:color="auto"/>
              <w:right w:val="single" w:sz="4" w:space="0" w:color="auto"/>
            </w:tcBorders>
            <w:vAlign w:val="center"/>
          </w:tcPr>
          <w:p w14:paraId="77CD2B10" w14:textId="399F4FA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tcPr>
          <w:p w14:paraId="14F9F356" w14:textId="2FBF85F2"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tcPr>
          <w:p w14:paraId="53F8DAB8" w14:textId="61826B4E"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w:t>
            </w:r>
          </w:p>
        </w:tc>
        <w:tc>
          <w:tcPr>
            <w:tcW w:w="1399" w:type="dxa"/>
            <w:tcBorders>
              <w:top w:val="single" w:sz="4" w:space="0" w:color="auto"/>
              <w:left w:val="single" w:sz="4" w:space="0" w:color="auto"/>
              <w:bottom w:val="single" w:sz="4" w:space="0" w:color="auto"/>
              <w:right w:val="single" w:sz="4" w:space="0" w:color="auto"/>
            </w:tcBorders>
            <w:vAlign w:val="center"/>
          </w:tcPr>
          <w:p w14:paraId="0CEBB2B1" w14:textId="635B79BB"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8</w:t>
            </w:r>
          </w:p>
        </w:tc>
        <w:tc>
          <w:tcPr>
            <w:tcW w:w="1721" w:type="dxa"/>
            <w:tcBorders>
              <w:top w:val="single" w:sz="4" w:space="0" w:color="auto"/>
              <w:left w:val="single" w:sz="4" w:space="0" w:color="auto"/>
              <w:bottom w:val="single" w:sz="4" w:space="0" w:color="auto"/>
              <w:right w:val="single" w:sz="4" w:space="0" w:color="auto"/>
            </w:tcBorders>
            <w:vAlign w:val="center"/>
          </w:tcPr>
          <w:p w14:paraId="4932EEB7" w14:textId="4759F870"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No mapping logic</w:t>
            </w:r>
          </w:p>
        </w:tc>
      </w:tr>
      <w:tr w:rsidR="000202E7" w:rsidRPr="00654A61" w14:paraId="4850B496"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1994B329" w14:textId="72AB1835" w:rsidR="000202E7" w:rsidRPr="00654A61" w:rsidRDefault="000202E7" w:rsidP="0002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8.a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9E416" w14:textId="4E5FC138" w:rsidR="000202E7" w:rsidRPr="00654A61" w:rsidRDefault="000202E7" w:rsidP="0002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45" w:author="Yanghaitao (Haitao)" w:date="2019-03-19T19:18:00Z">
              <w:r w:rsidRPr="00642B33">
                <w:rPr>
                  <w:rFonts w:eastAsia="等线" w:hint="eastAsia"/>
                  <w:color w:val="000000"/>
                  <w:sz w:val="18"/>
                  <w:szCs w:val="18"/>
                  <w:lang w:eastAsia="zh-CN"/>
                </w:rPr>
                <w:t>6</w:t>
              </w:r>
            </w:ins>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0290A" w14:textId="4A846021" w:rsidR="000202E7" w:rsidRPr="00654A61" w:rsidRDefault="000202E7" w:rsidP="0002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46" w:author="Yanghaitao (Haitao)" w:date="2019-03-19T19:18:00Z">
              <w:r w:rsidRPr="00642B33">
                <w:rPr>
                  <w:rFonts w:eastAsia="等线" w:hint="eastAsia"/>
                  <w:color w:val="000000"/>
                  <w:sz w:val="18"/>
                  <w:szCs w:val="18"/>
                  <w:lang w:eastAsia="zh-CN"/>
                </w:rPr>
                <w:t>31(13+18)</w:t>
              </w:r>
            </w:ins>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320A7" w14:textId="5368A336" w:rsidR="000202E7" w:rsidRPr="00654A61" w:rsidRDefault="000202E7" w:rsidP="0002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47" w:author="Yanghaitao (Haitao)" w:date="2019-03-19T19:18:00Z">
              <w:r w:rsidRPr="00642B33">
                <w:rPr>
                  <w:rFonts w:eastAsia="等线" w:hint="eastAsia"/>
                  <w:color w:val="000000"/>
                  <w:sz w:val="18"/>
                  <w:szCs w:val="18"/>
                  <w:lang w:eastAsia="zh-CN"/>
                </w:rPr>
                <w:t>71(9+62)</w:t>
              </w:r>
            </w:ins>
          </w:p>
        </w:tc>
        <w:tc>
          <w:tcPr>
            <w:tcW w:w="1399" w:type="dxa"/>
            <w:tcBorders>
              <w:top w:val="single" w:sz="4" w:space="0" w:color="auto"/>
              <w:left w:val="single" w:sz="4" w:space="0" w:color="auto"/>
              <w:bottom w:val="single" w:sz="4" w:space="0" w:color="auto"/>
              <w:right w:val="single" w:sz="4" w:space="0" w:color="auto"/>
            </w:tcBorders>
            <w:vAlign w:val="center"/>
          </w:tcPr>
          <w:p w14:paraId="47186D1A" w14:textId="704A248F" w:rsidR="000202E7" w:rsidRPr="00654A61" w:rsidRDefault="000202E7" w:rsidP="0002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48" w:author="Yanghaitao (Haitao)" w:date="2019-03-19T19:18:00Z">
              <w:r w:rsidRPr="00642B33">
                <w:rPr>
                  <w:rFonts w:eastAsia="等线" w:hint="eastAsia"/>
                  <w:color w:val="000000"/>
                  <w:sz w:val="18"/>
                  <w:szCs w:val="18"/>
                  <w:lang w:eastAsia="zh-CN"/>
                </w:rPr>
                <w:t>8(2+6)</w:t>
              </w:r>
            </w:ins>
          </w:p>
        </w:tc>
        <w:tc>
          <w:tcPr>
            <w:tcW w:w="1399" w:type="dxa"/>
            <w:tcBorders>
              <w:top w:val="single" w:sz="4" w:space="0" w:color="auto"/>
              <w:left w:val="single" w:sz="4" w:space="0" w:color="auto"/>
              <w:bottom w:val="single" w:sz="4" w:space="0" w:color="auto"/>
              <w:right w:val="single" w:sz="4" w:space="0" w:color="auto"/>
            </w:tcBorders>
            <w:vAlign w:val="center"/>
          </w:tcPr>
          <w:p w14:paraId="0F1E4E66" w14:textId="676968E6" w:rsidR="000202E7" w:rsidRPr="00654A61" w:rsidRDefault="000202E7" w:rsidP="0002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49" w:author="Yanghaitao (Haitao)" w:date="2019-03-19T19:18:00Z">
              <w:r w:rsidRPr="00642B33">
                <w:rPr>
                  <w:rFonts w:eastAsia="等线" w:hint="eastAsia"/>
                  <w:color w:val="000000"/>
                  <w:sz w:val="18"/>
                  <w:szCs w:val="18"/>
                  <w:lang w:eastAsia="zh-CN"/>
                </w:rPr>
                <w:t>2(2+0)</w:t>
              </w:r>
            </w:ins>
          </w:p>
        </w:tc>
        <w:tc>
          <w:tcPr>
            <w:tcW w:w="1399" w:type="dxa"/>
            <w:tcBorders>
              <w:top w:val="single" w:sz="4" w:space="0" w:color="auto"/>
              <w:left w:val="single" w:sz="4" w:space="0" w:color="auto"/>
              <w:bottom w:val="single" w:sz="4" w:space="0" w:color="auto"/>
              <w:right w:val="single" w:sz="4" w:space="0" w:color="auto"/>
            </w:tcBorders>
            <w:vAlign w:val="center"/>
          </w:tcPr>
          <w:p w14:paraId="18B24B44" w14:textId="51EA2F92" w:rsidR="000202E7" w:rsidRPr="00654A61" w:rsidRDefault="000202E7" w:rsidP="0002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50" w:author="Yanghaitao (Haitao)" w:date="2019-03-19T19:18:00Z">
              <w:r w:rsidRPr="00642B33">
                <w:rPr>
                  <w:rFonts w:eastAsia="等线" w:hint="eastAsia"/>
                  <w:color w:val="000000"/>
                  <w:sz w:val="18"/>
                  <w:szCs w:val="18"/>
                  <w:lang w:eastAsia="zh-CN"/>
                </w:rPr>
                <w:t>8(2+6)</w:t>
              </w:r>
            </w:ins>
          </w:p>
        </w:tc>
        <w:tc>
          <w:tcPr>
            <w:tcW w:w="1399" w:type="dxa"/>
            <w:tcBorders>
              <w:top w:val="single" w:sz="4" w:space="0" w:color="auto"/>
              <w:left w:val="single" w:sz="4" w:space="0" w:color="auto"/>
              <w:bottom w:val="single" w:sz="4" w:space="0" w:color="auto"/>
              <w:right w:val="single" w:sz="4" w:space="0" w:color="auto"/>
            </w:tcBorders>
            <w:vAlign w:val="center"/>
          </w:tcPr>
          <w:p w14:paraId="0AFE29A0" w14:textId="202FE316" w:rsidR="000202E7" w:rsidRPr="00654A61" w:rsidRDefault="000202E7" w:rsidP="0002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51" w:author="Yanghaitao (Haitao)" w:date="2019-03-19T19:18:00Z">
              <w:r w:rsidRPr="00642B33">
                <w:rPr>
                  <w:rFonts w:eastAsia="等线" w:hint="eastAsia"/>
                  <w:color w:val="000000"/>
                  <w:sz w:val="18"/>
                  <w:szCs w:val="18"/>
                  <w:lang w:eastAsia="zh-CN"/>
                </w:rPr>
                <w:t>5</w:t>
              </w:r>
            </w:ins>
          </w:p>
        </w:tc>
        <w:tc>
          <w:tcPr>
            <w:tcW w:w="1721" w:type="dxa"/>
            <w:tcBorders>
              <w:top w:val="single" w:sz="4" w:space="0" w:color="auto"/>
              <w:left w:val="single" w:sz="4" w:space="0" w:color="auto"/>
              <w:bottom w:val="single" w:sz="4" w:space="0" w:color="auto"/>
              <w:right w:val="single" w:sz="4" w:space="0" w:color="auto"/>
            </w:tcBorders>
            <w:vAlign w:val="center"/>
          </w:tcPr>
          <w:p w14:paraId="538FA243" w14:textId="77777777" w:rsidR="000202E7" w:rsidRPr="00654A61" w:rsidRDefault="000202E7" w:rsidP="0002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202E7" w:rsidRPr="00654A61" w14:paraId="526EA32B"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5B2CCCEF" w14:textId="28CCA44A" w:rsidR="000202E7" w:rsidRPr="00654A61" w:rsidRDefault="000202E7" w:rsidP="0002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8.b</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EE2FC" w14:textId="68277DCF" w:rsidR="000202E7" w:rsidRPr="00654A61" w:rsidRDefault="000202E7" w:rsidP="0002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52" w:author="Yanghaitao (Haitao)" w:date="2019-03-19T19:18:00Z">
              <w:r w:rsidRPr="00642B33">
                <w:rPr>
                  <w:rFonts w:eastAsia="等线" w:hint="eastAsia"/>
                  <w:color w:val="000000"/>
                  <w:sz w:val="18"/>
                  <w:szCs w:val="18"/>
                  <w:lang w:eastAsia="zh-CN"/>
                </w:rPr>
                <w:t>5</w:t>
              </w:r>
            </w:ins>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6C88C" w14:textId="4E125E97" w:rsidR="000202E7" w:rsidRPr="00654A61" w:rsidRDefault="000202E7" w:rsidP="0002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53" w:author="Yanghaitao (Haitao)" w:date="2019-03-19T19:18:00Z">
              <w:r w:rsidRPr="00642B33">
                <w:rPr>
                  <w:rFonts w:eastAsia="等线" w:hint="eastAsia"/>
                  <w:color w:val="000000"/>
                  <w:sz w:val="18"/>
                  <w:szCs w:val="18"/>
                  <w:lang w:eastAsia="zh-CN"/>
                </w:rPr>
                <w:t>22(7+15)</w:t>
              </w:r>
            </w:ins>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86506" w14:textId="31C3B261" w:rsidR="000202E7" w:rsidRPr="00654A61" w:rsidRDefault="000202E7" w:rsidP="0002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54" w:author="Yanghaitao (Haitao)" w:date="2019-03-19T19:18:00Z">
              <w:r w:rsidRPr="00642B33">
                <w:rPr>
                  <w:rFonts w:eastAsia="等线" w:hint="eastAsia"/>
                  <w:color w:val="000000"/>
                  <w:sz w:val="18"/>
                  <w:szCs w:val="18"/>
                  <w:lang w:eastAsia="zh-CN"/>
                </w:rPr>
                <w:t>55(5+50)</w:t>
              </w:r>
            </w:ins>
          </w:p>
        </w:tc>
        <w:tc>
          <w:tcPr>
            <w:tcW w:w="1399" w:type="dxa"/>
            <w:tcBorders>
              <w:top w:val="single" w:sz="4" w:space="0" w:color="auto"/>
              <w:left w:val="single" w:sz="4" w:space="0" w:color="auto"/>
              <w:bottom w:val="single" w:sz="4" w:space="0" w:color="auto"/>
              <w:right w:val="single" w:sz="4" w:space="0" w:color="auto"/>
            </w:tcBorders>
            <w:vAlign w:val="center"/>
          </w:tcPr>
          <w:p w14:paraId="59E85991" w14:textId="3B9EFFD1" w:rsidR="000202E7" w:rsidRPr="00654A61" w:rsidRDefault="000202E7" w:rsidP="0002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55" w:author="Yanghaitao (Haitao)" w:date="2019-03-19T19:18:00Z">
              <w:r w:rsidRPr="00642B33">
                <w:rPr>
                  <w:rFonts w:eastAsia="等线" w:hint="eastAsia"/>
                  <w:color w:val="000000"/>
                  <w:sz w:val="18"/>
                  <w:szCs w:val="18"/>
                  <w:lang w:eastAsia="zh-CN"/>
                </w:rPr>
                <w:t>7(2+5)</w:t>
              </w:r>
            </w:ins>
          </w:p>
        </w:tc>
        <w:tc>
          <w:tcPr>
            <w:tcW w:w="1399" w:type="dxa"/>
            <w:tcBorders>
              <w:top w:val="single" w:sz="4" w:space="0" w:color="auto"/>
              <w:left w:val="single" w:sz="4" w:space="0" w:color="auto"/>
              <w:bottom w:val="single" w:sz="4" w:space="0" w:color="auto"/>
              <w:right w:val="single" w:sz="4" w:space="0" w:color="auto"/>
            </w:tcBorders>
            <w:vAlign w:val="center"/>
          </w:tcPr>
          <w:p w14:paraId="41C0E6F8" w14:textId="5DC8C0D4" w:rsidR="000202E7" w:rsidRPr="00654A61" w:rsidRDefault="000202E7" w:rsidP="0002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56" w:author="Yanghaitao (Haitao)" w:date="2019-03-19T19:18:00Z">
              <w:r w:rsidRPr="00642B33">
                <w:rPr>
                  <w:rFonts w:eastAsia="等线" w:hint="eastAsia"/>
                  <w:color w:val="000000"/>
                  <w:sz w:val="18"/>
                  <w:szCs w:val="18"/>
                  <w:lang w:eastAsia="zh-CN"/>
                </w:rPr>
                <w:t>2(2+0)</w:t>
              </w:r>
            </w:ins>
          </w:p>
        </w:tc>
        <w:tc>
          <w:tcPr>
            <w:tcW w:w="1399" w:type="dxa"/>
            <w:tcBorders>
              <w:top w:val="single" w:sz="4" w:space="0" w:color="auto"/>
              <w:left w:val="single" w:sz="4" w:space="0" w:color="auto"/>
              <w:bottom w:val="single" w:sz="4" w:space="0" w:color="auto"/>
              <w:right w:val="single" w:sz="4" w:space="0" w:color="auto"/>
            </w:tcBorders>
            <w:vAlign w:val="center"/>
          </w:tcPr>
          <w:p w14:paraId="20699A07" w14:textId="799A5EED" w:rsidR="000202E7" w:rsidRPr="00654A61" w:rsidRDefault="000202E7" w:rsidP="0002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57" w:author="Yanghaitao (Haitao)" w:date="2019-03-19T19:18:00Z">
              <w:r w:rsidRPr="00642B33">
                <w:rPr>
                  <w:rFonts w:eastAsia="等线" w:hint="eastAsia"/>
                  <w:color w:val="000000"/>
                  <w:sz w:val="18"/>
                  <w:szCs w:val="18"/>
                  <w:lang w:eastAsia="zh-CN"/>
                </w:rPr>
                <w:t>5(0+5)</w:t>
              </w:r>
            </w:ins>
          </w:p>
        </w:tc>
        <w:tc>
          <w:tcPr>
            <w:tcW w:w="1399" w:type="dxa"/>
            <w:tcBorders>
              <w:top w:val="single" w:sz="4" w:space="0" w:color="auto"/>
              <w:left w:val="single" w:sz="4" w:space="0" w:color="auto"/>
              <w:bottom w:val="single" w:sz="4" w:space="0" w:color="auto"/>
              <w:right w:val="single" w:sz="4" w:space="0" w:color="auto"/>
            </w:tcBorders>
            <w:vAlign w:val="center"/>
          </w:tcPr>
          <w:p w14:paraId="0E46C188" w14:textId="3238A91A" w:rsidR="000202E7" w:rsidRPr="00654A61" w:rsidRDefault="000202E7" w:rsidP="0002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ins w:id="58" w:author="Yanghaitao (Haitao)" w:date="2019-03-19T19:18:00Z">
              <w:r w:rsidRPr="00642B33">
                <w:rPr>
                  <w:rFonts w:eastAsia="等线" w:hint="eastAsia"/>
                  <w:color w:val="000000"/>
                  <w:sz w:val="18"/>
                  <w:szCs w:val="18"/>
                  <w:lang w:eastAsia="zh-CN"/>
                </w:rPr>
                <w:t>5</w:t>
              </w:r>
            </w:ins>
          </w:p>
        </w:tc>
        <w:tc>
          <w:tcPr>
            <w:tcW w:w="1721" w:type="dxa"/>
            <w:tcBorders>
              <w:top w:val="single" w:sz="4" w:space="0" w:color="auto"/>
              <w:left w:val="single" w:sz="4" w:space="0" w:color="auto"/>
              <w:bottom w:val="single" w:sz="4" w:space="0" w:color="auto"/>
              <w:right w:val="single" w:sz="4" w:space="0" w:color="auto"/>
            </w:tcBorders>
            <w:vAlign w:val="center"/>
          </w:tcPr>
          <w:p w14:paraId="4B7B40B8" w14:textId="77777777" w:rsidR="000202E7" w:rsidRPr="00654A61" w:rsidRDefault="000202E7" w:rsidP="00020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052424EC"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797677AB" w14:textId="4DC76840"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9.a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9CD29" w14:textId="3E561432"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0896B" w14:textId="270FF121"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25(13+12)</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49A72" w14:textId="1134811A"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47(9+38)</w:t>
            </w:r>
          </w:p>
        </w:tc>
        <w:tc>
          <w:tcPr>
            <w:tcW w:w="1399" w:type="dxa"/>
            <w:tcBorders>
              <w:top w:val="single" w:sz="4" w:space="0" w:color="auto"/>
              <w:left w:val="single" w:sz="4" w:space="0" w:color="auto"/>
              <w:bottom w:val="single" w:sz="4" w:space="0" w:color="auto"/>
              <w:right w:val="single" w:sz="4" w:space="0" w:color="auto"/>
            </w:tcBorders>
            <w:vAlign w:val="center"/>
          </w:tcPr>
          <w:p w14:paraId="3465F9AE" w14:textId="1E76763D"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2(2+0)</w:t>
            </w:r>
          </w:p>
        </w:tc>
        <w:tc>
          <w:tcPr>
            <w:tcW w:w="1399" w:type="dxa"/>
            <w:tcBorders>
              <w:top w:val="single" w:sz="4" w:space="0" w:color="auto"/>
              <w:left w:val="single" w:sz="4" w:space="0" w:color="auto"/>
              <w:bottom w:val="single" w:sz="4" w:space="0" w:color="auto"/>
              <w:right w:val="single" w:sz="4" w:space="0" w:color="auto"/>
            </w:tcBorders>
            <w:vAlign w:val="center"/>
          </w:tcPr>
          <w:p w14:paraId="47286233" w14:textId="27C26F38"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2(2+0)</w:t>
            </w:r>
          </w:p>
        </w:tc>
        <w:tc>
          <w:tcPr>
            <w:tcW w:w="1399" w:type="dxa"/>
            <w:tcBorders>
              <w:top w:val="single" w:sz="4" w:space="0" w:color="auto"/>
              <w:left w:val="single" w:sz="4" w:space="0" w:color="auto"/>
              <w:bottom w:val="single" w:sz="4" w:space="0" w:color="auto"/>
              <w:right w:val="single" w:sz="4" w:space="0" w:color="auto"/>
            </w:tcBorders>
            <w:vAlign w:val="center"/>
          </w:tcPr>
          <w:p w14:paraId="734C1E22" w14:textId="0B208F82"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2(2+0)</w:t>
            </w:r>
          </w:p>
        </w:tc>
        <w:tc>
          <w:tcPr>
            <w:tcW w:w="1399" w:type="dxa"/>
            <w:tcBorders>
              <w:top w:val="single" w:sz="4" w:space="0" w:color="auto"/>
              <w:left w:val="single" w:sz="4" w:space="0" w:color="auto"/>
              <w:bottom w:val="single" w:sz="4" w:space="0" w:color="auto"/>
              <w:right w:val="single" w:sz="4" w:space="0" w:color="auto"/>
            </w:tcBorders>
            <w:vAlign w:val="center"/>
          </w:tcPr>
          <w:p w14:paraId="4A2CF5DD" w14:textId="7907FAEB"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5</w:t>
            </w:r>
          </w:p>
        </w:tc>
        <w:tc>
          <w:tcPr>
            <w:tcW w:w="1721" w:type="dxa"/>
            <w:tcBorders>
              <w:top w:val="single" w:sz="4" w:space="0" w:color="auto"/>
              <w:left w:val="single" w:sz="4" w:space="0" w:color="auto"/>
              <w:bottom w:val="single" w:sz="4" w:space="0" w:color="auto"/>
              <w:right w:val="single" w:sz="4" w:space="0" w:color="auto"/>
            </w:tcBorders>
            <w:vAlign w:val="center"/>
          </w:tcPr>
          <w:p w14:paraId="39E0EE56"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29D1C10D"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56A936BE" w14:textId="75F73005"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9.b</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5FC07" w14:textId="07518681"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26CB0" w14:textId="703AAA2F"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25(13+12)</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0751A" w14:textId="16F9F9E9"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9(9+0)</w:t>
            </w:r>
          </w:p>
        </w:tc>
        <w:tc>
          <w:tcPr>
            <w:tcW w:w="1399" w:type="dxa"/>
            <w:tcBorders>
              <w:top w:val="single" w:sz="4" w:space="0" w:color="auto"/>
              <w:left w:val="single" w:sz="4" w:space="0" w:color="auto"/>
              <w:bottom w:val="single" w:sz="4" w:space="0" w:color="auto"/>
              <w:right w:val="single" w:sz="4" w:space="0" w:color="auto"/>
            </w:tcBorders>
            <w:vAlign w:val="center"/>
          </w:tcPr>
          <w:p w14:paraId="4F294621" w14:textId="726E5290"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2(2+0)</w:t>
            </w:r>
          </w:p>
        </w:tc>
        <w:tc>
          <w:tcPr>
            <w:tcW w:w="1399" w:type="dxa"/>
            <w:tcBorders>
              <w:top w:val="single" w:sz="4" w:space="0" w:color="auto"/>
              <w:left w:val="single" w:sz="4" w:space="0" w:color="auto"/>
              <w:bottom w:val="single" w:sz="4" w:space="0" w:color="auto"/>
              <w:right w:val="single" w:sz="4" w:space="0" w:color="auto"/>
            </w:tcBorders>
            <w:vAlign w:val="center"/>
          </w:tcPr>
          <w:p w14:paraId="7D74381A" w14:textId="3DDCAB46"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2(2+0)</w:t>
            </w:r>
          </w:p>
        </w:tc>
        <w:tc>
          <w:tcPr>
            <w:tcW w:w="1399" w:type="dxa"/>
            <w:tcBorders>
              <w:top w:val="single" w:sz="4" w:space="0" w:color="auto"/>
              <w:left w:val="single" w:sz="4" w:space="0" w:color="auto"/>
              <w:bottom w:val="single" w:sz="4" w:space="0" w:color="auto"/>
              <w:right w:val="single" w:sz="4" w:space="0" w:color="auto"/>
            </w:tcBorders>
            <w:vAlign w:val="center"/>
          </w:tcPr>
          <w:p w14:paraId="6E992EA9" w14:textId="7B2E382D"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2(2+0)</w:t>
            </w:r>
          </w:p>
        </w:tc>
        <w:tc>
          <w:tcPr>
            <w:tcW w:w="1399" w:type="dxa"/>
            <w:tcBorders>
              <w:top w:val="single" w:sz="4" w:space="0" w:color="auto"/>
              <w:left w:val="single" w:sz="4" w:space="0" w:color="auto"/>
              <w:bottom w:val="single" w:sz="4" w:space="0" w:color="auto"/>
              <w:right w:val="single" w:sz="4" w:space="0" w:color="auto"/>
            </w:tcBorders>
            <w:vAlign w:val="center"/>
          </w:tcPr>
          <w:p w14:paraId="059FF4EC" w14:textId="478255A6"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5</w:t>
            </w:r>
          </w:p>
        </w:tc>
        <w:tc>
          <w:tcPr>
            <w:tcW w:w="1721" w:type="dxa"/>
            <w:tcBorders>
              <w:top w:val="single" w:sz="4" w:space="0" w:color="auto"/>
              <w:left w:val="single" w:sz="4" w:space="0" w:color="auto"/>
              <w:bottom w:val="single" w:sz="4" w:space="0" w:color="auto"/>
              <w:right w:val="single" w:sz="4" w:space="0" w:color="auto"/>
            </w:tcBorders>
            <w:vAlign w:val="center"/>
          </w:tcPr>
          <w:p w14:paraId="6483A805"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4DA84421"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6EE7E583" w14:textId="26FA28AD"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9.c</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CD1F8" w14:textId="5DA1A926"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FE8D6" w14:textId="10F2E3B9"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17(7+10)</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46077" w14:textId="58867800"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35(5+30)</w:t>
            </w:r>
          </w:p>
        </w:tc>
        <w:tc>
          <w:tcPr>
            <w:tcW w:w="1399" w:type="dxa"/>
            <w:tcBorders>
              <w:top w:val="single" w:sz="4" w:space="0" w:color="auto"/>
              <w:left w:val="single" w:sz="4" w:space="0" w:color="auto"/>
              <w:bottom w:val="single" w:sz="4" w:space="0" w:color="auto"/>
              <w:right w:val="single" w:sz="4" w:space="0" w:color="auto"/>
            </w:tcBorders>
            <w:vAlign w:val="center"/>
          </w:tcPr>
          <w:p w14:paraId="0EB57F7D" w14:textId="4684540B"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2(2+0)</w:t>
            </w:r>
          </w:p>
        </w:tc>
        <w:tc>
          <w:tcPr>
            <w:tcW w:w="1399" w:type="dxa"/>
            <w:tcBorders>
              <w:top w:val="single" w:sz="4" w:space="0" w:color="auto"/>
              <w:left w:val="single" w:sz="4" w:space="0" w:color="auto"/>
              <w:bottom w:val="single" w:sz="4" w:space="0" w:color="auto"/>
              <w:right w:val="single" w:sz="4" w:space="0" w:color="auto"/>
            </w:tcBorders>
            <w:vAlign w:val="center"/>
          </w:tcPr>
          <w:p w14:paraId="63E8921C" w14:textId="7163A386"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2(2+0)</w:t>
            </w:r>
          </w:p>
        </w:tc>
        <w:tc>
          <w:tcPr>
            <w:tcW w:w="1399" w:type="dxa"/>
            <w:tcBorders>
              <w:top w:val="single" w:sz="4" w:space="0" w:color="auto"/>
              <w:left w:val="single" w:sz="4" w:space="0" w:color="auto"/>
              <w:bottom w:val="single" w:sz="4" w:space="0" w:color="auto"/>
              <w:right w:val="single" w:sz="4" w:space="0" w:color="auto"/>
            </w:tcBorders>
            <w:vAlign w:val="center"/>
          </w:tcPr>
          <w:p w14:paraId="6C3A22BF" w14:textId="372E2144"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2(2+0)</w:t>
            </w:r>
          </w:p>
        </w:tc>
        <w:tc>
          <w:tcPr>
            <w:tcW w:w="1399" w:type="dxa"/>
            <w:tcBorders>
              <w:top w:val="single" w:sz="4" w:space="0" w:color="auto"/>
              <w:left w:val="single" w:sz="4" w:space="0" w:color="auto"/>
              <w:bottom w:val="single" w:sz="4" w:space="0" w:color="auto"/>
              <w:right w:val="single" w:sz="4" w:space="0" w:color="auto"/>
            </w:tcBorders>
            <w:vAlign w:val="center"/>
          </w:tcPr>
          <w:p w14:paraId="0D53ECC8" w14:textId="5504A92F"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5</w:t>
            </w:r>
          </w:p>
        </w:tc>
        <w:tc>
          <w:tcPr>
            <w:tcW w:w="1721" w:type="dxa"/>
            <w:tcBorders>
              <w:top w:val="single" w:sz="4" w:space="0" w:color="auto"/>
              <w:left w:val="single" w:sz="4" w:space="0" w:color="auto"/>
              <w:bottom w:val="single" w:sz="4" w:space="0" w:color="auto"/>
              <w:right w:val="single" w:sz="4" w:space="0" w:color="auto"/>
            </w:tcBorders>
            <w:vAlign w:val="center"/>
          </w:tcPr>
          <w:p w14:paraId="67AF5DA4"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r w:rsidR="000360C3" w:rsidRPr="00654A61" w14:paraId="2882DEC2" w14:textId="77777777" w:rsidTr="00A623B0">
        <w:trPr>
          <w:trHeight w:val="340"/>
        </w:trPr>
        <w:tc>
          <w:tcPr>
            <w:tcW w:w="801" w:type="dxa"/>
            <w:tcBorders>
              <w:top w:val="single" w:sz="4" w:space="0" w:color="auto"/>
              <w:left w:val="single" w:sz="4" w:space="0" w:color="auto"/>
              <w:bottom w:val="single" w:sz="4" w:space="0" w:color="auto"/>
              <w:right w:val="single" w:sz="4" w:space="0" w:color="auto"/>
            </w:tcBorders>
            <w:vAlign w:val="center"/>
          </w:tcPr>
          <w:p w14:paraId="4B4A80E0" w14:textId="65F74E3C"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Pr>
                <w:color w:val="000000"/>
                <w:sz w:val="18"/>
                <w:szCs w:val="18"/>
              </w:rPr>
              <w:t>4-4.</w:t>
            </w:r>
            <w:r w:rsidRPr="00654A61">
              <w:rPr>
                <w:color w:val="000000"/>
                <w:sz w:val="18"/>
                <w:szCs w:val="18"/>
              </w:rPr>
              <w:t>9.d</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EF7E2" w14:textId="1DE3100B"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5</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B838CB" w14:textId="4CD3E59C"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17(7+10)</w:t>
            </w: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7BD93" w14:textId="6B29E7D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5(5+0)</w:t>
            </w:r>
          </w:p>
        </w:tc>
        <w:tc>
          <w:tcPr>
            <w:tcW w:w="1399" w:type="dxa"/>
            <w:tcBorders>
              <w:top w:val="single" w:sz="4" w:space="0" w:color="auto"/>
              <w:left w:val="single" w:sz="4" w:space="0" w:color="auto"/>
              <w:bottom w:val="single" w:sz="4" w:space="0" w:color="auto"/>
              <w:right w:val="single" w:sz="4" w:space="0" w:color="auto"/>
            </w:tcBorders>
            <w:vAlign w:val="center"/>
          </w:tcPr>
          <w:p w14:paraId="32E0BE18" w14:textId="79B38FAD"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2(2+0)</w:t>
            </w:r>
          </w:p>
        </w:tc>
        <w:tc>
          <w:tcPr>
            <w:tcW w:w="1399" w:type="dxa"/>
            <w:tcBorders>
              <w:top w:val="single" w:sz="4" w:space="0" w:color="auto"/>
              <w:left w:val="single" w:sz="4" w:space="0" w:color="auto"/>
              <w:bottom w:val="single" w:sz="4" w:space="0" w:color="auto"/>
              <w:right w:val="single" w:sz="4" w:space="0" w:color="auto"/>
            </w:tcBorders>
            <w:vAlign w:val="center"/>
          </w:tcPr>
          <w:p w14:paraId="72E964C6" w14:textId="66AC8BB5"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2(2+0)</w:t>
            </w:r>
          </w:p>
        </w:tc>
        <w:tc>
          <w:tcPr>
            <w:tcW w:w="1399" w:type="dxa"/>
            <w:tcBorders>
              <w:top w:val="single" w:sz="4" w:space="0" w:color="auto"/>
              <w:left w:val="single" w:sz="4" w:space="0" w:color="auto"/>
              <w:bottom w:val="single" w:sz="4" w:space="0" w:color="auto"/>
              <w:right w:val="single" w:sz="4" w:space="0" w:color="auto"/>
            </w:tcBorders>
            <w:vAlign w:val="center"/>
          </w:tcPr>
          <w:p w14:paraId="7ECBF9C2" w14:textId="7FBEFE8C"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2(2+0)</w:t>
            </w:r>
          </w:p>
        </w:tc>
        <w:tc>
          <w:tcPr>
            <w:tcW w:w="1399" w:type="dxa"/>
            <w:tcBorders>
              <w:top w:val="single" w:sz="4" w:space="0" w:color="auto"/>
              <w:left w:val="single" w:sz="4" w:space="0" w:color="auto"/>
              <w:bottom w:val="single" w:sz="4" w:space="0" w:color="auto"/>
              <w:right w:val="single" w:sz="4" w:space="0" w:color="auto"/>
            </w:tcBorders>
            <w:vAlign w:val="center"/>
          </w:tcPr>
          <w:p w14:paraId="7239952A" w14:textId="3949310B"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5</w:t>
            </w:r>
          </w:p>
        </w:tc>
        <w:tc>
          <w:tcPr>
            <w:tcW w:w="1721" w:type="dxa"/>
            <w:tcBorders>
              <w:top w:val="single" w:sz="4" w:space="0" w:color="auto"/>
              <w:left w:val="single" w:sz="4" w:space="0" w:color="auto"/>
              <w:bottom w:val="single" w:sz="4" w:space="0" w:color="auto"/>
              <w:right w:val="single" w:sz="4" w:space="0" w:color="auto"/>
            </w:tcBorders>
            <w:vAlign w:val="center"/>
          </w:tcPr>
          <w:p w14:paraId="261C58AE" w14:textId="77777777" w:rsidR="000360C3" w:rsidRPr="00654A61" w:rsidRDefault="000360C3" w:rsidP="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p>
        </w:tc>
      </w:tr>
    </w:tbl>
    <w:p w14:paraId="2604FBC3" w14:textId="77777777" w:rsidR="00C47C99" w:rsidRDefault="00C47C99" w:rsidP="00C47C99">
      <w:pPr>
        <w:pStyle w:val="2"/>
        <w:ind w:left="576" w:hanging="576"/>
        <w:rPr>
          <w:lang w:val="en-CA"/>
        </w:rPr>
      </w:pPr>
      <w:r>
        <w:rPr>
          <w:lang w:val="en-CA"/>
        </w:rPr>
        <w:t>Crosscheck report</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276"/>
        <w:gridCol w:w="1345"/>
        <w:gridCol w:w="1418"/>
        <w:gridCol w:w="1842"/>
      </w:tblGrid>
      <w:tr w:rsidR="00C47C99" w:rsidRPr="00654A61" w14:paraId="57F439F9" w14:textId="77777777" w:rsidTr="00C573BE">
        <w:trPr>
          <w:trHeight w:val="340"/>
        </w:trPr>
        <w:tc>
          <w:tcPr>
            <w:tcW w:w="988" w:type="dxa"/>
            <w:vAlign w:val="center"/>
          </w:tcPr>
          <w:p w14:paraId="283B37A4"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b/>
                <w:bCs/>
                <w:color w:val="000000"/>
                <w:sz w:val="18"/>
                <w:szCs w:val="18"/>
                <w:lang w:eastAsia="zh-CN"/>
              </w:rPr>
              <w:t>Test#</w:t>
            </w:r>
          </w:p>
        </w:tc>
        <w:tc>
          <w:tcPr>
            <w:tcW w:w="2126" w:type="dxa"/>
            <w:vAlign w:val="center"/>
          </w:tcPr>
          <w:p w14:paraId="02D25337"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rPr>
              <w:t>Crosschecker</w:t>
            </w:r>
          </w:p>
        </w:tc>
        <w:tc>
          <w:tcPr>
            <w:tcW w:w="1276" w:type="dxa"/>
            <w:shd w:val="clear" w:color="auto" w:fill="auto"/>
            <w:noWrap/>
            <w:vAlign w:val="center"/>
            <w:hideMark/>
          </w:tcPr>
          <w:p w14:paraId="59CF2724"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lang w:eastAsia="zh-CN"/>
              </w:rPr>
              <w:t>Level (1/2/3)</w:t>
            </w:r>
          </w:p>
        </w:tc>
        <w:tc>
          <w:tcPr>
            <w:tcW w:w="1345" w:type="dxa"/>
            <w:shd w:val="clear" w:color="auto" w:fill="auto"/>
            <w:noWrap/>
            <w:vAlign w:val="center"/>
            <w:hideMark/>
          </w:tcPr>
          <w:p w14:paraId="7B1D78D4"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lang w:eastAsia="zh-CN"/>
              </w:rPr>
              <w:t>Results (P/F)</w:t>
            </w:r>
          </w:p>
        </w:tc>
        <w:tc>
          <w:tcPr>
            <w:tcW w:w="1418" w:type="dxa"/>
            <w:shd w:val="clear" w:color="auto" w:fill="auto"/>
            <w:noWrap/>
            <w:vAlign w:val="center"/>
            <w:hideMark/>
          </w:tcPr>
          <w:p w14:paraId="34B14B50"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lang w:eastAsia="zh-CN"/>
              </w:rPr>
              <w:t>Match (Y/N)</w:t>
            </w:r>
          </w:p>
        </w:tc>
        <w:tc>
          <w:tcPr>
            <w:tcW w:w="1842" w:type="dxa"/>
            <w:shd w:val="clear" w:color="auto" w:fill="auto"/>
            <w:noWrap/>
            <w:vAlign w:val="center"/>
            <w:hideMark/>
          </w:tcPr>
          <w:p w14:paraId="10A2FDED" w14:textId="77777777" w:rsidR="00C47C99" w:rsidRPr="00654A61" w:rsidRDefault="00C47C99" w:rsidP="00C87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654A61">
              <w:rPr>
                <w:rFonts w:eastAsia="等线"/>
                <w:b/>
                <w:bCs/>
                <w:color w:val="000000"/>
                <w:sz w:val="18"/>
                <w:szCs w:val="18"/>
                <w:lang w:eastAsia="zh-CN"/>
              </w:rPr>
              <w:t>EncT/DecT (M/G)</w:t>
            </w:r>
          </w:p>
        </w:tc>
      </w:tr>
      <w:tr w:rsidR="00C43914" w:rsidRPr="00654A61" w14:paraId="21463366" w14:textId="77777777" w:rsidTr="00C573BE">
        <w:trPr>
          <w:trHeight w:val="340"/>
        </w:trPr>
        <w:tc>
          <w:tcPr>
            <w:tcW w:w="988" w:type="dxa"/>
            <w:vAlign w:val="center"/>
          </w:tcPr>
          <w:p w14:paraId="4F60ED3B" w14:textId="5B814862" w:rsidR="00C43914" w:rsidRPr="00654A61" w:rsidRDefault="00C43914" w:rsidP="00C43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1.a</w:t>
            </w:r>
          </w:p>
        </w:tc>
        <w:tc>
          <w:tcPr>
            <w:tcW w:w="2126" w:type="dxa"/>
            <w:vAlign w:val="center"/>
          </w:tcPr>
          <w:p w14:paraId="5479E03A" w14:textId="10C163D3" w:rsidR="00C43914" w:rsidRPr="00CB1684" w:rsidRDefault="00C43914" w:rsidP="00C43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T. Solovyev (Huawei)</w:t>
            </w:r>
          </w:p>
        </w:tc>
        <w:tc>
          <w:tcPr>
            <w:tcW w:w="1276" w:type="dxa"/>
            <w:shd w:val="clear" w:color="auto" w:fill="auto"/>
            <w:noWrap/>
            <w:vAlign w:val="center"/>
          </w:tcPr>
          <w:p w14:paraId="629BEB35" w14:textId="2582B732" w:rsidR="00C43914" w:rsidRPr="00654A61" w:rsidRDefault="00C43914" w:rsidP="00C43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59" w:author="Yanghaitao (Haitao)" w:date="2019-03-19T19:21:00Z">
              <w:r>
                <w:rPr>
                  <w:rFonts w:eastAsia="等线"/>
                  <w:color w:val="000000"/>
                  <w:sz w:val="18"/>
                  <w:szCs w:val="18"/>
                  <w:lang w:eastAsia="zh-CN"/>
                </w:rPr>
                <w:t>2</w:t>
              </w:r>
            </w:ins>
          </w:p>
        </w:tc>
        <w:tc>
          <w:tcPr>
            <w:tcW w:w="1345" w:type="dxa"/>
            <w:shd w:val="clear" w:color="auto" w:fill="auto"/>
            <w:noWrap/>
            <w:vAlign w:val="center"/>
          </w:tcPr>
          <w:p w14:paraId="129B3DCD" w14:textId="22BAC8AA" w:rsidR="00C43914" w:rsidRPr="00654A61" w:rsidRDefault="00C43914" w:rsidP="00C43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60" w:author="Yanghaitao (Haitao)" w:date="2019-03-19T19:21:00Z">
              <w:r>
                <w:rPr>
                  <w:rFonts w:eastAsia="等线"/>
                  <w:color w:val="000000"/>
                  <w:sz w:val="18"/>
                  <w:szCs w:val="18"/>
                  <w:lang w:eastAsia="zh-CN"/>
                </w:rPr>
                <w:t>F</w:t>
              </w:r>
            </w:ins>
          </w:p>
        </w:tc>
        <w:tc>
          <w:tcPr>
            <w:tcW w:w="1418" w:type="dxa"/>
            <w:shd w:val="clear" w:color="auto" w:fill="auto"/>
            <w:noWrap/>
            <w:vAlign w:val="center"/>
          </w:tcPr>
          <w:p w14:paraId="689EAA60" w14:textId="72B0F0E1" w:rsidR="00C43914" w:rsidRPr="00654A61" w:rsidRDefault="00C43914" w:rsidP="00C43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61" w:author="Yanghaitao (Haitao)" w:date="2019-03-19T19:21:00Z">
              <w:r>
                <w:rPr>
                  <w:rFonts w:eastAsia="等线"/>
                  <w:color w:val="000000"/>
                  <w:sz w:val="18"/>
                  <w:szCs w:val="18"/>
                  <w:lang w:eastAsia="zh-CN"/>
                </w:rPr>
                <w:t>Y</w:t>
              </w:r>
            </w:ins>
          </w:p>
        </w:tc>
        <w:tc>
          <w:tcPr>
            <w:tcW w:w="1842" w:type="dxa"/>
            <w:shd w:val="clear" w:color="auto" w:fill="auto"/>
            <w:noWrap/>
            <w:vAlign w:val="center"/>
          </w:tcPr>
          <w:p w14:paraId="29FB1AF7" w14:textId="0915E0C0" w:rsidR="00C43914" w:rsidRPr="00654A61" w:rsidRDefault="00C43914" w:rsidP="00C43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62" w:author="Yanghaitao (Haitao)" w:date="2019-03-19T19:21:00Z">
              <w:r>
                <w:rPr>
                  <w:rFonts w:eastAsia="等线"/>
                  <w:color w:val="000000"/>
                  <w:sz w:val="18"/>
                  <w:szCs w:val="18"/>
                  <w:lang w:eastAsia="zh-CN"/>
                </w:rPr>
                <w:t>M</w:t>
              </w:r>
            </w:ins>
          </w:p>
        </w:tc>
      </w:tr>
      <w:tr w:rsidR="00C43914" w:rsidRPr="00654A61" w14:paraId="21833130" w14:textId="77777777" w:rsidTr="00C573BE">
        <w:trPr>
          <w:trHeight w:val="340"/>
        </w:trPr>
        <w:tc>
          <w:tcPr>
            <w:tcW w:w="988" w:type="dxa"/>
            <w:vAlign w:val="center"/>
          </w:tcPr>
          <w:p w14:paraId="1D2E9657" w14:textId="661F502B" w:rsidR="00C43914" w:rsidRPr="00654A61" w:rsidRDefault="00C43914" w:rsidP="00C43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1.c</w:t>
            </w:r>
          </w:p>
        </w:tc>
        <w:tc>
          <w:tcPr>
            <w:tcW w:w="2126" w:type="dxa"/>
            <w:vAlign w:val="center"/>
          </w:tcPr>
          <w:p w14:paraId="1F4A499F" w14:textId="5A537C81" w:rsidR="00C43914" w:rsidRPr="00CB1684" w:rsidRDefault="00C43914" w:rsidP="00C43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T. Solovyev (Huawei)</w:t>
            </w:r>
          </w:p>
        </w:tc>
        <w:tc>
          <w:tcPr>
            <w:tcW w:w="1276" w:type="dxa"/>
            <w:shd w:val="clear" w:color="auto" w:fill="auto"/>
            <w:noWrap/>
            <w:vAlign w:val="center"/>
          </w:tcPr>
          <w:p w14:paraId="7FF70D35" w14:textId="275BE6B7" w:rsidR="00C43914" w:rsidRPr="00654A61" w:rsidRDefault="00C43914" w:rsidP="00C43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63" w:author="Yanghaitao (Haitao)" w:date="2019-03-19T19:21:00Z">
              <w:r>
                <w:rPr>
                  <w:rFonts w:eastAsia="PMingLiU" w:hint="eastAsia"/>
                  <w:color w:val="000000"/>
                  <w:sz w:val="18"/>
                  <w:szCs w:val="18"/>
                  <w:lang w:eastAsia="zh-TW"/>
                </w:rPr>
                <w:t>2</w:t>
              </w:r>
            </w:ins>
          </w:p>
        </w:tc>
        <w:tc>
          <w:tcPr>
            <w:tcW w:w="1345" w:type="dxa"/>
            <w:shd w:val="clear" w:color="auto" w:fill="auto"/>
            <w:noWrap/>
            <w:vAlign w:val="center"/>
          </w:tcPr>
          <w:p w14:paraId="43C2B027" w14:textId="0BAEC078" w:rsidR="00C43914" w:rsidRPr="00654A61" w:rsidRDefault="00C43914" w:rsidP="00C43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64" w:author="Yanghaitao (Haitao)" w:date="2019-03-19T19:21:00Z">
              <w:r>
                <w:rPr>
                  <w:rFonts w:eastAsia="PMingLiU" w:hint="eastAsia"/>
                  <w:color w:val="000000"/>
                  <w:sz w:val="18"/>
                  <w:szCs w:val="18"/>
                  <w:lang w:eastAsia="zh-TW"/>
                </w:rPr>
                <w:t>F</w:t>
              </w:r>
            </w:ins>
          </w:p>
        </w:tc>
        <w:tc>
          <w:tcPr>
            <w:tcW w:w="1418" w:type="dxa"/>
            <w:shd w:val="clear" w:color="auto" w:fill="auto"/>
            <w:noWrap/>
            <w:vAlign w:val="center"/>
          </w:tcPr>
          <w:p w14:paraId="1EEC926D" w14:textId="4A1A61BB" w:rsidR="00C43914" w:rsidRPr="00654A61" w:rsidRDefault="00C43914" w:rsidP="00C43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65" w:author="Yanghaitao (Haitao)" w:date="2019-03-19T19:21:00Z">
              <w:r>
                <w:rPr>
                  <w:rFonts w:eastAsia="PMingLiU" w:hint="eastAsia"/>
                  <w:color w:val="000000"/>
                  <w:sz w:val="18"/>
                  <w:szCs w:val="18"/>
                  <w:lang w:eastAsia="zh-TW"/>
                </w:rPr>
                <w:t>Y</w:t>
              </w:r>
            </w:ins>
          </w:p>
        </w:tc>
        <w:tc>
          <w:tcPr>
            <w:tcW w:w="1842" w:type="dxa"/>
            <w:shd w:val="clear" w:color="auto" w:fill="auto"/>
            <w:noWrap/>
            <w:vAlign w:val="center"/>
          </w:tcPr>
          <w:p w14:paraId="74BA134C" w14:textId="71242E3A" w:rsidR="00C43914" w:rsidRPr="00654A61" w:rsidRDefault="00C43914" w:rsidP="00C439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ins w:id="66" w:author="Yanghaitao (Haitao)" w:date="2019-03-19T19:21:00Z">
              <w:r>
                <w:rPr>
                  <w:rFonts w:eastAsia="PMingLiU" w:hint="eastAsia"/>
                  <w:color w:val="000000"/>
                  <w:sz w:val="18"/>
                  <w:szCs w:val="18"/>
                  <w:lang w:eastAsia="zh-TW"/>
                </w:rPr>
                <w:t>M</w:t>
              </w:r>
            </w:ins>
          </w:p>
        </w:tc>
      </w:tr>
      <w:tr w:rsidR="00201E45" w:rsidRPr="00654A61" w14:paraId="667C10B3" w14:textId="77777777" w:rsidTr="00CB1684">
        <w:trPr>
          <w:trHeight w:val="340"/>
        </w:trPr>
        <w:tc>
          <w:tcPr>
            <w:tcW w:w="988" w:type="dxa"/>
            <w:vAlign w:val="center"/>
          </w:tcPr>
          <w:p w14:paraId="4102CB8A" w14:textId="4FDC3681"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2.a</w:t>
            </w:r>
          </w:p>
        </w:tc>
        <w:tc>
          <w:tcPr>
            <w:tcW w:w="2126" w:type="dxa"/>
            <w:vAlign w:val="center"/>
          </w:tcPr>
          <w:p w14:paraId="23474374" w14:textId="4E23E44E" w:rsidR="00201E45" w:rsidRPr="00CB1684"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H. Wang (Qualcomm)</w:t>
            </w:r>
          </w:p>
        </w:tc>
        <w:tc>
          <w:tcPr>
            <w:tcW w:w="1276" w:type="dxa"/>
            <w:shd w:val="clear" w:color="auto" w:fill="auto"/>
            <w:noWrap/>
            <w:vAlign w:val="center"/>
          </w:tcPr>
          <w:p w14:paraId="7FF37634" w14:textId="3D1867A5"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2</w:t>
            </w:r>
          </w:p>
        </w:tc>
        <w:tc>
          <w:tcPr>
            <w:tcW w:w="1345" w:type="dxa"/>
            <w:shd w:val="clear" w:color="auto" w:fill="auto"/>
            <w:noWrap/>
            <w:vAlign w:val="center"/>
          </w:tcPr>
          <w:p w14:paraId="3A0AAA84" w14:textId="6C4D078B"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P</w:t>
            </w:r>
          </w:p>
        </w:tc>
        <w:tc>
          <w:tcPr>
            <w:tcW w:w="1418" w:type="dxa"/>
            <w:shd w:val="clear" w:color="auto" w:fill="auto"/>
            <w:noWrap/>
            <w:vAlign w:val="center"/>
          </w:tcPr>
          <w:p w14:paraId="463C6D15" w14:textId="62276132"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shd w:val="clear" w:color="auto" w:fill="auto"/>
            <w:noWrap/>
            <w:vAlign w:val="center"/>
          </w:tcPr>
          <w:p w14:paraId="1731A462" w14:textId="1BC8A531"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201E45" w:rsidRPr="00654A61" w14:paraId="084BA1C0" w14:textId="77777777" w:rsidTr="00CB1684">
        <w:trPr>
          <w:trHeight w:val="340"/>
        </w:trPr>
        <w:tc>
          <w:tcPr>
            <w:tcW w:w="988" w:type="dxa"/>
            <w:vAlign w:val="center"/>
          </w:tcPr>
          <w:p w14:paraId="40999FB5" w14:textId="51FA5E53"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2.b</w:t>
            </w:r>
          </w:p>
        </w:tc>
        <w:tc>
          <w:tcPr>
            <w:tcW w:w="2126" w:type="dxa"/>
            <w:vAlign w:val="center"/>
          </w:tcPr>
          <w:p w14:paraId="6090C62F" w14:textId="0D0175C4" w:rsidR="00201E45" w:rsidRPr="00CB1684"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H. Wang (Qualcomm)</w:t>
            </w:r>
          </w:p>
        </w:tc>
        <w:tc>
          <w:tcPr>
            <w:tcW w:w="1276" w:type="dxa"/>
            <w:shd w:val="clear" w:color="auto" w:fill="auto"/>
            <w:noWrap/>
            <w:vAlign w:val="center"/>
          </w:tcPr>
          <w:p w14:paraId="2D0FD457" w14:textId="7B75FD19"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2</w:t>
            </w:r>
          </w:p>
        </w:tc>
        <w:tc>
          <w:tcPr>
            <w:tcW w:w="1345" w:type="dxa"/>
            <w:shd w:val="clear" w:color="auto" w:fill="auto"/>
            <w:noWrap/>
            <w:vAlign w:val="center"/>
          </w:tcPr>
          <w:p w14:paraId="5351CA39" w14:textId="787BA00A"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P</w:t>
            </w:r>
          </w:p>
        </w:tc>
        <w:tc>
          <w:tcPr>
            <w:tcW w:w="1418" w:type="dxa"/>
            <w:shd w:val="clear" w:color="auto" w:fill="auto"/>
            <w:noWrap/>
            <w:vAlign w:val="center"/>
          </w:tcPr>
          <w:p w14:paraId="03C7C487" w14:textId="39B7987E"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shd w:val="clear" w:color="auto" w:fill="auto"/>
            <w:noWrap/>
            <w:vAlign w:val="center"/>
          </w:tcPr>
          <w:p w14:paraId="21CB1E06" w14:textId="5361F329"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201E45" w:rsidRPr="00654A61" w14:paraId="55EFA9FB" w14:textId="77777777" w:rsidTr="00CB1684">
        <w:trPr>
          <w:trHeight w:val="340"/>
        </w:trPr>
        <w:tc>
          <w:tcPr>
            <w:tcW w:w="988" w:type="dxa"/>
            <w:vAlign w:val="center"/>
          </w:tcPr>
          <w:p w14:paraId="588906DC" w14:textId="0C0F8AFE"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2.c</w:t>
            </w:r>
          </w:p>
        </w:tc>
        <w:tc>
          <w:tcPr>
            <w:tcW w:w="2126" w:type="dxa"/>
            <w:vAlign w:val="center"/>
          </w:tcPr>
          <w:p w14:paraId="1BD90409" w14:textId="4B53DAE2" w:rsidR="00201E45" w:rsidRPr="00CB1684"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H. Wang (Qualcomm)</w:t>
            </w:r>
          </w:p>
        </w:tc>
        <w:tc>
          <w:tcPr>
            <w:tcW w:w="1276" w:type="dxa"/>
            <w:shd w:val="clear" w:color="auto" w:fill="auto"/>
            <w:noWrap/>
            <w:vAlign w:val="center"/>
          </w:tcPr>
          <w:p w14:paraId="6F7C8623" w14:textId="6FBA607B"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2</w:t>
            </w:r>
          </w:p>
        </w:tc>
        <w:tc>
          <w:tcPr>
            <w:tcW w:w="1345" w:type="dxa"/>
            <w:shd w:val="clear" w:color="auto" w:fill="auto"/>
            <w:noWrap/>
            <w:vAlign w:val="center"/>
          </w:tcPr>
          <w:p w14:paraId="1732E7C0" w14:textId="5C1440CC"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P</w:t>
            </w:r>
          </w:p>
        </w:tc>
        <w:tc>
          <w:tcPr>
            <w:tcW w:w="1418" w:type="dxa"/>
            <w:shd w:val="clear" w:color="auto" w:fill="auto"/>
            <w:noWrap/>
            <w:vAlign w:val="center"/>
          </w:tcPr>
          <w:p w14:paraId="16F16E1E" w14:textId="1006C487"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shd w:val="clear" w:color="auto" w:fill="auto"/>
            <w:noWrap/>
            <w:vAlign w:val="center"/>
          </w:tcPr>
          <w:p w14:paraId="471A45AC" w14:textId="6EAE3087"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201E45" w:rsidRPr="00654A61" w14:paraId="1D6AC429" w14:textId="77777777" w:rsidTr="00CB1684">
        <w:trPr>
          <w:trHeight w:val="340"/>
        </w:trPr>
        <w:tc>
          <w:tcPr>
            <w:tcW w:w="988" w:type="dxa"/>
            <w:vAlign w:val="center"/>
          </w:tcPr>
          <w:p w14:paraId="6658DB7F" w14:textId="6B00FB2C"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2.d</w:t>
            </w:r>
          </w:p>
        </w:tc>
        <w:tc>
          <w:tcPr>
            <w:tcW w:w="2126" w:type="dxa"/>
            <w:vAlign w:val="center"/>
          </w:tcPr>
          <w:p w14:paraId="79E984C1" w14:textId="1FB0B67B" w:rsidR="00201E45" w:rsidRPr="00CB1684"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H. Wang (Qualcomm)</w:t>
            </w:r>
          </w:p>
        </w:tc>
        <w:tc>
          <w:tcPr>
            <w:tcW w:w="1276" w:type="dxa"/>
            <w:shd w:val="clear" w:color="auto" w:fill="auto"/>
            <w:noWrap/>
            <w:vAlign w:val="center"/>
          </w:tcPr>
          <w:p w14:paraId="0E96D65A" w14:textId="2B88A1CE"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2</w:t>
            </w:r>
          </w:p>
        </w:tc>
        <w:tc>
          <w:tcPr>
            <w:tcW w:w="1345" w:type="dxa"/>
            <w:shd w:val="clear" w:color="auto" w:fill="auto"/>
            <w:noWrap/>
            <w:vAlign w:val="center"/>
          </w:tcPr>
          <w:p w14:paraId="4BAA0673" w14:textId="33B431EE"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P</w:t>
            </w:r>
          </w:p>
        </w:tc>
        <w:tc>
          <w:tcPr>
            <w:tcW w:w="1418" w:type="dxa"/>
            <w:shd w:val="clear" w:color="auto" w:fill="auto"/>
            <w:noWrap/>
            <w:vAlign w:val="center"/>
          </w:tcPr>
          <w:p w14:paraId="54C635C1" w14:textId="22EC45FD"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shd w:val="clear" w:color="auto" w:fill="auto"/>
            <w:noWrap/>
            <w:vAlign w:val="center"/>
          </w:tcPr>
          <w:p w14:paraId="53090DFF" w14:textId="5D45BC2C"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201E45" w:rsidRPr="00654A61" w14:paraId="2D8664E0" w14:textId="77777777" w:rsidTr="00CB1684">
        <w:trPr>
          <w:trHeight w:val="340"/>
        </w:trPr>
        <w:tc>
          <w:tcPr>
            <w:tcW w:w="988" w:type="dxa"/>
            <w:vAlign w:val="center"/>
          </w:tcPr>
          <w:p w14:paraId="23F4082D" w14:textId="59554AF3"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2.e</w:t>
            </w:r>
          </w:p>
        </w:tc>
        <w:tc>
          <w:tcPr>
            <w:tcW w:w="2126" w:type="dxa"/>
            <w:vAlign w:val="center"/>
          </w:tcPr>
          <w:p w14:paraId="63EA716D" w14:textId="382923F2" w:rsidR="00201E45" w:rsidRPr="00CB1684"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H. Wang (Qualcomm)</w:t>
            </w:r>
          </w:p>
        </w:tc>
        <w:tc>
          <w:tcPr>
            <w:tcW w:w="1276" w:type="dxa"/>
            <w:shd w:val="clear" w:color="auto" w:fill="auto"/>
            <w:noWrap/>
            <w:vAlign w:val="center"/>
          </w:tcPr>
          <w:p w14:paraId="340E3C96" w14:textId="5750C5D7"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2</w:t>
            </w:r>
          </w:p>
        </w:tc>
        <w:tc>
          <w:tcPr>
            <w:tcW w:w="1345" w:type="dxa"/>
            <w:shd w:val="clear" w:color="auto" w:fill="auto"/>
            <w:noWrap/>
            <w:vAlign w:val="center"/>
          </w:tcPr>
          <w:p w14:paraId="2137261A" w14:textId="50C2AB7C"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P</w:t>
            </w:r>
          </w:p>
        </w:tc>
        <w:tc>
          <w:tcPr>
            <w:tcW w:w="1418" w:type="dxa"/>
            <w:shd w:val="clear" w:color="auto" w:fill="auto"/>
            <w:noWrap/>
            <w:vAlign w:val="center"/>
          </w:tcPr>
          <w:p w14:paraId="5BBD8497" w14:textId="5739A0D7"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shd w:val="clear" w:color="auto" w:fill="auto"/>
            <w:noWrap/>
            <w:vAlign w:val="center"/>
          </w:tcPr>
          <w:p w14:paraId="10948A32" w14:textId="58DC4E6B"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201E45" w:rsidRPr="00654A61" w14:paraId="16786253" w14:textId="77777777" w:rsidTr="00CB1684">
        <w:trPr>
          <w:trHeight w:val="340"/>
        </w:trPr>
        <w:tc>
          <w:tcPr>
            <w:tcW w:w="988" w:type="dxa"/>
            <w:vAlign w:val="center"/>
          </w:tcPr>
          <w:p w14:paraId="17D8AE82" w14:textId="1D54C253"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2.f</w:t>
            </w:r>
          </w:p>
        </w:tc>
        <w:tc>
          <w:tcPr>
            <w:tcW w:w="2126" w:type="dxa"/>
            <w:vAlign w:val="center"/>
          </w:tcPr>
          <w:p w14:paraId="6EAB6F7D" w14:textId="57AFA199" w:rsidR="00201E45" w:rsidRPr="00CB1684"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H. Wang (Qualcomm)</w:t>
            </w:r>
          </w:p>
        </w:tc>
        <w:tc>
          <w:tcPr>
            <w:tcW w:w="1276" w:type="dxa"/>
            <w:shd w:val="clear" w:color="auto" w:fill="auto"/>
            <w:noWrap/>
            <w:vAlign w:val="center"/>
          </w:tcPr>
          <w:p w14:paraId="41E10C71" w14:textId="16B93172"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2</w:t>
            </w:r>
          </w:p>
        </w:tc>
        <w:tc>
          <w:tcPr>
            <w:tcW w:w="1345" w:type="dxa"/>
            <w:shd w:val="clear" w:color="auto" w:fill="auto"/>
            <w:noWrap/>
            <w:vAlign w:val="center"/>
          </w:tcPr>
          <w:p w14:paraId="71A7129B" w14:textId="59AA9C55"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P</w:t>
            </w:r>
          </w:p>
        </w:tc>
        <w:tc>
          <w:tcPr>
            <w:tcW w:w="1418" w:type="dxa"/>
            <w:shd w:val="clear" w:color="auto" w:fill="auto"/>
            <w:noWrap/>
            <w:vAlign w:val="center"/>
          </w:tcPr>
          <w:p w14:paraId="3181B00F" w14:textId="013C5262"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shd w:val="clear" w:color="auto" w:fill="auto"/>
            <w:noWrap/>
            <w:vAlign w:val="center"/>
          </w:tcPr>
          <w:p w14:paraId="574BEAB7" w14:textId="0231237E"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201E45" w:rsidRPr="00654A61" w14:paraId="595ECE73" w14:textId="77777777" w:rsidTr="00C573BE">
        <w:trPr>
          <w:trHeight w:val="340"/>
        </w:trPr>
        <w:tc>
          <w:tcPr>
            <w:tcW w:w="988" w:type="dxa"/>
            <w:vAlign w:val="center"/>
          </w:tcPr>
          <w:p w14:paraId="2360B696" w14:textId="07D7544F"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3.a</w:t>
            </w:r>
          </w:p>
        </w:tc>
        <w:tc>
          <w:tcPr>
            <w:tcW w:w="2126" w:type="dxa"/>
            <w:vAlign w:val="center"/>
          </w:tcPr>
          <w:p w14:paraId="50496751" w14:textId="6ACA197D" w:rsidR="00201E45" w:rsidRPr="00CB1684"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H. Wang (Qualcomm)</w:t>
            </w:r>
          </w:p>
        </w:tc>
        <w:tc>
          <w:tcPr>
            <w:tcW w:w="1276" w:type="dxa"/>
            <w:shd w:val="clear" w:color="auto" w:fill="auto"/>
            <w:noWrap/>
            <w:vAlign w:val="center"/>
          </w:tcPr>
          <w:p w14:paraId="2B0D6B90" w14:textId="322B3A7E"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2</w:t>
            </w:r>
          </w:p>
        </w:tc>
        <w:tc>
          <w:tcPr>
            <w:tcW w:w="1345" w:type="dxa"/>
            <w:shd w:val="clear" w:color="auto" w:fill="auto"/>
            <w:noWrap/>
            <w:vAlign w:val="center"/>
          </w:tcPr>
          <w:p w14:paraId="3CE444AF" w14:textId="3F6FCF12"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P</w:t>
            </w:r>
          </w:p>
        </w:tc>
        <w:tc>
          <w:tcPr>
            <w:tcW w:w="1418" w:type="dxa"/>
            <w:shd w:val="clear" w:color="auto" w:fill="auto"/>
            <w:noWrap/>
            <w:vAlign w:val="center"/>
          </w:tcPr>
          <w:p w14:paraId="1C2BD175" w14:textId="3F67C82F"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shd w:val="clear" w:color="auto" w:fill="auto"/>
            <w:noWrap/>
            <w:vAlign w:val="center"/>
          </w:tcPr>
          <w:p w14:paraId="580F2DD9" w14:textId="0B777EC1"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201E45" w:rsidRPr="00654A61" w14:paraId="0E79E920"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284BDB1D" w14:textId="6640B27D"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3.b</w:t>
            </w:r>
          </w:p>
        </w:tc>
        <w:tc>
          <w:tcPr>
            <w:tcW w:w="2126" w:type="dxa"/>
            <w:tcBorders>
              <w:top w:val="single" w:sz="4" w:space="0" w:color="auto"/>
              <w:left w:val="single" w:sz="4" w:space="0" w:color="auto"/>
              <w:bottom w:val="single" w:sz="4" w:space="0" w:color="auto"/>
              <w:right w:val="single" w:sz="4" w:space="0" w:color="auto"/>
            </w:tcBorders>
            <w:vAlign w:val="center"/>
          </w:tcPr>
          <w:p w14:paraId="0121A1D5" w14:textId="5B0C5CC5" w:rsidR="00201E45" w:rsidRPr="00CB1684"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H. Wang (Qualcomm)</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A27FF" w14:textId="02467720"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D1D47" w14:textId="6454C543"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P</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9289C" w14:textId="232095DA"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7C4E9" w14:textId="34219600"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D2791E" w:rsidRPr="00654A61" w14:paraId="2C125A58"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75F1393A" w14:textId="044FD8F9" w:rsidR="00D2791E" w:rsidRPr="00654A61" w:rsidRDefault="00BF64FB"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00D2791E" w:rsidRPr="00654A61">
              <w:rPr>
                <w:color w:val="000000"/>
                <w:sz w:val="18"/>
                <w:szCs w:val="18"/>
              </w:rPr>
              <w:t>4.a</w:t>
            </w:r>
          </w:p>
        </w:tc>
        <w:tc>
          <w:tcPr>
            <w:tcW w:w="2126" w:type="dxa"/>
            <w:tcBorders>
              <w:top w:val="single" w:sz="4" w:space="0" w:color="auto"/>
              <w:left w:val="single" w:sz="4" w:space="0" w:color="auto"/>
              <w:bottom w:val="single" w:sz="4" w:space="0" w:color="auto"/>
              <w:right w:val="single" w:sz="4" w:space="0" w:color="auto"/>
            </w:tcBorders>
            <w:vAlign w:val="center"/>
          </w:tcPr>
          <w:p w14:paraId="422D66A6" w14:textId="06436F0D" w:rsidR="00D2791E" w:rsidRPr="00CB1684" w:rsidRDefault="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G. Li</w:t>
            </w:r>
            <w:r>
              <w:rPr>
                <w:color w:val="000000"/>
                <w:sz w:val="18"/>
                <w:szCs w:val="18"/>
              </w:rPr>
              <w:t xml:space="preserve"> </w:t>
            </w:r>
            <w:r w:rsidRPr="00CB1684">
              <w:rPr>
                <w:color w:val="000000"/>
                <w:sz w:val="18"/>
                <w:szCs w:val="18"/>
              </w:rPr>
              <w:t>(Tencent)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7BC74" w14:textId="41A44EB8" w:rsidR="00D2791E" w:rsidRPr="00654A61" w:rsidRDefault="00F3368A"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5994A" w14:textId="576CC95A" w:rsidR="00D2791E" w:rsidRPr="00654A61" w:rsidRDefault="00F3368A"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67BFB" w14:textId="037559BD" w:rsidR="00D2791E" w:rsidRPr="00654A61" w:rsidRDefault="00F3368A"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F2CB2" w14:textId="25BE8869" w:rsidR="00D2791E" w:rsidRPr="00654A61" w:rsidRDefault="00F3368A"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D2791E" w:rsidRPr="00654A61" w14:paraId="6E68A234"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5720A5DA" w14:textId="6407E7BD" w:rsidR="00D2791E" w:rsidRPr="00654A61" w:rsidRDefault="00BF64FB"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00D2791E" w:rsidRPr="00654A61">
              <w:rPr>
                <w:color w:val="000000"/>
                <w:sz w:val="18"/>
                <w:szCs w:val="18"/>
              </w:rPr>
              <w:t>5</w:t>
            </w:r>
            <w:r w:rsidR="00A4381A">
              <w:rPr>
                <w:color w:val="000000"/>
                <w:sz w:val="18"/>
                <w:szCs w:val="18"/>
              </w:rPr>
              <w:t>.a</w:t>
            </w:r>
          </w:p>
        </w:tc>
        <w:tc>
          <w:tcPr>
            <w:tcW w:w="2126" w:type="dxa"/>
            <w:tcBorders>
              <w:top w:val="single" w:sz="4" w:space="0" w:color="auto"/>
              <w:left w:val="single" w:sz="4" w:space="0" w:color="auto"/>
              <w:bottom w:val="single" w:sz="4" w:space="0" w:color="auto"/>
              <w:right w:val="single" w:sz="4" w:space="0" w:color="auto"/>
            </w:tcBorders>
            <w:vAlign w:val="center"/>
          </w:tcPr>
          <w:p w14:paraId="1A878BC4" w14:textId="1E522956" w:rsidR="00D2791E" w:rsidRPr="00CB1684" w:rsidRDefault="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G. Li</w:t>
            </w:r>
            <w:r>
              <w:rPr>
                <w:color w:val="000000"/>
                <w:sz w:val="18"/>
                <w:szCs w:val="18"/>
              </w:rPr>
              <w:t xml:space="preserve"> </w:t>
            </w:r>
            <w:r w:rsidRPr="00CB1684">
              <w:rPr>
                <w:color w:val="000000"/>
                <w:sz w:val="18"/>
                <w:szCs w:val="18"/>
              </w:rPr>
              <w:t>(Tencent)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09A36F" w14:textId="1B984C26" w:rsidR="00D2791E" w:rsidRPr="00654A61" w:rsidRDefault="00DD6C13"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FD33B" w14:textId="7EC3C72A" w:rsidR="00D2791E" w:rsidRPr="00654A61" w:rsidRDefault="00DD6C13"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76C95" w14:textId="5763CFF1" w:rsidR="00D2791E" w:rsidRPr="00654A61" w:rsidRDefault="00DD6C13"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D440D" w14:textId="01FECAA1" w:rsidR="00D2791E" w:rsidRPr="00654A61" w:rsidRDefault="00DD6C13"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A4381A" w:rsidRPr="00654A61" w14:paraId="54B70CB9"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61AAB7EE" w14:textId="51087C64" w:rsidR="00A4381A" w:rsidRPr="00654A61" w:rsidRDefault="00BF64FB"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00A4381A">
              <w:rPr>
                <w:color w:val="000000"/>
                <w:sz w:val="18"/>
                <w:szCs w:val="18"/>
              </w:rPr>
              <w:t>5.b</w:t>
            </w:r>
          </w:p>
        </w:tc>
        <w:tc>
          <w:tcPr>
            <w:tcW w:w="2126" w:type="dxa"/>
            <w:tcBorders>
              <w:top w:val="single" w:sz="4" w:space="0" w:color="auto"/>
              <w:left w:val="single" w:sz="4" w:space="0" w:color="auto"/>
              <w:bottom w:val="single" w:sz="4" w:space="0" w:color="auto"/>
              <w:right w:val="single" w:sz="4" w:space="0" w:color="auto"/>
            </w:tcBorders>
            <w:vAlign w:val="center"/>
          </w:tcPr>
          <w:p w14:paraId="6D5EFD6D" w14:textId="4B588562" w:rsidR="00A4381A" w:rsidRPr="00D2791E" w:rsidRDefault="00A438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936D32">
              <w:rPr>
                <w:color w:val="000000"/>
                <w:sz w:val="18"/>
                <w:szCs w:val="18"/>
              </w:rPr>
              <w:t>G. Li</w:t>
            </w:r>
            <w:r>
              <w:rPr>
                <w:color w:val="000000"/>
                <w:sz w:val="18"/>
                <w:szCs w:val="18"/>
              </w:rPr>
              <w:t xml:space="preserve"> </w:t>
            </w:r>
            <w:r w:rsidRPr="00936D32">
              <w:rPr>
                <w:color w:val="000000"/>
                <w:sz w:val="18"/>
                <w:szCs w:val="18"/>
              </w:rPr>
              <w:t>(Tencent)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D21E0" w14:textId="3CAE1E0E" w:rsidR="00A4381A" w:rsidRPr="00654A61" w:rsidRDefault="00DD6C13"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98224" w14:textId="37BC8C6C" w:rsidR="00A4381A" w:rsidRPr="00654A61" w:rsidRDefault="00DD6C13"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26AFA" w14:textId="2B2D400C" w:rsidR="00A4381A" w:rsidRPr="00654A61" w:rsidRDefault="00DD6C13"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EF919" w14:textId="26B033CB" w:rsidR="00A4381A" w:rsidRPr="00654A61" w:rsidRDefault="00DD6C13"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D2791E" w:rsidRPr="00654A61" w14:paraId="6F13B698"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3F238BEB" w14:textId="4D98F25A" w:rsidR="00D2791E" w:rsidRPr="00654A61" w:rsidRDefault="00BF64FB"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00D2791E" w:rsidRPr="00654A61">
              <w:rPr>
                <w:color w:val="000000"/>
                <w:sz w:val="18"/>
                <w:szCs w:val="18"/>
              </w:rPr>
              <w:t>6.a</w:t>
            </w:r>
          </w:p>
        </w:tc>
        <w:tc>
          <w:tcPr>
            <w:tcW w:w="2126" w:type="dxa"/>
            <w:tcBorders>
              <w:top w:val="single" w:sz="4" w:space="0" w:color="auto"/>
              <w:left w:val="single" w:sz="4" w:space="0" w:color="auto"/>
              <w:bottom w:val="single" w:sz="4" w:space="0" w:color="auto"/>
              <w:right w:val="single" w:sz="4" w:space="0" w:color="auto"/>
            </w:tcBorders>
            <w:vAlign w:val="center"/>
          </w:tcPr>
          <w:p w14:paraId="51BB86EB" w14:textId="7F96415B" w:rsidR="00D2791E" w:rsidRPr="00CB1684" w:rsidRDefault="00D2791E"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T.-D. Chuang (MediaTek)</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3C954" w14:textId="24F3F5A3" w:rsidR="00D2791E" w:rsidRPr="00CB1684" w:rsidRDefault="005A2B8C"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color w:val="000000"/>
                <w:sz w:val="18"/>
                <w:szCs w:val="18"/>
                <w:lang w:eastAsia="zh-TW"/>
              </w:rPr>
            </w:pPr>
            <w:r>
              <w:rPr>
                <w:rFonts w:eastAsia="PMingLiU" w:hint="eastAsia"/>
                <w:color w:val="000000"/>
                <w:sz w:val="18"/>
                <w:szCs w:val="18"/>
                <w:lang w:eastAsia="zh-TW"/>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F5AD5" w14:textId="66996068" w:rsidR="00D2791E" w:rsidRPr="00CB1684" w:rsidRDefault="005A2B8C"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color w:val="000000"/>
                <w:sz w:val="18"/>
                <w:szCs w:val="18"/>
                <w:lang w:eastAsia="zh-TW"/>
              </w:rPr>
            </w:pPr>
            <w:r>
              <w:rPr>
                <w:rFonts w:eastAsia="PMingLiU" w:hint="eastAsia"/>
                <w:color w:val="000000"/>
                <w:sz w:val="18"/>
                <w:szCs w:val="18"/>
                <w:lang w:eastAsia="zh-TW"/>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0C6383" w14:textId="1C77FC4D" w:rsidR="00D2791E" w:rsidRPr="00CB1684" w:rsidRDefault="005A2B8C"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color w:val="000000"/>
                <w:sz w:val="18"/>
                <w:szCs w:val="18"/>
                <w:lang w:eastAsia="zh-TW"/>
              </w:rPr>
            </w:pPr>
            <w:r>
              <w:rPr>
                <w:rFonts w:eastAsia="PMingLiU" w:hint="eastAsia"/>
                <w:color w:val="000000"/>
                <w:sz w:val="18"/>
                <w:szCs w:val="18"/>
                <w:lang w:eastAsia="zh-TW"/>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27307" w14:textId="47797B17" w:rsidR="00D2791E" w:rsidRPr="00CB1684" w:rsidRDefault="005A2B8C"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color w:val="000000"/>
                <w:sz w:val="18"/>
                <w:szCs w:val="18"/>
                <w:lang w:eastAsia="zh-TW"/>
              </w:rPr>
            </w:pPr>
            <w:r>
              <w:rPr>
                <w:rFonts w:eastAsia="PMingLiU" w:hint="eastAsia"/>
                <w:color w:val="000000"/>
                <w:sz w:val="18"/>
                <w:szCs w:val="18"/>
                <w:lang w:eastAsia="zh-TW"/>
              </w:rPr>
              <w:t>M</w:t>
            </w:r>
          </w:p>
        </w:tc>
      </w:tr>
      <w:tr w:rsidR="00D2791E" w:rsidRPr="00654A61" w14:paraId="334366C9"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6250EA5D" w14:textId="42563805" w:rsidR="00D2791E" w:rsidRPr="00654A61" w:rsidRDefault="00BF64FB"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00D2791E" w:rsidRPr="00654A61">
              <w:rPr>
                <w:color w:val="000000"/>
                <w:sz w:val="18"/>
                <w:szCs w:val="18"/>
              </w:rPr>
              <w:t>6.b</w:t>
            </w:r>
          </w:p>
        </w:tc>
        <w:tc>
          <w:tcPr>
            <w:tcW w:w="2126" w:type="dxa"/>
            <w:tcBorders>
              <w:top w:val="single" w:sz="4" w:space="0" w:color="auto"/>
              <w:left w:val="single" w:sz="4" w:space="0" w:color="auto"/>
              <w:bottom w:val="single" w:sz="4" w:space="0" w:color="auto"/>
              <w:right w:val="single" w:sz="4" w:space="0" w:color="auto"/>
            </w:tcBorders>
            <w:vAlign w:val="center"/>
          </w:tcPr>
          <w:p w14:paraId="553BE972" w14:textId="77BCD860" w:rsidR="00D2791E" w:rsidRPr="00CB1684" w:rsidRDefault="00D2791E"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T.-D. Chuang (MediaTek)</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79752" w14:textId="3E232D9B" w:rsidR="00D2791E" w:rsidRPr="00CB1684" w:rsidRDefault="005A2B8C"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color w:val="000000"/>
                <w:sz w:val="18"/>
                <w:szCs w:val="18"/>
                <w:lang w:eastAsia="zh-TW"/>
              </w:rPr>
            </w:pPr>
            <w:r>
              <w:rPr>
                <w:rFonts w:eastAsia="PMingLiU" w:hint="eastAsia"/>
                <w:color w:val="000000"/>
                <w:sz w:val="18"/>
                <w:szCs w:val="18"/>
                <w:lang w:eastAsia="zh-TW"/>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52DFB" w14:textId="25147277" w:rsidR="00D2791E" w:rsidRPr="00CB1684" w:rsidRDefault="005A2B8C"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color w:val="000000"/>
                <w:sz w:val="18"/>
                <w:szCs w:val="18"/>
                <w:lang w:eastAsia="zh-TW"/>
              </w:rPr>
            </w:pPr>
            <w:r>
              <w:rPr>
                <w:rFonts w:eastAsia="PMingLiU" w:hint="eastAsia"/>
                <w:color w:val="000000"/>
                <w:sz w:val="18"/>
                <w:szCs w:val="18"/>
                <w:lang w:eastAsia="zh-TW"/>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1E681" w14:textId="4216CADF" w:rsidR="00D2791E" w:rsidRPr="00CB1684" w:rsidRDefault="005A2B8C"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color w:val="000000"/>
                <w:sz w:val="18"/>
                <w:szCs w:val="18"/>
                <w:lang w:eastAsia="zh-TW"/>
              </w:rPr>
            </w:pPr>
            <w:r>
              <w:rPr>
                <w:rFonts w:eastAsia="PMingLiU" w:hint="eastAsia"/>
                <w:color w:val="000000"/>
                <w:sz w:val="18"/>
                <w:szCs w:val="18"/>
                <w:lang w:eastAsia="zh-TW"/>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4A10D" w14:textId="7F71AFFD" w:rsidR="00D2791E" w:rsidRPr="00CB1684" w:rsidRDefault="005A2B8C"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color w:val="000000"/>
                <w:sz w:val="18"/>
                <w:szCs w:val="18"/>
                <w:lang w:eastAsia="zh-TW"/>
              </w:rPr>
            </w:pPr>
            <w:r>
              <w:rPr>
                <w:rFonts w:eastAsia="PMingLiU" w:hint="eastAsia"/>
                <w:color w:val="000000"/>
                <w:sz w:val="18"/>
                <w:szCs w:val="18"/>
                <w:lang w:eastAsia="zh-TW"/>
              </w:rPr>
              <w:t>M</w:t>
            </w:r>
          </w:p>
        </w:tc>
      </w:tr>
      <w:tr w:rsidR="00201E45" w:rsidRPr="00654A61" w14:paraId="0AA2B6A3"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3BCAF88C" w14:textId="22C5C880"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7.c</w:t>
            </w:r>
          </w:p>
        </w:tc>
        <w:tc>
          <w:tcPr>
            <w:tcW w:w="2126" w:type="dxa"/>
            <w:tcBorders>
              <w:top w:val="single" w:sz="4" w:space="0" w:color="auto"/>
              <w:left w:val="single" w:sz="4" w:space="0" w:color="auto"/>
              <w:bottom w:val="single" w:sz="4" w:space="0" w:color="auto"/>
              <w:right w:val="single" w:sz="4" w:space="0" w:color="auto"/>
            </w:tcBorders>
            <w:vAlign w:val="center"/>
          </w:tcPr>
          <w:p w14:paraId="74ADF04B" w14:textId="18A98BA0" w:rsidR="00201E45" w:rsidRPr="00CB1684"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R.-L. Liao</w:t>
            </w:r>
            <w:r>
              <w:rPr>
                <w:color w:val="000000"/>
                <w:sz w:val="18"/>
                <w:szCs w:val="18"/>
              </w:rPr>
              <w:t xml:space="preserve"> </w:t>
            </w:r>
            <w:r w:rsidRPr="00CB1684">
              <w:rPr>
                <w:color w:val="000000"/>
                <w:sz w:val="18"/>
                <w:szCs w:val="18"/>
              </w:rPr>
              <w:t>(Alibaba)</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85A7E" w14:textId="4455B1F6"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46752" w14:textId="269909D4"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C7C93" w14:textId="581ACD3A"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3C754" w14:textId="1740014A"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201E45" w:rsidRPr="00654A61" w14:paraId="38BF12B7"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1F454BE1" w14:textId="3B5E4AA6"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7.d</w:t>
            </w:r>
          </w:p>
        </w:tc>
        <w:tc>
          <w:tcPr>
            <w:tcW w:w="2126" w:type="dxa"/>
            <w:tcBorders>
              <w:top w:val="single" w:sz="4" w:space="0" w:color="auto"/>
              <w:left w:val="single" w:sz="4" w:space="0" w:color="auto"/>
              <w:bottom w:val="single" w:sz="4" w:space="0" w:color="auto"/>
              <w:right w:val="single" w:sz="4" w:space="0" w:color="auto"/>
            </w:tcBorders>
            <w:vAlign w:val="center"/>
          </w:tcPr>
          <w:p w14:paraId="407CC736" w14:textId="2B628DC2" w:rsidR="00201E45" w:rsidRPr="00CB1684"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R.-L. Liao</w:t>
            </w:r>
            <w:r>
              <w:rPr>
                <w:color w:val="000000"/>
                <w:sz w:val="18"/>
                <w:szCs w:val="18"/>
              </w:rPr>
              <w:t xml:space="preserve"> </w:t>
            </w:r>
            <w:r w:rsidRPr="00CB1684">
              <w:rPr>
                <w:color w:val="000000"/>
                <w:sz w:val="18"/>
                <w:szCs w:val="18"/>
              </w:rPr>
              <w:t>(Alibaba)</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33F9B" w14:textId="0D7E37D9"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BE0BE" w14:textId="3E3129A4"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9C525" w14:textId="7F17600D"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CFA66" w14:textId="3ECCCD02" w:rsidR="00201E45" w:rsidRPr="00654A61" w:rsidRDefault="00201E45" w:rsidP="00201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1F0FA8" w:rsidRPr="00654A61" w14:paraId="3F6CD6F2"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153DD378" w14:textId="7EE521F1" w:rsidR="001F0FA8" w:rsidRPr="00654A61" w:rsidRDefault="001F0FA8" w:rsidP="001F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8.a</w:t>
            </w:r>
          </w:p>
        </w:tc>
        <w:tc>
          <w:tcPr>
            <w:tcW w:w="2126" w:type="dxa"/>
            <w:tcBorders>
              <w:top w:val="single" w:sz="4" w:space="0" w:color="auto"/>
              <w:left w:val="single" w:sz="4" w:space="0" w:color="auto"/>
              <w:bottom w:val="single" w:sz="4" w:space="0" w:color="auto"/>
              <w:right w:val="single" w:sz="4" w:space="0" w:color="auto"/>
            </w:tcBorders>
            <w:vAlign w:val="center"/>
          </w:tcPr>
          <w:p w14:paraId="7FE66607" w14:textId="379E80F3" w:rsidR="001F0FA8" w:rsidRPr="00CB1684" w:rsidRDefault="001F0FA8" w:rsidP="001F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H. Liu (Bytedance)</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506AA" w14:textId="2FD682A6" w:rsidR="001F0FA8" w:rsidRPr="00654A61" w:rsidRDefault="001F0FA8" w:rsidP="001F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1</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D85CC" w14:textId="535EE2C2" w:rsidR="001F0FA8" w:rsidRPr="00654A61" w:rsidRDefault="001F0FA8" w:rsidP="001F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29503" w14:textId="7A2E1F1D" w:rsidR="001F0FA8" w:rsidRPr="00654A61" w:rsidRDefault="001F0FA8" w:rsidP="001F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B6CE2" w14:textId="566C984A" w:rsidR="001F0FA8" w:rsidRPr="00654A61" w:rsidRDefault="001F0FA8" w:rsidP="001F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D2791E" w:rsidRPr="00654A61" w14:paraId="45F525EF"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4D7EC845" w14:textId="2E5A0978" w:rsidR="00D2791E" w:rsidRPr="00654A61" w:rsidRDefault="00BF64FB"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00D2791E" w:rsidRPr="00654A61">
              <w:rPr>
                <w:color w:val="000000"/>
                <w:sz w:val="18"/>
                <w:szCs w:val="18"/>
              </w:rPr>
              <w:t>8.b</w:t>
            </w:r>
          </w:p>
        </w:tc>
        <w:tc>
          <w:tcPr>
            <w:tcW w:w="2126" w:type="dxa"/>
            <w:tcBorders>
              <w:top w:val="single" w:sz="4" w:space="0" w:color="auto"/>
              <w:left w:val="single" w:sz="4" w:space="0" w:color="auto"/>
              <w:bottom w:val="single" w:sz="4" w:space="0" w:color="auto"/>
              <w:right w:val="single" w:sz="4" w:space="0" w:color="auto"/>
            </w:tcBorders>
            <w:vAlign w:val="center"/>
          </w:tcPr>
          <w:p w14:paraId="13D5EE6A" w14:textId="4F2A04EE" w:rsidR="00D2791E" w:rsidRPr="00CB1684" w:rsidRDefault="00D2791E" w:rsidP="00CB16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J. Li (Panasonic)</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808D7" w14:textId="77777777" w:rsidR="00D2791E" w:rsidRPr="00654A61" w:rsidRDefault="00D2791E"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7D9A6" w14:textId="77777777" w:rsidR="00D2791E" w:rsidRPr="00654A61" w:rsidRDefault="00D2791E"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5A254" w14:textId="77777777" w:rsidR="00D2791E" w:rsidRPr="00654A61" w:rsidRDefault="00D2791E"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12F02" w14:textId="77777777" w:rsidR="00D2791E" w:rsidRPr="00654A61" w:rsidRDefault="00D2791E"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r>
      <w:tr w:rsidR="00D2791E" w:rsidRPr="00654A61" w14:paraId="341831C8"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513648D7" w14:textId="1A0BEB1D" w:rsidR="00D2791E" w:rsidRPr="00654A61" w:rsidRDefault="00BF64FB"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lastRenderedPageBreak/>
              <w:t>4-4.</w:t>
            </w:r>
            <w:r w:rsidR="00D2791E" w:rsidRPr="00654A61">
              <w:rPr>
                <w:color w:val="000000"/>
                <w:sz w:val="18"/>
                <w:szCs w:val="18"/>
              </w:rPr>
              <w:t>9.a</w:t>
            </w:r>
          </w:p>
        </w:tc>
        <w:tc>
          <w:tcPr>
            <w:tcW w:w="2126" w:type="dxa"/>
            <w:tcBorders>
              <w:top w:val="single" w:sz="4" w:space="0" w:color="auto"/>
              <w:left w:val="single" w:sz="4" w:space="0" w:color="auto"/>
              <w:bottom w:val="single" w:sz="4" w:space="0" w:color="auto"/>
              <w:right w:val="single" w:sz="4" w:space="0" w:color="auto"/>
            </w:tcBorders>
            <w:vAlign w:val="center"/>
          </w:tcPr>
          <w:p w14:paraId="2A95415D" w14:textId="56478A68" w:rsidR="00D2791E" w:rsidRPr="00CB1684" w:rsidRDefault="00D2791E"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X. Li (Tencent)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95DC9" w14:textId="0B3333CA" w:rsidR="00D2791E" w:rsidRPr="00654A61" w:rsidRDefault="00E03D7E"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FA910" w14:textId="46568361" w:rsidR="00D2791E" w:rsidRPr="00654A61" w:rsidRDefault="00E03D7E"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57167" w14:textId="7FFB0683" w:rsidR="00D2791E" w:rsidRPr="00654A61" w:rsidRDefault="00E03D7E"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C44CC" w14:textId="5C35CD78" w:rsidR="00D2791E" w:rsidRPr="00654A61" w:rsidRDefault="00E03D7E" w:rsidP="00D279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hint="eastAsia"/>
                <w:color w:val="000000"/>
                <w:sz w:val="18"/>
                <w:szCs w:val="18"/>
                <w:lang w:eastAsia="zh-CN"/>
              </w:rPr>
              <w:t>M</w:t>
            </w:r>
          </w:p>
        </w:tc>
      </w:tr>
      <w:tr w:rsidR="00FA1272" w:rsidRPr="00654A61" w14:paraId="2D1FF6EE"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1F3AA02C" w14:textId="11958D94"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9.b</w:t>
            </w:r>
          </w:p>
        </w:tc>
        <w:tc>
          <w:tcPr>
            <w:tcW w:w="2126" w:type="dxa"/>
            <w:tcBorders>
              <w:top w:val="single" w:sz="4" w:space="0" w:color="auto"/>
              <w:left w:val="single" w:sz="4" w:space="0" w:color="auto"/>
              <w:bottom w:val="single" w:sz="4" w:space="0" w:color="auto"/>
              <w:right w:val="single" w:sz="4" w:space="0" w:color="auto"/>
            </w:tcBorders>
            <w:vAlign w:val="center"/>
          </w:tcPr>
          <w:p w14:paraId="271F7BA5" w14:textId="3165196B" w:rsidR="00FA1272" w:rsidRPr="00CB1684"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X. Wang (Kwai)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7439A" w14:textId="0E256F3B"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962E8" w14:textId="4D28F224"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430C8" w14:textId="36DE2266"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01B9C" w14:textId="02DA7C4C"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FA1272" w:rsidRPr="00654A61" w14:paraId="75D0DD38"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3E50D856" w14:textId="0E8CEF9F"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9.c</w:t>
            </w:r>
          </w:p>
        </w:tc>
        <w:tc>
          <w:tcPr>
            <w:tcW w:w="2126" w:type="dxa"/>
            <w:tcBorders>
              <w:top w:val="single" w:sz="4" w:space="0" w:color="auto"/>
              <w:left w:val="single" w:sz="4" w:space="0" w:color="auto"/>
              <w:bottom w:val="single" w:sz="4" w:space="0" w:color="auto"/>
              <w:right w:val="single" w:sz="4" w:space="0" w:color="auto"/>
            </w:tcBorders>
            <w:vAlign w:val="center"/>
          </w:tcPr>
          <w:p w14:paraId="3E8826D8" w14:textId="4FD160C1" w:rsidR="00FA1272" w:rsidRPr="00CB1684"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X. Wang (Kwai)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710E0" w14:textId="12DF2FE7"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F2423" w14:textId="173D5E8E"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A267C" w14:textId="28612975"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33FBC" w14:textId="32802600"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r w:rsidR="00FA1272" w:rsidRPr="00654A61" w14:paraId="522EF669" w14:textId="77777777" w:rsidTr="00C573BE">
        <w:trPr>
          <w:trHeight w:val="340"/>
        </w:trPr>
        <w:tc>
          <w:tcPr>
            <w:tcW w:w="988" w:type="dxa"/>
            <w:tcBorders>
              <w:top w:val="single" w:sz="4" w:space="0" w:color="auto"/>
              <w:left w:val="single" w:sz="4" w:space="0" w:color="auto"/>
              <w:bottom w:val="single" w:sz="4" w:space="0" w:color="auto"/>
              <w:right w:val="single" w:sz="4" w:space="0" w:color="auto"/>
            </w:tcBorders>
            <w:vAlign w:val="center"/>
          </w:tcPr>
          <w:p w14:paraId="68C3A9F3" w14:textId="2E79BC95"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color w:val="000000"/>
                <w:sz w:val="18"/>
                <w:szCs w:val="18"/>
              </w:rPr>
              <w:t>4-4.</w:t>
            </w:r>
            <w:r w:rsidRPr="00654A61">
              <w:rPr>
                <w:color w:val="000000"/>
                <w:sz w:val="18"/>
                <w:szCs w:val="18"/>
              </w:rPr>
              <w:t>9.d</w:t>
            </w:r>
          </w:p>
        </w:tc>
        <w:tc>
          <w:tcPr>
            <w:tcW w:w="2126" w:type="dxa"/>
            <w:tcBorders>
              <w:top w:val="single" w:sz="4" w:space="0" w:color="auto"/>
              <w:left w:val="single" w:sz="4" w:space="0" w:color="auto"/>
              <w:bottom w:val="single" w:sz="4" w:space="0" w:color="auto"/>
              <w:right w:val="single" w:sz="4" w:space="0" w:color="auto"/>
            </w:tcBorders>
            <w:vAlign w:val="center"/>
          </w:tcPr>
          <w:p w14:paraId="355BABD1" w14:textId="0F446C42" w:rsidR="00FA1272" w:rsidRPr="00CB1684"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X. Wang (Kwai)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B30EB" w14:textId="793EA630"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2</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05F7E" w14:textId="737A779F"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C407C" w14:textId="3C4BF617"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2BB7A" w14:textId="492C966A" w:rsidR="00FA1272" w:rsidRPr="00654A61" w:rsidRDefault="00FA1272" w:rsidP="00FA12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M</w:t>
            </w:r>
          </w:p>
        </w:tc>
      </w:tr>
    </w:tbl>
    <w:p w14:paraId="2F753D10" w14:textId="77777777" w:rsidR="00537E72" w:rsidRDefault="00537E72" w:rsidP="00537E72">
      <w:pPr>
        <w:pStyle w:val="2"/>
        <w:ind w:left="576" w:hanging="576"/>
        <w:rPr>
          <w:lang w:val="en-CA"/>
        </w:rPr>
      </w:pPr>
      <w:r>
        <w:rPr>
          <w:lang w:val="en-CA"/>
        </w:rPr>
        <w:t>Detailed analysis of tests</w:t>
      </w:r>
    </w:p>
    <w:p w14:paraId="2B7D5CF9" w14:textId="03648D62" w:rsidR="0000441F" w:rsidRPr="00CB1684" w:rsidRDefault="0000441F" w:rsidP="00CB1684">
      <w:pPr>
        <w:pStyle w:val="3"/>
        <w:rPr>
          <w:lang w:val="en-CA" w:eastAsia="zh-CN"/>
        </w:rPr>
      </w:pPr>
      <w:r>
        <w:rPr>
          <w:rFonts w:hint="eastAsia"/>
          <w:lang w:val="en-CA" w:eastAsia="zh-CN"/>
        </w:rPr>
        <w:t>Comparative study</w:t>
      </w:r>
    </w:p>
    <w:p w14:paraId="3FB45313" w14:textId="77777777" w:rsidR="00537E72" w:rsidRDefault="00537E72" w:rsidP="00537E72">
      <w:pPr>
        <w:rPr>
          <w:lang w:val="en-CA"/>
        </w:rPr>
      </w:pPr>
      <w:r>
        <w:rPr>
          <w:lang w:val="en-CA"/>
        </w:rPr>
        <w:t>In VTM4.0 TPM, the MV candidate list construction comprises two steps.</w:t>
      </w:r>
    </w:p>
    <w:p w14:paraId="03E3C597" w14:textId="77777777" w:rsidR="00537E72" w:rsidRPr="00792EFF" w:rsidRDefault="00537E72" w:rsidP="00537E72">
      <w:pPr>
        <w:rPr>
          <w:b/>
          <w:lang w:val="en-CA"/>
        </w:rPr>
      </w:pPr>
      <w:r w:rsidRPr="00792EFF">
        <w:rPr>
          <w:b/>
          <w:lang w:val="en-CA"/>
        </w:rPr>
        <w:t>Step 1. Construct the source candidate list</w:t>
      </w:r>
    </w:p>
    <w:p w14:paraId="541FE27C" w14:textId="77777777" w:rsidR="00537E72" w:rsidRDefault="00537E72" w:rsidP="00537E72">
      <w:pPr>
        <w:pStyle w:val="aa"/>
        <w:numPr>
          <w:ilvl w:val="0"/>
          <w:numId w:val="19"/>
        </w:numPr>
        <w:rPr>
          <w:lang w:val="en-CA"/>
        </w:rPr>
      </w:pPr>
      <w:r w:rsidRPr="00860B45">
        <w:rPr>
          <w:lang w:val="en-CA"/>
        </w:rPr>
        <w:t xml:space="preserve">Obtain regular motion candidates from </w:t>
      </w:r>
      <w:r>
        <w:rPr>
          <w:lang w:val="en-CA"/>
        </w:rPr>
        <w:t xml:space="preserve">5 spatial neighboring blocks </w:t>
      </w:r>
      <w:r w:rsidRPr="00792EFF">
        <w:rPr>
          <w:lang w:val="en-CA"/>
        </w:rPr>
        <w:t>with full pruning</w:t>
      </w:r>
      <w:r>
        <w:rPr>
          <w:lang w:val="en-CA"/>
        </w:rPr>
        <w:t>.</w:t>
      </w:r>
    </w:p>
    <w:p w14:paraId="66408477" w14:textId="77777777" w:rsidR="00537E72" w:rsidRDefault="00537E72" w:rsidP="00537E72">
      <w:pPr>
        <w:pStyle w:val="aa"/>
        <w:numPr>
          <w:ilvl w:val="0"/>
          <w:numId w:val="19"/>
        </w:numPr>
        <w:rPr>
          <w:lang w:val="en-CA"/>
        </w:rPr>
      </w:pPr>
      <w:r>
        <w:rPr>
          <w:lang w:val="en-CA"/>
        </w:rPr>
        <w:t>Obtain regular merge candidates from two temporal blocks</w:t>
      </w:r>
      <w:r w:rsidRPr="00860B45">
        <w:rPr>
          <w:lang w:val="en-CA"/>
        </w:rPr>
        <w:t>.</w:t>
      </w:r>
    </w:p>
    <w:p w14:paraId="5426A5C4" w14:textId="77777777" w:rsidR="00537E72" w:rsidRPr="00792EFF" w:rsidRDefault="00537E72" w:rsidP="00537E72">
      <w:pPr>
        <w:rPr>
          <w:b/>
          <w:lang w:val="en-CA"/>
        </w:rPr>
      </w:pPr>
      <w:r w:rsidRPr="00792EFF">
        <w:rPr>
          <w:b/>
          <w:lang w:val="en-CA"/>
        </w:rPr>
        <w:t xml:space="preserve">Step </w:t>
      </w:r>
      <w:r>
        <w:rPr>
          <w:b/>
          <w:lang w:val="en-CA"/>
        </w:rPr>
        <w:t>2</w:t>
      </w:r>
      <w:r w:rsidRPr="00792EFF">
        <w:rPr>
          <w:b/>
          <w:lang w:val="en-CA"/>
        </w:rPr>
        <w:t xml:space="preserve">. Construct the </w:t>
      </w:r>
      <w:r>
        <w:rPr>
          <w:b/>
          <w:lang w:val="en-CA"/>
        </w:rPr>
        <w:t>TPM candidate list with uni-directional MVs, with full pruning</w:t>
      </w:r>
    </w:p>
    <w:p w14:paraId="69B2368E" w14:textId="77777777" w:rsidR="00537E72" w:rsidRPr="00CF14BA" w:rsidRDefault="00537E72" w:rsidP="00537E72">
      <w:pPr>
        <w:pStyle w:val="aa"/>
        <w:numPr>
          <w:ilvl w:val="0"/>
          <w:numId w:val="20"/>
        </w:numPr>
        <w:rPr>
          <w:lang w:val="en-CA"/>
        </w:rPr>
      </w:pPr>
      <w:r>
        <w:rPr>
          <w:lang w:val="en-CA"/>
        </w:rPr>
        <w:t xml:space="preserve">Loop #1: </w:t>
      </w:r>
      <w:r w:rsidRPr="00860B45">
        <w:rPr>
          <w:rFonts w:hint="eastAsia"/>
          <w:lang w:val="en-CA"/>
        </w:rPr>
        <w:t>F</w:t>
      </w:r>
      <w:r w:rsidRPr="00860B45">
        <w:rPr>
          <w:lang w:val="en-CA"/>
        </w:rPr>
        <w:t xml:space="preserve">or each regular </w:t>
      </w:r>
      <w:r w:rsidRPr="007579DC">
        <w:rPr>
          <w:lang w:val="en-CA"/>
        </w:rPr>
        <w:t>motion candidates, if it is uni-prediction (either from List 0 or List 1), it is direct</w:t>
      </w:r>
      <w:r>
        <w:rPr>
          <w:lang w:val="en-CA"/>
        </w:rPr>
        <w:t>ly added to the merge list as a</w:t>
      </w:r>
      <w:r w:rsidRPr="007579DC">
        <w:rPr>
          <w:lang w:val="en-CA"/>
        </w:rPr>
        <w:t xml:space="preserve"> </w:t>
      </w:r>
      <w:r w:rsidRPr="00CF14BA">
        <w:rPr>
          <w:lang w:val="en-CA"/>
        </w:rPr>
        <w:t xml:space="preserve">TPM candidate. </w:t>
      </w:r>
    </w:p>
    <w:p w14:paraId="74E3C411" w14:textId="77777777" w:rsidR="00537E72" w:rsidRPr="00CF14BA" w:rsidRDefault="00537E72" w:rsidP="00537E72">
      <w:pPr>
        <w:pStyle w:val="aa"/>
        <w:numPr>
          <w:ilvl w:val="0"/>
          <w:numId w:val="20"/>
        </w:numPr>
        <w:rPr>
          <w:lang w:val="en-CA"/>
        </w:rPr>
      </w:pPr>
      <w:r w:rsidRPr="00CF14BA">
        <w:rPr>
          <w:lang w:val="en-CA"/>
        </w:rPr>
        <w:t xml:space="preserve">Loop #2: </w:t>
      </w:r>
      <w:r w:rsidRPr="00CF14BA">
        <w:rPr>
          <w:rFonts w:hint="eastAsia"/>
          <w:lang w:val="en-CA"/>
        </w:rPr>
        <w:t>F</w:t>
      </w:r>
      <w:r w:rsidRPr="00CF14BA">
        <w:rPr>
          <w:lang w:val="en-CA"/>
        </w:rPr>
        <w:t>or each motion candidate</w:t>
      </w:r>
      <w:del w:id="67" w:author="Yanghaitao (Haitao)" w:date="2019-03-20T13:52:00Z">
        <w:r w:rsidRPr="00CF14BA" w:rsidDel="003B6976">
          <w:rPr>
            <w:lang w:val="en-CA"/>
          </w:rPr>
          <w:delText>s</w:delText>
        </w:r>
      </w:del>
      <w:r w:rsidRPr="00CF14BA">
        <w:rPr>
          <w:lang w:val="en-CA"/>
        </w:rPr>
        <w:t xml:space="preserve">, if it is bi-prediction, the motion information from List 0 is added as a new TPM candidate. </w:t>
      </w:r>
    </w:p>
    <w:p w14:paraId="60E5C240" w14:textId="77777777" w:rsidR="00537E72" w:rsidRPr="00CF14BA" w:rsidRDefault="00537E72" w:rsidP="00537E72">
      <w:pPr>
        <w:pStyle w:val="aa"/>
        <w:numPr>
          <w:ilvl w:val="0"/>
          <w:numId w:val="20"/>
        </w:numPr>
        <w:rPr>
          <w:lang w:val="en-CA"/>
        </w:rPr>
      </w:pPr>
      <w:r w:rsidRPr="00CF14BA">
        <w:rPr>
          <w:lang w:val="en-CA"/>
        </w:rPr>
        <w:t xml:space="preserve">Loop #3: </w:t>
      </w:r>
      <w:r w:rsidRPr="00CF14BA">
        <w:rPr>
          <w:rFonts w:hint="eastAsia"/>
          <w:lang w:val="en-CA"/>
        </w:rPr>
        <w:t>F</w:t>
      </w:r>
      <w:r w:rsidRPr="00CF14BA">
        <w:rPr>
          <w:lang w:val="en-CA"/>
        </w:rPr>
        <w:t>or each motion candidate</w:t>
      </w:r>
      <w:del w:id="68" w:author="Yanghaitao (Haitao)" w:date="2019-03-20T13:52:00Z">
        <w:r w:rsidRPr="00CF14BA" w:rsidDel="003B6976">
          <w:rPr>
            <w:lang w:val="en-CA"/>
          </w:rPr>
          <w:delText>s</w:delText>
        </w:r>
      </w:del>
      <w:r w:rsidRPr="00CF14BA">
        <w:rPr>
          <w:lang w:val="en-CA"/>
        </w:rPr>
        <w:t xml:space="preserve">, if it is bi-prediction, the motion information from List 1 is added as a new TPM candidate. </w:t>
      </w:r>
    </w:p>
    <w:p w14:paraId="6959F7AD" w14:textId="77777777" w:rsidR="00537E72" w:rsidRDefault="00537E72" w:rsidP="00537E72">
      <w:pPr>
        <w:pStyle w:val="aa"/>
        <w:numPr>
          <w:ilvl w:val="0"/>
          <w:numId w:val="20"/>
        </w:numPr>
        <w:rPr>
          <w:lang w:val="en-CA"/>
        </w:rPr>
      </w:pPr>
      <w:r w:rsidRPr="00CF14BA">
        <w:rPr>
          <w:lang w:val="en-CA"/>
        </w:rPr>
        <w:t xml:space="preserve">Loop #4: </w:t>
      </w:r>
      <w:r w:rsidRPr="00CF14BA">
        <w:rPr>
          <w:rFonts w:hint="eastAsia"/>
          <w:lang w:val="en-CA"/>
        </w:rPr>
        <w:t>F</w:t>
      </w:r>
      <w:r w:rsidRPr="00CF14BA">
        <w:rPr>
          <w:lang w:val="en-CA"/>
        </w:rPr>
        <w:t>or each motion candidates, if it is bi-prediction, the motion</w:t>
      </w:r>
      <w:r w:rsidRPr="00CC3831">
        <w:rPr>
          <w:lang w:val="en-CA"/>
        </w:rPr>
        <w:t xml:space="preserve"> information of List 1 is firstly scaled to List 0 reference picture, and the average of the two MVs </w:t>
      </w:r>
      <w:r>
        <w:rPr>
          <w:lang w:val="en-CA"/>
        </w:rPr>
        <w:t xml:space="preserve">is added </w:t>
      </w:r>
      <w:r w:rsidRPr="00CF14BA">
        <w:rPr>
          <w:lang w:val="en-CA"/>
        </w:rPr>
        <w:t>as a new TPM candidate</w:t>
      </w:r>
      <w:r>
        <w:rPr>
          <w:rFonts w:hint="eastAsia"/>
          <w:lang w:val="en-CA" w:eastAsia="zh-CN"/>
        </w:rPr>
        <w:t>.</w:t>
      </w:r>
    </w:p>
    <w:p w14:paraId="3B7F8D4D" w14:textId="77777777" w:rsidR="00537E72" w:rsidRDefault="00537E72" w:rsidP="00537E72">
      <w:pPr>
        <w:pStyle w:val="aa"/>
        <w:numPr>
          <w:ilvl w:val="0"/>
          <w:numId w:val="20"/>
        </w:numPr>
        <w:rPr>
          <w:lang w:val="en-CA"/>
        </w:rPr>
      </w:pPr>
      <w:r>
        <w:rPr>
          <w:lang w:val="en-CA" w:eastAsia="zh-CN"/>
        </w:rPr>
        <w:t>Add default motion vector candidates.</w:t>
      </w:r>
    </w:p>
    <w:p w14:paraId="5899393F" w14:textId="77777777" w:rsidR="00F9115C" w:rsidRDefault="00537E72" w:rsidP="00F9115C">
      <w:pPr>
        <w:rPr>
          <w:ins w:id="69" w:author="Yanghaitao (Haitao)" w:date="2019-03-19T18:07:00Z"/>
          <w:lang w:val="en-CA"/>
        </w:rPr>
      </w:pPr>
      <w:r>
        <w:rPr>
          <w:lang w:val="en-CA"/>
        </w:rPr>
        <w:t>The complexity is higher than regular merge candidate list construction. All tests target at reducing complexity of TPM list construction</w:t>
      </w:r>
      <w:del w:id="70" w:author="Yanghaitao (Haitao)" w:date="2019-03-19T18:07:00Z">
        <w:r w:rsidDel="00F9115C">
          <w:rPr>
            <w:lang w:val="en-CA"/>
          </w:rPr>
          <w:delText xml:space="preserve">, </w:delText>
        </w:r>
      </w:del>
      <w:ins w:id="71" w:author="Yanghaitao (Haitao)" w:date="2019-03-19T18:07:00Z">
        <w:r w:rsidR="00F9115C">
          <w:rPr>
            <w:lang w:val="en-CA"/>
          </w:rPr>
          <w:t xml:space="preserve">. </w:t>
        </w:r>
      </w:ins>
    </w:p>
    <w:p w14:paraId="21DE5089" w14:textId="3CED0A87" w:rsidR="00F9115C" w:rsidRDefault="00F9115C" w:rsidP="00F9115C">
      <w:pPr>
        <w:rPr>
          <w:moveTo w:id="72" w:author="Yanghaitao (Haitao)" w:date="2019-03-19T18:07:00Z"/>
          <w:lang w:val="en-CA"/>
        </w:rPr>
      </w:pPr>
      <w:moveToRangeStart w:id="73" w:author="Yanghaitao (Haitao)" w:date="2019-03-19T18:07:00Z" w:name="move3911265"/>
      <w:moveTo w:id="74" w:author="Yanghaitao (Haitao)" w:date="2019-03-19T18:07:00Z">
        <w:r>
          <w:rPr>
            <w:lang w:val="en-CA"/>
          </w:rPr>
          <w:t>Most of the tests construct the regular merge list, full or partial, and use it as the source list. This is referred to as stage 1 of TPM list construction. Tests differs in stage 2 where a uni-prediction candidate list is constructed, trying to reduc</w:t>
        </w:r>
        <w:del w:id="75" w:author="Yanghaitao (Haitao)" w:date="2019-03-20T13:53:00Z">
          <w:r w:rsidDel="003B6976">
            <w:rPr>
              <w:lang w:val="en-CA"/>
            </w:rPr>
            <w:delText>ing</w:delText>
          </w:r>
        </w:del>
      </w:moveTo>
      <w:ins w:id="76" w:author="Yanghaitao (Haitao)" w:date="2019-03-20T13:53:00Z">
        <w:r w:rsidR="003B6976">
          <w:rPr>
            <w:lang w:val="en-CA"/>
          </w:rPr>
          <w:t>e</w:t>
        </w:r>
      </w:ins>
      <w:moveTo w:id="77" w:author="Yanghaitao (Haitao)" w:date="2019-03-19T18:07:00Z">
        <w:r>
          <w:rPr>
            <w:lang w:val="en-CA"/>
          </w:rPr>
          <w:t xml:space="preserve"> the complexity in three ways, 1) reduce the number of iterations when checking the source candidate list, 2) reduce the number potential candidates, and 3) reduce the number of prunings when adding a new candidate to the list. </w:t>
        </w:r>
      </w:moveTo>
    </w:p>
    <w:p w14:paraId="68C46804" w14:textId="305009F9" w:rsidR="00F9115C" w:rsidDel="00F9115C" w:rsidRDefault="00F9115C" w:rsidP="00F9115C">
      <w:pPr>
        <w:rPr>
          <w:del w:id="78" w:author="Yanghaitao (Haitao)" w:date="2019-03-19T18:10:00Z"/>
          <w:moveTo w:id="79" w:author="Yanghaitao (Haitao)" w:date="2019-03-19T18:07:00Z"/>
          <w:lang w:val="en-CA"/>
        </w:rPr>
      </w:pPr>
      <w:moveTo w:id="80" w:author="Yanghaitao (Haitao)" w:date="2019-03-19T18:07:00Z">
        <w:del w:id="81" w:author="Yanghaitao (Haitao)" w:date="2019-03-19T18:10:00Z">
          <w:r w:rsidDel="00F9115C">
            <w:rPr>
              <w:lang w:val="en-CA"/>
            </w:rPr>
            <w:delText>Test 4-4.7 is different from others in that it firstly c</w:delText>
          </w:r>
          <w:r w:rsidRPr="00286EB1" w:rsidDel="00F9115C">
            <w:rPr>
              <w:lang w:val="en-CA"/>
            </w:rPr>
            <w:delText xml:space="preserve">onstruct a TPM list with bi-pred MVs, </w:delText>
          </w:r>
          <w:r w:rsidDel="00F9115C">
            <w:rPr>
              <w:lang w:val="en-CA"/>
            </w:rPr>
            <w:delText xml:space="preserve">by </w:delText>
          </w:r>
          <w:r w:rsidRPr="00286EB1" w:rsidDel="00F9115C">
            <w:rPr>
              <w:lang w:val="en-CA"/>
            </w:rPr>
            <w:delText>converting a uni-pred MV to a bi-pred one</w:delText>
          </w:r>
          <w:r w:rsidDel="00F9115C">
            <w:rPr>
              <w:lang w:val="en-CA"/>
            </w:rPr>
            <w:delText>.</w:delText>
          </w:r>
          <w:r w:rsidRPr="00286EB1" w:rsidDel="00F9115C">
            <w:rPr>
              <w:lang w:val="en-CA"/>
            </w:rPr>
            <w:delText xml:space="preserve"> </w:delText>
          </w:r>
          <w:r w:rsidDel="00F9115C">
            <w:rPr>
              <w:lang w:val="en-CA"/>
            </w:rPr>
            <w:delText>A</w:delText>
          </w:r>
          <w:r w:rsidRPr="00286EB1" w:rsidDel="00F9115C">
            <w:rPr>
              <w:lang w:val="en-CA"/>
            </w:rPr>
            <w:delText>nd then derive a pair of uni-pred MVs from two signaled TPM candidates.</w:delText>
          </w:r>
          <w:r w:rsidDel="00F9115C">
            <w:rPr>
              <w:lang w:val="en-CA"/>
            </w:rPr>
            <w:delText xml:space="preserve"> </w:delText>
          </w:r>
          <w:r w:rsidRPr="00286EB1" w:rsidDel="00F9115C">
            <w:rPr>
              <w:lang w:val="en-CA"/>
            </w:rPr>
            <w:delText>Additional syntax indicating prediction direction</w:delText>
          </w:r>
          <w:r w:rsidDel="00F9115C">
            <w:rPr>
              <w:lang w:val="en-CA"/>
            </w:rPr>
            <w:delText xml:space="preserve"> is signaled. It </w:delText>
          </w:r>
          <w:r w:rsidRPr="00286EB1" w:rsidDel="00F9115C">
            <w:rPr>
              <w:lang w:val="en-CA"/>
            </w:rPr>
            <w:delText>remove</w:delText>
          </w:r>
          <w:r w:rsidDel="00F9115C">
            <w:rPr>
              <w:lang w:val="en-CA"/>
            </w:rPr>
            <w:delText>s</w:delText>
          </w:r>
          <w:r w:rsidRPr="00286EB1" w:rsidDel="00F9115C">
            <w:rPr>
              <w:lang w:val="en-CA"/>
            </w:rPr>
            <w:delText xml:space="preserve"> operations in motion data storage stage</w:delText>
          </w:r>
          <w:r w:rsidDel="00F9115C">
            <w:rPr>
              <w:lang w:val="en-CA"/>
            </w:rPr>
            <w:delText xml:space="preserve"> by deriving bi-pred MV in the stage of TPM list construction</w:delText>
          </w:r>
          <w:r w:rsidRPr="00286EB1" w:rsidDel="00F9115C">
            <w:rPr>
              <w:lang w:val="en-CA"/>
            </w:rPr>
            <w:delText>.</w:delText>
          </w:r>
        </w:del>
      </w:moveTo>
    </w:p>
    <w:moveToRangeEnd w:id="73"/>
    <w:p w14:paraId="7FEF7EBF" w14:textId="70C6C9ED" w:rsidR="00F9115C" w:rsidRDefault="00F9115C" w:rsidP="00537E72">
      <w:pPr>
        <w:rPr>
          <w:ins w:id="82" w:author="Yanghaitao (Haitao)" w:date="2019-03-19T18:07:00Z"/>
          <w:lang w:val="en-CA"/>
        </w:rPr>
      </w:pPr>
      <w:ins w:id="83" w:author="Yanghaitao (Haitao)" w:date="2019-03-19T18:09:00Z">
        <w:r>
          <w:rPr>
            <w:lang w:val="en-CA"/>
          </w:rPr>
          <w:t>Test 4-4.5 is different from others in that regular merge list is not used in stage 1 TPM list construction.</w:t>
        </w:r>
      </w:ins>
    </w:p>
    <w:p w14:paraId="5E486ABD" w14:textId="77777777" w:rsidR="00F9115C" w:rsidRDefault="00F9115C" w:rsidP="00F9115C">
      <w:pPr>
        <w:rPr>
          <w:ins w:id="84" w:author="Yanghaitao (Haitao)" w:date="2019-03-19T19:23:00Z"/>
          <w:lang w:val="en-CA"/>
        </w:rPr>
      </w:pPr>
      <w:ins w:id="85" w:author="Yanghaitao (Haitao)" w:date="2019-03-19T18:10:00Z">
        <w:r>
          <w:rPr>
            <w:lang w:val="en-CA"/>
          </w:rPr>
          <w:t>Test 4-4.7 is different from others in that it firstly c</w:t>
        </w:r>
        <w:r w:rsidRPr="00286EB1">
          <w:rPr>
            <w:lang w:val="en-CA"/>
          </w:rPr>
          <w:t xml:space="preserve">onstruct a TPM list with bi-pred MVs, </w:t>
        </w:r>
        <w:r>
          <w:rPr>
            <w:lang w:val="en-CA"/>
          </w:rPr>
          <w:t xml:space="preserve">by </w:t>
        </w:r>
        <w:r w:rsidRPr="00286EB1">
          <w:rPr>
            <w:lang w:val="en-CA"/>
          </w:rPr>
          <w:t>converting a uni-pred MV to a bi-pred one</w:t>
        </w:r>
        <w:r>
          <w:rPr>
            <w:lang w:val="en-CA"/>
          </w:rPr>
          <w:t>.</w:t>
        </w:r>
        <w:r w:rsidRPr="00286EB1">
          <w:rPr>
            <w:lang w:val="en-CA"/>
          </w:rPr>
          <w:t xml:space="preserve"> </w:t>
        </w:r>
        <w:r>
          <w:rPr>
            <w:lang w:val="en-CA"/>
          </w:rPr>
          <w:t>A</w:t>
        </w:r>
        <w:r w:rsidRPr="00286EB1">
          <w:rPr>
            <w:lang w:val="en-CA"/>
          </w:rPr>
          <w:t>nd then derive a pair of uni-pred MVs from two signaled TPM candidates.</w:t>
        </w:r>
        <w:r>
          <w:rPr>
            <w:lang w:val="en-CA"/>
          </w:rPr>
          <w:t xml:space="preserve"> </w:t>
        </w:r>
        <w:r w:rsidRPr="00286EB1">
          <w:rPr>
            <w:lang w:val="en-CA"/>
          </w:rPr>
          <w:t>Additional syntax indicating prediction direction</w:t>
        </w:r>
        <w:r>
          <w:rPr>
            <w:lang w:val="en-CA"/>
          </w:rPr>
          <w:t xml:space="preserve"> is signaled. It </w:t>
        </w:r>
        <w:r w:rsidRPr="00286EB1">
          <w:rPr>
            <w:lang w:val="en-CA"/>
          </w:rPr>
          <w:t>remove</w:t>
        </w:r>
        <w:r>
          <w:rPr>
            <w:lang w:val="en-CA"/>
          </w:rPr>
          <w:t>s</w:t>
        </w:r>
        <w:r w:rsidRPr="00286EB1">
          <w:rPr>
            <w:lang w:val="en-CA"/>
          </w:rPr>
          <w:t xml:space="preserve"> operations in motion data storage stage</w:t>
        </w:r>
        <w:r>
          <w:rPr>
            <w:lang w:val="en-CA"/>
          </w:rPr>
          <w:t xml:space="preserve"> by deriving bi-pred MV in the stage of TPM list construction</w:t>
        </w:r>
        <w:r w:rsidRPr="00286EB1">
          <w:rPr>
            <w:lang w:val="en-CA"/>
          </w:rPr>
          <w:t>.</w:t>
        </w:r>
      </w:ins>
    </w:p>
    <w:p w14:paraId="2CCE496C" w14:textId="5AB916B2" w:rsidR="00CF6634" w:rsidRDefault="00CF6634" w:rsidP="00F9115C">
      <w:pPr>
        <w:rPr>
          <w:ins w:id="86" w:author="Yanghaitao (Haitao)" w:date="2019-03-19T18:10:00Z"/>
          <w:lang w:val="en-CA"/>
        </w:rPr>
      </w:pPr>
      <w:ins w:id="87" w:author="Yanghaitao (Haitao)" w:date="2019-03-19T19:23:00Z">
        <w:r>
          <w:rPr>
            <w:lang w:val="en-CA"/>
          </w:rPr>
          <w:t xml:space="preserve">A few tests do not </w:t>
        </w:r>
      </w:ins>
      <w:ins w:id="88" w:author="Yanghaitao (Haitao)" w:date="2019-03-20T13:54:00Z">
        <w:r w:rsidR="003B6976">
          <w:rPr>
            <w:lang w:val="en-CA"/>
          </w:rPr>
          <w:t xml:space="preserve">even </w:t>
        </w:r>
      </w:ins>
      <w:ins w:id="89" w:author="Yanghaitao (Haitao)" w:date="2019-03-19T19:23:00Z">
        <w:r>
          <w:rPr>
            <w:lang w:val="en-CA"/>
          </w:rPr>
          <w:t xml:space="preserve">construct a TPM list in stage 2, </w:t>
        </w:r>
      </w:ins>
      <w:ins w:id="90" w:author="Yanghaitao (Haitao)" w:date="2019-03-19T19:24:00Z">
        <w:r>
          <w:rPr>
            <w:lang w:val="en-CA"/>
          </w:rPr>
          <w:t>and</w:t>
        </w:r>
      </w:ins>
      <w:ins w:id="91" w:author="Yanghaitao (Haitao)" w:date="2019-03-19T19:23:00Z">
        <w:r>
          <w:rPr>
            <w:lang w:val="en-CA"/>
          </w:rPr>
          <w:t xml:space="preserve"> </w:t>
        </w:r>
      </w:ins>
      <w:ins w:id="92" w:author="Yanghaitao (Haitao)" w:date="2019-03-19T19:24:00Z">
        <w:r>
          <w:rPr>
            <w:lang w:val="en-CA"/>
          </w:rPr>
          <w:t xml:space="preserve">remove the complexity regarding </w:t>
        </w:r>
      </w:ins>
      <w:ins w:id="93" w:author="Yanghaitao (Haitao)" w:date="2019-03-20T13:54:00Z">
        <w:r w:rsidR="003B6976">
          <w:rPr>
            <w:lang w:val="en-CA"/>
          </w:rPr>
          <w:t>stage 2</w:t>
        </w:r>
      </w:ins>
      <w:ins w:id="94" w:author="Yanghaitao (Haitao)" w:date="2019-03-19T19:24:00Z">
        <w:r>
          <w:rPr>
            <w:lang w:val="en-CA"/>
          </w:rPr>
          <w:t xml:space="preserve"> list construction. These tests are</w:t>
        </w:r>
      </w:ins>
      <w:ins w:id="95" w:author="Yanghaitao (Haitao)" w:date="2019-03-19T19:23:00Z">
        <w:r>
          <w:rPr>
            <w:lang w:val="en-CA"/>
          </w:rPr>
          <w:t xml:space="preserve"> 4-4.1.a, </w:t>
        </w:r>
      </w:ins>
      <w:ins w:id="96" w:author="Yanghaitao (Haitao)" w:date="2019-03-19T19:25:00Z">
        <w:r>
          <w:rPr>
            <w:lang w:val="en-CA"/>
          </w:rPr>
          <w:t xml:space="preserve">4-4.1.c, </w:t>
        </w:r>
      </w:ins>
      <w:ins w:id="97" w:author="Yanghaitao (Haitao)" w:date="2019-03-19T19:26:00Z">
        <w:r>
          <w:rPr>
            <w:lang w:val="en-CA"/>
          </w:rPr>
          <w:t>4-4.6.a</w:t>
        </w:r>
      </w:ins>
      <w:ins w:id="98" w:author="Yanghaitao (Haitao)" w:date="2019-03-19T19:29:00Z">
        <w:r>
          <w:rPr>
            <w:lang w:val="en-CA"/>
          </w:rPr>
          <w:t xml:space="preserve">, </w:t>
        </w:r>
      </w:ins>
      <w:ins w:id="99" w:author="Yanghaitao (Haitao)" w:date="2019-03-19T19:30:00Z">
        <w:r>
          <w:rPr>
            <w:lang w:val="en-CA"/>
          </w:rPr>
          <w:t>4-4.7.c, 4-4.7.d.</w:t>
        </w:r>
      </w:ins>
    </w:p>
    <w:p w14:paraId="26A26D1E" w14:textId="33355168" w:rsidR="00537E72" w:rsidRPr="00792EFF" w:rsidRDefault="00F9115C" w:rsidP="00537E72">
      <w:pPr>
        <w:rPr>
          <w:lang w:val="en-CA"/>
        </w:rPr>
      </w:pPr>
      <w:del w:id="100" w:author="Yanghaitao (Haitao)" w:date="2019-03-19T18:10:00Z">
        <w:r w:rsidDel="00F9115C">
          <w:rPr>
            <w:lang w:val="en-CA"/>
          </w:rPr>
          <w:delText>A</w:delText>
        </w:r>
        <w:r w:rsidR="00537E72" w:rsidDel="00F9115C">
          <w:rPr>
            <w:lang w:val="en-CA"/>
          </w:rPr>
          <w:delText xml:space="preserve">s </w:delText>
        </w:r>
      </w:del>
      <w:ins w:id="101" w:author="Yanghaitao (Haitao)" w:date="2019-03-19T18:10:00Z">
        <w:r>
          <w:rPr>
            <w:lang w:val="en-CA"/>
          </w:rPr>
          <w:t xml:space="preserve">All tests are </w:t>
        </w:r>
      </w:ins>
      <w:r w:rsidR="00537E72">
        <w:rPr>
          <w:lang w:val="en-CA"/>
        </w:rPr>
        <w:t>summarized below</w:t>
      </w:r>
      <w:ins w:id="102" w:author="Yanghaitao (Haitao)" w:date="2019-03-19T18:10:00Z">
        <w:r>
          <w:rPr>
            <w:lang w:val="en-CA"/>
          </w:rPr>
          <w:t xml:space="preserve"> according to key elements</w:t>
        </w:r>
      </w:ins>
      <w:ins w:id="103" w:author="Yanghaitao (Haitao)" w:date="2019-03-19T18:11:00Z">
        <w:r>
          <w:rPr>
            <w:lang w:val="en-CA"/>
          </w:rPr>
          <w:t xml:space="preserve"> in the design</w:t>
        </w:r>
      </w:ins>
      <w:r w:rsidR="00537E72">
        <w:rPr>
          <w:lang w:val="en-CA"/>
        </w:rPr>
        <w:t>.</w:t>
      </w:r>
    </w:p>
    <w:tbl>
      <w:tblPr>
        <w:tblStyle w:val="ac"/>
        <w:tblW w:w="11199" w:type="dxa"/>
        <w:tblInd w:w="-856" w:type="dxa"/>
        <w:tblLook w:val="04A0" w:firstRow="1" w:lastRow="0" w:firstColumn="1" w:lastColumn="0" w:noHBand="0" w:noVBand="1"/>
      </w:tblPr>
      <w:tblGrid>
        <w:gridCol w:w="816"/>
        <w:gridCol w:w="1878"/>
        <w:gridCol w:w="1037"/>
        <w:gridCol w:w="1373"/>
        <w:gridCol w:w="1134"/>
        <w:gridCol w:w="1559"/>
        <w:gridCol w:w="1783"/>
        <w:gridCol w:w="1619"/>
      </w:tblGrid>
      <w:tr w:rsidR="00537E72" w:rsidRPr="00942454" w14:paraId="0EE8D3ED" w14:textId="77777777" w:rsidTr="00C86924">
        <w:trPr>
          <w:trHeight w:val="340"/>
        </w:trPr>
        <w:tc>
          <w:tcPr>
            <w:tcW w:w="816" w:type="dxa"/>
            <w:vAlign w:val="center"/>
          </w:tcPr>
          <w:p w14:paraId="4040D377" w14:textId="77777777" w:rsidR="00537E72" w:rsidRPr="00942454" w:rsidRDefault="00537E72" w:rsidP="00C86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942454">
              <w:rPr>
                <w:b/>
                <w:color w:val="000000"/>
                <w:sz w:val="18"/>
                <w:szCs w:val="18"/>
              </w:rPr>
              <w:t>Test #</w:t>
            </w:r>
          </w:p>
        </w:tc>
        <w:tc>
          <w:tcPr>
            <w:tcW w:w="4288" w:type="dxa"/>
            <w:gridSpan w:val="3"/>
            <w:vAlign w:val="center"/>
          </w:tcPr>
          <w:p w14:paraId="11FD6595" w14:textId="77777777" w:rsidR="00537E72" w:rsidRPr="00942454" w:rsidRDefault="00537E72" w:rsidP="00C86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942454">
              <w:rPr>
                <w:b/>
                <w:color w:val="000000"/>
                <w:sz w:val="18"/>
                <w:szCs w:val="18"/>
              </w:rPr>
              <w:t>Stage 1 of TPM list construction</w:t>
            </w:r>
          </w:p>
        </w:tc>
        <w:tc>
          <w:tcPr>
            <w:tcW w:w="4476" w:type="dxa"/>
            <w:gridSpan w:val="3"/>
            <w:vAlign w:val="center"/>
          </w:tcPr>
          <w:p w14:paraId="412EC771" w14:textId="77777777" w:rsidR="00537E72" w:rsidRPr="00942454" w:rsidRDefault="00537E72" w:rsidP="00C86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942454">
              <w:rPr>
                <w:b/>
                <w:color w:val="000000"/>
                <w:sz w:val="18"/>
                <w:szCs w:val="18"/>
              </w:rPr>
              <w:t>Stage 2 of TPM list construction</w:t>
            </w:r>
          </w:p>
        </w:tc>
        <w:tc>
          <w:tcPr>
            <w:tcW w:w="1619" w:type="dxa"/>
            <w:vAlign w:val="center"/>
          </w:tcPr>
          <w:p w14:paraId="3AA60A60" w14:textId="77777777" w:rsidR="00537E72" w:rsidRPr="00D872C4" w:rsidRDefault="00537E72" w:rsidP="00C86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18"/>
                <w:szCs w:val="18"/>
              </w:rPr>
            </w:pPr>
          </w:p>
        </w:tc>
      </w:tr>
      <w:tr w:rsidR="00537E72" w:rsidRPr="00942454" w14:paraId="6889B792" w14:textId="77777777" w:rsidTr="00C86924">
        <w:trPr>
          <w:trHeight w:val="340"/>
        </w:trPr>
        <w:tc>
          <w:tcPr>
            <w:tcW w:w="816" w:type="dxa"/>
            <w:vAlign w:val="center"/>
          </w:tcPr>
          <w:p w14:paraId="1516F6C7" w14:textId="77777777" w:rsidR="00537E72" w:rsidRPr="00942454" w:rsidRDefault="00537E72" w:rsidP="00C86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p>
        </w:tc>
        <w:tc>
          <w:tcPr>
            <w:tcW w:w="1878" w:type="dxa"/>
            <w:vAlign w:val="center"/>
          </w:tcPr>
          <w:p w14:paraId="2D05F54E" w14:textId="77777777" w:rsidR="00537E72" w:rsidRPr="00942454" w:rsidRDefault="00537E72" w:rsidP="00C86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color w:val="000000"/>
                <w:sz w:val="18"/>
                <w:szCs w:val="18"/>
              </w:rPr>
            </w:pPr>
            <w:r w:rsidRPr="00942454">
              <w:rPr>
                <w:b/>
                <w:color w:val="000000"/>
                <w:sz w:val="18"/>
                <w:szCs w:val="18"/>
              </w:rPr>
              <w:t>Candidate derivation</w:t>
            </w:r>
          </w:p>
        </w:tc>
        <w:tc>
          <w:tcPr>
            <w:tcW w:w="1037" w:type="dxa"/>
            <w:vAlign w:val="center"/>
          </w:tcPr>
          <w:p w14:paraId="58A06FFA" w14:textId="41A49D8C" w:rsidR="00537E72" w:rsidRPr="00942454" w:rsidRDefault="001A63E0" w:rsidP="002D5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color w:val="000000"/>
                <w:sz w:val="18"/>
                <w:szCs w:val="18"/>
              </w:rPr>
            </w:pPr>
            <w:r>
              <w:rPr>
                <w:b/>
                <w:color w:val="000000"/>
                <w:sz w:val="18"/>
                <w:szCs w:val="18"/>
              </w:rPr>
              <w:t>N</w:t>
            </w:r>
            <w:r w:rsidR="00537E72">
              <w:rPr>
                <w:b/>
                <w:color w:val="000000"/>
                <w:sz w:val="18"/>
                <w:szCs w:val="18"/>
              </w:rPr>
              <w:t>umber of candidates</w:t>
            </w:r>
          </w:p>
        </w:tc>
        <w:tc>
          <w:tcPr>
            <w:tcW w:w="1373" w:type="dxa"/>
            <w:vAlign w:val="center"/>
          </w:tcPr>
          <w:p w14:paraId="1DF49DF8" w14:textId="77777777" w:rsidR="00537E72" w:rsidRPr="00942454" w:rsidRDefault="00537E72" w:rsidP="00C86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color w:val="000000"/>
                <w:sz w:val="18"/>
                <w:szCs w:val="18"/>
              </w:rPr>
            </w:pPr>
            <w:r w:rsidRPr="00942454">
              <w:rPr>
                <w:b/>
                <w:color w:val="000000"/>
                <w:sz w:val="18"/>
                <w:szCs w:val="18"/>
              </w:rPr>
              <w:t>Candidate pruning</w:t>
            </w:r>
          </w:p>
        </w:tc>
        <w:tc>
          <w:tcPr>
            <w:tcW w:w="1134" w:type="dxa"/>
            <w:vAlign w:val="center"/>
          </w:tcPr>
          <w:p w14:paraId="4C5CE5E5" w14:textId="77777777" w:rsidR="00537E72" w:rsidRPr="00942454" w:rsidRDefault="00537E72" w:rsidP="00C86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color w:val="000000"/>
                <w:sz w:val="18"/>
                <w:szCs w:val="18"/>
              </w:rPr>
            </w:pPr>
            <w:r>
              <w:rPr>
                <w:b/>
                <w:color w:val="000000"/>
                <w:sz w:val="18"/>
                <w:szCs w:val="18"/>
              </w:rPr>
              <w:t>Source list checking iterations</w:t>
            </w:r>
          </w:p>
        </w:tc>
        <w:tc>
          <w:tcPr>
            <w:tcW w:w="1559" w:type="dxa"/>
            <w:vAlign w:val="center"/>
          </w:tcPr>
          <w:p w14:paraId="22EC61E0" w14:textId="77777777" w:rsidR="00537E72" w:rsidRPr="00942454" w:rsidRDefault="00537E72" w:rsidP="00C86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color w:val="000000"/>
                <w:sz w:val="18"/>
                <w:szCs w:val="18"/>
              </w:rPr>
            </w:pPr>
            <w:r>
              <w:rPr>
                <w:b/>
                <w:color w:val="000000"/>
                <w:sz w:val="18"/>
                <w:szCs w:val="18"/>
              </w:rPr>
              <w:t>Conversion of Bi-pred MV</w:t>
            </w:r>
          </w:p>
        </w:tc>
        <w:tc>
          <w:tcPr>
            <w:tcW w:w="1783" w:type="dxa"/>
            <w:vAlign w:val="center"/>
          </w:tcPr>
          <w:p w14:paraId="6173A67D" w14:textId="77777777" w:rsidR="00537E72" w:rsidRPr="00D872C4" w:rsidRDefault="00537E72" w:rsidP="00C86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18"/>
                <w:szCs w:val="18"/>
              </w:rPr>
            </w:pPr>
            <w:r w:rsidRPr="00942454">
              <w:rPr>
                <w:b/>
                <w:color w:val="000000"/>
                <w:sz w:val="18"/>
                <w:szCs w:val="18"/>
              </w:rPr>
              <w:t>Candidate pruning</w:t>
            </w:r>
          </w:p>
        </w:tc>
        <w:tc>
          <w:tcPr>
            <w:tcW w:w="1619" w:type="dxa"/>
            <w:vAlign w:val="center"/>
          </w:tcPr>
          <w:p w14:paraId="2CC6FAA1" w14:textId="77777777" w:rsidR="00537E72" w:rsidRPr="00D872C4" w:rsidRDefault="00537E72" w:rsidP="00C86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18"/>
                <w:szCs w:val="18"/>
              </w:rPr>
            </w:pPr>
            <w:r>
              <w:rPr>
                <w:b/>
                <w:color w:val="000000"/>
                <w:sz w:val="18"/>
                <w:szCs w:val="18"/>
              </w:rPr>
              <w:t>Others</w:t>
            </w:r>
          </w:p>
        </w:tc>
      </w:tr>
      <w:tr w:rsidR="00CF6634" w:rsidRPr="00D872C4" w14:paraId="7880BA00" w14:textId="77777777" w:rsidTr="00C86924">
        <w:trPr>
          <w:trHeight w:val="340"/>
        </w:trPr>
        <w:tc>
          <w:tcPr>
            <w:tcW w:w="816" w:type="dxa"/>
            <w:vAlign w:val="center"/>
          </w:tcPr>
          <w:p w14:paraId="06544804" w14:textId="4EF9E86E"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lastRenderedPageBreak/>
              <w:t>4-4.</w:t>
            </w:r>
            <w:r w:rsidRPr="00942454">
              <w:rPr>
                <w:color w:val="000000"/>
                <w:sz w:val="18"/>
                <w:szCs w:val="18"/>
              </w:rPr>
              <w:t>1</w:t>
            </w:r>
            <w:r>
              <w:rPr>
                <w:color w:val="000000"/>
                <w:sz w:val="18"/>
                <w:szCs w:val="18"/>
              </w:rPr>
              <w:t>.a</w:t>
            </w:r>
          </w:p>
        </w:tc>
        <w:tc>
          <w:tcPr>
            <w:tcW w:w="1878" w:type="dxa"/>
            <w:vAlign w:val="center"/>
          </w:tcPr>
          <w:p w14:paraId="6A5B6B1C"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037" w:type="dxa"/>
            <w:vAlign w:val="center"/>
          </w:tcPr>
          <w:p w14:paraId="50291113" w14:textId="3D8744D6"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5</w:t>
            </w:r>
          </w:p>
        </w:tc>
        <w:tc>
          <w:tcPr>
            <w:tcW w:w="1373" w:type="dxa"/>
            <w:vAlign w:val="center"/>
          </w:tcPr>
          <w:p w14:paraId="5280E210" w14:textId="77777777" w:rsidR="00CF663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 xml:space="preserve">Regular </w:t>
            </w:r>
            <w:r w:rsidRPr="00942454">
              <w:rPr>
                <w:color w:val="000000"/>
                <w:sz w:val="18"/>
                <w:szCs w:val="18"/>
              </w:rPr>
              <w:t>merge</w:t>
            </w:r>
          </w:p>
        </w:tc>
        <w:tc>
          <w:tcPr>
            <w:tcW w:w="1134" w:type="dxa"/>
            <w:vAlign w:val="center"/>
          </w:tcPr>
          <w:p w14:paraId="356D69B0"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w:t>
            </w:r>
          </w:p>
        </w:tc>
        <w:tc>
          <w:tcPr>
            <w:tcW w:w="1559" w:type="dxa"/>
            <w:vAlign w:val="center"/>
          </w:tcPr>
          <w:p w14:paraId="417C51AA" w14:textId="5772FBC0"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ins w:id="104" w:author="Yanghaitao (Haitao)" w:date="2019-03-19T19:29:00Z">
              <w:r>
                <w:rPr>
                  <w:color w:val="000000"/>
                  <w:sz w:val="18"/>
                  <w:szCs w:val="18"/>
                </w:rPr>
                <w:t>-</w:t>
              </w:r>
            </w:ins>
            <w:del w:id="105" w:author="Yanghaitao (Haitao)" w:date="2019-03-19T19:29:00Z">
              <w:r w:rsidDel="00E66CE7">
                <w:rPr>
                  <w:b/>
                  <w:color w:val="000000"/>
                  <w:sz w:val="18"/>
                  <w:szCs w:val="18"/>
                </w:rPr>
                <w:delText>Conversion of Bi-pred MV</w:delText>
              </w:r>
            </w:del>
          </w:p>
        </w:tc>
        <w:tc>
          <w:tcPr>
            <w:tcW w:w="1783" w:type="dxa"/>
            <w:vAlign w:val="center"/>
          </w:tcPr>
          <w:p w14:paraId="5955C098" w14:textId="77777777" w:rsidR="00CF6634" w:rsidRPr="00D872C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w:t>
            </w:r>
          </w:p>
        </w:tc>
        <w:tc>
          <w:tcPr>
            <w:tcW w:w="1619" w:type="dxa"/>
            <w:vAlign w:val="center"/>
          </w:tcPr>
          <w:p w14:paraId="49CA7F41" w14:textId="52DDFC48"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CF6634" w:rsidRPr="00D872C4" w14:paraId="459B147D" w14:textId="77777777" w:rsidTr="00C86924">
        <w:trPr>
          <w:trHeight w:val="340"/>
        </w:trPr>
        <w:tc>
          <w:tcPr>
            <w:tcW w:w="816" w:type="dxa"/>
            <w:vAlign w:val="center"/>
          </w:tcPr>
          <w:p w14:paraId="7D6C8696" w14:textId="6456B699" w:rsidR="00CF6634" w:rsidRPr="00D872C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1</w:t>
            </w:r>
            <w:r>
              <w:rPr>
                <w:color w:val="000000"/>
                <w:sz w:val="18"/>
                <w:szCs w:val="18"/>
              </w:rPr>
              <w:t>.c</w:t>
            </w:r>
          </w:p>
        </w:tc>
        <w:tc>
          <w:tcPr>
            <w:tcW w:w="1878" w:type="dxa"/>
            <w:vAlign w:val="center"/>
          </w:tcPr>
          <w:p w14:paraId="47741A9C" w14:textId="77777777" w:rsidR="00CF6634" w:rsidRPr="00D872C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037" w:type="dxa"/>
            <w:vAlign w:val="center"/>
          </w:tcPr>
          <w:p w14:paraId="4C2D9EB9" w14:textId="0A8E8D88" w:rsidR="00CF6634" w:rsidRPr="00D872C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5</w:t>
            </w:r>
          </w:p>
        </w:tc>
        <w:tc>
          <w:tcPr>
            <w:tcW w:w="1373" w:type="dxa"/>
            <w:vAlign w:val="center"/>
          </w:tcPr>
          <w:p w14:paraId="0D2F0710" w14:textId="77777777" w:rsidR="00CF663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602E9AD8" w14:textId="77777777" w:rsidR="00CF6634" w:rsidRPr="00D872C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w:t>
            </w:r>
          </w:p>
        </w:tc>
        <w:tc>
          <w:tcPr>
            <w:tcW w:w="1559" w:type="dxa"/>
            <w:vAlign w:val="center"/>
          </w:tcPr>
          <w:p w14:paraId="76F74CD9" w14:textId="7130CFEF" w:rsidR="00CF6634" w:rsidRPr="00D872C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ins w:id="106" w:author="Yanghaitao (Haitao)" w:date="2019-03-19T19:29:00Z">
              <w:r>
                <w:rPr>
                  <w:color w:val="000000"/>
                  <w:sz w:val="18"/>
                  <w:szCs w:val="18"/>
                </w:rPr>
                <w:t>-</w:t>
              </w:r>
            </w:ins>
            <w:del w:id="107" w:author="Yanghaitao (Haitao)" w:date="2019-03-19T19:29:00Z">
              <w:r w:rsidDel="00CF6634">
                <w:rPr>
                  <w:color w:val="000000"/>
                  <w:sz w:val="18"/>
                  <w:szCs w:val="18"/>
                </w:rPr>
                <w:delText>-</w:delText>
              </w:r>
            </w:del>
          </w:p>
        </w:tc>
        <w:tc>
          <w:tcPr>
            <w:tcW w:w="1783" w:type="dxa"/>
            <w:vAlign w:val="center"/>
          </w:tcPr>
          <w:p w14:paraId="084C0EC1" w14:textId="77777777" w:rsidR="00CF663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1</w:t>
            </w:r>
          </w:p>
        </w:tc>
        <w:tc>
          <w:tcPr>
            <w:tcW w:w="1619" w:type="dxa"/>
            <w:vAlign w:val="center"/>
          </w:tcPr>
          <w:p w14:paraId="68DEC792" w14:textId="77777777" w:rsidR="00CF6634" w:rsidRPr="00D872C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Add MV offsets conditionally</w:t>
            </w:r>
          </w:p>
        </w:tc>
      </w:tr>
      <w:tr w:rsidR="00CF6634" w:rsidRPr="00D872C4" w14:paraId="49258C3E" w14:textId="77777777" w:rsidTr="00C86924">
        <w:trPr>
          <w:trHeight w:val="340"/>
        </w:trPr>
        <w:tc>
          <w:tcPr>
            <w:tcW w:w="816" w:type="dxa"/>
            <w:vAlign w:val="center"/>
          </w:tcPr>
          <w:p w14:paraId="696DE130" w14:textId="6DA80856"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2</w:t>
            </w:r>
            <w:r>
              <w:rPr>
                <w:color w:val="000000"/>
                <w:sz w:val="18"/>
                <w:szCs w:val="18"/>
              </w:rPr>
              <w:t>.a</w:t>
            </w:r>
          </w:p>
        </w:tc>
        <w:tc>
          <w:tcPr>
            <w:tcW w:w="1878" w:type="dxa"/>
            <w:vAlign w:val="center"/>
          </w:tcPr>
          <w:p w14:paraId="3764F037"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037" w:type="dxa"/>
            <w:vAlign w:val="center"/>
          </w:tcPr>
          <w:p w14:paraId="36603889"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3</w:t>
            </w:r>
          </w:p>
        </w:tc>
        <w:tc>
          <w:tcPr>
            <w:tcW w:w="1373" w:type="dxa"/>
            <w:vAlign w:val="center"/>
          </w:tcPr>
          <w:p w14:paraId="2465AF58" w14:textId="77777777" w:rsidR="00CF663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6C04990F" w14:textId="27975E8D" w:rsidR="00CF6634" w:rsidRPr="002D5050"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4</w:t>
            </w:r>
          </w:p>
        </w:tc>
        <w:tc>
          <w:tcPr>
            <w:tcW w:w="1559" w:type="dxa"/>
            <w:vAlign w:val="center"/>
          </w:tcPr>
          <w:p w14:paraId="0770C957" w14:textId="78A60632"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ins w:id="108" w:author="Yanghaitao (Haitao)" w:date="2019-03-19T19:29:00Z">
              <w:r>
                <w:rPr>
                  <w:color w:val="000000"/>
                  <w:sz w:val="18"/>
                  <w:szCs w:val="18"/>
                </w:rPr>
                <w:t>Same as VTM4</w:t>
              </w:r>
            </w:ins>
            <w:del w:id="109" w:author="Yanghaitao (Haitao)" w:date="2019-03-19T19:29:00Z">
              <w:r w:rsidDel="00CF6634">
                <w:rPr>
                  <w:color w:val="000000"/>
                  <w:sz w:val="18"/>
                  <w:szCs w:val="18"/>
                </w:rPr>
                <w:delText>-</w:delText>
              </w:r>
            </w:del>
          </w:p>
        </w:tc>
        <w:tc>
          <w:tcPr>
            <w:tcW w:w="1783" w:type="dxa"/>
            <w:vAlign w:val="center"/>
          </w:tcPr>
          <w:p w14:paraId="0CE8CFDF" w14:textId="77777777" w:rsidR="00CF6634" w:rsidRPr="00D872C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Full</w:t>
            </w:r>
          </w:p>
        </w:tc>
        <w:tc>
          <w:tcPr>
            <w:tcW w:w="1619" w:type="dxa"/>
            <w:vAlign w:val="center"/>
          </w:tcPr>
          <w:p w14:paraId="5A7B5981" w14:textId="292438C3"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CF6634" w:rsidRPr="00D872C4" w14:paraId="27455182" w14:textId="77777777" w:rsidTr="00C86924">
        <w:trPr>
          <w:trHeight w:val="340"/>
        </w:trPr>
        <w:tc>
          <w:tcPr>
            <w:tcW w:w="816" w:type="dxa"/>
            <w:vAlign w:val="center"/>
          </w:tcPr>
          <w:p w14:paraId="40821352" w14:textId="6254B5A3"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2</w:t>
            </w:r>
            <w:r>
              <w:rPr>
                <w:color w:val="000000"/>
                <w:sz w:val="18"/>
                <w:szCs w:val="18"/>
              </w:rPr>
              <w:t>.b</w:t>
            </w:r>
          </w:p>
        </w:tc>
        <w:tc>
          <w:tcPr>
            <w:tcW w:w="1878" w:type="dxa"/>
            <w:vAlign w:val="center"/>
          </w:tcPr>
          <w:p w14:paraId="592C00BD"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037" w:type="dxa"/>
            <w:vAlign w:val="center"/>
          </w:tcPr>
          <w:p w14:paraId="0825253C"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w:t>
            </w:r>
          </w:p>
        </w:tc>
        <w:tc>
          <w:tcPr>
            <w:tcW w:w="1373" w:type="dxa"/>
            <w:vAlign w:val="center"/>
          </w:tcPr>
          <w:p w14:paraId="141228B8" w14:textId="77777777" w:rsidR="00CF663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17B0DDFB" w14:textId="758A06CA" w:rsidR="00CF6634" w:rsidRPr="002D5050"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4</w:t>
            </w:r>
          </w:p>
        </w:tc>
        <w:tc>
          <w:tcPr>
            <w:tcW w:w="1559" w:type="dxa"/>
            <w:vAlign w:val="center"/>
          </w:tcPr>
          <w:p w14:paraId="7740B66E" w14:textId="1448AE78"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ins w:id="110" w:author="Yanghaitao (Haitao)" w:date="2019-03-19T19:29:00Z">
              <w:r>
                <w:rPr>
                  <w:color w:val="000000"/>
                  <w:sz w:val="18"/>
                  <w:szCs w:val="18"/>
                </w:rPr>
                <w:t>Same as VTM4</w:t>
              </w:r>
            </w:ins>
            <w:del w:id="111" w:author="Yanghaitao (Haitao)" w:date="2019-03-19T19:29:00Z">
              <w:r w:rsidDel="00CF6634">
                <w:rPr>
                  <w:color w:val="000000"/>
                  <w:sz w:val="18"/>
                  <w:szCs w:val="18"/>
                </w:rPr>
                <w:delText>Same as VTM4</w:delText>
              </w:r>
            </w:del>
          </w:p>
        </w:tc>
        <w:tc>
          <w:tcPr>
            <w:tcW w:w="1783" w:type="dxa"/>
            <w:vAlign w:val="center"/>
          </w:tcPr>
          <w:p w14:paraId="08A38869" w14:textId="77777777" w:rsidR="00CF6634" w:rsidRPr="00D872C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Full</w:t>
            </w:r>
          </w:p>
        </w:tc>
        <w:tc>
          <w:tcPr>
            <w:tcW w:w="1619" w:type="dxa"/>
            <w:vAlign w:val="center"/>
          </w:tcPr>
          <w:p w14:paraId="04B4CDBC" w14:textId="6DA26C2D"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CF6634" w:rsidRPr="00D872C4" w14:paraId="79AB71FA" w14:textId="77777777" w:rsidTr="00C86924">
        <w:trPr>
          <w:trHeight w:val="340"/>
        </w:trPr>
        <w:tc>
          <w:tcPr>
            <w:tcW w:w="816" w:type="dxa"/>
            <w:vAlign w:val="center"/>
          </w:tcPr>
          <w:p w14:paraId="2954A226" w14:textId="66C92BB8"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2</w:t>
            </w:r>
            <w:r>
              <w:rPr>
                <w:color w:val="000000"/>
                <w:sz w:val="18"/>
                <w:szCs w:val="18"/>
              </w:rPr>
              <w:t>.c</w:t>
            </w:r>
          </w:p>
        </w:tc>
        <w:tc>
          <w:tcPr>
            <w:tcW w:w="1878" w:type="dxa"/>
            <w:vAlign w:val="center"/>
          </w:tcPr>
          <w:p w14:paraId="2EDD4EF1"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 (spatial, temporal candidates)</w:t>
            </w:r>
          </w:p>
        </w:tc>
        <w:tc>
          <w:tcPr>
            <w:tcW w:w="1037" w:type="dxa"/>
            <w:vAlign w:val="center"/>
          </w:tcPr>
          <w:p w14:paraId="7B2A43CC" w14:textId="4E887034"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 (max)</w:t>
            </w:r>
          </w:p>
        </w:tc>
        <w:tc>
          <w:tcPr>
            <w:tcW w:w="1373" w:type="dxa"/>
            <w:vAlign w:val="center"/>
          </w:tcPr>
          <w:p w14:paraId="1F77D78E" w14:textId="77777777" w:rsidR="00CF663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53953289" w14:textId="0E9E61FC" w:rsidR="00CF6634" w:rsidRPr="002D5050"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4</w:t>
            </w:r>
          </w:p>
        </w:tc>
        <w:tc>
          <w:tcPr>
            <w:tcW w:w="1559" w:type="dxa"/>
            <w:vAlign w:val="center"/>
          </w:tcPr>
          <w:p w14:paraId="1DC08458" w14:textId="4359E046"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ins w:id="112" w:author="Yanghaitao (Haitao)" w:date="2019-03-19T19:29:00Z">
              <w:r>
                <w:rPr>
                  <w:color w:val="000000"/>
                  <w:sz w:val="18"/>
                  <w:szCs w:val="18"/>
                </w:rPr>
                <w:t>Same as VTM4</w:t>
              </w:r>
            </w:ins>
            <w:del w:id="113" w:author="Yanghaitao (Haitao)" w:date="2019-03-19T19:29:00Z">
              <w:r w:rsidDel="00CF6634">
                <w:rPr>
                  <w:color w:val="000000"/>
                  <w:sz w:val="18"/>
                  <w:szCs w:val="18"/>
                </w:rPr>
                <w:delText>Same as VTM4</w:delText>
              </w:r>
            </w:del>
          </w:p>
        </w:tc>
        <w:tc>
          <w:tcPr>
            <w:tcW w:w="1783" w:type="dxa"/>
            <w:vAlign w:val="center"/>
          </w:tcPr>
          <w:p w14:paraId="7DA1DDE3" w14:textId="77777777" w:rsidR="00CF6634" w:rsidRPr="00D872C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Full</w:t>
            </w:r>
          </w:p>
        </w:tc>
        <w:tc>
          <w:tcPr>
            <w:tcW w:w="1619" w:type="dxa"/>
            <w:vAlign w:val="center"/>
          </w:tcPr>
          <w:p w14:paraId="45CA36F7" w14:textId="0B1CE44D"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CF6634" w:rsidRPr="00D872C4" w14:paraId="0F3D37C7" w14:textId="77777777" w:rsidTr="00C86924">
        <w:trPr>
          <w:trHeight w:val="340"/>
        </w:trPr>
        <w:tc>
          <w:tcPr>
            <w:tcW w:w="816" w:type="dxa"/>
            <w:vAlign w:val="center"/>
          </w:tcPr>
          <w:p w14:paraId="41407244" w14:textId="4E9F1533"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2</w:t>
            </w:r>
            <w:r>
              <w:rPr>
                <w:color w:val="000000"/>
                <w:sz w:val="18"/>
                <w:szCs w:val="18"/>
              </w:rPr>
              <w:t>.d</w:t>
            </w:r>
          </w:p>
        </w:tc>
        <w:tc>
          <w:tcPr>
            <w:tcW w:w="1878" w:type="dxa"/>
            <w:vAlign w:val="center"/>
          </w:tcPr>
          <w:p w14:paraId="606C6AA6"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 (spatial, temporal candidates)</w:t>
            </w:r>
          </w:p>
        </w:tc>
        <w:tc>
          <w:tcPr>
            <w:tcW w:w="1037" w:type="dxa"/>
            <w:vAlign w:val="center"/>
          </w:tcPr>
          <w:p w14:paraId="3A445B3D" w14:textId="63456CC8"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 (max)</w:t>
            </w:r>
          </w:p>
        </w:tc>
        <w:tc>
          <w:tcPr>
            <w:tcW w:w="1373" w:type="dxa"/>
            <w:vAlign w:val="center"/>
          </w:tcPr>
          <w:p w14:paraId="6B6D1371" w14:textId="77777777" w:rsidR="00CF663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528FBF8D" w14:textId="4368604E" w:rsidR="00CF6634" w:rsidRPr="002D5050"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4</w:t>
            </w:r>
          </w:p>
        </w:tc>
        <w:tc>
          <w:tcPr>
            <w:tcW w:w="1559" w:type="dxa"/>
            <w:vAlign w:val="center"/>
          </w:tcPr>
          <w:p w14:paraId="6FB45478" w14:textId="69FDBD7C"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ins w:id="114" w:author="Yanghaitao (Haitao)" w:date="2019-03-19T19:29:00Z">
              <w:r>
                <w:rPr>
                  <w:color w:val="000000"/>
                  <w:sz w:val="18"/>
                  <w:szCs w:val="18"/>
                </w:rPr>
                <w:t>Same as VTM4</w:t>
              </w:r>
            </w:ins>
            <w:del w:id="115" w:author="Yanghaitao (Haitao)" w:date="2019-03-19T19:29:00Z">
              <w:r w:rsidDel="00CF6634">
                <w:rPr>
                  <w:color w:val="000000"/>
                  <w:sz w:val="18"/>
                  <w:szCs w:val="18"/>
                </w:rPr>
                <w:delText>Same as VTM4</w:delText>
              </w:r>
            </w:del>
          </w:p>
        </w:tc>
        <w:tc>
          <w:tcPr>
            <w:tcW w:w="1783" w:type="dxa"/>
            <w:vAlign w:val="center"/>
          </w:tcPr>
          <w:p w14:paraId="74196E09" w14:textId="77777777" w:rsidR="00CF6634" w:rsidRPr="00D872C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Simplified pruning to only the last one</w:t>
            </w:r>
          </w:p>
        </w:tc>
        <w:tc>
          <w:tcPr>
            <w:tcW w:w="1619" w:type="dxa"/>
            <w:vAlign w:val="center"/>
          </w:tcPr>
          <w:p w14:paraId="0E9F4596" w14:textId="6E6F0B74"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CF6634" w:rsidRPr="00D872C4" w14:paraId="30A4A622" w14:textId="77777777" w:rsidTr="00C86924">
        <w:trPr>
          <w:trHeight w:val="340"/>
        </w:trPr>
        <w:tc>
          <w:tcPr>
            <w:tcW w:w="816" w:type="dxa"/>
            <w:vAlign w:val="center"/>
          </w:tcPr>
          <w:p w14:paraId="3A918E2E" w14:textId="47FD19D2"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2</w:t>
            </w:r>
            <w:r>
              <w:rPr>
                <w:color w:val="000000"/>
                <w:sz w:val="18"/>
                <w:szCs w:val="18"/>
              </w:rPr>
              <w:t>.e</w:t>
            </w:r>
          </w:p>
        </w:tc>
        <w:tc>
          <w:tcPr>
            <w:tcW w:w="1878" w:type="dxa"/>
            <w:vAlign w:val="center"/>
          </w:tcPr>
          <w:p w14:paraId="7D086016"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 (spatial, temporal candidates)</w:t>
            </w:r>
          </w:p>
        </w:tc>
        <w:tc>
          <w:tcPr>
            <w:tcW w:w="1037" w:type="dxa"/>
            <w:vAlign w:val="center"/>
          </w:tcPr>
          <w:p w14:paraId="455B22FA" w14:textId="321781EF"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5 (max)</w:t>
            </w:r>
          </w:p>
        </w:tc>
        <w:tc>
          <w:tcPr>
            <w:tcW w:w="1373" w:type="dxa"/>
            <w:vAlign w:val="center"/>
          </w:tcPr>
          <w:p w14:paraId="5459BBBE" w14:textId="77777777" w:rsidR="00CF663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11844995" w14:textId="33EE0AC7" w:rsidR="00CF6634" w:rsidRPr="002D5050"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4</w:t>
            </w:r>
          </w:p>
        </w:tc>
        <w:tc>
          <w:tcPr>
            <w:tcW w:w="1559" w:type="dxa"/>
            <w:vAlign w:val="center"/>
          </w:tcPr>
          <w:p w14:paraId="1B079FA4" w14:textId="465B3901"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ins w:id="116" w:author="Yanghaitao (Haitao)" w:date="2019-03-19T19:29:00Z">
              <w:r>
                <w:rPr>
                  <w:color w:val="000000"/>
                  <w:sz w:val="18"/>
                  <w:szCs w:val="18"/>
                </w:rPr>
                <w:t>Same as VTM4</w:t>
              </w:r>
            </w:ins>
            <w:del w:id="117" w:author="Yanghaitao (Haitao)" w:date="2019-03-19T19:29:00Z">
              <w:r w:rsidDel="00CF6634">
                <w:rPr>
                  <w:color w:val="000000"/>
                  <w:sz w:val="18"/>
                  <w:szCs w:val="18"/>
                </w:rPr>
                <w:delText>Same as VTM4</w:delText>
              </w:r>
            </w:del>
          </w:p>
        </w:tc>
        <w:tc>
          <w:tcPr>
            <w:tcW w:w="1783" w:type="dxa"/>
            <w:vAlign w:val="center"/>
          </w:tcPr>
          <w:p w14:paraId="0E840723" w14:textId="77777777" w:rsidR="00CF6634" w:rsidRPr="00D872C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Full</w:t>
            </w:r>
          </w:p>
        </w:tc>
        <w:tc>
          <w:tcPr>
            <w:tcW w:w="1619" w:type="dxa"/>
            <w:vAlign w:val="center"/>
          </w:tcPr>
          <w:p w14:paraId="7A1271CC" w14:textId="351744CC"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CF6634" w:rsidRPr="00D872C4" w14:paraId="41633099" w14:textId="77777777" w:rsidTr="00C86924">
        <w:trPr>
          <w:trHeight w:val="340"/>
        </w:trPr>
        <w:tc>
          <w:tcPr>
            <w:tcW w:w="816" w:type="dxa"/>
            <w:vAlign w:val="center"/>
          </w:tcPr>
          <w:p w14:paraId="3786261E" w14:textId="53D47464"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2</w:t>
            </w:r>
            <w:r>
              <w:rPr>
                <w:color w:val="000000"/>
                <w:sz w:val="18"/>
                <w:szCs w:val="18"/>
              </w:rPr>
              <w:t>.f</w:t>
            </w:r>
          </w:p>
        </w:tc>
        <w:tc>
          <w:tcPr>
            <w:tcW w:w="1878" w:type="dxa"/>
            <w:vAlign w:val="center"/>
          </w:tcPr>
          <w:p w14:paraId="3071167B"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 (spatial, temporal candidates)</w:t>
            </w:r>
          </w:p>
        </w:tc>
        <w:tc>
          <w:tcPr>
            <w:tcW w:w="1037" w:type="dxa"/>
            <w:vAlign w:val="center"/>
          </w:tcPr>
          <w:p w14:paraId="7D782E64" w14:textId="1E3AEA8D"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5 (max)</w:t>
            </w:r>
          </w:p>
        </w:tc>
        <w:tc>
          <w:tcPr>
            <w:tcW w:w="1373" w:type="dxa"/>
            <w:vAlign w:val="center"/>
          </w:tcPr>
          <w:p w14:paraId="0698BE00" w14:textId="77777777" w:rsidR="00CF663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2CBDA94B" w14:textId="483A01D5" w:rsidR="00CF6634" w:rsidRPr="002D5050"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4</w:t>
            </w:r>
          </w:p>
        </w:tc>
        <w:tc>
          <w:tcPr>
            <w:tcW w:w="1559" w:type="dxa"/>
            <w:vAlign w:val="center"/>
          </w:tcPr>
          <w:p w14:paraId="03146AEE" w14:textId="34A6B7FA"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ins w:id="118" w:author="Yanghaitao (Haitao)" w:date="2019-03-19T19:29:00Z">
              <w:r>
                <w:rPr>
                  <w:color w:val="000000"/>
                  <w:sz w:val="18"/>
                  <w:szCs w:val="18"/>
                </w:rPr>
                <w:t>Same as VTM4</w:t>
              </w:r>
            </w:ins>
            <w:del w:id="119" w:author="Yanghaitao (Haitao)" w:date="2019-03-19T19:29:00Z">
              <w:r w:rsidDel="00CF6634">
                <w:rPr>
                  <w:color w:val="000000"/>
                  <w:sz w:val="18"/>
                  <w:szCs w:val="18"/>
                </w:rPr>
                <w:delText>Same as VTM4</w:delText>
              </w:r>
            </w:del>
          </w:p>
        </w:tc>
        <w:tc>
          <w:tcPr>
            <w:tcW w:w="1783" w:type="dxa"/>
            <w:vAlign w:val="center"/>
          </w:tcPr>
          <w:p w14:paraId="4156E748" w14:textId="77777777" w:rsidR="00CF6634" w:rsidRPr="00D872C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Simplified pruning to only the last one</w:t>
            </w:r>
          </w:p>
        </w:tc>
        <w:tc>
          <w:tcPr>
            <w:tcW w:w="1619" w:type="dxa"/>
            <w:vAlign w:val="center"/>
          </w:tcPr>
          <w:p w14:paraId="3DF37F30" w14:textId="58B71010"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CF6634" w:rsidRPr="00D872C4" w14:paraId="41BF5A9A" w14:textId="77777777" w:rsidTr="00C86924">
        <w:trPr>
          <w:trHeight w:val="340"/>
        </w:trPr>
        <w:tc>
          <w:tcPr>
            <w:tcW w:w="816" w:type="dxa"/>
            <w:vAlign w:val="center"/>
          </w:tcPr>
          <w:p w14:paraId="154C4775" w14:textId="1881F7C6"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3</w:t>
            </w:r>
            <w:r>
              <w:rPr>
                <w:color w:val="000000"/>
                <w:sz w:val="18"/>
                <w:szCs w:val="18"/>
              </w:rPr>
              <w:t>.a</w:t>
            </w:r>
          </w:p>
        </w:tc>
        <w:tc>
          <w:tcPr>
            <w:tcW w:w="1878" w:type="dxa"/>
            <w:vAlign w:val="center"/>
          </w:tcPr>
          <w:p w14:paraId="2A5E203B"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037" w:type="dxa"/>
            <w:vAlign w:val="center"/>
          </w:tcPr>
          <w:p w14:paraId="78075145" w14:textId="13919E69"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del w:id="120" w:author="Yanghaitao (Haitao)" w:date="2019-03-20T16:26:00Z">
              <w:r w:rsidDel="003A5FF0">
                <w:rPr>
                  <w:color w:val="000000"/>
                  <w:sz w:val="18"/>
                  <w:szCs w:val="18"/>
                </w:rPr>
                <w:delText>6</w:delText>
              </w:r>
            </w:del>
            <w:ins w:id="121" w:author="Yanghaitao (Haitao)" w:date="2019-03-20T16:26:00Z">
              <w:r w:rsidR="003A5FF0">
                <w:rPr>
                  <w:color w:val="000000"/>
                  <w:sz w:val="18"/>
                  <w:szCs w:val="18"/>
                </w:rPr>
                <w:t>5</w:t>
              </w:r>
            </w:ins>
          </w:p>
        </w:tc>
        <w:tc>
          <w:tcPr>
            <w:tcW w:w="1373" w:type="dxa"/>
            <w:vAlign w:val="center"/>
          </w:tcPr>
          <w:p w14:paraId="4BC5BC1A" w14:textId="77777777" w:rsidR="00CF663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7BCE0AFB"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1</w:t>
            </w:r>
          </w:p>
        </w:tc>
        <w:tc>
          <w:tcPr>
            <w:tcW w:w="1559" w:type="dxa"/>
            <w:vAlign w:val="center"/>
          </w:tcPr>
          <w:p w14:paraId="2A8841B6" w14:textId="7AECB8C6"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ins w:id="122" w:author="Yanghaitao (Haitao)" w:date="2019-03-19T19:29:00Z">
              <w:r>
                <w:rPr>
                  <w:color w:val="000000"/>
                  <w:sz w:val="18"/>
                  <w:szCs w:val="18"/>
                </w:rPr>
                <w:t>Split to L0 and L1 MV</w:t>
              </w:r>
            </w:ins>
            <w:del w:id="123" w:author="Yanghaitao (Haitao)" w:date="2019-03-19T19:29:00Z">
              <w:r w:rsidDel="00CF6634">
                <w:rPr>
                  <w:color w:val="000000"/>
                  <w:sz w:val="18"/>
                  <w:szCs w:val="18"/>
                </w:rPr>
                <w:delText>Same as VTM4</w:delText>
              </w:r>
            </w:del>
          </w:p>
        </w:tc>
        <w:tc>
          <w:tcPr>
            <w:tcW w:w="1783" w:type="dxa"/>
            <w:vAlign w:val="center"/>
          </w:tcPr>
          <w:p w14:paraId="484DA6C7" w14:textId="665210F0" w:rsidR="00CF6634" w:rsidRPr="00D872C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No</w:t>
            </w:r>
          </w:p>
        </w:tc>
        <w:tc>
          <w:tcPr>
            <w:tcW w:w="1619" w:type="dxa"/>
            <w:vAlign w:val="center"/>
          </w:tcPr>
          <w:p w14:paraId="6603FAF4" w14:textId="491920E8" w:rsidR="00CF6634" w:rsidRPr="00D872C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Different handling for RA and LDB</w:t>
            </w:r>
          </w:p>
        </w:tc>
      </w:tr>
      <w:tr w:rsidR="00CF6634" w:rsidRPr="00D872C4" w14:paraId="7C17FBD9" w14:textId="77777777" w:rsidTr="00C86924">
        <w:trPr>
          <w:trHeight w:val="340"/>
        </w:trPr>
        <w:tc>
          <w:tcPr>
            <w:tcW w:w="816" w:type="dxa"/>
            <w:vAlign w:val="center"/>
          </w:tcPr>
          <w:p w14:paraId="6503985D" w14:textId="4D0B196E"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3</w:t>
            </w:r>
            <w:r>
              <w:rPr>
                <w:color w:val="000000"/>
                <w:sz w:val="18"/>
                <w:szCs w:val="18"/>
              </w:rPr>
              <w:t>.b</w:t>
            </w:r>
          </w:p>
        </w:tc>
        <w:tc>
          <w:tcPr>
            <w:tcW w:w="1878" w:type="dxa"/>
            <w:vAlign w:val="center"/>
          </w:tcPr>
          <w:p w14:paraId="55F9207E"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037" w:type="dxa"/>
            <w:vAlign w:val="center"/>
          </w:tcPr>
          <w:p w14:paraId="51607384" w14:textId="673DE176"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del w:id="124" w:author="Yanghaitao (Haitao)" w:date="2019-03-20T16:26:00Z">
              <w:r w:rsidDel="003A5FF0">
                <w:rPr>
                  <w:color w:val="000000"/>
                  <w:sz w:val="18"/>
                  <w:szCs w:val="18"/>
                </w:rPr>
                <w:delText>6</w:delText>
              </w:r>
            </w:del>
            <w:ins w:id="125" w:author="Yanghaitao (Haitao)" w:date="2019-03-20T16:26:00Z">
              <w:r w:rsidR="003A5FF0">
                <w:rPr>
                  <w:color w:val="000000"/>
                  <w:sz w:val="18"/>
                  <w:szCs w:val="18"/>
                </w:rPr>
                <w:t>5</w:t>
              </w:r>
            </w:ins>
          </w:p>
        </w:tc>
        <w:tc>
          <w:tcPr>
            <w:tcW w:w="1373" w:type="dxa"/>
            <w:vAlign w:val="center"/>
          </w:tcPr>
          <w:p w14:paraId="7C3C5E73" w14:textId="77777777" w:rsidR="00CF663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639FAF7E" w14:textId="77777777" w:rsidR="00CF663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1 (RA)</w:t>
            </w:r>
          </w:p>
          <w:p w14:paraId="33005744" w14:textId="001C6219"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2 (LDB)</w:t>
            </w:r>
          </w:p>
        </w:tc>
        <w:tc>
          <w:tcPr>
            <w:tcW w:w="1559" w:type="dxa"/>
            <w:vAlign w:val="center"/>
          </w:tcPr>
          <w:p w14:paraId="2F209E5A" w14:textId="667984A8"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ins w:id="126" w:author="Yanghaitao (Haitao)" w:date="2019-03-19T19:29:00Z">
              <w:r>
                <w:rPr>
                  <w:color w:val="000000"/>
                  <w:sz w:val="18"/>
                  <w:szCs w:val="18"/>
                </w:rPr>
                <w:t>Split to L0 and L1 MV</w:t>
              </w:r>
            </w:ins>
            <w:del w:id="127" w:author="Yanghaitao (Haitao)" w:date="2019-03-19T19:29:00Z">
              <w:r w:rsidDel="00CF6634">
                <w:rPr>
                  <w:color w:val="000000"/>
                  <w:sz w:val="18"/>
                  <w:szCs w:val="18"/>
                </w:rPr>
                <w:delText>Split to L0 and L1 MV</w:delText>
              </w:r>
            </w:del>
          </w:p>
        </w:tc>
        <w:tc>
          <w:tcPr>
            <w:tcW w:w="1783" w:type="dxa"/>
            <w:vAlign w:val="center"/>
          </w:tcPr>
          <w:p w14:paraId="1167A396" w14:textId="0AF57328" w:rsidR="00CF6634" w:rsidRPr="00D872C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No</w:t>
            </w:r>
          </w:p>
        </w:tc>
        <w:tc>
          <w:tcPr>
            <w:tcW w:w="1619" w:type="dxa"/>
            <w:vAlign w:val="center"/>
          </w:tcPr>
          <w:p w14:paraId="4FFB7082" w14:textId="01F01A5F"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CF6634" w:rsidRPr="00D872C4" w14:paraId="66CA547F" w14:textId="77777777" w:rsidTr="00C86924">
        <w:trPr>
          <w:trHeight w:val="340"/>
        </w:trPr>
        <w:tc>
          <w:tcPr>
            <w:tcW w:w="816" w:type="dxa"/>
            <w:vAlign w:val="center"/>
          </w:tcPr>
          <w:p w14:paraId="3F259EC1" w14:textId="3DDB7B23"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4</w:t>
            </w:r>
            <w:r>
              <w:rPr>
                <w:color w:val="000000"/>
                <w:sz w:val="18"/>
                <w:szCs w:val="18"/>
              </w:rPr>
              <w:t>.a</w:t>
            </w:r>
          </w:p>
        </w:tc>
        <w:tc>
          <w:tcPr>
            <w:tcW w:w="1878" w:type="dxa"/>
            <w:vAlign w:val="center"/>
          </w:tcPr>
          <w:p w14:paraId="214833BF"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 (spatial, temporal, HMVP candidates)</w:t>
            </w:r>
          </w:p>
        </w:tc>
        <w:tc>
          <w:tcPr>
            <w:tcW w:w="1037" w:type="dxa"/>
            <w:vAlign w:val="center"/>
          </w:tcPr>
          <w:p w14:paraId="69F5F3DC" w14:textId="5544E16A"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5 (max)</w:t>
            </w:r>
          </w:p>
        </w:tc>
        <w:tc>
          <w:tcPr>
            <w:tcW w:w="1373" w:type="dxa"/>
            <w:vAlign w:val="center"/>
          </w:tcPr>
          <w:p w14:paraId="1B993815" w14:textId="77777777" w:rsidR="00CF663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60094C74"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1</w:t>
            </w:r>
          </w:p>
        </w:tc>
        <w:tc>
          <w:tcPr>
            <w:tcW w:w="1559" w:type="dxa"/>
            <w:vAlign w:val="center"/>
          </w:tcPr>
          <w:p w14:paraId="5FC6DB46" w14:textId="5EE2FD44"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ins w:id="128" w:author="Yanghaitao (Haitao)" w:date="2019-03-19T19:29:00Z">
              <w:r>
                <w:rPr>
                  <w:color w:val="000000"/>
                  <w:sz w:val="18"/>
                  <w:szCs w:val="18"/>
                </w:rPr>
                <w:t>Split to L0 and L1 MV</w:t>
              </w:r>
            </w:ins>
            <w:del w:id="129" w:author="Yanghaitao (Haitao)" w:date="2019-03-19T19:29:00Z">
              <w:r w:rsidDel="00CF6634">
                <w:rPr>
                  <w:color w:val="000000"/>
                  <w:sz w:val="18"/>
                  <w:szCs w:val="18"/>
                </w:rPr>
                <w:delText>Split to L0 and L1 MV</w:delText>
              </w:r>
            </w:del>
          </w:p>
        </w:tc>
        <w:tc>
          <w:tcPr>
            <w:tcW w:w="1783" w:type="dxa"/>
            <w:vAlign w:val="center"/>
          </w:tcPr>
          <w:p w14:paraId="6AD7042A" w14:textId="77777777" w:rsidR="00CF6634" w:rsidRPr="00D872C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942454">
              <w:rPr>
                <w:color w:val="000000"/>
                <w:sz w:val="18"/>
                <w:szCs w:val="18"/>
              </w:rPr>
              <w:t>Simplified pruning</w:t>
            </w:r>
            <w:r>
              <w:rPr>
                <w:color w:val="000000"/>
                <w:sz w:val="18"/>
                <w:szCs w:val="18"/>
              </w:rPr>
              <w:t>, controlled by a threshold</w:t>
            </w:r>
          </w:p>
        </w:tc>
        <w:tc>
          <w:tcPr>
            <w:tcW w:w="1619" w:type="dxa"/>
            <w:vAlign w:val="center"/>
          </w:tcPr>
          <w:p w14:paraId="55C7A323" w14:textId="733058D8"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CF6634" w:rsidRPr="00D872C4" w14:paraId="3A840ED2" w14:textId="77777777" w:rsidTr="00C86924">
        <w:trPr>
          <w:trHeight w:val="340"/>
        </w:trPr>
        <w:tc>
          <w:tcPr>
            <w:tcW w:w="816" w:type="dxa"/>
            <w:vAlign w:val="center"/>
          </w:tcPr>
          <w:p w14:paraId="7B1883B8" w14:textId="280FAFF4"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5</w:t>
            </w:r>
            <w:r>
              <w:rPr>
                <w:color w:val="000000"/>
                <w:sz w:val="18"/>
                <w:szCs w:val="18"/>
              </w:rPr>
              <w:t>.a</w:t>
            </w:r>
          </w:p>
        </w:tc>
        <w:tc>
          <w:tcPr>
            <w:tcW w:w="1878" w:type="dxa"/>
            <w:vAlign w:val="center"/>
          </w:tcPr>
          <w:p w14:paraId="76822626" w14:textId="31F18311"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TPM source list</w:t>
            </w:r>
          </w:p>
        </w:tc>
        <w:tc>
          <w:tcPr>
            <w:tcW w:w="1037" w:type="dxa"/>
            <w:vAlign w:val="center"/>
          </w:tcPr>
          <w:p w14:paraId="79FE66D4" w14:textId="3D6A0BEF"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7 (max)</w:t>
            </w:r>
          </w:p>
        </w:tc>
        <w:tc>
          <w:tcPr>
            <w:tcW w:w="1373" w:type="dxa"/>
            <w:vAlign w:val="center"/>
          </w:tcPr>
          <w:p w14:paraId="2FBBC9EE" w14:textId="77777777"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Simplified pruning</w:t>
            </w:r>
          </w:p>
        </w:tc>
        <w:tc>
          <w:tcPr>
            <w:tcW w:w="1134" w:type="dxa"/>
            <w:vAlign w:val="center"/>
          </w:tcPr>
          <w:p w14:paraId="523E6D20" w14:textId="67E2AF2C"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heme="minorEastAsia"/>
                <w:color w:val="000000"/>
                <w:sz w:val="18"/>
                <w:szCs w:val="18"/>
                <w:lang w:eastAsia="zh-CN"/>
              </w:rPr>
            </w:pPr>
            <w:r w:rsidRPr="00CB1684">
              <w:rPr>
                <w:rFonts w:eastAsiaTheme="minorEastAsia"/>
                <w:color w:val="000000"/>
                <w:sz w:val="18"/>
                <w:szCs w:val="18"/>
                <w:lang w:eastAsia="zh-CN"/>
              </w:rPr>
              <w:t>4</w:t>
            </w:r>
          </w:p>
        </w:tc>
        <w:tc>
          <w:tcPr>
            <w:tcW w:w="1559" w:type="dxa"/>
            <w:vAlign w:val="center"/>
          </w:tcPr>
          <w:p w14:paraId="3FED5145" w14:textId="451B0A8C"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ins w:id="130" w:author="Yanghaitao (Haitao)" w:date="2019-03-19T19:29:00Z">
              <w:r>
                <w:rPr>
                  <w:color w:val="000000"/>
                  <w:sz w:val="18"/>
                  <w:szCs w:val="18"/>
                </w:rPr>
                <w:t>Same as VTM4</w:t>
              </w:r>
            </w:ins>
            <w:del w:id="131" w:author="Yanghaitao (Haitao)" w:date="2019-03-19T19:29:00Z">
              <w:r w:rsidDel="00CF6634">
                <w:rPr>
                  <w:color w:val="000000"/>
                  <w:sz w:val="18"/>
                  <w:szCs w:val="18"/>
                </w:rPr>
                <w:delText>Split to L0 and L1 MV</w:delText>
              </w:r>
            </w:del>
          </w:p>
        </w:tc>
        <w:tc>
          <w:tcPr>
            <w:tcW w:w="1783" w:type="dxa"/>
            <w:vAlign w:val="center"/>
          </w:tcPr>
          <w:p w14:paraId="0E53AC72" w14:textId="25EF4E80" w:rsidR="00CF6634" w:rsidRPr="002D5050"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CB1684">
              <w:rPr>
                <w:color w:val="000000"/>
                <w:sz w:val="18"/>
                <w:szCs w:val="18"/>
              </w:rPr>
              <w:t>Simplified</w:t>
            </w:r>
          </w:p>
        </w:tc>
        <w:tc>
          <w:tcPr>
            <w:tcW w:w="1619" w:type="dxa"/>
            <w:vAlign w:val="center"/>
          </w:tcPr>
          <w:p w14:paraId="3B0B45DD" w14:textId="20CD485D"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CF6634" w:rsidRPr="00D872C4" w14:paraId="4A607207" w14:textId="77777777" w:rsidTr="00C86924">
        <w:trPr>
          <w:trHeight w:val="340"/>
        </w:trPr>
        <w:tc>
          <w:tcPr>
            <w:tcW w:w="816" w:type="dxa"/>
            <w:vAlign w:val="center"/>
          </w:tcPr>
          <w:p w14:paraId="2CB040E3" w14:textId="7CDDECFE"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5</w:t>
            </w:r>
            <w:r>
              <w:rPr>
                <w:color w:val="000000"/>
                <w:sz w:val="18"/>
                <w:szCs w:val="18"/>
              </w:rPr>
              <w:t>.b</w:t>
            </w:r>
          </w:p>
        </w:tc>
        <w:tc>
          <w:tcPr>
            <w:tcW w:w="1878" w:type="dxa"/>
            <w:vAlign w:val="center"/>
          </w:tcPr>
          <w:p w14:paraId="00B615C4" w14:textId="774BF4B6"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TPM source list</w:t>
            </w:r>
          </w:p>
        </w:tc>
        <w:tc>
          <w:tcPr>
            <w:tcW w:w="1037" w:type="dxa"/>
            <w:vAlign w:val="center"/>
          </w:tcPr>
          <w:p w14:paraId="646DB6C0" w14:textId="661FD46F"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7 (max)</w:t>
            </w:r>
          </w:p>
        </w:tc>
        <w:tc>
          <w:tcPr>
            <w:tcW w:w="1373" w:type="dxa"/>
            <w:vAlign w:val="center"/>
          </w:tcPr>
          <w:p w14:paraId="6008C694" w14:textId="28EB59D9"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Simplified pruning</w:t>
            </w:r>
          </w:p>
        </w:tc>
        <w:tc>
          <w:tcPr>
            <w:tcW w:w="1134" w:type="dxa"/>
            <w:vAlign w:val="center"/>
          </w:tcPr>
          <w:p w14:paraId="4BB71779" w14:textId="7E6726EA"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heme="minorEastAsia"/>
                <w:color w:val="000000"/>
                <w:sz w:val="18"/>
                <w:szCs w:val="18"/>
                <w:lang w:eastAsia="zh-CN"/>
              </w:rPr>
            </w:pPr>
            <w:r w:rsidRPr="00CB1684">
              <w:rPr>
                <w:rFonts w:eastAsiaTheme="minorEastAsia"/>
                <w:color w:val="000000"/>
                <w:sz w:val="18"/>
                <w:szCs w:val="18"/>
                <w:lang w:eastAsia="zh-CN"/>
              </w:rPr>
              <w:t>4</w:t>
            </w:r>
          </w:p>
        </w:tc>
        <w:tc>
          <w:tcPr>
            <w:tcW w:w="1559" w:type="dxa"/>
            <w:vAlign w:val="center"/>
          </w:tcPr>
          <w:p w14:paraId="4A0C5286" w14:textId="39706577"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heme="minorEastAsia"/>
                <w:color w:val="000000"/>
                <w:sz w:val="18"/>
                <w:szCs w:val="18"/>
                <w:lang w:eastAsia="zh-CN"/>
              </w:rPr>
            </w:pPr>
            <w:ins w:id="132" w:author="Yanghaitao (Haitao)" w:date="2019-03-19T19:29:00Z">
              <w:r>
                <w:rPr>
                  <w:color w:val="000000"/>
                  <w:sz w:val="18"/>
                  <w:szCs w:val="18"/>
                </w:rPr>
                <w:t>Same as VTM4</w:t>
              </w:r>
            </w:ins>
            <w:del w:id="133" w:author="Yanghaitao (Haitao)" w:date="2019-03-19T19:29:00Z">
              <w:r w:rsidDel="00CF6634">
                <w:rPr>
                  <w:color w:val="000000"/>
                  <w:sz w:val="18"/>
                  <w:szCs w:val="18"/>
                </w:rPr>
                <w:delText>Same as VTM4</w:delText>
              </w:r>
            </w:del>
          </w:p>
        </w:tc>
        <w:tc>
          <w:tcPr>
            <w:tcW w:w="1783" w:type="dxa"/>
            <w:vAlign w:val="center"/>
          </w:tcPr>
          <w:p w14:paraId="55C6C927" w14:textId="68A34AA1"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sidRPr="00CB1684">
              <w:rPr>
                <w:rFonts w:eastAsiaTheme="minorEastAsia"/>
                <w:color w:val="000000"/>
                <w:sz w:val="18"/>
                <w:szCs w:val="18"/>
                <w:lang w:eastAsia="zh-CN"/>
              </w:rPr>
              <w:t>No</w:t>
            </w:r>
          </w:p>
        </w:tc>
        <w:tc>
          <w:tcPr>
            <w:tcW w:w="1619" w:type="dxa"/>
            <w:vAlign w:val="center"/>
          </w:tcPr>
          <w:p w14:paraId="461FBB47" w14:textId="7E5DE5EF"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CF6634" w:rsidRPr="00D872C4" w14:paraId="6B1D807E" w14:textId="77777777" w:rsidTr="00C86924">
        <w:trPr>
          <w:trHeight w:val="340"/>
        </w:trPr>
        <w:tc>
          <w:tcPr>
            <w:tcW w:w="816" w:type="dxa"/>
            <w:vAlign w:val="center"/>
          </w:tcPr>
          <w:p w14:paraId="77395877" w14:textId="68D9C5CE"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6</w:t>
            </w:r>
            <w:r>
              <w:rPr>
                <w:color w:val="000000"/>
                <w:sz w:val="18"/>
                <w:szCs w:val="18"/>
              </w:rPr>
              <w:t>.a</w:t>
            </w:r>
          </w:p>
        </w:tc>
        <w:tc>
          <w:tcPr>
            <w:tcW w:w="1878" w:type="dxa"/>
            <w:vAlign w:val="center"/>
          </w:tcPr>
          <w:p w14:paraId="6E03C6B0"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037" w:type="dxa"/>
            <w:vAlign w:val="center"/>
          </w:tcPr>
          <w:p w14:paraId="21EA38B6" w14:textId="4AD98F2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5</w:t>
            </w:r>
          </w:p>
        </w:tc>
        <w:tc>
          <w:tcPr>
            <w:tcW w:w="1373" w:type="dxa"/>
            <w:vAlign w:val="center"/>
          </w:tcPr>
          <w:p w14:paraId="318E71D0" w14:textId="77777777" w:rsidR="00CF663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40B10E48"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1</w:t>
            </w:r>
          </w:p>
        </w:tc>
        <w:tc>
          <w:tcPr>
            <w:tcW w:w="1559" w:type="dxa"/>
            <w:vAlign w:val="center"/>
          </w:tcPr>
          <w:p w14:paraId="637DB233" w14:textId="27F16072"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ins w:id="134" w:author="Yanghaitao (Haitao)" w:date="2019-03-19T19:29:00Z">
              <w:r>
                <w:rPr>
                  <w:color w:val="000000"/>
                  <w:sz w:val="18"/>
                  <w:szCs w:val="18"/>
                </w:rPr>
                <w:t>Use L0 MV only</w:t>
              </w:r>
            </w:ins>
            <w:del w:id="135" w:author="Yanghaitao (Haitao)" w:date="2019-03-19T19:29:00Z">
              <w:r w:rsidDel="00CF6634">
                <w:rPr>
                  <w:color w:val="000000"/>
                  <w:sz w:val="18"/>
                  <w:szCs w:val="18"/>
                </w:rPr>
                <w:delText>Same as VTM4</w:delText>
              </w:r>
            </w:del>
          </w:p>
        </w:tc>
        <w:tc>
          <w:tcPr>
            <w:tcW w:w="1783" w:type="dxa"/>
            <w:vAlign w:val="center"/>
          </w:tcPr>
          <w:p w14:paraId="682A4AC2" w14:textId="77777777" w:rsidR="00CF6634" w:rsidRPr="00D872C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No</w:t>
            </w:r>
          </w:p>
        </w:tc>
        <w:tc>
          <w:tcPr>
            <w:tcW w:w="1619" w:type="dxa"/>
            <w:vAlign w:val="center"/>
          </w:tcPr>
          <w:p w14:paraId="3982D476" w14:textId="734AECF8"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CF6634" w:rsidRPr="00D872C4" w14:paraId="5DBAFC7C" w14:textId="77777777" w:rsidTr="00C86924">
        <w:trPr>
          <w:trHeight w:val="340"/>
        </w:trPr>
        <w:tc>
          <w:tcPr>
            <w:tcW w:w="816" w:type="dxa"/>
            <w:vAlign w:val="center"/>
          </w:tcPr>
          <w:p w14:paraId="65D74281" w14:textId="058661A8"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6</w:t>
            </w:r>
            <w:r>
              <w:rPr>
                <w:color w:val="000000"/>
                <w:sz w:val="18"/>
                <w:szCs w:val="18"/>
              </w:rPr>
              <w:t>.b</w:t>
            </w:r>
          </w:p>
        </w:tc>
        <w:tc>
          <w:tcPr>
            <w:tcW w:w="1878" w:type="dxa"/>
            <w:vAlign w:val="center"/>
          </w:tcPr>
          <w:p w14:paraId="0E1F3BE3"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037" w:type="dxa"/>
            <w:vAlign w:val="center"/>
          </w:tcPr>
          <w:p w14:paraId="5F4931F4" w14:textId="4E6E0F74"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5</w:t>
            </w:r>
          </w:p>
        </w:tc>
        <w:tc>
          <w:tcPr>
            <w:tcW w:w="1373" w:type="dxa"/>
            <w:vAlign w:val="center"/>
          </w:tcPr>
          <w:p w14:paraId="160E4A37" w14:textId="77777777" w:rsidR="00CF663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3D41DB06"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1</w:t>
            </w:r>
          </w:p>
        </w:tc>
        <w:tc>
          <w:tcPr>
            <w:tcW w:w="1559" w:type="dxa"/>
            <w:vAlign w:val="center"/>
          </w:tcPr>
          <w:p w14:paraId="227C541E" w14:textId="720DC390"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ins w:id="136" w:author="Yanghaitao (Haitao)" w:date="2019-03-19T19:29:00Z">
              <w:r>
                <w:rPr>
                  <w:color w:val="000000"/>
                  <w:sz w:val="18"/>
                  <w:szCs w:val="18"/>
                </w:rPr>
                <w:t>Split to L0 and L1 MV</w:t>
              </w:r>
            </w:ins>
            <w:del w:id="137" w:author="Yanghaitao (Haitao)" w:date="2019-03-19T19:29:00Z">
              <w:r w:rsidDel="00CF6634">
                <w:rPr>
                  <w:color w:val="000000"/>
                  <w:sz w:val="18"/>
                  <w:szCs w:val="18"/>
                </w:rPr>
                <w:delText>Use L0 MV only</w:delText>
              </w:r>
            </w:del>
          </w:p>
        </w:tc>
        <w:tc>
          <w:tcPr>
            <w:tcW w:w="1783" w:type="dxa"/>
            <w:vAlign w:val="center"/>
          </w:tcPr>
          <w:p w14:paraId="16B3BBB2" w14:textId="77777777" w:rsidR="00CF6634" w:rsidRPr="00D872C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L0 vs. L1 pruning</w:t>
            </w:r>
          </w:p>
        </w:tc>
        <w:tc>
          <w:tcPr>
            <w:tcW w:w="1619" w:type="dxa"/>
            <w:vAlign w:val="center"/>
          </w:tcPr>
          <w:p w14:paraId="0834695E" w14:textId="1C71DCB5"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CF6634" w:rsidRPr="00D872C4" w14:paraId="32CA9CC1" w14:textId="77777777" w:rsidTr="00C86924">
        <w:trPr>
          <w:trHeight w:val="340"/>
        </w:trPr>
        <w:tc>
          <w:tcPr>
            <w:tcW w:w="816" w:type="dxa"/>
            <w:vAlign w:val="center"/>
          </w:tcPr>
          <w:p w14:paraId="697509DF" w14:textId="0F5D1A23"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7</w:t>
            </w:r>
            <w:r>
              <w:rPr>
                <w:color w:val="000000"/>
                <w:sz w:val="18"/>
                <w:szCs w:val="18"/>
              </w:rPr>
              <w:t>.c</w:t>
            </w:r>
          </w:p>
        </w:tc>
        <w:tc>
          <w:tcPr>
            <w:tcW w:w="1878" w:type="dxa"/>
            <w:vAlign w:val="center"/>
          </w:tcPr>
          <w:p w14:paraId="4A088E45"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037" w:type="dxa"/>
            <w:vAlign w:val="center"/>
          </w:tcPr>
          <w:p w14:paraId="4546DA3D"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w:t>
            </w:r>
          </w:p>
        </w:tc>
        <w:tc>
          <w:tcPr>
            <w:tcW w:w="1373" w:type="dxa"/>
            <w:vAlign w:val="center"/>
          </w:tcPr>
          <w:p w14:paraId="4A2F2296" w14:textId="77777777" w:rsidR="00CF663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0D4EB8D3"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1</w:t>
            </w:r>
          </w:p>
        </w:tc>
        <w:tc>
          <w:tcPr>
            <w:tcW w:w="1559" w:type="dxa"/>
            <w:vAlign w:val="center"/>
          </w:tcPr>
          <w:p w14:paraId="20153273" w14:textId="151456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ins w:id="138" w:author="Yanghaitao (Haitao)" w:date="2019-03-19T19:29:00Z">
              <w:r>
                <w:rPr>
                  <w:color w:val="000000"/>
                  <w:sz w:val="18"/>
                  <w:szCs w:val="18"/>
                </w:rPr>
                <w:t>-</w:t>
              </w:r>
            </w:ins>
            <w:del w:id="139" w:author="Yanghaitao (Haitao)" w:date="2019-03-19T19:29:00Z">
              <w:r w:rsidDel="00CF6634">
                <w:rPr>
                  <w:color w:val="000000"/>
                  <w:sz w:val="18"/>
                  <w:szCs w:val="18"/>
                </w:rPr>
                <w:delText>Split to L0 and L1 MV</w:delText>
              </w:r>
            </w:del>
          </w:p>
        </w:tc>
        <w:tc>
          <w:tcPr>
            <w:tcW w:w="1783" w:type="dxa"/>
            <w:vAlign w:val="center"/>
          </w:tcPr>
          <w:p w14:paraId="683D174E" w14:textId="77777777" w:rsidR="00CF663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No</w:t>
            </w:r>
          </w:p>
        </w:tc>
        <w:tc>
          <w:tcPr>
            <w:tcW w:w="1619" w:type="dxa"/>
            <w:vAlign w:val="center"/>
          </w:tcPr>
          <w:p w14:paraId="0AB3E7A7" w14:textId="572CD3E9"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CF6634" w:rsidRPr="00D872C4" w14:paraId="4E4C7A7F" w14:textId="77777777" w:rsidTr="00C86924">
        <w:trPr>
          <w:trHeight w:val="340"/>
        </w:trPr>
        <w:tc>
          <w:tcPr>
            <w:tcW w:w="816" w:type="dxa"/>
            <w:vAlign w:val="center"/>
          </w:tcPr>
          <w:p w14:paraId="21EC5C9A" w14:textId="01C07BB9"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7</w:t>
            </w:r>
            <w:r>
              <w:rPr>
                <w:color w:val="000000"/>
                <w:sz w:val="18"/>
                <w:szCs w:val="18"/>
              </w:rPr>
              <w:t>.d</w:t>
            </w:r>
          </w:p>
        </w:tc>
        <w:tc>
          <w:tcPr>
            <w:tcW w:w="1878" w:type="dxa"/>
            <w:vAlign w:val="center"/>
          </w:tcPr>
          <w:p w14:paraId="03A9342D"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037" w:type="dxa"/>
            <w:vAlign w:val="center"/>
          </w:tcPr>
          <w:p w14:paraId="0D43469E" w14:textId="4B192F78"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w:t>
            </w:r>
          </w:p>
        </w:tc>
        <w:tc>
          <w:tcPr>
            <w:tcW w:w="1373" w:type="dxa"/>
            <w:vAlign w:val="center"/>
          </w:tcPr>
          <w:p w14:paraId="68F8CB93" w14:textId="77777777" w:rsidR="00CF663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2BA6BEBD"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1</w:t>
            </w:r>
          </w:p>
        </w:tc>
        <w:tc>
          <w:tcPr>
            <w:tcW w:w="1559" w:type="dxa"/>
            <w:vAlign w:val="center"/>
          </w:tcPr>
          <w:p w14:paraId="36F0278F" w14:textId="4845BD1D"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ins w:id="140" w:author="Yanghaitao (Haitao)" w:date="2019-03-19T19:29:00Z">
              <w:r>
                <w:rPr>
                  <w:color w:val="000000"/>
                  <w:sz w:val="18"/>
                  <w:szCs w:val="18"/>
                </w:rPr>
                <w:t>-</w:t>
              </w:r>
            </w:ins>
            <w:del w:id="141" w:author="Yanghaitao (Haitao)" w:date="2019-03-19T19:29:00Z">
              <w:r w:rsidDel="00CF6634">
                <w:rPr>
                  <w:color w:val="000000"/>
                  <w:sz w:val="18"/>
                  <w:szCs w:val="18"/>
                </w:rPr>
                <w:delText>-</w:delText>
              </w:r>
            </w:del>
          </w:p>
        </w:tc>
        <w:tc>
          <w:tcPr>
            <w:tcW w:w="1783" w:type="dxa"/>
            <w:vAlign w:val="center"/>
          </w:tcPr>
          <w:p w14:paraId="362A7D0E" w14:textId="77777777" w:rsidR="00CF663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No</w:t>
            </w:r>
          </w:p>
        </w:tc>
        <w:tc>
          <w:tcPr>
            <w:tcW w:w="1619" w:type="dxa"/>
            <w:vAlign w:val="center"/>
          </w:tcPr>
          <w:p w14:paraId="170C4F57" w14:textId="6DCA6869"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CF6634" w:rsidRPr="00D872C4" w14:paraId="5548DD37" w14:textId="77777777" w:rsidTr="00C86924">
        <w:trPr>
          <w:trHeight w:val="340"/>
        </w:trPr>
        <w:tc>
          <w:tcPr>
            <w:tcW w:w="816" w:type="dxa"/>
            <w:vAlign w:val="center"/>
          </w:tcPr>
          <w:p w14:paraId="67043553" w14:textId="505714DD"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8</w:t>
            </w:r>
            <w:r>
              <w:rPr>
                <w:color w:val="000000"/>
                <w:sz w:val="18"/>
                <w:szCs w:val="18"/>
              </w:rPr>
              <w:t>.a</w:t>
            </w:r>
          </w:p>
        </w:tc>
        <w:tc>
          <w:tcPr>
            <w:tcW w:w="1878" w:type="dxa"/>
            <w:vAlign w:val="center"/>
          </w:tcPr>
          <w:p w14:paraId="277E8D2B"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037" w:type="dxa"/>
            <w:vAlign w:val="center"/>
          </w:tcPr>
          <w:p w14:paraId="3CFA6032"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6</w:t>
            </w:r>
          </w:p>
        </w:tc>
        <w:tc>
          <w:tcPr>
            <w:tcW w:w="1373" w:type="dxa"/>
            <w:vAlign w:val="center"/>
          </w:tcPr>
          <w:p w14:paraId="6C493321" w14:textId="77777777" w:rsidR="00CF663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4F3B7871" w14:textId="69B2EF6C" w:rsidR="00CF6634" w:rsidRPr="002D5050"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4</w:t>
            </w:r>
          </w:p>
        </w:tc>
        <w:tc>
          <w:tcPr>
            <w:tcW w:w="1559" w:type="dxa"/>
            <w:vAlign w:val="center"/>
          </w:tcPr>
          <w:p w14:paraId="37885FD7" w14:textId="3674EFFB"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ins w:id="142" w:author="Yanghaitao (Haitao)" w:date="2019-03-19T19:29:00Z">
              <w:r>
                <w:rPr>
                  <w:color w:val="000000"/>
                  <w:sz w:val="18"/>
                  <w:szCs w:val="18"/>
                </w:rPr>
                <w:t>Same as VTM4</w:t>
              </w:r>
            </w:ins>
            <w:del w:id="143" w:author="Yanghaitao (Haitao)" w:date="2019-03-19T19:29:00Z">
              <w:r w:rsidDel="00CF6634">
                <w:rPr>
                  <w:color w:val="000000"/>
                  <w:sz w:val="18"/>
                  <w:szCs w:val="18"/>
                </w:rPr>
                <w:delText>-</w:delText>
              </w:r>
            </w:del>
          </w:p>
        </w:tc>
        <w:tc>
          <w:tcPr>
            <w:tcW w:w="1783" w:type="dxa"/>
            <w:vAlign w:val="center"/>
          </w:tcPr>
          <w:p w14:paraId="05D19E50" w14:textId="77777777" w:rsidR="00CF6634" w:rsidRPr="00D872C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Full</w:t>
            </w:r>
          </w:p>
        </w:tc>
        <w:tc>
          <w:tcPr>
            <w:tcW w:w="1619" w:type="dxa"/>
            <w:vAlign w:val="center"/>
          </w:tcPr>
          <w:p w14:paraId="55B3296B" w14:textId="09146B06"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CF6634" w:rsidRPr="00D872C4" w14:paraId="1FF82523" w14:textId="77777777" w:rsidTr="00C86924">
        <w:trPr>
          <w:trHeight w:val="340"/>
        </w:trPr>
        <w:tc>
          <w:tcPr>
            <w:tcW w:w="816" w:type="dxa"/>
            <w:vAlign w:val="center"/>
          </w:tcPr>
          <w:p w14:paraId="675B5DAC" w14:textId="37C84605"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4-4.</w:t>
            </w:r>
            <w:r w:rsidRPr="00942454">
              <w:rPr>
                <w:color w:val="000000"/>
                <w:sz w:val="18"/>
                <w:szCs w:val="18"/>
              </w:rPr>
              <w:t>8</w:t>
            </w:r>
            <w:r>
              <w:rPr>
                <w:color w:val="000000"/>
                <w:sz w:val="18"/>
                <w:szCs w:val="18"/>
              </w:rPr>
              <w:t>.b</w:t>
            </w:r>
          </w:p>
        </w:tc>
        <w:tc>
          <w:tcPr>
            <w:tcW w:w="1878" w:type="dxa"/>
            <w:vAlign w:val="center"/>
          </w:tcPr>
          <w:p w14:paraId="37256F65"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 (spatial, temporal candidates)</w:t>
            </w:r>
          </w:p>
        </w:tc>
        <w:tc>
          <w:tcPr>
            <w:tcW w:w="1037" w:type="dxa"/>
            <w:vAlign w:val="center"/>
          </w:tcPr>
          <w:p w14:paraId="322F3C5A" w14:textId="796B121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5 (max)</w:t>
            </w:r>
          </w:p>
        </w:tc>
        <w:tc>
          <w:tcPr>
            <w:tcW w:w="1373" w:type="dxa"/>
            <w:vAlign w:val="center"/>
          </w:tcPr>
          <w:p w14:paraId="592B072F" w14:textId="77777777" w:rsidR="00CF663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Regular merge</w:t>
            </w:r>
          </w:p>
        </w:tc>
        <w:tc>
          <w:tcPr>
            <w:tcW w:w="1134" w:type="dxa"/>
            <w:vAlign w:val="center"/>
          </w:tcPr>
          <w:p w14:paraId="62BF82A5" w14:textId="322F5989" w:rsidR="00CF6634" w:rsidRPr="002D5050"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sidRPr="00CB1684">
              <w:rPr>
                <w:color w:val="000000"/>
                <w:sz w:val="18"/>
                <w:szCs w:val="18"/>
              </w:rPr>
              <w:t>4</w:t>
            </w:r>
          </w:p>
        </w:tc>
        <w:tc>
          <w:tcPr>
            <w:tcW w:w="1559" w:type="dxa"/>
            <w:vAlign w:val="center"/>
          </w:tcPr>
          <w:p w14:paraId="6803D559" w14:textId="3F273FFC"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ins w:id="144" w:author="Yanghaitao (Haitao)" w:date="2019-03-19T19:29:00Z">
              <w:r>
                <w:rPr>
                  <w:color w:val="000000"/>
                  <w:sz w:val="18"/>
                  <w:szCs w:val="18"/>
                </w:rPr>
                <w:t>Same as VTM4</w:t>
              </w:r>
            </w:ins>
            <w:del w:id="145" w:author="Yanghaitao (Haitao)" w:date="2019-03-19T19:29:00Z">
              <w:r w:rsidDel="00CF6634">
                <w:rPr>
                  <w:color w:val="000000"/>
                  <w:sz w:val="18"/>
                  <w:szCs w:val="18"/>
                </w:rPr>
                <w:delText>Same as VTM4</w:delText>
              </w:r>
            </w:del>
          </w:p>
        </w:tc>
        <w:tc>
          <w:tcPr>
            <w:tcW w:w="1783" w:type="dxa"/>
            <w:vAlign w:val="center"/>
          </w:tcPr>
          <w:p w14:paraId="761C9643" w14:textId="77777777" w:rsidR="00CF6634" w:rsidRPr="00D872C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Full</w:t>
            </w:r>
          </w:p>
        </w:tc>
        <w:tc>
          <w:tcPr>
            <w:tcW w:w="1619" w:type="dxa"/>
            <w:vAlign w:val="center"/>
          </w:tcPr>
          <w:p w14:paraId="41BD8DDD" w14:textId="6F5A87CA"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CF6634" w:rsidRPr="00D872C4" w14:paraId="40BFEF20" w14:textId="77777777" w:rsidTr="00C86924">
        <w:trPr>
          <w:trHeight w:val="340"/>
        </w:trPr>
        <w:tc>
          <w:tcPr>
            <w:tcW w:w="816" w:type="dxa"/>
            <w:vAlign w:val="center"/>
          </w:tcPr>
          <w:p w14:paraId="0DB57EFE" w14:textId="1932EF3B"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4-4.</w:t>
            </w:r>
            <w:r w:rsidRPr="00942454">
              <w:rPr>
                <w:color w:val="000000"/>
                <w:sz w:val="18"/>
                <w:szCs w:val="18"/>
              </w:rPr>
              <w:t>9</w:t>
            </w:r>
            <w:r>
              <w:rPr>
                <w:color w:val="000000"/>
                <w:sz w:val="18"/>
                <w:szCs w:val="18"/>
              </w:rPr>
              <w:t>.a</w:t>
            </w:r>
          </w:p>
        </w:tc>
        <w:tc>
          <w:tcPr>
            <w:tcW w:w="1878" w:type="dxa"/>
            <w:vAlign w:val="center"/>
          </w:tcPr>
          <w:p w14:paraId="06D5907F"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Regular merge</w:t>
            </w:r>
          </w:p>
        </w:tc>
        <w:tc>
          <w:tcPr>
            <w:tcW w:w="1037" w:type="dxa"/>
            <w:vAlign w:val="center"/>
          </w:tcPr>
          <w:p w14:paraId="4A1510C8"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6</w:t>
            </w:r>
          </w:p>
        </w:tc>
        <w:tc>
          <w:tcPr>
            <w:tcW w:w="1373" w:type="dxa"/>
            <w:vAlign w:val="center"/>
          </w:tcPr>
          <w:p w14:paraId="2531AEC9" w14:textId="77777777" w:rsidR="00CF663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Regular merge</w:t>
            </w:r>
          </w:p>
        </w:tc>
        <w:tc>
          <w:tcPr>
            <w:tcW w:w="1134" w:type="dxa"/>
            <w:vAlign w:val="center"/>
          </w:tcPr>
          <w:p w14:paraId="7E0B1E98"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1</w:t>
            </w:r>
          </w:p>
        </w:tc>
        <w:tc>
          <w:tcPr>
            <w:tcW w:w="1559" w:type="dxa"/>
            <w:vAlign w:val="center"/>
          </w:tcPr>
          <w:p w14:paraId="0BA1BBA9" w14:textId="5FCE6B2E"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ins w:id="146" w:author="Yanghaitao (Haitao)" w:date="2019-03-19T19:29:00Z">
              <w:r>
                <w:rPr>
                  <w:color w:val="000000"/>
                  <w:sz w:val="18"/>
                  <w:szCs w:val="18"/>
                </w:rPr>
                <w:t>Split to L0 and L1 MV</w:t>
              </w:r>
            </w:ins>
            <w:del w:id="147" w:author="Yanghaitao (Haitao)" w:date="2019-03-19T19:29:00Z">
              <w:r w:rsidDel="00CF6634">
                <w:rPr>
                  <w:color w:val="000000"/>
                  <w:sz w:val="18"/>
                  <w:szCs w:val="18"/>
                </w:rPr>
                <w:delText>Same as VTM4</w:delText>
              </w:r>
            </w:del>
          </w:p>
        </w:tc>
        <w:tc>
          <w:tcPr>
            <w:tcW w:w="1783" w:type="dxa"/>
            <w:vAlign w:val="center"/>
          </w:tcPr>
          <w:p w14:paraId="56A90168" w14:textId="6F53C06F" w:rsidR="00CF6634" w:rsidRPr="00D872C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CB1684">
              <w:rPr>
                <w:color w:val="000000"/>
                <w:sz w:val="18"/>
                <w:szCs w:val="18"/>
              </w:rPr>
              <w:t>Full</w:t>
            </w:r>
          </w:p>
        </w:tc>
        <w:tc>
          <w:tcPr>
            <w:tcW w:w="1619" w:type="dxa"/>
            <w:vAlign w:val="center"/>
          </w:tcPr>
          <w:p w14:paraId="2CA7E9C5" w14:textId="7F183C93"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CF6634" w:rsidRPr="00D872C4" w14:paraId="33C03BD0" w14:textId="77777777" w:rsidTr="00C86924">
        <w:trPr>
          <w:trHeight w:val="340"/>
        </w:trPr>
        <w:tc>
          <w:tcPr>
            <w:tcW w:w="816" w:type="dxa"/>
            <w:vAlign w:val="center"/>
          </w:tcPr>
          <w:p w14:paraId="1E45802F" w14:textId="521073DD"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4-4.</w:t>
            </w:r>
            <w:r w:rsidRPr="00942454">
              <w:rPr>
                <w:color w:val="000000"/>
                <w:sz w:val="18"/>
                <w:szCs w:val="18"/>
              </w:rPr>
              <w:t>9</w:t>
            </w:r>
            <w:r>
              <w:rPr>
                <w:color w:val="000000"/>
                <w:sz w:val="18"/>
                <w:szCs w:val="18"/>
              </w:rPr>
              <w:t>.b</w:t>
            </w:r>
          </w:p>
        </w:tc>
        <w:tc>
          <w:tcPr>
            <w:tcW w:w="1878" w:type="dxa"/>
            <w:vAlign w:val="center"/>
          </w:tcPr>
          <w:p w14:paraId="6B535194"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Regular merge</w:t>
            </w:r>
          </w:p>
        </w:tc>
        <w:tc>
          <w:tcPr>
            <w:tcW w:w="1037" w:type="dxa"/>
            <w:vAlign w:val="center"/>
          </w:tcPr>
          <w:p w14:paraId="766D980B"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6</w:t>
            </w:r>
          </w:p>
        </w:tc>
        <w:tc>
          <w:tcPr>
            <w:tcW w:w="1373" w:type="dxa"/>
            <w:vAlign w:val="center"/>
          </w:tcPr>
          <w:p w14:paraId="656ED2CF" w14:textId="77777777" w:rsidR="00CF663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Regular merge</w:t>
            </w:r>
          </w:p>
        </w:tc>
        <w:tc>
          <w:tcPr>
            <w:tcW w:w="1134" w:type="dxa"/>
            <w:vAlign w:val="center"/>
          </w:tcPr>
          <w:p w14:paraId="679A2FEE"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1</w:t>
            </w:r>
          </w:p>
        </w:tc>
        <w:tc>
          <w:tcPr>
            <w:tcW w:w="1559" w:type="dxa"/>
            <w:vAlign w:val="center"/>
          </w:tcPr>
          <w:p w14:paraId="212DAA69" w14:textId="0CF2AC3D"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ins w:id="148" w:author="Yanghaitao (Haitao)" w:date="2019-03-19T19:29:00Z">
              <w:r>
                <w:rPr>
                  <w:color w:val="000000"/>
                  <w:sz w:val="18"/>
                  <w:szCs w:val="18"/>
                </w:rPr>
                <w:t>Split to L0 and L1 MV</w:t>
              </w:r>
            </w:ins>
            <w:del w:id="149" w:author="Yanghaitao (Haitao)" w:date="2019-03-19T19:29:00Z">
              <w:r w:rsidDel="00CF6634">
                <w:rPr>
                  <w:color w:val="000000"/>
                  <w:sz w:val="18"/>
                  <w:szCs w:val="18"/>
                </w:rPr>
                <w:delText>Split to L0 and L1 MV</w:delText>
              </w:r>
            </w:del>
          </w:p>
        </w:tc>
        <w:tc>
          <w:tcPr>
            <w:tcW w:w="1783" w:type="dxa"/>
            <w:vAlign w:val="center"/>
          </w:tcPr>
          <w:p w14:paraId="6FEF35AA" w14:textId="77777777" w:rsidR="00CF6634" w:rsidRPr="00D872C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942454">
              <w:rPr>
                <w:color w:val="000000"/>
                <w:sz w:val="18"/>
                <w:szCs w:val="18"/>
              </w:rPr>
              <w:t>No</w:t>
            </w:r>
          </w:p>
        </w:tc>
        <w:tc>
          <w:tcPr>
            <w:tcW w:w="1619" w:type="dxa"/>
            <w:vAlign w:val="center"/>
          </w:tcPr>
          <w:p w14:paraId="46EAAB73" w14:textId="5FD8DEB1"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CF6634" w:rsidRPr="00D872C4" w14:paraId="6701439E" w14:textId="77777777" w:rsidTr="00C86924">
        <w:trPr>
          <w:trHeight w:val="340"/>
        </w:trPr>
        <w:tc>
          <w:tcPr>
            <w:tcW w:w="816" w:type="dxa"/>
            <w:vAlign w:val="center"/>
          </w:tcPr>
          <w:p w14:paraId="70C356A7" w14:textId="5C39BF6C"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4-4.</w:t>
            </w:r>
            <w:r w:rsidRPr="00942454">
              <w:rPr>
                <w:color w:val="000000"/>
                <w:sz w:val="18"/>
                <w:szCs w:val="18"/>
              </w:rPr>
              <w:t>9</w:t>
            </w:r>
            <w:r>
              <w:rPr>
                <w:color w:val="000000"/>
                <w:sz w:val="18"/>
                <w:szCs w:val="18"/>
              </w:rPr>
              <w:t>.c</w:t>
            </w:r>
          </w:p>
        </w:tc>
        <w:tc>
          <w:tcPr>
            <w:tcW w:w="1878" w:type="dxa"/>
            <w:vAlign w:val="center"/>
          </w:tcPr>
          <w:p w14:paraId="10E0386F"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Regular merge (spatial, temporal candidates)</w:t>
            </w:r>
            <w:r w:rsidRPr="00942454">
              <w:rPr>
                <w:color w:val="000000"/>
                <w:sz w:val="18"/>
                <w:szCs w:val="18"/>
              </w:rPr>
              <w:t xml:space="preserve"> </w:t>
            </w:r>
          </w:p>
        </w:tc>
        <w:tc>
          <w:tcPr>
            <w:tcW w:w="1037" w:type="dxa"/>
            <w:vAlign w:val="center"/>
          </w:tcPr>
          <w:p w14:paraId="04E1C63B" w14:textId="1BA1E99A"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5 (max)</w:t>
            </w:r>
          </w:p>
        </w:tc>
        <w:tc>
          <w:tcPr>
            <w:tcW w:w="1373" w:type="dxa"/>
            <w:vAlign w:val="center"/>
          </w:tcPr>
          <w:p w14:paraId="647E78FB" w14:textId="77777777" w:rsidR="00CF663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Regular merge</w:t>
            </w:r>
          </w:p>
        </w:tc>
        <w:tc>
          <w:tcPr>
            <w:tcW w:w="1134" w:type="dxa"/>
            <w:vAlign w:val="center"/>
          </w:tcPr>
          <w:p w14:paraId="62F4342F" w14:textId="77777777"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1</w:t>
            </w:r>
          </w:p>
        </w:tc>
        <w:tc>
          <w:tcPr>
            <w:tcW w:w="1559" w:type="dxa"/>
            <w:vAlign w:val="center"/>
          </w:tcPr>
          <w:p w14:paraId="4D82EAB5" w14:textId="54C6628C" w:rsidR="00CF6634" w:rsidRPr="0094245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ins w:id="150" w:author="Yanghaitao (Haitao)" w:date="2019-03-19T19:29:00Z">
              <w:r>
                <w:rPr>
                  <w:color w:val="000000"/>
                  <w:sz w:val="18"/>
                  <w:szCs w:val="18"/>
                </w:rPr>
                <w:t>Split to L0 and L1 MV</w:t>
              </w:r>
            </w:ins>
            <w:del w:id="151" w:author="Yanghaitao (Haitao)" w:date="2019-03-19T19:29:00Z">
              <w:r w:rsidDel="00CF6634">
                <w:rPr>
                  <w:color w:val="000000"/>
                  <w:sz w:val="18"/>
                  <w:szCs w:val="18"/>
                </w:rPr>
                <w:delText>Split to L0 and L1 MV</w:delText>
              </w:r>
            </w:del>
          </w:p>
        </w:tc>
        <w:tc>
          <w:tcPr>
            <w:tcW w:w="1783" w:type="dxa"/>
            <w:vAlign w:val="center"/>
          </w:tcPr>
          <w:p w14:paraId="3272F05B" w14:textId="7B0A66B8" w:rsidR="00CF6634" w:rsidRPr="00D872C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CB1684">
              <w:rPr>
                <w:color w:val="000000"/>
                <w:sz w:val="18"/>
                <w:szCs w:val="18"/>
              </w:rPr>
              <w:t>Full</w:t>
            </w:r>
          </w:p>
        </w:tc>
        <w:tc>
          <w:tcPr>
            <w:tcW w:w="1619" w:type="dxa"/>
            <w:vAlign w:val="center"/>
          </w:tcPr>
          <w:p w14:paraId="7E7B9B49" w14:textId="1DE41FEB" w:rsidR="00CF6634" w:rsidRPr="00CB1684" w:rsidRDefault="00CF6634" w:rsidP="00CF6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r w:rsidR="005D2FAA" w:rsidRPr="00D872C4" w14:paraId="5145B887" w14:textId="77777777" w:rsidTr="00C86924">
        <w:trPr>
          <w:trHeight w:val="340"/>
        </w:trPr>
        <w:tc>
          <w:tcPr>
            <w:tcW w:w="816" w:type="dxa"/>
            <w:vAlign w:val="center"/>
          </w:tcPr>
          <w:p w14:paraId="368BE73B" w14:textId="2E717FC8"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4-4.</w:t>
            </w:r>
            <w:r w:rsidRPr="00942454">
              <w:rPr>
                <w:color w:val="000000"/>
                <w:sz w:val="18"/>
                <w:szCs w:val="18"/>
              </w:rPr>
              <w:t>9</w:t>
            </w:r>
            <w:r>
              <w:rPr>
                <w:color w:val="000000"/>
                <w:sz w:val="18"/>
                <w:szCs w:val="18"/>
              </w:rPr>
              <w:t>.d</w:t>
            </w:r>
          </w:p>
        </w:tc>
        <w:tc>
          <w:tcPr>
            <w:tcW w:w="1878" w:type="dxa"/>
            <w:vAlign w:val="center"/>
          </w:tcPr>
          <w:p w14:paraId="30328C50"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Regular merge (spatial, temporal candidates)</w:t>
            </w:r>
          </w:p>
        </w:tc>
        <w:tc>
          <w:tcPr>
            <w:tcW w:w="1037" w:type="dxa"/>
            <w:vAlign w:val="center"/>
          </w:tcPr>
          <w:p w14:paraId="1E3DB6A6" w14:textId="2D8B8C7E"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5 (max)</w:t>
            </w:r>
          </w:p>
        </w:tc>
        <w:tc>
          <w:tcPr>
            <w:tcW w:w="1373" w:type="dxa"/>
            <w:vAlign w:val="center"/>
          </w:tcPr>
          <w:p w14:paraId="4094D320" w14:textId="77777777" w:rsidR="005D2FAA"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Regular merge</w:t>
            </w:r>
          </w:p>
        </w:tc>
        <w:tc>
          <w:tcPr>
            <w:tcW w:w="1134" w:type="dxa"/>
            <w:vAlign w:val="center"/>
          </w:tcPr>
          <w:p w14:paraId="28743DC8" w14:textId="77777777" w:rsidR="005D2FAA" w:rsidRPr="0094245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Pr>
                <w:color w:val="000000"/>
                <w:sz w:val="18"/>
                <w:szCs w:val="18"/>
              </w:rPr>
              <w:t>1</w:t>
            </w:r>
          </w:p>
        </w:tc>
        <w:tc>
          <w:tcPr>
            <w:tcW w:w="1559" w:type="dxa"/>
            <w:vAlign w:val="center"/>
          </w:tcPr>
          <w:p w14:paraId="0E72DC41" w14:textId="1FA4DF19" w:rsidR="005D2FAA" w:rsidRPr="00942454" w:rsidRDefault="00CF6634"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ins w:id="152" w:author="Yanghaitao (Haitao)" w:date="2019-03-19T19:29:00Z">
              <w:r>
                <w:rPr>
                  <w:color w:val="000000"/>
                  <w:sz w:val="18"/>
                  <w:szCs w:val="18"/>
                </w:rPr>
                <w:t>Split to L0 and L1 MV</w:t>
              </w:r>
            </w:ins>
            <w:del w:id="153" w:author="Yanghaitao (Haitao)" w:date="2019-03-19T19:29:00Z">
              <w:r w:rsidR="005D2FAA" w:rsidDel="00CF6634">
                <w:rPr>
                  <w:color w:val="000000"/>
                  <w:sz w:val="18"/>
                  <w:szCs w:val="18"/>
                </w:rPr>
                <w:delText>Split to L0 and L1 MV</w:delText>
              </w:r>
            </w:del>
          </w:p>
        </w:tc>
        <w:tc>
          <w:tcPr>
            <w:tcW w:w="1783" w:type="dxa"/>
            <w:vAlign w:val="center"/>
          </w:tcPr>
          <w:p w14:paraId="67785EBC" w14:textId="77777777" w:rsidR="005D2FAA" w:rsidRPr="00D872C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r w:rsidRPr="00942454">
              <w:rPr>
                <w:color w:val="000000"/>
                <w:sz w:val="18"/>
                <w:szCs w:val="18"/>
              </w:rPr>
              <w:t>No</w:t>
            </w:r>
          </w:p>
        </w:tc>
        <w:tc>
          <w:tcPr>
            <w:tcW w:w="1619" w:type="dxa"/>
            <w:vAlign w:val="center"/>
          </w:tcPr>
          <w:p w14:paraId="0FD74A2F" w14:textId="53A93843" w:rsidR="005D2FAA" w:rsidRPr="00CB1684" w:rsidRDefault="005D2FAA" w:rsidP="005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color w:val="000000"/>
                <w:sz w:val="18"/>
                <w:szCs w:val="18"/>
                <w:lang w:eastAsia="zh-CN"/>
              </w:rPr>
            </w:pPr>
            <w:r>
              <w:rPr>
                <w:rFonts w:eastAsiaTheme="minorEastAsia" w:hint="eastAsia"/>
                <w:color w:val="000000"/>
                <w:sz w:val="18"/>
                <w:szCs w:val="18"/>
                <w:lang w:eastAsia="zh-CN"/>
              </w:rPr>
              <w:t>-</w:t>
            </w:r>
          </w:p>
        </w:tc>
      </w:tr>
    </w:tbl>
    <w:p w14:paraId="7AC4E982" w14:textId="6727AF5A" w:rsidR="00537E72" w:rsidDel="00F9115C" w:rsidRDefault="00537E72" w:rsidP="00537E72">
      <w:pPr>
        <w:rPr>
          <w:moveFrom w:id="154" w:author="Yanghaitao (Haitao)" w:date="2019-03-19T18:07:00Z"/>
          <w:lang w:val="en-CA"/>
        </w:rPr>
      </w:pPr>
      <w:moveFromRangeStart w:id="155" w:author="Yanghaitao (Haitao)" w:date="2019-03-19T18:07:00Z" w:name="move3911265"/>
      <w:moveFrom w:id="156" w:author="Yanghaitao (Haitao)" w:date="2019-03-19T18:07:00Z">
        <w:r w:rsidDel="00F9115C">
          <w:rPr>
            <w:lang w:val="en-CA"/>
          </w:rPr>
          <w:t xml:space="preserve">Most of the tests construct the regular merge list, full or partial, and use it as the source list. This is referred to as stage 1 of TPM list construction. Tests differs in stage 2 where a uni-prediction candidate list is constructed, trying to reducing the complexity in three ways, 1) reduce the number of iterations when </w:t>
        </w:r>
        <w:r w:rsidDel="00F9115C">
          <w:rPr>
            <w:lang w:val="en-CA"/>
          </w:rPr>
          <w:lastRenderedPageBreak/>
          <w:t xml:space="preserve">checking the source candidate list, 2) reduce the number potential candidates, and 3) reduce the number of prunings when adding a new candidate to the list. </w:t>
        </w:r>
      </w:moveFrom>
    </w:p>
    <w:p w14:paraId="6F3F1197" w14:textId="211CEB2F" w:rsidR="00537E72" w:rsidDel="00F9115C" w:rsidRDefault="00537E72" w:rsidP="00537E72">
      <w:pPr>
        <w:rPr>
          <w:moveFrom w:id="157" w:author="Yanghaitao (Haitao)" w:date="2019-03-19T18:07:00Z"/>
          <w:lang w:val="en-CA"/>
        </w:rPr>
      </w:pPr>
      <w:moveFrom w:id="158" w:author="Yanghaitao (Haitao)" w:date="2019-03-19T18:07:00Z">
        <w:r w:rsidDel="00F9115C">
          <w:rPr>
            <w:lang w:val="en-CA"/>
          </w:rPr>
          <w:t xml:space="preserve">Test </w:t>
        </w:r>
        <w:r w:rsidR="00BF64FB" w:rsidDel="00F9115C">
          <w:rPr>
            <w:lang w:val="en-CA"/>
          </w:rPr>
          <w:t>4-4.</w:t>
        </w:r>
        <w:r w:rsidDel="00F9115C">
          <w:rPr>
            <w:lang w:val="en-CA"/>
          </w:rPr>
          <w:t>7 is different from others in that it firstly c</w:t>
        </w:r>
        <w:r w:rsidRPr="00286EB1" w:rsidDel="00F9115C">
          <w:rPr>
            <w:lang w:val="en-CA"/>
          </w:rPr>
          <w:t xml:space="preserve">onstruct a TPM list with bi-pred MVs, </w:t>
        </w:r>
        <w:r w:rsidDel="00F9115C">
          <w:rPr>
            <w:lang w:val="en-CA"/>
          </w:rPr>
          <w:t xml:space="preserve">by </w:t>
        </w:r>
        <w:r w:rsidRPr="00286EB1" w:rsidDel="00F9115C">
          <w:rPr>
            <w:lang w:val="en-CA"/>
          </w:rPr>
          <w:t>converting a uni-pred MV to a bi-pred one</w:t>
        </w:r>
        <w:r w:rsidDel="00F9115C">
          <w:rPr>
            <w:lang w:val="en-CA"/>
          </w:rPr>
          <w:t>.</w:t>
        </w:r>
        <w:r w:rsidRPr="00286EB1" w:rsidDel="00F9115C">
          <w:rPr>
            <w:lang w:val="en-CA"/>
          </w:rPr>
          <w:t xml:space="preserve"> </w:t>
        </w:r>
        <w:r w:rsidDel="00F9115C">
          <w:rPr>
            <w:lang w:val="en-CA"/>
          </w:rPr>
          <w:t>A</w:t>
        </w:r>
        <w:r w:rsidRPr="00286EB1" w:rsidDel="00F9115C">
          <w:rPr>
            <w:lang w:val="en-CA"/>
          </w:rPr>
          <w:t>nd then derive a pair of uni-pred MVs from two signaled TPM candidates.</w:t>
        </w:r>
        <w:r w:rsidDel="00F9115C">
          <w:rPr>
            <w:lang w:val="en-CA"/>
          </w:rPr>
          <w:t xml:space="preserve"> </w:t>
        </w:r>
        <w:r w:rsidRPr="00286EB1" w:rsidDel="00F9115C">
          <w:rPr>
            <w:lang w:val="en-CA"/>
          </w:rPr>
          <w:t>Additional syntax indicating prediction direction</w:t>
        </w:r>
        <w:r w:rsidDel="00F9115C">
          <w:rPr>
            <w:lang w:val="en-CA"/>
          </w:rPr>
          <w:t xml:space="preserve"> is signaled. It </w:t>
        </w:r>
        <w:r w:rsidRPr="00286EB1" w:rsidDel="00F9115C">
          <w:rPr>
            <w:lang w:val="en-CA"/>
          </w:rPr>
          <w:t>remove</w:t>
        </w:r>
        <w:r w:rsidDel="00F9115C">
          <w:rPr>
            <w:lang w:val="en-CA"/>
          </w:rPr>
          <w:t>s</w:t>
        </w:r>
        <w:r w:rsidRPr="00286EB1" w:rsidDel="00F9115C">
          <w:rPr>
            <w:lang w:val="en-CA"/>
          </w:rPr>
          <w:t xml:space="preserve"> operations in motion data storage stage</w:t>
        </w:r>
        <w:r w:rsidDel="00F9115C">
          <w:rPr>
            <w:lang w:val="en-CA"/>
          </w:rPr>
          <w:t xml:space="preserve"> by deriving bi-pred MV in the stage of TPM list construction</w:t>
        </w:r>
        <w:r w:rsidRPr="00286EB1" w:rsidDel="00F9115C">
          <w:rPr>
            <w:lang w:val="en-CA"/>
          </w:rPr>
          <w:t>.</w:t>
        </w:r>
      </w:moveFrom>
    </w:p>
    <w:moveFromRangeEnd w:id="155"/>
    <w:p w14:paraId="2C17E890" w14:textId="55303809" w:rsidR="000D2FF1" w:rsidRPr="00D05951" w:rsidRDefault="000D2FF1" w:rsidP="000D2FF1">
      <w:pPr>
        <w:pStyle w:val="3"/>
        <w:rPr>
          <w:lang w:val="en-CA"/>
        </w:rPr>
      </w:pPr>
      <w:r w:rsidRPr="00D05951">
        <w:t>CE</w:t>
      </w:r>
      <w:r w:rsidR="00BF64FB">
        <w:t>4-4.</w:t>
      </w:r>
      <w:r w:rsidRPr="00D05951">
        <w:t xml:space="preserve">1 in </w:t>
      </w:r>
      <w:r w:rsidRPr="00D05951">
        <w:rPr>
          <w:lang w:val="en-CA"/>
        </w:rPr>
        <w:t>JVET-</w:t>
      </w:r>
      <w:r w:rsidR="00A94F90">
        <w:rPr>
          <w:lang w:val="en-CA"/>
        </w:rPr>
        <w:t>N0083</w:t>
      </w:r>
      <w:r w:rsidRPr="00D05951">
        <w:rPr>
          <w:rFonts w:eastAsia="PMingLiU"/>
          <w:lang w:val="en-CA" w:eastAsia="zh-TW"/>
        </w:rPr>
        <w:t xml:space="preserve"> (MediaTek)</w:t>
      </w:r>
      <w:r>
        <w:rPr>
          <w:rFonts w:eastAsia="PMingLiU"/>
          <w:lang w:val="en-CA" w:eastAsia="zh-TW"/>
        </w:rPr>
        <w:t xml:space="preserve"> and </w:t>
      </w:r>
      <w:r w:rsidRPr="00D05951">
        <w:rPr>
          <w:rFonts w:eastAsia="PMingLiU"/>
          <w:lang w:val="en-CA" w:eastAsia="zh-TW"/>
        </w:rPr>
        <w:t>JVET-M0317 (Panasonic)</w:t>
      </w:r>
    </w:p>
    <w:p w14:paraId="52E0AE24" w14:textId="77777777" w:rsidR="00A94F90" w:rsidRDefault="00A94F90" w:rsidP="00A94F90">
      <w:pPr>
        <w:tabs>
          <w:tab w:val="clear" w:pos="720"/>
        </w:tabs>
        <w:rPr>
          <w:szCs w:val="22"/>
          <w:lang w:val="en-CA"/>
        </w:rPr>
      </w:pPr>
      <w:r>
        <w:t xml:space="preserve">In CE4-4.1a, it is proposed to reuse the regular merging candidate list for generating the two uni-prediction MVs for the two triangular partitions. </w:t>
      </w:r>
      <w:r w:rsidRPr="000A3BC9">
        <w:rPr>
          <w:szCs w:val="22"/>
          <w:lang w:val="en-CA"/>
        </w:rPr>
        <w:t>When the triang</w:t>
      </w:r>
      <w:r>
        <w:rPr>
          <w:szCs w:val="22"/>
          <w:lang w:val="en-CA"/>
        </w:rPr>
        <w:t>le prediction</w:t>
      </w:r>
      <w:r w:rsidRPr="000A3BC9">
        <w:rPr>
          <w:szCs w:val="22"/>
          <w:lang w:val="en-CA"/>
        </w:rPr>
        <w:t xml:space="preserve"> is applied, </w:t>
      </w:r>
      <w:r>
        <w:rPr>
          <w:szCs w:val="22"/>
          <w:lang w:val="en-CA"/>
        </w:rPr>
        <w:t>two merge indices are signalled. T</w:t>
      </w:r>
      <w:r>
        <w:rPr>
          <w:szCs w:val="22"/>
          <w:lang w:val="en-SG"/>
        </w:rPr>
        <w:t>he original triangle merging candidate list replaced with the regular merging candidate list</w:t>
      </w:r>
      <w:r>
        <w:rPr>
          <w:szCs w:val="22"/>
          <w:lang w:val="en-CA"/>
        </w:rPr>
        <w:t xml:space="preserve">. After the two initial candidates from the </w:t>
      </w:r>
      <w:r>
        <w:rPr>
          <w:szCs w:val="22"/>
          <w:lang w:val="en-SG"/>
        </w:rPr>
        <w:t xml:space="preserve">regular </w:t>
      </w:r>
      <w:r>
        <w:rPr>
          <w:szCs w:val="22"/>
          <w:lang w:val="en-CA"/>
        </w:rPr>
        <w:t xml:space="preserve">merging candidate list are selected, for the first </w:t>
      </w:r>
      <w:r w:rsidRPr="000A3BC9">
        <w:rPr>
          <w:szCs w:val="22"/>
          <w:lang w:val="en-CA"/>
        </w:rPr>
        <w:t>triang</w:t>
      </w:r>
      <w:r>
        <w:rPr>
          <w:szCs w:val="22"/>
          <w:lang w:val="en-CA"/>
        </w:rPr>
        <w:t xml:space="preserve">le merging candidate, if the L0 MV of the first initial merging candidate exists, the first </w:t>
      </w:r>
      <w:r w:rsidRPr="000A3BC9">
        <w:rPr>
          <w:szCs w:val="22"/>
          <w:lang w:val="en-CA"/>
        </w:rPr>
        <w:t>triang</w:t>
      </w:r>
      <w:r>
        <w:rPr>
          <w:szCs w:val="22"/>
          <w:lang w:val="en-CA"/>
        </w:rPr>
        <w:t>le merging candidate is set equal to the L0 MV of the first</w:t>
      </w:r>
      <w:r w:rsidRPr="00820625">
        <w:rPr>
          <w:szCs w:val="22"/>
          <w:lang w:val="en-CA"/>
        </w:rPr>
        <w:t xml:space="preserve"> </w:t>
      </w:r>
      <w:r>
        <w:rPr>
          <w:szCs w:val="22"/>
          <w:lang w:val="en-CA"/>
        </w:rPr>
        <w:t xml:space="preserve">initial merging candidate; otherwise, the first </w:t>
      </w:r>
      <w:r w:rsidRPr="000A3BC9">
        <w:rPr>
          <w:szCs w:val="22"/>
          <w:lang w:val="en-CA"/>
        </w:rPr>
        <w:t>triang</w:t>
      </w:r>
      <w:r>
        <w:rPr>
          <w:szCs w:val="22"/>
          <w:lang w:val="en-CA"/>
        </w:rPr>
        <w:t xml:space="preserve">le merging candidate is set equal to the L1 MV of the first initial merging candidate. Likewise, if the L1 MV of the second initial merging candidate exists, the second </w:t>
      </w:r>
      <w:r w:rsidRPr="000A3BC9">
        <w:rPr>
          <w:szCs w:val="22"/>
          <w:lang w:val="en-CA"/>
        </w:rPr>
        <w:t>triang</w:t>
      </w:r>
      <w:r>
        <w:rPr>
          <w:szCs w:val="22"/>
          <w:lang w:val="en-CA"/>
        </w:rPr>
        <w:t xml:space="preserve">le merging candidate is set equal to the L1 MV of the second initial merging candidate; otherwise, the second </w:t>
      </w:r>
      <w:r w:rsidRPr="000A3BC9">
        <w:rPr>
          <w:szCs w:val="22"/>
          <w:lang w:val="en-CA"/>
        </w:rPr>
        <w:t>triang</w:t>
      </w:r>
      <w:r>
        <w:rPr>
          <w:szCs w:val="22"/>
          <w:lang w:val="en-CA"/>
        </w:rPr>
        <w:t>le merging candidate is set equal to the L0 MV of the second initial merging candidate.</w:t>
      </w:r>
    </w:p>
    <w:p w14:paraId="1085784B" w14:textId="77777777" w:rsidR="00A94F90" w:rsidRDefault="00A94F90" w:rsidP="00A94F90">
      <w:pPr>
        <w:rPr>
          <w:szCs w:val="22"/>
          <w:lang w:val="en-CA"/>
        </w:rPr>
      </w:pPr>
      <w:r>
        <w:rPr>
          <w:szCs w:val="22"/>
          <w:lang w:val="en-CA"/>
        </w:rPr>
        <w:t xml:space="preserve">In this way, the complexity of the proposed triangle </w:t>
      </w:r>
      <w:r>
        <w:t>merging candidate</w:t>
      </w:r>
      <w:r>
        <w:rPr>
          <w:szCs w:val="22"/>
          <w:lang w:val="en-CA"/>
        </w:rPr>
        <w:t xml:space="preserve"> list derivation is the same as that of the </w:t>
      </w:r>
      <w:r>
        <w:t>regular merging candidate</w:t>
      </w:r>
      <w:r>
        <w:rPr>
          <w:szCs w:val="22"/>
          <w:lang w:val="en-CA"/>
        </w:rPr>
        <w:t xml:space="preserve"> list derivation plus only two inter prediction indicator (inter_pred_idc, to indicate L0, L1, or bi-prediction)</w:t>
      </w:r>
      <w:r w:rsidRPr="007B3846">
        <w:rPr>
          <w:szCs w:val="22"/>
          <w:lang w:val="en-CA"/>
        </w:rPr>
        <w:t xml:space="preserve"> </w:t>
      </w:r>
      <w:r>
        <w:rPr>
          <w:szCs w:val="22"/>
          <w:lang w:val="en-CA"/>
        </w:rPr>
        <w:t>comparisons.</w:t>
      </w:r>
    </w:p>
    <w:p w14:paraId="6B649E39" w14:textId="77777777" w:rsidR="00A94F90" w:rsidRDefault="00A94F90" w:rsidP="00A94F90">
      <w:r>
        <w:t>The candidate generation flow can be described as follows.</w:t>
      </w:r>
    </w:p>
    <w:p w14:paraId="0E16EDC4" w14:textId="77777777" w:rsidR="00A94F90" w:rsidRDefault="00A94F90" w:rsidP="00A94F90">
      <w:r>
        <w:tab/>
        <w:t>1. Select two initial candidates from the regular merging candidate list.</w:t>
      </w:r>
    </w:p>
    <w:p w14:paraId="20AC31D3" w14:textId="77777777" w:rsidR="00A94F90" w:rsidRPr="00E14A66" w:rsidRDefault="00A94F90" w:rsidP="00A94F90">
      <w:pPr>
        <w:ind w:firstLine="360"/>
      </w:pPr>
      <w:r w:rsidRPr="00E14A66">
        <w:tab/>
        <w:t>Cand0: {Cand0_L0, Cand0_L1}</w:t>
      </w:r>
    </w:p>
    <w:p w14:paraId="09003948" w14:textId="77777777" w:rsidR="00A94F90" w:rsidRPr="00E14A66" w:rsidRDefault="00A94F90" w:rsidP="00A94F90">
      <w:pPr>
        <w:ind w:firstLine="360"/>
      </w:pPr>
      <w:r w:rsidRPr="00E14A66">
        <w:tab/>
        <w:t>Cand1: {Cand1_L0, Cand1_L1}</w:t>
      </w:r>
    </w:p>
    <w:p w14:paraId="68A23986" w14:textId="77777777" w:rsidR="00A94F90" w:rsidRDefault="00A94F90" w:rsidP="00A94F90">
      <w:pPr>
        <w:ind w:firstLine="360"/>
      </w:pPr>
      <w:r>
        <w:t xml:space="preserve">2. Generating two </w:t>
      </w:r>
      <w:r w:rsidRPr="000A3BC9">
        <w:rPr>
          <w:szCs w:val="22"/>
          <w:lang w:val="en-CA"/>
        </w:rPr>
        <w:t>triang</w:t>
      </w:r>
      <w:r>
        <w:rPr>
          <w:szCs w:val="22"/>
          <w:lang w:val="en-CA"/>
        </w:rPr>
        <w:t xml:space="preserve">le </w:t>
      </w:r>
      <w:r>
        <w:t>merging candidates</w:t>
      </w:r>
    </w:p>
    <w:p w14:paraId="3285B6A0" w14:textId="77777777" w:rsidR="00A94F90" w:rsidRPr="00E14A66" w:rsidRDefault="00A94F90" w:rsidP="00A94F90">
      <w:pPr>
        <w:ind w:firstLine="360"/>
        <w:rPr>
          <w:color w:val="0070C0"/>
        </w:rPr>
      </w:pPr>
      <w:r>
        <w:tab/>
      </w:r>
      <w:r w:rsidRPr="00E14A66">
        <w:rPr>
          <w:color w:val="0070C0"/>
        </w:rPr>
        <w:t>TriCand0 = (Cand0_L0 exist</w:t>
      </w:r>
      <w:r>
        <w:rPr>
          <w:color w:val="0070C0"/>
        </w:rPr>
        <w:t>s</w:t>
      </w:r>
      <w:r w:rsidRPr="00E14A66">
        <w:rPr>
          <w:color w:val="0070C0"/>
        </w:rPr>
        <w:t>)</w:t>
      </w:r>
      <w:r>
        <w:rPr>
          <w:color w:val="0070C0"/>
        </w:rPr>
        <w:t xml:space="preserve"> </w:t>
      </w:r>
      <w:r w:rsidRPr="00E14A66">
        <w:rPr>
          <w:color w:val="0070C0"/>
        </w:rPr>
        <w:t>? Cand0_L0 : Cand0_L1;</w:t>
      </w:r>
    </w:p>
    <w:p w14:paraId="4EBBF602" w14:textId="77777777" w:rsidR="00A94F90" w:rsidRDefault="00A94F90" w:rsidP="00A94F90">
      <w:pPr>
        <w:ind w:firstLine="360"/>
        <w:rPr>
          <w:color w:val="0070C0"/>
        </w:rPr>
      </w:pPr>
      <w:r w:rsidRPr="00E14A66">
        <w:rPr>
          <w:color w:val="0070C0"/>
        </w:rPr>
        <w:tab/>
        <w:t>TriCand1 = (Cand1_L1 exist</w:t>
      </w:r>
      <w:r>
        <w:rPr>
          <w:color w:val="0070C0"/>
        </w:rPr>
        <w:t>s</w:t>
      </w:r>
      <w:r w:rsidRPr="00E14A66">
        <w:rPr>
          <w:color w:val="0070C0"/>
        </w:rPr>
        <w:t>)</w:t>
      </w:r>
      <w:r>
        <w:rPr>
          <w:color w:val="0070C0"/>
        </w:rPr>
        <w:t xml:space="preserve"> </w:t>
      </w:r>
      <w:r w:rsidRPr="00E14A66">
        <w:rPr>
          <w:color w:val="0070C0"/>
        </w:rPr>
        <w:t>? Cand1_L1 : Cand1_L0;</w:t>
      </w:r>
    </w:p>
    <w:p w14:paraId="74E0DC21" w14:textId="77777777" w:rsidR="00A94F90" w:rsidRDefault="00A94F90" w:rsidP="00A94F90">
      <w:pPr>
        <w:tabs>
          <w:tab w:val="clear" w:pos="720"/>
        </w:tabs>
      </w:pPr>
      <w:r>
        <w:t>In addition to the candidate generation process in CE4-4.1a, i</w:t>
      </w:r>
      <w:r>
        <w:rPr>
          <w:szCs w:val="22"/>
          <w:lang w:val="en-CA"/>
        </w:rPr>
        <w:t xml:space="preserve">f the first triangular partition and the second triangular partition have exactly the same merging candidate, an offset MV of (1/4 pel, 0) is added to the merging candidate of the second triangular partition. The complexity of the proposed triangle </w:t>
      </w:r>
      <w:r>
        <w:t>merging candidate</w:t>
      </w:r>
      <w:r>
        <w:rPr>
          <w:szCs w:val="22"/>
          <w:lang w:val="en-CA"/>
        </w:rPr>
        <w:t xml:space="preserve"> list derivation is the same as that of the </w:t>
      </w:r>
      <w:r>
        <w:t>regular merging candidate</w:t>
      </w:r>
      <w:r>
        <w:rPr>
          <w:szCs w:val="22"/>
          <w:lang w:val="en-CA"/>
        </w:rPr>
        <w:t xml:space="preserve"> list derivation plus only two inter prediction indicator comparisons, one MV comparison, and one MV addition.</w:t>
      </w:r>
    </w:p>
    <w:p w14:paraId="7169E36F" w14:textId="77777777" w:rsidR="00A94F90" w:rsidRDefault="00A94F90" w:rsidP="00A94F90">
      <w:r>
        <w:t>The candidate generation flow can be described as follows.</w:t>
      </w:r>
    </w:p>
    <w:p w14:paraId="06470680" w14:textId="77777777" w:rsidR="00A94F90" w:rsidRDefault="00A94F90" w:rsidP="00A94F90">
      <w:r>
        <w:tab/>
        <w:t>1. Select two initial candidates from the regular merging candidate list.</w:t>
      </w:r>
    </w:p>
    <w:p w14:paraId="6DD102A3" w14:textId="77777777" w:rsidR="00A94F90" w:rsidRPr="00E14A66" w:rsidRDefault="00A94F90" w:rsidP="00A94F90">
      <w:pPr>
        <w:ind w:firstLine="360"/>
      </w:pPr>
      <w:r w:rsidRPr="00E14A66">
        <w:tab/>
        <w:t>Cand0: {Cand0_L0, Cand0_L1}</w:t>
      </w:r>
    </w:p>
    <w:p w14:paraId="065F1284" w14:textId="77777777" w:rsidR="00A94F90" w:rsidRPr="00E14A66" w:rsidRDefault="00A94F90" w:rsidP="00A94F90">
      <w:pPr>
        <w:ind w:firstLine="360"/>
      </w:pPr>
      <w:r w:rsidRPr="00E14A66">
        <w:tab/>
        <w:t>Cand1: {Cand1_L0, Cand1_L1}</w:t>
      </w:r>
    </w:p>
    <w:p w14:paraId="085609A1" w14:textId="77777777" w:rsidR="00A94F90" w:rsidRDefault="00A94F90" w:rsidP="00A94F90">
      <w:pPr>
        <w:ind w:firstLine="360"/>
      </w:pPr>
      <w:r>
        <w:t xml:space="preserve">2. Generating two </w:t>
      </w:r>
      <w:r>
        <w:rPr>
          <w:szCs w:val="22"/>
          <w:lang w:val="en-CA"/>
        </w:rPr>
        <w:t xml:space="preserve">triangle </w:t>
      </w:r>
      <w:r>
        <w:t>merging candidates</w:t>
      </w:r>
    </w:p>
    <w:p w14:paraId="67BC1763" w14:textId="77777777" w:rsidR="00A94F90" w:rsidRPr="00E14A66" w:rsidRDefault="00A94F90" w:rsidP="00A94F90">
      <w:pPr>
        <w:ind w:firstLine="360"/>
        <w:rPr>
          <w:color w:val="0070C0"/>
        </w:rPr>
      </w:pPr>
      <w:r>
        <w:tab/>
      </w:r>
      <w:r w:rsidRPr="00E14A66">
        <w:rPr>
          <w:color w:val="0070C0"/>
        </w:rPr>
        <w:t>TriCand0 = (Cand0_L0 exist</w:t>
      </w:r>
      <w:r>
        <w:rPr>
          <w:color w:val="0070C0"/>
        </w:rPr>
        <w:t>s</w:t>
      </w:r>
      <w:r w:rsidRPr="00E14A66">
        <w:rPr>
          <w:color w:val="0070C0"/>
        </w:rPr>
        <w:t>)</w:t>
      </w:r>
      <w:r>
        <w:rPr>
          <w:color w:val="0070C0"/>
        </w:rPr>
        <w:t xml:space="preserve"> </w:t>
      </w:r>
      <w:r w:rsidRPr="00E14A66">
        <w:rPr>
          <w:color w:val="0070C0"/>
        </w:rPr>
        <w:t>? Cand0_L0 : Cand0_L1;</w:t>
      </w:r>
    </w:p>
    <w:p w14:paraId="35DA301E" w14:textId="77777777" w:rsidR="00A94F90" w:rsidRPr="00E14A66" w:rsidRDefault="00A94F90" w:rsidP="00A94F90">
      <w:pPr>
        <w:ind w:firstLine="360"/>
        <w:rPr>
          <w:color w:val="0070C0"/>
        </w:rPr>
      </w:pPr>
      <w:r w:rsidRPr="00E14A66">
        <w:rPr>
          <w:color w:val="0070C0"/>
        </w:rPr>
        <w:tab/>
        <w:t>TriCand1 = (Cand1_L1 exist</w:t>
      </w:r>
      <w:r>
        <w:rPr>
          <w:color w:val="0070C0"/>
        </w:rPr>
        <w:t>s</w:t>
      </w:r>
      <w:r w:rsidRPr="00E14A66">
        <w:rPr>
          <w:color w:val="0070C0"/>
        </w:rPr>
        <w:t>)</w:t>
      </w:r>
      <w:r>
        <w:rPr>
          <w:color w:val="0070C0"/>
        </w:rPr>
        <w:t xml:space="preserve"> </w:t>
      </w:r>
      <w:r w:rsidRPr="00E14A66">
        <w:rPr>
          <w:color w:val="0070C0"/>
        </w:rPr>
        <w:t>? Cand1_L1 : Cand1_L0;</w:t>
      </w:r>
    </w:p>
    <w:p w14:paraId="0E74D21B" w14:textId="77777777" w:rsidR="00A94F90" w:rsidRDefault="00A94F90" w:rsidP="00A94F90">
      <w:pPr>
        <w:ind w:firstLine="360"/>
      </w:pPr>
      <w:r>
        <w:t>3. Perform MV pruning</w:t>
      </w:r>
    </w:p>
    <w:p w14:paraId="32AD1C2B" w14:textId="77777777" w:rsidR="00A94F90" w:rsidRPr="00E14A66" w:rsidRDefault="00A94F90" w:rsidP="00A94F90">
      <w:pPr>
        <w:ind w:firstLine="360"/>
        <w:rPr>
          <w:color w:val="0070C0"/>
        </w:rPr>
      </w:pPr>
      <w:r w:rsidRPr="00E14A66">
        <w:rPr>
          <w:color w:val="0070C0"/>
        </w:rPr>
        <w:tab/>
        <w:t>isSameCand = (TriCand0 = = TriCand1);</w:t>
      </w:r>
    </w:p>
    <w:p w14:paraId="361E669A" w14:textId="77777777" w:rsidR="00A94F90" w:rsidRDefault="00A94F90" w:rsidP="00A94F90">
      <w:pPr>
        <w:ind w:firstLine="360"/>
      </w:pPr>
      <w:r>
        <w:t xml:space="preserve">4. Modify one of the </w:t>
      </w:r>
      <w:r>
        <w:rPr>
          <w:szCs w:val="22"/>
          <w:lang w:val="en-CA"/>
        </w:rPr>
        <w:t xml:space="preserve">triangle </w:t>
      </w:r>
      <w:r>
        <w:t>merging candidates if they are the same</w:t>
      </w:r>
    </w:p>
    <w:p w14:paraId="4752F8A3" w14:textId="77777777" w:rsidR="00A94F90" w:rsidRPr="00E14A66" w:rsidRDefault="00A94F90" w:rsidP="00A94F90">
      <w:pPr>
        <w:ind w:firstLine="360"/>
        <w:rPr>
          <w:color w:val="0070C0"/>
        </w:rPr>
      </w:pPr>
      <w:r w:rsidRPr="00E14A66">
        <w:rPr>
          <w:color w:val="0070C0"/>
        </w:rPr>
        <w:lastRenderedPageBreak/>
        <w:t xml:space="preserve">    i</w:t>
      </w:r>
      <w:r>
        <w:rPr>
          <w:color w:val="0070C0"/>
        </w:rPr>
        <w:t>f (isSameCand)</w:t>
      </w:r>
    </w:p>
    <w:p w14:paraId="691F67E0" w14:textId="4A494348" w:rsidR="00A94F90" w:rsidRDefault="00A94F90" w:rsidP="002D5050">
      <w:pPr>
        <w:ind w:firstLine="360"/>
        <w:rPr>
          <w:color w:val="0070C0"/>
        </w:rPr>
      </w:pPr>
      <w:r w:rsidRPr="00E14A66">
        <w:rPr>
          <w:color w:val="0070C0"/>
        </w:rPr>
        <w:t xml:space="preserve">      </w:t>
      </w:r>
      <w:r>
        <w:rPr>
          <w:color w:val="0070C0"/>
        </w:rPr>
        <w:t xml:space="preserve">  </w:t>
      </w:r>
      <w:r w:rsidRPr="00E14A66">
        <w:rPr>
          <w:color w:val="0070C0"/>
        </w:rPr>
        <w:t xml:space="preserve">TriCand1 = TriCand1 + </w:t>
      </w:r>
      <w:r w:rsidRPr="00E14A66">
        <w:rPr>
          <w:color w:val="0070C0"/>
          <w:szCs w:val="22"/>
          <w:lang w:val="en-CA"/>
        </w:rPr>
        <w:t>(1/4 pel, 0)</w:t>
      </w:r>
      <w:r w:rsidRPr="00E14A66">
        <w:rPr>
          <w:color w:val="0070C0"/>
        </w:rPr>
        <w:t>;</w:t>
      </w:r>
    </w:p>
    <w:p w14:paraId="702C6561" w14:textId="35E2954D" w:rsidR="000D2FF1" w:rsidRDefault="000D2FF1" w:rsidP="000D2FF1">
      <w:pPr>
        <w:pStyle w:val="3"/>
        <w:rPr>
          <w:lang w:val="en-CA"/>
        </w:rPr>
      </w:pPr>
      <w:r>
        <w:t>CE</w:t>
      </w:r>
      <w:r w:rsidR="00BF64FB">
        <w:t>4-4.</w:t>
      </w:r>
      <w:r>
        <w:t xml:space="preserve">2 in </w:t>
      </w:r>
      <w:r w:rsidRPr="00A87DCE">
        <w:rPr>
          <w:lang w:val="en-CA"/>
        </w:rPr>
        <w:t>JVET-</w:t>
      </w:r>
      <w:r w:rsidR="00D3285B">
        <w:rPr>
          <w:lang w:val="en-CA"/>
        </w:rPr>
        <w:t>N0128</w:t>
      </w:r>
      <w:r>
        <w:rPr>
          <w:lang w:val="en-CA"/>
        </w:rPr>
        <w:t xml:space="preserve"> (Samsung)</w:t>
      </w:r>
    </w:p>
    <w:p w14:paraId="094635A8" w14:textId="77777777" w:rsidR="00D3285B" w:rsidRPr="00CB1684" w:rsidRDefault="00D3285B" w:rsidP="00CB1684">
      <w:pPr>
        <w:rPr>
          <w:lang w:val="en-CA"/>
        </w:rPr>
      </w:pPr>
      <w:r w:rsidRPr="00CB1684">
        <w:rPr>
          <w:b/>
          <w:lang w:val="en-CA" w:eastAsia="ko-KR"/>
        </w:rPr>
        <w:t>Unification of candidate list derivation</w:t>
      </w:r>
    </w:p>
    <w:p w14:paraId="65851631" w14:textId="77777777" w:rsidR="00D3285B" w:rsidRDefault="00D3285B" w:rsidP="00D3285B">
      <w:pPr>
        <w:rPr>
          <w:szCs w:val="22"/>
          <w:lang w:val="en-CA" w:eastAsia="ko-KR"/>
        </w:rPr>
      </w:pPr>
      <w:r>
        <w:rPr>
          <w:szCs w:val="22"/>
          <w:lang w:val="en-CA" w:eastAsia="ko-KR"/>
        </w:rPr>
        <w:t>To unify the step 1 of the triangle mode candidate derivation process with the regular merge list candidate derivation, step 1 is simply replaced with the regular merge list derivation process.</w:t>
      </w:r>
    </w:p>
    <w:p w14:paraId="3DB13D6D" w14:textId="77777777" w:rsidR="00D3285B" w:rsidRDefault="00D3285B" w:rsidP="00D3285B">
      <w:pPr>
        <w:rPr>
          <w:szCs w:val="22"/>
          <w:lang w:val="en-CA" w:eastAsia="ko-KR"/>
        </w:rPr>
      </w:pPr>
      <w:r>
        <w:rPr>
          <w:szCs w:val="22"/>
          <w:lang w:val="en-CA" w:eastAsia="ko-KR"/>
        </w:rPr>
        <w:t>Furthermore since the step 2 requires only a few candidates from step 1 in order to completely fill up the uni-directional MV list of five candidates, only the first N of candidates from the regular merge candidate list are used. This restriction further simplifies the list derivation process</w:t>
      </w:r>
    </w:p>
    <w:p w14:paraId="538E6074" w14:textId="77777777" w:rsidR="00D3285B" w:rsidRPr="00CB1684" w:rsidRDefault="00D3285B" w:rsidP="00CB1684">
      <w:pPr>
        <w:rPr>
          <w:lang w:eastAsia="ko-KR"/>
        </w:rPr>
      </w:pPr>
      <w:r w:rsidRPr="00CB1684">
        <w:rPr>
          <w:b/>
          <w:lang w:eastAsia="ko-KR"/>
        </w:rPr>
        <w:t>Restriction to only spatial and temporal candidates</w:t>
      </w:r>
    </w:p>
    <w:p w14:paraId="18172486" w14:textId="77777777" w:rsidR="00D3285B" w:rsidRDefault="00D3285B" w:rsidP="00D3285B">
      <w:pPr>
        <w:rPr>
          <w:lang w:eastAsia="ko-KR"/>
        </w:rPr>
      </w:pPr>
      <w:r>
        <w:rPr>
          <w:rFonts w:hint="eastAsia"/>
          <w:lang w:eastAsia="ko-KR"/>
        </w:rPr>
        <w:t>W</w:t>
      </w:r>
      <w:r>
        <w:rPr>
          <w:lang w:eastAsia="ko-KR"/>
        </w:rPr>
        <w:t xml:space="preserve">hen using the regular merge list candidate construction process, HMVP buffer is accessed for adding HMVP candidates and averaging operations are performed for adding pairwise average candidates. These operations although rarely performed (since the method requires only the first N candidates, N=3,4), add new computations in the worst case compared to the original step 1 of the triangle merge list construction process. To address this, the regular merge candidate list construction process only till temporal candidates is followed, i.e. only spatial and temporal candidates are added. HMVP, average and zero candidates are not added. The list construction process stops after the </w:t>
      </w:r>
    </w:p>
    <w:p w14:paraId="4AE0EF1D" w14:textId="77777777" w:rsidR="00D3285B" w:rsidRPr="00CB1684" w:rsidRDefault="00D3285B" w:rsidP="00CB1684">
      <w:pPr>
        <w:rPr>
          <w:lang w:eastAsia="ko-KR"/>
        </w:rPr>
      </w:pPr>
      <w:r w:rsidRPr="00CB1684">
        <w:rPr>
          <w:b/>
          <w:lang w:eastAsia="ko-KR"/>
        </w:rPr>
        <w:t>Pruning simplification</w:t>
      </w:r>
    </w:p>
    <w:p w14:paraId="3241FB7C" w14:textId="77777777" w:rsidR="00D3285B" w:rsidRPr="00F653B2" w:rsidRDefault="00D3285B" w:rsidP="00D3285B">
      <w:pPr>
        <w:rPr>
          <w:lang w:eastAsia="ko-KR"/>
        </w:rPr>
      </w:pPr>
      <w:r>
        <w:rPr>
          <w:lang w:eastAsia="ko-KR"/>
        </w:rPr>
        <w:t xml:space="preserve">Step 2 of the triangle mode candidate list constructs a list of five uni-directional MVs. </w:t>
      </w:r>
      <w:r>
        <w:rPr>
          <w:rFonts w:hint="eastAsia"/>
          <w:lang w:eastAsia="ko-KR"/>
        </w:rPr>
        <w:t xml:space="preserve">When </w:t>
      </w:r>
      <w:r>
        <w:rPr>
          <w:lang w:eastAsia="ko-KR"/>
        </w:rPr>
        <w:t>performing the pruning operation, each newly candidate added is added after comparing it with each of the existing MVs in the list. This results in many comparisons especially for the candidates added near the end of the list, which needs to be repeated if the candidate fails the pruning check. A simpler pruning method is proposed to reduce the total number of comparisons. Each candidate is only compared against the previously added candidate, and not all the previously added candidates. Hence each candidate undergoes only one MV comparison (except for the first candidate, which doesn’t require any comparison).</w:t>
      </w:r>
    </w:p>
    <w:p w14:paraId="2859969F" w14:textId="77777777" w:rsidR="00D3285B" w:rsidRDefault="00D3285B" w:rsidP="00D3285B">
      <w:pPr>
        <w:rPr>
          <w:szCs w:val="22"/>
          <w:lang w:val="en-CA" w:eastAsia="ko-KR"/>
        </w:rPr>
      </w:pPr>
      <w:r>
        <w:rPr>
          <w:szCs w:val="22"/>
          <w:lang w:val="en-CA" w:eastAsia="ko-KR"/>
        </w:rPr>
        <w:t>Combining the above described methods, the following options are proposed to unify the list construction process and simplify the pruning operations.</w:t>
      </w:r>
    </w:p>
    <w:p w14:paraId="0FF40BAF" w14:textId="77777777" w:rsidR="00D3285B" w:rsidRDefault="00D3285B" w:rsidP="00D3285B">
      <w:pPr>
        <w:pStyle w:val="aa"/>
        <w:numPr>
          <w:ilvl w:val="0"/>
          <w:numId w:val="25"/>
        </w:numPr>
        <w:contextualSpacing w:val="0"/>
        <w:rPr>
          <w:szCs w:val="22"/>
          <w:lang w:val="en-CA" w:eastAsia="ko-KR"/>
        </w:rPr>
      </w:pPr>
      <w:r w:rsidRPr="000E4EE1">
        <w:rPr>
          <w:szCs w:val="22"/>
          <w:lang w:val="en-CA" w:eastAsia="ko-KR"/>
        </w:rPr>
        <w:t>Method 1)</w:t>
      </w:r>
      <w:r>
        <w:rPr>
          <w:szCs w:val="22"/>
          <w:lang w:val="en-CA" w:eastAsia="ko-KR"/>
        </w:rPr>
        <w:t xml:space="preserve"> Use first 3 candidates of regular merge candidate list for triangle list construction</w:t>
      </w:r>
    </w:p>
    <w:p w14:paraId="2070FBB6" w14:textId="77777777" w:rsidR="00D3285B" w:rsidRDefault="00D3285B" w:rsidP="00D3285B">
      <w:pPr>
        <w:pStyle w:val="aa"/>
        <w:numPr>
          <w:ilvl w:val="0"/>
          <w:numId w:val="25"/>
        </w:numPr>
        <w:contextualSpacing w:val="0"/>
        <w:rPr>
          <w:szCs w:val="22"/>
          <w:lang w:val="en-CA" w:eastAsia="ko-KR"/>
        </w:rPr>
      </w:pPr>
      <w:r>
        <w:rPr>
          <w:szCs w:val="22"/>
          <w:lang w:val="en-CA" w:eastAsia="ko-KR"/>
        </w:rPr>
        <w:t>Method 2) Use first 4 candidates of regular merge candidate list for triangle list construction</w:t>
      </w:r>
    </w:p>
    <w:p w14:paraId="2975455E" w14:textId="77777777" w:rsidR="00D3285B" w:rsidRDefault="00D3285B" w:rsidP="00D3285B">
      <w:pPr>
        <w:pStyle w:val="aa"/>
        <w:numPr>
          <w:ilvl w:val="0"/>
          <w:numId w:val="25"/>
        </w:numPr>
        <w:contextualSpacing w:val="0"/>
        <w:rPr>
          <w:szCs w:val="22"/>
          <w:lang w:val="en-CA" w:eastAsia="ko-KR"/>
        </w:rPr>
      </w:pPr>
      <w:r>
        <w:rPr>
          <w:szCs w:val="22"/>
          <w:lang w:val="en-CA" w:eastAsia="ko-KR"/>
        </w:rPr>
        <w:t>Method 3) Method 2 + spatial temporal candidate only restriction</w:t>
      </w:r>
    </w:p>
    <w:p w14:paraId="12F2EF3C" w14:textId="77777777" w:rsidR="00D3285B" w:rsidRDefault="00D3285B" w:rsidP="00D3285B">
      <w:pPr>
        <w:pStyle w:val="aa"/>
        <w:numPr>
          <w:ilvl w:val="0"/>
          <w:numId w:val="25"/>
        </w:numPr>
        <w:contextualSpacing w:val="0"/>
        <w:rPr>
          <w:szCs w:val="22"/>
          <w:lang w:val="en-CA" w:eastAsia="ko-KR"/>
        </w:rPr>
      </w:pPr>
      <w:r>
        <w:rPr>
          <w:szCs w:val="22"/>
          <w:lang w:val="en-CA" w:eastAsia="ko-KR"/>
        </w:rPr>
        <w:t>Method 4) Method 3 + simplified pruning</w:t>
      </w:r>
    </w:p>
    <w:p w14:paraId="0CD07A3C" w14:textId="77777777" w:rsidR="00D3285B" w:rsidRDefault="00D3285B" w:rsidP="00D3285B">
      <w:pPr>
        <w:pStyle w:val="aa"/>
        <w:numPr>
          <w:ilvl w:val="0"/>
          <w:numId w:val="25"/>
        </w:numPr>
        <w:contextualSpacing w:val="0"/>
        <w:rPr>
          <w:szCs w:val="22"/>
          <w:lang w:val="en-CA" w:eastAsia="ko-KR"/>
        </w:rPr>
      </w:pPr>
      <w:r>
        <w:rPr>
          <w:szCs w:val="22"/>
          <w:lang w:val="en-CA" w:eastAsia="ko-KR"/>
        </w:rPr>
        <w:t>Method 5) Use spatial temporal candidates of regular merge candidate list for triangle list construction</w:t>
      </w:r>
    </w:p>
    <w:p w14:paraId="34EE146F" w14:textId="77777777" w:rsidR="00D3285B" w:rsidRPr="000E4EE1" w:rsidRDefault="00D3285B" w:rsidP="00D3285B">
      <w:pPr>
        <w:pStyle w:val="aa"/>
        <w:numPr>
          <w:ilvl w:val="0"/>
          <w:numId w:val="25"/>
        </w:numPr>
        <w:contextualSpacing w:val="0"/>
        <w:rPr>
          <w:szCs w:val="22"/>
          <w:lang w:val="en-CA" w:eastAsia="ko-KR"/>
        </w:rPr>
      </w:pPr>
      <w:r>
        <w:rPr>
          <w:szCs w:val="22"/>
          <w:lang w:val="en-CA" w:eastAsia="ko-KR"/>
        </w:rPr>
        <w:t>Method 6) Method 5 + simplified pruning</w:t>
      </w:r>
    </w:p>
    <w:p w14:paraId="6C0908D0" w14:textId="50867141" w:rsidR="000D2FF1" w:rsidRPr="00A87DCE" w:rsidRDefault="000D2FF1" w:rsidP="000D2FF1">
      <w:pPr>
        <w:pStyle w:val="3"/>
        <w:rPr>
          <w:lang w:val="en-CA"/>
        </w:rPr>
      </w:pPr>
      <w:r>
        <w:t>CE</w:t>
      </w:r>
      <w:r w:rsidR="00BF64FB">
        <w:t>4-4.</w:t>
      </w:r>
      <w:r>
        <w:t xml:space="preserve">3 in </w:t>
      </w:r>
      <w:hyperlink r:id="rId12" w:history="1">
        <w:r w:rsidRPr="00781DB3">
          <w:rPr>
            <w:lang w:val="en-CA"/>
          </w:rPr>
          <w:t>JVET-</w:t>
        </w:r>
      </w:hyperlink>
      <w:r w:rsidR="001A63E0">
        <w:rPr>
          <w:lang w:val="en-CA"/>
        </w:rPr>
        <w:t>N0322</w:t>
      </w:r>
      <w:r>
        <w:rPr>
          <w:lang w:val="en-CA"/>
        </w:rPr>
        <w:t xml:space="preserve"> (Kwai)</w:t>
      </w:r>
    </w:p>
    <w:p w14:paraId="51826672" w14:textId="77777777" w:rsidR="001A63E0" w:rsidRDefault="001A63E0" w:rsidP="001A63E0">
      <w:pPr>
        <w:rPr>
          <w:szCs w:val="24"/>
          <w:lang w:eastAsia="zh-TW"/>
        </w:rPr>
      </w:pPr>
      <w:r>
        <w:rPr>
          <w:szCs w:val="24"/>
          <w:lang w:eastAsia="zh-TW"/>
        </w:rPr>
        <w:t xml:space="preserve">According to this proposal, to maximize the common operations shared by different merge modes, the regular merge list is constructed and its motion vectors are used for triangle prediction. </w:t>
      </w:r>
    </w:p>
    <w:p w14:paraId="12A0FE9B" w14:textId="77777777" w:rsidR="001A63E0" w:rsidRDefault="001A63E0" w:rsidP="001A63E0">
      <w:r>
        <w:rPr>
          <w:szCs w:val="22"/>
          <w:lang w:eastAsia="zh-CN"/>
        </w:rPr>
        <w:t>Once the regular merge list is constructed, f</w:t>
      </w:r>
      <w:r>
        <w:rPr>
          <w:lang w:val="en-CA"/>
        </w:rPr>
        <w:t xml:space="preserve">or a given picture where backward prediction is used, </w:t>
      </w:r>
      <w:r>
        <w:t>L0 and L1 motion vectors of each merge candidate in the regular candidate list are selected in a L0-L1 interleaving manner for triangle merge prediction. If backward prediction is not used, L0 motion vectors from the regular candidate list are first selected for triangle merge prediction, followed by zero motion vectors (which is corresponding the test “a” in this CE test) or L1 motion vectors from the regular merge list (which is corresponding to test “b” in this CE test).</w:t>
      </w:r>
    </w:p>
    <w:p w14:paraId="7E43BBC6" w14:textId="50B3B2FD" w:rsidR="000D2FF1" w:rsidRDefault="000D2FF1" w:rsidP="000D2FF1">
      <w:pPr>
        <w:pStyle w:val="3"/>
        <w:rPr>
          <w:lang w:val="en-CA"/>
        </w:rPr>
      </w:pPr>
      <w:r>
        <w:lastRenderedPageBreak/>
        <w:t>CE</w:t>
      </w:r>
      <w:r w:rsidR="00BF64FB">
        <w:t>4-4.</w:t>
      </w:r>
      <w:r>
        <w:t xml:space="preserve">4 in </w:t>
      </w:r>
      <w:hyperlink r:id="rId13" w:history="1">
        <w:r w:rsidRPr="00781DB3">
          <w:rPr>
            <w:lang w:val="en-CA"/>
          </w:rPr>
          <w:t>JVET-</w:t>
        </w:r>
        <w:r w:rsidR="00873E06">
          <w:rPr>
            <w:lang w:val="en-CA"/>
          </w:rPr>
          <w:t>N0269</w:t>
        </w:r>
      </w:hyperlink>
      <w:r>
        <w:rPr>
          <w:lang w:val="en-CA"/>
        </w:rPr>
        <w:t xml:space="preserve"> (Bytedance)</w:t>
      </w:r>
    </w:p>
    <w:p w14:paraId="5EAC87E6" w14:textId="77777777" w:rsidR="00873E06" w:rsidRDefault="00873E06" w:rsidP="00873E06">
      <w:pPr>
        <w:rPr>
          <w:lang w:val="en-CA"/>
        </w:rPr>
      </w:pPr>
      <w:r>
        <w:rPr>
          <w:lang w:val="en-CA"/>
        </w:rPr>
        <w:t>The regular merge list construction process (before invoking pairwise bi-predication) is fully reused. That is, a regular motion candidate list is constructed and each regular motion candidate, after pruning if needed, is used to construct the TPM candidate list. More details of the TPM candidate list construction process is defined as follows:</w:t>
      </w:r>
    </w:p>
    <w:p w14:paraId="1BE679EB" w14:textId="77777777" w:rsidR="00873E06" w:rsidRDefault="00873E06" w:rsidP="00873E06">
      <w:pPr>
        <w:pStyle w:val="aa"/>
        <w:numPr>
          <w:ilvl w:val="0"/>
          <w:numId w:val="26"/>
        </w:numPr>
        <w:rPr>
          <w:lang w:val="en-CA"/>
        </w:rPr>
      </w:pPr>
      <w:r>
        <w:rPr>
          <w:lang w:val="en-CA"/>
        </w:rPr>
        <w:t>Reuse the regular merge list construction process to get valid regular merge candidates after pruning among regular merge candidates, denoted by RC</w:t>
      </w:r>
      <w:r w:rsidRPr="00FB3F4C">
        <w:rPr>
          <w:vertAlign w:val="subscript"/>
          <w:lang w:val="en-CA"/>
        </w:rPr>
        <w:t>0</w:t>
      </w:r>
      <w:r>
        <w:rPr>
          <w:lang w:val="en-CA"/>
        </w:rPr>
        <w:t>, RC</w:t>
      </w:r>
      <w:r w:rsidRPr="00FB3F4C">
        <w:rPr>
          <w:vertAlign w:val="subscript"/>
          <w:lang w:val="en-CA"/>
        </w:rPr>
        <w:t>1</w:t>
      </w:r>
      <w:r>
        <w:rPr>
          <w:lang w:val="en-CA"/>
        </w:rPr>
        <w:t>….</w:t>
      </w:r>
    </w:p>
    <w:p w14:paraId="73DFF8DF" w14:textId="77777777" w:rsidR="00873E06" w:rsidRDefault="00873E06" w:rsidP="00873E06">
      <w:pPr>
        <w:pStyle w:val="aa"/>
        <w:numPr>
          <w:ilvl w:val="0"/>
          <w:numId w:val="26"/>
        </w:numPr>
        <w:rPr>
          <w:lang w:val="en-CA"/>
        </w:rPr>
      </w:pPr>
      <w:r>
        <w:rPr>
          <w:lang w:val="en-CA"/>
        </w:rPr>
        <w:t>For each regular merge candidate RC</w:t>
      </w:r>
      <w:r>
        <w:rPr>
          <w:vertAlign w:val="subscript"/>
          <w:lang w:val="en-CA"/>
        </w:rPr>
        <w:t>i</w:t>
      </w:r>
      <w:r>
        <w:rPr>
          <w:lang w:val="en-CA"/>
        </w:rPr>
        <w:t>, the following apply:</w:t>
      </w:r>
    </w:p>
    <w:p w14:paraId="725B6E4E" w14:textId="77777777" w:rsidR="00873E06" w:rsidRPr="00621A02" w:rsidRDefault="00873E06" w:rsidP="00873E06">
      <w:pPr>
        <w:pStyle w:val="aa"/>
        <w:numPr>
          <w:ilvl w:val="1"/>
          <w:numId w:val="26"/>
        </w:numPr>
        <w:rPr>
          <w:lang w:val="en-CA"/>
        </w:rPr>
      </w:pPr>
      <w:r w:rsidRPr="00621A02">
        <w:rPr>
          <w:lang w:val="en-CA"/>
        </w:rPr>
        <w:t>if it is uni-prediction, add</w:t>
      </w:r>
      <w:r>
        <w:rPr>
          <w:lang w:val="en-CA"/>
        </w:rPr>
        <w:t xml:space="preserve"> it</w:t>
      </w:r>
      <w:r w:rsidRPr="00621A02">
        <w:rPr>
          <w:lang w:val="en-CA"/>
        </w:rPr>
        <w:t xml:space="preserve"> if </w:t>
      </w:r>
      <w:r w:rsidRPr="00621A02">
        <w:rPr>
          <w:i/>
          <w:lang w:val="en-CA"/>
        </w:rPr>
        <w:t xml:space="preserve">i </w:t>
      </w:r>
      <w:r w:rsidRPr="00621A02">
        <w:rPr>
          <w:lang w:val="en-CA"/>
        </w:rPr>
        <w:t xml:space="preserve">is </w:t>
      </w:r>
      <w:r>
        <w:rPr>
          <w:lang w:val="en-CA"/>
        </w:rPr>
        <w:t xml:space="preserve">no </w:t>
      </w:r>
      <w:r w:rsidRPr="00621A02">
        <w:rPr>
          <w:lang w:val="en-CA"/>
        </w:rPr>
        <w:t xml:space="preserve">smaller than </w:t>
      </w:r>
      <w:r w:rsidRPr="00621A02">
        <w:rPr>
          <w:i/>
          <w:lang w:val="en-CA"/>
        </w:rPr>
        <w:t xml:space="preserve">Th </w:t>
      </w:r>
      <w:r>
        <w:rPr>
          <w:i/>
          <w:lang w:val="en-CA"/>
        </w:rPr>
        <w:t>or</w:t>
      </w:r>
      <w:r w:rsidRPr="00621A02">
        <w:rPr>
          <w:lang w:val="en-CA"/>
        </w:rPr>
        <w:t xml:space="preserve"> not identical with the previous one TPM candidate</w:t>
      </w:r>
    </w:p>
    <w:p w14:paraId="38A3AABC" w14:textId="77777777" w:rsidR="00873E06" w:rsidRDefault="00873E06" w:rsidP="00873E06">
      <w:pPr>
        <w:pStyle w:val="aa"/>
        <w:numPr>
          <w:ilvl w:val="1"/>
          <w:numId w:val="26"/>
        </w:numPr>
        <w:rPr>
          <w:lang w:val="en-CA"/>
        </w:rPr>
      </w:pPr>
      <w:r>
        <w:rPr>
          <w:lang w:val="en-CA"/>
        </w:rPr>
        <w:t>Otherwise (if bi-prediction),</w:t>
      </w:r>
    </w:p>
    <w:p w14:paraId="79D9C6A2" w14:textId="77777777" w:rsidR="00873E06" w:rsidRDefault="00873E06" w:rsidP="00873E06">
      <w:pPr>
        <w:pStyle w:val="aa"/>
        <w:numPr>
          <w:ilvl w:val="2"/>
          <w:numId w:val="26"/>
        </w:numPr>
        <w:rPr>
          <w:lang w:val="en-CA"/>
        </w:rPr>
      </w:pPr>
      <w:r>
        <w:rPr>
          <w:lang w:val="en-CA"/>
        </w:rPr>
        <w:t xml:space="preserve">Add one TPM candidates with list 0 motion information. </w:t>
      </w:r>
    </w:p>
    <w:p w14:paraId="32A63AF9" w14:textId="77777777" w:rsidR="00873E06" w:rsidRPr="00621A02" w:rsidRDefault="00873E06" w:rsidP="00873E06">
      <w:pPr>
        <w:pStyle w:val="aa"/>
        <w:numPr>
          <w:ilvl w:val="2"/>
          <w:numId w:val="26"/>
        </w:numPr>
        <w:rPr>
          <w:lang w:val="en-CA"/>
        </w:rPr>
      </w:pPr>
      <w:r w:rsidRPr="00621A02">
        <w:rPr>
          <w:lang w:val="en-CA"/>
        </w:rPr>
        <w:t xml:space="preserve">Add one TPM candidates with list 1 motion information if </w:t>
      </w:r>
      <w:r w:rsidRPr="00621A02">
        <w:rPr>
          <w:i/>
          <w:lang w:val="en-CA"/>
        </w:rPr>
        <w:t xml:space="preserve">i </w:t>
      </w:r>
      <w:r w:rsidRPr="00621A02">
        <w:rPr>
          <w:lang w:val="en-CA"/>
        </w:rPr>
        <w:t xml:space="preserve">is no smaller than </w:t>
      </w:r>
      <w:r w:rsidRPr="00621A02">
        <w:rPr>
          <w:i/>
          <w:lang w:val="en-CA"/>
        </w:rPr>
        <w:t>Th or</w:t>
      </w:r>
      <w:r w:rsidRPr="00621A02">
        <w:rPr>
          <w:lang w:val="en-CA"/>
        </w:rPr>
        <w:t xml:space="preserve"> not identical with the previous one TPM candidate. </w:t>
      </w:r>
    </w:p>
    <w:p w14:paraId="2E3141B1" w14:textId="77777777" w:rsidR="00873E06" w:rsidRDefault="00873E06" w:rsidP="00873E06">
      <w:pPr>
        <w:pStyle w:val="aa"/>
        <w:numPr>
          <w:ilvl w:val="0"/>
          <w:numId w:val="26"/>
        </w:numPr>
        <w:rPr>
          <w:lang w:val="en-CA"/>
        </w:rPr>
      </w:pPr>
      <w:r>
        <w:rPr>
          <w:lang w:val="en-CA"/>
        </w:rPr>
        <w:t>If TPM list is not full, zero motion candidates are added.</w:t>
      </w:r>
    </w:p>
    <w:p w14:paraId="32B1F7F9" w14:textId="77777777" w:rsidR="00873E06" w:rsidRPr="008C5E72" w:rsidRDefault="00873E06" w:rsidP="00873E06">
      <w:pPr>
        <w:rPr>
          <w:bCs/>
          <w:lang w:val="en-CA"/>
        </w:rPr>
      </w:pPr>
      <w:r w:rsidRPr="008C5E72">
        <w:rPr>
          <w:bCs/>
          <w:lang w:val="en-CA"/>
        </w:rPr>
        <w:t xml:space="preserve">In above description, the variable </w:t>
      </w:r>
      <w:r w:rsidRPr="008C5E72">
        <w:rPr>
          <w:i/>
          <w:lang w:val="en-CA"/>
        </w:rPr>
        <w:t>Th</w:t>
      </w:r>
      <w:r w:rsidRPr="008C5E72">
        <w:rPr>
          <w:bCs/>
          <w:lang w:val="en-CA"/>
        </w:rPr>
        <w:t xml:space="preserve"> controls the number of pruning operations among TPM candidates. In this </w:t>
      </w:r>
      <w:r w:rsidRPr="008C5E72">
        <w:rPr>
          <w:lang w:val="en-CA"/>
        </w:rPr>
        <w:t>contribution</w:t>
      </w:r>
      <w:r w:rsidRPr="008C5E72">
        <w:rPr>
          <w:bCs/>
          <w:lang w:val="en-CA"/>
        </w:rPr>
        <w:t xml:space="preserve">, </w:t>
      </w:r>
      <w:r w:rsidRPr="008C5E72">
        <w:rPr>
          <w:i/>
          <w:lang w:val="en-CA"/>
        </w:rPr>
        <w:t>Th</w:t>
      </w:r>
      <w:r w:rsidRPr="008C5E72">
        <w:rPr>
          <w:bCs/>
          <w:i/>
          <w:lang w:val="en-CA"/>
        </w:rPr>
        <w:t xml:space="preserve"> </w:t>
      </w:r>
      <w:r w:rsidRPr="008C5E72">
        <w:rPr>
          <w:bCs/>
          <w:lang w:val="en-CA"/>
        </w:rPr>
        <w:t>is set to 4</w:t>
      </w:r>
      <w:r w:rsidRPr="008C5E72">
        <w:rPr>
          <w:bCs/>
          <w:i/>
          <w:lang w:val="en-CA"/>
        </w:rPr>
        <w:t>.</w:t>
      </w:r>
    </w:p>
    <w:p w14:paraId="75467C7A" w14:textId="18E66EBA" w:rsidR="000D2FF1" w:rsidRDefault="000D2FF1" w:rsidP="000D2FF1">
      <w:pPr>
        <w:pStyle w:val="3"/>
        <w:rPr>
          <w:lang w:val="en-CA"/>
        </w:rPr>
      </w:pPr>
      <w:r>
        <w:t>CE</w:t>
      </w:r>
      <w:r w:rsidR="00BF64FB">
        <w:t>4-4.</w:t>
      </w:r>
      <w:r>
        <w:t xml:space="preserve">5 in </w:t>
      </w:r>
      <w:hyperlink r:id="rId14" w:history="1">
        <w:r w:rsidRPr="00781DB3">
          <w:rPr>
            <w:lang w:val="en-CA"/>
          </w:rPr>
          <w:t>JVET-</w:t>
        </w:r>
        <w:r w:rsidR="00831E88">
          <w:rPr>
            <w:lang w:val="en-CA"/>
          </w:rPr>
          <w:t>N0226</w:t>
        </w:r>
      </w:hyperlink>
      <w:r>
        <w:rPr>
          <w:lang w:val="en-CA"/>
        </w:rPr>
        <w:t xml:space="preserve"> (</w:t>
      </w:r>
      <w:r>
        <w:rPr>
          <w:szCs w:val="22"/>
          <w:lang w:val="en-CA"/>
        </w:rPr>
        <w:t>Technicolor)</w:t>
      </w:r>
    </w:p>
    <w:p w14:paraId="2C224829" w14:textId="5B328EBD" w:rsidR="000D2FF1" w:rsidRDefault="00831E88" w:rsidP="000D2FF1">
      <w:pPr>
        <w:rPr>
          <w:szCs w:val="22"/>
          <w:lang w:val="en-CA"/>
        </w:rPr>
      </w:pPr>
      <w:r>
        <w:rPr>
          <w:szCs w:val="22"/>
          <w:lang w:val="en-CA"/>
        </w:rPr>
        <w:t xml:space="preserve">Test </w:t>
      </w:r>
      <w:r w:rsidR="00BF64FB">
        <w:rPr>
          <w:szCs w:val="22"/>
          <w:lang w:val="en-CA"/>
        </w:rPr>
        <w:t>4-4.</w:t>
      </w:r>
      <w:r>
        <w:rPr>
          <w:szCs w:val="22"/>
          <w:lang w:val="en-CA"/>
        </w:rPr>
        <w:t>5.a</w:t>
      </w:r>
      <w:r w:rsidR="000D2FF1">
        <w:rPr>
          <w:szCs w:val="22"/>
          <w:lang w:val="en-CA"/>
        </w:rPr>
        <w:t xml:space="preserve"> proposes to:</w:t>
      </w:r>
    </w:p>
    <w:p w14:paraId="3A371FD7" w14:textId="77777777" w:rsidR="000D2FF1" w:rsidRDefault="000D2FF1" w:rsidP="000D2FF1">
      <w:pPr>
        <w:pStyle w:val="aa"/>
        <w:numPr>
          <w:ilvl w:val="0"/>
          <w:numId w:val="14"/>
        </w:numPr>
        <w:textAlignment w:val="auto"/>
        <w:rPr>
          <w:szCs w:val="22"/>
          <w:lang w:val="en-CA"/>
        </w:rPr>
      </w:pPr>
      <w:r>
        <w:rPr>
          <w:szCs w:val="22"/>
          <w:lang w:val="en-CA"/>
        </w:rPr>
        <w:t>Harmonize first spatial candidates pruning as in Merge mode since these candidates are the same as in Merge,</w:t>
      </w:r>
    </w:p>
    <w:p w14:paraId="6FCD57DD" w14:textId="77777777" w:rsidR="000D2FF1" w:rsidRDefault="000D2FF1" w:rsidP="000D2FF1">
      <w:pPr>
        <w:pStyle w:val="aa"/>
        <w:numPr>
          <w:ilvl w:val="0"/>
          <w:numId w:val="14"/>
        </w:numPr>
        <w:textAlignment w:val="auto"/>
        <w:rPr>
          <w:szCs w:val="22"/>
          <w:lang w:val="en-CA"/>
        </w:rPr>
      </w:pPr>
      <w:r>
        <w:rPr>
          <w:szCs w:val="22"/>
          <w:lang w:val="en-CA"/>
        </w:rPr>
        <w:t>Perform a simple pruning of the temporal candidates together,</w:t>
      </w:r>
    </w:p>
    <w:p w14:paraId="33B0B48B" w14:textId="77777777" w:rsidR="000D2FF1" w:rsidRDefault="000D2FF1" w:rsidP="000D2FF1">
      <w:pPr>
        <w:pStyle w:val="aa"/>
        <w:numPr>
          <w:ilvl w:val="0"/>
          <w:numId w:val="14"/>
        </w:numPr>
        <w:textAlignment w:val="auto"/>
        <w:rPr>
          <w:szCs w:val="22"/>
          <w:lang w:val="en-CA"/>
        </w:rPr>
      </w:pPr>
      <w:r>
        <w:rPr>
          <w:szCs w:val="22"/>
          <w:lang w:val="en-CA"/>
        </w:rPr>
        <w:t>Remove the pruning of uni-directional candidates since the pre-list is already (partially) pruned,</w:t>
      </w:r>
    </w:p>
    <w:p w14:paraId="1D0B0AB2" w14:textId="77777777" w:rsidR="000D2FF1" w:rsidRDefault="000D2FF1" w:rsidP="000D2FF1">
      <w:pPr>
        <w:pStyle w:val="aa"/>
        <w:numPr>
          <w:ilvl w:val="0"/>
          <w:numId w:val="14"/>
        </w:numPr>
        <w:textAlignment w:val="auto"/>
        <w:rPr>
          <w:szCs w:val="22"/>
          <w:lang w:val="en-CA"/>
        </w:rPr>
      </w:pPr>
      <w:r>
        <w:rPr>
          <w:szCs w:val="22"/>
          <w:lang w:val="en-CA"/>
        </w:rPr>
        <w:t>Remove the pruning of averaged candidates.</w:t>
      </w:r>
    </w:p>
    <w:p w14:paraId="4BA60C1B" w14:textId="3D9AD934" w:rsidR="000D2FF1" w:rsidRDefault="000D2FF1" w:rsidP="000D2FF1">
      <w:pPr>
        <w:rPr>
          <w:szCs w:val="22"/>
          <w:lang w:val="en-CA"/>
        </w:rPr>
      </w:pPr>
      <w:r>
        <w:rPr>
          <w:szCs w:val="22"/>
          <w:lang w:val="en-CA"/>
        </w:rPr>
        <w:t xml:space="preserve">In </w:t>
      </w:r>
      <w:r w:rsidR="00831E88">
        <w:rPr>
          <w:szCs w:val="22"/>
          <w:lang w:val="en-CA"/>
        </w:rPr>
        <w:t xml:space="preserve">test </w:t>
      </w:r>
      <w:r w:rsidR="00BF64FB">
        <w:rPr>
          <w:szCs w:val="22"/>
          <w:lang w:val="en-CA"/>
        </w:rPr>
        <w:t>4-4.</w:t>
      </w:r>
      <w:r w:rsidR="00831E88">
        <w:rPr>
          <w:szCs w:val="22"/>
          <w:lang w:val="en-CA"/>
        </w:rPr>
        <w:t>5.a</w:t>
      </w:r>
      <w:r>
        <w:rPr>
          <w:szCs w:val="22"/>
          <w:lang w:val="en-CA"/>
        </w:rPr>
        <w:t>, more drastic, version where all pruning of the motion predictor list construction are removed, it is, in addition, proposed to:</w:t>
      </w:r>
    </w:p>
    <w:p w14:paraId="3C2B3F8D" w14:textId="77777777" w:rsidR="000D2FF1" w:rsidRDefault="000D2FF1" w:rsidP="000D2FF1">
      <w:pPr>
        <w:pStyle w:val="aa"/>
        <w:numPr>
          <w:ilvl w:val="0"/>
          <w:numId w:val="14"/>
        </w:numPr>
        <w:textAlignment w:val="auto"/>
        <w:rPr>
          <w:szCs w:val="22"/>
          <w:lang w:val="en-CA"/>
        </w:rPr>
      </w:pPr>
      <w:r>
        <w:rPr>
          <w:szCs w:val="22"/>
          <w:lang w:val="en-CA"/>
        </w:rPr>
        <w:t>Remove the pruning of L0 parts of bi-directional candidates,</w:t>
      </w:r>
    </w:p>
    <w:p w14:paraId="6231D299" w14:textId="77777777" w:rsidR="000D2FF1" w:rsidRDefault="000D2FF1" w:rsidP="000D2FF1">
      <w:pPr>
        <w:pStyle w:val="aa"/>
        <w:numPr>
          <w:ilvl w:val="0"/>
          <w:numId w:val="14"/>
        </w:numPr>
        <w:textAlignment w:val="auto"/>
        <w:rPr>
          <w:szCs w:val="22"/>
          <w:lang w:val="en-CA"/>
        </w:rPr>
      </w:pPr>
      <w:r>
        <w:rPr>
          <w:szCs w:val="22"/>
          <w:lang w:val="en-CA"/>
        </w:rPr>
        <w:t>Remove the pruning of L1 parts of bi-directional candidates.</w:t>
      </w:r>
    </w:p>
    <w:p w14:paraId="2C691146" w14:textId="6D496E63" w:rsidR="000D2FF1" w:rsidRPr="00B318D0" w:rsidRDefault="00831E88" w:rsidP="00CB1684">
      <w:pPr>
        <w:jc w:val="center"/>
        <w:rPr>
          <w:lang w:val="en-CA"/>
        </w:rPr>
      </w:pPr>
      <w:r>
        <w:rPr>
          <w:noProof/>
          <w:szCs w:val="22"/>
          <w:lang w:eastAsia="zh-CN"/>
        </w:rPr>
        <w:drawing>
          <wp:inline distT="0" distB="0" distL="0" distR="0" wp14:anchorId="351CC054" wp14:editId="2B0B33CE">
            <wp:extent cx="4425696" cy="3172968"/>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5696" cy="3172968"/>
                    </a:xfrm>
                    <a:prstGeom prst="rect">
                      <a:avLst/>
                    </a:prstGeom>
                    <a:noFill/>
                  </pic:spPr>
                </pic:pic>
              </a:graphicData>
            </a:graphic>
          </wp:inline>
        </w:drawing>
      </w:r>
    </w:p>
    <w:p w14:paraId="55C86E2A" w14:textId="70813627" w:rsidR="000D2FF1" w:rsidRDefault="000D2FF1" w:rsidP="000D2FF1">
      <w:pPr>
        <w:pStyle w:val="3"/>
        <w:rPr>
          <w:lang w:val="en-CA"/>
        </w:rPr>
      </w:pPr>
      <w:r>
        <w:lastRenderedPageBreak/>
        <w:t>CE</w:t>
      </w:r>
      <w:r w:rsidR="00BF64FB">
        <w:t>4-4.</w:t>
      </w:r>
      <w:r>
        <w:t xml:space="preserve">6 in </w:t>
      </w:r>
      <w:hyperlink r:id="rId16" w:history="1">
        <w:r w:rsidRPr="00781DB3">
          <w:rPr>
            <w:lang w:val="en-CA"/>
          </w:rPr>
          <w:t>JVET-</w:t>
        </w:r>
        <w:r w:rsidR="00E3250E">
          <w:rPr>
            <w:lang w:val="en-CA"/>
          </w:rPr>
          <w:t>N0454</w:t>
        </w:r>
      </w:hyperlink>
      <w:r>
        <w:rPr>
          <w:lang w:val="en-CA"/>
        </w:rPr>
        <w:t xml:space="preserve"> (Huawei)</w:t>
      </w:r>
    </w:p>
    <w:p w14:paraId="21244BD7" w14:textId="2807758C" w:rsidR="00054A14" w:rsidRPr="00CB1684" w:rsidRDefault="00054A14" w:rsidP="00CB1684">
      <w:pPr>
        <w:rPr>
          <w:lang w:val="en-CA"/>
        </w:rPr>
      </w:pPr>
      <w:r w:rsidRPr="00CB1684">
        <w:rPr>
          <w:b/>
        </w:rPr>
        <w:t>Method</w:t>
      </w:r>
      <w:r w:rsidRPr="00CB1684">
        <w:rPr>
          <w:b/>
          <w:lang w:val="en-CA"/>
        </w:rPr>
        <w:t xml:space="preserve"> 1 (Test </w:t>
      </w:r>
      <w:r w:rsidR="00BF64FB">
        <w:rPr>
          <w:b/>
          <w:lang w:val="en-CA"/>
        </w:rPr>
        <w:t>4-4.</w:t>
      </w:r>
      <w:r w:rsidRPr="00CB1684">
        <w:rPr>
          <w:b/>
          <w:lang w:val="en-CA"/>
        </w:rPr>
        <w:t>6.A)</w:t>
      </w:r>
    </w:p>
    <w:p w14:paraId="087E414A" w14:textId="77777777" w:rsidR="00054A14" w:rsidRDefault="00054A14" w:rsidP="00054A14">
      <w:pPr>
        <w:rPr>
          <w:lang w:val="en-CA"/>
        </w:rPr>
      </w:pPr>
      <w:r>
        <w:rPr>
          <w:lang w:val="en-CA"/>
        </w:rPr>
        <w:t>The uni-prediction candidate list is constructed according to the steps of:</w:t>
      </w:r>
    </w:p>
    <w:p w14:paraId="6E9B609D" w14:textId="77777777" w:rsidR="00054A14" w:rsidRDefault="00054A14" w:rsidP="00054A14">
      <w:pPr>
        <w:pStyle w:val="aa"/>
        <w:numPr>
          <w:ilvl w:val="0"/>
          <w:numId w:val="24"/>
        </w:numPr>
        <w:rPr>
          <w:lang w:val="en-CA"/>
        </w:rPr>
      </w:pPr>
      <w:r>
        <w:rPr>
          <w:lang w:val="en-CA"/>
        </w:rPr>
        <w:t>Construct the regular merge candidate list,</w:t>
      </w:r>
    </w:p>
    <w:p w14:paraId="59D651BB" w14:textId="77777777" w:rsidR="00054A14" w:rsidRDefault="00054A14" w:rsidP="00054A14">
      <w:pPr>
        <w:pStyle w:val="aa"/>
        <w:numPr>
          <w:ilvl w:val="0"/>
          <w:numId w:val="24"/>
        </w:numPr>
        <w:rPr>
          <w:lang w:val="en-CA"/>
        </w:rPr>
      </w:pPr>
      <w:r>
        <w:rPr>
          <w:lang w:val="en-CA"/>
        </w:rPr>
        <w:t>Starting from the beginning of the regular merge candidate list the following is performed:</w:t>
      </w:r>
    </w:p>
    <w:p w14:paraId="61D1045D" w14:textId="77777777" w:rsidR="00054A14" w:rsidRDefault="00054A14" w:rsidP="00054A14">
      <w:pPr>
        <w:pStyle w:val="aa"/>
        <w:numPr>
          <w:ilvl w:val="1"/>
          <w:numId w:val="24"/>
        </w:numPr>
        <w:rPr>
          <w:lang w:val="en-CA"/>
        </w:rPr>
      </w:pPr>
      <w:r>
        <w:rPr>
          <w:lang w:val="en-CA"/>
        </w:rPr>
        <w:t>If a candidate in the regular merge list is uni-predictive, insert it into uni-prediction candidate list.</w:t>
      </w:r>
    </w:p>
    <w:p w14:paraId="0E0A65F4" w14:textId="77777777" w:rsidR="00054A14" w:rsidRPr="00565B14" w:rsidRDefault="00054A14" w:rsidP="00054A14">
      <w:pPr>
        <w:pStyle w:val="aa"/>
        <w:numPr>
          <w:ilvl w:val="1"/>
          <w:numId w:val="24"/>
        </w:numPr>
        <w:rPr>
          <w:lang w:val="en-CA"/>
        </w:rPr>
      </w:pPr>
      <w:r>
        <w:rPr>
          <w:lang w:val="en-CA"/>
        </w:rPr>
        <w:t>If the candidate is bi-predictive, the candidate is converted to uni-predictive by keeping the L0 motion information (motion information here means motion vector and reference index).</w:t>
      </w:r>
    </w:p>
    <w:p w14:paraId="58BDFD99" w14:textId="41354D9B" w:rsidR="00054A14" w:rsidRPr="00CB1684" w:rsidRDefault="00054A14" w:rsidP="00CB1684">
      <w:pPr>
        <w:rPr>
          <w:lang w:val="en-CA"/>
        </w:rPr>
      </w:pPr>
      <w:r w:rsidRPr="00CB1684">
        <w:rPr>
          <w:b/>
          <w:lang w:val="en-CA"/>
        </w:rPr>
        <w:t xml:space="preserve">Method 2 (Test </w:t>
      </w:r>
      <w:r w:rsidR="00BF64FB">
        <w:rPr>
          <w:b/>
          <w:lang w:val="en-CA"/>
        </w:rPr>
        <w:t>4-4.</w:t>
      </w:r>
      <w:r w:rsidRPr="00CB1684">
        <w:rPr>
          <w:b/>
          <w:lang w:val="en-CA"/>
        </w:rPr>
        <w:t>6.B)</w:t>
      </w:r>
    </w:p>
    <w:p w14:paraId="0BB6AF9A" w14:textId="77777777" w:rsidR="00054A14" w:rsidRDefault="00054A14" w:rsidP="00054A14">
      <w:pPr>
        <w:rPr>
          <w:lang w:val="en-CA"/>
        </w:rPr>
      </w:pPr>
      <w:r>
        <w:rPr>
          <w:lang w:val="en-CA"/>
        </w:rPr>
        <w:t>The uni-prediction candidate list is constructed according to the steps of:</w:t>
      </w:r>
    </w:p>
    <w:p w14:paraId="7A7B5253" w14:textId="77777777" w:rsidR="00054A14" w:rsidRDefault="00054A14" w:rsidP="00054A14">
      <w:pPr>
        <w:pStyle w:val="aa"/>
        <w:numPr>
          <w:ilvl w:val="0"/>
          <w:numId w:val="24"/>
        </w:numPr>
        <w:rPr>
          <w:lang w:val="en-CA"/>
        </w:rPr>
      </w:pPr>
      <w:r>
        <w:rPr>
          <w:lang w:val="en-CA"/>
        </w:rPr>
        <w:t xml:space="preserve">Construct the regular merge candidate list, </w:t>
      </w:r>
    </w:p>
    <w:p w14:paraId="681240DF" w14:textId="77777777" w:rsidR="00054A14" w:rsidRDefault="00054A14" w:rsidP="00054A14">
      <w:pPr>
        <w:pStyle w:val="aa"/>
        <w:numPr>
          <w:ilvl w:val="0"/>
          <w:numId w:val="24"/>
        </w:numPr>
        <w:rPr>
          <w:lang w:val="en-CA"/>
        </w:rPr>
      </w:pPr>
      <w:r>
        <w:rPr>
          <w:lang w:val="en-CA"/>
        </w:rPr>
        <w:t>Starting from the beginning of the regular merge candidate list, the following is performed:</w:t>
      </w:r>
    </w:p>
    <w:p w14:paraId="1F4F9BA2" w14:textId="77777777" w:rsidR="00054A14" w:rsidRDefault="00054A14" w:rsidP="00054A14">
      <w:pPr>
        <w:pStyle w:val="aa"/>
        <w:numPr>
          <w:ilvl w:val="1"/>
          <w:numId w:val="24"/>
        </w:numPr>
        <w:rPr>
          <w:lang w:val="en-CA"/>
        </w:rPr>
      </w:pPr>
      <w:r>
        <w:rPr>
          <w:lang w:val="en-CA"/>
        </w:rPr>
        <w:t>If a candidate in the regular merge list is uni-predictive, insert it into uni-prediction candidate list.</w:t>
      </w:r>
    </w:p>
    <w:p w14:paraId="4C12498D" w14:textId="77777777" w:rsidR="00054A14" w:rsidRDefault="00054A14" w:rsidP="00054A14">
      <w:pPr>
        <w:pStyle w:val="aa"/>
        <w:numPr>
          <w:ilvl w:val="1"/>
          <w:numId w:val="24"/>
        </w:numPr>
        <w:rPr>
          <w:lang w:val="en-CA"/>
        </w:rPr>
      </w:pPr>
      <w:r>
        <w:rPr>
          <w:lang w:val="en-CA"/>
        </w:rPr>
        <w:t>If a candidate in the regular merge candidate list is bi-prediction candidate:</w:t>
      </w:r>
    </w:p>
    <w:p w14:paraId="749C8CCC" w14:textId="77777777" w:rsidR="00054A14" w:rsidRDefault="00054A14" w:rsidP="00054A14">
      <w:pPr>
        <w:pStyle w:val="aa"/>
        <w:numPr>
          <w:ilvl w:val="2"/>
          <w:numId w:val="24"/>
        </w:numPr>
        <w:tabs>
          <w:tab w:val="clear" w:pos="2160"/>
        </w:tabs>
        <w:ind w:left="1843"/>
        <w:rPr>
          <w:lang w:val="en-CA"/>
        </w:rPr>
      </w:pPr>
      <w:r>
        <w:rPr>
          <w:lang w:val="en-CA"/>
        </w:rPr>
        <w:t>insert L0 motion information into uni-prediction candidate list,</w:t>
      </w:r>
    </w:p>
    <w:p w14:paraId="34D26180" w14:textId="77777777" w:rsidR="00054A14" w:rsidRDefault="00054A14" w:rsidP="00054A14">
      <w:pPr>
        <w:pStyle w:val="aa"/>
        <w:numPr>
          <w:ilvl w:val="2"/>
          <w:numId w:val="24"/>
        </w:numPr>
        <w:tabs>
          <w:tab w:val="clear" w:pos="2160"/>
        </w:tabs>
        <w:ind w:left="1843"/>
        <w:rPr>
          <w:lang w:val="en-CA"/>
        </w:rPr>
      </w:pPr>
      <w:r>
        <w:rPr>
          <w:lang w:val="en-CA"/>
        </w:rPr>
        <w:t>insert L1 motion information if it is not identical to the L0 motion information as additional candidate.</w:t>
      </w:r>
    </w:p>
    <w:p w14:paraId="3C6E507D" w14:textId="77777777" w:rsidR="00054A14" w:rsidRDefault="00054A14" w:rsidP="00054A14">
      <w:pPr>
        <w:tabs>
          <w:tab w:val="clear" w:pos="2160"/>
        </w:tabs>
        <w:rPr>
          <w:lang w:val="en-CA"/>
        </w:rPr>
      </w:pPr>
      <w:r>
        <w:rPr>
          <w:lang w:val="en-CA"/>
        </w:rPr>
        <w:t>The number of candidates in the uni-prediction candidate list in both methods is set as 5.</w:t>
      </w:r>
    </w:p>
    <w:p w14:paraId="56CF956B" w14:textId="34EF13AB" w:rsidR="000D2FF1" w:rsidRDefault="000D2FF1" w:rsidP="000D2FF1">
      <w:pPr>
        <w:pStyle w:val="3"/>
        <w:rPr>
          <w:lang w:val="en-CA"/>
        </w:rPr>
      </w:pPr>
      <w:r>
        <w:t>CE</w:t>
      </w:r>
      <w:r w:rsidR="00BF64FB">
        <w:t>4-4.</w:t>
      </w:r>
      <w:r>
        <w:t xml:space="preserve">7 in </w:t>
      </w:r>
      <w:hyperlink r:id="rId17" w:history="1">
        <w:r w:rsidRPr="00781DB3">
          <w:rPr>
            <w:lang w:val="en-CA"/>
          </w:rPr>
          <w:t>JVET-</w:t>
        </w:r>
      </w:hyperlink>
      <w:r>
        <w:rPr>
          <w:lang w:val="en-CA"/>
        </w:rPr>
        <w:t>N0197 (Panasonic)</w:t>
      </w:r>
    </w:p>
    <w:p w14:paraId="7A948975" w14:textId="77777777" w:rsidR="000D2FF1" w:rsidRDefault="000D2FF1" w:rsidP="000D2FF1">
      <w:r>
        <w:t>Firstly, the first four candidates in regular merge candidate list are directly used to construct triangle merge candidate list. The construction process is as following:</w:t>
      </w:r>
    </w:p>
    <w:p w14:paraId="2F6A4158" w14:textId="77777777" w:rsidR="000D2FF1" w:rsidRDefault="000D2FF1" w:rsidP="000D2FF1">
      <w:pPr>
        <w:ind w:left="360"/>
      </w:pPr>
      <w:r>
        <w:t xml:space="preserve">For each of the four candidates, if it is bi-prediction, directly copy it to the triangular candidate list. Otherwise if it is uni-prediction, a bi-prediction motion vector is generated and added to triangle merge list by following process: </w:t>
      </w:r>
    </w:p>
    <w:p w14:paraId="1A599FEB" w14:textId="77777777" w:rsidR="000D2FF1" w:rsidRDefault="000D2FF1" w:rsidP="000D2FF1">
      <w:pPr>
        <w:ind w:left="720"/>
      </w:pPr>
      <w:r>
        <w:t>Let motion vector of the uni-prediction is MVX of LX direction, X = 0, 1; a bi-prediction motion vector is generated consisting of a first motion vector (MVX) and a second motion vector (MVX’) of L(1-X) direction. Two variations of MVX’ are tested.</w:t>
      </w:r>
    </w:p>
    <w:p w14:paraId="7B58B0C4" w14:textId="77777777" w:rsidR="000D2FF1" w:rsidRDefault="000D2FF1" w:rsidP="000D2FF1">
      <w:pPr>
        <w:pStyle w:val="a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1440"/>
        <w:textAlignment w:val="auto"/>
        <w:rPr>
          <w:rFonts w:eastAsia="Times New Roman"/>
        </w:rPr>
      </w:pPr>
      <w:r>
        <w:rPr>
          <w:rFonts w:eastAsia="Times New Roman"/>
        </w:rPr>
        <w:t xml:space="preserve">(test 1) MVX’.x = sign*(MVX.x + offset); MVX’.y = sign*(MVX.y + offset);   </w:t>
      </w:r>
    </w:p>
    <w:p w14:paraId="14824A77" w14:textId="77777777" w:rsidR="000D2FF1" w:rsidRDefault="000D2FF1" w:rsidP="000D2FF1">
      <w:pPr>
        <w:pStyle w:val="a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1080" w:firstLine="360"/>
        <w:textAlignment w:val="auto"/>
        <w:rPr>
          <w:rFonts w:eastAsia="Times New Roman"/>
        </w:rPr>
      </w:pPr>
      <w:r>
        <w:rPr>
          <w:rFonts w:eastAsia="Times New Roman"/>
        </w:rPr>
        <w:t xml:space="preserve">(test 2) MVX’.x = sign*(MVX.x) + offset; MVX’.y = sign*(MVX.y) + offset;   </w:t>
      </w:r>
    </w:p>
    <w:p w14:paraId="656F6310" w14:textId="77777777" w:rsidR="000D2FF1" w:rsidRDefault="000D2FF1" w:rsidP="000D2FF1">
      <w:pPr>
        <w:ind w:left="1440"/>
      </w:pPr>
      <w:r>
        <w:t>* sign = 1 if two reference directions are the same, otherwise sign = -1</w:t>
      </w:r>
    </w:p>
    <w:p w14:paraId="7D38409D" w14:textId="77777777" w:rsidR="000D2FF1" w:rsidRDefault="000D2FF1" w:rsidP="000D2FF1">
      <w:pPr>
        <w:ind w:left="1440"/>
      </w:pPr>
      <w:r>
        <w:t>* offset = 4 (quarter pel)</w:t>
      </w:r>
    </w:p>
    <w:p w14:paraId="7213C523" w14:textId="77777777" w:rsidR="000D2FF1" w:rsidRPr="00902043" w:rsidRDefault="000D2FF1" w:rsidP="000D2FF1">
      <w:r>
        <w:t>Secondly, the first triangle partition selects a first candidate from the triangle candidate list; an additional flag is signaled to indicate the reference direction of the first triangle partition; and motion vector of the first triangle partition is determined as the motion vector of the indicated reference direction from the first candidate. The second triangle partition selects a second candidate from the triangle candidate list, wherein the second candidate is different from the first candidate, and the reference direction of the second triangle partition is derived as not same as the first triangle partition. And motion vector of the second triangle partition is determined as the motion vector of the derived reference direction from the second candidate.</w:t>
      </w:r>
    </w:p>
    <w:p w14:paraId="53BE291B" w14:textId="52D25139" w:rsidR="000D2FF1" w:rsidRDefault="000D2FF1" w:rsidP="000D2FF1">
      <w:pPr>
        <w:pStyle w:val="3"/>
        <w:rPr>
          <w:lang w:val="en-CA"/>
        </w:rPr>
      </w:pPr>
      <w:r>
        <w:t>CE</w:t>
      </w:r>
      <w:r w:rsidR="00BF64FB">
        <w:t>4-4.</w:t>
      </w:r>
      <w:r>
        <w:t xml:space="preserve">8 in </w:t>
      </w:r>
      <w:hyperlink r:id="rId18" w:history="1">
        <w:r w:rsidRPr="00781DB3">
          <w:rPr>
            <w:lang w:val="en-CA"/>
          </w:rPr>
          <w:t>JVET-</w:t>
        </w:r>
      </w:hyperlink>
      <w:r w:rsidR="00110A84">
        <w:rPr>
          <w:lang w:val="en-CA"/>
        </w:rPr>
        <w:t>N0211</w:t>
      </w:r>
      <w:r>
        <w:rPr>
          <w:lang w:val="en-CA"/>
        </w:rPr>
        <w:t xml:space="preserve"> (DJI &amp; PKU)</w:t>
      </w:r>
    </w:p>
    <w:p w14:paraId="78E55AE4" w14:textId="77777777" w:rsidR="00110A84" w:rsidRDefault="00110A84" w:rsidP="00110A84">
      <w:pPr>
        <w:rPr>
          <w:szCs w:val="22"/>
          <w:lang w:eastAsia="zh-CN"/>
        </w:rPr>
      </w:pPr>
      <w:r w:rsidRPr="00A401DF">
        <w:rPr>
          <w:szCs w:val="22"/>
          <w:lang w:eastAsia="zh-CN"/>
        </w:rPr>
        <w:t xml:space="preserve">Considering both inter merge mode and triangle mode need to construct merge list and derive motion information from the lists, this contribution proposes to reuse current inter merge list as the list for triangle </w:t>
      </w:r>
      <w:r w:rsidRPr="00A401DF">
        <w:rPr>
          <w:szCs w:val="22"/>
          <w:lang w:eastAsia="zh-CN"/>
        </w:rPr>
        <w:lastRenderedPageBreak/>
        <w:t xml:space="preserve">mode as it can remove triangle merge list construction and simply motion information derivation of triangle mode. </w:t>
      </w:r>
    </w:p>
    <w:p w14:paraId="2F0DA624" w14:textId="4DA14748" w:rsidR="000D2FF1" w:rsidRPr="00CB1684" w:rsidRDefault="00110A84" w:rsidP="000D2FF1">
      <w:pPr>
        <w:rPr>
          <w:rFonts w:eastAsiaTheme="minorEastAsia"/>
          <w:szCs w:val="22"/>
          <w:lang w:eastAsia="zh-CN"/>
        </w:rPr>
      </w:pPr>
      <w:r w:rsidRPr="00A401DF">
        <w:rPr>
          <w:szCs w:val="22"/>
          <w:lang w:eastAsia="zh-CN"/>
        </w:rPr>
        <w:t>To further reduction motion derivation complexity for triangle mode, this contribute also proposes to use candidates before HMVP in the inter merge list, which means only four spatial candidates and tmvp candidates in the list are used at triangle motion information derivation.</w:t>
      </w:r>
    </w:p>
    <w:p w14:paraId="39AB7983" w14:textId="6982EA32" w:rsidR="000D2FF1" w:rsidRDefault="000D2FF1" w:rsidP="000D2FF1">
      <w:pPr>
        <w:pStyle w:val="3"/>
        <w:rPr>
          <w:lang w:val="en-CA"/>
        </w:rPr>
      </w:pPr>
      <w:r>
        <w:t>CE</w:t>
      </w:r>
      <w:r w:rsidR="00BF64FB">
        <w:t>4-4.</w:t>
      </w:r>
      <w:r>
        <w:t xml:space="preserve">9 in </w:t>
      </w:r>
      <w:hyperlink r:id="rId19" w:history="1">
        <w:r w:rsidRPr="00781DB3">
          <w:rPr>
            <w:lang w:val="en-CA"/>
          </w:rPr>
          <w:t>JVET-</w:t>
        </w:r>
      </w:hyperlink>
      <w:r w:rsidR="00873E06">
        <w:rPr>
          <w:lang w:val="en-CA"/>
        </w:rPr>
        <w:t>N</w:t>
      </w:r>
      <w:r w:rsidR="00B95FE1">
        <w:rPr>
          <w:lang w:val="en-CA"/>
        </w:rPr>
        <w:t>0418</w:t>
      </w:r>
      <w:r>
        <w:rPr>
          <w:lang w:val="en-CA"/>
        </w:rPr>
        <w:t xml:space="preserve"> (Qualcomm)</w:t>
      </w:r>
    </w:p>
    <w:p w14:paraId="0FDFC40D" w14:textId="77777777" w:rsidR="00047C37" w:rsidRDefault="00047C37" w:rsidP="00047C37">
      <w:r>
        <w:t>In CE4-4.9, it is proposed that regular merge candidate list is re-used as the first step of the TPM merge candidate list generation. In the second step, the candidates in regular merge candidate list are converted into uni-directional motion vectors and are added into the final TPM merge candidate list until the list reaches the predefined maximum size (5). Among them, test 4.9.a and test 4.9.b use the complete set of regular merge list, which includes motion vectors candidates of spatial and temporal neighbors, history-based candidates and pairwise based candidate and zero MVs. While test 4.9.c and test 4.9.d use candidates from spatial and temporal neighbors only.</w:t>
      </w:r>
    </w:p>
    <w:p w14:paraId="1670DB40" w14:textId="77777777" w:rsidR="00047C37" w:rsidRDefault="00047C37" w:rsidP="00047C37">
      <w:r>
        <w:t>Meanwhile, in the test 4.9.a and test 4.9.c, pruning is performed as it is in VTM-4.0 and in the test 4.9.b and 4.9.d, pruning in the 2</w:t>
      </w:r>
      <w:r w:rsidRPr="00227C66">
        <w:rPr>
          <w:vertAlign w:val="superscript"/>
        </w:rPr>
        <w:t>nd</w:t>
      </w:r>
      <w:r>
        <w:t xml:space="preserve"> step of TPM merge candidate list generation is removed.</w:t>
      </w:r>
    </w:p>
    <w:p w14:paraId="02E98B0C" w14:textId="77777777" w:rsidR="00C47C99" w:rsidRDefault="00C47C99" w:rsidP="00C47C99">
      <w:pPr>
        <w:pStyle w:val="1"/>
        <w:ind w:left="432" w:hanging="432"/>
        <w:rPr>
          <w:lang w:val="en-CA"/>
        </w:rPr>
      </w:pPr>
      <w:r>
        <w:rPr>
          <w:lang w:val="en-CA"/>
        </w:rPr>
        <w:t>CE4 related contributions</w:t>
      </w:r>
    </w:p>
    <w:tbl>
      <w:tblPr>
        <w:tblW w:w="9072" w:type="dxa"/>
        <w:tblInd w:w="-5" w:type="dxa"/>
        <w:tblLook w:val="04A0" w:firstRow="1" w:lastRow="0" w:firstColumn="1" w:lastColumn="0" w:noHBand="0" w:noVBand="1"/>
      </w:tblPr>
      <w:tblGrid>
        <w:gridCol w:w="1843"/>
        <w:gridCol w:w="7229"/>
      </w:tblGrid>
      <w:tr w:rsidR="00F66F3A" w:rsidRPr="00F66F3A" w14:paraId="1A56518E" w14:textId="77777777" w:rsidTr="00F66F3A">
        <w:trPr>
          <w:trHeight w:val="397"/>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B7EC8" w14:textId="7777777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b/>
                <w:bCs/>
                <w:sz w:val="20"/>
                <w:lang w:eastAsia="zh-CN"/>
              </w:rPr>
            </w:pPr>
            <w:r w:rsidRPr="00F66F3A">
              <w:rPr>
                <w:rFonts w:eastAsia="宋体"/>
                <w:b/>
                <w:bCs/>
                <w:sz w:val="20"/>
                <w:lang w:eastAsia="zh-CN"/>
              </w:rPr>
              <w:t>JVET-VC number</w:t>
            </w:r>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701B99FE" w14:textId="7777777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b/>
                <w:bCs/>
                <w:sz w:val="20"/>
                <w:lang w:eastAsia="zh-CN"/>
              </w:rPr>
            </w:pPr>
            <w:r w:rsidRPr="00F66F3A">
              <w:rPr>
                <w:rFonts w:eastAsia="宋体"/>
                <w:b/>
                <w:bCs/>
                <w:sz w:val="20"/>
                <w:lang w:eastAsia="zh-CN"/>
              </w:rPr>
              <w:t>Title</w:t>
            </w:r>
          </w:p>
        </w:tc>
      </w:tr>
      <w:tr w:rsidR="00F66F3A" w:rsidRPr="00F66F3A" w14:paraId="2699DE6C"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7C8371F3" w14:textId="3D5782EC"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JVET-N0084</w:t>
            </w:r>
          </w:p>
        </w:tc>
        <w:tc>
          <w:tcPr>
            <w:tcW w:w="7229" w:type="dxa"/>
            <w:tcBorders>
              <w:top w:val="nil"/>
              <w:left w:val="nil"/>
              <w:bottom w:val="single" w:sz="4" w:space="0" w:color="auto"/>
              <w:right w:val="single" w:sz="4" w:space="0" w:color="auto"/>
            </w:tcBorders>
            <w:shd w:val="clear" w:color="auto" w:fill="auto"/>
            <w:noWrap/>
            <w:vAlign w:val="center"/>
          </w:tcPr>
          <w:p w14:paraId="59B76E69" w14:textId="61466F19"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Motion compression for HMVP buffers and MV line buffer</w:t>
            </w:r>
          </w:p>
        </w:tc>
      </w:tr>
      <w:tr w:rsidR="00F66F3A" w:rsidRPr="00F66F3A" w14:paraId="0154B688"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77F69465" w14:textId="66210A5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JVET-N0085</w:t>
            </w:r>
          </w:p>
        </w:tc>
        <w:tc>
          <w:tcPr>
            <w:tcW w:w="7229" w:type="dxa"/>
            <w:tcBorders>
              <w:top w:val="nil"/>
              <w:left w:val="nil"/>
              <w:bottom w:val="single" w:sz="4" w:space="0" w:color="auto"/>
              <w:right w:val="single" w:sz="4" w:space="0" w:color="auto"/>
            </w:tcBorders>
            <w:shd w:val="clear" w:color="auto" w:fill="auto"/>
            <w:noWrap/>
            <w:vAlign w:val="center"/>
          </w:tcPr>
          <w:p w14:paraId="49A7EB9D" w14:textId="1C9699E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MV rounding unification</w:t>
            </w:r>
          </w:p>
        </w:tc>
      </w:tr>
      <w:tr w:rsidR="00F66F3A" w:rsidRPr="00F66F3A" w14:paraId="166CB057"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29EB36A1" w14:textId="589AF4C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JVET-N0086</w:t>
            </w:r>
          </w:p>
        </w:tc>
        <w:tc>
          <w:tcPr>
            <w:tcW w:w="7229" w:type="dxa"/>
            <w:tcBorders>
              <w:top w:val="nil"/>
              <w:left w:val="nil"/>
              <w:bottom w:val="single" w:sz="4" w:space="0" w:color="auto"/>
              <w:right w:val="single" w:sz="4" w:space="0" w:color="auto"/>
            </w:tcBorders>
            <w:shd w:val="clear" w:color="auto" w:fill="auto"/>
            <w:noWrap/>
            <w:vAlign w:val="center"/>
          </w:tcPr>
          <w:p w14:paraId="3F9B934F" w14:textId="4BAD6988"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Reduction of interactions between bi-prediction coding tools</w:t>
            </w:r>
          </w:p>
        </w:tc>
      </w:tr>
      <w:tr w:rsidR="00F66F3A" w:rsidRPr="00F66F3A" w14:paraId="17A06800"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62B5C5CE" w14:textId="56B66E2E"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JVET-N0087</w:t>
            </w:r>
          </w:p>
        </w:tc>
        <w:tc>
          <w:tcPr>
            <w:tcW w:w="7229" w:type="dxa"/>
            <w:tcBorders>
              <w:top w:val="nil"/>
              <w:left w:val="nil"/>
              <w:bottom w:val="single" w:sz="4" w:space="0" w:color="auto"/>
              <w:right w:val="single" w:sz="4" w:space="0" w:color="auto"/>
            </w:tcBorders>
            <w:shd w:val="clear" w:color="auto" w:fill="auto"/>
            <w:noWrap/>
            <w:vAlign w:val="center"/>
          </w:tcPr>
          <w:p w14:paraId="7272659F" w14:textId="2FADCA81"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Simplification of triangle merging candidate list derivation on top of CE4-4.1c</w:t>
            </w:r>
          </w:p>
        </w:tc>
      </w:tr>
      <w:tr w:rsidR="00F66F3A" w:rsidRPr="00F66F3A" w14:paraId="33997AFE"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7FC28F7A" w14:textId="393E9101"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JVET-N0126</w:t>
            </w:r>
          </w:p>
        </w:tc>
        <w:tc>
          <w:tcPr>
            <w:tcW w:w="7229" w:type="dxa"/>
            <w:tcBorders>
              <w:top w:val="nil"/>
              <w:left w:val="nil"/>
              <w:bottom w:val="single" w:sz="4" w:space="0" w:color="auto"/>
              <w:right w:val="single" w:sz="4" w:space="0" w:color="auto"/>
            </w:tcBorders>
            <w:shd w:val="clear" w:color="auto" w:fill="auto"/>
            <w:noWrap/>
            <w:vAlign w:val="center"/>
          </w:tcPr>
          <w:p w14:paraId="66074676" w14:textId="304D9A8C"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Signaling MMVD syntax elements</w:t>
            </w:r>
          </w:p>
        </w:tc>
      </w:tr>
      <w:tr w:rsidR="00F66F3A" w:rsidRPr="00F66F3A" w14:paraId="31BE91CA"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22103CB7" w14:textId="2C2EB5C4"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JVET-N0127</w:t>
            </w:r>
          </w:p>
        </w:tc>
        <w:tc>
          <w:tcPr>
            <w:tcW w:w="7229" w:type="dxa"/>
            <w:tcBorders>
              <w:top w:val="nil"/>
              <w:left w:val="nil"/>
              <w:bottom w:val="single" w:sz="4" w:space="0" w:color="auto"/>
              <w:right w:val="single" w:sz="4" w:space="0" w:color="auto"/>
            </w:tcBorders>
            <w:shd w:val="clear" w:color="auto" w:fill="auto"/>
            <w:noWrap/>
            <w:vAlign w:val="center"/>
          </w:tcPr>
          <w:p w14:paraId="63F5F52C" w14:textId="16FFEFEE"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MMVD enabling signaling in SPS</w:t>
            </w:r>
          </w:p>
        </w:tc>
      </w:tr>
      <w:tr w:rsidR="00F66F3A" w:rsidRPr="00F66F3A" w14:paraId="33D535E9"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76EBC853" w14:textId="73A43B20"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JVET-N0213</w:t>
            </w:r>
          </w:p>
        </w:tc>
        <w:tc>
          <w:tcPr>
            <w:tcW w:w="7229" w:type="dxa"/>
            <w:tcBorders>
              <w:top w:val="nil"/>
              <w:left w:val="nil"/>
              <w:bottom w:val="single" w:sz="4" w:space="0" w:color="auto"/>
              <w:right w:val="single" w:sz="4" w:space="0" w:color="auto"/>
            </w:tcBorders>
            <w:shd w:val="clear" w:color="auto" w:fill="auto"/>
            <w:noWrap/>
            <w:vAlign w:val="center"/>
          </w:tcPr>
          <w:p w14:paraId="4E70FF1A" w14:textId="5E5F6EFB"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Remove TMVP merge and AMVP candidate for the specified block</w:t>
            </w:r>
            <w:r w:rsidR="008E21F5">
              <w:rPr>
                <w:color w:val="000000"/>
                <w:sz w:val="20"/>
              </w:rPr>
              <w:t xml:space="preserve"> </w:t>
            </w:r>
            <w:r w:rsidRPr="00F66F3A">
              <w:rPr>
                <w:color w:val="000000"/>
                <w:sz w:val="20"/>
              </w:rPr>
              <w:t>sizes</w:t>
            </w:r>
          </w:p>
        </w:tc>
      </w:tr>
      <w:tr w:rsidR="00F66F3A" w:rsidRPr="00F66F3A" w14:paraId="6E6AEAE4"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15820CD4" w14:textId="22586A98"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JVET-N0265</w:t>
            </w:r>
          </w:p>
        </w:tc>
        <w:tc>
          <w:tcPr>
            <w:tcW w:w="7229" w:type="dxa"/>
            <w:tcBorders>
              <w:top w:val="nil"/>
              <w:left w:val="nil"/>
              <w:bottom w:val="single" w:sz="4" w:space="0" w:color="auto"/>
              <w:right w:val="single" w:sz="4" w:space="0" w:color="auto"/>
            </w:tcBorders>
            <w:shd w:val="clear" w:color="auto" w:fill="auto"/>
            <w:noWrap/>
            <w:vAlign w:val="center"/>
          </w:tcPr>
          <w:p w14:paraId="3932EB0C" w14:textId="34FE0BAE"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Simplification of HMVP in AMVP mode</w:t>
            </w:r>
          </w:p>
        </w:tc>
      </w:tr>
      <w:tr w:rsidR="00F66F3A" w:rsidRPr="00F66F3A" w14:paraId="082B2157"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16C21F3F" w14:textId="1112F079"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JVET-N0286</w:t>
            </w:r>
          </w:p>
        </w:tc>
        <w:tc>
          <w:tcPr>
            <w:tcW w:w="7229" w:type="dxa"/>
            <w:tcBorders>
              <w:top w:val="nil"/>
              <w:left w:val="nil"/>
              <w:bottom w:val="single" w:sz="4" w:space="0" w:color="auto"/>
              <w:right w:val="single" w:sz="4" w:space="0" w:color="auto"/>
            </w:tcBorders>
            <w:shd w:val="clear" w:color="auto" w:fill="auto"/>
            <w:noWrap/>
            <w:vAlign w:val="center"/>
          </w:tcPr>
          <w:p w14:paraId="30357573" w14:textId="1EA018C4"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Simplified coding of the BPWA index</w:t>
            </w:r>
          </w:p>
        </w:tc>
      </w:tr>
      <w:tr w:rsidR="00F66F3A" w:rsidRPr="00F66F3A" w14:paraId="7796AD3C"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79AACE89" w14:textId="7EE2E3A0"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JVET-N0287</w:t>
            </w:r>
          </w:p>
        </w:tc>
        <w:tc>
          <w:tcPr>
            <w:tcW w:w="7229" w:type="dxa"/>
            <w:tcBorders>
              <w:top w:val="nil"/>
              <w:left w:val="nil"/>
              <w:bottom w:val="single" w:sz="4" w:space="0" w:color="auto"/>
              <w:right w:val="single" w:sz="4" w:space="0" w:color="auto"/>
            </w:tcBorders>
            <w:shd w:val="clear" w:color="auto" w:fill="auto"/>
            <w:noWrap/>
            <w:vAlign w:val="center"/>
          </w:tcPr>
          <w:p w14:paraId="28C245FF" w14:textId="61437BD1"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Simplified coding of the MVP index</w:t>
            </w:r>
          </w:p>
        </w:tc>
      </w:tr>
      <w:tr w:rsidR="00F66F3A" w:rsidRPr="00F66F3A" w14:paraId="2E4200EF"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6A80C277" w14:textId="74F1E32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JVET-N0340</w:t>
            </w:r>
          </w:p>
        </w:tc>
        <w:tc>
          <w:tcPr>
            <w:tcW w:w="7229" w:type="dxa"/>
            <w:tcBorders>
              <w:top w:val="nil"/>
              <w:left w:val="nil"/>
              <w:bottom w:val="single" w:sz="4" w:space="0" w:color="auto"/>
              <w:right w:val="single" w:sz="4" w:space="0" w:color="auto"/>
            </w:tcBorders>
            <w:shd w:val="clear" w:color="auto" w:fill="auto"/>
            <w:noWrap/>
            <w:vAlign w:val="center"/>
          </w:tcPr>
          <w:p w14:paraId="68B1502E" w14:textId="7EA45463"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An improved method for triangle merge list construction</w:t>
            </w:r>
          </w:p>
        </w:tc>
      </w:tr>
      <w:tr w:rsidR="00F66F3A" w:rsidRPr="00F66F3A" w14:paraId="0074CBD6"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352AA2DF" w14:textId="014658AC"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JVET-N0380</w:t>
            </w:r>
          </w:p>
        </w:tc>
        <w:tc>
          <w:tcPr>
            <w:tcW w:w="7229" w:type="dxa"/>
            <w:tcBorders>
              <w:top w:val="nil"/>
              <w:left w:val="nil"/>
              <w:bottom w:val="single" w:sz="4" w:space="0" w:color="auto"/>
              <w:right w:val="single" w:sz="4" w:space="0" w:color="auto"/>
            </w:tcBorders>
            <w:shd w:val="clear" w:color="auto" w:fill="auto"/>
            <w:noWrap/>
            <w:vAlign w:val="center"/>
          </w:tcPr>
          <w:p w14:paraId="3FB71AE1" w14:textId="02C477F5"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Fix of MMVD signalling</w:t>
            </w:r>
          </w:p>
        </w:tc>
      </w:tr>
      <w:tr w:rsidR="00F66F3A" w:rsidRPr="00F66F3A" w14:paraId="73759F7E"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1BBC8B1D" w14:textId="463AB1B2"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JVET-N0385</w:t>
            </w:r>
          </w:p>
        </w:tc>
        <w:tc>
          <w:tcPr>
            <w:tcW w:w="7229" w:type="dxa"/>
            <w:tcBorders>
              <w:top w:val="nil"/>
              <w:left w:val="nil"/>
              <w:bottom w:val="single" w:sz="4" w:space="0" w:color="auto"/>
              <w:right w:val="single" w:sz="4" w:space="0" w:color="auto"/>
            </w:tcBorders>
            <w:shd w:val="clear" w:color="auto" w:fill="auto"/>
            <w:noWrap/>
            <w:vAlign w:val="center"/>
          </w:tcPr>
          <w:p w14:paraId="2B319E1F" w14:textId="54BFC7C6"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modification of HMVP update process inside the shared merging candidate list region</w:t>
            </w:r>
          </w:p>
        </w:tc>
      </w:tr>
      <w:tr w:rsidR="00F66F3A" w:rsidRPr="00F66F3A" w14:paraId="699146E7"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0274AC96" w14:textId="5C5FDACF"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JVET-N0400</w:t>
            </w:r>
          </w:p>
        </w:tc>
        <w:tc>
          <w:tcPr>
            <w:tcW w:w="7229" w:type="dxa"/>
            <w:tcBorders>
              <w:top w:val="nil"/>
              <w:left w:val="nil"/>
              <w:bottom w:val="single" w:sz="4" w:space="0" w:color="auto"/>
              <w:right w:val="single" w:sz="4" w:space="0" w:color="auto"/>
            </w:tcBorders>
            <w:shd w:val="clear" w:color="auto" w:fill="auto"/>
            <w:noWrap/>
            <w:vAlign w:val="center"/>
          </w:tcPr>
          <w:p w14:paraId="510D9F7A" w14:textId="645A15E8"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Signaling of maximum number of triangle candidates</w:t>
            </w:r>
          </w:p>
        </w:tc>
      </w:tr>
      <w:tr w:rsidR="00F66F3A" w:rsidRPr="00F66F3A" w14:paraId="41A3521F"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0559E95C" w14:textId="6F0755E5"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JVET-N0439</w:t>
            </w:r>
          </w:p>
        </w:tc>
        <w:tc>
          <w:tcPr>
            <w:tcW w:w="7229" w:type="dxa"/>
            <w:tcBorders>
              <w:top w:val="nil"/>
              <w:left w:val="nil"/>
              <w:bottom w:val="single" w:sz="4" w:space="0" w:color="auto"/>
              <w:right w:val="single" w:sz="4" w:space="0" w:color="auto"/>
            </w:tcBorders>
            <w:shd w:val="clear" w:color="auto" w:fill="auto"/>
            <w:noWrap/>
            <w:vAlign w:val="center"/>
          </w:tcPr>
          <w:p w14:paraId="655A0EF0" w14:textId="0777329F"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supplementary information regarding CE4-4.4</w:t>
            </w:r>
          </w:p>
        </w:tc>
      </w:tr>
      <w:tr w:rsidR="00F66F3A" w:rsidRPr="00F66F3A" w14:paraId="0E2750A2"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319251CB" w14:textId="02DDBE21"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JVET-N0449</w:t>
            </w:r>
          </w:p>
        </w:tc>
        <w:tc>
          <w:tcPr>
            <w:tcW w:w="7229" w:type="dxa"/>
            <w:tcBorders>
              <w:top w:val="nil"/>
              <w:left w:val="nil"/>
              <w:bottom w:val="single" w:sz="4" w:space="0" w:color="auto"/>
              <w:right w:val="single" w:sz="4" w:space="0" w:color="auto"/>
            </w:tcBorders>
            <w:shd w:val="clear" w:color="auto" w:fill="auto"/>
            <w:noWrap/>
            <w:vAlign w:val="center"/>
          </w:tcPr>
          <w:p w14:paraId="5558AD1D" w14:textId="0FD3AC9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Simplification on MMVD distance table</w:t>
            </w:r>
          </w:p>
        </w:tc>
      </w:tr>
      <w:tr w:rsidR="00F66F3A" w:rsidRPr="00F66F3A" w14:paraId="49998D9E"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154D09BB" w14:textId="4690E3F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JVET-N0486</w:t>
            </w:r>
          </w:p>
        </w:tc>
        <w:tc>
          <w:tcPr>
            <w:tcW w:w="7229" w:type="dxa"/>
            <w:tcBorders>
              <w:top w:val="nil"/>
              <w:left w:val="nil"/>
              <w:bottom w:val="single" w:sz="4" w:space="0" w:color="auto"/>
              <w:right w:val="single" w:sz="4" w:space="0" w:color="auto"/>
            </w:tcBorders>
            <w:shd w:val="clear" w:color="auto" w:fill="auto"/>
            <w:noWrap/>
            <w:vAlign w:val="center"/>
          </w:tcPr>
          <w:p w14:paraId="477B0B39" w14:textId="3F8653AC"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Simplification for share merge list and HMVP harmonization process</w:t>
            </w:r>
          </w:p>
        </w:tc>
      </w:tr>
      <w:tr w:rsidR="00F66F3A" w:rsidRPr="00F66F3A" w14:paraId="24F48AEA"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22DACE53" w14:textId="1F44B844"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JVET-N0487</w:t>
            </w:r>
          </w:p>
        </w:tc>
        <w:tc>
          <w:tcPr>
            <w:tcW w:w="7229" w:type="dxa"/>
            <w:tcBorders>
              <w:top w:val="nil"/>
              <w:left w:val="nil"/>
              <w:bottom w:val="single" w:sz="4" w:space="0" w:color="auto"/>
              <w:right w:val="single" w:sz="4" w:space="0" w:color="auto"/>
            </w:tcBorders>
            <w:shd w:val="clear" w:color="auto" w:fill="auto"/>
            <w:noWrap/>
            <w:vAlign w:val="center"/>
          </w:tcPr>
          <w:p w14:paraId="3F2A1D85" w14:textId="2A5DC6D2"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Further simplification of triangle prediction merging candidate list derivation</w:t>
            </w:r>
          </w:p>
        </w:tc>
      </w:tr>
      <w:tr w:rsidR="00F66F3A" w:rsidRPr="00F66F3A" w14:paraId="3A37C2F4" w14:textId="77777777" w:rsidTr="00CB1684">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5481F4DE" w14:textId="6AA13004"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JVET-N0499</w:t>
            </w:r>
          </w:p>
        </w:tc>
        <w:tc>
          <w:tcPr>
            <w:tcW w:w="7229" w:type="dxa"/>
            <w:tcBorders>
              <w:top w:val="nil"/>
              <w:left w:val="nil"/>
              <w:bottom w:val="single" w:sz="4" w:space="0" w:color="auto"/>
              <w:right w:val="single" w:sz="4" w:space="0" w:color="auto"/>
            </w:tcBorders>
            <w:shd w:val="clear" w:color="auto" w:fill="auto"/>
            <w:noWrap/>
            <w:vAlign w:val="center"/>
          </w:tcPr>
          <w:p w14:paraId="189BDBE4" w14:textId="44BBFF7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CE4-related: Simplification for merge list derivation in triangular prediction mode on top of test CE4-4.6.b</w:t>
            </w:r>
          </w:p>
        </w:tc>
      </w:tr>
      <w:tr w:rsidR="002758CB" w:rsidRPr="00F66F3A" w14:paraId="56FFB747" w14:textId="77777777" w:rsidTr="00CB1684">
        <w:trPr>
          <w:trHeight w:val="397"/>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0F2E5" w14:textId="72734A8E" w:rsidR="002758CB" w:rsidRPr="00F66F3A" w:rsidRDefault="002758CB"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color w:val="000000"/>
                <w:sz w:val="20"/>
              </w:rPr>
              <w:t>JVET-N0525</w:t>
            </w: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D732FDB" w14:textId="1F01D88E" w:rsidR="002758CB" w:rsidRPr="00F66F3A" w:rsidRDefault="002758CB"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rPr>
            </w:pPr>
            <w:r>
              <w:rPr>
                <w:color w:val="000000"/>
                <w:sz w:val="20"/>
              </w:rPr>
              <w:t xml:space="preserve">CE4-related: </w:t>
            </w:r>
            <w:r w:rsidRPr="002758CB">
              <w:rPr>
                <w:color w:val="000000"/>
                <w:sz w:val="20"/>
              </w:rPr>
              <w:t>CE4-4.5 pruning reduction in TPM using regular merge</w:t>
            </w:r>
            <w:r>
              <w:rPr>
                <w:color w:val="000000"/>
                <w:sz w:val="20"/>
              </w:rPr>
              <w:t xml:space="preserve"> candidates</w:t>
            </w:r>
          </w:p>
        </w:tc>
      </w:tr>
    </w:tbl>
    <w:p w14:paraId="5EA88B01" w14:textId="77777777" w:rsidR="00C47C99" w:rsidRDefault="00C47C99" w:rsidP="00C47C99">
      <w:pPr>
        <w:rPr>
          <w:rFonts w:cs="Arial"/>
          <w:szCs w:val="22"/>
          <w:lang w:eastAsia="ja-JP"/>
        </w:rPr>
      </w:pPr>
    </w:p>
    <w:p w14:paraId="3B7C1645" w14:textId="1C030781" w:rsidR="001223C4" w:rsidRDefault="001223C4" w:rsidP="001223C4">
      <w:pPr>
        <w:pStyle w:val="1"/>
        <w:ind w:left="432" w:hanging="432"/>
        <w:rPr>
          <w:lang w:val="en-CA"/>
        </w:rPr>
      </w:pPr>
      <w:r>
        <w:rPr>
          <w:lang w:val="en-CA"/>
        </w:rPr>
        <w:t>Non CE4 contributions</w:t>
      </w:r>
    </w:p>
    <w:tbl>
      <w:tblPr>
        <w:tblW w:w="9072" w:type="dxa"/>
        <w:tblInd w:w="-5" w:type="dxa"/>
        <w:tblLook w:val="04A0" w:firstRow="1" w:lastRow="0" w:firstColumn="1" w:lastColumn="0" w:noHBand="0" w:noVBand="1"/>
      </w:tblPr>
      <w:tblGrid>
        <w:gridCol w:w="1843"/>
        <w:gridCol w:w="7229"/>
      </w:tblGrid>
      <w:tr w:rsidR="00F66F3A" w:rsidRPr="00F66F3A" w14:paraId="79FBFD4A" w14:textId="77777777" w:rsidTr="00F66F3A">
        <w:trPr>
          <w:trHeight w:val="397"/>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B6565" w14:textId="7777777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b/>
                <w:bCs/>
                <w:sz w:val="20"/>
                <w:lang w:eastAsia="zh-CN"/>
              </w:rPr>
            </w:pPr>
            <w:r w:rsidRPr="00F66F3A">
              <w:rPr>
                <w:rFonts w:eastAsia="宋体"/>
                <w:b/>
                <w:bCs/>
                <w:sz w:val="20"/>
                <w:lang w:eastAsia="zh-CN"/>
              </w:rPr>
              <w:t>JVET-VC number</w:t>
            </w:r>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6EDDB805" w14:textId="7777777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b/>
                <w:bCs/>
                <w:sz w:val="20"/>
                <w:lang w:eastAsia="zh-CN"/>
              </w:rPr>
            </w:pPr>
            <w:r w:rsidRPr="00F66F3A">
              <w:rPr>
                <w:rFonts w:eastAsia="宋体"/>
                <w:b/>
                <w:bCs/>
                <w:sz w:val="20"/>
                <w:lang w:eastAsia="zh-CN"/>
              </w:rPr>
              <w:t>Title</w:t>
            </w:r>
          </w:p>
        </w:tc>
      </w:tr>
      <w:tr w:rsidR="00F66F3A" w:rsidRPr="00A4381A" w14:paraId="1F0C7E36"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53310567" w14:textId="26BD6F51"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JVET-N0165</w:t>
            </w:r>
          </w:p>
        </w:tc>
        <w:tc>
          <w:tcPr>
            <w:tcW w:w="7229" w:type="dxa"/>
            <w:tcBorders>
              <w:top w:val="nil"/>
              <w:left w:val="nil"/>
              <w:bottom w:val="single" w:sz="4" w:space="0" w:color="auto"/>
              <w:right w:val="single" w:sz="4" w:space="0" w:color="auto"/>
            </w:tcBorders>
            <w:shd w:val="clear" w:color="auto" w:fill="auto"/>
            <w:noWrap/>
            <w:vAlign w:val="center"/>
          </w:tcPr>
          <w:p w14:paraId="1AA934A2" w14:textId="4C64489F" w:rsidR="00F66F3A" w:rsidRPr="00CB1684"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val="fr-FR" w:eastAsia="zh-CN"/>
              </w:rPr>
            </w:pPr>
            <w:r w:rsidRPr="00CB1684">
              <w:rPr>
                <w:color w:val="000000"/>
                <w:sz w:val="20"/>
                <w:lang w:val="fr-FR"/>
              </w:rPr>
              <w:t>Non-CE4: On spatial candidate list construction</w:t>
            </w:r>
          </w:p>
        </w:tc>
      </w:tr>
      <w:tr w:rsidR="00F66F3A" w:rsidRPr="00F66F3A" w14:paraId="247E6F10"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3D529643" w14:textId="2687956B"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JVET-N0166</w:t>
            </w:r>
          </w:p>
        </w:tc>
        <w:tc>
          <w:tcPr>
            <w:tcW w:w="7229" w:type="dxa"/>
            <w:tcBorders>
              <w:top w:val="nil"/>
              <w:left w:val="nil"/>
              <w:bottom w:val="single" w:sz="4" w:space="0" w:color="auto"/>
              <w:right w:val="single" w:sz="4" w:space="0" w:color="auto"/>
            </w:tcBorders>
            <w:shd w:val="clear" w:color="auto" w:fill="auto"/>
            <w:noWrap/>
            <w:vAlign w:val="center"/>
          </w:tcPr>
          <w:p w14:paraId="245B6E78" w14:textId="3A7BF83F"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 xml:space="preserve">Non-CE4: Advanced Multi-hypothesis Inter Prediction for bandwidth reduction in B frame </w:t>
            </w:r>
          </w:p>
        </w:tc>
      </w:tr>
      <w:tr w:rsidR="00F66F3A" w:rsidRPr="00F66F3A" w14:paraId="7BB61837"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217777C1" w14:textId="3AA58B80"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JVET-N0167</w:t>
            </w:r>
          </w:p>
        </w:tc>
        <w:tc>
          <w:tcPr>
            <w:tcW w:w="7229" w:type="dxa"/>
            <w:tcBorders>
              <w:top w:val="nil"/>
              <w:left w:val="nil"/>
              <w:bottom w:val="single" w:sz="4" w:space="0" w:color="auto"/>
              <w:right w:val="single" w:sz="4" w:space="0" w:color="auto"/>
            </w:tcBorders>
            <w:shd w:val="clear" w:color="auto" w:fill="auto"/>
            <w:noWrap/>
            <w:vAlign w:val="center"/>
          </w:tcPr>
          <w:p w14:paraId="7F39F0C4" w14:textId="7BE58F21"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Advanced Multi-hypothesis Inter Prediction</w:t>
            </w:r>
          </w:p>
        </w:tc>
      </w:tr>
      <w:tr w:rsidR="00F66F3A" w:rsidRPr="00F66F3A" w14:paraId="4D59A78B"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13CBF463" w14:textId="0B7B0FF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JVET-N0168</w:t>
            </w:r>
          </w:p>
        </w:tc>
        <w:tc>
          <w:tcPr>
            <w:tcW w:w="7229" w:type="dxa"/>
            <w:tcBorders>
              <w:top w:val="nil"/>
              <w:left w:val="nil"/>
              <w:bottom w:val="single" w:sz="4" w:space="0" w:color="auto"/>
              <w:right w:val="single" w:sz="4" w:space="0" w:color="auto"/>
            </w:tcBorders>
            <w:shd w:val="clear" w:color="auto" w:fill="auto"/>
            <w:noWrap/>
            <w:vAlign w:val="center"/>
          </w:tcPr>
          <w:p w14:paraId="126B3DEE" w14:textId="0B202D22"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 xml:space="preserve">Non-CE4: AMVR cost calculation modification in motion estimation stage </w:t>
            </w:r>
          </w:p>
        </w:tc>
      </w:tr>
      <w:tr w:rsidR="00F66F3A" w:rsidRPr="00F66F3A" w14:paraId="7AC06A68"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037D536B" w14:textId="2483F33A"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JVET-N0200</w:t>
            </w:r>
          </w:p>
        </w:tc>
        <w:tc>
          <w:tcPr>
            <w:tcW w:w="7229" w:type="dxa"/>
            <w:tcBorders>
              <w:top w:val="nil"/>
              <w:left w:val="nil"/>
              <w:bottom w:val="single" w:sz="4" w:space="0" w:color="auto"/>
              <w:right w:val="single" w:sz="4" w:space="0" w:color="auto"/>
            </w:tcBorders>
            <w:shd w:val="clear" w:color="auto" w:fill="auto"/>
            <w:noWrap/>
            <w:vAlign w:val="center"/>
          </w:tcPr>
          <w:p w14:paraId="79F5F421" w14:textId="7516AE8A"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Simplification of inter MVP list generation for 4x4 block</w:t>
            </w:r>
          </w:p>
        </w:tc>
      </w:tr>
      <w:tr w:rsidR="00F66F3A" w:rsidRPr="00F66F3A" w14:paraId="17C8175F"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42BF2193" w14:textId="75BC2592"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JVET-N0203</w:t>
            </w:r>
          </w:p>
        </w:tc>
        <w:tc>
          <w:tcPr>
            <w:tcW w:w="7229" w:type="dxa"/>
            <w:tcBorders>
              <w:top w:val="nil"/>
              <w:left w:val="nil"/>
              <w:bottom w:val="single" w:sz="4" w:space="0" w:color="auto"/>
              <w:right w:val="single" w:sz="4" w:space="0" w:color="auto"/>
            </w:tcBorders>
            <w:shd w:val="clear" w:color="auto" w:fill="auto"/>
            <w:noWrap/>
            <w:vAlign w:val="center"/>
          </w:tcPr>
          <w:p w14:paraId="3977DFBE" w14:textId="4DFA3D30"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Modification of the temporal merging candidate for the inter merge mode</w:t>
            </w:r>
          </w:p>
        </w:tc>
      </w:tr>
      <w:tr w:rsidR="00013F73" w:rsidRPr="00F66F3A" w14:paraId="4B7BDFA1" w14:textId="77777777" w:rsidTr="00F66F3A">
        <w:trPr>
          <w:trHeight w:val="397"/>
          <w:ins w:id="159" w:author="Yanghaitao (Haitao)" w:date="2019-03-19T21:48:00Z"/>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3F5D5FF0" w14:textId="57EA9EC1" w:rsidR="00013F73" w:rsidRPr="00F66F3A" w:rsidRDefault="00013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 w:author="Yanghaitao (Haitao)" w:date="2019-03-19T21:48:00Z"/>
                <w:color w:val="000000"/>
                <w:sz w:val="20"/>
              </w:rPr>
            </w:pPr>
            <w:ins w:id="161" w:author="Yanghaitao (Haitao)" w:date="2019-03-19T21:48:00Z">
              <w:r w:rsidRPr="00F66F3A">
                <w:rPr>
                  <w:color w:val="000000"/>
                  <w:sz w:val="20"/>
                </w:rPr>
                <w:t>JVET-N02</w:t>
              </w:r>
              <w:r>
                <w:rPr>
                  <w:color w:val="000000"/>
                  <w:sz w:val="20"/>
                </w:rPr>
                <w:t>35</w:t>
              </w:r>
            </w:ins>
          </w:p>
        </w:tc>
        <w:tc>
          <w:tcPr>
            <w:tcW w:w="7229" w:type="dxa"/>
            <w:tcBorders>
              <w:top w:val="nil"/>
              <w:left w:val="nil"/>
              <w:bottom w:val="single" w:sz="4" w:space="0" w:color="auto"/>
              <w:right w:val="single" w:sz="4" w:space="0" w:color="auto"/>
            </w:tcBorders>
            <w:shd w:val="clear" w:color="auto" w:fill="auto"/>
            <w:noWrap/>
            <w:vAlign w:val="center"/>
          </w:tcPr>
          <w:p w14:paraId="7C365586" w14:textId="2A61D773" w:rsidR="00013F73" w:rsidRPr="00F66F3A" w:rsidRDefault="00013F73"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2" w:author="Yanghaitao (Haitao)" w:date="2019-03-19T21:48:00Z"/>
                <w:color w:val="000000"/>
                <w:sz w:val="20"/>
              </w:rPr>
            </w:pPr>
            <w:ins w:id="163" w:author="Yanghaitao (Haitao)" w:date="2019-03-19T21:48:00Z">
              <w:r w:rsidRPr="00013F73">
                <w:rPr>
                  <w:color w:val="000000"/>
                  <w:sz w:val="20"/>
                </w:rPr>
                <w:t>Non-CE4: Symmetric MVD signalling</w:t>
              </w:r>
            </w:ins>
          </w:p>
        </w:tc>
      </w:tr>
      <w:tr w:rsidR="00F66F3A" w:rsidRPr="00F66F3A" w14:paraId="28F1FF43"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723546DD" w14:textId="68840271"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JVET-N0240</w:t>
            </w:r>
          </w:p>
        </w:tc>
        <w:tc>
          <w:tcPr>
            <w:tcW w:w="7229" w:type="dxa"/>
            <w:tcBorders>
              <w:top w:val="nil"/>
              <w:left w:val="nil"/>
              <w:bottom w:val="single" w:sz="4" w:space="0" w:color="auto"/>
              <w:right w:val="single" w:sz="4" w:space="0" w:color="auto"/>
            </w:tcBorders>
            <w:shd w:val="clear" w:color="auto" w:fill="auto"/>
            <w:noWrap/>
            <w:vAlign w:val="center"/>
          </w:tcPr>
          <w:p w14:paraId="00EC84B3" w14:textId="2B5EA429"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Simplification of merge MVD derivation</w:t>
            </w:r>
          </w:p>
        </w:tc>
      </w:tr>
      <w:tr w:rsidR="00F66F3A" w:rsidRPr="00F66F3A" w14:paraId="103C2A7D"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66DA8258" w14:textId="07E74D59"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JVET-N0267</w:t>
            </w:r>
          </w:p>
        </w:tc>
        <w:tc>
          <w:tcPr>
            <w:tcW w:w="7229" w:type="dxa"/>
            <w:tcBorders>
              <w:top w:val="nil"/>
              <w:left w:val="nil"/>
              <w:bottom w:val="single" w:sz="4" w:space="0" w:color="auto"/>
              <w:right w:val="single" w:sz="4" w:space="0" w:color="auto"/>
            </w:tcBorders>
            <w:shd w:val="clear" w:color="auto" w:fill="auto"/>
            <w:noWrap/>
            <w:vAlign w:val="center"/>
          </w:tcPr>
          <w:p w14:paraId="67C759B9" w14:textId="4F8F0415"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shared merge list without double HMVP tables</w:t>
            </w:r>
          </w:p>
        </w:tc>
      </w:tr>
      <w:tr w:rsidR="00F66F3A" w:rsidRPr="00F66F3A" w14:paraId="60F1230E"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6F36B501" w14:textId="584E9C8B"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JVET-N0277</w:t>
            </w:r>
          </w:p>
        </w:tc>
        <w:tc>
          <w:tcPr>
            <w:tcW w:w="7229" w:type="dxa"/>
            <w:tcBorders>
              <w:top w:val="nil"/>
              <w:left w:val="nil"/>
              <w:bottom w:val="single" w:sz="4" w:space="0" w:color="auto"/>
              <w:right w:val="single" w:sz="4" w:space="0" w:color="auto"/>
            </w:tcBorders>
            <w:shd w:val="clear" w:color="auto" w:fill="auto"/>
            <w:noWrap/>
            <w:vAlign w:val="center"/>
          </w:tcPr>
          <w:p w14:paraId="20CADF07" w14:textId="5AD85517"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Parallel-friendly pairwise average merge candidate derivation</w:t>
            </w:r>
          </w:p>
        </w:tc>
      </w:tr>
      <w:tr w:rsidR="00F66F3A" w:rsidRPr="00F66F3A" w14:paraId="0F4726C8"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1DDABC36" w14:textId="514E040D"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JVET-N0309</w:t>
            </w:r>
          </w:p>
        </w:tc>
        <w:tc>
          <w:tcPr>
            <w:tcW w:w="7229" w:type="dxa"/>
            <w:tcBorders>
              <w:top w:val="nil"/>
              <w:left w:val="nil"/>
              <w:bottom w:val="single" w:sz="4" w:space="0" w:color="auto"/>
              <w:right w:val="single" w:sz="4" w:space="0" w:color="auto"/>
            </w:tcBorders>
            <w:shd w:val="clear" w:color="auto" w:fill="auto"/>
            <w:noWrap/>
            <w:vAlign w:val="center"/>
          </w:tcPr>
          <w:p w14:paraId="6B731B36" w14:textId="38FE4116"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Switched half-pel interpolation filter</w:t>
            </w:r>
          </w:p>
        </w:tc>
      </w:tr>
      <w:tr w:rsidR="00F66F3A" w:rsidRPr="00F66F3A" w14:paraId="4461E974"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37A78A18" w14:textId="4A7C732C"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JVET-N0332</w:t>
            </w:r>
          </w:p>
        </w:tc>
        <w:tc>
          <w:tcPr>
            <w:tcW w:w="7229" w:type="dxa"/>
            <w:tcBorders>
              <w:top w:val="nil"/>
              <w:left w:val="nil"/>
              <w:bottom w:val="single" w:sz="4" w:space="0" w:color="auto"/>
              <w:right w:val="single" w:sz="4" w:space="0" w:color="auto"/>
            </w:tcBorders>
            <w:shd w:val="clear" w:color="auto" w:fill="auto"/>
            <w:noWrap/>
            <w:vAlign w:val="center"/>
          </w:tcPr>
          <w:p w14:paraId="3169807A" w14:textId="235B2FD6"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MVD scaling issue for LTRPs</w:t>
            </w:r>
          </w:p>
        </w:tc>
      </w:tr>
      <w:tr w:rsidR="00F66F3A" w:rsidRPr="00F66F3A" w14:paraId="106B70B1"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7B45E40C" w14:textId="44D34EAA"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JVET-N0373</w:t>
            </w:r>
          </w:p>
        </w:tc>
        <w:tc>
          <w:tcPr>
            <w:tcW w:w="7229" w:type="dxa"/>
            <w:tcBorders>
              <w:top w:val="nil"/>
              <w:left w:val="nil"/>
              <w:bottom w:val="single" w:sz="4" w:space="0" w:color="auto"/>
              <w:right w:val="single" w:sz="4" w:space="0" w:color="auto"/>
            </w:tcBorders>
            <w:shd w:val="clear" w:color="auto" w:fill="auto"/>
            <w:noWrap/>
            <w:vAlign w:val="center"/>
          </w:tcPr>
          <w:p w14:paraId="434AA98E" w14:textId="797D9776"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HMVP unification between the Merge and MVP list</w:t>
            </w:r>
          </w:p>
        </w:tc>
      </w:tr>
      <w:tr w:rsidR="00F66F3A" w:rsidRPr="00F66F3A" w14:paraId="05820BC1"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04CEE0A4" w14:textId="474B9176"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JVET-N0434</w:t>
            </w:r>
          </w:p>
        </w:tc>
        <w:tc>
          <w:tcPr>
            <w:tcW w:w="7229" w:type="dxa"/>
            <w:tcBorders>
              <w:top w:val="nil"/>
              <w:left w:val="nil"/>
              <w:bottom w:val="single" w:sz="4" w:space="0" w:color="auto"/>
              <w:right w:val="single" w:sz="4" w:space="0" w:color="auto"/>
            </w:tcBorders>
            <w:shd w:val="clear" w:color="auto" w:fill="auto"/>
            <w:noWrap/>
            <w:vAlign w:val="center"/>
          </w:tcPr>
          <w:p w14:paraId="0F8C98BF" w14:textId="39184285"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Unified context model of AMVR and Affine AMVR</w:t>
            </w:r>
          </w:p>
        </w:tc>
      </w:tr>
      <w:tr w:rsidR="00F66F3A" w:rsidRPr="00A4381A" w14:paraId="16155B1D"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69099825" w14:textId="4D91144A"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JVET-N0447</w:t>
            </w:r>
          </w:p>
        </w:tc>
        <w:tc>
          <w:tcPr>
            <w:tcW w:w="7229" w:type="dxa"/>
            <w:tcBorders>
              <w:top w:val="nil"/>
              <w:left w:val="nil"/>
              <w:bottom w:val="single" w:sz="4" w:space="0" w:color="auto"/>
              <w:right w:val="single" w:sz="4" w:space="0" w:color="auto"/>
            </w:tcBorders>
            <w:shd w:val="clear" w:color="auto" w:fill="auto"/>
            <w:noWrap/>
            <w:vAlign w:val="center"/>
          </w:tcPr>
          <w:p w14:paraId="301EA3A7" w14:textId="51C442CF" w:rsidR="00F66F3A" w:rsidRPr="00CB1684"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val="fr-FR" w:eastAsia="zh-CN"/>
              </w:rPr>
            </w:pPr>
            <w:r w:rsidRPr="00CB1684">
              <w:rPr>
                <w:color w:val="000000"/>
                <w:sz w:val="20"/>
                <w:lang w:val="fr-FR"/>
              </w:rPr>
              <w:t>Non-CE4: On triangle merge mode</w:t>
            </w:r>
          </w:p>
        </w:tc>
      </w:tr>
      <w:tr w:rsidR="00F66F3A" w:rsidRPr="00A4381A" w14:paraId="32E6B17B"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4C552F3E" w14:textId="528B4A92"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JVET-N0448</w:t>
            </w:r>
          </w:p>
        </w:tc>
        <w:tc>
          <w:tcPr>
            <w:tcW w:w="7229" w:type="dxa"/>
            <w:tcBorders>
              <w:top w:val="nil"/>
              <w:left w:val="nil"/>
              <w:bottom w:val="single" w:sz="4" w:space="0" w:color="auto"/>
              <w:right w:val="single" w:sz="4" w:space="0" w:color="auto"/>
            </w:tcBorders>
            <w:shd w:val="clear" w:color="auto" w:fill="auto"/>
            <w:noWrap/>
            <w:vAlign w:val="center"/>
          </w:tcPr>
          <w:p w14:paraId="7B0230D7" w14:textId="44B8B169" w:rsidR="00F66F3A" w:rsidRPr="00CB1684"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val="fr-FR" w:eastAsia="zh-CN"/>
              </w:rPr>
            </w:pPr>
            <w:r w:rsidRPr="00CB1684">
              <w:rPr>
                <w:color w:val="000000"/>
                <w:sz w:val="20"/>
                <w:lang w:val="fr-FR"/>
              </w:rPr>
              <w:t>Non-CE4: On MMVD signaling</w:t>
            </w:r>
          </w:p>
        </w:tc>
      </w:tr>
      <w:tr w:rsidR="00F66F3A" w:rsidRPr="00F66F3A" w14:paraId="0DEA8A43"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573396A5" w14:textId="0ED62C94"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JVET-N0462</w:t>
            </w:r>
          </w:p>
        </w:tc>
        <w:tc>
          <w:tcPr>
            <w:tcW w:w="7229" w:type="dxa"/>
            <w:tcBorders>
              <w:top w:val="nil"/>
              <w:left w:val="nil"/>
              <w:bottom w:val="single" w:sz="4" w:space="0" w:color="auto"/>
              <w:right w:val="single" w:sz="4" w:space="0" w:color="auto"/>
            </w:tcBorders>
            <w:shd w:val="clear" w:color="auto" w:fill="auto"/>
            <w:noWrap/>
            <w:vAlign w:val="center"/>
          </w:tcPr>
          <w:p w14:paraId="71272569" w14:textId="4978EBA1"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Mismatch between text specification and reference software on inter prediction mode</w:t>
            </w:r>
          </w:p>
        </w:tc>
      </w:tr>
      <w:tr w:rsidR="00F66F3A" w:rsidRPr="00F66F3A" w14:paraId="0B3DCD1E"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79C6E9A1" w14:textId="3D227390"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JVET-N0471</w:t>
            </w:r>
          </w:p>
        </w:tc>
        <w:tc>
          <w:tcPr>
            <w:tcW w:w="7229" w:type="dxa"/>
            <w:tcBorders>
              <w:top w:val="nil"/>
              <w:left w:val="nil"/>
              <w:bottom w:val="single" w:sz="4" w:space="0" w:color="auto"/>
              <w:right w:val="single" w:sz="4" w:space="0" w:color="auto"/>
            </w:tcBorders>
            <w:shd w:val="clear" w:color="auto" w:fill="auto"/>
            <w:noWrap/>
            <w:vAlign w:val="center"/>
          </w:tcPr>
          <w:p w14:paraId="5EFDB5A8" w14:textId="2CB344F6"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Simpli</w:t>
            </w:r>
            <w:r w:rsidR="008E21F5">
              <w:rPr>
                <w:color w:val="000000"/>
                <w:sz w:val="20"/>
              </w:rPr>
              <w:t>fi</w:t>
            </w:r>
            <w:r w:rsidRPr="00F66F3A">
              <w:rPr>
                <w:color w:val="000000"/>
                <w:sz w:val="20"/>
              </w:rPr>
              <w:t>cation of decoding process for SMVD reference indices</w:t>
            </w:r>
          </w:p>
        </w:tc>
      </w:tr>
      <w:tr w:rsidR="00F66F3A" w:rsidRPr="00F66F3A" w14:paraId="493DC862"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5CF2BE8E" w14:textId="0F907D85"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JVET-N0476</w:t>
            </w:r>
          </w:p>
        </w:tc>
        <w:tc>
          <w:tcPr>
            <w:tcW w:w="7229" w:type="dxa"/>
            <w:tcBorders>
              <w:top w:val="nil"/>
              <w:left w:val="nil"/>
              <w:bottom w:val="single" w:sz="4" w:space="0" w:color="auto"/>
              <w:right w:val="single" w:sz="4" w:space="0" w:color="auto"/>
            </w:tcBorders>
            <w:shd w:val="clear" w:color="auto" w:fill="auto"/>
            <w:noWrap/>
            <w:vAlign w:val="center"/>
          </w:tcPr>
          <w:p w14:paraId="67853270" w14:textId="352C00D4"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Constraints of picture size in VVC</w:t>
            </w:r>
          </w:p>
        </w:tc>
      </w:tr>
      <w:tr w:rsidR="00F66F3A" w:rsidRPr="00F66F3A" w14:paraId="7C67C898"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623D3689" w14:textId="5340E1CD"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JVET-N0483</w:t>
            </w:r>
          </w:p>
        </w:tc>
        <w:tc>
          <w:tcPr>
            <w:tcW w:w="7229" w:type="dxa"/>
            <w:tcBorders>
              <w:top w:val="nil"/>
              <w:left w:val="nil"/>
              <w:bottom w:val="single" w:sz="4" w:space="0" w:color="auto"/>
              <w:right w:val="single" w:sz="4" w:space="0" w:color="auto"/>
            </w:tcBorders>
            <w:shd w:val="clear" w:color="auto" w:fill="auto"/>
            <w:noWrap/>
            <w:vAlign w:val="center"/>
          </w:tcPr>
          <w:p w14:paraId="616204ED" w14:textId="7B235E98"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Non-CE4: Simplification of triangle partition and SBT combination</w:t>
            </w:r>
          </w:p>
        </w:tc>
      </w:tr>
      <w:tr w:rsidR="00F66F3A" w:rsidRPr="00F66F3A" w14:paraId="7B277355" w14:textId="77777777" w:rsidTr="00F66F3A">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3487580B" w14:textId="32E84488"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JVET-N0500</w:t>
            </w:r>
          </w:p>
        </w:tc>
        <w:tc>
          <w:tcPr>
            <w:tcW w:w="7229" w:type="dxa"/>
            <w:tcBorders>
              <w:top w:val="nil"/>
              <w:left w:val="nil"/>
              <w:bottom w:val="single" w:sz="4" w:space="0" w:color="auto"/>
              <w:right w:val="single" w:sz="4" w:space="0" w:color="auto"/>
            </w:tcBorders>
            <w:shd w:val="clear" w:color="auto" w:fill="auto"/>
            <w:noWrap/>
            <w:vAlign w:val="center"/>
          </w:tcPr>
          <w:p w14:paraId="47497C55" w14:textId="1399F145" w:rsidR="00F66F3A" w:rsidRPr="00F66F3A" w:rsidRDefault="00F66F3A" w:rsidP="00F6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F66F3A">
              <w:rPr>
                <w:color w:val="000000"/>
                <w:sz w:val="20"/>
              </w:rPr>
              <w:t xml:space="preserve">Non-CE4: Restrictions on triangular merge list size </w:t>
            </w:r>
          </w:p>
        </w:tc>
      </w:tr>
    </w:tbl>
    <w:p w14:paraId="0B97E4DF" w14:textId="77777777" w:rsidR="00C47C99" w:rsidRDefault="00C47C99" w:rsidP="00C47C99">
      <w:pPr>
        <w:rPr>
          <w:rFonts w:cs="Arial"/>
          <w:szCs w:val="22"/>
          <w:lang w:eastAsia="ja-JP"/>
        </w:rPr>
      </w:pPr>
    </w:p>
    <w:p w14:paraId="2DE48BD5" w14:textId="77777777" w:rsidR="00C47C99" w:rsidRDefault="00C47C99" w:rsidP="00C47C99">
      <w:pPr>
        <w:pStyle w:val="1"/>
        <w:ind w:left="432" w:hanging="432"/>
        <w:rPr>
          <w:lang w:val="en-CA"/>
        </w:rPr>
      </w:pPr>
      <w:r>
        <w:rPr>
          <w:lang w:val="en-CA"/>
        </w:rPr>
        <w:t>Recommendations</w:t>
      </w:r>
    </w:p>
    <w:p w14:paraId="5D33F901" w14:textId="22D024F1" w:rsidR="00C47C99" w:rsidRPr="003B6976" w:rsidRDefault="003B6976" w:rsidP="00C47C99">
      <w:pPr>
        <w:rPr>
          <w:rFonts w:eastAsiaTheme="minorEastAsia" w:cs="Arial"/>
          <w:szCs w:val="22"/>
          <w:lang w:eastAsia="zh-CN"/>
          <w:rPrChange w:id="164" w:author="Yanghaitao (Haitao)" w:date="2019-03-20T14:00:00Z">
            <w:rPr>
              <w:rFonts w:cs="Arial"/>
              <w:szCs w:val="22"/>
              <w:lang w:eastAsia="ja-JP"/>
            </w:rPr>
          </w:rPrChange>
        </w:rPr>
      </w:pPr>
      <w:ins w:id="165" w:author="Yanghaitao (Haitao)" w:date="2019-03-20T14:00:00Z">
        <w:r>
          <w:rPr>
            <w:rFonts w:eastAsiaTheme="minorEastAsia" w:cs="Arial" w:hint="eastAsia"/>
            <w:szCs w:val="22"/>
            <w:lang w:eastAsia="zh-CN"/>
          </w:rPr>
          <w:t>Discuss CE4 tests</w:t>
        </w:r>
        <w:r>
          <w:rPr>
            <w:rFonts w:eastAsiaTheme="minorEastAsia" w:cs="Arial"/>
            <w:szCs w:val="22"/>
            <w:lang w:eastAsia="zh-CN"/>
          </w:rPr>
          <w:t xml:space="preserve"> and review all CE4 related contributions.</w:t>
        </w:r>
      </w:ins>
    </w:p>
    <w:sectPr w:rsidR="00C47C99" w:rsidRPr="003B6976" w:rsidSect="0008338B">
      <w:footerReference w:type="default" r:id="rId20"/>
      <w:pgSz w:w="12240" w:h="15840" w:code="1"/>
      <w:pgMar w:top="864" w:right="1467"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123CA" w14:textId="77777777" w:rsidR="00D03D79" w:rsidRDefault="00D03D79">
      <w:r>
        <w:separator/>
      </w:r>
    </w:p>
  </w:endnote>
  <w:endnote w:type="continuationSeparator" w:id="0">
    <w:p w14:paraId="031720B4" w14:textId="77777777" w:rsidR="00D03D79" w:rsidRDefault="00D03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97AE499" w:rsidR="008727D2" w:rsidRPr="00C00DDE" w:rsidRDefault="008727D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616D0">
      <w:rPr>
        <w:rStyle w:val="a5"/>
        <w:noProof/>
      </w:rPr>
      <w:t>20</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66" w:author="Yanghaitao (Haitao)" w:date="2019-03-20T17:55:00Z">
      <w:r w:rsidR="00B616D0">
        <w:rPr>
          <w:rStyle w:val="a5"/>
          <w:noProof/>
        </w:rPr>
        <w:t>2019-03-20</w:t>
      </w:r>
    </w:ins>
    <w:del w:id="167" w:author="Yanghaitao (Haitao)" w:date="2019-03-20T15:59:00Z">
      <w:r w:rsidDel="003A5FF0">
        <w:rPr>
          <w:rStyle w:val="a5"/>
          <w:noProof/>
        </w:rPr>
        <w:delText>2019-03-19</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5A6F7" w14:textId="77777777" w:rsidR="00D03D79" w:rsidRDefault="00D03D79">
      <w:r>
        <w:separator/>
      </w:r>
    </w:p>
  </w:footnote>
  <w:footnote w:type="continuationSeparator" w:id="0">
    <w:p w14:paraId="5EAE272D" w14:textId="77777777" w:rsidR="00D03D79" w:rsidRDefault="00D03D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052BA"/>
    <w:multiLevelType w:val="hybridMultilevel"/>
    <w:tmpl w:val="34CCD63A"/>
    <w:lvl w:ilvl="0" w:tplc="E794DD3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B10443"/>
    <w:multiLevelType w:val="hybridMultilevel"/>
    <w:tmpl w:val="6AB644E2"/>
    <w:lvl w:ilvl="0" w:tplc="04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EE6A07"/>
    <w:multiLevelType w:val="hybridMultilevel"/>
    <w:tmpl w:val="453A37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start w:val="5"/>
      <w:numFmt w:val="bullet"/>
      <w:lvlText w:val="–"/>
      <w:lvlJc w:val="left"/>
      <w:pPr>
        <w:ind w:left="2160" w:hanging="360"/>
      </w:pPr>
      <w:rPr>
        <w:rFonts w:ascii="Times New Roman" w:eastAsia="Times New Roman" w:hAnsi="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EC1A82"/>
    <w:multiLevelType w:val="hybridMultilevel"/>
    <w:tmpl w:val="3094275A"/>
    <w:lvl w:ilvl="0" w:tplc="04090011">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2E81DA0"/>
    <w:multiLevelType w:val="hybridMultilevel"/>
    <w:tmpl w:val="4B44DFAC"/>
    <w:lvl w:ilvl="0" w:tplc="04090003">
      <w:start w:val="1"/>
      <w:numFmt w:val="bullet"/>
      <w:lvlText w:val="o"/>
      <w:lvlJc w:val="left"/>
      <w:pPr>
        <w:ind w:left="800" w:hanging="400"/>
      </w:pPr>
      <w:rPr>
        <w:rFonts w:ascii="Courier New" w:hAnsi="Courier New"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6919FB"/>
    <w:multiLevelType w:val="hybridMultilevel"/>
    <w:tmpl w:val="689A5AF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66E7A9C"/>
    <w:multiLevelType w:val="hybridMultilevel"/>
    <w:tmpl w:val="095A2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627B93"/>
    <w:multiLevelType w:val="hybridMultilevel"/>
    <w:tmpl w:val="5DB6815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9"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1CA3426"/>
    <w:multiLevelType w:val="hybridMultilevel"/>
    <w:tmpl w:val="5FFEFAF0"/>
    <w:lvl w:ilvl="0" w:tplc="1009000F">
      <w:start w:val="1"/>
      <w:numFmt w:val="decimal"/>
      <w:lvlText w:val="%1."/>
      <w:lvlJc w:val="left"/>
      <w:pPr>
        <w:ind w:left="720" w:hanging="360"/>
      </w:pPr>
    </w:lvl>
    <w:lvl w:ilvl="1" w:tplc="52FE369A">
      <w:start w:val="4"/>
      <w:numFmt w:val="bullet"/>
      <w:lvlText w:val="-"/>
      <w:lvlJc w:val="left"/>
      <w:pPr>
        <w:ind w:left="1440" w:hanging="360"/>
      </w:pPr>
      <w:rPr>
        <w:rFonts w:ascii="Times New Roman" w:eastAsia="MS Mincho" w:hAnsi="Times New Roman" w:cs="Times New Roman"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7265699A"/>
    <w:multiLevelType w:val="hybridMultilevel"/>
    <w:tmpl w:val="2CEE0062"/>
    <w:lvl w:ilvl="0" w:tplc="04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5"/>
  </w:num>
  <w:num w:numId="4">
    <w:abstractNumId w:val="13"/>
  </w:num>
  <w:num w:numId="5">
    <w:abstractNumId w:val="14"/>
  </w:num>
  <w:num w:numId="6">
    <w:abstractNumId w:val="6"/>
  </w:num>
  <w:num w:numId="7">
    <w:abstractNumId w:val="10"/>
  </w:num>
  <w:num w:numId="8">
    <w:abstractNumId w:val="6"/>
  </w:num>
  <w:num w:numId="9">
    <w:abstractNumId w:val="1"/>
  </w:num>
  <w:num w:numId="10">
    <w:abstractNumId w:val="5"/>
  </w:num>
  <w:num w:numId="11">
    <w:abstractNumId w:val="3"/>
  </w:num>
  <w:num w:numId="12">
    <w:abstractNumId w:val="19"/>
  </w:num>
  <w:num w:numId="13">
    <w:abstractNumId w:val="12"/>
  </w:num>
  <w:num w:numId="14">
    <w:abstractNumId w:val="20"/>
  </w:num>
  <w:num w:numId="15">
    <w:abstractNumId w:val="8"/>
  </w:num>
  <w:num w:numId="16">
    <w:abstractNumId w:val="16"/>
  </w:num>
  <w:num w:numId="17">
    <w:abstractNumId w:val="2"/>
  </w:num>
  <w:num w:numId="18">
    <w:abstractNumId w:val="17"/>
  </w:num>
  <w:num w:numId="19">
    <w:abstractNumId w:val="4"/>
  </w:num>
  <w:num w:numId="20">
    <w:abstractNumId w:val="23"/>
  </w:num>
  <w:num w:numId="21">
    <w:abstractNumId w:val="9"/>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4"/>
  </w:num>
  <w:num w:numId="26">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41F"/>
    <w:rsid w:val="00013F73"/>
    <w:rsid w:val="00015B4B"/>
    <w:rsid w:val="000202E7"/>
    <w:rsid w:val="000232E6"/>
    <w:rsid w:val="000308A3"/>
    <w:rsid w:val="000360C3"/>
    <w:rsid w:val="0004301F"/>
    <w:rsid w:val="000458BC"/>
    <w:rsid w:val="00045C41"/>
    <w:rsid w:val="00046C03"/>
    <w:rsid w:val="000474F9"/>
    <w:rsid w:val="00047C37"/>
    <w:rsid w:val="00054A14"/>
    <w:rsid w:val="00065039"/>
    <w:rsid w:val="00075F69"/>
    <w:rsid w:val="0007614F"/>
    <w:rsid w:val="00081398"/>
    <w:rsid w:val="0008338B"/>
    <w:rsid w:val="00094479"/>
    <w:rsid w:val="000962AC"/>
    <w:rsid w:val="000A2396"/>
    <w:rsid w:val="000B0C0F"/>
    <w:rsid w:val="000B1C6B"/>
    <w:rsid w:val="000B4FF9"/>
    <w:rsid w:val="000C09AC"/>
    <w:rsid w:val="000D2FF1"/>
    <w:rsid w:val="000E00F3"/>
    <w:rsid w:val="000E5EC0"/>
    <w:rsid w:val="000F158C"/>
    <w:rsid w:val="00101282"/>
    <w:rsid w:val="00101DC6"/>
    <w:rsid w:val="00102F3D"/>
    <w:rsid w:val="0010692E"/>
    <w:rsid w:val="00110A84"/>
    <w:rsid w:val="00117ADB"/>
    <w:rsid w:val="001223C4"/>
    <w:rsid w:val="00124E38"/>
    <w:rsid w:val="0012580B"/>
    <w:rsid w:val="00126CB0"/>
    <w:rsid w:val="00131F90"/>
    <w:rsid w:val="0013458C"/>
    <w:rsid w:val="0013526E"/>
    <w:rsid w:val="00142761"/>
    <w:rsid w:val="00146152"/>
    <w:rsid w:val="00155526"/>
    <w:rsid w:val="00171371"/>
    <w:rsid w:val="00175A24"/>
    <w:rsid w:val="00183B6A"/>
    <w:rsid w:val="00184665"/>
    <w:rsid w:val="00187E58"/>
    <w:rsid w:val="001A297E"/>
    <w:rsid w:val="001A368E"/>
    <w:rsid w:val="001A63E0"/>
    <w:rsid w:val="001A7329"/>
    <w:rsid w:val="001A792F"/>
    <w:rsid w:val="001B4E28"/>
    <w:rsid w:val="001C3525"/>
    <w:rsid w:val="001C3AFB"/>
    <w:rsid w:val="001D17C9"/>
    <w:rsid w:val="001D1BD2"/>
    <w:rsid w:val="001E0248"/>
    <w:rsid w:val="001E02BE"/>
    <w:rsid w:val="001E3B37"/>
    <w:rsid w:val="001F0FA8"/>
    <w:rsid w:val="001F2594"/>
    <w:rsid w:val="00201E45"/>
    <w:rsid w:val="002055A6"/>
    <w:rsid w:val="00206460"/>
    <w:rsid w:val="002069B4"/>
    <w:rsid w:val="00215DFC"/>
    <w:rsid w:val="002212DF"/>
    <w:rsid w:val="00222CD4"/>
    <w:rsid w:val="002241E2"/>
    <w:rsid w:val="00225016"/>
    <w:rsid w:val="002253CA"/>
    <w:rsid w:val="002264A6"/>
    <w:rsid w:val="00227BA7"/>
    <w:rsid w:val="0023011C"/>
    <w:rsid w:val="0023191A"/>
    <w:rsid w:val="002375C1"/>
    <w:rsid w:val="002417B3"/>
    <w:rsid w:val="00245589"/>
    <w:rsid w:val="00263398"/>
    <w:rsid w:val="00263B99"/>
    <w:rsid w:val="00266F06"/>
    <w:rsid w:val="002758CB"/>
    <w:rsid w:val="00275BCF"/>
    <w:rsid w:val="002777D5"/>
    <w:rsid w:val="00286B06"/>
    <w:rsid w:val="00291E36"/>
    <w:rsid w:val="00292257"/>
    <w:rsid w:val="002A54E0"/>
    <w:rsid w:val="002B1595"/>
    <w:rsid w:val="002B191D"/>
    <w:rsid w:val="002B2E83"/>
    <w:rsid w:val="002D0AF6"/>
    <w:rsid w:val="002D5050"/>
    <w:rsid w:val="002F164D"/>
    <w:rsid w:val="003021BC"/>
    <w:rsid w:val="00306206"/>
    <w:rsid w:val="0031190E"/>
    <w:rsid w:val="00317D85"/>
    <w:rsid w:val="00320A2A"/>
    <w:rsid w:val="00327C56"/>
    <w:rsid w:val="003315A1"/>
    <w:rsid w:val="00333416"/>
    <w:rsid w:val="003373EC"/>
    <w:rsid w:val="00342FF4"/>
    <w:rsid w:val="00344E5A"/>
    <w:rsid w:val="00346148"/>
    <w:rsid w:val="003547FF"/>
    <w:rsid w:val="003669EA"/>
    <w:rsid w:val="003706CC"/>
    <w:rsid w:val="00374C9F"/>
    <w:rsid w:val="00377145"/>
    <w:rsid w:val="00377710"/>
    <w:rsid w:val="003803C4"/>
    <w:rsid w:val="0039553C"/>
    <w:rsid w:val="00397FC6"/>
    <w:rsid w:val="003A2D8E"/>
    <w:rsid w:val="003A3CE5"/>
    <w:rsid w:val="003A5FF0"/>
    <w:rsid w:val="003A7CE6"/>
    <w:rsid w:val="003B161F"/>
    <w:rsid w:val="003B6976"/>
    <w:rsid w:val="003C20E4"/>
    <w:rsid w:val="003D4DCE"/>
    <w:rsid w:val="003D6342"/>
    <w:rsid w:val="003E0C30"/>
    <w:rsid w:val="003E6F90"/>
    <w:rsid w:val="003E73ED"/>
    <w:rsid w:val="003F5B82"/>
    <w:rsid w:val="003F5D0F"/>
    <w:rsid w:val="00414101"/>
    <w:rsid w:val="004219CF"/>
    <w:rsid w:val="004234F0"/>
    <w:rsid w:val="00424DD6"/>
    <w:rsid w:val="00433DC3"/>
    <w:rsid w:val="00433DDB"/>
    <w:rsid w:val="00435A29"/>
    <w:rsid w:val="00437619"/>
    <w:rsid w:val="00446324"/>
    <w:rsid w:val="00465A1E"/>
    <w:rsid w:val="00476809"/>
    <w:rsid w:val="004810BA"/>
    <w:rsid w:val="004823A2"/>
    <w:rsid w:val="0048252F"/>
    <w:rsid w:val="00482FBF"/>
    <w:rsid w:val="0049445A"/>
    <w:rsid w:val="004A03B0"/>
    <w:rsid w:val="004A2A63"/>
    <w:rsid w:val="004B102C"/>
    <w:rsid w:val="004B210C"/>
    <w:rsid w:val="004B6D79"/>
    <w:rsid w:val="004C2D2C"/>
    <w:rsid w:val="004C7299"/>
    <w:rsid w:val="004D3FF0"/>
    <w:rsid w:val="004D405F"/>
    <w:rsid w:val="004E4F4F"/>
    <w:rsid w:val="004E6789"/>
    <w:rsid w:val="004F61E3"/>
    <w:rsid w:val="004F66DF"/>
    <w:rsid w:val="004F6E85"/>
    <w:rsid w:val="005015CC"/>
    <w:rsid w:val="00502E10"/>
    <w:rsid w:val="0051015C"/>
    <w:rsid w:val="00516CF1"/>
    <w:rsid w:val="00531AE9"/>
    <w:rsid w:val="00537E72"/>
    <w:rsid w:val="005477B0"/>
    <w:rsid w:val="00550A66"/>
    <w:rsid w:val="00561B70"/>
    <w:rsid w:val="00566E56"/>
    <w:rsid w:val="00567EC7"/>
    <w:rsid w:val="00570013"/>
    <w:rsid w:val="00573A0A"/>
    <w:rsid w:val="005753EC"/>
    <w:rsid w:val="005801A2"/>
    <w:rsid w:val="00592D9D"/>
    <w:rsid w:val="005952A5"/>
    <w:rsid w:val="005A2B8C"/>
    <w:rsid w:val="005A33A1"/>
    <w:rsid w:val="005B217D"/>
    <w:rsid w:val="005B4ED7"/>
    <w:rsid w:val="005C225C"/>
    <w:rsid w:val="005C385F"/>
    <w:rsid w:val="005D2FAA"/>
    <w:rsid w:val="005D36DC"/>
    <w:rsid w:val="005E0C1F"/>
    <w:rsid w:val="005E1AC6"/>
    <w:rsid w:val="005F6F1B"/>
    <w:rsid w:val="00615995"/>
    <w:rsid w:val="00616155"/>
    <w:rsid w:val="00621AC6"/>
    <w:rsid w:val="00624B33"/>
    <w:rsid w:val="0063041A"/>
    <w:rsid w:val="00630AA2"/>
    <w:rsid w:val="00645142"/>
    <w:rsid w:val="00646707"/>
    <w:rsid w:val="00647820"/>
    <w:rsid w:val="00652601"/>
    <w:rsid w:val="00654A61"/>
    <w:rsid w:val="00655B91"/>
    <w:rsid w:val="00657F7E"/>
    <w:rsid w:val="00662E58"/>
    <w:rsid w:val="006637F2"/>
    <w:rsid w:val="006642A5"/>
    <w:rsid w:val="00664DCF"/>
    <w:rsid w:val="006C5D39"/>
    <w:rsid w:val="006C7158"/>
    <w:rsid w:val="006D6D9B"/>
    <w:rsid w:val="006E2810"/>
    <w:rsid w:val="006E5417"/>
    <w:rsid w:val="006F0794"/>
    <w:rsid w:val="006F2B82"/>
    <w:rsid w:val="006F7528"/>
    <w:rsid w:val="007023DE"/>
    <w:rsid w:val="00712F60"/>
    <w:rsid w:val="007140AE"/>
    <w:rsid w:val="00720E3B"/>
    <w:rsid w:val="007223CE"/>
    <w:rsid w:val="0074393F"/>
    <w:rsid w:val="00745F6B"/>
    <w:rsid w:val="0075175B"/>
    <w:rsid w:val="00753817"/>
    <w:rsid w:val="0075585E"/>
    <w:rsid w:val="00770571"/>
    <w:rsid w:val="007768FF"/>
    <w:rsid w:val="007824D3"/>
    <w:rsid w:val="00791D6A"/>
    <w:rsid w:val="00796EE3"/>
    <w:rsid w:val="007A7D29"/>
    <w:rsid w:val="007B4AB8"/>
    <w:rsid w:val="007C24BC"/>
    <w:rsid w:val="007D1181"/>
    <w:rsid w:val="007E01A3"/>
    <w:rsid w:val="007E16E2"/>
    <w:rsid w:val="007F1F8B"/>
    <w:rsid w:val="007F67A1"/>
    <w:rsid w:val="007F6938"/>
    <w:rsid w:val="00804CB6"/>
    <w:rsid w:val="0080584D"/>
    <w:rsid w:val="0080622E"/>
    <w:rsid w:val="00811C05"/>
    <w:rsid w:val="008206C8"/>
    <w:rsid w:val="00831E88"/>
    <w:rsid w:val="00841A30"/>
    <w:rsid w:val="0086387C"/>
    <w:rsid w:val="008670F7"/>
    <w:rsid w:val="008727D2"/>
    <w:rsid w:val="00873E06"/>
    <w:rsid w:val="00874A6C"/>
    <w:rsid w:val="00876C65"/>
    <w:rsid w:val="008A4237"/>
    <w:rsid w:val="008A4B4C"/>
    <w:rsid w:val="008C239F"/>
    <w:rsid w:val="008D40D1"/>
    <w:rsid w:val="008E1321"/>
    <w:rsid w:val="008E21F5"/>
    <w:rsid w:val="008E480C"/>
    <w:rsid w:val="00907757"/>
    <w:rsid w:val="0091419F"/>
    <w:rsid w:val="009212B0"/>
    <w:rsid w:val="00921FA1"/>
    <w:rsid w:val="009234A5"/>
    <w:rsid w:val="0092560E"/>
    <w:rsid w:val="00933453"/>
    <w:rsid w:val="009336F7"/>
    <w:rsid w:val="0093636C"/>
    <w:rsid w:val="009374A7"/>
    <w:rsid w:val="00955F6D"/>
    <w:rsid w:val="009601BB"/>
    <w:rsid w:val="00961039"/>
    <w:rsid w:val="00974DFD"/>
    <w:rsid w:val="00977C16"/>
    <w:rsid w:val="0098551D"/>
    <w:rsid w:val="00985DCB"/>
    <w:rsid w:val="0099518F"/>
    <w:rsid w:val="009A523D"/>
    <w:rsid w:val="009B02A1"/>
    <w:rsid w:val="009B3361"/>
    <w:rsid w:val="009B336E"/>
    <w:rsid w:val="009B571B"/>
    <w:rsid w:val="009B7F3F"/>
    <w:rsid w:val="009D4759"/>
    <w:rsid w:val="009D5513"/>
    <w:rsid w:val="009D7CE6"/>
    <w:rsid w:val="009E2989"/>
    <w:rsid w:val="009F374C"/>
    <w:rsid w:val="009F496B"/>
    <w:rsid w:val="00A01439"/>
    <w:rsid w:val="00A02E61"/>
    <w:rsid w:val="00A04750"/>
    <w:rsid w:val="00A05CFF"/>
    <w:rsid w:val="00A06DFD"/>
    <w:rsid w:val="00A13048"/>
    <w:rsid w:val="00A225AD"/>
    <w:rsid w:val="00A31C42"/>
    <w:rsid w:val="00A4381A"/>
    <w:rsid w:val="00A46843"/>
    <w:rsid w:val="00A56B97"/>
    <w:rsid w:val="00A6093D"/>
    <w:rsid w:val="00A623B0"/>
    <w:rsid w:val="00A712D9"/>
    <w:rsid w:val="00A767DC"/>
    <w:rsid w:val="00A76A6D"/>
    <w:rsid w:val="00A77AA8"/>
    <w:rsid w:val="00A83031"/>
    <w:rsid w:val="00A83253"/>
    <w:rsid w:val="00A92829"/>
    <w:rsid w:val="00A94F90"/>
    <w:rsid w:val="00A96535"/>
    <w:rsid w:val="00AA60B5"/>
    <w:rsid w:val="00AA6E84"/>
    <w:rsid w:val="00AB1A1C"/>
    <w:rsid w:val="00AB2AA7"/>
    <w:rsid w:val="00AD05A8"/>
    <w:rsid w:val="00AD2E53"/>
    <w:rsid w:val="00AE341B"/>
    <w:rsid w:val="00AF067C"/>
    <w:rsid w:val="00B01905"/>
    <w:rsid w:val="00B07CA7"/>
    <w:rsid w:val="00B1279A"/>
    <w:rsid w:val="00B3640F"/>
    <w:rsid w:val="00B4194A"/>
    <w:rsid w:val="00B437E8"/>
    <w:rsid w:val="00B5222E"/>
    <w:rsid w:val="00B53179"/>
    <w:rsid w:val="00B534C2"/>
    <w:rsid w:val="00B57A23"/>
    <w:rsid w:val="00B600CD"/>
    <w:rsid w:val="00B616D0"/>
    <w:rsid w:val="00B61C96"/>
    <w:rsid w:val="00B73A2A"/>
    <w:rsid w:val="00B75A51"/>
    <w:rsid w:val="00B80A4B"/>
    <w:rsid w:val="00B82042"/>
    <w:rsid w:val="00B827C6"/>
    <w:rsid w:val="00B94B06"/>
    <w:rsid w:val="00B94C28"/>
    <w:rsid w:val="00B95FE1"/>
    <w:rsid w:val="00BA1425"/>
    <w:rsid w:val="00BB0D79"/>
    <w:rsid w:val="00BC10BA"/>
    <w:rsid w:val="00BC5AFD"/>
    <w:rsid w:val="00BD4AD5"/>
    <w:rsid w:val="00BF64FB"/>
    <w:rsid w:val="00C00DDE"/>
    <w:rsid w:val="00C041B0"/>
    <w:rsid w:val="00C04F43"/>
    <w:rsid w:val="00C0609D"/>
    <w:rsid w:val="00C11333"/>
    <w:rsid w:val="00C115AB"/>
    <w:rsid w:val="00C26CCB"/>
    <w:rsid w:val="00C30249"/>
    <w:rsid w:val="00C3723B"/>
    <w:rsid w:val="00C42466"/>
    <w:rsid w:val="00C43914"/>
    <w:rsid w:val="00C47C99"/>
    <w:rsid w:val="00C573BE"/>
    <w:rsid w:val="00C606C9"/>
    <w:rsid w:val="00C74BD4"/>
    <w:rsid w:val="00C80288"/>
    <w:rsid w:val="00C84003"/>
    <w:rsid w:val="00C86924"/>
    <w:rsid w:val="00C874EC"/>
    <w:rsid w:val="00C90650"/>
    <w:rsid w:val="00C97D78"/>
    <w:rsid w:val="00CB1684"/>
    <w:rsid w:val="00CB3382"/>
    <w:rsid w:val="00CB7AAE"/>
    <w:rsid w:val="00CC2AAE"/>
    <w:rsid w:val="00CC5A42"/>
    <w:rsid w:val="00CD0EAB"/>
    <w:rsid w:val="00CD3BD5"/>
    <w:rsid w:val="00CE096E"/>
    <w:rsid w:val="00CE5E02"/>
    <w:rsid w:val="00CF14A0"/>
    <w:rsid w:val="00CF1BD2"/>
    <w:rsid w:val="00CF34DB"/>
    <w:rsid w:val="00CF3917"/>
    <w:rsid w:val="00CF558F"/>
    <w:rsid w:val="00CF6634"/>
    <w:rsid w:val="00CF7FE3"/>
    <w:rsid w:val="00D010C0"/>
    <w:rsid w:val="00D03D79"/>
    <w:rsid w:val="00D073E2"/>
    <w:rsid w:val="00D2791E"/>
    <w:rsid w:val="00D3285B"/>
    <w:rsid w:val="00D446EC"/>
    <w:rsid w:val="00D45541"/>
    <w:rsid w:val="00D51BF0"/>
    <w:rsid w:val="00D531DB"/>
    <w:rsid w:val="00D55942"/>
    <w:rsid w:val="00D6366D"/>
    <w:rsid w:val="00D807BF"/>
    <w:rsid w:val="00D82FCC"/>
    <w:rsid w:val="00D87799"/>
    <w:rsid w:val="00DA17FC"/>
    <w:rsid w:val="00DA742A"/>
    <w:rsid w:val="00DA7887"/>
    <w:rsid w:val="00DB2B62"/>
    <w:rsid w:val="00DB2C26"/>
    <w:rsid w:val="00DB414D"/>
    <w:rsid w:val="00DC00FF"/>
    <w:rsid w:val="00DC13B7"/>
    <w:rsid w:val="00DC58D7"/>
    <w:rsid w:val="00DD02F4"/>
    <w:rsid w:val="00DD6622"/>
    <w:rsid w:val="00DD6C13"/>
    <w:rsid w:val="00DE1C7C"/>
    <w:rsid w:val="00DE6B43"/>
    <w:rsid w:val="00DF61BC"/>
    <w:rsid w:val="00E03D7E"/>
    <w:rsid w:val="00E11923"/>
    <w:rsid w:val="00E2457D"/>
    <w:rsid w:val="00E262D4"/>
    <w:rsid w:val="00E3250E"/>
    <w:rsid w:val="00E35B69"/>
    <w:rsid w:val="00E36250"/>
    <w:rsid w:val="00E4126B"/>
    <w:rsid w:val="00E4476A"/>
    <w:rsid w:val="00E47F2D"/>
    <w:rsid w:val="00E54511"/>
    <w:rsid w:val="00E60EDC"/>
    <w:rsid w:val="00E61DAC"/>
    <w:rsid w:val="00E66293"/>
    <w:rsid w:val="00E72B80"/>
    <w:rsid w:val="00E75FE3"/>
    <w:rsid w:val="00E82ADB"/>
    <w:rsid w:val="00E86C4C"/>
    <w:rsid w:val="00E907A3"/>
    <w:rsid w:val="00EA41B6"/>
    <w:rsid w:val="00EA5AE0"/>
    <w:rsid w:val="00EA7F83"/>
    <w:rsid w:val="00EB56E1"/>
    <w:rsid w:val="00EB7AB1"/>
    <w:rsid w:val="00EC267A"/>
    <w:rsid w:val="00ED4776"/>
    <w:rsid w:val="00ED4C9B"/>
    <w:rsid w:val="00EE7CD8"/>
    <w:rsid w:val="00EF37F6"/>
    <w:rsid w:val="00EF48CC"/>
    <w:rsid w:val="00EF7DBE"/>
    <w:rsid w:val="00F005AA"/>
    <w:rsid w:val="00F00801"/>
    <w:rsid w:val="00F057BB"/>
    <w:rsid w:val="00F068FB"/>
    <w:rsid w:val="00F2488D"/>
    <w:rsid w:val="00F31F37"/>
    <w:rsid w:val="00F3368A"/>
    <w:rsid w:val="00F37BC6"/>
    <w:rsid w:val="00F42881"/>
    <w:rsid w:val="00F457F9"/>
    <w:rsid w:val="00F601A0"/>
    <w:rsid w:val="00F66F3A"/>
    <w:rsid w:val="00F712E9"/>
    <w:rsid w:val="00F73032"/>
    <w:rsid w:val="00F848FC"/>
    <w:rsid w:val="00F86F92"/>
    <w:rsid w:val="00F906F6"/>
    <w:rsid w:val="00F9115C"/>
    <w:rsid w:val="00F9282A"/>
    <w:rsid w:val="00F960BF"/>
    <w:rsid w:val="00F96BAD"/>
    <w:rsid w:val="00FA1272"/>
    <w:rsid w:val="00FA139D"/>
    <w:rsid w:val="00FA60F5"/>
    <w:rsid w:val="00FB0E84"/>
    <w:rsid w:val="00FC2405"/>
    <w:rsid w:val="00FD01C2"/>
    <w:rsid w:val="00FE45C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EC82CDFE-A8E0-4CF5-ADB4-3D40F7E01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标题 3 Char"/>
    <w:aliases w:val="h3 Char,H3 Char,H31 Char"/>
    <w:link w:val="3"/>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C47C99"/>
    <w:pPr>
      <w:ind w:left="720"/>
      <w:contextualSpacing/>
    </w:pPr>
    <w:rPr>
      <w:rFonts w:eastAsia="等线"/>
    </w:rPr>
  </w:style>
  <w:style w:type="character" w:customStyle="1" w:styleId="Char0">
    <w:name w:val="列出段落 Char"/>
    <w:link w:val="aa"/>
    <w:uiPriority w:val="34"/>
    <w:rsid w:val="00C47C99"/>
    <w:rPr>
      <w:rFonts w:eastAsia="等线"/>
      <w:sz w:val="22"/>
    </w:rPr>
  </w:style>
  <w:style w:type="character" w:styleId="ab">
    <w:name w:val="Strong"/>
    <w:basedOn w:val="a0"/>
    <w:qFormat/>
    <w:rsid w:val="00C47C99"/>
    <w:rPr>
      <w:b/>
      <w:bCs/>
    </w:rPr>
  </w:style>
  <w:style w:type="table" w:styleId="ac">
    <w:name w:val="Table Grid"/>
    <w:basedOn w:val="a1"/>
    <w:rsid w:val="004823A2"/>
    <w:rPr>
      <w:rFonts w:eastAsia="PMingLi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
    <w:rsid w:val="004823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4823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4823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823A2"/>
    <w:rPr>
      <w:rFonts w:eastAsia="Malgun Gothic"/>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Char1"/>
    <w:qFormat/>
    <w:rsid w:val="00A06DFD"/>
    <w:pPr>
      <w:tabs>
        <w:tab w:val="clear" w:pos="1800"/>
        <w:tab w:val="clear" w:pos="2160"/>
        <w:tab w:val="clear" w:pos="2520"/>
        <w:tab w:val="clear" w:pos="2880"/>
        <w:tab w:val="clear" w:pos="3240"/>
        <w:tab w:val="clear" w:pos="3600"/>
        <w:tab w:val="clear" w:pos="3960"/>
        <w:tab w:val="clear" w:pos="4320"/>
      </w:tabs>
      <w:jc w:val="left"/>
    </w:pPr>
    <w:rPr>
      <w:rFonts w:eastAsia="Malgun Gothic"/>
      <w:b/>
      <w:bCs/>
      <w:sz w:val="20"/>
    </w:rPr>
  </w:style>
  <w:style w:type="paragraph" w:styleId="ae">
    <w:name w:val="Normal (Web)"/>
    <w:basedOn w:val="a"/>
    <w:uiPriority w:val="99"/>
    <w:unhideWhenUsed/>
    <w:rsid w:val="00EA41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d"/>
    <w:locked/>
    <w:rsid w:val="0080622E"/>
    <w:rPr>
      <w:rFonts w:eastAsia="Malgun Gothic"/>
      <w:b/>
      <w:bCs/>
    </w:rPr>
  </w:style>
  <w:style w:type="character" w:styleId="af">
    <w:name w:val="annotation reference"/>
    <w:basedOn w:val="a0"/>
    <w:uiPriority w:val="99"/>
    <w:unhideWhenUsed/>
    <w:rsid w:val="00537E72"/>
    <w:rPr>
      <w:sz w:val="16"/>
      <w:szCs w:val="16"/>
    </w:rPr>
  </w:style>
  <w:style w:type="paragraph" w:styleId="af0">
    <w:name w:val="annotation text"/>
    <w:basedOn w:val="a"/>
    <w:link w:val="Char2"/>
    <w:uiPriority w:val="99"/>
    <w:unhideWhenUsed/>
    <w:rsid w:val="00537E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Cambria" w:eastAsiaTheme="minorEastAsia" w:hAnsi="Cambria" w:cstheme="minorBidi"/>
      <w:sz w:val="20"/>
      <w:lang w:eastAsia="zh-CN"/>
    </w:rPr>
  </w:style>
  <w:style w:type="character" w:customStyle="1" w:styleId="Char2">
    <w:name w:val="批注文字 Char"/>
    <w:basedOn w:val="a0"/>
    <w:link w:val="af0"/>
    <w:uiPriority w:val="99"/>
    <w:rsid w:val="00537E72"/>
    <w:rPr>
      <w:rFonts w:ascii="Cambria" w:eastAsiaTheme="minorEastAsia" w:hAnsi="Cambria"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494075">
      <w:bodyDiv w:val="1"/>
      <w:marLeft w:val="0"/>
      <w:marRight w:val="0"/>
      <w:marTop w:val="0"/>
      <w:marBottom w:val="0"/>
      <w:divBdr>
        <w:top w:val="none" w:sz="0" w:space="0" w:color="auto"/>
        <w:left w:val="none" w:sz="0" w:space="0" w:color="auto"/>
        <w:bottom w:val="none" w:sz="0" w:space="0" w:color="auto"/>
        <w:right w:val="none" w:sz="0" w:space="0" w:color="auto"/>
      </w:divBdr>
    </w:div>
    <w:div w:id="471295061">
      <w:bodyDiv w:val="1"/>
      <w:marLeft w:val="0"/>
      <w:marRight w:val="0"/>
      <w:marTop w:val="0"/>
      <w:marBottom w:val="0"/>
      <w:divBdr>
        <w:top w:val="none" w:sz="0" w:space="0" w:color="auto"/>
        <w:left w:val="none" w:sz="0" w:space="0" w:color="auto"/>
        <w:bottom w:val="none" w:sz="0" w:space="0" w:color="auto"/>
        <w:right w:val="none" w:sz="0" w:space="0" w:color="auto"/>
      </w:divBdr>
    </w:div>
    <w:div w:id="680620829">
      <w:bodyDiv w:val="1"/>
      <w:marLeft w:val="0"/>
      <w:marRight w:val="0"/>
      <w:marTop w:val="0"/>
      <w:marBottom w:val="0"/>
      <w:divBdr>
        <w:top w:val="none" w:sz="0" w:space="0" w:color="auto"/>
        <w:left w:val="none" w:sz="0" w:space="0" w:color="auto"/>
        <w:bottom w:val="none" w:sz="0" w:space="0" w:color="auto"/>
        <w:right w:val="none" w:sz="0" w:space="0" w:color="auto"/>
      </w:divBdr>
    </w:div>
    <w:div w:id="12252937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4360180">
      <w:bodyDiv w:val="1"/>
      <w:marLeft w:val="0"/>
      <w:marRight w:val="0"/>
      <w:marTop w:val="0"/>
      <w:marBottom w:val="0"/>
      <w:divBdr>
        <w:top w:val="none" w:sz="0" w:space="0" w:color="auto"/>
        <w:left w:val="none" w:sz="0" w:space="0" w:color="auto"/>
        <w:bottom w:val="none" w:sz="0" w:space="0" w:color="auto"/>
        <w:right w:val="none" w:sz="0" w:space="0" w:color="auto"/>
      </w:divBdr>
    </w:div>
    <w:div w:id="213178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3694" TargetMode="External"/><Relationship Id="rId18" Type="http://schemas.openxmlformats.org/officeDocument/2006/relationships/hyperlink" Target="http://phenix.it-sudparis.eu/jvet/doc_end_user/current_document.php?id=3694"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phenix.it-sudparis.eu/jvet/doc_end_user/current_document.php?id=3694" TargetMode="External"/><Relationship Id="rId17" Type="http://schemas.openxmlformats.org/officeDocument/2006/relationships/hyperlink" Target="http://phenix.it-sudparis.eu/jvet/doc_end_user/current_document.php?id=3694"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3694"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3694" TargetMode="Externa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mailto:guichunli@tencent.com" TargetMode="External"/><Relationship Id="rId19" Type="http://schemas.openxmlformats.org/officeDocument/2006/relationships/hyperlink" Target="http://phenix.it-sudparis.eu/jvet/doc_end_user/current_document.php?id=3694" TargetMode="External"/><Relationship Id="rId4" Type="http://schemas.openxmlformats.org/officeDocument/2006/relationships/webSettings" Target="webSettings.xml"/><Relationship Id="rId9" Type="http://schemas.openxmlformats.org/officeDocument/2006/relationships/hyperlink" Target="mailto:haitao.yang@huawei.com" TargetMode="External"/><Relationship Id="rId14" Type="http://schemas.openxmlformats.org/officeDocument/2006/relationships/hyperlink" Target="http://phenix.it-sudparis.eu/jvet/doc_end_user/current_document.php?id=3694"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21</Pages>
  <Words>7254</Words>
  <Characters>41353</Characters>
  <Application>Microsoft Office Word</Application>
  <DocSecurity>0</DocSecurity>
  <Lines>344</Lines>
  <Paragraphs>97</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48510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4</cp:revision>
  <cp:lastPrinted>1900-12-31T15:00:00Z</cp:lastPrinted>
  <dcterms:created xsi:type="dcterms:W3CDTF">2019-03-20T07:58:00Z</dcterms:created>
  <dcterms:modified xsi:type="dcterms:W3CDTF">2019-03-20T09:56:00Z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(3)0svq2IAIKDD45rH8WUrLElvD35HGVcOJ7g80eQBi7EuYLkGs64pH6vWXSgsYj1bWfsO06yAB
SWTYmCNAqm1i4+lO9/PFahIfhR43vHy+QMy9Gx9nZLLQNWbP2Dh696GGlAX1is2z9kdH2Hn3
4pnpS3c78AVlBvslca+D72NHr3jgghD0ZLppvzL/tNdhyoiqRhvS9uUK5/CMx3RqleKTJdIm
1iAigruTvbz4236n3M</vt:lpwstr>
  </property>
  <property fmtid="{D5CDD505-2E9C-101B-9397-08002B2CF9AE}" pid="3" name="_2015_ms_pID_7253431">
    <vt:lpwstr>fp1uRSmKFd3ALVozSWNJE0Ch3DYQ6bMOkiOWN1FofJS1dLlFH4x4kx
UPfZo2ABERKmRSe71VakQcePHY2Ogdjmc4MrvValq3ShJ7Ss5EqbfumZ+wlV3S5m6rt7xsHt
DUSWu1iOxYwxQJBLMvZqOzxXRrF3VaShigj6g6X93vq0PM/Ub3vL/ggfV1UsG7C7xvPI2GYp
N0mZWVDZP3tfMqidXdfh5cKWlxe0zkrwj/KH</vt:lpwstr>
  </property>
  <property fmtid="{D5CDD505-2E9C-101B-9397-08002B2CF9AE}" pid="4" name="_2015_ms_pID_7253432">
    <vt:lpwstr>TNiRpfRjy4qix2VPsdvCz3M=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1552989947</vt:lpwstr>
  </property>
</Properties>
</file>