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8240"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5480D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24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8241"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8A37916" w:rsidR="00E61DAC" w:rsidRPr="005B217D" w:rsidRDefault="00F712E9" w:rsidP="00F712E9">
            <w:pPr>
              <w:tabs>
                <w:tab w:val="left" w:pos="7200"/>
              </w:tabs>
              <w:spacing w:before="0"/>
              <w:rPr>
                <w:b/>
                <w:szCs w:val="22"/>
                <w:lang w:val="en-CA"/>
              </w:rPr>
            </w:pPr>
            <w:r w:rsidRPr="00EA0C4E">
              <w:t>1</w:t>
            </w:r>
            <w:r w:rsidR="006D15B2">
              <w:t>4</w:t>
            </w:r>
            <w:r w:rsidR="00155526" w:rsidRPr="00EA0C4E">
              <w:t>th</w:t>
            </w:r>
            <w:r w:rsidR="00A767DC" w:rsidRPr="00EA0C4E">
              <w:t xml:space="preserve"> Meeting: </w:t>
            </w:r>
            <w:r w:rsidR="006D15B2">
              <w:t>Geneva</w:t>
            </w:r>
            <w:r w:rsidR="00B57A23" w:rsidRPr="00EA0C4E">
              <w:rPr>
                <w:lang w:val="en-CA"/>
              </w:rPr>
              <w:t xml:space="preserve">, </w:t>
            </w:r>
            <w:r w:rsidR="006563A9">
              <w:rPr>
                <w:lang w:val="en-CA"/>
              </w:rPr>
              <w:t>CH</w:t>
            </w:r>
            <w:r w:rsidR="006563A9" w:rsidRPr="00B57A23">
              <w:rPr>
                <w:lang w:val="en-CA"/>
              </w:rPr>
              <w:t xml:space="preserve">, </w:t>
            </w:r>
            <w:r w:rsidR="006563A9">
              <w:rPr>
                <w:lang w:val="en-CA"/>
              </w:rPr>
              <w:t>19</w:t>
            </w:r>
            <w:r w:rsidR="006563A9" w:rsidRPr="00B57A23">
              <w:rPr>
                <w:lang w:val="en-CA"/>
              </w:rPr>
              <w:t>–</w:t>
            </w:r>
            <w:r w:rsidR="006563A9">
              <w:rPr>
                <w:lang w:val="en-CA"/>
              </w:rPr>
              <w:t>27</w:t>
            </w:r>
            <w:r w:rsidR="006563A9" w:rsidRPr="00B57A23">
              <w:rPr>
                <w:lang w:val="en-CA"/>
              </w:rPr>
              <w:t xml:space="preserve"> </w:t>
            </w:r>
            <w:r w:rsidR="006563A9">
              <w:rPr>
                <w:lang w:val="en-CA"/>
              </w:rPr>
              <w:t>March</w:t>
            </w:r>
            <w:r w:rsidR="006563A9" w:rsidRPr="00B57A23">
              <w:rPr>
                <w:lang w:val="en-CA"/>
              </w:rPr>
              <w:t xml:space="preserve"> 201</w:t>
            </w:r>
            <w:r w:rsidR="006563A9">
              <w:rPr>
                <w:lang w:val="en-CA"/>
              </w:rPr>
              <w:t>9</w:t>
            </w:r>
          </w:p>
        </w:tc>
        <w:tc>
          <w:tcPr>
            <w:tcW w:w="3168" w:type="dxa"/>
          </w:tcPr>
          <w:p w14:paraId="59B7E346" w14:textId="2C7A05B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005981">
              <w:rPr>
                <w:lang w:val="en-CA"/>
              </w:rPr>
              <w:t>N</w:t>
            </w:r>
            <w:r w:rsidR="00D85B60" w:rsidRPr="002441B5">
              <w:rPr>
                <w:lang w:val="en-CA"/>
              </w:rPr>
              <w:t>0023</w:t>
            </w:r>
            <w:r w:rsidR="00E47F2D" w:rsidRPr="002441B5">
              <w:rPr>
                <w:lang w:val="en-CA"/>
              </w:rPr>
              <w:t>-v</w:t>
            </w:r>
            <w:ins w:id="0" w:author="Geert Van Der Auwera" w:date="2019-03-19T19:04:00Z">
              <w:r w:rsidR="00BD3A3B">
                <w:rPr>
                  <w:lang w:val="en-CA"/>
                </w:rPr>
                <w:t>2</w:t>
              </w:r>
            </w:ins>
            <w:del w:id="1" w:author="Geert Van Der Auwera" w:date="2019-03-19T19:04:00Z">
              <w:r w:rsidR="00005981" w:rsidDel="00BD3A3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515D7E" w:rsidR="00E61DAC" w:rsidRPr="005B217D" w:rsidRDefault="00D85B60" w:rsidP="009D7CE6">
            <w:pPr>
              <w:spacing w:before="60" w:after="60"/>
              <w:rPr>
                <w:b/>
                <w:szCs w:val="22"/>
                <w:lang w:val="en-CA"/>
              </w:rPr>
            </w:pPr>
            <w:r>
              <w:rPr>
                <w:b/>
                <w:szCs w:val="22"/>
                <w:lang w:val="en-CA"/>
              </w:rPr>
              <w:t>CE3</w:t>
            </w:r>
            <w:r w:rsidR="00DB6F11">
              <w:rPr>
                <w:b/>
                <w:szCs w:val="22"/>
                <w:lang w:val="en-CA"/>
              </w:rPr>
              <w:t>:</w:t>
            </w:r>
            <w:r>
              <w:rPr>
                <w:b/>
                <w:szCs w:val="22"/>
                <w:lang w:val="en-CA"/>
              </w:rPr>
              <w:t xml:space="preserve"> Summary Report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42F029ED" w:rsidR="00D85B60" w:rsidRDefault="00005981">
            <w:pPr>
              <w:spacing w:before="60" w:after="60"/>
              <w:rPr>
                <w:szCs w:val="22"/>
                <w:lang w:val="en-CA"/>
              </w:rPr>
            </w:pPr>
            <w:r>
              <w:rPr>
                <w:szCs w:val="22"/>
                <w:lang w:val="en-CA"/>
              </w:rPr>
              <w:t>Ling Li</w:t>
            </w:r>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7D1E64" w:rsidP="005952A5">
            <w:pPr>
              <w:spacing w:before="60" w:after="60"/>
              <w:rPr>
                <w:szCs w:val="22"/>
                <w:lang w:val="en-CA"/>
              </w:rPr>
            </w:pPr>
            <w:hyperlink r:id="rId10" w:history="1">
              <w:r w:rsidR="00EE050D" w:rsidRPr="006D5213">
                <w:rPr>
                  <w:rStyle w:val="Hyperlink"/>
                  <w:szCs w:val="22"/>
                  <w:lang w:val="en-CA"/>
                </w:rPr>
                <w:t>geertv@qti.qualcomm.com</w:t>
              </w:r>
            </w:hyperlink>
          </w:p>
          <w:p w14:paraId="7388B582" w14:textId="7A97CF42" w:rsidR="00EE050D" w:rsidRDefault="007D1E64" w:rsidP="005952A5">
            <w:pPr>
              <w:spacing w:before="60" w:after="60"/>
              <w:rPr>
                <w:szCs w:val="22"/>
                <w:lang w:val="en-CA"/>
              </w:rPr>
            </w:pPr>
            <w:hyperlink r:id="rId11" w:history="1">
              <w:r w:rsidR="00005981" w:rsidRPr="00331CC4">
                <w:rPr>
                  <w:rStyle w:val="Hyperlink"/>
                  <w:szCs w:val="22"/>
                  <w:lang w:val="en-CA"/>
                </w:rPr>
                <w:t>l.li@lge.com</w:t>
              </w:r>
            </w:hyperlink>
          </w:p>
          <w:p w14:paraId="32C2ABFD" w14:textId="303CA8CE" w:rsidR="00EE050D" w:rsidRPr="005B217D" w:rsidRDefault="007D1E64" w:rsidP="00EE050D">
            <w:pPr>
              <w:spacing w:before="60" w:after="60"/>
              <w:rPr>
                <w:szCs w:val="22"/>
                <w:lang w:val="en-CA"/>
              </w:rPr>
            </w:pPr>
            <w:hyperlink r:id="rId12"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0583B932" w14:textId="5217410C" w:rsidR="000040A8" w:rsidRDefault="00833861" w:rsidP="000040A8">
      <w:pPr>
        <w:rPr>
          <w:lang w:val="en-CA"/>
        </w:rPr>
      </w:pPr>
      <w:r>
        <w:rPr>
          <w:lang w:val="en-CA"/>
        </w:rPr>
        <w:t xml:space="preserve">This is the summary report of the third Core Experiment (CE3) </w:t>
      </w:r>
      <w:r w:rsidR="005C573B">
        <w:rPr>
          <w:lang w:val="en-CA"/>
        </w:rPr>
        <w:fldChar w:fldCharType="begin"/>
      </w:r>
      <w:r w:rsidR="005C573B">
        <w:rPr>
          <w:lang w:val="en-CA"/>
        </w:rPr>
        <w:instrText xml:space="preserve"> REF _Ref518231746 \r \h </w:instrText>
      </w:r>
      <w:r w:rsidR="005C573B">
        <w:rPr>
          <w:lang w:val="en-CA"/>
        </w:rPr>
      </w:r>
      <w:r w:rsidR="005C573B">
        <w:rPr>
          <w:lang w:val="en-CA"/>
        </w:rPr>
        <w:fldChar w:fldCharType="separate"/>
      </w:r>
      <w:r w:rsidR="00CC4F7F">
        <w:rPr>
          <w:lang w:val="en-CA"/>
        </w:rPr>
        <w:t>[1]</w:t>
      </w:r>
      <w:r w:rsidR="005C573B">
        <w:rPr>
          <w:lang w:val="en-CA"/>
        </w:rPr>
        <w:fldChar w:fldCharType="end"/>
      </w:r>
      <w:r>
        <w:rPr>
          <w:lang w:val="en-CA"/>
        </w:rPr>
        <w:t xml:space="preserve">. </w:t>
      </w:r>
      <w:r w:rsidR="000040A8">
        <w:rPr>
          <w:lang w:val="en-CA"/>
        </w:rPr>
        <w:t xml:space="preserve">The goal of </w:t>
      </w:r>
      <w:r>
        <w:rPr>
          <w:lang w:val="en-CA"/>
        </w:rPr>
        <w:t>CE3 is</w:t>
      </w:r>
      <w:r w:rsidR="000040A8">
        <w:rPr>
          <w:lang w:val="en-CA"/>
        </w:rPr>
        <w:t xml:space="preserve"> to study intra prediction tools</w:t>
      </w:r>
      <w:r w:rsidR="00F2594C">
        <w:rPr>
          <w:lang w:val="en-CA"/>
        </w:rPr>
        <w:t>,</w:t>
      </w:r>
      <w:r w:rsidR="000040A8">
        <w:rPr>
          <w:lang w:val="en-CA"/>
        </w:rPr>
        <w:t xml:space="preserve"> including mode coding</w:t>
      </w:r>
      <w:r w:rsidR="00F2594C">
        <w:rPr>
          <w:lang w:val="en-CA"/>
        </w:rPr>
        <w:t>,</w:t>
      </w:r>
      <w:r w:rsidR="006A6D9A">
        <w:rPr>
          <w:lang w:val="en-CA"/>
        </w:rPr>
        <w:t xml:space="preserve"> for </w:t>
      </w:r>
      <w:r w:rsidR="00D05CD9">
        <w:rPr>
          <w:lang w:val="en-CA"/>
        </w:rPr>
        <w:t xml:space="preserve">potential inclusion into </w:t>
      </w:r>
      <w:r w:rsidR="006A6D9A">
        <w:rPr>
          <w:lang w:val="en-CA"/>
        </w:rPr>
        <w:t>the VVC standard</w:t>
      </w:r>
      <w:r w:rsidR="000040A8">
        <w:rPr>
          <w:lang w:val="en-CA"/>
        </w:rPr>
        <w:t>.</w:t>
      </w:r>
    </w:p>
    <w:p w14:paraId="0D26E338" w14:textId="77777777" w:rsidR="000040A8" w:rsidRDefault="000040A8" w:rsidP="000040A8">
      <w:r>
        <w:t>The following is the list of defined sub-tests in CE3:</w:t>
      </w:r>
    </w:p>
    <w:p w14:paraId="492D9DFD" w14:textId="77777777" w:rsidR="00F75B5B" w:rsidRPr="00D56DB9" w:rsidRDefault="00F75B5B" w:rsidP="00F75B5B">
      <w:pPr>
        <w:numPr>
          <w:ilvl w:val="0"/>
          <w:numId w:val="20"/>
        </w:numPr>
        <w:rPr>
          <w:lang w:val="en-CA"/>
        </w:rPr>
      </w:pPr>
      <w:r>
        <w:rPr>
          <w:lang w:val="en-CA"/>
        </w:rPr>
        <w:t>CE3-1: Cross-component prediction (</w:t>
      </w:r>
      <w:r w:rsidRPr="00D56DB9">
        <w:rPr>
          <w:lang w:val="en-CA"/>
        </w:rPr>
        <w:t>18 tests)</w:t>
      </w:r>
    </w:p>
    <w:p w14:paraId="7612D896" w14:textId="77777777" w:rsidR="00F75B5B" w:rsidRPr="00D56DB9" w:rsidRDefault="00F75B5B" w:rsidP="00F75B5B">
      <w:pPr>
        <w:numPr>
          <w:ilvl w:val="0"/>
          <w:numId w:val="20"/>
        </w:numPr>
        <w:rPr>
          <w:lang w:val="en-CA"/>
        </w:rPr>
      </w:pPr>
      <w:r w:rsidRPr="00D56DB9">
        <w:rPr>
          <w:lang w:val="en-CA"/>
        </w:rPr>
        <w:t>CE3</w:t>
      </w:r>
      <w:r>
        <w:rPr>
          <w:lang w:val="en-CA"/>
        </w:rPr>
        <w:t>-</w:t>
      </w:r>
      <w:r w:rsidRPr="00D56DB9">
        <w:rPr>
          <w:lang w:val="en-CA"/>
        </w:rPr>
        <w:t>2: Small block size restrictions (5 tests)</w:t>
      </w:r>
    </w:p>
    <w:p w14:paraId="1524E5A3" w14:textId="77777777" w:rsidR="00881F88" w:rsidRDefault="00F75B5B" w:rsidP="00F75B5B">
      <w:pPr>
        <w:numPr>
          <w:ilvl w:val="0"/>
          <w:numId w:val="20"/>
        </w:numPr>
        <w:rPr>
          <w:lang w:val="en-CA"/>
        </w:rPr>
      </w:pPr>
      <w:r w:rsidRPr="00D56DB9">
        <w:rPr>
          <w:lang w:val="en-CA"/>
        </w:rPr>
        <w:t>CE3</w:t>
      </w:r>
      <w:r>
        <w:rPr>
          <w:lang w:val="en-CA"/>
        </w:rPr>
        <w:t>-</w:t>
      </w:r>
      <w:r w:rsidRPr="00D56DB9">
        <w:rPr>
          <w:lang w:val="en-CA"/>
        </w:rPr>
        <w:t>3: MPM list harmonization (</w:t>
      </w:r>
      <w:r>
        <w:rPr>
          <w:lang w:val="en-CA"/>
        </w:rPr>
        <w:t>12</w:t>
      </w:r>
      <w:r w:rsidRPr="00D56DB9">
        <w:rPr>
          <w:lang w:val="en-CA"/>
        </w:rPr>
        <w:t xml:space="preserve"> tests</w:t>
      </w:r>
      <w:r>
        <w:rPr>
          <w:lang w:val="en-CA"/>
        </w:rPr>
        <w:t>)</w:t>
      </w:r>
    </w:p>
    <w:p w14:paraId="20ACF33E" w14:textId="6714699F" w:rsidR="00881F88" w:rsidRPr="00881F88" w:rsidRDefault="00F75B5B" w:rsidP="00F75B5B">
      <w:pPr>
        <w:numPr>
          <w:ilvl w:val="0"/>
          <w:numId w:val="20"/>
        </w:numPr>
        <w:rPr>
          <w:lang w:val="en-CA"/>
        </w:rPr>
      </w:pPr>
      <w:r w:rsidRPr="00881F88">
        <w:rPr>
          <w:lang w:val="en-CA"/>
        </w:rPr>
        <w:t>CE3-4: Affine linear weighted intra prediction (2 tests)</w:t>
      </w:r>
    </w:p>
    <w:p w14:paraId="1BDA677D" w14:textId="4B128609" w:rsidR="0048755E" w:rsidRPr="0048755E" w:rsidRDefault="0048755E" w:rsidP="00F75B5B">
      <w:pPr>
        <w:rPr>
          <w:lang w:val="en-CA"/>
        </w:rPr>
      </w:pPr>
      <w:r>
        <w:rPr>
          <w:lang w:val="en-CA"/>
        </w:rPr>
        <w:t xml:space="preserve">This document summarizes the </w:t>
      </w:r>
      <w:r w:rsidR="00EC4B04">
        <w:rPr>
          <w:lang w:val="en-CA"/>
        </w:rPr>
        <w:t xml:space="preserve">objective </w:t>
      </w:r>
      <w:r>
        <w:rPr>
          <w:lang w:val="en-CA"/>
        </w:rPr>
        <w:t>results (BD-rates, runtimes)</w:t>
      </w:r>
      <w:r w:rsidR="00EC4B04">
        <w:rPr>
          <w:lang w:val="en-CA"/>
        </w:rPr>
        <w:t>,</w:t>
      </w:r>
      <w:r>
        <w:rPr>
          <w:lang w:val="en-CA"/>
        </w:rPr>
        <w:t xml:space="preserve"> cross-check reports</w:t>
      </w:r>
      <w:r w:rsidR="00EC5B4A">
        <w:rPr>
          <w:lang w:val="en-CA"/>
        </w:rPr>
        <w:t>,</w:t>
      </w:r>
      <w:r>
        <w:rPr>
          <w:lang w:val="en-CA"/>
        </w:rPr>
        <w:t xml:space="preserve"> </w:t>
      </w:r>
      <w:r w:rsidR="00EC4B04">
        <w:rPr>
          <w:lang w:val="en-CA"/>
        </w:rPr>
        <w:t>and</w:t>
      </w:r>
      <w:r>
        <w:rPr>
          <w:lang w:val="en-CA"/>
        </w:rPr>
        <w:t xml:space="preserve"> related input contributions.</w:t>
      </w:r>
    </w:p>
    <w:p w14:paraId="6EF70806" w14:textId="6458094A" w:rsidR="00EE0F69" w:rsidRDefault="00EE0F69" w:rsidP="00F34838">
      <w:pPr>
        <w:pStyle w:val="Heading1"/>
        <w:rPr>
          <w:lang w:val="en-CA"/>
        </w:rPr>
      </w:pPr>
      <w:r>
        <w:rPr>
          <w:lang w:val="en-CA"/>
        </w:rPr>
        <w:t xml:space="preserve">Test </w:t>
      </w:r>
      <w:r w:rsidR="002F4AD9">
        <w:rPr>
          <w:lang w:val="en-CA"/>
        </w:rPr>
        <w:t>conditions and guidelines</w:t>
      </w:r>
    </w:p>
    <w:p w14:paraId="41AC3C02" w14:textId="77777777" w:rsidR="001345E1" w:rsidRDefault="00AA3402" w:rsidP="006006FA">
      <w:r>
        <w:rPr>
          <w:lang w:val="en-CA"/>
        </w:rPr>
        <w:t>CTC conditions as agreed at the 1</w:t>
      </w:r>
      <w:r w:rsidR="001E6C98">
        <w:rPr>
          <w:lang w:val="en-CA"/>
        </w:rPr>
        <w:t>3</w:t>
      </w:r>
      <w:r w:rsidRPr="00D77896">
        <w:rPr>
          <w:vertAlign w:val="superscript"/>
          <w:lang w:val="en-CA"/>
        </w:rPr>
        <w:t>th</w:t>
      </w:r>
      <w:r>
        <w:rPr>
          <w:lang w:val="en-CA"/>
        </w:rPr>
        <w:t xml:space="preserve"> JVET meeting (</w:t>
      </w:r>
      <w:r w:rsidR="001E6C98">
        <w:rPr>
          <w:lang w:val="en-CA"/>
        </w:rPr>
        <w:t>Marrakech</w:t>
      </w:r>
      <w:r>
        <w:rPr>
          <w:lang w:val="en-CA"/>
        </w:rPr>
        <w:t xml:space="preserve">, </w:t>
      </w:r>
      <w:r w:rsidR="001E6C98">
        <w:rPr>
          <w:lang w:val="en-CA"/>
        </w:rPr>
        <w:t>MA</w:t>
      </w:r>
      <w:r>
        <w:rPr>
          <w:lang w:val="en-CA"/>
        </w:rPr>
        <w:t xml:space="preserve">) for SDR </w:t>
      </w:r>
      <w:r w:rsidR="00613EA3">
        <w:rPr>
          <w:lang w:val="en-CA"/>
        </w:rPr>
        <w:t>(</w:t>
      </w:r>
      <w:r w:rsidR="00613EA3" w:rsidRPr="00262817">
        <w:rPr>
          <w:lang w:val="en-CA"/>
        </w:rPr>
        <w:t>JVET-</w:t>
      </w:r>
      <w:r w:rsidR="006D7A99">
        <w:rPr>
          <w:lang w:val="en-CA"/>
        </w:rPr>
        <w:t>M</w:t>
      </w:r>
      <w:r w:rsidR="00613EA3" w:rsidRPr="002A58CB">
        <w:rPr>
          <w:lang w:val="en-CA"/>
        </w:rPr>
        <w:t>1010)</w:t>
      </w:r>
      <w:r w:rsidR="00613EA3">
        <w:rPr>
          <w:lang w:val="en-CA"/>
        </w:rPr>
        <w:t xml:space="preserve"> </w:t>
      </w:r>
      <w:r>
        <w:rPr>
          <w:lang w:val="en-CA"/>
        </w:rPr>
        <w:t xml:space="preserve">are followed for the evaluation of objective performance. The anchor is the ‘VVC Test Model’ or VTM. </w:t>
      </w:r>
      <w:r w:rsidR="00262AC2">
        <w:rPr>
          <w:lang w:val="en-CA"/>
        </w:rPr>
        <w:t>Results are provided for</w:t>
      </w:r>
      <w:r w:rsidRPr="005500FA">
        <w:rPr>
          <w:lang w:val="en-CA"/>
        </w:rPr>
        <w:t xml:space="preserve"> the ‘All Intra’ and ‘Random Access’ test configurations</w:t>
      </w:r>
      <w:r w:rsidR="006D7A99">
        <w:rPr>
          <w:lang w:val="en-CA"/>
        </w:rPr>
        <w:t xml:space="preserve"> for </w:t>
      </w:r>
      <w:r w:rsidR="00826FBF">
        <w:rPr>
          <w:lang w:val="en-CA"/>
        </w:rPr>
        <w:t>all sub-tests, and addition</w:t>
      </w:r>
      <w:r w:rsidR="00224C56">
        <w:rPr>
          <w:lang w:val="en-CA"/>
        </w:rPr>
        <w:t>ally</w:t>
      </w:r>
      <w:r w:rsidR="00826FBF">
        <w:rPr>
          <w:lang w:val="en-CA"/>
        </w:rPr>
        <w:t xml:space="preserve"> the ‘Low Delay B’ configuration </w:t>
      </w:r>
      <w:r w:rsidR="00224C56">
        <w:rPr>
          <w:lang w:val="en-CA"/>
        </w:rPr>
        <w:t>for sub-test CE3-2</w:t>
      </w:r>
      <w:r w:rsidRPr="005500FA">
        <w:rPr>
          <w:lang w:val="en-CA"/>
        </w:rPr>
        <w:t xml:space="preserve">. </w:t>
      </w:r>
      <w:r w:rsidRPr="005500FA">
        <w:t xml:space="preserve">The </w:t>
      </w:r>
      <w:r w:rsidRPr="00C56AE4">
        <w:t xml:space="preserve">VTM version </w:t>
      </w:r>
      <w:r w:rsidR="00224C56">
        <w:t>4</w:t>
      </w:r>
      <w:r w:rsidRPr="00C56AE4">
        <w:t xml:space="preserve">.0 software </w:t>
      </w:r>
      <w:r>
        <w:t>is</w:t>
      </w:r>
      <w:r w:rsidRPr="00C56AE4">
        <w:t xml:space="preserve"> used with ‘</w:t>
      </w:r>
      <w:proofErr w:type="spellStart"/>
      <w:r w:rsidRPr="00C56AE4">
        <w:t>vtm</w:t>
      </w:r>
      <w:proofErr w:type="spellEnd"/>
      <w:r w:rsidRPr="00C56AE4">
        <w:t xml:space="preserve">’ configuration files to produce the VTM anchor. Tools </w:t>
      </w:r>
      <w:r>
        <w:t>ar</w:t>
      </w:r>
      <w:r w:rsidRPr="00C56AE4">
        <w:t>e implemented into the VTM version</w:t>
      </w:r>
      <w:r w:rsidRPr="00B72F5A">
        <w:t xml:space="preserve"> </w:t>
      </w:r>
      <w:r w:rsidR="00224C56">
        <w:t>4</w:t>
      </w:r>
      <w:r w:rsidRPr="00B72F5A">
        <w:t>.0 software.</w:t>
      </w:r>
      <w:r w:rsidR="00C27896">
        <w:t xml:space="preserve"> </w:t>
      </w:r>
    </w:p>
    <w:p w14:paraId="76722AF3" w14:textId="13FDEA45" w:rsidR="0043670D" w:rsidRDefault="00FA48E6" w:rsidP="00803CA9">
      <w:pPr>
        <w:rPr>
          <w:lang w:val="en-CA"/>
        </w:rPr>
      </w:pPr>
      <w:r>
        <w:rPr>
          <w:lang w:val="en-CA"/>
        </w:rPr>
        <w:t xml:space="preserve">In addition to VTM-4.0, a </w:t>
      </w:r>
      <w:r w:rsidR="00CC4F7F">
        <w:rPr>
          <w:lang w:val="en-CA"/>
        </w:rPr>
        <w:t xml:space="preserve">modified </w:t>
      </w:r>
      <w:r>
        <w:rPr>
          <w:lang w:val="en-CA"/>
        </w:rPr>
        <w:t xml:space="preserve">codebase is also used for evaluating the tests in CE3-3. In the codebase, a macro is added </w:t>
      </w:r>
      <w:r>
        <w:rPr>
          <w:lang w:val="en-CA"/>
        </w:rPr>
        <w:fldChar w:fldCharType="begin"/>
      </w:r>
      <w:r>
        <w:rPr>
          <w:lang w:val="en-CA"/>
        </w:rPr>
        <w:instrText xml:space="preserve"> REF _Ref533775669 \r \h </w:instrText>
      </w:r>
      <w:r>
        <w:rPr>
          <w:lang w:val="en-CA"/>
        </w:rPr>
      </w:r>
      <w:r>
        <w:rPr>
          <w:lang w:val="en-CA"/>
        </w:rPr>
        <w:fldChar w:fldCharType="separate"/>
      </w:r>
      <w:r w:rsidR="00CC4F7F">
        <w:rPr>
          <w:lang w:val="en-CA"/>
        </w:rPr>
        <w:t>[1]</w:t>
      </w:r>
      <w:r>
        <w:rPr>
          <w:lang w:val="en-CA"/>
        </w:rPr>
        <w:fldChar w:fldCharType="end"/>
      </w:r>
      <w:r>
        <w:rPr>
          <w:lang w:val="en-CA"/>
        </w:rPr>
        <w:t xml:space="preserve"> on top of VTM-4.0 to always include all MPMs (6 MPMs in VTM-4.0) for full encoder R-D checking in intra mode decision.</w:t>
      </w:r>
      <w:r w:rsidR="00803CA9">
        <w:rPr>
          <w:lang w:val="en-CA"/>
        </w:rPr>
        <w:t xml:space="preserve"> For evaluating the coding performance </w:t>
      </w:r>
      <w:r w:rsidR="000F1CEC">
        <w:rPr>
          <w:lang w:val="en-CA"/>
        </w:rPr>
        <w:t>of</w:t>
      </w:r>
      <w:r w:rsidR="00803CA9">
        <w:rPr>
          <w:lang w:val="en-CA"/>
        </w:rPr>
        <w:t xml:space="preserve"> each CE3-3 test</w:t>
      </w:r>
      <w:r w:rsidR="000F1CEC">
        <w:rPr>
          <w:lang w:val="en-CA"/>
        </w:rPr>
        <w:t xml:space="preserve">, following </w:t>
      </w:r>
      <w:r w:rsidR="00803CA9">
        <w:rPr>
          <w:lang w:val="en-CA"/>
        </w:rPr>
        <w:t>Test A and Test B</w:t>
      </w:r>
      <w:r w:rsidR="000F1CEC">
        <w:rPr>
          <w:lang w:val="en-CA"/>
        </w:rPr>
        <w:t xml:space="preserve"> results are reported</w:t>
      </w:r>
      <w:r w:rsidR="00803CA9">
        <w:rPr>
          <w:lang w:val="en-CA"/>
        </w:rPr>
        <w:t>:</w:t>
      </w:r>
    </w:p>
    <w:p w14:paraId="3250A34C" w14:textId="6C944825" w:rsidR="00803CA9" w:rsidRDefault="00C4359C" w:rsidP="0043670D">
      <w:pPr>
        <w:rPr>
          <w:lang w:val="en-CA"/>
        </w:rPr>
      </w:pPr>
      <w:r>
        <w:rPr>
          <w:lang w:val="en-CA"/>
        </w:rPr>
        <w:tab/>
      </w:r>
      <w:r w:rsidR="00803CA9">
        <w:rPr>
          <w:lang w:val="en-CA"/>
        </w:rPr>
        <w:t>Test A:</w:t>
      </w:r>
    </w:p>
    <w:p w14:paraId="5A9558F3" w14:textId="77777777" w:rsidR="00803CA9" w:rsidRDefault="00803CA9" w:rsidP="00803CA9">
      <w:pPr>
        <w:pStyle w:val="ListParagraph"/>
        <w:numPr>
          <w:ilvl w:val="0"/>
          <w:numId w:val="23"/>
        </w:numPr>
        <w:spacing w:before="0"/>
        <w:ind w:leftChars="0"/>
        <w:rPr>
          <w:lang w:val="en-CA"/>
        </w:rPr>
      </w:pPr>
      <w:r>
        <w:rPr>
          <w:lang w:val="en-CA"/>
        </w:rPr>
        <w:t>Anchor: VTM-4.0</w:t>
      </w:r>
    </w:p>
    <w:p w14:paraId="2E8240EA" w14:textId="77777777" w:rsidR="00803CA9" w:rsidRPr="00C515A5" w:rsidRDefault="00803CA9" w:rsidP="00803CA9">
      <w:pPr>
        <w:pStyle w:val="ListParagraph"/>
        <w:numPr>
          <w:ilvl w:val="0"/>
          <w:numId w:val="23"/>
        </w:numPr>
        <w:spacing w:before="0"/>
        <w:ind w:leftChars="0"/>
        <w:rPr>
          <w:lang w:val="en-CA"/>
        </w:rPr>
      </w:pPr>
      <w:r>
        <w:rPr>
          <w:lang w:val="en-CA"/>
        </w:rPr>
        <w:t>Tested: VTM-4.0 with test method</w:t>
      </w:r>
    </w:p>
    <w:p w14:paraId="5601144B" w14:textId="0FA0953A" w:rsidR="00803CA9" w:rsidRDefault="00C4359C" w:rsidP="00803CA9">
      <w:pPr>
        <w:spacing w:before="0"/>
        <w:rPr>
          <w:lang w:val="en-CA"/>
        </w:rPr>
      </w:pPr>
      <w:r>
        <w:rPr>
          <w:lang w:val="en-CA"/>
        </w:rPr>
        <w:tab/>
      </w:r>
      <w:r w:rsidR="00803CA9">
        <w:rPr>
          <w:lang w:val="en-CA"/>
        </w:rPr>
        <w:t>Test B:</w:t>
      </w:r>
    </w:p>
    <w:p w14:paraId="02745F6F" w14:textId="77777777" w:rsidR="00803CA9" w:rsidRDefault="00803CA9" w:rsidP="00803CA9">
      <w:pPr>
        <w:pStyle w:val="ListParagraph"/>
        <w:numPr>
          <w:ilvl w:val="0"/>
          <w:numId w:val="23"/>
        </w:numPr>
        <w:spacing w:before="0"/>
        <w:ind w:leftChars="0"/>
        <w:rPr>
          <w:lang w:val="en-CA"/>
        </w:rPr>
      </w:pPr>
      <w:r>
        <w:rPr>
          <w:lang w:val="en-CA"/>
        </w:rPr>
        <w:t>Anchor: Codebase</w:t>
      </w:r>
    </w:p>
    <w:p w14:paraId="457DE52A" w14:textId="77777777" w:rsidR="00803CA9" w:rsidRPr="00A03831" w:rsidRDefault="00803CA9" w:rsidP="00803CA9">
      <w:pPr>
        <w:pStyle w:val="ListParagraph"/>
        <w:numPr>
          <w:ilvl w:val="0"/>
          <w:numId w:val="23"/>
        </w:numPr>
        <w:spacing w:before="0"/>
        <w:ind w:leftChars="0"/>
        <w:rPr>
          <w:lang w:val="en-CA"/>
        </w:rPr>
      </w:pPr>
      <w:r>
        <w:rPr>
          <w:lang w:val="en-CA"/>
        </w:rPr>
        <w:t>Tested: Codebase with test method</w:t>
      </w:r>
    </w:p>
    <w:p w14:paraId="09CD4CD0" w14:textId="28DE1ED0" w:rsidR="00803CA9" w:rsidRPr="00601406" w:rsidRDefault="00803CA9" w:rsidP="00803CA9">
      <w:pPr>
        <w:rPr>
          <w:lang w:val="en-CA"/>
        </w:rPr>
      </w:pPr>
      <w:r>
        <w:rPr>
          <w:rFonts w:eastAsia="Times New Roman"/>
        </w:rPr>
        <w:t xml:space="preserve">Separate test results (A and B) </w:t>
      </w:r>
      <w:r w:rsidR="0043670D">
        <w:rPr>
          <w:rFonts w:eastAsia="Times New Roman"/>
        </w:rPr>
        <w:t>are</w:t>
      </w:r>
      <w:r>
        <w:rPr>
          <w:rFonts w:eastAsia="Times New Roman"/>
        </w:rPr>
        <w:t xml:space="preserve"> provided for modifications to the encoder search algorithm other than the one described above.</w:t>
      </w:r>
    </w:p>
    <w:p w14:paraId="226F533D" w14:textId="77777777" w:rsidR="00803CA9" w:rsidRDefault="00803CA9" w:rsidP="006006FA"/>
    <w:p w14:paraId="78672B70" w14:textId="0786EEE6" w:rsidR="003973BD" w:rsidRDefault="00C27896" w:rsidP="006006FA">
      <w:pPr>
        <w:rPr>
          <w:lang w:val="en-CA"/>
        </w:rPr>
      </w:pPr>
      <w:r>
        <w:rPr>
          <w:lang w:val="en-CA"/>
        </w:rPr>
        <w:t>Proposals are compared with respect to objective compression efficiency while complexity is also assessed.</w:t>
      </w:r>
    </w:p>
    <w:p w14:paraId="46C29DEB" w14:textId="135340C0" w:rsidR="006006FA" w:rsidRDefault="006006FA" w:rsidP="00077AF2">
      <w:pPr>
        <w:rPr>
          <w:lang w:val="en-CA"/>
        </w:rPr>
      </w:pPr>
      <w:r w:rsidRPr="008F79B6">
        <w:rPr>
          <w:lang w:val="en-CA"/>
        </w:rPr>
        <w:t>The source codes of the tests</w:t>
      </w:r>
      <w:r w:rsidR="00330B00">
        <w:rPr>
          <w:lang w:val="en-CA"/>
        </w:rPr>
        <w:t xml:space="preserve"> and full test results</w:t>
      </w:r>
      <w:r w:rsidRPr="008F79B6">
        <w:rPr>
          <w:lang w:val="en-CA"/>
        </w:rPr>
        <w:t xml:space="preserve"> </w:t>
      </w:r>
      <w:r w:rsidR="002E787E">
        <w:rPr>
          <w:lang w:val="en-CA"/>
        </w:rPr>
        <w:t>a</w:t>
      </w:r>
      <w:r w:rsidRPr="008F79B6">
        <w:rPr>
          <w:lang w:val="en-CA"/>
        </w:rPr>
        <w:t xml:space="preserve">re uploaded by proponents into the </w:t>
      </w:r>
      <w:r w:rsidR="00B52B5F">
        <w:rPr>
          <w:lang w:val="en-CA"/>
        </w:rPr>
        <w:t xml:space="preserve">following </w:t>
      </w:r>
      <w:r w:rsidRPr="008F79B6">
        <w:rPr>
          <w:lang w:val="en-CA"/>
        </w:rPr>
        <w:t xml:space="preserve">CE3 </w:t>
      </w:r>
      <w:r w:rsidR="00293B34">
        <w:rPr>
          <w:lang w:val="en-CA"/>
        </w:rPr>
        <w:t xml:space="preserve">GitLab </w:t>
      </w:r>
      <w:r w:rsidRPr="008F79B6">
        <w:rPr>
          <w:lang w:val="en-CA"/>
        </w:rPr>
        <w:t>repository:</w:t>
      </w:r>
    </w:p>
    <w:p w14:paraId="06B3E635" w14:textId="3A221885" w:rsidR="00FA194A" w:rsidRDefault="007D1E64" w:rsidP="00077AF2">
      <w:pPr>
        <w:rPr>
          <w:lang w:val="en-CA"/>
        </w:rPr>
      </w:pPr>
      <w:hyperlink r:id="rId13" w:history="1">
        <w:r w:rsidR="00711AE5" w:rsidRPr="004556FF">
          <w:rPr>
            <w:rStyle w:val="Hyperlink"/>
            <w:lang w:val="en-CA"/>
          </w:rPr>
          <w:t>https://vcgit.hhi.fraunhofer.de/JVET-M-CE3/VVCSoftware_VTM.git</w:t>
        </w:r>
      </w:hyperlink>
    </w:p>
    <w:p w14:paraId="6F52CD3B" w14:textId="550FB9F6" w:rsidR="00C262AA" w:rsidRDefault="00C262AA" w:rsidP="00C262AA">
      <w:pPr>
        <w:pStyle w:val="Heading1"/>
      </w:pPr>
      <w:r>
        <w:t>Cross-check reporting</w:t>
      </w:r>
    </w:p>
    <w:p w14:paraId="575E02FC" w14:textId="7A0A79ED" w:rsidR="00C262AA" w:rsidRDefault="00C262AA" w:rsidP="00C262AA">
      <w:r>
        <w:t>Each test is covered by at least one cross-checker and the cross-check reports are included within the respective sub-test section</w:t>
      </w:r>
      <w:r w:rsidR="00D6471C">
        <w:t>s</w:t>
      </w:r>
      <w:r>
        <w:t>. Within CE3 it was agreed that cross-checkers answer</w:t>
      </w:r>
      <w:r w:rsidR="00716118">
        <w:t xml:space="preserve"> the</w:t>
      </w:r>
      <w:r>
        <w:t xml:space="preserve"> following question</w:t>
      </w:r>
      <w:r w:rsidR="009E50F4">
        <w:t>s</w:t>
      </w:r>
      <w:r>
        <w:t>:</w:t>
      </w:r>
    </w:p>
    <w:p w14:paraId="353F8496" w14:textId="77777777" w:rsidR="00C262AA" w:rsidRDefault="00C262AA" w:rsidP="00077AF2">
      <w:pPr>
        <w:pStyle w:val="ListParagraph"/>
        <w:numPr>
          <w:ilvl w:val="0"/>
          <w:numId w:val="17"/>
        </w:numPr>
        <w:ind w:leftChars="0"/>
      </w:pPr>
      <w:r>
        <w:t>Did the cross-checker study the software? If so, did the cross-checker find any significant inconsistencies between the description and the provided software?</w:t>
      </w:r>
    </w:p>
    <w:p w14:paraId="60CE3F43" w14:textId="4B34476D" w:rsidR="00C262AA" w:rsidRDefault="00C262AA" w:rsidP="00077AF2">
      <w:pPr>
        <w:pStyle w:val="ListParagraph"/>
        <w:numPr>
          <w:ilvl w:val="0"/>
          <w:numId w:val="17"/>
        </w:numPr>
        <w:ind w:leftChars="0"/>
      </w:pPr>
      <w:r>
        <w:t xml:space="preserve">Do the cross-checked results closely match the proponent results for </w:t>
      </w:r>
      <w:r w:rsidR="00BF06FA">
        <w:t>the test</w:t>
      </w:r>
      <w:r>
        <w:t xml:space="preserve"> conditions?</w:t>
      </w:r>
    </w:p>
    <w:p w14:paraId="635DE633" w14:textId="77777777" w:rsidR="00C262AA" w:rsidRDefault="00C262AA" w:rsidP="00077AF2">
      <w:pPr>
        <w:pStyle w:val="ListParagraph"/>
        <w:numPr>
          <w:ilvl w:val="0"/>
          <w:numId w:val="17"/>
        </w:numPr>
        <w:ind w:leftChars="0"/>
      </w:pPr>
      <w:r>
        <w:t>Were additional results cross-checked?</w:t>
      </w:r>
      <w:r>
        <w:rPr>
          <w:rStyle w:val="xapple-converted-space"/>
        </w:rPr>
        <w:t> </w:t>
      </w:r>
    </w:p>
    <w:p w14:paraId="61A47A92" w14:textId="24550BD8" w:rsidR="00C262AA" w:rsidRPr="00C262AA" w:rsidRDefault="00C262AA" w:rsidP="00077AF2">
      <w:pPr>
        <w:pStyle w:val="ListParagraph"/>
        <w:numPr>
          <w:ilvl w:val="0"/>
          <w:numId w:val="17"/>
        </w:numPr>
        <w:ind w:leftChars="0"/>
      </w:pPr>
      <w:r>
        <w:t>Additional comments that may be helpful to the group?</w:t>
      </w:r>
    </w:p>
    <w:p w14:paraId="55AFEBAD" w14:textId="2172D8B5" w:rsidR="0027033F" w:rsidRDefault="00C262AA" w:rsidP="009234A5">
      <w:r>
        <w:t xml:space="preserve">This report summarizes the answers in tables reporting </w:t>
      </w:r>
      <w:r w:rsidR="00473E90">
        <w:t>whether the objective test results match in one table column and all other comments in a second table column.</w:t>
      </w:r>
    </w:p>
    <w:p w14:paraId="4DF05019" w14:textId="3F708735" w:rsidR="00CE3A60" w:rsidRDefault="001056EB" w:rsidP="00CE3A60">
      <w:pPr>
        <w:pStyle w:val="Heading1"/>
      </w:pPr>
      <w:r>
        <w:t xml:space="preserve">Overview of </w:t>
      </w:r>
      <w:r w:rsidR="001D4694">
        <w:t xml:space="preserve">CE3 test description document </w:t>
      </w:r>
      <w:r w:rsidR="00A76958">
        <w:t>changes</w:t>
      </w:r>
    </w:p>
    <w:p w14:paraId="1C8FB3AF" w14:textId="3FCCBBF2" w:rsidR="00540A24" w:rsidRDefault="00CE72B0" w:rsidP="00540A24">
      <w:r>
        <w:t xml:space="preserve">The </w:t>
      </w:r>
      <w:r w:rsidR="00E504C6">
        <w:t xml:space="preserve">following </w:t>
      </w:r>
      <w:r w:rsidR="00CD5D54">
        <w:t>changes</w:t>
      </w:r>
      <w:r w:rsidR="00E504C6">
        <w:t xml:space="preserve"> were </w:t>
      </w:r>
      <w:r w:rsidR="00E74C2C">
        <w:t xml:space="preserve">made to the </w:t>
      </w:r>
      <w:r>
        <w:t xml:space="preserve">CE3 test description document </w:t>
      </w:r>
      <w:r>
        <w:fldChar w:fldCharType="begin"/>
      </w:r>
      <w:r>
        <w:instrText xml:space="preserve"> REF _Ref533775669 \r \h </w:instrText>
      </w:r>
      <w:r>
        <w:fldChar w:fldCharType="separate"/>
      </w:r>
      <w:r w:rsidR="00CC4F7F">
        <w:t>[1]</w:t>
      </w:r>
      <w:r>
        <w:fldChar w:fldCharType="end"/>
      </w:r>
      <w:r w:rsidR="00E504C6">
        <w:t xml:space="preserve"> </w:t>
      </w:r>
      <w:r w:rsidR="00E74C2C">
        <w:t>after the T</w:t>
      </w:r>
      <w:r w:rsidR="00E55E40">
        <w:t>1</w:t>
      </w:r>
      <w:r w:rsidR="00E74C2C">
        <w:t xml:space="preserve"> deadline </w:t>
      </w:r>
      <w:r w:rsidR="00AE1B91">
        <w:t>(</w:t>
      </w:r>
      <w:r w:rsidR="00443D98">
        <w:t>8 Feb</w:t>
      </w:r>
      <w:r w:rsidR="00ED6142">
        <w:t>ruary 2019</w:t>
      </w:r>
      <w:r w:rsidR="00AE1B91">
        <w:t xml:space="preserve">) </w:t>
      </w:r>
      <w:r w:rsidR="00E74C2C">
        <w:t>had passed. Besides changes to contact persons</w:t>
      </w:r>
      <w:r w:rsidR="00C13773">
        <w:t xml:space="preserve"> and assignment of cross-checkers, the following changes</w:t>
      </w:r>
      <w:r w:rsidR="000371CD">
        <w:t>:</w:t>
      </w:r>
    </w:p>
    <w:p w14:paraId="4BA2EC14" w14:textId="76DB8CD9" w:rsidR="0000046C" w:rsidRDefault="000C3F0D" w:rsidP="00FA0D4C">
      <w:pPr>
        <w:pStyle w:val="ListParagraph"/>
        <w:numPr>
          <w:ilvl w:val="0"/>
          <w:numId w:val="22"/>
        </w:numPr>
        <w:ind w:leftChars="0"/>
      </w:pPr>
      <w:r>
        <w:t>CE3</w:t>
      </w:r>
      <w:r w:rsidR="00ED6142">
        <w:t>-</w:t>
      </w:r>
      <w:r>
        <w:t>2:</w:t>
      </w:r>
    </w:p>
    <w:p w14:paraId="671096A3" w14:textId="7F1B6AAE" w:rsidR="003952E8" w:rsidRDefault="003E7A4D" w:rsidP="00F3793A">
      <w:pPr>
        <w:pStyle w:val="ListParagraph"/>
        <w:numPr>
          <w:ilvl w:val="1"/>
          <w:numId w:val="22"/>
        </w:numPr>
        <w:ind w:leftChars="0"/>
      </w:pPr>
      <w:r>
        <w:t>Additional ‘Low Delay B’ test configuration</w:t>
      </w:r>
      <w:r w:rsidR="003952E8">
        <w:t xml:space="preserve"> results to be provided</w:t>
      </w:r>
      <w:r w:rsidR="0036140A">
        <w:t>.</w:t>
      </w:r>
    </w:p>
    <w:p w14:paraId="72FCB006" w14:textId="21104066" w:rsidR="006911EA" w:rsidRDefault="009A40A2" w:rsidP="00FA0D4C">
      <w:pPr>
        <w:pStyle w:val="ListParagraph"/>
        <w:numPr>
          <w:ilvl w:val="0"/>
          <w:numId w:val="22"/>
        </w:numPr>
        <w:ind w:leftChars="0"/>
      </w:pPr>
      <w:r>
        <w:t>CE3</w:t>
      </w:r>
      <w:r w:rsidR="00F3793A">
        <w:t>-</w:t>
      </w:r>
      <w:r>
        <w:t>3:</w:t>
      </w:r>
    </w:p>
    <w:p w14:paraId="569B5BC5" w14:textId="0A20C84B" w:rsidR="001E1974" w:rsidRDefault="001E1974" w:rsidP="00DC5280">
      <w:pPr>
        <w:pStyle w:val="ListParagraph"/>
        <w:numPr>
          <w:ilvl w:val="1"/>
          <w:numId w:val="22"/>
        </w:numPr>
        <w:ind w:leftChars="0"/>
      </w:pPr>
      <w:r>
        <w:t xml:space="preserve">Specific test conditions for this sub-test were </w:t>
      </w:r>
      <w:r w:rsidR="00CD5D54">
        <w:t>clarified</w:t>
      </w:r>
      <w:r>
        <w:t xml:space="preserve"> as follows:</w:t>
      </w:r>
      <w:r w:rsidR="009F2CB1">
        <w:t xml:space="preserve"> “</w:t>
      </w:r>
      <w:r w:rsidR="009F2CB1">
        <w:rPr>
          <w:rFonts w:eastAsia="Times New Roman"/>
        </w:rPr>
        <w:t>Separate test results (A and B) shall be provided for modifications to the encoder search algorithm other than the one described above.”</w:t>
      </w:r>
    </w:p>
    <w:p w14:paraId="3345322D" w14:textId="14E0A6A3" w:rsidR="00E56286" w:rsidRPr="00540A24" w:rsidRDefault="00F3793A" w:rsidP="003B053D">
      <w:pPr>
        <w:pStyle w:val="ListParagraph"/>
        <w:numPr>
          <w:ilvl w:val="1"/>
          <w:numId w:val="22"/>
        </w:numPr>
        <w:ind w:leftChars="0"/>
      </w:pPr>
      <w:r>
        <w:t>Test 3-3.2.3</w:t>
      </w:r>
      <w:r w:rsidR="0036140A">
        <w:t xml:space="preserve"> was withdrawn.</w:t>
      </w:r>
    </w:p>
    <w:p w14:paraId="1686639A" w14:textId="77777777" w:rsidR="00AC0E90" w:rsidRDefault="00AC0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CB22FC5" w14:textId="6A6A9942" w:rsidR="00FE25AE" w:rsidRDefault="006903BF" w:rsidP="006903BF">
      <w:pPr>
        <w:pStyle w:val="Heading1"/>
        <w:rPr>
          <w:lang w:val="en-CA"/>
        </w:rPr>
      </w:pPr>
      <w:r>
        <w:rPr>
          <w:lang w:val="en-CA"/>
        </w:rPr>
        <w:lastRenderedPageBreak/>
        <w:t>CE3</w:t>
      </w:r>
      <w:r w:rsidR="00CD5D54">
        <w:rPr>
          <w:lang w:val="en-CA"/>
        </w:rPr>
        <w:t>-</w:t>
      </w:r>
      <w:r>
        <w:rPr>
          <w:lang w:val="en-CA"/>
        </w:rPr>
        <w:t>1</w:t>
      </w:r>
      <w:r w:rsidR="00C9664C">
        <w:rPr>
          <w:lang w:val="en-CA"/>
        </w:rPr>
        <w:t xml:space="preserve"> on</w:t>
      </w:r>
      <w:r w:rsidR="00D57318">
        <w:rPr>
          <w:lang w:val="en-CA"/>
        </w:rPr>
        <w:t xml:space="preserve"> </w:t>
      </w:r>
      <w:r w:rsidR="000040A8">
        <w:rPr>
          <w:lang w:val="en-CA"/>
        </w:rPr>
        <w:t>‘</w:t>
      </w:r>
      <w:r w:rsidR="00361887">
        <w:rPr>
          <w:lang w:val="en-CA"/>
        </w:rPr>
        <w:t>Cross-component prediction</w:t>
      </w:r>
      <w:r w:rsidR="000040A8">
        <w:rPr>
          <w:lang w:val="en-CA"/>
        </w:rPr>
        <w:t>’</w:t>
      </w:r>
    </w:p>
    <w:p w14:paraId="5FC73053" w14:textId="0B39817A" w:rsidR="006903BF" w:rsidRDefault="006903BF" w:rsidP="006903BF">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0AAAF61B" w14:textId="6761E67B" w:rsidR="00041AB6" w:rsidRDefault="003A250A" w:rsidP="003A250A">
      <w:pPr>
        <w:pStyle w:val="Heading3"/>
        <w:rPr>
          <w:lang w:val="en-CA"/>
        </w:rPr>
      </w:pPr>
      <w:r>
        <w:rPr>
          <w:lang w:val="en-CA"/>
        </w:rPr>
        <w:t>CCLM simplifications</w:t>
      </w:r>
    </w:p>
    <w:p w14:paraId="31D3F026" w14:textId="77777777" w:rsidR="003A250A" w:rsidRPr="003A250A" w:rsidRDefault="003A250A" w:rsidP="003A250A">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6946"/>
        <w:gridCol w:w="1710"/>
      </w:tblGrid>
      <w:tr w:rsidR="00041AB6" w:rsidRPr="001B51C9" w14:paraId="38CD45CE" w14:textId="77777777" w:rsidTr="002C65AD">
        <w:tc>
          <w:tcPr>
            <w:tcW w:w="879" w:type="dxa"/>
            <w:tcBorders>
              <w:top w:val="single" w:sz="4" w:space="0" w:color="auto"/>
              <w:left w:val="single" w:sz="4" w:space="0" w:color="auto"/>
              <w:bottom w:val="single" w:sz="4" w:space="0" w:color="auto"/>
              <w:right w:val="single" w:sz="4" w:space="0" w:color="auto"/>
            </w:tcBorders>
            <w:hideMark/>
          </w:tcPr>
          <w:p w14:paraId="7FC43F1E" w14:textId="77777777" w:rsidR="00041AB6" w:rsidRPr="00B72F5A" w:rsidRDefault="00041AB6" w:rsidP="006456AB">
            <w:pPr>
              <w:rPr>
                <w:b/>
                <w:lang w:val="de-DE" w:eastAsia="de-DE"/>
              </w:rPr>
            </w:pPr>
            <w:r w:rsidRPr="00B72F5A">
              <w:rPr>
                <w:b/>
                <w:lang w:val="de-DE" w:eastAsia="de-DE"/>
              </w:rPr>
              <w:t>Test #</w:t>
            </w:r>
          </w:p>
        </w:tc>
        <w:tc>
          <w:tcPr>
            <w:tcW w:w="6946" w:type="dxa"/>
            <w:tcBorders>
              <w:top w:val="single" w:sz="4" w:space="0" w:color="auto"/>
              <w:left w:val="single" w:sz="4" w:space="0" w:color="auto"/>
              <w:bottom w:val="single" w:sz="4" w:space="0" w:color="auto"/>
              <w:right w:val="single" w:sz="4" w:space="0" w:color="auto"/>
            </w:tcBorders>
            <w:hideMark/>
          </w:tcPr>
          <w:p w14:paraId="26B64E79" w14:textId="637A5D35" w:rsidR="00041AB6" w:rsidRPr="00B72F5A" w:rsidRDefault="00FA3326" w:rsidP="006456AB">
            <w:pPr>
              <w:rPr>
                <w:b/>
                <w:lang w:val="de-DE" w:eastAsia="de-DE"/>
              </w:rPr>
            </w:pPr>
            <w:r>
              <w:rPr>
                <w:b/>
                <w:lang w:val="de-DE" w:eastAsia="de-DE"/>
              </w:rPr>
              <w:t>Short d</w:t>
            </w:r>
            <w:r w:rsidR="00041AB6" w:rsidRPr="00B72F5A">
              <w:rPr>
                <w:b/>
                <w:lang w:val="de-DE" w:eastAsia="de-DE"/>
              </w:rPr>
              <w:t>escription</w:t>
            </w:r>
          </w:p>
        </w:tc>
        <w:tc>
          <w:tcPr>
            <w:tcW w:w="1710" w:type="dxa"/>
            <w:tcBorders>
              <w:top w:val="single" w:sz="4" w:space="0" w:color="auto"/>
              <w:left w:val="single" w:sz="4" w:space="0" w:color="auto"/>
              <w:bottom w:val="single" w:sz="4" w:space="0" w:color="auto"/>
              <w:right w:val="single" w:sz="4" w:space="0" w:color="auto"/>
            </w:tcBorders>
          </w:tcPr>
          <w:p w14:paraId="3AED3313" w14:textId="77777777" w:rsidR="00041AB6" w:rsidRPr="00B72F5A" w:rsidRDefault="00041AB6" w:rsidP="006456AB">
            <w:pPr>
              <w:rPr>
                <w:b/>
                <w:lang w:val="de-DE" w:eastAsia="de-DE"/>
              </w:rPr>
            </w:pPr>
            <w:r>
              <w:rPr>
                <w:b/>
                <w:lang w:val="de-DE" w:eastAsia="de-DE"/>
              </w:rPr>
              <w:t>Doc. #</w:t>
            </w:r>
          </w:p>
        </w:tc>
      </w:tr>
      <w:tr w:rsidR="00340933" w14:paraId="2A6A379B" w14:textId="77777777" w:rsidTr="002C65AD">
        <w:tc>
          <w:tcPr>
            <w:tcW w:w="879" w:type="dxa"/>
            <w:tcBorders>
              <w:top w:val="single" w:sz="4" w:space="0" w:color="auto"/>
              <w:left w:val="single" w:sz="4" w:space="0" w:color="auto"/>
              <w:bottom w:val="single" w:sz="4" w:space="0" w:color="auto"/>
              <w:right w:val="single" w:sz="4" w:space="0" w:color="auto"/>
            </w:tcBorders>
          </w:tcPr>
          <w:p w14:paraId="1E0FBF0B" w14:textId="77777777" w:rsidR="00340933" w:rsidRDefault="00340933" w:rsidP="007C2016">
            <w:pPr>
              <w:rPr>
                <w:lang w:val="de-DE" w:eastAsia="de-DE"/>
              </w:rPr>
            </w:pPr>
            <w:r>
              <w:rPr>
                <w:lang w:val="de-DE" w:eastAsia="de-DE"/>
              </w:rPr>
              <w:t>3-1.1.1</w:t>
            </w:r>
          </w:p>
        </w:tc>
        <w:tc>
          <w:tcPr>
            <w:tcW w:w="6946" w:type="dxa"/>
            <w:tcBorders>
              <w:top w:val="single" w:sz="4" w:space="0" w:color="auto"/>
              <w:left w:val="single" w:sz="4" w:space="0" w:color="auto"/>
              <w:bottom w:val="single" w:sz="4" w:space="0" w:color="auto"/>
              <w:right w:val="single" w:sz="4" w:space="0" w:color="auto"/>
            </w:tcBorders>
          </w:tcPr>
          <w:p w14:paraId="5D20C84F" w14:textId="77777777" w:rsidR="00340933" w:rsidRDefault="00340933" w:rsidP="007C2016">
            <w:pPr>
              <w:rPr>
                <w:lang w:eastAsia="de-DE"/>
              </w:rPr>
            </w:pPr>
            <w:r>
              <w:t>Selection of the up to 6 samples is applied to the</w:t>
            </w:r>
            <w:r>
              <w:rPr>
                <w:lang w:eastAsia="zh-TW"/>
              </w:rPr>
              <w:t xml:space="preserve"> down-sampled </w:t>
            </w:r>
            <w:proofErr w:type="spellStart"/>
            <w:r>
              <w:rPr>
                <w:lang w:eastAsia="zh-TW"/>
              </w:rPr>
              <w:t>luma</w:t>
            </w:r>
            <w:proofErr w:type="spellEnd"/>
            <w:r>
              <w:rPr>
                <w:lang w:eastAsia="zh-TW"/>
              </w:rPr>
              <w:t xml:space="preserve"> samples</w:t>
            </w:r>
          </w:p>
        </w:tc>
        <w:tc>
          <w:tcPr>
            <w:tcW w:w="1710" w:type="dxa"/>
            <w:tcBorders>
              <w:top w:val="single" w:sz="4" w:space="0" w:color="auto"/>
              <w:left w:val="single" w:sz="4" w:space="0" w:color="auto"/>
              <w:bottom w:val="single" w:sz="4" w:space="0" w:color="auto"/>
              <w:right w:val="single" w:sz="4" w:space="0" w:color="auto"/>
            </w:tcBorders>
          </w:tcPr>
          <w:p w14:paraId="4DB16B32" w14:textId="4D6B0AD0" w:rsidR="00340933" w:rsidRDefault="00BB6938" w:rsidP="007C2016">
            <w:pPr>
              <w:rPr>
                <w:lang w:val="es-ES_tradnl" w:eastAsia="de-DE"/>
              </w:rPr>
            </w:pPr>
            <w:r>
              <w:rPr>
                <w:lang w:val="es-ES_tradnl" w:eastAsia="de-DE"/>
              </w:rPr>
              <w:t>JVET</w:t>
            </w:r>
            <w:r w:rsidR="00147617">
              <w:rPr>
                <w:lang w:val="es-ES_tradnl" w:eastAsia="de-DE"/>
              </w:rPr>
              <w:t>-N0387 (Technicolor)</w:t>
            </w:r>
          </w:p>
        </w:tc>
      </w:tr>
      <w:tr w:rsidR="00B36C78" w14:paraId="08F5B430" w14:textId="77777777" w:rsidTr="007C2016">
        <w:tc>
          <w:tcPr>
            <w:tcW w:w="879" w:type="dxa"/>
            <w:tcBorders>
              <w:top w:val="single" w:sz="4" w:space="0" w:color="auto"/>
              <w:left w:val="single" w:sz="4" w:space="0" w:color="auto"/>
              <w:bottom w:val="single" w:sz="4" w:space="0" w:color="auto"/>
              <w:right w:val="single" w:sz="4" w:space="0" w:color="auto"/>
            </w:tcBorders>
          </w:tcPr>
          <w:p w14:paraId="47E3F200" w14:textId="77777777" w:rsidR="00B36C78" w:rsidRDefault="00B36C78" w:rsidP="007C2016">
            <w:pPr>
              <w:rPr>
                <w:lang w:val="de-DE" w:eastAsia="de-DE"/>
              </w:rPr>
            </w:pPr>
            <w:r>
              <w:rPr>
                <w:szCs w:val="22"/>
              </w:rPr>
              <w:t>3-1.2.1</w:t>
            </w:r>
          </w:p>
        </w:tc>
        <w:tc>
          <w:tcPr>
            <w:tcW w:w="6946" w:type="dxa"/>
            <w:tcBorders>
              <w:top w:val="single" w:sz="4" w:space="0" w:color="auto"/>
              <w:left w:val="single" w:sz="4" w:space="0" w:color="auto"/>
              <w:bottom w:val="single" w:sz="4" w:space="0" w:color="auto"/>
              <w:right w:val="single" w:sz="4" w:space="0" w:color="auto"/>
            </w:tcBorders>
          </w:tcPr>
          <w:p w14:paraId="0EC7C8CA" w14:textId="77777777" w:rsidR="00B36C78" w:rsidRDefault="00B36C78" w:rsidP="007C2016">
            <w:pPr>
              <w:rPr>
                <w:lang w:eastAsia="de-DE"/>
              </w:rPr>
            </w:pPr>
            <w:r>
              <w:rPr>
                <w:lang w:eastAsia="de-DE"/>
              </w:rPr>
              <w:t>Reduction of reference samples to N points for CCLM (CCLM_LT, CCLM_T, and CCLM_L), using an offset,</w:t>
            </w:r>
            <w:r>
              <w:rPr>
                <w:szCs w:val="22"/>
                <w:lang w:eastAsia="zh-CN"/>
              </w:rPr>
              <w:t xml:space="preserve"> with N being set according to the size of the block</w:t>
            </w:r>
          </w:p>
        </w:tc>
        <w:tc>
          <w:tcPr>
            <w:tcW w:w="1710" w:type="dxa"/>
            <w:vMerge w:val="restart"/>
            <w:tcBorders>
              <w:top w:val="single" w:sz="4" w:space="0" w:color="auto"/>
              <w:left w:val="single" w:sz="4" w:space="0" w:color="auto"/>
              <w:right w:val="single" w:sz="4" w:space="0" w:color="auto"/>
            </w:tcBorders>
          </w:tcPr>
          <w:p w14:paraId="2AD35878" w14:textId="6B7DF4B6" w:rsidR="00B36C78" w:rsidRDefault="00B36C78" w:rsidP="007C2016">
            <w:pPr>
              <w:rPr>
                <w:lang w:val="es-ES_tradnl" w:eastAsia="de-DE"/>
              </w:rPr>
            </w:pPr>
            <w:r>
              <w:rPr>
                <w:lang w:val="es-ES_tradnl" w:eastAsia="de-DE"/>
              </w:rPr>
              <w:t>JVET-N0131 (</w:t>
            </w:r>
            <w:proofErr w:type="spellStart"/>
            <w:r>
              <w:rPr>
                <w:lang w:val="es-ES_tradnl" w:eastAsia="de-DE"/>
              </w:rPr>
              <w:t>Xidian</w:t>
            </w:r>
            <w:proofErr w:type="spellEnd"/>
            <w:r>
              <w:rPr>
                <w:lang w:val="es-ES_tradnl" w:eastAsia="de-DE"/>
              </w:rPr>
              <w:t xml:space="preserve"> Univ., </w:t>
            </w:r>
            <w:r w:rsidR="008A2A18">
              <w:rPr>
                <w:lang w:val="es-ES_tradnl" w:eastAsia="de-DE"/>
              </w:rPr>
              <w:t>NPU, OPPO)</w:t>
            </w:r>
          </w:p>
        </w:tc>
      </w:tr>
      <w:tr w:rsidR="00B36C78" w14:paraId="2D9C954C" w14:textId="77777777" w:rsidTr="007C2016">
        <w:tc>
          <w:tcPr>
            <w:tcW w:w="879" w:type="dxa"/>
            <w:tcBorders>
              <w:top w:val="single" w:sz="4" w:space="0" w:color="auto"/>
              <w:left w:val="single" w:sz="4" w:space="0" w:color="auto"/>
              <w:bottom w:val="single" w:sz="4" w:space="0" w:color="auto"/>
              <w:right w:val="single" w:sz="4" w:space="0" w:color="auto"/>
            </w:tcBorders>
          </w:tcPr>
          <w:p w14:paraId="550E3894" w14:textId="77777777" w:rsidR="00B36C78" w:rsidRDefault="00B36C78" w:rsidP="007C2016">
            <w:pPr>
              <w:rPr>
                <w:szCs w:val="22"/>
              </w:rPr>
            </w:pPr>
            <w:r>
              <w:rPr>
                <w:szCs w:val="22"/>
                <w:lang w:eastAsia="zh-CN"/>
              </w:rPr>
              <w:t>3-</w:t>
            </w:r>
            <w:r>
              <w:rPr>
                <w:szCs w:val="22"/>
              </w:rPr>
              <w:t>1</w:t>
            </w:r>
            <w:r w:rsidRPr="00262817">
              <w:rPr>
                <w:szCs w:val="22"/>
              </w:rPr>
              <w:t>.</w:t>
            </w:r>
            <w:r>
              <w:rPr>
                <w:szCs w:val="22"/>
              </w:rPr>
              <w:t>2.2</w:t>
            </w:r>
          </w:p>
        </w:tc>
        <w:tc>
          <w:tcPr>
            <w:tcW w:w="6946" w:type="dxa"/>
            <w:tcBorders>
              <w:top w:val="single" w:sz="4" w:space="0" w:color="auto"/>
              <w:left w:val="single" w:sz="4" w:space="0" w:color="auto"/>
              <w:bottom w:val="single" w:sz="4" w:space="0" w:color="auto"/>
              <w:right w:val="single" w:sz="4" w:space="0" w:color="auto"/>
            </w:tcBorders>
          </w:tcPr>
          <w:p w14:paraId="1D9D66E0" w14:textId="77777777" w:rsidR="00B36C78" w:rsidRDefault="00B36C78" w:rsidP="007C2016">
            <w:pPr>
              <w:rPr>
                <w:szCs w:val="22"/>
                <w:lang w:eastAsia="zh-CN"/>
              </w:rPr>
            </w:pPr>
            <w:r>
              <w:rPr>
                <w:lang w:eastAsia="de-DE"/>
              </w:rPr>
              <w:t>Reduction of reference samples to N points for CCLM (CCLM_LT, CCLM_T, and CCLM_L), using an offset,</w:t>
            </w:r>
            <w:r>
              <w:rPr>
                <w:szCs w:val="22"/>
                <w:lang w:eastAsia="zh-CN"/>
              </w:rPr>
              <w:t xml:space="preserve"> with N being set fixed (i.e., uniform for all block sizes) </w:t>
            </w:r>
          </w:p>
        </w:tc>
        <w:tc>
          <w:tcPr>
            <w:tcW w:w="1710" w:type="dxa"/>
            <w:vMerge/>
            <w:tcBorders>
              <w:left w:val="single" w:sz="4" w:space="0" w:color="auto"/>
              <w:bottom w:val="single" w:sz="4" w:space="0" w:color="auto"/>
              <w:right w:val="single" w:sz="4" w:space="0" w:color="auto"/>
            </w:tcBorders>
          </w:tcPr>
          <w:p w14:paraId="6A4D2BF7" w14:textId="736E0572" w:rsidR="00B36C78" w:rsidRDefault="00B36C78" w:rsidP="007C2016">
            <w:pPr>
              <w:rPr>
                <w:szCs w:val="22"/>
              </w:rPr>
            </w:pPr>
          </w:p>
        </w:tc>
      </w:tr>
      <w:tr w:rsidR="0037027A" w14:paraId="69CD3F88" w14:textId="77777777" w:rsidTr="007C2016">
        <w:tc>
          <w:tcPr>
            <w:tcW w:w="879" w:type="dxa"/>
            <w:tcBorders>
              <w:top w:val="single" w:sz="4" w:space="0" w:color="auto"/>
              <w:left w:val="single" w:sz="4" w:space="0" w:color="auto"/>
              <w:bottom w:val="single" w:sz="4" w:space="0" w:color="auto"/>
              <w:right w:val="single" w:sz="4" w:space="0" w:color="auto"/>
            </w:tcBorders>
          </w:tcPr>
          <w:p w14:paraId="6B185408" w14:textId="77777777" w:rsidR="0037027A" w:rsidRDefault="0037027A" w:rsidP="007C2016">
            <w:pPr>
              <w:rPr>
                <w:szCs w:val="22"/>
                <w:lang w:eastAsia="zh-CN"/>
              </w:rPr>
            </w:pPr>
            <w:r>
              <w:rPr>
                <w:szCs w:val="22"/>
              </w:rPr>
              <w:t>3-1.3.1</w:t>
            </w:r>
          </w:p>
        </w:tc>
        <w:tc>
          <w:tcPr>
            <w:tcW w:w="6946" w:type="dxa"/>
            <w:tcBorders>
              <w:top w:val="single" w:sz="4" w:space="0" w:color="auto"/>
              <w:left w:val="single" w:sz="4" w:space="0" w:color="auto"/>
              <w:bottom w:val="single" w:sz="4" w:space="0" w:color="auto"/>
              <w:right w:val="single" w:sz="4" w:space="0" w:color="auto"/>
            </w:tcBorders>
          </w:tcPr>
          <w:p w14:paraId="1F5CA56E" w14:textId="77777777" w:rsidR="0037027A" w:rsidRDefault="0037027A" w:rsidP="007C2016">
            <w:pPr>
              <w:rPr>
                <w:szCs w:val="22"/>
                <w:lang w:eastAsia="zh-CN"/>
              </w:rPr>
            </w:pPr>
            <w:r>
              <w:rPr>
                <w:rFonts w:eastAsia="DengXian"/>
              </w:rPr>
              <w:t>Skipping initial P reference samples for CCLM_L and CCLM_T</w:t>
            </w:r>
            <w:r>
              <w:rPr>
                <w:rFonts w:eastAsia="DengXian" w:hint="eastAsia"/>
                <w:lang w:eastAsia="zh-CN"/>
              </w:rPr>
              <w:t>,</w:t>
            </w:r>
            <w:r>
              <w:rPr>
                <w:rFonts w:eastAsia="DengXian"/>
                <w:lang w:eastAsia="zh-CN"/>
              </w:rPr>
              <w:t xml:space="preserve"> </w:t>
            </w:r>
            <w:r>
              <w:rPr>
                <w:rFonts w:eastAsia="DengXian"/>
              </w:rPr>
              <w:t xml:space="preserve">with P being </w:t>
            </w:r>
            <w:r>
              <w:rPr>
                <w:szCs w:val="22"/>
                <w:lang w:eastAsia="zh-CN"/>
              </w:rPr>
              <w:t>set according to the size of the block</w:t>
            </w:r>
          </w:p>
        </w:tc>
        <w:tc>
          <w:tcPr>
            <w:tcW w:w="1710" w:type="dxa"/>
            <w:vMerge w:val="restart"/>
            <w:tcBorders>
              <w:top w:val="single" w:sz="4" w:space="0" w:color="auto"/>
              <w:left w:val="single" w:sz="4" w:space="0" w:color="auto"/>
              <w:right w:val="single" w:sz="4" w:space="0" w:color="auto"/>
            </w:tcBorders>
          </w:tcPr>
          <w:p w14:paraId="40431D71" w14:textId="0011CD4B" w:rsidR="0037027A" w:rsidRDefault="0037027A" w:rsidP="007C2016">
            <w:pPr>
              <w:rPr>
                <w:szCs w:val="22"/>
              </w:rPr>
            </w:pPr>
            <w:r>
              <w:rPr>
                <w:szCs w:val="22"/>
              </w:rPr>
              <w:t xml:space="preserve">JVET-N0130 (NPU, </w:t>
            </w:r>
            <w:proofErr w:type="spellStart"/>
            <w:r>
              <w:rPr>
                <w:szCs w:val="22"/>
              </w:rPr>
              <w:t>Xidian</w:t>
            </w:r>
            <w:proofErr w:type="spellEnd"/>
            <w:r>
              <w:rPr>
                <w:szCs w:val="22"/>
              </w:rPr>
              <w:t xml:space="preserve"> Univ., OPPO)</w:t>
            </w:r>
          </w:p>
        </w:tc>
      </w:tr>
      <w:tr w:rsidR="0037027A" w14:paraId="5F206BD5" w14:textId="77777777" w:rsidTr="007C2016">
        <w:tc>
          <w:tcPr>
            <w:tcW w:w="879" w:type="dxa"/>
            <w:tcBorders>
              <w:top w:val="single" w:sz="4" w:space="0" w:color="auto"/>
              <w:left w:val="single" w:sz="4" w:space="0" w:color="auto"/>
              <w:bottom w:val="single" w:sz="4" w:space="0" w:color="auto"/>
              <w:right w:val="single" w:sz="4" w:space="0" w:color="auto"/>
            </w:tcBorders>
          </w:tcPr>
          <w:p w14:paraId="020B2930" w14:textId="77777777" w:rsidR="0037027A" w:rsidRDefault="0037027A" w:rsidP="007C2016">
            <w:pPr>
              <w:rPr>
                <w:szCs w:val="22"/>
              </w:rPr>
            </w:pPr>
            <w:r>
              <w:rPr>
                <w:szCs w:val="22"/>
                <w:lang w:eastAsia="zh-CN"/>
              </w:rPr>
              <w:t>3-1.3.2</w:t>
            </w:r>
          </w:p>
        </w:tc>
        <w:tc>
          <w:tcPr>
            <w:tcW w:w="6946" w:type="dxa"/>
            <w:tcBorders>
              <w:top w:val="single" w:sz="4" w:space="0" w:color="auto"/>
              <w:left w:val="single" w:sz="4" w:space="0" w:color="auto"/>
              <w:bottom w:val="single" w:sz="4" w:space="0" w:color="auto"/>
              <w:right w:val="single" w:sz="4" w:space="0" w:color="auto"/>
            </w:tcBorders>
          </w:tcPr>
          <w:p w14:paraId="0137D5AE" w14:textId="77777777" w:rsidR="0037027A" w:rsidRDefault="0037027A" w:rsidP="007C2016">
            <w:pPr>
              <w:rPr>
                <w:rFonts w:eastAsia="DengXian"/>
              </w:rPr>
            </w:pPr>
            <w:r>
              <w:rPr>
                <w:szCs w:val="22"/>
                <w:lang w:eastAsia="zh-CN"/>
              </w:rPr>
              <w:t xml:space="preserve">Test 3-1.3.1 + Test </w:t>
            </w:r>
            <w:r>
              <w:rPr>
                <w:szCs w:val="22"/>
              </w:rPr>
              <w:t>3-1.2.1</w:t>
            </w:r>
          </w:p>
        </w:tc>
        <w:tc>
          <w:tcPr>
            <w:tcW w:w="1710" w:type="dxa"/>
            <w:vMerge/>
            <w:tcBorders>
              <w:left w:val="single" w:sz="4" w:space="0" w:color="auto"/>
              <w:right w:val="single" w:sz="4" w:space="0" w:color="auto"/>
            </w:tcBorders>
          </w:tcPr>
          <w:p w14:paraId="5378DF6E" w14:textId="10E17944" w:rsidR="0037027A" w:rsidRDefault="0037027A" w:rsidP="007C2016">
            <w:pPr>
              <w:rPr>
                <w:szCs w:val="22"/>
              </w:rPr>
            </w:pPr>
          </w:p>
        </w:tc>
      </w:tr>
      <w:tr w:rsidR="0037027A" w14:paraId="5B9782EA" w14:textId="77777777" w:rsidTr="007C2016">
        <w:tc>
          <w:tcPr>
            <w:tcW w:w="879" w:type="dxa"/>
            <w:tcBorders>
              <w:top w:val="single" w:sz="4" w:space="0" w:color="auto"/>
              <w:left w:val="single" w:sz="4" w:space="0" w:color="auto"/>
              <w:bottom w:val="single" w:sz="4" w:space="0" w:color="auto"/>
              <w:right w:val="single" w:sz="4" w:space="0" w:color="auto"/>
            </w:tcBorders>
          </w:tcPr>
          <w:p w14:paraId="79D5A14B" w14:textId="77777777" w:rsidR="0037027A" w:rsidRDefault="0037027A" w:rsidP="007C2016">
            <w:pPr>
              <w:rPr>
                <w:szCs w:val="22"/>
                <w:lang w:eastAsia="zh-CN"/>
              </w:rPr>
            </w:pPr>
            <w:r>
              <w:rPr>
                <w:szCs w:val="22"/>
                <w:lang w:eastAsia="zh-CN"/>
              </w:rPr>
              <w:t>3-1.3.3</w:t>
            </w:r>
          </w:p>
        </w:tc>
        <w:tc>
          <w:tcPr>
            <w:tcW w:w="6946" w:type="dxa"/>
            <w:tcBorders>
              <w:top w:val="single" w:sz="4" w:space="0" w:color="auto"/>
              <w:left w:val="single" w:sz="4" w:space="0" w:color="auto"/>
              <w:bottom w:val="single" w:sz="4" w:space="0" w:color="auto"/>
              <w:right w:val="single" w:sz="4" w:space="0" w:color="auto"/>
            </w:tcBorders>
          </w:tcPr>
          <w:p w14:paraId="1399AF10" w14:textId="77777777" w:rsidR="0037027A" w:rsidRDefault="0037027A" w:rsidP="007C2016">
            <w:pPr>
              <w:rPr>
                <w:szCs w:val="22"/>
                <w:lang w:eastAsia="zh-CN"/>
              </w:rPr>
            </w:pPr>
            <w:r>
              <w:rPr>
                <w:szCs w:val="22"/>
                <w:lang w:eastAsia="zh-CN"/>
              </w:rPr>
              <w:t xml:space="preserve">Test 3-1.3.1 + Test </w:t>
            </w:r>
            <w:r>
              <w:rPr>
                <w:szCs w:val="22"/>
              </w:rPr>
              <w:t>3-1.2.2</w:t>
            </w:r>
          </w:p>
        </w:tc>
        <w:tc>
          <w:tcPr>
            <w:tcW w:w="1710" w:type="dxa"/>
            <w:vMerge/>
            <w:tcBorders>
              <w:left w:val="single" w:sz="4" w:space="0" w:color="auto"/>
              <w:bottom w:val="single" w:sz="4" w:space="0" w:color="auto"/>
              <w:right w:val="single" w:sz="4" w:space="0" w:color="auto"/>
            </w:tcBorders>
          </w:tcPr>
          <w:p w14:paraId="192FD8A9" w14:textId="283F29BB" w:rsidR="0037027A" w:rsidRDefault="0037027A" w:rsidP="007C2016">
            <w:pPr>
              <w:rPr>
                <w:szCs w:val="22"/>
              </w:rPr>
            </w:pPr>
          </w:p>
        </w:tc>
      </w:tr>
      <w:tr w:rsidR="008A2A18" w14:paraId="745C09AE" w14:textId="77777777" w:rsidTr="007C2016">
        <w:tc>
          <w:tcPr>
            <w:tcW w:w="879" w:type="dxa"/>
            <w:tcBorders>
              <w:top w:val="single" w:sz="4" w:space="0" w:color="auto"/>
              <w:left w:val="single" w:sz="4" w:space="0" w:color="auto"/>
              <w:bottom w:val="single" w:sz="4" w:space="0" w:color="auto"/>
              <w:right w:val="single" w:sz="4" w:space="0" w:color="auto"/>
            </w:tcBorders>
          </w:tcPr>
          <w:p w14:paraId="5E863BB3" w14:textId="77777777" w:rsidR="008A2A18" w:rsidRDefault="008A2A18" w:rsidP="007C2016">
            <w:pPr>
              <w:rPr>
                <w:szCs w:val="22"/>
                <w:lang w:eastAsia="zh-CN"/>
              </w:rPr>
            </w:pPr>
            <w:r>
              <w:rPr>
                <w:szCs w:val="22"/>
              </w:rPr>
              <w:t>3-1.4.1</w:t>
            </w:r>
          </w:p>
        </w:tc>
        <w:tc>
          <w:tcPr>
            <w:tcW w:w="6946" w:type="dxa"/>
            <w:tcBorders>
              <w:top w:val="single" w:sz="4" w:space="0" w:color="auto"/>
              <w:left w:val="single" w:sz="4" w:space="0" w:color="auto"/>
              <w:bottom w:val="single" w:sz="4" w:space="0" w:color="auto"/>
              <w:right w:val="single" w:sz="4" w:space="0" w:color="auto"/>
            </w:tcBorders>
          </w:tcPr>
          <w:p w14:paraId="5EAD230F" w14:textId="77777777" w:rsidR="008A2A18" w:rsidRDefault="008A2A18" w:rsidP="007C2016">
            <w:pPr>
              <w:rPr>
                <w:szCs w:val="22"/>
                <w:lang w:eastAsia="zh-CN"/>
              </w:rPr>
            </w:pPr>
            <w:r w:rsidRPr="00984298">
              <w:t>CCLM parameter calculation with half</w:t>
            </w:r>
            <w:r>
              <w:t xml:space="preserve"> number of reference samples</w:t>
            </w:r>
          </w:p>
        </w:tc>
        <w:tc>
          <w:tcPr>
            <w:tcW w:w="1710" w:type="dxa"/>
            <w:vMerge w:val="restart"/>
            <w:tcBorders>
              <w:top w:val="single" w:sz="4" w:space="0" w:color="auto"/>
              <w:left w:val="single" w:sz="4" w:space="0" w:color="auto"/>
              <w:right w:val="single" w:sz="4" w:space="0" w:color="auto"/>
            </w:tcBorders>
          </w:tcPr>
          <w:p w14:paraId="3326D8E8" w14:textId="31F86F4B" w:rsidR="008A2A18" w:rsidRDefault="008A2A18" w:rsidP="007C2016">
            <w:pPr>
              <w:rPr>
                <w:szCs w:val="22"/>
              </w:rPr>
            </w:pPr>
            <w:r>
              <w:rPr>
                <w:szCs w:val="22"/>
              </w:rPr>
              <w:t>JVET-N0228 (LGE)</w:t>
            </w:r>
          </w:p>
        </w:tc>
      </w:tr>
      <w:tr w:rsidR="008A2A18" w:rsidRPr="00984298" w14:paraId="1B7D2FC1" w14:textId="77777777" w:rsidTr="007C2016">
        <w:tc>
          <w:tcPr>
            <w:tcW w:w="879" w:type="dxa"/>
            <w:tcBorders>
              <w:top w:val="single" w:sz="4" w:space="0" w:color="auto"/>
              <w:left w:val="single" w:sz="4" w:space="0" w:color="auto"/>
              <w:bottom w:val="single" w:sz="4" w:space="0" w:color="auto"/>
              <w:right w:val="single" w:sz="4" w:space="0" w:color="auto"/>
            </w:tcBorders>
          </w:tcPr>
          <w:p w14:paraId="09EC4A68" w14:textId="77777777" w:rsidR="008A2A18" w:rsidRDefault="008A2A18" w:rsidP="007C2016">
            <w:pPr>
              <w:rPr>
                <w:szCs w:val="22"/>
              </w:rPr>
            </w:pPr>
            <w:r>
              <w:rPr>
                <w:szCs w:val="22"/>
                <w:lang w:eastAsia="zh-CN"/>
              </w:rPr>
              <w:t>3-1.4.2</w:t>
            </w:r>
          </w:p>
        </w:tc>
        <w:tc>
          <w:tcPr>
            <w:tcW w:w="6946" w:type="dxa"/>
            <w:tcBorders>
              <w:top w:val="single" w:sz="4" w:space="0" w:color="auto"/>
              <w:left w:val="single" w:sz="4" w:space="0" w:color="auto"/>
              <w:bottom w:val="single" w:sz="4" w:space="0" w:color="auto"/>
              <w:right w:val="single" w:sz="4" w:space="0" w:color="auto"/>
            </w:tcBorders>
          </w:tcPr>
          <w:p w14:paraId="48EF245D" w14:textId="77777777" w:rsidR="008A2A18" w:rsidRPr="00984298" w:rsidRDefault="008A2A18" w:rsidP="007C2016">
            <w:r w:rsidRPr="00984298">
              <w:t>CCLM parameter calculation with half and upper-limited reference samples</w:t>
            </w:r>
          </w:p>
        </w:tc>
        <w:tc>
          <w:tcPr>
            <w:tcW w:w="1710" w:type="dxa"/>
            <w:vMerge/>
            <w:tcBorders>
              <w:left w:val="single" w:sz="4" w:space="0" w:color="auto"/>
              <w:bottom w:val="single" w:sz="4" w:space="0" w:color="auto"/>
              <w:right w:val="single" w:sz="4" w:space="0" w:color="auto"/>
            </w:tcBorders>
          </w:tcPr>
          <w:p w14:paraId="1952E08D" w14:textId="56ACEEA4" w:rsidR="008A2A18" w:rsidRPr="00984298" w:rsidRDefault="008A2A18" w:rsidP="007C2016"/>
        </w:tc>
      </w:tr>
      <w:tr w:rsidR="00340933" w:rsidRPr="00984298" w14:paraId="7428D37A" w14:textId="77777777" w:rsidTr="002C65AD">
        <w:tc>
          <w:tcPr>
            <w:tcW w:w="879" w:type="dxa"/>
            <w:tcBorders>
              <w:top w:val="single" w:sz="4" w:space="0" w:color="auto"/>
              <w:left w:val="single" w:sz="4" w:space="0" w:color="auto"/>
              <w:bottom w:val="single" w:sz="4" w:space="0" w:color="auto"/>
              <w:right w:val="single" w:sz="4" w:space="0" w:color="auto"/>
            </w:tcBorders>
            <w:vAlign w:val="center"/>
          </w:tcPr>
          <w:p w14:paraId="2C9DD13C" w14:textId="77777777" w:rsidR="00340933" w:rsidRDefault="00340933" w:rsidP="007C2016">
            <w:pPr>
              <w:rPr>
                <w:szCs w:val="22"/>
                <w:lang w:eastAsia="zh-CN"/>
              </w:rPr>
            </w:pPr>
            <w:r w:rsidRPr="00BF0A8B">
              <w:rPr>
                <w:szCs w:val="22"/>
                <w:lang w:eastAsia="zh-CN"/>
              </w:rPr>
              <w:t>3-1.5</w:t>
            </w:r>
          </w:p>
        </w:tc>
        <w:tc>
          <w:tcPr>
            <w:tcW w:w="6946" w:type="dxa"/>
            <w:tcBorders>
              <w:top w:val="single" w:sz="4" w:space="0" w:color="auto"/>
              <w:left w:val="single" w:sz="4" w:space="0" w:color="auto"/>
              <w:bottom w:val="single" w:sz="4" w:space="0" w:color="auto"/>
              <w:right w:val="single" w:sz="4" w:space="0" w:color="auto"/>
            </w:tcBorders>
            <w:vAlign w:val="center"/>
          </w:tcPr>
          <w:p w14:paraId="3D70C7A2" w14:textId="77777777" w:rsidR="00340933" w:rsidRPr="00984298" w:rsidRDefault="00340933" w:rsidP="007C2016">
            <w:r>
              <w:rPr>
                <w:lang w:val="en-CA"/>
              </w:rPr>
              <w:t xml:space="preserve">CCLM model derived from four neighbouring </w:t>
            </w:r>
            <w:proofErr w:type="spellStart"/>
            <w:r>
              <w:rPr>
                <w:lang w:val="en-CA"/>
              </w:rPr>
              <w:t>luma</w:t>
            </w:r>
            <w:proofErr w:type="spellEnd"/>
            <w:r>
              <w:rPr>
                <w:lang w:val="en-CA"/>
              </w:rPr>
              <w:t xml:space="preserve"> samples</w:t>
            </w:r>
          </w:p>
        </w:tc>
        <w:tc>
          <w:tcPr>
            <w:tcW w:w="1710" w:type="dxa"/>
            <w:tcBorders>
              <w:top w:val="single" w:sz="4" w:space="0" w:color="auto"/>
              <w:left w:val="single" w:sz="4" w:space="0" w:color="auto"/>
              <w:bottom w:val="single" w:sz="4" w:space="0" w:color="auto"/>
              <w:right w:val="single" w:sz="4" w:space="0" w:color="auto"/>
            </w:tcBorders>
            <w:vAlign w:val="center"/>
          </w:tcPr>
          <w:p w14:paraId="2AA76DB7" w14:textId="7B237588" w:rsidR="00340933" w:rsidRPr="00984298" w:rsidRDefault="00C13B11" w:rsidP="007C2016">
            <w:r>
              <w:t>JVET-N0271 (</w:t>
            </w:r>
            <w:proofErr w:type="spellStart"/>
            <w:r>
              <w:t>Bytedance</w:t>
            </w:r>
            <w:proofErr w:type="spellEnd"/>
            <w:r>
              <w:t>, Peking Univ.)</w:t>
            </w:r>
          </w:p>
        </w:tc>
      </w:tr>
      <w:tr w:rsidR="006A5474" w14:paraId="1387B258" w14:textId="77777777" w:rsidTr="007C2016">
        <w:tc>
          <w:tcPr>
            <w:tcW w:w="879" w:type="dxa"/>
            <w:tcBorders>
              <w:top w:val="single" w:sz="4" w:space="0" w:color="auto"/>
              <w:left w:val="single" w:sz="4" w:space="0" w:color="auto"/>
              <w:bottom w:val="single" w:sz="4" w:space="0" w:color="auto"/>
              <w:right w:val="single" w:sz="4" w:space="0" w:color="auto"/>
            </w:tcBorders>
          </w:tcPr>
          <w:p w14:paraId="5D45F2E5" w14:textId="77777777" w:rsidR="006A5474" w:rsidRDefault="006A5474" w:rsidP="007C2016">
            <w:pPr>
              <w:rPr>
                <w:sz w:val="20"/>
                <w:lang w:eastAsia="zh-CN"/>
              </w:rPr>
            </w:pPr>
            <w:r>
              <w:rPr>
                <w:lang w:val="de-DE" w:eastAsia="de-DE"/>
              </w:rPr>
              <w:t>3-1.6.1</w:t>
            </w:r>
          </w:p>
        </w:tc>
        <w:tc>
          <w:tcPr>
            <w:tcW w:w="6946" w:type="dxa"/>
            <w:tcBorders>
              <w:top w:val="single" w:sz="4" w:space="0" w:color="auto"/>
              <w:left w:val="single" w:sz="4" w:space="0" w:color="auto"/>
              <w:bottom w:val="single" w:sz="4" w:space="0" w:color="auto"/>
              <w:right w:val="single" w:sz="4" w:space="0" w:color="auto"/>
            </w:tcBorders>
          </w:tcPr>
          <w:p w14:paraId="5F841388" w14:textId="77777777" w:rsidR="006A5474" w:rsidRDefault="006A5474" w:rsidP="007C2016">
            <w:pPr>
              <w:rPr>
                <w:lang w:val="en-CA"/>
              </w:rPr>
            </w:pPr>
            <w:r>
              <w:rPr>
                <w:lang w:eastAsia="de-DE"/>
              </w:rPr>
              <w:t xml:space="preserve">Identify the min/max </w:t>
            </w:r>
            <w:proofErr w:type="spellStart"/>
            <w:r>
              <w:rPr>
                <w:lang w:eastAsia="de-DE"/>
              </w:rPr>
              <w:t>luma</w:t>
            </w:r>
            <w:proofErr w:type="spellEnd"/>
            <w:r>
              <w:rPr>
                <w:lang w:eastAsia="de-DE"/>
              </w:rPr>
              <w:t xml:space="preserve"> samples without down-sampling process; apply the 6-taps filter on the identified min/max samples to generate the filtered (down-sampled) min/max </w:t>
            </w:r>
            <w:proofErr w:type="spellStart"/>
            <w:r>
              <w:rPr>
                <w:lang w:eastAsia="de-DE"/>
              </w:rPr>
              <w:t>luma</w:t>
            </w:r>
            <w:proofErr w:type="spellEnd"/>
            <w:r>
              <w:rPr>
                <w:lang w:eastAsia="de-DE"/>
              </w:rPr>
              <w:t xml:space="preserve"> samples for the derivation of α and β.</w:t>
            </w:r>
          </w:p>
        </w:tc>
        <w:tc>
          <w:tcPr>
            <w:tcW w:w="1710" w:type="dxa"/>
            <w:vMerge w:val="restart"/>
            <w:tcBorders>
              <w:top w:val="single" w:sz="4" w:space="0" w:color="auto"/>
              <w:left w:val="single" w:sz="4" w:space="0" w:color="auto"/>
              <w:right w:val="single" w:sz="4" w:space="0" w:color="auto"/>
            </w:tcBorders>
          </w:tcPr>
          <w:p w14:paraId="68EE282A" w14:textId="43BD0386" w:rsidR="006A5474" w:rsidRPr="00B834D4" w:rsidRDefault="006A5474" w:rsidP="007C2016">
            <w:r w:rsidRPr="00B834D4">
              <w:t>JVET-N0321 (</w:t>
            </w:r>
            <w:proofErr w:type="spellStart"/>
            <w:r w:rsidRPr="00B834D4">
              <w:t>Kwai</w:t>
            </w:r>
            <w:proofErr w:type="spellEnd"/>
            <w:r w:rsidRPr="00B834D4">
              <w:t>)</w:t>
            </w:r>
          </w:p>
        </w:tc>
      </w:tr>
      <w:tr w:rsidR="006A5474" w14:paraId="005892F1" w14:textId="77777777" w:rsidTr="007C2016">
        <w:tc>
          <w:tcPr>
            <w:tcW w:w="879" w:type="dxa"/>
            <w:tcBorders>
              <w:top w:val="single" w:sz="4" w:space="0" w:color="auto"/>
              <w:left w:val="single" w:sz="4" w:space="0" w:color="auto"/>
              <w:bottom w:val="single" w:sz="4" w:space="0" w:color="auto"/>
              <w:right w:val="single" w:sz="4" w:space="0" w:color="auto"/>
            </w:tcBorders>
          </w:tcPr>
          <w:p w14:paraId="57D1A0B3" w14:textId="77777777" w:rsidR="006A5474" w:rsidRDefault="006A5474" w:rsidP="007C2016">
            <w:pPr>
              <w:rPr>
                <w:lang w:val="de-DE" w:eastAsia="de-DE"/>
              </w:rPr>
            </w:pPr>
            <w:r>
              <w:rPr>
                <w:lang w:val="de-DE" w:eastAsia="de-DE"/>
              </w:rPr>
              <w:t>3-1.6.2</w:t>
            </w:r>
          </w:p>
        </w:tc>
        <w:tc>
          <w:tcPr>
            <w:tcW w:w="6946" w:type="dxa"/>
            <w:tcBorders>
              <w:top w:val="single" w:sz="4" w:space="0" w:color="auto"/>
              <w:left w:val="single" w:sz="4" w:space="0" w:color="auto"/>
              <w:bottom w:val="single" w:sz="4" w:space="0" w:color="auto"/>
              <w:right w:val="single" w:sz="4" w:space="0" w:color="auto"/>
            </w:tcBorders>
          </w:tcPr>
          <w:p w14:paraId="200EDEDA" w14:textId="2EF8C133" w:rsidR="006A5474" w:rsidRDefault="006A5474" w:rsidP="007C2016">
            <w:pPr>
              <w:rPr>
                <w:lang w:eastAsia="de-DE"/>
              </w:rPr>
            </w:pPr>
            <w:r>
              <w:t xml:space="preserve">Combination of test </w:t>
            </w:r>
            <w:r>
              <w:rPr>
                <w:lang w:val="de-DE" w:eastAsia="de-DE"/>
              </w:rPr>
              <w:t xml:space="preserve">3-1.6.1 </w:t>
            </w:r>
            <w:r>
              <w:t xml:space="preserve">with </w:t>
            </w:r>
            <w:r w:rsidRPr="004341A3">
              <w:t>JVET-M0108</w:t>
            </w:r>
            <w:r w:rsidR="000F2F27">
              <w:t xml:space="preserve"> (test </w:t>
            </w:r>
            <w:r w:rsidR="000F2F27">
              <w:rPr>
                <w:lang w:val="de-DE" w:eastAsia="de-DE"/>
              </w:rPr>
              <w:t>3-1.1.1)</w:t>
            </w:r>
          </w:p>
        </w:tc>
        <w:tc>
          <w:tcPr>
            <w:tcW w:w="1710" w:type="dxa"/>
            <w:vMerge/>
            <w:tcBorders>
              <w:left w:val="single" w:sz="4" w:space="0" w:color="auto"/>
              <w:right w:val="single" w:sz="4" w:space="0" w:color="auto"/>
            </w:tcBorders>
          </w:tcPr>
          <w:p w14:paraId="75881347" w14:textId="7483882D" w:rsidR="006A5474" w:rsidRDefault="006A5474" w:rsidP="007C2016"/>
        </w:tc>
      </w:tr>
      <w:tr w:rsidR="006A5474" w14:paraId="13F7C65F" w14:textId="77777777" w:rsidTr="007C2016">
        <w:tc>
          <w:tcPr>
            <w:tcW w:w="879" w:type="dxa"/>
            <w:tcBorders>
              <w:top w:val="single" w:sz="4" w:space="0" w:color="auto"/>
              <w:left w:val="single" w:sz="4" w:space="0" w:color="auto"/>
              <w:bottom w:val="single" w:sz="4" w:space="0" w:color="auto"/>
              <w:right w:val="single" w:sz="4" w:space="0" w:color="auto"/>
            </w:tcBorders>
          </w:tcPr>
          <w:p w14:paraId="6109DCAC" w14:textId="77777777" w:rsidR="006A5474" w:rsidRDefault="006A5474" w:rsidP="007C2016">
            <w:pPr>
              <w:rPr>
                <w:lang w:val="de-DE" w:eastAsia="de-DE"/>
              </w:rPr>
            </w:pPr>
            <w:r>
              <w:rPr>
                <w:lang w:val="de-DE" w:eastAsia="de-DE"/>
              </w:rPr>
              <w:t>3-1.6.3</w:t>
            </w:r>
          </w:p>
        </w:tc>
        <w:tc>
          <w:tcPr>
            <w:tcW w:w="6946" w:type="dxa"/>
            <w:tcBorders>
              <w:top w:val="single" w:sz="4" w:space="0" w:color="auto"/>
              <w:left w:val="single" w:sz="4" w:space="0" w:color="auto"/>
              <w:bottom w:val="single" w:sz="4" w:space="0" w:color="auto"/>
              <w:right w:val="single" w:sz="4" w:space="0" w:color="auto"/>
            </w:tcBorders>
          </w:tcPr>
          <w:p w14:paraId="5263AA5F" w14:textId="41C1EC4D" w:rsidR="006A5474" w:rsidRDefault="006A5474" w:rsidP="007C2016">
            <w:r>
              <w:t xml:space="preserve">Combination of test </w:t>
            </w:r>
            <w:r>
              <w:rPr>
                <w:lang w:val="de-DE" w:eastAsia="de-DE"/>
              </w:rPr>
              <w:t>3-1.6.1</w:t>
            </w:r>
            <w:r>
              <w:t xml:space="preserve"> with </w:t>
            </w:r>
            <w:r w:rsidRPr="004341A3">
              <w:t>JVET-M0</w:t>
            </w:r>
            <w:r>
              <w:t>211</w:t>
            </w:r>
            <w:r w:rsidR="00DD6E79">
              <w:t xml:space="preserve"> (test </w:t>
            </w:r>
            <w:r w:rsidR="00DD6E79">
              <w:rPr>
                <w:szCs w:val="22"/>
              </w:rPr>
              <w:t>3-1.2</w:t>
            </w:r>
            <w:r w:rsidR="00DD6E79" w:rsidRPr="00305CC9">
              <w:rPr>
                <w:szCs w:val="22"/>
              </w:rPr>
              <w:t>.</w:t>
            </w:r>
            <w:r w:rsidR="00FE0D43">
              <w:rPr>
                <w:szCs w:val="22"/>
              </w:rPr>
              <w:t>2</w:t>
            </w:r>
            <w:r w:rsidR="00DD6E79">
              <w:rPr>
                <w:szCs w:val="22"/>
              </w:rPr>
              <w:t>)</w:t>
            </w:r>
          </w:p>
        </w:tc>
        <w:tc>
          <w:tcPr>
            <w:tcW w:w="1710" w:type="dxa"/>
            <w:vMerge/>
            <w:tcBorders>
              <w:left w:val="single" w:sz="4" w:space="0" w:color="auto"/>
              <w:right w:val="single" w:sz="4" w:space="0" w:color="auto"/>
            </w:tcBorders>
          </w:tcPr>
          <w:p w14:paraId="548BD85A" w14:textId="750C2C77" w:rsidR="006A5474" w:rsidRDefault="006A5474" w:rsidP="007C2016"/>
        </w:tc>
      </w:tr>
      <w:tr w:rsidR="006A5474" w14:paraId="3CE15853" w14:textId="77777777" w:rsidTr="007C2016">
        <w:tc>
          <w:tcPr>
            <w:tcW w:w="879" w:type="dxa"/>
            <w:tcBorders>
              <w:top w:val="single" w:sz="4" w:space="0" w:color="auto"/>
              <w:left w:val="single" w:sz="4" w:space="0" w:color="auto"/>
              <w:bottom w:val="single" w:sz="4" w:space="0" w:color="auto"/>
              <w:right w:val="single" w:sz="4" w:space="0" w:color="auto"/>
            </w:tcBorders>
          </w:tcPr>
          <w:p w14:paraId="2381DD8A" w14:textId="77777777" w:rsidR="006A5474" w:rsidRDefault="006A5474" w:rsidP="007C2016">
            <w:pPr>
              <w:rPr>
                <w:lang w:val="de-DE" w:eastAsia="de-DE"/>
              </w:rPr>
            </w:pPr>
            <w:r>
              <w:rPr>
                <w:lang w:val="de-DE" w:eastAsia="de-DE"/>
              </w:rPr>
              <w:t>3-1.6.4</w:t>
            </w:r>
          </w:p>
        </w:tc>
        <w:tc>
          <w:tcPr>
            <w:tcW w:w="6946" w:type="dxa"/>
            <w:tcBorders>
              <w:top w:val="single" w:sz="4" w:space="0" w:color="auto"/>
              <w:left w:val="single" w:sz="4" w:space="0" w:color="auto"/>
              <w:bottom w:val="single" w:sz="4" w:space="0" w:color="auto"/>
              <w:right w:val="single" w:sz="4" w:space="0" w:color="auto"/>
            </w:tcBorders>
          </w:tcPr>
          <w:p w14:paraId="481CC55C" w14:textId="7B56B07E" w:rsidR="006A5474" w:rsidRDefault="006A5474" w:rsidP="007C2016">
            <w:r>
              <w:t xml:space="preserve">Combination of test </w:t>
            </w:r>
            <w:r>
              <w:rPr>
                <w:lang w:val="de-DE" w:eastAsia="de-DE"/>
              </w:rPr>
              <w:t>3-1.6.1</w:t>
            </w:r>
            <w:r>
              <w:t xml:space="preserve"> with </w:t>
            </w:r>
            <w:r w:rsidRPr="004341A3">
              <w:t>JVET-M0</w:t>
            </w:r>
            <w:r>
              <w:t>211</w:t>
            </w:r>
            <w:r>
              <w:rPr>
                <w:rFonts w:ascii="DengXian" w:eastAsia="DengXian" w:hAnsi="DengXian" w:hint="eastAsia"/>
                <w:lang w:eastAsia="zh-CN"/>
              </w:rPr>
              <w:t>+</w:t>
            </w:r>
            <w:r w:rsidRPr="004341A3">
              <w:t>JVET-M0</w:t>
            </w:r>
            <w:r>
              <w:t>212</w:t>
            </w:r>
            <w:r w:rsidR="00DD6E79">
              <w:t xml:space="preserve"> (test 3-1.3</w:t>
            </w:r>
            <w:r w:rsidR="00271A35">
              <w:t>.3</w:t>
            </w:r>
            <w:r w:rsidR="00DD6E79">
              <w:t>)</w:t>
            </w:r>
          </w:p>
        </w:tc>
        <w:tc>
          <w:tcPr>
            <w:tcW w:w="1710" w:type="dxa"/>
            <w:vMerge/>
            <w:tcBorders>
              <w:left w:val="single" w:sz="4" w:space="0" w:color="auto"/>
              <w:right w:val="single" w:sz="4" w:space="0" w:color="auto"/>
            </w:tcBorders>
          </w:tcPr>
          <w:p w14:paraId="12CC262D" w14:textId="6F12D6D3" w:rsidR="006A5474" w:rsidRDefault="006A5474" w:rsidP="007C2016"/>
        </w:tc>
      </w:tr>
      <w:tr w:rsidR="006A5474" w14:paraId="183A68A0" w14:textId="77777777" w:rsidTr="007C2016">
        <w:tc>
          <w:tcPr>
            <w:tcW w:w="879" w:type="dxa"/>
            <w:tcBorders>
              <w:top w:val="single" w:sz="4" w:space="0" w:color="auto"/>
              <w:left w:val="single" w:sz="4" w:space="0" w:color="auto"/>
              <w:bottom w:val="single" w:sz="4" w:space="0" w:color="auto"/>
              <w:right w:val="single" w:sz="4" w:space="0" w:color="auto"/>
            </w:tcBorders>
          </w:tcPr>
          <w:p w14:paraId="2C064909" w14:textId="77777777" w:rsidR="006A5474" w:rsidRDefault="006A5474" w:rsidP="007C2016">
            <w:pPr>
              <w:rPr>
                <w:lang w:val="de-DE" w:eastAsia="de-DE"/>
              </w:rPr>
            </w:pPr>
            <w:r>
              <w:rPr>
                <w:lang w:val="de-DE" w:eastAsia="de-DE"/>
              </w:rPr>
              <w:t>3-1.6.5</w:t>
            </w:r>
          </w:p>
        </w:tc>
        <w:tc>
          <w:tcPr>
            <w:tcW w:w="6946" w:type="dxa"/>
            <w:tcBorders>
              <w:top w:val="single" w:sz="4" w:space="0" w:color="auto"/>
              <w:left w:val="single" w:sz="4" w:space="0" w:color="auto"/>
              <w:bottom w:val="single" w:sz="4" w:space="0" w:color="auto"/>
              <w:right w:val="single" w:sz="4" w:space="0" w:color="auto"/>
            </w:tcBorders>
          </w:tcPr>
          <w:p w14:paraId="082CB2CB" w14:textId="5B5B9DEF" w:rsidR="006A5474" w:rsidRDefault="006A5474" w:rsidP="007C2016">
            <w:r>
              <w:t xml:space="preserve">Combination of test </w:t>
            </w:r>
            <w:r>
              <w:rPr>
                <w:lang w:val="de-DE" w:eastAsia="de-DE"/>
              </w:rPr>
              <w:t>3-1.6.1</w:t>
            </w:r>
            <w:r>
              <w:t xml:space="preserve"> with </w:t>
            </w:r>
            <w:r w:rsidRPr="004341A3">
              <w:t>JVET-M0</w:t>
            </w:r>
            <w:r>
              <w:t>219</w:t>
            </w:r>
            <w:r w:rsidR="00DD6E79">
              <w:t xml:space="preserve"> (test 3-1.4</w:t>
            </w:r>
            <w:r w:rsidR="0008037F">
              <w:t>.2</w:t>
            </w:r>
            <w:r w:rsidR="00DD6E79">
              <w:t>)</w:t>
            </w:r>
          </w:p>
        </w:tc>
        <w:tc>
          <w:tcPr>
            <w:tcW w:w="1710" w:type="dxa"/>
            <w:vMerge/>
            <w:tcBorders>
              <w:left w:val="single" w:sz="4" w:space="0" w:color="auto"/>
              <w:right w:val="single" w:sz="4" w:space="0" w:color="auto"/>
            </w:tcBorders>
          </w:tcPr>
          <w:p w14:paraId="35D3C507" w14:textId="40C857C3" w:rsidR="006A5474" w:rsidRDefault="006A5474" w:rsidP="007C2016"/>
        </w:tc>
      </w:tr>
      <w:tr w:rsidR="006A5474" w14:paraId="21927804" w14:textId="77777777" w:rsidTr="007C2016">
        <w:tc>
          <w:tcPr>
            <w:tcW w:w="879" w:type="dxa"/>
            <w:tcBorders>
              <w:top w:val="single" w:sz="4" w:space="0" w:color="auto"/>
              <w:left w:val="single" w:sz="4" w:space="0" w:color="auto"/>
              <w:bottom w:val="single" w:sz="4" w:space="0" w:color="auto"/>
              <w:right w:val="single" w:sz="4" w:space="0" w:color="auto"/>
            </w:tcBorders>
          </w:tcPr>
          <w:p w14:paraId="13CC75C1" w14:textId="77777777" w:rsidR="006A5474" w:rsidRDefault="006A5474" w:rsidP="007C2016">
            <w:pPr>
              <w:rPr>
                <w:lang w:val="de-DE" w:eastAsia="de-DE"/>
              </w:rPr>
            </w:pPr>
            <w:r>
              <w:rPr>
                <w:lang w:val="de-DE" w:eastAsia="de-DE"/>
              </w:rPr>
              <w:t>3-1.6.6</w:t>
            </w:r>
          </w:p>
        </w:tc>
        <w:tc>
          <w:tcPr>
            <w:tcW w:w="6946" w:type="dxa"/>
            <w:tcBorders>
              <w:top w:val="single" w:sz="4" w:space="0" w:color="auto"/>
              <w:left w:val="single" w:sz="4" w:space="0" w:color="auto"/>
              <w:bottom w:val="single" w:sz="4" w:space="0" w:color="auto"/>
              <w:right w:val="single" w:sz="4" w:space="0" w:color="auto"/>
            </w:tcBorders>
          </w:tcPr>
          <w:p w14:paraId="25CE265C" w14:textId="171C4DC6" w:rsidR="006A5474" w:rsidRDefault="006A5474" w:rsidP="007C2016">
            <w:r>
              <w:t xml:space="preserve">Combination of test </w:t>
            </w:r>
            <w:r>
              <w:rPr>
                <w:lang w:val="de-DE" w:eastAsia="de-DE"/>
              </w:rPr>
              <w:t>3-1.6.1</w:t>
            </w:r>
            <w:r>
              <w:t xml:space="preserve"> with </w:t>
            </w:r>
            <w:r w:rsidRPr="004341A3">
              <w:t>JVET-M0</w:t>
            </w:r>
            <w:r>
              <w:t>274</w:t>
            </w:r>
            <w:r w:rsidR="00DD6E79">
              <w:t xml:space="preserve"> (test 3-1.5)</w:t>
            </w:r>
          </w:p>
        </w:tc>
        <w:tc>
          <w:tcPr>
            <w:tcW w:w="1710" w:type="dxa"/>
            <w:vMerge/>
            <w:tcBorders>
              <w:left w:val="single" w:sz="4" w:space="0" w:color="auto"/>
              <w:bottom w:val="single" w:sz="4" w:space="0" w:color="auto"/>
              <w:right w:val="single" w:sz="4" w:space="0" w:color="auto"/>
            </w:tcBorders>
          </w:tcPr>
          <w:p w14:paraId="70A26891" w14:textId="60DB9819" w:rsidR="006A5474" w:rsidRDefault="006A5474" w:rsidP="007C2016"/>
        </w:tc>
      </w:tr>
    </w:tbl>
    <w:p w14:paraId="13A463E3" w14:textId="1BDC6C1F" w:rsidR="004C6900" w:rsidRDefault="004C6900" w:rsidP="004C6900">
      <w:pPr>
        <w:rPr>
          <w:lang w:val="en-CA"/>
        </w:rPr>
      </w:pPr>
    </w:p>
    <w:p w14:paraId="722CB541" w14:textId="6CA0D517" w:rsidR="00FC49E2" w:rsidRDefault="008724D0" w:rsidP="004C6900">
      <w:pPr>
        <w:rPr>
          <w:lang w:val="en-CA"/>
        </w:rPr>
      </w:pPr>
      <w:r>
        <w:rPr>
          <w:lang w:val="en-CA"/>
        </w:rPr>
        <w:t xml:space="preserve">An overview of the tested </w:t>
      </w:r>
      <w:r w:rsidR="00D65B0B">
        <w:rPr>
          <w:lang w:val="en-CA"/>
        </w:rPr>
        <w:t>method</w:t>
      </w:r>
      <w:r>
        <w:rPr>
          <w:lang w:val="en-CA"/>
        </w:rPr>
        <w:t>s</w:t>
      </w:r>
      <w:r w:rsidR="00D65B0B">
        <w:rPr>
          <w:lang w:val="en-CA"/>
        </w:rPr>
        <w:t xml:space="preserve"> for reducing reference samples </w:t>
      </w:r>
      <w:r>
        <w:rPr>
          <w:lang w:val="en-CA"/>
        </w:rPr>
        <w:t xml:space="preserve">used in calculation of CCLM model parameters </w:t>
      </w:r>
      <w:r w:rsidR="00D65B0B">
        <w:rPr>
          <w:lang w:val="en-CA"/>
        </w:rPr>
        <w:t xml:space="preserve">is provided in following table: </w:t>
      </w:r>
    </w:p>
    <w:p w14:paraId="237A09F3" w14:textId="0471D4BF" w:rsidR="00FC49E2" w:rsidRDefault="00FC49E2" w:rsidP="004C6900">
      <w:pPr>
        <w:rPr>
          <w:lang w:val="en-CA"/>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1400"/>
        <w:gridCol w:w="1451"/>
        <w:gridCol w:w="1390"/>
        <w:gridCol w:w="2839"/>
        <w:gridCol w:w="1483"/>
      </w:tblGrid>
      <w:tr w:rsidR="00C176A6" w:rsidRPr="00366123" w14:paraId="0A07B49F" w14:textId="6780ED2D" w:rsidTr="00305CC9">
        <w:tc>
          <w:tcPr>
            <w:tcW w:w="787" w:type="dxa"/>
            <w:tcBorders>
              <w:top w:val="single" w:sz="4" w:space="0" w:color="auto"/>
              <w:left w:val="single" w:sz="4" w:space="0" w:color="auto"/>
              <w:bottom w:val="single" w:sz="4" w:space="0" w:color="auto"/>
              <w:right w:val="single" w:sz="4" w:space="0" w:color="auto"/>
            </w:tcBorders>
            <w:hideMark/>
          </w:tcPr>
          <w:p w14:paraId="45C4A6FC" w14:textId="77777777" w:rsidR="00C176A6" w:rsidRPr="00366123" w:rsidRDefault="00C176A6" w:rsidP="001D280A">
            <w:pPr>
              <w:rPr>
                <w:b/>
                <w:sz w:val="20"/>
                <w:lang w:val="de-DE" w:eastAsia="de-DE"/>
              </w:rPr>
            </w:pPr>
            <w:r w:rsidRPr="00366123">
              <w:rPr>
                <w:b/>
                <w:sz w:val="20"/>
                <w:lang w:val="de-DE" w:eastAsia="de-DE"/>
              </w:rPr>
              <w:t>Test #</w:t>
            </w:r>
          </w:p>
        </w:tc>
        <w:tc>
          <w:tcPr>
            <w:tcW w:w="1400" w:type="dxa"/>
            <w:tcBorders>
              <w:top w:val="single" w:sz="4" w:space="0" w:color="auto"/>
              <w:left w:val="single" w:sz="4" w:space="0" w:color="auto"/>
              <w:bottom w:val="single" w:sz="4" w:space="0" w:color="auto"/>
              <w:right w:val="single" w:sz="4" w:space="0" w:color="auto"/>
            </w:tcBorders>
          </w:tcPr>
          <w:p w14:paraId="31496474" w14:textId="69D6F16B" w:rsidR="00C176A6" w:rsidRPr="00366123" w:rsidRDefault="00C176A6" w:rsidP="001D280A">
            <w:pPr>
              <w:rPr>
                <w:b/>
                <w:sz w:val="20"/>
                <w:lang w:val="de-DE" w:eastAsia="de-DE"/>
              </w:rPr>
            </w:pPr>
            <w:r w:rsidRPr="00366123">
              <w:rPr>
                <w:b/>
                <w:sz w:val="20"/>
                <w:lang w:val="de-DE" w:eastAsia="de-DE"/>
              </w:rPr>
              <w:t>#ref samples LT_CCLM</w:t>
            </w:r>
          </w:p>
        </w:tc>
        <w:tc>
          <w:tcPr>
            <w:tcW w:w="1451" w:type="dxa"/>
            <w:tcBorders>
              <w:top w:val="single" w:sz="4" w:space="0" w:color="auto"/>
              <w:left w:val="single" w:sz="4" w:space="0" w:color="auto"/>
              <w:bottom w:val="single" w:sz="4" w:space="0" w:color="auto"/>
              <w:right w:val="single" w:sz="4" w:space="0" w:color="auto"/>
            </w:tcBorders>
          </w:tcPr>
          <w:p w14:paraId="2898AEE1" w14:textId="6E297AB8" w:rsidR="00C176A6" w:rsidRPr="00366123" w:rsidRDefault="00C176A6" w:rsidP="001D280A">
            <w:pPr>
              <w:rPr>
                <w:b/>
                <w:sz w:val="20"/>
                <w:lang w:val="de-DE" w:eastAsia="de-DE"/>
              </w:rPr>
            </w:pPr>
            <w:r w:rsidRPr="00366123">
              <w:rPr>
                <w:b/>
                <w:sz w:val="20"/>
                <w:lang w:val="de-DE" w:eastAsia="de-DE"/>
              </w:rPr>
              <w:t>#ref_samples T_CCLM</w:t>
            </w:r>
          </w:p>
        </w:tc>
        <w:tc>
          <w:tcPr>
            <w:tcW w:w="1390" w:type="dxa"/>
            <w:tcBorders>
              <w:top w:val="single" w:sz="4" w:space="0" w:color="auto"/>
              <w:left w:val="single" w:sz="4" w:space="0" w:color="auto"/>
              <w:bottom w:val="single" w:sz="4" w:space="0" w:color="auto"/>
              <w:right w:val="single" w:sz="4" w:space="0" w:color="auto"/>
            </w:tcBorders>
          </w:tcPr>
          <w:p w14:paraId="6D099EA2" w14:textId="2B5C36AA" w:rsidR="00C176A6" w:rsidRPr="00366123" w:rsidRDefault="00C176A6" w:rsidP="001D280A">
            <w:pPr>
              <w:rPr>
                <w:b/>
                <w:sz w:val="20"/>
                <w:lang w:val="de-DE" w:eastAsia="de-DE"/>
              </w:rPr>
            </w:pPr>
            <w:r w:rsidRPr="00366123">
              <w:rPr>
                <w:b/>
                <w:sz w:val="20"/>
                <w:lang w:val="de-DE" w:eastAsia="de-DE"/>
              </w:rPr>
              <w:t>#ref_samples L_CCLM</w:t>
            </w:r>
          </w:p>
        </w:tc>
        <w:tc>
          <w:tcPr>
            <w:tcW w:w="2839" w:type="dxa"/>
            <w:tcBorders>
              <w:top w:val="single" w:sz="4" w:space="0" w:color="auto"/>
              <w:left w:val="single" w:sz="4" w:space="0" w:color="auto"/>
              <w:bottom w:val="single" w:sz="4" w:space="0" w:color="auto"/>
              <w:right w:val="single" w:sz="4" w:space="0" w:color="auto"/>
            </w:tcBorders>
          </w:tcPr>
          <w:p w14:paraId="6F95DCB3" w14:textId="6B40BE7F" w:rsidR="00C176A6" w:rsidRPr="00366123" w:rsidRDefault="00C176A6" w:rsidP="001D280A">
            <w:pPr>
              <w:rPr>
                <w:b/>
                <w:sz w:val="20"/>
                <w:lang w:val="de-DE" w:eastAsia="de-DE"/>
              </w:rPr>
            </w:pPr>
            <w:r w:rsidRPr="00366123">
              <w:rPr>
                <w:b/>
                <w:sz w:val="20"/>
                <w:lang w:val="de-DE" w:eastAsia="de-DE"/>
              </w:rPr>
              <w:t>Locations</w:t>
            </w:r>
          </w:p>
        </w:tc>
        <w:tc>
          <w:tcPr>
            <w:tcW w:w="1483" w:type="dxa"/>
            <w:tcBorders>
              <w:top w:val="single" w:sz="4" w:space="0" w:color="auto"/>
              <w:left w:val="single" w:sz="4" w:space="0" w:color="auto"/>
              <w:bottom w:val="single" w:sz="4" w:space="0" w:color="auto"/>
              <w:right w:val="single" w:sz="4" w:space="0" w:color="auto"/>
            </w:tcBorders>
          </w:tcPr>
          <w:p w14:paraId="5817CDE2" w14:textId="26660F6F" w:rsidR="00C176A6" w:rsidRPr="00366123" w:rsidRDefault="00C176A6" w:rsidP="001D280A">
            <w:pPr>
              <w:rPr>
                <w:b/>
                <w:sz w:val="20"/>
                <w:lang w:val="de-DE" w:eastAsia="de-DE"/>
              </w:rPr>
            </w:pPr>
            <w:r w:rsidRPr="004F6254">
              <w:rPr>
                <w:b/>
                <w:sz w:val="20"/>
                <w:lang w:val="de-DE" w:eastAsia="de-DE"/>
              </w:rPr>
              <w:t>#comparison operations</w:t>
            </w:r>
          </w:p>
        </w:tc>
      </w:tr>
      <w:tr w:rsidR="00C176A6" w:rsidRPr="00366123" w14:paraId="2DC3DDEF" w14:textId="4ACD2F32" w:rsidTr="00305CC9">
        <w:tc>
          <w:tcPr>
            <w:tcW w:w="787" w:type="dxa"/>
            <w:tcBorders>
              <w:top w:val="single" w:sz="4" w:space="0" w:color="auto"/>
              <w:left w:val="single" w:sz="4" w:space="0" w:color="auto"/>
              <w:bottom w:val="single" w:sz="4" w:space="0" w:color="auto"/>
              <w:right w:val="single" w:sz="4" w:space="0" w:color="auto"/>
            </w:tcBorders>
          </w:tcPr>
          <w:p w14:paraId="3EA5746A" w14:textId="0D026FE0" w:rsidR="00C176A6" w:rsidRPr="00366123" w:rsidRDefault="00C176A6" w:rsidP="001D280A">
            <w:pPr>
              <w:rPr>
                <w:sz w:val="20"/>
                <w:lang w:val="de-DE" w:eastAsia="de-DE"/>
              </w:rPr>
            </w:pPr>
            <w:r w:rsidRPr="00366123">
              <w:rPr>
                <w:sz w:val="20"/>
                <w:lang w:val="de-DE" w:eastAsia="de-DE"/>
              </w:rPr>
              <w:t>VTM4</w:t>
            </w:r>
          </w:p>
        </w:tc>
        <w:tc>
          <w:tcPr>
            <w:tcW w:w="1400" w:type="dxa"/>
            <w:tcBorders>
              <w:top w:val="single" w:sz="4" w:space="0" w:color="auto"/>
              <w:left w:val="single" w:sz="4" w:space="0" w:color="auto"/>
              <w:bottom w:val="single" w:sz="4" w:space="0" w:color="auto"/>
              <w:right w:val="single" w:sz="4" w:space="0" w:color="auto"/>
            </w:tcBorders>
          </w:tcPr>
          <w:p w14:paraId="1B38056C" w14:textId="2A17C149" w:rsidR="00C176A6" w:rsidRPr="00366123" w:rsidRDefault="00C176A6" w:rsidP="001D280A">
            <w:pPr>
              <w:rPr>
                <w:sz w:val="20"/>
              </w:rPr>
            </w:pPr>
            <w:r w:rsidRPr="00366123">
              <w:rPr>
                <w:sz w:val="20"/>
              </w:rPr>
              <w:t>Up to 2*min(</w:t>
            </w:r>
            <w:proofErr w:type="gramStart"/>
            <w:r w:rsidRPr="00366123">
              <w:rPr>
                <w:sz w:val="20"/>
              </w:rPr>
              <w:t>W,H</w:t>
            </w:r>
            <w:proofErr w:type="gramEnd"/>
            <w:r w:rsidRPr="00366123">
              <w:rPr>
                <w:sz w:val="20"/>
              </w:rPr>
              <w:t>) (if avail.)</w:t>
            </w:r>
          </w:p>
        </w:tc>
        <w:tc>
          <w:tcPr>
            <w:tcW w:w="1451" w:type="dxa"/>
            <w:tcBorders>
              <w:top w:val="single" w:sz="4" w:space="0" w:color="auto"/>
              <w:left w:val="single" w:sz="4" w:space="0" w:color="auto"/>
              <w:bottom w:val="single" w:sz="4" w:space="0" w:color="auto"/>
              <w:right w:val="single" w:sz="4" w:space="0" w:color="auto"/>
            </w:tcBorders>
          </w:tcPr>
          <w:p w14:paraId="4F34ADB7" w14:textId="5F81D901" w:rsidR="00C176A6" w:rsidRPr="00366123" w:rsidRDefault="00C176A6" w:rsidP="001D280A">
            <w:pPr>
              <w:rPr>
                <w:sz w:val="20"/>
              </w:rPr>
            </w:pPr>
            <w:r w:rsidRPr="00366123">
              <w:rPr>
                <w:sz w:val="20"/>
              </w:rPr>
              <w:t>Up to 2*W (if avail.)</w:t>
            </w:r>
          </w:p>
        </w:tc>
        <w:tc>
          <w:tcPr>
            <w:tcW w:w="1390" w:type="dxa"/>
            <w:tcBorders>
              <w:top w:val="single" w:sz="4" w:space="0" w:color="auto"/>
              <w:left w:val="single" w:sz="4" w:space="0" w:color="auto"/>
              <w:bottom w:val="single" w:sz="4" w:space="0" w:color="auto"/>
              <w:right w:val="single" w:sz="4" w:space="0" w:color="auto"/>
            </w:tcBorders>
          </w:tcPr>
          <w:p w14:paraId="32F92923" w14:textId="0E778C6C" w:rsidR="00C176A6" w:rsidRPr="00366123" w:rsidRDefault="00C176A6" w:rsidP="001D280A">
            <w:pPr>
              <w:rPr>
                <w:sz w:val="20"/>
              </w:rPr>
            </w:pPr>
            <w:r w:rsidRPr="00366123">
              <w:rPr>
                <w:sz w:val="20"/>
              </w:rPr>
              <w:t>Up to 2*H (if avail.)</w:t>
            </w:r>
          </w:p>
        </w:tc>
        <w:tc>
          <w:tcPr>
            <w:tcW w:w="2839" w:type="dxa"/>
            <w:tcBorders>
              <w:top w:val="single" w:sz="4" w:space="0" w:color="auto"/>
              <w:left w:val="single" w:sz="4" w:space="0" w:color="auto"/>
              <w:bottom w:val="single" w:sz="4" w:space="0" w:color="auto"/>
              <w:right w:val="single" w:sz="4" w:space="0" w:color="auto"/>
            </w:tcBorders>
          </w:tcPr>
          <w:p w14:paraId="1BABED86" w14:textId="1665985B" w:rsidR="00C176A6" w:rsidRPr="00366123" w:rsidRDefault="00C176A6" w:rsidP="001D280A">
            <w:pPr>
              <w:rPr>
                <w:sz w:val="20"/>
              </w:rPr>
            </w:pPr>
            <w:r w:rsidRPr="00366123">
              <w:rPr>
                <w:sz w:val="20"/>
              </w:rPr>
              <w:t>Note: W, H are chroma TB dimensions</w:t>
            </w:r>
          </w:p>
        </w:tc>
        <w:tc>
          <w:tcPr>
            <w:tcW w:w="1483" w:type="dxa"/>
            <w:tcBorders>
              <w:top w:val="single" w:sz="4" w:space="0" w:color="auto"/>
              <w:left w:val="single" w:sz="4" w:space="0" w:color="auto"/>
              <w:bottom w:val="single" w:sz="4" w:space="0" w:color="auto"/>
              <w:right w:val="single" w:sz="4" w:space="0" w:color="auto"/>
            </w:tcBorders>
          </w:tcPr>
          <w:p w14:paraId="3C987D36" w14:textId="264BAFBA" w:rsidR="00C176A6" w:rsidRPr="00366123" w:rsidRDefault="008F414E" w:rsidP="001D280A">
            <w:pPr>
              <w:rPr>
                <w:sz w:val="20"/>
              </w:rPr>
            </w:pPr>
            <w:r>
              <w:rPr>
                <w:sz w:val="20"/>
              </w:rPr>
              <w:t>2*#</w:t>
            </w:r>
            <w:proofErr w:type="spellStart"/>
            <w:r>
              <w:rPr>
                <w:sz w:val="20"/>
              </w:rPr>
              <w:t>ref_samples</w:t>
            </w:r>
            <w:proofErr w:type="spellEnd"/>
          </w:p>
        </w:tc>
      </w:tr>
      <w:tr w:rsidR="00C176A6" w:rsidRPr="00366123" w14:paraId="12FA2C6C" w14:textId="78033BE4" w:rsidTr="00305CC9">
        <w:tc>
          <w:tcPr>
            <w:tcW w:w="787" w:type="dxa"/>
            <w:tcBorders>
              <w:top w:val="single" w:sz="4" w:space="0" w:color="auto"/>
              <w:left w:val="single" w:sz="4" w:space="0" w:color="auto"/>
              <w:bottom w:val="single" w:sz="4" w:space="0" w:color="auto"/>
              <w:right w:val="single" w:sz="4" w:space="0" w:color="auto"/>
            </w:tcBorders>
          </w:tcPr>
          <w:p w14:paraId="64A8F161" w14:textId="77777777" w:rsidR="00C176A6" w:rsidRPr="00366123" w:rsidRDefault="00C176A6" w:rsidP="001D280A">
            <w:pPr>
              <w:rPr>
                <w:sz w:val="20"/>
                <w:lang w:val="de-DE" w:eastAsia="de-DE"/>
              </w:rPr>
            </w:pPr>
            <w:r w:rsidRPr="00366123">
              <w:rPr>
                <w:sz w:val="20"/>
                <w:lang w:val="de-DE" w:eastAsia="de-DE"/>
              </w:rPr>
              <w:lastRenderedPageBreak/>
              <w:t>3-1.1.1</w:t>
            </w:r>
          </w:p>
        </w:tc>
        <w:tc>
          <w:tcPr>
            <w:tcW w:w="1400" w:type="dxa"/>
            <w:tcBorders>
              <w:top w:val="single" w:sz="4" w:space="0" w:color="auto"/>
              <w:left w:val="single" w:sz="4" w:space="0" w:color="auto"/>
              <w:bottom w:val="single" w:sz="4" w:space="0" w:color="auto"/>
              <w:right w:val="single" w:sz="4" w:space="0" w:color="auto"/>
            </w:tcBorders>
          </w:tcPr>
          <w:p w14:paraId="6ED9680F" w14:textId="5A2F9A70" w:rsidR="00C176A6" w:rsidRPr="00366123" w:rsidRDefault="00C176A6" w:rsidP="001D280A">
            <w:pPr>
              <w:rPr>
                <w:sz w:val="20"/>
                <w:lang w:val="es-ES_tradnl" w:eastAsia="de-DE"/>
              </w:rPr>
            </w:pPr>
            <w:r w:rsidRPr="00366123">
              <w:rPr>
                <w:sz w:val="20"/>
              </w:rPr>
              <w:t>6 (3 top line, 3 left)</w:t>
            </w:r>
          </w:p>
        </w:tc>
        <w:tc>
          <w:tcPr>
            <w:tcW w:w="1451" w:type="dxa"/>
            <w:tcBorders>
              <w:top w:val="single" w:sz="4" w:space="0" w:color="auto"/>
              <w:left w:val="single" w:sz="4" w:space="0" w:color="auto"/>
              <w:bottom w:val="single" w:sz="4" w:space="0" w:color="auto"/>
              <w:right w:val="single" w:sz="4" w:space="0" w:color="auto"/>
            </w:tcBorders>
          </w:tcPr>
          <w:p w14:paraId="4D7D3ADD" w14:textId="6F44A4C9" w:rsidR="00C176A6" w:rsidRPr="00366123" w:rsidRDefault="00C176A6" w:rsidP="001D280A">
            <w:pPr>
              <w:rPr>
                <w:sz w:val="20"/>
              </w:rPr>
            </w:pPr>
            <w:r w:rsidRPr="00366123">
              <w:rPr>
                <w:sz w:val="20"/>
              </w:rPr>
              <w:t>3</w:t>
            </w:r>
          </w:p>
        </w:tc>
        <w:tc>
          <w:tcPr>
            <w:tcW w:w="1390" w:type="dxa"/>
            <w:tcBorders>
              <w:top w:val="single" w:sz="4" w:space="0" w:color="auto"/>
              <w:left w:val="single" w:sz="4" w:space="0" w:color="auto"/>
              <w:bottom w:val="single" w:sz="4" w:space="0" w:color="auto"/>
              <w:right w:val="single" w:sz="4" w:space="0" w:color="auto"/>
            </w:tcBorders>
          </w:tcPr>
          <w:p w14:paraId="15ECBF91" w14:textId="377294A7" w:rsidR="00C176A6" w:rsidRPr="00366123" w:rsidRDefault="00C176A6" w:rsidP="001D280A">
            <w:pPr>
              <w:rPr>
                <w:sz w:val="20"/>
              </w:rPr>
            </w:pPr>
            <w:r w:rsidRPr="00366123">
              <w:rPr>
                <w:sz w:val="20"/>
              </w:rPr>
              <w:t>3</w:t>
            </w:r>
          </w:p>
        </w:tc>
        <w:tc>
          <w:tcPr>
            <w:tcW w:w="2839" w:type="dxa"/>
            <w:tcBorders>
              <w:top w:val="single" w:sz="4" w:space="0" w:color="auto"/>
              <w:left w:val="single" w:sz="4" w:space="0" w:color="auto"/>
              <w:bottom w:val="single" w:sz="4" w:space="0" w:color="auto"/>
              <w:right w:val="single" w:sz="4" w:space="0" w:color="auto"/>
            </w:tcBorders>
          </w:tcPr>
          <w:p w14:paraId="47E7D246" w14:textId="2783EC04" w:rsidR="00C176A6" w:rsidRPr="00366123" w:rsidRDefault="00C176A6" w:rsidP="001D280A">
            <w:pPr>
              <w:rPr>
                <w:sz w:val="20"/>
              </w:rPr>
            </w:pPr>
            <w:r w:rsidRPr="00366123">
              <w:rPr>
                <w:sz w:val="20"/>
              </w:rPr>
              <w:t xml:space="preserve">#ref samples LT_CCLM = </w:t>
            </w:r>
            <w:proofErr w:type="spellStart"/>
            <w:r w:rsidRPr="00366123">
              <w:rPr>
                <w:sz w:val="20"/>
              </w:rPr>
              <w:t>nS_T</w:t>
            </w:r>
            <w:proofErr w:type="spellEnd"/>
            <w:r w:rsidRPr="00366123">
              <w:rPr>
                <w:sz w:val="20"/>
              </w:rPr>
              <w:t xml:space="preserve"> + </w:t>
            </w:r>
            <w:proofErr w:type="spellStart"/>
            <w:r w:rsidRPr="00366123">
              <w:rPr>
                <w:sz w:val="20"/>
              </w:rPr>
              <w:t>nS_L</w:t>
            </w:r>
            <w:proofErr w:type="spellEnd"/>
          </w:p>
          <w:p w14:paraId="0B021106" w14:textId="1F3036DB" w:rsidR="00C176A6" w:rsidRPr="00366123" w:rsidRDefault="00C176A6" w:rsidP="001D280A">
            <w:pPr>
              <w:rPr>
                <w:sz w:val="20"/>
              </w:rPr>
            </w:pPr>
            <w:r w:rsidRPr="00366123">
              <w:rPr>
                <w:sz w:val="20"/>
              </w:rPr>
              <w:t>#</w:t>
            </w:r>
            <w:proofErr w:type="spellStart"/>
            <w:r w:rsidRPr="00366123">
              <w:rPr>
                <w:sz w:val="20"/>
              </w:rPr>
              <w:t>ref_samples</w:t>
            </w:r>
            <w:proofErr w:type="spellEnd"/>
            <w:r w:rsidRPr="00366123">
              <w:rPr>
                <w:sz w:val="20"/>
              </w:rPr>
              <w:t xml:space="preserve"> T_CCLM = </w:t>
            </w:r>
            <w:proofErr w:type="spellStart"/>
            <w:r w:rsidRPr="00366123">
              <w:rPr>
                <w:sz w:val="20"/>
              </w:rPr>
              <w:t>nS_T</w:t>
            </w:r>
            <w:proofErr w:type="spellEnd"/>
          </w:p>
          <w:p w14:paraId="17B53B3D" w14:textId="45CA2445" w:rsidR="00C176A6" w:rsidRDefault="00C176A6" w:rsidP="001D280A">
            <w:pPr>
              <w:rPr>
                <w:sz w:val="20"/>
              </w:rPr>
            </w:pPr>
            <w:r w:rsidRPr="00366123">
              <w:rPr>
                <w:sz w:val="20"/>
              </w:rPr>
              <w:t>#</w:t>
            </w:r>
            <w:proofErr w:type="spellStart"/>
            <w:r w:rsidRPr="00366123">
              <w:rPr>
                <w:sz w:val="20"/>
              </w:rPr>
              <w:t>ref_samples</w:t>
            </w:r>
            <w:proofErr w:type="spellEnd"/>
            <w:r w:rsidRPr="00366123">
              <w:rPr>
                <w:sz w:val="20"/>
              </w:rPr>
              <w:t xml:space="preserve"> L_CCLM = </w:t>
            </w:r>
            <w:proofErr w:type="spellStart"/>
            <w:r w:rsidRPr="00366123">
              <w:rPr>
                <w:sz w:val="20"/>
              </w:rPr>
              <w:t>nS_L</w:t>
            </w:r>
            <w:proofErr w:type="spellEnd"/>
          </w:p>
          <w:p w14:paraId="17E6C533" w14:textId="79839493" w:rsidR="00C176A6" w:rsidRPr="00366123" w:rsidRDefault="00C176A6" w:rsidP="001D280A">
            <w:pPr>
              <w:rPr>
                <w:sz w:val="20"/>
              </w:rPr>
            </w:pPr>
            <w:r w:rsidRPr="00366123">
              <w:rPr>
                <w:sz w:val="20"/>
              </w:rPr>
              <w:t>Top: (0, – 1), (</w:t>
            </w:r>
            <w:proofErr w:type="spellStart"/>
            <w:r w:rsidRPr="00366123">
              <w:rPr>
                <w:sz w:val="20"/>
              </w:rPr>
              <w:t>nS_T</w:t>
            </w:r>
            <w:proofErr w:type="spellEnd"/>
            <w:r w:rsidRPr="00366123">
              <w:rPr>
                <w:sz w:val="20"/>
              </w:rPr>
              <w:t xml:space="preserve"> – 1, – 1), (</w:t>
            </w:r>
            <w:proofErr w:type="spellStart"/>
            <w:r w:rsidRPr="00366123">
              <w:rPr>
                <w:sz w:val="20"/>
              </w:rPr>
              <w:t>nS_T</w:t>
            </w:r>
            <w:proofErr w:type="spellEnd"/>
            <w:r w:rsidRPr="00366123">
              <w:rPr>
                <w:sz w:val="20"/>
              </w:rPr>
              <w:t>/2, – 1)</w:t>
            </w:r>
          </w:p>
          <w:p w14:paraId="413802C2" w14:textId="45FCC0DB" w:rsidR="00C176A6" w:rsidRPr="00366123" w:rsidRDefault="00C176A6" w:rsidP="001D280A">
            <w:pPr>
              <w:rPr>
                <w:sz w:val="20"/>
              </w:rPr>
            </w:pPr>
            <w:r w:rsidRPr="00366123">
              <w:rPr>
                <w:sz w:val="20"/>
              </w:rPr>
              <w:t xml:space="preserve">Left: (– 1, 0), (– 1, </w:t>
            </w:r>
            <w:proofErr w:type="spellStart"/>
            <w:r w:rsidRPr="00366123">
              <w:rPr>
                <w:sz w:val="20"/>
              </w:rPr>
              <w:t>nS_L</w:t>
            </w:r>
            <w:proofErr w:type="spellEnd"/>
            <w:r w:rsidRPr="00366123">
              <w:rPr>
                <w:sz w:val="20"/>
              </w:rPr>
              <w:t xml:space="preserve"> – 1), (– 1, </w:t>
            </w:r>
            <w:proofErr w:type="spellStart"/>
            <w:r w:rsidRPr="00366123">
              <w:rPr>
                <w:sz w:val="20"/>
              </w:rPr>
              <w:t>nS_L</w:t>
            </w:r>
            <w:proofErr w:type="spellEnd"/>
            <w:r w:rsidRPr="00366123">
              <w:rPr>
                <w:sz w:val="20"/>
              </w:rPr>
              <w:t>/2)</w:t>
            </w:r>
          </w:p>
        </w:tc>
        <w:tc>
          <w:tcPr>
            <w:tcW w:w="1483" w:type="dxa"/>
            <w:tcBorders>
              <w:top w:val="single" w:sz="4" w:space="0" w:color="auto"/>
              <w:left w:val="single" w:sz="4" w:space="0" w:color="auto"/>
              <w:bottom w:val="single" w:sz="4" w:space="0" w:color="auto"/>
              <w:right w:val="single" w:sz="4" w:space="0" w:color="auto"/>
            </w:tcBorders>
          </w:tcPr>
          <w:p w14:paraId="2F1D8042" w14:textId="77777777" w:rsidR="00C176A6" w:rsidRPr="00366123" w:rsidRDefault="00C176A6" w:rsidP="001D280A">
            <w:pPr>
              <w:rPr>
                <w:sz w:val="20"/>
              </w:rPr>
            </w:pPr>
          </w:p>
        </w:tc>
      </w:tr>
      <w:tr w:rsidR="00D05B96" w:rsidRPr="00366123" w14:paraId="2AE8B01B" w14:textId="366A21E5" w:rsidTr="00305CC9">
        <w:tc>
          <w:tcPr>
            <w:tcW w:w="787" w:type="dxa"/>
            <w:tcBorders>
              <w:top w:val="single" w:sz="4" w:space="0" w:color="auto"/>
              <w:left w:val="single" w:sz="4" w:space="0" w:color="auto"/>
              <w:bottom w:val="single" w:sz="4" w:space="0" w:color="auto"/>
              <w:right w:val="single" w:sz="4" w:space="0" w:color="auto"/>
            </w:tcBorders>
          </w:tcPr>
          <w:p w14:paraId="2286E2C2" w14:textId="77777777" w:rsidR="00D05B96" w:rsidRPr="00366123" w:rsidRDefault="00D05B96" w:rsidP="00D05B96">
            <w:pPr>
              <w:rPr>
                <w:sz w:val="20"/>
                <w:lang w:val="de-DE" w:eastAsia="de-DE"/>
              </w:rPr>
            </w:pPr>
            <w:r w:rsidRPr="00366123">
              <w:rPr>
                <w:sz w:val="20"/>
                <w:szCs w:val="22"/>
              </w:rPr>
              <w:t>3-1.2.1</w:t>
            </w:r>
          </w:p>
        </w:tc>
        <w:tc>
          <w:tcPr>
            <w:tcW w:w="1400" w:type="dxa"/>
            <w:tcBorders>
              <w:top w:val="single" w:sz="4" w:space="0" w:color="auto"/>
              <w:left w:val="single" w:sz="4" w:space="0" w:color="auto"/>
              <w:right w:val="single" w:sz="4" w:space="0" w:color="auto"/>
            </w:tcBorders>
          </w:tcPr>
          <w:p w14:paraId="565919D8" w14:textId="733798D1" w:rsidR="00D05B96" w:rsidRPr="00366123" w:rsidRDefault="00D05B96" w:rsidP="00D05B96">
            <w:pPr>
              <w:rPr>
                <w:sz w:val="20"/>
                <w:lang w:val="es-ES_tradnl" w:eastAsia="de-DE"/>
              </w:rPr>
            </w:pPr>
            <w:r w:rsidRPr="00366123">
              <w:rPr>
                <w:sz w:val="20"/>
                <w:lang w:val="es-ES_tradnl" w:eastAsia="de-DE"/>
              </w:rPr>
              <w:t>2 (min(</w:t>
            </w:r>
            <w:proofErr w:type="gramStart"/>
            <w:r w:rsidRPr="00366123">
              <w:rPr>
                <w:sz w:val="20"/>
                <w:lang w:val="es-ES_tradnl" w:eastAsia="de-DE"/>
              </w:rPr>
              <w:t>W,H</w:t>
            </w:r>
            <w:proofErr w:type="gramEnd"/>
            <w:r w:rsidRPr="00366123">
              <w:rPr>
                <w:sz w:val="20"/>
                <w:lang w:val="es-ES_tradnl" w:eastAsia="de-DE"/>
              </w:rPr>
              <w:t xml:space="preserve">) == 2) </w:t>
            </w:r>
            <w:proofErr w:type="spellStart"/>
            <w:r w:rsidRPr="00366123">
              <w:rPr>
                <w:sz w:val="20"/>
                <w:lang w:val="es-ES_tradnl" w:eastAsia="de-DE"/>
              </w:rPr>
              <w:t>or</w:t>
            </w:r>
            <w:proofErr w:type="spellEnd"/>
            <w:r w:rsidRPr="00366123">
              <w:rPr>
                <w:sz w:val="20"/>
                <w:lang w:val="es-ES_tradnl" w:eastAsia="de-DE"/>
              </w:rPr>
              <w:t xml:space="preserve"> 4</w:t>
            </w:r>
          </w:p>
        </w:tc>
        <w:tc>
          <w:tcPr>
            <w:tcW w:w="1451" w:type="dxa"/>
            <w:tcBorders>
              <w:top w:val="single" w:sz="4" w:space="0" w:color="auto"/>
              <w:left w:val="single" w:sz="4" w:space="0" w:color="auto"/>
              <w:right w:val="single" w:sz="4" w:space="0" w:color="auto"/>
            </w:tcBorders>
          </w:tcPr>
          <w:p w14:paraId="5C99F7BD" w14:textId="673F287B" w:rsidR="00D05B96" w:rsidRPr="00366123" w:rsidRDefault="00D05B96" w:rsidP="00D05B96">
            <w:pPr>
              <w:rPr>
                <w:sz w:val="20"/>
                <w:lang w:val="es-ES_tradnl" w:eastAsia="de-DE"/>
              </w:rPr>
            </w:pPr>
            <w:r w:rsidRPr="00366123">
              <w:rPr>
                <w:sz w:val="20"/>
                <w:lang w:val="es-ES_tradnl" w:eastAsia="de-DE"/>
              </w:rPr>
              <w:t xml:space="preserve">2 (W == 2) </w:t>
            </w:r>
            <w:proofErr w:type="spellStart"/>
            <w:r w:rsidRPr="00366123">
              <w:rPr>
                <w:sz w:val="20"/>
                <w:lang w:val="es-ES_tradnl" w:eastAsia="de-DE"/>
              </w:rPr>
              <w:t>or</w:t>
            </w:r>
            <w:proofErr w:type="spellEnd"/>
            <w:r w:rsidRPr="00366123">
              <w:rPr>
                <w:sz w:val="20"/>
                <w:lang w:val="es-ES_tradnl" w:eastAsia="de-DE"/>
              </w:rPr>
              <w:t xml:space="preserve"> 4</w:t>
            </w:r>
          </w:p>
        </w:tc>
        <w:tc>
          <w:tcPr>
            <w:tcW w:w="1390" w:type="dxa"/>
            <w:tcBorders>
              <w:top w:val="single" w:sz="4" w:space="0" w:color="auto"/>
              <w:left w:val="single" w:sz="4" w:space="0" w:color="auto"/>
              <w:right w:val="single" w:sz="4" w:space="0" w:color="auto"/>
            </w:tcBorders>
          </w:tcPr>
          <w:p w14:paraId="14493148" w14:textId="7EAE3E84" w:rsidR="00D05B96" w:rsidRPr="00366123" w:rsidRDefault="00D05B96" w:rsidP="00D05B96">
            <w:pPr>
              <w:rPr>
                <w:sz w:val="20"/>
                <w:lang w:val="es-ES_tradnl" w:eastAsia="de-DE"/>
              </w:rPr>
            </w:pPr>
            <w:r w:rsidRPr="00366123">
              <w:rPr>
                <w:sz w:val="20"/>
                <w:lang w:val="es-ES_tradnl" w:eastAsia="de-DE"/>
              </w:rPr>
              <w:t xml:space="preserve">2 (H == 2) </w:t>
            </w:r>
            <w:proofErr w:type="spellStart"/>
            <w:r w:rsidRPr="00366123">
              <w:rPr>
                <w:sz w:val="20"/>
                <w:lang w:val="es-ES_tradnl" w:eastAsia="de-DE"/>
              </w:rPr>
              <w:t>or</w:t>
            </w:r>
            <w:proofErr w:type="spellEnd"/>
            <w:r w:rsidRPr="00366123">
              <w:rPr>
                <w:sz w:val="20"/>
                <w:lang w:val="es-ES_tradnl" w:eastAsia="de-DE"/>
              </w:rPr>
              <w:t xml:space="preserve"> 4</w:t>
            </w:r>
          </w:p>
        </w:tc>
        <w:tc>
          <w:tcPr>
            <w:tcW w:w="2839" w:type="dxa"/>
            <w:vMerge w:val="restart"/>
            <w:tcBorders>
              <w:top w:val="single" w:sz="4" w:space="0" w:color="auto"/>
              <w:left w:val="single" w:sz="4" w:space="0" w:color="auto"/>
              <w:right w:val="single" w:sz="4" w:space="0" w:color="auto"/>
            </w:tcBorders>
          </w:tcPr>
          <w:p w14:paraId="540346F0" w14:textId="77777777" w:rsidR="00D05B96" w:rsidRPr="00366123" w:rsidRDefault="00D05B96" w:rsidP="00D05B96">
            <w:pPr>
              <w:rPr>
                <w:sz w:val="20"/>
                <w:lang w:val="es-ES_tradnl" w:eastAsia="de-DE"/>
              </w:rPr>
            </w:pPr>
            <w:proofErr w:type="spellStart"/>
            <w:r w:rsidRPr="00366123">
              <w:rPr>
                <w:sz w:val="20"/>
                <w:lang w:val="es-ES_tradnl" w:eastAsia="de-DE"/>
              </w:rPr>
              <w:t>Example</w:t>
            </w:r>
            <w:proofErr w:type="spellEnd"/>
            <w:r w:rsidRPr="00366123">
              <w:rPr>
                <w:sz w:val="20"/>
                <w:lang w:val="es-ES_tradnl" w:eastAsia="de-DE"/>
              </w:rPr>
              <w:t>:</w:t>
            </w:r>
          </w:p>
          <w:p w14:paraId="1CC557D5" w14:textId="77777777" w:rsidR="00D05B96" w:rsidRPr="00366123" w:rsidRDefault="00D05B96" w:rsidP="00D05B96">
            <w:pPr>
              <w:pStyle w:val="ListParagraph"/>
              <w:ind w:leftChars="0" w:left="0"/>
              <w:jc w:val="left"/>
              <w:rPr>
                <w:rFonts w:eastAsia="DengXian"/>
                <w:sz w:val="20"/>
                <w:lang w:val="en-CA"/>
              </w:rPr>
            </w:pPr>
            <w:r w:rsidRPr="00366123">
              <w:rPr>
                <w:rFonts w:eastAsia="DengXian"/>
                <w:sz w:val="20"/>
                <w:lang w:val="en-CA"/>
              </w:rPr>
              <w:t xml:space="preserve">-Original reference samples number: </w:t>
            </w:r>
            <w:r w:rsidRPr="00366123">
              <w:rPr>
                <w:rFonts w:eastAsia="DengXian"/>
                <w:b/>
                <w:i/>
                <w:sz w:val="20"/>
                <w:lang w:val="en-CA"/>
              </w:rPr>
              <w:t>L</w:t>
            </w:r>
            <w:r w:rsidRPr="00366123">
              <w:rPr>
                <w:rFonts w:eastAsia="DengXian"/>
                <w:sz w:val="20"/>
                <w:lang w:val="en-CA"/>
              </w:rPr>
              <w:t>=16</w:t>
            </w:r>
          </w:p>
          <w:p w14:paraId="59C73668" w14:textId="77777777" w:rsidR="00D05B96" w:rsidRPr="00366123" w:rsidRDefault="00D05B96" w:rsidP="00D05B96">
            <w:pPr>
              <w:pStyle w:val="ListParagraph"/>
              <w:ind w:leftChars="0" w:left="0"/>
              <w:jc w:val="left"/>
              <w:rPr>
                <w:rFonts w:eastAsia="DengXian"/>
                <w:sz w:val="20"/>
              </w:rPr>
            </w:pPr>
            <w:r w:rsidRPr="00366123">
              <w:rPr>
                <w:rFonts w:eastAsia="DengXian"/>
                <w:sz w:val="20"/>
                <w:lang w:val="en-CA"/>
              </w:rPr>
              <w:t>-</w:t>
            </w:r>
            <w:r w:rsidRPr="00366123">
              <w:rPr>
                <w:rFonts w:eastAsia="DengXian"/>
                <w:sz w:val="20"/>
              </w:rPr>
              <w:t xml:space="preserve">Reduced reference samples number: </w:t>
            </w:r>
            <w:r w:rsidRPr="00366123">
              <w:rPr>
                <w:rFonts w:eastAsia="DengXian"/>
                <w:b/>
                <w:i/>
                <w:iCs/>
                <w:sz w:val="20"/>
              </w:rPr>
              <w:t>N</w:t>
            </w:r>
            <w:r w:rsidRPr="00366123">
              <w:rPr>
                <w:rFonts w:eastAsia="DengXian"/>
                <w:i/>
                <w:iCs/>
                <w:sz w:val="20"/>
              </w:rPr>
              <w:t>=</w:t>
            </w:r>
            <w:r w:rsidRPr="00366123">
              <w:rPr>
                <w:rFonts w:eastAsia="DengXian"/>
                <w:iCs/>
                <w:sz w:val="20"/>
              </w:rPr>
              <w:t>4</w:t>
            </w:r>
          </w:p>
          <w:p w14:paraId="4A7F1E2E" w14:textId="77777777" w:rsidR="00D05B96" w:rsidRPr="00366123" w:rsidRDefault="00D05B96" w:rsidP="00D05B96">
            <w:pPr>
              <w:pStyle w:val="ListParagraph"/>
              <w:ind w:leftChars="0" w:left="0"/>
              <w:jc w:val="left"/>
              <w:rPr>
                <w:rFonts w:eastAsia="DengXian"/>
                <w:sz w:val="20"/>
              </w:rPr>
            </w:pPr>
            <w:r w:rsidRPr="00366123">
              <w:rPr>
                <w:rFonts w:eastAsia="DengXian"/>
                <w:sz w:val="20"/>
              </w:rPr>
              <w:t xml:space="preserve">-Sampling interval: </w:t>
            </w:r>
            <m:oMath>
              <m:r>
                <w:rPr>
                  <w:rFonts w:ascii="Cambria Math" w:eastAsia="DengXian" w:hAnsi="Cambria Math"/>
                  <w:sz w:val="20"/>
                </w:rPr>
                <m:t>∆=L/N</m:t>
              </m:r>
            </m:oMath>
            <w:r w:rsidRPr="00366123">
              <w:rPr>
                <w:rFonts w:eastAsia="DengXian"/>
                <w:sz w:val="20"/>
              </w:rPr>
              <w:t>=4</w:t>
            </w:r>
          </w:p>
          <w:p w14:paraId="09B5A1DB" w14:textId="77777777" w:rsidR="00D05B96" w:rsidRPr="00366123" w:rsidRDefault="00D05B96" w:rsidP="00D05B96">
            <w:pPr>
              <w:pStyle w:val="ListParagraph"/>
              <w:ind w:leftChars="0" w:left="0"/>
              <w:jc w:val="left"/>
              <w:rPr>
                <w:rFonts w:eastAsia="DengXian"/>
                <w:sz w:val="20"/>
              </w:rPr>
            </w:pPr>
            <w:r w:rsidRPr="00366123">
              <w:rPr>
                <w:rFonts w:eastAsia="DengXian"/>
                <w:sz w:val="20"/>
              </w:rPr>
              <w:t>-Start</w:t>
            </w:r>
            <w:r w:rsidRPr="00366123">
              <w:rPr>
                <w:rFonts w:eastAsia="DengXian" w:hint="eastAsia"/>
                <w:sz w:val="20"/>
              </w:rPr>
              <w:t>ing</w:t>
            </w:r>
            <w:r w:rsidRPr="00366123">
              <w:rPr>
                <w:rFonts w:eastAsia="DengXian"/>
                <w:sz w:val="20"/>
              </w:rPr>
              <w:t xml:space="preserve"> offset = </w:t>
            </w:r>
            <m:oMath>
              <m:r>
                <w:rPr>
                  <w:rFonts w:ascii="Cambria Math" w:eastAsia="DengXian" w:hAnsi="Cambria Math"/>
                  <w:sz w:val="20"/>
                </w:rPr>
                <m:t>∆</m:t>
              </m:r>
            </m:oMath>
            <w:r w:rsidRPr="00366123">
              <w:rPr>
                <w:rFonts w:eastAsia="DengXian"/>
                <w:sz w:val="20"/>
              </w:rPr>
              <w:t>/2 =2</w:t>
            </w:r>
          </w:p>
          <w:p w14:paraId="3BF24414" w14:textId="2E1418AC" w:rsidR="00D05B96" w:rsidRPr="00366123" w:rsidRDefault="00D05B96" w:rsidP="00D05B96">
            <w:pPr>
              <w:rPr>
                <w:sz w:val="20"/>
                <w:lang w:val="es-ES_tradnl" w:eastAsia="de-DE"/>
              </w:rPr>
            </w:pPr>
          </w:p>
        </w:tc>
        <w:tc>
          <w:tcPr>
            <w:tcW w:w="1483" w:type="dxa"/>
            <w:tcBorders>
              <w:top w:val="single" w:sz="4" w:space="0" w:color="auto"/>
              <w:left w:val="single" w:sz="4" w:space="0" w:color="auto"/>
              <w:right w:val="single" w:sz="4" w:space="0" w:color="auto"/>
            </w:tcBorders>
          </w:tcPr>
          <w:p w14:paraId="20A33080" w14:textId="47251289" w:rsidR="00D05B96" w:rsidRPr="00366123" w:rsidRDefault="00D05B96" w:rsidP="00D05B96">
            <w:pPr>
              <w:rPr>
                <w:sz w:val="20"/>
                <w:lang w:val="es-ES_tradnl" w:eastAsia="de-DE"/>
              </w:rPr>
            </w:pPr>
            <w:r>
              <w:rPr>
                <w:sz w:val="20"/>
                <w:lang w:val="es-ES_tradnl" w:eastAsia="de-DE"/>
              </w:rPr>
              <w:t>4</w:t>
            </w:r>
            <w:r w:rsidRPr="00366123">
              <w:rPr>
                <w:sz w:val="20"/>
                <w:lang w:val="es-ES_tradnl" w:eastAsia="de-DE"/>
              </w:rPr>
              <w:t xml:space="preserve"> (min(</w:t>
            </w:r>
            <w:proofErr w:type="gramStart"/>
            <w:r w:rsidRPr="00366123">
              <w:rPr>
                <w:sz w:val="20"/>
                <w:lang w:val="es-ES_tradnl" w:eastAsia="de-DE"/>
              </w:rPr>
              <w:t>W,H</w:t>
            </w:r>
            <w:proofErr w:type="gramEnd"/>
            <w:r w:rsidRPr="00366123">
              <w:rPr>
                <w:sz w:val="20"/>
                <w:lang w:val="es-ES_tradnl" w:eastAsia="de-DE"/>
              </w:rPr>
              <w:t xml:space="preserve">) == 2) </w:t>
            </w:r>
            <w:proofErr w:type="spellStart"/>
            <w:r w:rsidRPr="00366123">
              <w:rPr>
                <w:sz w:val="20"/>
                <w:lang w:val="es-ES_tradnl" w:eastAsia="de-DE"/>
              </w:rPr>
              <w:t>or</w:t>
            </w:r>
            <w:proofErr w:type="spellEnd"/>
            <w:r>
              <w:rPr>
                <w:sz w:val="20"/>
                <w:lang w:val="es-ES_tradnl" w:eastAsia="de-DE"/>
              </w:rPr>
              <w:t xml:space="preserve"> 8</w:t>
            </w:r>
          </w:p>
        </w:tc>
      </w:tr>
      <w:tr w:rsidR="00D05B96" w:rsidRPr="00366123" w14:paraId="2AA1B697" w14:textId="43EAAAAB" w:rsidTr="00305CC9">
        <w:tc>
          <w:tcPr>
            <w:tcW w:w="787" w:type="dxa"/>
            <w:tcBorders>
              <w:top w:val="single" w:sz="4" w:space="0" w:color="auto"/>
              <w:left w:val="single" w:sz="4" w:space="0" w:color="auto"/>
              <w:bottom w:val="single" w:sz="4" w:space="0" w:color="auto"/>
              <w:right w:val="single" w:sz="4" w:space="0" w:color="auto"/>
            </w:tcBorders>
          </w:tcPr>
          <w:p w14:paraId="3BB8C95C" w14:textId="77777777" w:rsidR="00D05B96" w:rsidRPr="00366123" w:rsidRDefault="00D05B96" w:rsidP="00D05B96">
            <w:pPr>
              <w:rPr>
                <w:sz w:val="20"/>
                <w:szCs w:val="22"/>
              </w:rPr>
            </w:pPr>
            <w:r w:rsidRPr="00366123">
              <w:rPr>
                <w:sz w:val="20"/>
                <w:szCs w:val="22"/>
                <w:lang w:eastAsia="zh-CN"/>
              </w:rPr>
              <w:t>3-</w:t>
            </w:r>
            <w:r w:rsidRPr="00366123">
              <w:rPr>
                <w:sz w:val="20"/>
                <w:szCs w:val="22"/>
              </w:rPr>
              <w:t>1.2.2</w:t>
            </w:r>
          </w:p>
        </w:tc>
        <w:tc>
          <w:tcPr>
            <w:tcW w:w="1400" w:type="dxa"/>
            <w:tcBorders>
              <w:left w:val="single" w:sz="4" w:space="0" w:color="auto"/>
              <w:bottom w:val="single" w:sz="4" w:space="0" w:color="auto"/>
              <w:right w:val="single" w:sz="4" w:space="0" w:color="auto"/>
            </w:tcBorders>
          </w:tcPr>
          <w:p w14:paraId="6C8472C1" w14:textId="690212C5" w:rsidR="00D05B96" w:rsidRPr="00366123" w:rsidRDefault="00D05B96" w:rsidP="00D05B96">
            <w:pPr>
              <w:rPr>
                <w:sz w:val="20"/>
                <w:szCs w:val="22"/>
              </w:rPr>
            </w:pPr>
            <w:r w:rsidRPr="00366123">
              <w:rPr>
                <w:sz w:val="20"/>
                <w:szCs w:val="22"/>
              </w:rPr>
              <w:t>4</w:t>
            </w:r>
          </w:p>
        </w:tc>
        <w:tc>
          <w:tcPr>
            <w:tcW w:w="1451" w:type="dxa"/>
            <w:tcBorders>
              <w:left w:val="single" w:sz="4" w:space="0" w:color="auto"/>
              <w:bottom w:val="single" w:sz="4" w:space="0" w:color="auto"/>
              <w:right w:val="single" w:sz="4" w:space="0" w:color="auto"/>
            </w:tcBorders>
          </w:tcPr>
          <w:p w14:paraId="408737E7" w14:textId="0F96F014" w:rsidR="00D05B96" w:rsidRPr="00366123" w:rsidRDefault="00D05B96" w:rsidP="00D05B96">
            <w:pPr>
              <w:rPr>
                <w:sz w:val="20"/>
                <w:szCs w:val="22"/>
              </w:rPr>
            </w:pPr>
            <w:r w:rsidRPr="00366123">
              <w:rPr>
                <w:sz w:val="20"/>
                <w:szCs w:val="22"/>
              </w:rPr>
              <w:t>4</w:t>
            </w:r>
          </w:p>
        </w:tc>
        <w:tc>
          <w:tcPr>
            <w:tcW w:w="1390" w:type="dxa"/>
            <w:tcBorders>
              <w:left w:val="single" w:sz="4" w:space="0" w:color="auto"/>
              <w:bottom w:val="single" w:sz="4" w:space="0" w:color="auto"/>
              <w:right w:val="single" w:sz="4" w:space="0" w:color="auto"/>
            </w:tcBorders>
          </w:tcPr>
          <w:p w14:paraId="76FF4214" w14:textId="2C84E0F2" w:rsidR="00D05B96" w:rsidRPr="00366123" w:rsidRDefault="00D05B96" w:rsidP="00D05B96">
            <w:pPr>
              <w:rPr>
                <w:sz w:val="20"/>
                <w:szCs w:val="22"/>
              </w:rPr>
            </w:pPr>
            <w:r w:rsidRPr="00366123">
              <w:rPr>
                <w:sz w:val="20"/>
                <w:szCs w:val="22"/>
              </w:rPr>
              <w:t>4</w:t>
            </w:r>
          </w:p>
        </w:tc>
        <w:tc>
          <w:tcPr>
            <w:tcW w:w="2839" w:type="dxa"/>
            <w:vMerge/>
            <w:tcBorders>
              <w:left w:val="single" w:sz="4" w:space="0" w:color="auto"/>
              <w:bottom w:val="single" w:sz="4" w:space="0" w:color="auto"/>
              <w:right w:val="single" w:sz="4" w:space="0" w:color="auto"/>
            </w:tcBorders>
          </w:tcPr>
          <w:p w14:paraId="6FE4DF79" w14:textId="77777777" w:rsidR="00D05B96" w:rsidRPr="00366123" w:rsidRDefault="00D05B96" w:rsidP="00D05B96">
            <w:pPr>
              <w:rPr>
                <w:sz w:val="20"/>
                <w:szCs w:val="22"/>
              </w:rPr>
            </w:pPr>
          </w:p>
        </w:tc>
        <w:tc>
          <w:tcPr>
            <w:tcW w:w="1483" w:type="dxa"/>
            <w:tcBorders>
              <w:left w:val="single" w:sz="4" w:space="0" w:color="auto"/>
              <w:bottom w:val="single" w:sz="4" w:space="0" w:color="auto"/>
              <w:right w:val="single" w:sz="4" w:space="0" w:color="auto"/>
            </w:tcBorders>
          </w:tcPr>
          <w:p w14:paraId="1CA245EE" w14:textId="7444FD70" w:rsidR="00D05B96" w:rsidRPr="00366123" w:rsidRDefault="00D05B96" w:rsidP="00D05B96">
            <w:pPr>
              <w:rPr>
                <w:sz w:val="20"/>
                <w:szCs w:val="22"/>
              </w:rPr>
            </w:pPr>
            <w:r>
              <w:rPr>
                <w:sz w:val="20"/>
                <w:szCs w:val="22"/>
              </w:rPr>
              <w:t>8</w:t>
            </w:r>
          </w:p>
        </w:tc>
      </w:tr>
      <w:tr w:rsidR="00D05B96" w:rsidRPr="00366123" w14:paraId="1CFD26A3" w14:textId="4E98425F" w:rsidTr="00305CC9">
        <w:tc>
          <w:tcPr>
            <w:tcW w:w="787" w:type="dxa"/>
            <w:tcBorders>
              <w:top w:val="single" w:sz="4" w:space="0" w:color="auto"/>
              <w:left w:val="single" w:sz="4" w:space="0" w:color="auto"/>
              <w:bottom w:val="single" w:sz="4" w:space="0" w:color="auto"/>
              <w:right w:val="single" w:sz="4" w:space="0" w:color="auto"/>
            </w:tcBorders>
          </w:tcPr>
          <w:p w14:paraId="18E68CB5" w14:textId="77777777" w:rsidR="00D05B96" w:rsidRPr="00366123" w:rsidRDefault="00D05B96" w:rsidP="00D05B96">
            <w:pPr>
              <w:rPr>
                <w:sz w:val="20"/>
                <w:szCs w:val="22"/>
                <w:lang w:eastAsia="zh-CN"/>
              </w:rPr>
            </w:pPr>
            <w:r w:rsidRPr="00366123">
              <w:rPr>
                <w:sz w:val="20"/>
                <w:szCs w:val="22"/>
              </w:rPr>
              <w:t>3-1.3.1</w:t>
            </w:r>
          </w:p>
        </w:tc>
        <w:tc>
          <w:tcPr>
            <w:tcW w:w="1400" w:type="dxa"/>
            <w:tcBorders>
              <w:top w:val="single" w:sz="4" w:space="0" w:color="auto"/>
              <w:left w:val="single" w:sz="4" w:space="0" w:color="auto"/>
              <w:right w:val="single" w:sz="4" w:space="0" w:color="auto"/>
            </w:tcBorders>
          </w:tcPr>
          <w:p w14:paraId="3BA5DD35" w14:textId="624994BD" w:rsidR="00D05B96" w:rsidRPr="00366123" w:rsidRDefault="00D05B96" w:rsidP="00D05B96">
            <w:pPr>
              <w:rPr>
                <w:sz w:val="20"/>
                <w:szCs w:val="22"/>
              </w:rPr>
            </w:pPr>
            <w:r w:rsidRPr="00366123">
              <w:rPr>
                <w:sz w:val="20"/>
                <w:szCs w:val="22"/>
              </w:rPr>
              <w:t>Idem VTM4</w:t>
            </w:r>
          </w:p>
        </w:tc>
        <w:tc>
          <w:tcPr>
            <w:tcW w:w="1451" w:type="dxa"/>
            <w:tcBorders>
              <w:top w:val="single" w:sz="4" w:space="0" w:color="auto"/>
              <w:left w:val="single" w:sz="4" w:space="0" w:color="auto"/>
              <w:right w:val="single" w:sz="4" w:space="0" w:color="auto"/>
            </w:tcBorders>
          </w:tcPr>
          <w:p w14:paraId="0DBD6F51" w14:textId="11A7F635" w:rsidR="00D05B96" w:rsidRPr="00366123" w:rsidRDefault="00D05B96" w:rsidP="00D05B96">
            <w:pPr>
              <w:rPr>
                <w:sz w:val="20"/>
                <w:szCs w:val="22"/>
              </w:rPr>
            </w:pPr>
            <w:r w:rsidRPr="00366123">
              <w:rPr>
                <w:sz w:val="20"/>
                <w:szCs w:val="22"/>
              </w:rPr>
              <w:t>Up to ¾ (2*W)</w:t>
            </w:r>
          </w:p>
        </w:tc>
        <w:tc>
          <w:tcPr>
            <w:tcW w:w="1390" w:type="dxa"/>
            <w:tcBorders>
              <w:top w:val="single" w:sz="4" w:space="0" w:color="auto"/>
              <w:left w:val="single" w:sz="4" w:space="0" w:color="auto"/>
              <w:right w:val="single" w:sz="4" w:space="0" w:color="auto"/>
            </w:tcBorders>
          </w:tcPr>
          <w:p w14:paraId="6E1E773C" w14:textId="5A01B649" w:rsidR="00D05B96" w:rsidRPr="00366123" w:rsidRDefault="00D05B96" w:rsidP="00D05B96">
            <w:pPr>
              <w:rPr>
                <w:sz w:val="20"/>
                <w:szCs w:val="22"/>
              </w:rPr>
            </w:pPr>
            <w:r w:rsidRPr="00366123">
              <w:rPr>
                <w:sz w:val="20"/>
                <w:szCs w:val="22"/>
              </w:rPr>
              <w:t>Up to ¾ (2*H)</w:t>
            </w:r>
          </w:p>
        </w:tc>
        <w:tc>
          <w:tcPr>
            <w:tcW w:w="2839" w:type="dxa"/>
            <w:tcBorders>
              <w:top w:val="single" w:sz="4" w:space="0" w:color="auto"/>
              <w:left w:val="single" w:sz="4" w:space="0" w:color="auto"/>
              <w:right w:val="single" w:sz="4" w:space="0" w:color="auto"/>
            </w:tcBorders>
          </w:tcPr>
          <w:p w14:paraId="4900C4DA" w14:textId="4FCC86F9" w:rsidR="00D05B96" w:rsidRPr="00366123" w:rsidRDefault="00D05B96" w:rsidP="00D05B96">
            <w:pPr>
              <w:rPr>
                <w:sz w:val="20"/>
              </w:rPr>
            </w:pPr>
            <w:r w:rsidRPr="00366123">
              <w:rPr>
                <w:sz w:val="20"/>
              </w:rPr>
              <w:t>Skipping initial quarter of reference samples for CCLM_L and CCLM_T (VTM4)</w:t>
            </w:r>
          </w:p>
        </w:tc>
        <w:tc>
          <w:tcPr>
            <w:tcW w:w="1483" w:type="dxa"/>
            <w:tcBorders>
              <w:top w:val="single" w:sz="4" w:space="0" w:color="auto"/>
              <w:left w:val="single" w:sz="4" w:space="0" w:color="auto"/>
              <w:right w:val="single" w:sz="4" w:space="0" w:color="auto"/>
            </w:tcBorders>
          </w:tcPr>
          <w:p w14:paraId="15BBB291" w14:textId="77777777" w:rsidR="00D05B96" w:rsidRDefault="00D05B96" w:rsidP="00D05B96">
            <w:pPr>
              <w:rPr>
                <w:rFonts w:eastAsia="DengXian"/>
                <w:sz w:val="20"/>
                <w:lang w:eastAsia="zh-CN"/>
              </w:rPr>
            </w:pPr>
            <w:r>
              <w:rPr>
                <w:rFonts w:eastAsia="DengXian"/>
                <w:sz w:val="20"/>
                <w:lang w:eastAsia="zh-CN"/>
              </w:rPr>
              <w:t>-</w:t>
            </w:r>
            <w:r>
              <w:rPr>
                <w:rFonts w:eastAsia="DengXian" w:hint="eastAsia"/>
                <w:sz w:val="20"/>
                <w:lang w:eastAsia="zh-CN"/>
              </w:rPr>
              <w:t>LT_CCLM:</w:t>
            </w:r>
          </w:p>
          <w:p w14:paraId="5CBE2856" w14:textId="3C50F2EA" w:rsidR="00D05B96" w:rsidRDefault="00E32C40" w:rsidP="00D05B96">
            <w:pPr>
              <w:rPr>
                <w:sz w:val="20"/>
              </w:rPr>
            </w:pPr>
            <w:r>
              <w:rPr>
                <w:sz w:val="20"/>
              </w:rPr>
              <w:t>Idem VTM4</w:t>
            </w:r>
          </w:p>
          <w:p w14:paraId="061E45E9" w14:textId="77777777" w:rsidR="00D05B96" w:rsidRDefault="00D05B96" w:rsidP="00D05B96">
            <w:pPr>
              <w:rPr>
                <w:sz w:val="20"/>
              </w:rPr>
            </w:pPr>
            <w:r>
              <w:rPr>
                <w:sz w:val="20"/>
              </w:rPr>
              <w:t>-L_CCLM:</w:t>
            </w:r>
          </w:p>
          <w:p w14:paraId="526CA6E1" w14:textId="77777777" w:rsidR="00D05B96" w:rsidRDefault="00D05B96" w:rsidP="00D05B96">
            <w:pPr>
              <w:rPr>
                <w:sz w:val="20"/>
              </w:rPr>
            </w:pPr>
            <w:r>
              <w:rPr>
                <w:sz w:val="20"/>
              </w:rPr>
              <w:t>Up to 3W</w:t>
            </w:r>
          </w:p>
          <w:p w14:paraId="2D4AD829" w14:textId="77777777" w:rsidR="00D05B96" w:rsidRDefault="00D05B96" w:rsidP="00D05B96">
            <w:pPr>
              <w:rPr>
                <w:sz w:val="20"/>
              </w:rPr>
            </w:pPr>
            <w:r>
              <w:rPr>
                <w:sz w:val="20"/>
              </w:rPr>
              <w:t>-T_CCLM:</w:t>
            </w:r>
          </w:p>
          <w:p w14:paraId="423720AF" w14:textId="2B536F3E" w:rsidR="00D05B96" w:rsidRPr="00366123" w:rsidRDefault="00D05B96" w:rsidP="00D05B96">
            <w:pPr>
              <w:rPr>
                <w:sz w:val="20"/>
              </w:rPr>
            </w:pPr>
            <w:r>
              <w:rPr>
                <w:sz w:val="20"/>
              </w:rPr>
              <w:t>Up to 3H</w:t>
            </w:r>
          </w:p>
        </w:tc>
      </w:tr>
      <w:tr w:rsidR="00D05B96" w:rsidRPr="00366123" w14:paraId="7F2D8E62" w14:textId="27312990" w:rsidTr="00305CC9">
        <w:tc>
          <w:tcPr>
            <w:tcW w:w="787" w:type="dxa"/>
            <w:tcBorders>
              <w:top w:val="single" w:sz="4" w:space="0" w:color="auto"/>
              <w:left w:val="single" w:sz="4" w:space="0" w:color="auto"/>
              <w:bottom w:val="single" w:sz="4" w:space="0" w:color="auto"/>
              <w:right w:val="single" w:sz="4" w:space="0" w:color="auto"/>
            </w:tcBorders>
          </w:tcPr>
          <w:p w14:paraId="36BFFAFB" w14:textId="77777777" w:rsidR="00D05B96" w:rsidRPr="00366123" w:rsidRDefault="00D05B96" w:rsidP="00D05B96">
            <w:pPr>
              <w:rPr>
                <w:sz w:val="20"/>
                <w:szCs w:val="22"/>
              </w:rPr>
            </w:pPr>
            <w:r w:rsidRPr="00366123">
              <w:rPr>
                <w:sz w:val="20"/>
                <w:szCs w:val="22"/>
                <w:lang w:eastAsia="zh-CN"/>
              </w:rPr>
              <w:t>3-1.3.2</w:t>
            </w:r>
          </w:p>
        </w:tc>
        <w:tc>
          <w:tcPr>
            <w:tcW w:w="1400" w:type="dxa"/>
            <w:tcBorders>
              <w:left w:val="single" w:sz="4" w:space="0" w:color="auto"/>
              <w:right w:val="single" w:sz="4" w:space="0" w:color="auto"/>
            </w:tcBorders>
          </w:tcPr>
          <w:p w14:paraId="4A78F69F" w14:textId="6B666757" w:rsidR="00D05B96" w:rsidRPr="00366123" w:rsidRDefault="00D05B96" w:rsidP="00D05B96">
            <w:pPr>
              <w:rPr>
                <w:sz w:val="20"/>
                <w:szCs w:val="22"/>
              </w:rPr>
            </w:pPr>
            <w:r w:rsidRPr="00366123">
              <w:rPr>
                <w:sz w:val="20"/>
                <w:szCs w:val="22"/>
              </w:rPr>
              <w:t>4</w:t>
            </w:r>
          </w:p>
          <w:p w14:paraId="31F8E75A" w14:textId="5F29323B" w:rsidR="00D05B96" w:rsidRPr="00366123" w:rsidRDefault="00D05B96" w:rsidP="00D05B96">
            <w:pPr>
              <w:rPr>
                <w:sz w:val="20"/>
                <w:szCs w:val="22"/>
              </w:rPr>
            </w:pPr>
          </w:p>
        </w:tc>
        <w:tc>
          <w:tcPr>
            <w:tcW w:w="1451" w:type="dxa"/>
            <w:tcBorders>
              <w:left w:val="single" w:sz="4" w:space="0" w:color="auto"/>
              <w:right w:val="single" w:sz="4" w:space="0" w:color="auto"/>
            </w:tcBorders>
          </w:tcPr>
          <w:p w14:paraId="18663791" w14:textId="60F6396F" w:rsidR="00D05B96" w:rsidRPr="00366123" w:rsidRDefault="00D05B96" w:rsidP="00D05B96">
            <w:pPr>
              <w:rPr>
                <w:sz w:val="20"/>
                <w:szCs w:val="22"/>
              </w:rPr>
            </w:pPr>
            <w:r w:rsidRPr="00366123">
              <w:rPr>
                <w:sz w:val="20"/>
                <w:szCs w:val="22"/>
              </w:rPr>
              <w:t>2 (if after offset, #samples remaining is &lt;4) or 4</w:t>
            </w:r>
          </w:p>
        </w:tc>
        <w:tc>
          <w:tcPr>
            <w:tcW w:w="1390" w:type="dxa"/>
            <w:tcBorders>
              <w:left w:val="single" w:sz="4" w:space="0" w:color="auto"/>
              <w:right w:val="single" w:sz="4" w:space="0" w:color="auto"/>
            </w:tcBorders>
          </w:tcPr>
          <w:p w14:paraId="707C3E3A" w14:textId="361B5349" w:rsidR="00D05B96" w:rsidRPr="00366123" w:rsidRDefault="00D05B96" w:rsidP="00D05B96">
            <w:pPr>
              <w:rPr>
                <w:sz w:val="20"/>
                <w:szCs w:val="22"/>
              </w:rPr>
            </w:pPr>
            <w:r w:rsidRPr="00366123">
              <w:rPr>
                <w:sz w:val="20"/>
                <w:szCs w:val="22"/>
              </w:rPr>
              <w:t>2 (if after offset, #samples remaining is &lt;4) or 4</w:t>
            </w:r>
          </w:p>
        </w:tc>
        <w:tc>
          <w:tcPr>
            <w:tcW w:w="2839" w:type="dxa"/>
            <w:tcBorders>
              <w:left w:val="single" w:sz="4" w:space="0" w:color="auto"/>
              <w:right w:val="single" w:sz="4" w:space="0" w:color="auto"/>
            </w:tcBorders>
          </w:tcPr>
          <w:p w14:paraId="3DDDBEF5" w14:textId="77777777" w:rsidR="00465834" w:rsidRDefault="00465834" w:rsidP="00465834">
            <w:pPr>
              <w:rPr>
                <w:rFonts w:eastAsia="SimSun"/>
                <w:sz w:val="20"/>
                <w:lang w:val="en-CA"/>
              </w:rPr>
            </w:pPr>
            <w:r>
              <w:rPr>
                <w:rFonts w:eastAsia="SimSun"/>
                <w:sz w:val="20"/>
                <w:lang w:val="en-CA"/>
              </w:rPr>
              <w:t>-LT_CCLM: 4</w:t>
            </w:r>
          </w:p>
          <w:p w14:paraId="0B790C69" w14:textId="7EF39A49" w:rsidR="00465834" w:rsidRDefault="00465834" w:rsidP="00465834">
            <w:pPr>
              <w:rPr>
                <w:rFonts w:eastAsia="SimSun"/>
                <w:sz w:val="20"/>
                <w:lang w:val="en-CA"/>
              </w:rPr>
            </w:pPr>
            <w:r>
              <w:rPr>
                <w:rFonts w:eastAsia="SimSun"/>
                <w:sz w:val="20"/>
                <w:lang w:val="en-CA"/>
              </w:rPr>
              <w:t>-L_CCLM and _T_CCLM:</w:t>
            </w:r>
          </w:p>
          <w:p w14:paraId="591991A8" w14:textId="35D019C3" w:rsidR="00D05B96" w:rsidRPr="00366123" w:rsidRDefault="00D05B96" w:rsidP="00D05B96">
            <w:pPr>
              <w:rPr>
                <w:sz w:val="20"/>
                <w:szCs w:val="22"/>
              </w:rPr>
            </w:pPr>
            <w:r w:rsidRPr="00366123">
              <w:rPr>
                <w:rFonts w:eastAsia="SimSun"/>
                <w:sz w:val="20"/>
                <w:lang w:val="en-CA"/>
              </w:rPr>
              <w:t>I</w:t>
            </w:r>
            <w:r w:rsidRPr="00366123">
              <w:rPr>
                <w:rFonts w:eastAsia="SimSun" w:hint="eastAsia"/>
                <w:sz w:val="20"/>
                <w:lang w:val="en-CA"/>
              </w:rPr>
              <w:t>nitial offset</w:t>
            </w:r>
            <w:r w:rsidRPr="00366123">
              <w:rPr>
                <w:rFonts w:eastAsia="SimSun"/>
                <w:sz w:val="20"/>
                <w:lang w:val="en-CA"/>
              </w:rPr>
              <w:t xml:space="preserve"> </w:t>
            </w:r>
            <w:r w:rsidRPr="00366123">
              <w:rPr>
                <w:rFonts w:eastAsia="SimSun" w:hint="eastAsia"/>
                <w:sz w:val="20"/>
                <w:lang w:val="en-CA"/>
              </w:rPr>
              <w:t xml:space="preserve">is set as the </w:t>
            </w:r>
            <w:r w:rsidRPr="00366123">
              <w:rPr>
                <w:rFonts w:eastAsia="SimSun"/>
                <w:sz w:val="20"/>
                <w:lang w:val="en-CA"/>
              </w:rPr>
              <w:t>first quarter of the reference samples (</w:t>
            </w:r>
            <w:r w:rsidRPr="00366123">
              <w:rPr>
                <w:rFonts w:eastAsia="SimSun" w:hint="eastAsia"/>
                <w:sz w:val="20"/>
                <w:lang w:val="en-CA"/>
              </w:rPr>
              <w:t>skipped</w:t>
            </w:r>
            <w:r w:rsidRPr="00366123">
              <w:rPr>
                <w:rFonts w:eastAsia="SimSun"/>
                <w:sz w:val="20"/>
                <w:lang w:val="en-CA"/>
              </w:rPr>
              <w:t>). Then, reference samples are selected according to the method in 3-1.2.1</w:t>
            </w:r>
          </w:p>
        </w:tc>
        <w:tc>
          <w:tcPr>
            <w:tcW w:w="1483" w:type="dxa"/>
            <w:tcBorders>
              <w:left w:val="single" w:sz="4" w:space="0" w:color="auto"/>
              <w:right w:val="single" w:sz="4" w:space="0" w:color="auto"/>
            </w:tcBorders>
          </w:tcPr>
          <w:p w14:paraId="2414449E" w14:textId="3ADF68E7" w:rsidR="00D05B96" w:rsidRPr="00366123" w:rsidRDefault="00D05B96" w:rsidP="00D05B96">
            <w:pPr>
              <w:rPr>
                <w:rFonts w:eastAsia="SimSun"/>
                <w:sz w:val="20"/>
                <w:lang w:val="en-CA"/>
              </w:rPr>
            </w:pPr>
            <w:r>
              <w:rPr>
                <w:rFonts w:eastAsia="SimSun" w:hint="eastAsia"/>
                <w:sz w:val="20"/>
                <w:lang w:val="en-CA" w:eastAsia="zh-CN"/>
              </w:rPr>
              <w:t>Up to 8</w:t>
            </w:r>
          </w:p>
        </w:tc>
      </w:tr>
      <w:tr w:rsidR="00D05B96" w:rsidRPr="00366123" w14:paraId="6082FFD5" w14:textId="48D98C06" w:rsidTr="00305CC9">
        <w:tc>
          <w:tcPr>
            <w:tcW w:w="787" w:type="dxa"/>
            <w:tcBorders>
              <w:top w:val="single" w:sz="4" w:space="0" w:color="auto"/>
              <w:left w:val="single" w:sz="4" w:space="0" w:color="auto"/>
              <w:bottom w:val="single" w:sz="4" w:space="0" w:color="auto"/>
              <w:right w:val="single" w:sz="4" w:space="0" w:color="auto"/>
            </w:tcBorders>
          </w:tcPr>
          <w:p w14:paraId="11BC3C97" w14:textId="77777777" w:rsidR="00D05B96" w:rsidRPr="00366123" w:rsidRDefault="00D05B96" w:rsidP="00D05B96">
            <w:pPr>
              <w:rPr>
                <w:sz w:val="20"/>
                <w:szCs w:val="22"/>
                <w:lang w:eastAsia="zh-CN"/>
              </w:rPr>
            </w:pPr>
            <w:r w:rsidRPr="00366123">
              <w:rPr>
                <w:sz w:val="20"/>
                <w:szCs w:val="22"/>
                <w:lang w:eastAsia="zh-CN"/>
              </w:rPr>
              <w:t>3-1.3.3</w:t>
            </w:r>
          </w:p>
        </w:tc>
        <w:tc>
          <w:tcPr>
            <w:tcW w:w="1400" w:type="dxa"/>
            <w:tcBorders>
              <w:left w:val="single" w:sz="4" w:space="0" w:color="auto"/>
              <w:bottom w:val="single" w:sz="4" w:space="0" w:color="auto"/>
              <w:right w:val="single" w:sz="4" w:space="0" w:color="auto"/>
            </w:tcBorders>
          </w:tcPr>
          <w:p w14:paraId="32D3E8F0" w14:textId="6E6F0FF0" w:rsidR="00D05B96" w:rsidRPr="00366123" w:rsidRDefault="00D05B96" w:rsidP="00D05B96">
            <w:pPr>
              <w:rPr>
                <w:sz w:val="20"/>
                <w:szCs w:val="22"/>
              </w:rPr>
            </w:pPr>
            <w:r w:rsidRPr="00366123">
              <w:rPr>
                <w:sz w:val="20"/>
                <w:szCs w:val="22"/>
              </w:rPr>
              <w:t>4</w:t>
            </w:r>
          </w:p>
        </w:tc>
        <w:tc>
          <w:tcPr>
            <w:tcW w:w="1451" w:type="dxa"/>
            <w:tcBorders>
              <w:left w:val="single" w:sz="4" w:space="0" w:color="auto"/>
              <w:bottom w:val="single" w:sz="4" w:space="0" w:color="auto"/>
              <w:right w:val="single" w:sz="4" w:space="0" w:color="auto"/>
            </w:tcBorders>
          </w:tcPr>
          <w:p w14:paraId="3D685073" w14:textId="6BF7266C" w:rsidR="00D05B96" w:rsidRPr="00366123" w:rsidRDefault="00D05B96" w:rsidP="00D05B96">
            <w:pPr>
              <w:rPr>
                <w:sz w:val="20"/>
                <w:szCs w:val="22"/>
              </w:rPr>
            </w:pPr>
            <w:r w:rsidRPr="00366123">
              <w:rPr>
                <w:sz w:val="20"/>
                <w:szCs w:val="22"/>
              </w:rPr>
              <w:t>4</w:t>
            </w:r>
          </w:p>
        </w:tc>
        <w:tc>
          <w:tcPr>
            <w:tcW w:w="1390" w:type="dxa"/>
            <w:tcBorders>
              <w:left w:val="single" w:sz="4" w:space="0" w:color="auto"/>
              <w:bottom w:val="single" w:sz="4" w:space="0" w:color="auto"/>
              <w:right w:val="single" w:sz="4" w:space="0" w:color="auto"/>
            </w:tcBorders>
          </w:tcPr>
          <w:p w14:paraId="766377D4" w14:textId="0389E384" w:rsidR="00D05B96" w:rsidRPr="00366123" w:rsidRDefault="00D05B96" w:rsidP="00D05B96">
            <w:pPr>
              <w:rPr>
                <w:sz w:val="20"/>
                <w:szCs w:val="22"/>
              </w:rPr>
            </w:pPr>
            <w:r w:rsidRPr="00366123">
              <w:rPr>
                <w:sz w:val="20"/>
                <w:szCs w:val="22"/>
              </w:rPr>
              <w:t>4</w:t>
            </w:r>
          </w:p>
        </w:tc>
        <w:tc>
          <w:tcPr>
            <w:tcW w:w="2839" w:type="dxa"/>
            <w:tcBorders>
              <w:left w:val="single" w:sz="4" w:space="0" w:color="auto"/>
              <w:bottom w:val="single" w:sz="4" w:space="0" w:color="auto"/>
              <w:right w:val="single" w:sz="4" w:space="0" w:color="auto"/>
            </w:tcBorders>
          </w:tcPr>
          <w:p w14:paraId="6606E565" w14:textId="77777777" w:rsidR="00070707" w:rsidRDefault="00070707" w:rsidP="00070707">
            <w:pPr>
              <w:rPr>
                <w:rFonts w:eastAsia="SimSun"/>
                <w:sz w:val="20"/>
                <w:lang w:val="en-CA"/>
              </w:rPr>
            </w:pPr>
            <w:r>
              <w:rPr>
                <w:rFonts w:eastAsia="SimSun"/>
                <w:sz w:val="20"/>
                <w:lang w:val="en-CA"/>
              </w:rPr>
              <w:t>-LT_CCLM: 4</w:t>
            </w:r>
          </w:p>
          <w:p w14:paraId="69A7D0EC" w14:textId="319B309B" w:rsidR="00070707" w:rsidRDefault="00070707" w:rsidP="00070707">
            <w:pPr>
              <w:rPr>
                <w:rFonts w:eastAsia="SimSun"/>
                <w:sz w:val="20"/>
                <w:lang w:val="en-CA"/>
              </w:rPr>
            </w:pPr>
            <w:r>
              <w:rPr>
                <w:rFonts w:eastAsia="SimSun"/>
                <w:sz w:val="20"/>
                <w:lang w:val="en-CA"/>
              </w:rPr>
              <w:t>-L_CCLM and _T_CCLM:</w:t>
            </w:r>
          </w:p>
          <w:p w14:paraId="250FF500" w14:textId="1E20C164" w:rsidR="00D05B96" w:rsidRPr="00366123" w:rsidRDefault="00D05B96" w:rsidP="00D05B96">
            <w:pPr>
              <w:rPr>
                <w:sz w:val="20"/>
                <w:szCs w:val="22"/>
              </w:rPr>
            </w:pPr>
            <w:r w:rsidRPr="00366123">
              <w:rPr>
                <w:rFonts w:eastAsia="SimSun"/>
                <w:sz w:val="20"/>
                <w:lang w:val="en-CA"/>
              </w:rPr>
              <w:t>I</w:t>
            </w:r>
            <w:r w:rsidRPr="00366123">
              <w:rPr>
                <w:rFonts w:eastAsia="SimSun" w:hint="eastAsia"/>
                <w:sz w:val="20"/>
                <w:lang w:val="en-CA"/>
              </w:rPr>
              <w:t>nitial offset</w:t>
            </w:r>
            <w:r w:rsidRPr="00366123">
              <w:rPr>
                <w:rFonts w:eastAsia="SimSun"/>
                <w:sz w:val="20"/>
                <w:lang w:val="en-CA"/>
              </w:rPr>
              <w:t xml:space="preserve"> </w:t>
            </w:r>
            <w:r w:rsidRPr="00366123">
              <w:rPr>
                <w:rFonts w:eastAsia="SimSun" w:hint="eastAsia"/>
                <w:sz w:val="20"/>
                <w:lang w:val="en-CA"/>
              </w:rPr>
              <w:t xml:space="preserve">is set as the </w:t>
            </w:r>
            <w:r w:rsidRPr="00366123">
              <w:rPr>
                <w:rFonts w:eastAsia="SimSun"/>
                <w:sz w:val="20"/>
                <w:lang w:val="en-CA"/>
              </w:rPr>
              <w:t>first quarter of the reference samples (</w:t>
            </w:r>
            <w:r w:rsidRPr="00366123">
              <w:rPr>
                <w:rFonts w:eastAsia="SimSun" w:hint="eastAsia"/>
                <w:sz w:val="20"/>
                <w:lang w:val="en-CA"/>
              </w:rPr>
              <w:t>skipped</w:t>
            </w:r>
            <w:r w:rsidRPr="00366123">
              <w:rPr>
                <w:rFonts w:eastAsia="SimSun"/>
                <w:sz w:val="20"/>
                <w:lang w:val="en-CA"/>
              </w:rPr>
              <w:t>). Then, reference samples are selected according to the method in 3-1.2.2</w:t>
            </w:r>
          </w:p>
        </w:tc>
        <w:tc>
          <w:tcPr>
            <w:tcW w:w="1483" w:type="dxa"/>
            <w:tcBorders>
              <w:left w:val="single" w:sz="4" w:space="0" w:color="auto"/>
              <w:bottom w:val="single" w:sz="4" w:space="0" w:color="auto"/>
              <w:right w:val="single" w:sz="4" w:space="0" w:color="auto"/>
            </w:tcBorders>
          </w:tcPr>
          <w:p w14:paraId="5CDDACF3" w14:textId="27C8356B" w:rsidR="00D05B96" w:rsidRPr="00366123" w:rsidRDefault="00D05B96" w:rsidP="00D05B96">
            <w:pPr>
              <w:rPr>
                <w:rFonts w:eastAsia="SimSun"/>
                <w:sz w:val="20"/>
                <w:lang w:val="en-CA"/>
              </w:rPr>
            </w:pPr>
            <w:r>
              <w:rPr>
                <w:rFonts w:eastAsia="SimSun"/>
                <w:sz w:val="20"/>
                <w:lang w:val="en-CA"/>
              </w:rPr>
              <w:t>8</w:t>
            </w:r>
          </w:p>
        </w:tc>
      </w:tr>
      <w:tr w:rsidR="0001397B" w:rsidRPr="00366123" w14:paraId="49A61280" w14:textId="05E2FD87" w:rsidTr="00305CC9">
        <w:tc>
          <w:tcPr>
            <w:tcW w:w="787" w:type="dxa"/>
            <w:tcBorders>
              <w:top w:val="single" w:sz="4" w:space="0" w:color="auto"/>
              <w:left w:val="single" w:sz="4" w:space="0" w:color="auto"/>
              <w:bottom w:val="single" w:sz="4" w:space="0" w:color="auto"/>
              <w:right w:val="single" w:sz="4" w:space="0" w:color="auto"/>
            </w:tcBorders>
          </w:tcPr>
          <w:p w14:paraId="1C9D733C" w14:textId="77777777" w:rsidR="0001397B" w:rsidRPr="00366123" w:rsidRDefault="0001397B" w:rsidP="0001397B">
            <w:pPr>
              <w:rPr>
                <w:sz w:val="20"/>
                <w:szCs w:val="22"/>
                <w:lang w:eastAsia="zh-CN"/>
              </w:rPr>
            </w:pPr>
            <w:r w:rsidRPr="00366123">
              <w:rPr>
                <w:sz w:val="20"/>
                <w:szCs w:val="22"/>
              </w:rPr>
              <w:t>3-1.4.1</w:t>
            </w:r>
          </w:p>
        </w:tc>
        <w:tc>
          <w:tcPr>
            <w:tcW w:w="1400" w:type="dxa"/>
            <w:tcBorders>
              <w:top w:val="single" w:sz="4" w:space="0" w:color="auto"/>
              <w:left w:val="single" w:sz="4" w:space="0" w:color="auto"/>
              <w:right w:val="single" w:sz="4" w:space="0" w:color="auto"/>
            </w:tcBorders>
          </w:tcPr>
          <w:p w14:paraId="29BBBE48" w14:textId="0BC20D3E" w:rsidR="0001397B" w:rsidRPr="00366123" w:rsidRDefault="0001397B" w:rsidP="0001397B">
            <w:pPr>
              <w:rPr>
                <w:sz w:val="20"/>
                <w:szCs w:val="22"/>
              </w:rPr>
            </w:pPr>
            <w:r w:rsidRPr="00366123">
              <w:rPr>
                <w:sz w:val="20"/>
              </w:rPr>
              <w:t>Up to min(</w:t>
            </w:r>
            <w:proofErr w:type="gramStart"/>
            <w:r w:rsidRPr="00366123">
              <w:rPr>
                <w:sz w:val="20"/>
              </w:rPr>
              <w:t>W,H</w:t>
            </w:r>
            <w:proofErr w:type="gramEnd"/>
            <w:r w:rsidRPr="00366123">
              <w:rPr>
                <w:sz w:val="20"/>
              </w:rPr>
              <w:t>) (if avail.)</w:t>
            </w:r>
          </w:p>
        </w:tc>
        <w:tc>
          <w:tcPr>
            <w:tcW w:w="1451" w:type="dxa"/>
            <w:tcBorders>
              <w:top w:val="single" w:sz="4" w:space="0" w:color="auto"/>
              <w:left w:val="single" w:sz="4" w:space="0" w:color="auto"/>
              <w:right w:val="single" w:sz="4" w:space="0" w:color="auto"/>
            </w:tcBorders>
          </w:tcPr>
          <w:p w14:paraId="54AE6103" w14:textId="44610E72" w:rsidR="0001397B" w:rsidRPr="00366123" w:rsidRDefault="0001397B" w:rsidP="0001397B">
            <w:pPr>
              <w:rPr>
                <w:sz w:val="20"/>
                <w:szCs w:val="22"/>
              </w:rPr>
            </w:pPr>
            <w:r w:rsidRPr="00366123">
              <w:rPr>
                <w:sz w:val="20"/>
              </w:rPr>
              <w:t>Up to W (if avail.)</w:t>
            </w:r>
          </w:p>
        </w:tc>
        <w:tc>
          <w:tcPr>
            <w:tcW w:w="1390" w:type="dxa"/>
            <w:tcBorders>
              <w:top w:val="single" w:sz="4" w:space="0" w:color="auto"/>
              <w:left w:val="single" w:sz="4" w:space="0" w:color="auto"/>
              <w:right w:val="single" w:sz="4" w:space="0" w:color="auto"/>
            </w:tcBorders>
          </w:tcPr>
          <w:p w14:paraId="496AEE9C" w14:textId="68EE6C3F" w:rsidR="0001397B" w:rsidRPr="00366123" w:rsidRDefault="0001397B" w:rsidP="0001397B">
            <w:pPr>
              <w:rPr>
                <w:sz w:val="20"/>
                <w:szCs w:val="22"/>
              </w:rPr>
            </w:pPr>
            <w:r w:rsidRPr="00366123">
              <w:rPr>
                <w:sz w:val="20"/>
              </w:rPr>
              <w:t>Up to H (if avail.)</w:t>
            </w:r>
          </w:p>
        </w:tc>
        <w:tc>
          <w:tcPr>
            <w:tcW w:w="2839" w:type="dxa"/>
            <w:tcBorders>
              <w:top w:val="single" w:sz="4" w:space="0" w:color="auto"/>
              <w:left w:val="single" w:sz="4" w:space="0" w:color="auto"/>
              <w:right w:val="single" w:sz="4" w:space="0" w:color="auto"/>
            </w:tcBorders>
          </w:tcPr>
          <w:p w14:paraId="7EEA1027" w14:textId="50EC8337" w:rsidR="0001397B" w:rsidRPr="00366123" w:rsidRDefault="0001397B" w:rsidP="0001397B">
            <w:pPr>
              <w:rPr>
                <w:sz w:val="20"/>
                <w:szCs w:val="22"/>
              </w:rPr>
            </w:pPr>
            <w:r w:rsidRPr="00366123">
              <w:rPr>
                <w:sz w:val="20"/>
                <w:szCs w:val="22"/>
              </w:rPr>
              <w:t>Half of VTM4 reference samples are used</w:t>
            </w:r>
          </w:p>
        </w:tc>
        <w:tc>
          <w:tcPr>
            <w:tcW w:w="1483" w:type="dxa"/>
            <w:tcBorders>
              <w:top w:val="single" w:sz="4" w:space="0" w:color="auto"/>
              <w:left w:val="single" w:sz="4" w:space="0" w:color="auto"/>
              <w:right w:val="single" w:sz="4" w:space="0" w:color="auto"/>
            </w:tcBorders>
          </w:tcPr>
          <w:p w14:paraId="7024D32C" w14:textId="2E31F0A0" w:rsidR="0001397B" w:rsidRPr="00366123" w:rsidRDefault="0001397B" w:rsidP="0001397B">
            <w:pPr>
              <w:rPr>
                <w:sz w:val="20"/>
                <w:szCs w:val="22"/>
              </w:rPr>
            </w:pPr>
            <w:r>
              <w:rPr>
                <w:rFonts w:hint="eastAsia"/>
                <w:sz w:val="20"/>
                <w:szCs w:val="22"/>
                <w:lang w:eastAsia="ko-KR"/>
              </w:rPr>
              <w:t>#</w:t>
            </w:r>
            <w:proofErr w:type="spellStart"/>
            <w:r>
              <w:rPr>
                <w:rFonts w:hint="eastAsia"/>
                <w:sz w:val="20"/>
                <w:szCs w:val="22"/>
                <w:lang w:eastAsia="ko-KR"/>
              </w:rPr>
              <w:t>ref_</w:t>
            </w:r>
            <w:r>
              <w:rPr>
                <w:sz w:val="20"/>
                <w:szCs w:val="22"/>
                <w:lang w:eastAsia="ko-KR"/>
              </w:rPr>
              <w:t>samples</w:t>
            </w:r>
            <w:proofErr w:type="spellEnd"/>
          </w:p>
        </w:tc>
      </w:tr>
      <w:tr w:rsidR="0001397B" w:rsidRPr="00366123" w14:paraId="740364B2" w14:textId="6E9A2D6F" w:rsidTr="00305CC9">
        <w:tc>
          <w:tcPr>
            <w:tcW w:w="787" w:type="dxa"/>
            <w:tcBorders>
              <w:top w:val="single" w:sz="4" w:space="0" w:color="auto"/>
              <w:left w:val="single" w:sz="4" w:space="0" w:color="auto"/>
              <w:bottom w:val="single" w:sz="4" w:space="0" w:color="auto"/>
              <w:right w:val="single" w:sz="4" w:space="0" w:color="auto"/>
            </w:tcBorders>
          </w:tcPr>
          <w:p w14:paraId="032097AA" w14:textId="77777777" w:rsidR="0001397B" w:rsidRPr="00366123" w:rsidRDefault="0001397B" w:rsidP="0001397B">
            <w:pPr>
              <w:rPr>
                <w:sz w:val="20"/>
                <w:szCs w:val="22"/>
              </w:rPr>
            </w:pPr>
            <w:r w:rsidRPr="00366123">
              <w:rPr>
                <w:sz w:val="20"/>
                <w:szCs w:val="22"/>
                <w:lang w:eastAsia="zh-CN"/>
              </w:rPr>
              <w:t>3-1.4.2</w:t>
            </w:r>
          </w:p>
        </w:tc>
        <w:tc>
          <w:tcPr>
            <w:tcW w:w="1400" w:type="dxa"/>
            <w:tcBorders>
              <w:left w:val="single" w:sz="4" w:space="0" w:color="auto"/>
              <w:bottom w:val="single" w:sz="4" w:space="0" w:color="auto"/>
              <w:right w:val="single" w:sz="4" w:space="0" w:color="auto"/>
            </w:tcBorders>
          </w:tcPr>
          <w:p w14:paraId="1547DD38" w14:textId="29E0CB41" w:rsidR="0001397B" w:rsidRPr="00366123" w:rsidRDefault="0001397B" w:rsidP="0001397B">
            <w:pPr>
              <w:rPr>
                <w:sz w:val="20"/>
              </w:rPr>
            </w:pPr>
            <w:r w:rsidRPr="00366123">
              <w:rPr>
                <w:sz w:val="20"/>
              </w:rPr>
              <w:t>Up to min(</w:t>
            </w:r>
            <w:proofErr w:type="gramStart"/>
            <w:r w:rsidRPr="00366123">
              <w:rPr>
                <w:sz w:val="20"/>
              </w:rPr>
              <w:t>W,H</w:t>
            </w:r>
            <w:proofErr w:type="gramEnd"/>
            <w:r w:rsidRPr="00366123">
              <w:rPr>
                <w:sz w:val="20"/>
              </w:rPr>
              <w:t>) (if avail.) (max. 8)</w:t>
            </w:r>
          </w:p>
        </w:tc>
        <w:tc>
          <w:tcPr>
            <w:tcW w:w="1451" w:type="dxa"/>
            <w:tcBorders>
              <w:left w:val="single" w:sz="4" w:space="0" w:color="auto"/>
              <w:bottom w:val="single" w:sz="4" w:space="0" w:color="auto"/>
              <w:right w:val="single" w:sz="4" w:space="0" w:color="auto"/>
            </w:tcBorders>
          </w:tcPr>
          <w:p w14:paraId="022D5D21" w14:textId="43E4120F" w:rsidR="0001397B" w:rsidRPr="00366123" w:rsidRDefault="0001397B" w:rsidP="0001397B">
            <w:pPr>
              <w:rPr>
                <w:sz w:val="20"/>
              </w:rPr>
            </w:pPr>
            <w:r w:rsidRPr="00366123">
              <w:rPr>
                <w:sz w:val="20"/>
              </w:rPr>
              <w:t>Up to W (if avail.) (max. 8)</w:t>
            </w:r>
          </w:p>
        </w:tc>
        <w:tc>
          <w:tcPr>
            <w:tcW w:w="1390" w:type="dxa"/>
            <w:tcBorders>
              <w:left w:val="single" w:sz="4" w:space="0" w:color="auto"/>
              <w:bottom w:val="single" w:sz="4" w:space="0" w:color="auto"/>
              <w:right w:val="single" w:sz="4" w:space="0" w:color="auto"/>
            </w:tcBorders>
          </w:tcPr>
          <w:p w14:paraId="7E939A26" w14:textId="4CF3650B" w:rsidR="0001397B" w:rsidRPr="00366123" w:rsidRDefault="0001397B" w:rsidP="0001397B">
            <w:pPr>
              <w:rPr>
                <w:sz w:val="20"/>
              </w:rPr>
            </w:pPr>
            <w:r w:rsidRPr="00366123">
              <w:rPr>
                <w:sz w:val="20"/>
              </w:rPr>
              <w:t>Up to H (if avail.) (max. 8)</w:t>
            </w:r>
          </w:p>
        </w:tc>
        <w:tc>
          <w:tcPr>
            <w:tcW w:w="2839" w:type="dxa"/>
            <w:tcBorders>
              <w:left w:val="single" w:sz="4" w:space="0" w:color="auto"/>
              <w:bottom w:val="single" w:sz="4" w:space="0" w:color="auto"/>
              <w:right w:val="single" w:sz="4" w:space="0" w:color="auto"/>
            </w:tcBorders>
          </w:tcPr>
          <w:p w14:paraId="1DB477A1" w14:textId="356AFE9C" w:rsidR="0001397B" w:rsidRPr="00366123" w:rsidRDefault="0001397B" w:rsidP="0001397B">
            <w:pPr>
              <w:rPr>
                <w:sz w:val="20"/>
              </w:rPr>
            </w:pPr>
            <w:r w:rsidRPr="00366123">
              <w:rPr>
                <w:sz w:val="20"/>
                <w:szCs w:val="22"/>
              </w:rPr>
              <w:t>Half of VTM4 reference samples are used, up to 8 max.</w:t>
            </w:r>
          </w:p>
        </w:tc>
        <w:tc>
          <w:tcPr>
            <w:tcW w:w="1483" w:type="dxa"/>
            <w:tcBorders>
              <w:left w:val="single" w:sz="4" w:space="0" w:color="auto"/>
              <w:bottom w:val="single" w:sz="4" w:space="0" w:color="auto"/>
              <w:right w:val="single" w:sz="4" w:space="0" w:color="auto"/>
            </w:tcBorders>
          </w:tcPr>
          <w:p w14:paraId="2BCDFA08" w14:textId="4CE9022A" w:rsidR="0001397B" w:rsidRPr="00366123" w:rsidRDefault="0001397B" w:rsidP="0001397B">
            <w:pPr>
              <w:rPr>
                <w:sz w:val="20"/>
                <w:szCs w:val="22"/>
              </w:rPr>
            </w:pPr>
            <w:r>
              <w:rPr>
                <w:rFonts w:hint="eastAsia"/>
                <w:sz w:val="20"/>
                <w:szCs w:val="22"/>
                <w:lang w:eastAsia="ko-KR"/>
              </w:rPr>
              <w:t>#</w:t>
            </w:r>
            <w:proofErr w:type="spellStart"/>
            <w:r>
              <w:rPr>
                <w:rFonts w:hint="eastAsia"/>
                <w:sz w:val="20"/>
                <w:szCs w:val="22"/>
                <w:lang w:eastAsia="ko-KR"/>
              </w:rPr>
              <w:t>re</w:t>
            </w:r>
            <w:r>
              <w:rPr>
                <w:sz w:val="20"/>
                <w:szCs w:val="22"/>
                <w:lang w:eastAsia="ko-KR"/>
              </w:rPr>
              <w:t>f</w:t>
            </w:r>
            <w:r>
              <w:rPr>
                <w:rFonts w:hint="eastAsia"/>
                <w:sz w:val="20"/>
                <w:szCs w:val="22"/>
                <w:lang w:eastAsia="ko-KR"/>
              </w:rPr>
              <w:t>_samples</w:t>
            </w:r>
            <w:proofErr w:type="spellEnd"/>
            <w:r>
              <w:rPr>
                <w:sz w:val="20"/>
                <w:szCs w:val="22"/>
                <w:lang w:eastAsia="ko-KR"/>
              </w:rPr>
              <w:br/>
              <w:t>(up to 16)</w:t>
            </w:r>
          </w:p>
        </w:tc>
      </w:tr>
      <w:tr w:rsidR="0001397B" w:rsidRPr="00366123" w14:paraId="75C6AD41" w14:textId="6E49C312" w:rsidTr="00305CC9">
        <w:tc>
          <w:tcPr>
            <w:tcW w:w="787" w:type="dxa"/>
            <w:tcBorders>
              <w:top w:val="single" w:sz="4" w:space="0" w:color="auto"/>
              <w:left w:val="single" w:sz="4" w:space="0" w:color="auto"/>
              <w:bottom w:val="single" w:sz="4" w:space="0" w:color="auto"/>
              <w:right w:val="single" w:sz="4" w:space="0" w:color="auto"/>
            </w:tcBorders>
            <w:vAlign w:val="center"/>
          </w:tcPr>
          <w:p w14:paraId="413AFC39" w14:textId="77777777" w:rsidR="0001397B" w:rsidRPr="00366123" w:rsidRDefault="0001397B" w:rsidP="0001397B">
            <w:pPr>
              <w:rPr>
                <w:sz w:val="20"/>
                <w:szCs w:val="22"/>
                <w:lang w:eastAsia="zh-CN"/>
              </w:rPr>
            </w:pPr>
            <w:r w:rsidRPr="00366123">
              <w:rPr>
                <w:sz w:val="20"/>
                <w:szCs w:val="22"/>
                <w:lang w:eastAsia="zh-CN"/>
              </w:rPr>
              <w:t>3-1.5</w:t>
            </w:r>
          </w:p>
        </w:tc>
        <w:tc>
          <w:tcPr>
            <w:tcW w:w="1400" w:type="dxa"/>
            <w:tcBorders>
              <w:top w:val="single" w:sz="4" w:space="0" w:color="auto"/>
              <w:left w:val="single" w:sz="4" w:space="0" w:color="auto"/>
              <w:bottom w:val="single" w:sz="4" w:space="0" w:color="auto"/>
              <w:right w:val="single" w:sz="4" w:space="0" w:color="auto"/>
            </w:tcBorders>
          </w:tcPr>
          <w:p w14:paraId="3AFD3CA4" w14:textId="0E5188D6" w:rsidR="0001397B" w:rsidRPr="00366123" w:rsidRDefault="0001397B" w:rsidP="0001397B">
            <w:pPr>
              <w:rPr>
                <w:sz w:val="20"/>
              </w:rPr>
            </w:pPr>
            <w:r w:rsidRPr="00366123">
              <w:rPr>
                <w:sz w:val="20"/>
              </w:rPr>
              <w:t>4</w:t>
            </w:r>
          </w:p>
        </w:tc>
        <w:tc>
          <w:tcPr>
            <w:tcW w:w="1451" w:type="dxa"/>
            <w:tcBorders>
              <w:top w:val="single" w:sz="4" w:space="0" w:color="auto"/>
              <w:left w:val="single" w:sz="4" w:space="0" w:color="auto"/>
              <w:bottom w:val="single" w:sz="4" w:space="0" w:color="auto"/>
              <w:right w:val="single" w:sz="4" w:space="0" w:color="auto"/>
            </w:tcBorders>
          </w:tcPr>
          <w:p w14:paraId="2355938A" w14:textId="68FB26D9" w:rsidR="0001397B" w:rsidRPr="00366123" w:rsidRDefault="0001397B" w:rsidP="0001397B">
            <w:pPr>
              <w:rPr>
                <w:sz w:val="20"/>
              </w:rPr>
            </w:pPr>
            <w:r w:rsidRPr="00366123">
              <w:rPr>
                <w:sz w:val="20"/>
              </w:rPr>
              <w:t>4</w:t>
            </w:r>
          </w:p>
        </w:tc>
        <w:tc>
          <w:tcPr>
            <w:tcW w:w="1390" w:type="dxa"/>
            <w:tcBorders>
              <w:top w:val="single" w:sz="4" w:space="0" w:color="auto"/>
              <w:left w:val="single" w:sz="4" w:space="0" w:color="auto"/>
              <w:bottom w:val="single" w:sz="4" w:space="0" w:color="auto"/>
              <w:right w:val="single" w:sz="4" w:space="0" w:color="auto"/>
            </w:tcBorders>
          </w:tcPr>
          <w:p w14:paraId="77DC9244" w14:textId="060E3A03" w:rsidR="0001397B" w:rsidRPr="00366123" w:rsidRDefault="0001397B" w:rsidP="0001397B">
            <w:pPr>
              <w:rPr>
                <w:sz w:val="20"/>
              </w:rPr>
            </w:pPr>
            <w:r w:rsidRPr="00366123">
              <w:rPr>
                <w:sz w:val="20"/>
              </w:rPr>
              <w:t>4</w:t>
            </w:r>
          </w:p>
        </w:tc>
        <w:tc>
          <w:tcPr>
            <w:tcW w:w="2839" w:type="dxa"/>
            <w:tcBorders>
              <w:top w:val="single" w:sz="4" w:space="0" w:color="auto"/>
              <w:left w:val="single" w:sz="4" w:space="0" w:color="auto"/>
              <w:bottom w:val="single" w:sz="4" w:space="0" w:color="auto"/>
              <w:right w:val="single" w:sz="4" w:space="0" w:color="auto"/>
            </w:tcBorders>
          </w:tcPr>
          <w:p w14:paraId="5BE72179" w14:textId="0EF9557E" w:rsidR="0001397B" w:rsidRPr="00366123" w:rsidRDefault="0001397B" w:rsidP="0001397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sz w:val="20"/>
                <w:lang w:val="en-CA"/>
              </w:rPr>
            </w:pPr>
            <w:r w:rsidRPr="00366123">
              <w:rPr>
                <w:sz w:val="20"/>
                <w:lang w:val="en-CA"/>
              </w:rPr>
              <w:t>LT_CCLM: W’=W, H’=H</w:t>
            </w:r>
          </w:p>
          <w:p w14:paraId="61EFBE68" w14:textId="77777777" w:rsidR="0001397B" w:rsidRPr="00366123" w:rsidRDefault="0001397B" w:rsidP="0001397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sz w:val="20"/>
                <w:lang w:val="en-CA"/>
              </w:rPr>
            </w:pPr>
            <w:r w:rsidRPr="00366123">
              <w:rPr>
                <w:sz w:val="20"/>
                <w:lang w:val="en-CA"/>
              </w:rPr>
              <w:t>T_CCLM: W’=W+H</w:t>
            </w:r>
          </w:p>
          <w:p w14:paraId="655729B0" w14:textId="13AD74DF" w:rsidR="0001397B" w:rsidRPr="00366123" w:rsidRDefault="0001397B" w:rsidP="0001397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sz w:val="20"/>
                <w:lang w:val="en-CA"/>
              </w:rPr>
            </w:pPr>
            <w:r w:rsidRPr="00366123">
              <w:rPr>
                <w:sz w:val="20"/>
                <w:lang w:val="en-CA"/>
              </w:rPr>
              <w:lastRenderedPageBreak/>
              <w:t>L_CCLM: H’=H+W</w:t>
            </w:r>
          </w:p>
          <w:p w14:paraId="5CC935E5" w14:textId="415DA329" w:rsidR="0001397B" w:rsidRPr="00366123" w:rsidRDefault="0001397B" w:rsidP="0001397B">
            <w:pPr>
              <w:rPr>
                <w:sz w:val="20"/>
                <w:lang w:val="en-CA"/>
              </w:rPr>
            </w:pPr>
            <w:r w:rsidRPr="00366123">
              <w:rPr>
                <w:sz w:val="20"/>
                <w:lang w:val="en-CA"/>
              </w:rPr>
              <w:t>4 samples are selected as:</w:t>
            </w:r>
          </w:p>
          <w:p w14:paraId="2E2582CF" w14:textId="40595C7D" w:rsidR="0001397B" w:rsidRPr="00366123" w:rsidRDefault="0001397B" w:rsidP="0001397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sz w:val="20"/>
                <w:lang w:val="en-CA"/>
              </w:rPr>
            </w:pPr>
            <w:r w:rsidRPr="00366123">
              <w:rPr>
                <w:sz w:val="20"/>
                <w:lang w:val="en-CA"/>
              </w:rPr>
              <w:t xml:space="preserve">LT_CCLM: </w:t>
            </w:r>
            <w:proofErr w:type="gramStart"/>
            <w:r w:rsidRPr="00366123">
              <w:rPr>
                <w:sz w:val="20"/>
                <w:lang w:val="en-CA"/>
              </w:rPr>
              <w:t>S[</w:t>
            </w:r>
            <w:proofErr w:type="gramEnd"/>
            <w:r w:rsidRPr="00366123">
              <w:rPr>
                <w:sz w:val="20"/>
                <w:lang w:val="en-CA"/>
              </w:rPr>
              <w:t>W’/4, -1], S[3W’/4, -1], S[-1, H’/4], S[-1, 3H’/4]</w:t>
            </w:r>
          </w:p>
          <w:p w14:paraId="3F174ADD" w14:textId="77777777" w:rsidR="0001397B" w:rsidRPr="00366123" w:rsidRDefault="0001397B" w:rsidP="0001397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sz w:val="20"/>
                <w:lang w:val="en-CA"/>
              </w:rPr>
            </w:pPr>
            <w:r w:rsidRPr="00366123">
              <w:rPr>
                <w:sz w:val="20"/>
                <w:lang w:val="en-CA"/>
              </w:rPr>
              <w:t xml:space="preserve">T_CCLM: </w:t>
            </w:r>
            <w:proofErr w:type="gramStart"/>
            <w:r w:rsidRPr="00366123">
              <w:rPr>
                <w:sz w:val="20"/>
                <w:lang w:val="en-CA"/>
              </w:rPr>
              <w:t>S[</w:t>
            </w:r>
            <w:proofErr w:type="gramEnd"/>
            <w:r w:rsidRPr="00366123">
              <w:rPr>
                <w:sz w:val="20"/>
                <w:lang w:val="en-CA"/>
              </w:rPr>
              <w:t>W’/8, -1], S[3W’/8, -1], S[5W’/8, -1], S[7W’/8, -1]</w:t>
            </w:r>
          </w:p>
          <w:p w14:paraId="0765169A" w14:textId="77777777" w:rsidR="0001397B" w:rsidRPr="00366123" w:rsidRDefault="0001397B" w:rsidP="0001397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sz w:val="20"/>
                <w:lang w:val="en-CA"/>
              </w:rPr>
            </w:pPr>
            <w:r w:rsidRPr="00366123">
              <w:rPr>
                <w:sz w:val="20"/>
                <w:lang w:val="en-CA"/>
              </w:rPr>
              <w:t xml:space="preserve">L_CCLM: </w:t>
            </w:r>
            <w:proofErr w:type="gramStart"/>
            <w:r w:rsidRPr="00366123">
              <w:rPr>
                <w:sz w:val="20"/>
                <w:lang w:val="en-CA"/>
              </w:rPr>
              <w:t>S[</w:t>
            </w:r>
            <w:proofErr w:type="gramEnd"/>
            <w:r w:rsidRPr="00366123">
              <w:rPr>
                <w:sz w:val="20"/>
                <w:lang w:val="en-CA"/>
              </w:rPr>
              <w:t>-1, H’/8], S[-1, 3H’/8], S[-1, 5H’/8], S[-1, 7H’/8]</w:t>
            </w:r>
          </w:p>
          <w:p w14:paraId="3952A142" w14:textId="28A17183" w:rsidR="0001397B" w:rsidRPr="00366123" w:rsidRDefault="0001397B" w:rsidP="0001397B">
            <w:pPr>
              <w:rPr>
                <w:sz w:val="20"/>
              </w:rPr>
            </w:pPr>
            <w:r w:rsidRPr="00366123">
              <w:rPr>
                <w:sz w:val="20"/>
                <w:lang w:val="en-CA"/>
              </w:rPr>
              <w:t xml:space="preserve">4 neighbouring </w:t>
            </w:r>
            <w:proofErr w:type="spellStart"/>
            <w:r w:rsidRPr="00366123">
              <w:rPr>
                <w:sz w:val="20"/>
                <w:lang w:val="en-CA"/>
              </w:rPr>
              <w:t>luma</w:t>
            </w:r>
            <w:proofErr w:type="spellEnd"/>
            <w:r w:rsidRPr="00366123">
              <w:rPr>
                <w:sz w:val="20"/>
                <w:lang w:val="en-CA"/>
              </w:rPr>
              <w:t xml:space="preserve"> samples at the selected positions are </w:t>
            </w:r>
            <w:r w:rsidRPr="00366123">
              <w:rPr>
                <w:sz w:val="20"/>
                <w:lang w:val="en-CA" w:eastAsia="zh-CN"/>
              </w:rPr>
              <w:t>down-</w:t>
            </w:r>
            <w:r w:rsidRPr="00366123">
              <w:rPr>
                <w:sz w:val="20"/>
                <w:lang w:val="en-CA"/>
              </w:rPr>
              <w:t xml:space="preserve">sampled and compared four times to find two smaller values: </w:t>
            </w:r>
            <w:r w:rsidRPr="00366123">
              <w:rPr>
                <w:i/>
                <w:sz w:val="20"/>
                <w:lang w:val="en-CA"/>
              </w:rPr>
              <w:t>x</w:t>
            </w:r>
            <w:r w:rsidRPr="00366123">
              <w:rPr>
                <w:sz w:val="20"/>
                <w:vertAlign w:val="superscript"/>
                <w:lang w:val="en-CA"/>
              </w:rPr>
              <w:t>0</w:t>
            </w:r>
            <w:r w:rsidRPr="00366123">
              <w:rPr>
                <w:i/>
                <w:sz w:val="20"/>
                <w:vertAlign w:val="subscript"/>
                <w:lang w:val="en-CA"/>
              </w:rPr>
              <w:t>A</w:t>
            </w:r>
            <w:r w:rsidRPr="00366123">
              <w:rPr>
                <w:sz w:val="20"/>
                <w:lang w:val="en-CA"/>
              </w:rPr>
              <w:t xml:space="preserve"> and </w:t>
            </w:r>
            <w:r w:rsidRPr="00366123">
              <w:rPr>
                <w:i/>
                <w:sz w:val="20"/>
                <w:lang w:val="en-CA"/>
              </w:rPr>
              <w:t>x</w:t>
            </w:r>
            <w:r w:rsidRPr="00366123">
              <w:rPr>
                <w:sz w:val="20"/>
                <w:vertAlign w:val="superscript"/>
                <w:lang w:val="en-CA"/>
              </w:rPr>
              <w:t>1</w:t>
            </w:r>
            <w:r w:rsidRPr="00366123">
              <w:rPr>
                <w:i/>
                <w:sz w:val="20"/>
                <w:vertAlign w:val="subscript"/>
                <w:lang w:val="en-CA"/>
              </w:rPr>
              <w:t>A</w:t>
            </w:r>
            <w:r w:rsidRPr="00366123">
              <w:rPr>
                <w:sz w:val="20"/>
                <w:lang w:val="en-CA"/>
              </w:rPr>
              <w:t xml:space="preserve">, and two larger values: </w:t>
            </w:r>
            <w:r w:rsidRPr="00366123">
              <w:rPr>
                <w:i/>
                <w:sz w:val="20"/>
                <w:lang w:val="en-CA"/>
              </w:rPr>
              <w:t>x</w:t>
            </w:r>
            <w:r w:rsidRPr="00366123">
              <w:rPr>
                <w:sz w:val="20"/>
                <w:vertAlign w:val="superscript"/>
                <w:lang w:val="en-CA"/>
              </w:rPr>
              <w:t>0</w:t>
            </w:r>
            <w:r w:rsidRPr="00366123">
              <w:rPr>
                <w:i/>
                <w:sz w:val="20"/>
                <w:vertAlign w:val="subscript"/>
                <w:lang w:val="en-CA"/>
              </w:rPr>
              <w:t>B</w:t>
            </w:r>
            <w:r w:rsidRPr="00366123">
              <w:rPr>
                <w:sz w:val="20"/>
                <w:lang w:val="en-CA"/>
              </w:rPr>
              <w:t xml:space="preserve"> and </w:t>
            </w:r>
            <w:r w:rsidRPr="00366123">
              <w:rPr>
                <w:i/>
                <w:sz w:val="20"/>
                <w:lang w:val="en-CA"/>
              </w:rPr>
              <w:t>x</w:t>
            </w:r>
            <w:r w:rsidRPr="00366123">
              <w:rPr>
                <w:sz w:val="20"/>
                <w:vertAlign w:val="superscript"/>
                <w:lang w:val="en-CA"/>
              </w:rPr>
              <w:t>1</w:t>
            </w:r>
            <w:r w:rsidRPr="00366123">
              <w:rPr>
                <w:i/>
                <w:sz w:val="20"/>
                <w:vertAlign w:val="subscript"/>
                <w:lang w:val="en-CA"/>
              </w:rPr>
              <w:t>B</w:t>
            </w:r>
            <w:r w:rsidRPr="00366123">
              <w:rPr>
                <w:sz w:val="20"/>
                <w:lang w:val="en-CA"/>
              </w:rPr>
              <w:t xml:space="preserve">. Corresponding chroma sample values are denoted as </w:t>
            </w:r>
            <w:r w:rsidRPr="00366123">
              <w:rPr>
                <w:i/>
                <w:sz w:val="20"/>
                <w:lang w:val="en-CA"/>
              </w:rPr>
              <w:t>y</w:t>
            </w:r>
            <w:r w:rsidRPr="00366123">
              <w:rPr>
                <w:sz w:val="20"/>
                <w:vertAlign w:val="superscript"/>
                <w:lang w:val="en-CA"/>
              </w:rPr>
              <w:t>0</w:t>
            </w:r>
            <w:r w:rsidRPr="00366123">
              <w:rPr>
                <w:i/>
                <w:sz w:val="20"/>
                <w:vertAlign w:val="subscript"/>
                <w:lang w:val="en-CA"/>
              </w:rPr>
              <w:t>A</w:t>
            </w:r>
            <w:r w:rsidRPr="00366123">
              <w:rPr>
                <w:sz w:val="20"/>
                <w:lang w:val="en-CA"/>
              </w:rPr>
              <w:t xml:space="preserve">, </w:t>
            </w:r>
            <w:r w:rsidRPr="00366123">
              <w:rPr>
                <w:i/>
                <w:sz w:val="20"/>
                <w:lang w:val="en-CA"/>
              </w:rPr>
              <w:t>y</w:t>
            </w:r>
            <w:r w:rsidRPr="00366123">
              <w:rPr>
                <w:sz w:val="20"/>
                <w:vertAlign w:val="superscript"/>
                <w:lang w:val="en-CA"/>
              </w:rPr>
              <w:t>1</w:t>
            </w:r>
            <w:r w:rsidRPr="00366123">
              <w:rPr>
                <w:i/>
                <w:sz w:val="20"/>
                <w:vertAlign w:val="subscript"/>
                <w:lang w:val="en-CA"/>
              </w:rPr>
              <w:t>A</w:t>
            </w:r>
            <w:r w:rsidRPr="00366123">
              <w:rPr>
                <w:sz w:val="20"/>
                <w:lang w:val="en-CA"/>
              </w:rPr>
              <w:t xml:space="preserve">, </w:t>
            </w:r>
            <w:r w:rsidRPr="00366123">
              <w:rPr>
                <w:i/>
                <w:sz w:val="20"/>
                <w:lang w:val="en-CA"/>
              </w:rPr>
              <w:t>y</w:t>
            </w:r>
            <w:r w:rsidRPr="00366123">
              <w:rPr>
                <w:sz w:val="20"/>
                <w:vertAlign w:val="superscript"/>
                <w:lang w:val="en-CA"/>
              </w:rPr>
              <w:t>0</w:t>
            </w:r>
            <w:r w:rsidRPr="00366123">
              <w:rPr>
                <w:i/>
                <w:sz w:val="20"/>
                <w:vertAlign w:val="subscript"/>
                <w:lang w:val="en-CA"/>
              </w:rPr>
              <w:t>B</w:t>
            </w:r>
            <w:r w:rsidRPr="00366123">
              <w:rPr>
                <w:sz w:val="20"/>
                <w:lang w:val="en-CA"/>
              </w:rPr>
              <w:t xml:space="preserve"> and </w:t>
            </w:r>
            <w:r w:rsidRPr="00366123">
              <w:rPr>
                <w:i/>
                <w:sz w:val="20"/>
                <w:lang w:val="en-CA"/>
              </w:rPr>
              <w:t>y</w:t>
            </w:r>
            <w:r w:rsidRPr="00366123">
              <w:rPr>
                <w:sz w:val="20"/>
                <w:vertAlign w:val="superscript"/>
                <w:lang w:val="en-CA"/>
              </w:rPr>
              <w:t>1</w:t>
            </w:r>
            <w:r w:rsidRPr="00366123">
              <w:rPr>
                <w:i/>
                <w:sz w:val="20"/>
                <w:vertAlign w:val="subscript"/>
                <w:lang w:val="en-CA"/>
              </w:rPr>
              <w:t>B</w:t>
            </w:r>
            <w:r w:rsidRPr="00366123">
              <w:rPr>
                <w:sz w:val="20"/>
                <w:lang w:val="en-CA"/>
              </w:rPr>
              <w:t xml:space="preserve">. Then </w:t>
            </w:r>
            <w:proofErr w:type="spellStart"/>
            <w:r w:rsidRPr="00366123">
              <w:rPr>
                <w:i/>
                <w:sz w:val="20"/>
                <w:lang w:val="en-CA"/>
              </w:rPr>
              <w:t>x</w:t>
            </w:r>
            <w:r w:rsidRPr="00366123">
              <w:rPr>
                <w:i/>
                <w:sz w:val="20"/>
                <w:vertAlign w:val="subscript"/>
                <w:lang w:val="en-CA"/>
              </w:rPr>
              <w:t>A</w:t>
            </w:r>
            <w:proofErr w:type="spellEnd"/>
            <w:r w:rsidRPr="00366123">
              <w:rPr>
                <w:sz w:val="20"/>
                <w:lang w:val="en-CA"/>
              </w:rPr>
              <w:t xml:space="preserve">, </w:t>
            </w:r>
            <w:proofErr w:type="spellStart"/>
            <w:r w:rsidRPr="00366123">
              <w:rPr>
                <w:i/>
                <w:sz w:val="20"/>
                <w:lang w:val="en-CA"/>
              </w:rPr>
              <w:t>x</w:t>
            </w:r>
            <w:r w:rsidRPr="00366123">
              <w:rPr>
                <w:i/>
                <w:sz w:val="20"/>
                <w:vertAlign w:val="subscript"/>
                <w:lang w:val="en-CA"/>
              </w:rPr>
              <w:t>B</w:t>
            </w:r>
            <w:proofErr w:type="spellEnd"/>
            <w:r w:rsidRPr="00366123">
              <w:rPr>
                <w:sz w:val="20"/>
                <w:lang w:val="en-CA"/>
              </w:rPr>
              <w:t>,</w:t>
            </w:r>
            <w:r w:rsidRPr="00366123">
              <w:rPr>
                <w:i/>
                <w:sz w:val="20"/>
                <w:lang w:val="en-CA"/>
              </w:rPr>
              <w:t xml:space="preserve"> </w:t>
            </w:r>
            <w:proofErr w:type="spellStart"/>
            <w:r w:rsidRPr="00366123">
              <w:rPr>
                <w:i/>
                <w:sz w:val="20"/>
                <w:lang w:val="en-CA"/>
              </w:rPr>
              <w:t>y</w:t>
            </w:r>
            <w:r w:rsidRPr="00366123">
              <w:rPr>
                <w:i/>
                <w:sz w:val="20"/>
                <w:vertAlign w:val="subscript"/>
                <w:lang w:val="en-CA"/>
              </w:rPr>
              <w:t>A</w:t>
            </w:r>
            <w:proofErr w:type="spellEnd"/>
            <w:r w:rsidRPr="00366123">
              <w:rPr>
                <w:sz w:val="20"/>
                <w:lang w:val="en-CA"/>
              </w:rPr>
              <w:t xml:space="preserve"> and </w:t>
            </w:r>
            <w:proofErr w:type="spellStart"/>
            <w:r w:rsidRPr="00366123">
              <w:rPr>
                <w:i/>
                <w:sz w:val="20"/>
                <w:lang w:val="en-CA"/>
              </w:rPr>
              <w:t>y</w:t>
            </w:r>
            <w:r w:rsidRPr="00366123">
              <w:rPr>
                <w:i/>
                <w:sz w:val="20"/>
                <w:vertAlign w:val="subscript"/>
                <w:lang w:val="en-CA"/>
              </w:rPr>
              <w:t>B</w:t>
            </w:r>
            <w:proofErr w:type="spellEnd"/>
            <w:r w:rsidRPr="00366123">
              <w:rPr>
                <w:sz w:val="20"/>
              </w:rPr>
              <w:t xml:space="preserve"> are derived as for model calc.:</w:t>
            </w:r>
          </w:p>
          <w:p w14:paraId="45CA32E7" w14:textId="3201326D" w:rsidR="0001397B" w:rsidRPr="00366123" w:rsidRDefault="0001397B" w:rsidP="0001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sz w:val="20"/>
                <w:lang w:val="en-CA"/>
              </w:rPr>
            </w:pPr>
            <w:proofErr w:type="spellStart"/>
            <w:r w:rsidRPr="00366123">
              <w:rPr>
                <w:i/>
                <w:sz w:val="20"/>
                <w:lang w:val="en-CA"/>
              </w:rPr>
              <w:t>x</w:t>
            </w:r>
            <w:r w:rsidRPr="00366123">
              <w:rPr>
                <w:i/>
                <w:sz w:val="20"/>
                <w:vertAlign w:val="subscript"/>
                <w:lang w:val="en-CA"/>
              </w:rPr>
              <w:t>A</w:t>
            </w:r>
            <w:proofErr w:type="spellEnd"/>
            <w:proofErr w:type="gramStart"/>
            <w:r w:rsidRPr="00366123">
              <w:rPr>
                <w:sz w:val="20"/>
                <w:lang w:val="en-CA"/>
              </w:rPr>
              <w:t>=(</w:t>
            </w:r>
            <w:proofErr w:type="gramEnd"/>
            <w:r w:rsidRPr="00366123">
              <w:rPr>
                <w:i/>
                <w:sz w:val="20"/>
                <w:lang w:val="en-CA"/>
              </w:rPr>
              <w:t>x</w:t>
            </w:r>
            <w:r w:rsidRPr="00366123">
              <w:rPr>
                <w:sz w:val="20"/>
                <w:vertAlign w:val="superscript"/>
                <w:lang w:val="en-CA"/>
              </w:rPr>
              <w:t>0</w:t>
            </w:r>
            <w:r w:rsidRPr="00366123">
              <w:rPr>
                <w:i/>
                <w:sz w:val="20"/>
                <w:vertAlign w:val="subscript"/>
                <w:lang w:val="en-CA"/>
              </w:rPr>
              <w:t>A</w:t>
            </w:r>
            <w:r w:rsidRPr="00366123">
              <w:rPr>
                <w:sz w:val="20"/>
                <w:lang w:val="en-CA"/>
              </w:rPr>
              <w:t xml:space="preserve"> + </w:t>
            </w:r>
            <w:r w:rsidRPr="00366123">
              <w:rPr>
                <w:i/>
                <w:sz w:val="20"/>
                <w:lang w:val="en-CA"/>
              </w:rPr>
              <w:t>x</w:t>
            </w:r>
            <w:r w:rsidRPr="00366123">
              <w:rPr>
                <w:sz w:val="20"/>
                <w:vertAlign w:val="superscript"/>
                <w:lang w:val="en-CA"/>
              </w:rPr>
              <w:t>1</w:t>
            </w:r>
            <w:r w:rsidRPr="00366123">
              <w:rPr>
                <w:i/>
                <w:sz w:val="20"/>
                <w:vertAlign w:val="subscript"/>
                <w:lang w:val="en-CA"/>
              </w:rPr>
              <w:t>A</w:t>
            </w:r>
            <w:r w:rsidRPr="00366123">
              <w:rPr>
                <w:sz w:val="20"/>
                <w:lang w:val="en-CA"/>
              </w:rPr>
              <w:t xml:space="preserve"> +1)&gt;&gt;1;</w:t>
            </w:r>
            <w:r w:rsidRPr="00366123">
              <w:rPr>
                <w:i/>
                <w:sz w:val="20"/>
                <w:lang w:val="en-CA"/>
              </w:rPr>
              <w:t xml:space="preserve"> </w:t>
            </w:r>
            <w:proofErr w:type="spellStart"/>
            <w:r w:rsidRPr="00366123">
              <w:rPr>
                <w:i/>
                <w:sz w:val="20"/>
                <w:lang w:val="en-CA"/>
              </w:rPr>
              <w:t>x</w:t>
            </w:r>
            <w:r w:rsidRPr="00366123">
              <w:rPr>
                <w:i/>
                <w:sz w:val="20"/>
                <w:vertAlign w:val="subscript"/>
                <w:lang w:val="en-CA"/>
              </w:rPr>
              <w:t>B</w:t>
            </w:r>
            <w:proofErr w:type="spellEnd"/>
            <w:r w:rsidRPr="00366123">
              <w:rPr>
                <w:sz w:val="20"/>
                <w:lang w:val="en-CA"/>
              </w:rPr>
              <w:t>=(</w:t>
            </w:r>
            <w:r w:rsidRPr="00366123">
              <w:rPr>
                <w:i/>
                <w:sz w:val="20"/>
                <w:lang w:val="en-CA"/>
              </w:rPr>
              <w:t>x</w:t>
            </w:r>
            <w:r w:rsidRPr="00366123">
              <w:rPr>
                <w:sz w:val="20"/>
                <w:vertAlign w:val="superscript"/>
                <w:lang w:val="en-CA"/>
              </w:rPr>
              <w:t>0</w:t>
            </w:r>
            <w:r w:rsidRPr="00366123">
              <w:rPr>
                <w:i/>
                <w:sz w:val="20"/>
                <w:vertAlign w:val="subscript"/>
                <w:lang w:val="en-CA"/>
              </w:rPr>
              <w:t>B</w:t>
            </w:r>
            <w:r w:rsidRPr="00366123">
              <w:rPr>
                <w:sz w:val="20"/>
                <w:lang w:val="en-CA"/>
              </w:rPr>
              <w:t xml:space="preserve"> + </w:t>
            </w:r>
            <w:r w:rsidRPr="00366123">
              <w:rPr>
                <w:i/>
                <w:sz w:val="20"/>
                <w:lang w:val="en-CA"/>
              </w:rPr>
              <w:t>x</w:t>
            </w:r>
            <w:r w:rsidRPr="00366123">
              <w:rPr>
                <w:sz w:val="20"/>
                <w:vertAlign w:val="superscript"/>
                <w:lang w:val="en-CA"/>
              </w:rPr>
              <w:t>1</w:t>
            </w:r>
            <w:r w:rsidRPr="00366123">
              <w:rPr>
                <w:i/>
                <w:sz w:val="20"/>
                <w:vertAlign w:val="subscript"/>
                <w:lang w:val="en-CA"/>
              </w:rPr>
              <w:t>B</w:t>
            </w:r>
            <w:r w:rsidRPr="00366123">
              <w:rPr>
                <w:sz w:val="20"/>
                <w:lang w:val="en-CA"/>
              </w:rPr>
              <w:t xml:space="preserve"> +1)&gt;&gt;1;</w:t>
            </w:r>
            <w:r w:rsidRPr="00366123">
              <w:rPr>
                <w:i/>
                <w:sz w:val="20"/>
                <w:lang w:val="en-CA"/>
              </w:rPr>
              <w:t xml:space="preserve"> </w:t>
            </w:r>
            <w:proofErr w:type="spellStart"/>
            <w:r w:rsidRPr="00366123">
              <w:rPr>
                <w:i/>
                <w:sz w:val="20"/>
                <w:lang w:val="en-CA"/>
              </w:rPr>
              <w:t>y</w:t>
            </w:r>
            <w:r w:rsidRPr="00366123">
              <w:rPr>
                <w:i/>
                <w:sz w:val="20"/>
                <w:vertAlign w:val="subscript"/>
                <w:lang w:val="en-CA"/>
              </w:rPr>
              <w:t>A</w:t>
            </w:r>
            <w:proofErr w:type="spellEnd"/>
            <w:r w:rsidRPr="00366123">
              <w:rPr>
                <w:sz w:val="20"/>
                <w:lang w:val="en-CA"/>
              </w:rPr>
              <w:t>=(</w:t>
            </w:r>
            <w:r w:rsidRPr="00366123">
              <w:rPr>
                <w:i/>
                <w:sz w:val="20"/>
                <w:lang w:val="en-CA"/>
              </w:rPr>
              <w:t>y</w:t>
            </w:r>
            <w:r w:rsidRPr="00366123">
              <w:rPr>
                <w:sz w:val="20"/>
                <w:vertAlign w:val="superscript"/>
                <w:lang w:val="en-CA"/>
              </w:rPr>
              <w:t>0</w:t>
            </w:r>
            <w:r w:rsidRPr="00366123">
              <w:rPr>
                <w:i/>
                <w:sz w:val="20"/>
                <w:vertAlign w:val="subscript"/>
                <w:lang w:val="en-CA"/>
              </w:rPr>
              <w:t>A</w:t>
            </w:r>
            <w:r w:rsidRPr="00366123">
              <w:rPr>
                <w:sz w:val="20"/>
                <w:lang w:val="en-CA"/>
              </w:rPr>
              <w:t xml:space="preserve"> + </w:t>
            </w:r>
            <w:r w:rsidRPr="00366123">
              <w:rPr>
                <w:i/>
                <w:sz w:val="20"/>
                <w:lang w:val="en-CA"/>
              </w:rPr>
              <w:t>y</w:t>
            </w:r>
            <w:r w:rsidRPr="00366123">
              <w:rPr>
                <w:sz w:val="20"/>
                <w:vertAlign w:val="superscript"/>
                <w:lang w:val="en-CA"/>
              </w:rPr>
              <w:t>1</w:t>
            </w:r>
            <w:r w:rsidRPr="00366123">
              <w:rPr>
                <w:i/>
                <w:sz w:val="20"/>
                <w:vertAlign w:val="subscript"/>
                <w:lang w:val="en-CA"/>
              </w:rPr>
              <w:t>A</w:t>
            </w:r>
            <w:r w:rsidRPr="00366123">
              <w:rPr>
                <w:sz w:val="20"/>
                <w:lang w:val="en-CA"/>
              </w:rPr>
              <w:t xml:space="preserve"> +1)&gt;&gt;1;</w:t>
            </w:r>
            <w:r w:rsidRPr="00366123">
              <w:rPr>
                <w:i/>
                <w:sz w:val="20"/>
                <w:lang w:val="en-CA"/>
              </w:rPr>
              <w:t xml:space="preserve"> </w:t>
            </w:r>
            <w:proofErr w:type="spellStart"/>
            <w:r w:rsidRPr="00366123">
              <w:rPr>
                <w:i/>
                <w:sz w:val="20"/>
                <w:lang w:val="en-CA"/>
              </w:rPr>
              <w:t>y</w:t>
            </w:r>
            <w:r w:rsidRPr="00366123">
              <w:rPr>
                <w:i/>
                <w:sz w:val="20"/>
                <w:vertAlign w:val="subscript"/>
                <w:lang w:val="en-CA"/>
              </w:rPr>
              <w:t>B</w:t>
            </w:r>
            <w:proofErr w:type="spellEnd"/>
            <w:r w:rsidRPr="00366123">
              <w:rPr>
                <w:sz w:val="20"/>
                <w:lang w:val="en-CA"/>
              </w:rPr>
              <w:t>=(</w:t>
            </w:r>
            <w:r w:rsidRPr="00366123">
              <w:rPr>
                <w:i/>
                <w:sz w:val="20"/>
                <w:lang w:val="en-CA"/>
              </w:rPr>
              <w:t>y</w:t>
            </w:r>
            <w:r w:rsidRPr="00366123">
              <w:rPr>
                <w:sz w:val="20"/>
                <w:vertAlign w:val="superscript"/>
                <w:lang w:val="en-CA"/>
              </w:rPr>
              <w:t>0</w:t>
            </w:r>
            <w:r w:rsidRPr="00366123">
              <w:rPr>
                <w:i/>
                <w:sz w:val="20"/>
                <w:vertAlign w:val="subscript"/>
                <w:lang w:val="en-CA"/>
              </w:rPr>
              <w:t>B</w:t>
            </w:r>
            <w:r w:rsidRPr="00366123">
              <w:rPr>
                <w:sz w:val="20"/>
                <w:lang w:val="en-CA"/>
              </w:rPr>
              <w:t xml:space="preserve"> + </w:t>
            </w:r>
            <w:r w:rsidRPr="00366123">
              <w:rPr>
                <w:i/>
                <w:sz w:val="20"/>
                <w:lang w:val="en-CA"/>
              </w:rPr>
              <w:t>y</w:t>
            </w:r>
            <w:r w:rsidRPr="00366123">
              <w:rPr>
                <w:sz w:val="20"/>
                <w:vertAlign w:val="superscript"/>
                <w:lang w:val="en-CA"/>
              </w:rPr>
              <w:t>1</w:t>
            </w:r>
            <w:r w:rsidRPr="00366123">
              <w:rPr>
                <w:i/>
                <w:sz w:val="20"/>
                <w:vertAlign w:val="subscript"/>
                <w:lang w:val="en-CA"/>
              </w:rPr>
              <w:t>B</w:t>
            </w:r>
            <w:r w:rsidRPr="00366123">
              <w:rPr>
                <w:sz w:val="20"/>
                <w:lang w:val="en-CA"/>
              </w:rPr>
              <w:t xml:space="preserve"> +1)&gt;&gt;1.</w:t>
            </w:r>
          </w:p>
        </w:tc>
        <w:tc>
          <w:tcPr>
            <w:tcW w:w="1483" w:type="dxa"/>
            <w:tcBorders>
              <w:top w:val="single" w:sz="4" w:space="0" w:color="auto"/>
              <w:left w:val="single" w:sz="4" w:space="0" w:color="auto"/>
              <w:bottom w:val="single" w:sz="4" w:space="0" w:color="auto"/>
              <w:right w:val="single" w:sz="4" w:space="0" w:color="auto"/>
            </w:tcBorders>
          </w:tcPr>
          <w:p w14:paraId="1ECD75D0" w14:textId="762A0618" w:rsidR="0001397B" w:rsidRPr="00305CC9" w:rsidRDefault="0001397B" w:rsidP="00305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sz w:val="20"/>
                <w:lang w:val="en-CA"/>
              </w:rPr>
            </w:pPr>
            <w:r>
              <w:rPr>
                <w:sz w:val="20"/>
                <w:lang w:val="en-CA"/>
              </w:rPr>
              <w:lastRenderedPageBreak/>
              <w:t>4</w:t>
            </w:r>
          </w:p>
        </w:tc>
      </w:tr>
      <w:tr w:rsidR="0001397B" w:rsidRPr="00366123" w14:paraId="0FE17453" w14:textId="74627043" w:rsidTr="00305CC9">
        <w:tc>
          <w:tcPr>
            <w:tcW w:w="787" w:type="dxa"/>
            <w:tcBorders>
              <w:top w:val="single" w:sz="4" w:space="0" w:color="auto"/>
              <w:left w:val="single" w:sz="4" w:space="0" w:color="auto"/>
              <w:bottom w:val="single" w:sz="4" w:space="0" w:color="auto"/>
              <w:right w:val="single" w:sz="4" w:space="0" w:color="auto"/>
            </w:tcBorders>
          </w:tcPr>
          <w:p w14:paraId="61F17D43" w14:textId="77777777" w:rsidR="0001397B" w:rsidRPr="00366123" w:rsidRDefault="0001397B" w:rsidP="0001397B">
            <w:pPr>
              <w:rPr>
                <w:sz w:val="20"/>
                <w:lang w:eastAsia="zh-CN"/>
              </w:rPr>
            </w:pPr>
            <w:r w:rsidRPr="00366123">
              <w:rPr>
                <w:sz w:val="20"/>
                <w:lang w:val="de-DE" w:eastAsia="de-DE"/>
              </w:rPr>
              <w:t>3-1.6.1</w:t>
            </w:r>
          </w:p>
        </w:tc>
        <w:tc>
          <w:tcPr>
            <w:tcW w:w="4241" w:type="dxa"/>
            <w:gridSpan w:val="3"/>
            <w:tcBorders>
              <w:top w:val="single" w:sz="4" w:space="0" w:color="auto"/>
              <w:left w:val="single" w:sz="4" w:space="0" w:color="auto"/>
              <w:right w:val="single" w:sz="4" w:space="0" w:color="auto"/>
            </w:tcBorders>
          </w:tcPr>
          <w:p w14:paraId="45082FCA" w14:textId="6025E4F0" w:rsidR="0001397B" w:rsidRPr="00366123" w:rsidRDefault="0001397B" w:rsidP="0001397B">
            <w:pPr>
              <w:rPr>
                <w:sz w:val="20"/>
              </w:rPr>
            </w:pPr>
            <w:r w:rsidRPr="00366123">
              <w:rPr>
                <w:sz w:val="20"/>
              </w:rPr>
              <w:t>Method applied to VTM4</w:t>
            </w:r>
          </w:p>
        </w:tc>
        <w:tc>
          <w:tcPr>
            <w:tcW w:w="2839" w:type="dxa"/>
            <w:vMerge w:val="restart"/>
            <w:tcBorders>
              <w:top w:val="single" w:sz="4" w:space="0" w:color="auto"/>
              <w:left w:val="single" w:sz="4" w:space="0" w:color="auto"/>
              <w:right w:val="single" w:sz="4" w:space="0" w:color="auto"/>
            </w:tcBorders>
          </w:tcPr>
          <w:p w14:paraId="68FF52A9" w14:textId="48EE1F98" w:rsidR="0001397B" w:rsidRPr="00366123" w:rsidRDefault="0001397B" w:rsidP="0001397B">
            <w:pPr>
              <w:rPr>
                <w:sz w:val="20"/>
              </w:rPr>
            </w:pPr>
            <w:r w:rsidRPr="00366123">
              <w:rPr>
                <w:sz w:val="20"/>
                <w:szCs w:val="22"/>
                <w:lang w:eastAsia="zh-CN"/>
              </w:rPr>
              <w:t xml:space="preserve">Reconstructed </w:t>
            </w:r>
            <w:proofErr w:type="spellStart"/>
            <w:r w:rsidRPr="00366123">
              <w:rPr>
                <w:sz w:val="20"/>
                <w:szCs w:val="22"/>
                <w:lang w:eastAsia="zh-CN"/>
              </w:rPr>
              <w:t>luma</w:t>
            </w:r>
            <w:proofErr w:type="spellEnd"/>
            <w:r w:rsidRPr="00366123">
              <w:rPr>
                <w:sz w:val="20"/>
                <w:szCs w:val="22"/>
                <w:lang w:eastAsia="zh-CN"/>
              </w:rPr>
              <w:t xml:space="preserve"> samples without down-sample filtering to find the min/max </w:t>
            </w:r>
            <w:proofErr w:type="spellStart"/>
            <w:r w:rsidRPr="00366123">
              <w:rPr>
                <w:sz w:val="20"/>
                <w:szCs w:val="22"/>
                <w:lang w:eastAsia="zh-CN"/>
              </w:rPr>
              <w:t>luma</w:t>
            </w:r>
            <w:proofErr w:type="spellEnd"/>
            <w:r w:rsidRPr="00366123">
              <w:rPr>
                <w:sz w:val="20"/>
                <w:szCs w:val="22"/>
                <w:lang w:eastAsia="zh-CN"/>
              </w:rPr>
              <w:t xml:space="preserve"> samples, followed by filtering before model parameter calc.</w:t>
            </w:r>
          </w:p>
        </w:tc>
        <w:tc>
          <w:tcPr>
            <w:tcW w:w="1483" w:type="dxa"/>
            <w:tcBorders>
              <w:top w:val="single" w:sz="4" w:space="0" w:color="auto"/>
              <w:left w:val="single" w:sz="4" w:space="0" w:color="auto"/>
              <w:right w:val="single" w:sz="4" w:space="0" w:color="auto"/>
            </w:tcBorders>
          </w:tcPr>
          <w:p w14:paraId="7F79BCDD" w14:textId="4B03E420" w:rsidR="0001397B" w:rsidRPr="008E7515" w:rsidRDefault="0001397B" w:rsidP="0001397B">
            <w:pPr>
              <w:rPr>
                <w:sz w:val="20"/>
                <w:szCs w:val="22"/>
                <w:lang w:eastAsia="zh-CN"/>
              </w:rPr>
            </w:pPr>
            <w:r w:rsidRPr="00305CC9">
              <w:rPr>
                <w:sz w:val="20"/>
              </w:rPr>
              <w:t>Same as VTM4</w:t>
            </w:r>
          </w:p>
        </w:tc>
      </w:tr>
      <w:tr w:rsidR="0001397B" w:rsidRPr="00366123" w14:paraId="4C143515" w14:textId="74A8E253" w:rsidTr="00305CC9">
        <w:tc>
          <w:tcPr>
            <w:tcW w:w="787" w:type="dxa"/>
            <w:tcBorders>
              <w:top w:val="single" w:sz="4" w:space="0" w:color="auto"/>
              <w:left w:val="single" w:sz="4" w:space="0" w:color="auto"/>
              <w:bottom w:val="single" w:sz="4" w:space="0" w:color="auto"/>
              <w:right w:val="single" w:sz="4" w:space="0" w:color="auto"/>
            </w:tcBorders>
          </w:tcPr>
          <w:p w14:paraId="573845E7" w14:textId="77777777" w:rsidR="0001397B" w:rsidRPr="00366123" w:rsidRDefault="0001397B" w:rsidP="0001397B">
            <w:pPr>
              <w:rPr>
                <w:sz w:val="20"/>
                <w:lang w:val="de-DE" w:eastAsia="de-DE"/>
              </w:rPr>
            </w:pPr>
            <w:r w:rsidRPr="00366123">
              <w:rPr>
                <w:sz w:val="20"/>
                <w:lang w:val="de-DE" w:eastAsia="de-DE"/>
              </w:rPr>
              <w:t>3-1.6.2</w:t>
            </w:r>
          </w:p>
        </w:tc>
        <w:tc>
          <w:tcPr>
            <w:tcW w:w="4241" w:type="dxa"/>
            <w:gridSpan w:val="3"/>
            <w:tcBorders>
              <w:left w:val="single" w:sz="4" w:space="0" w:color="auto"/>
              <w:right w:val="single" w:sz="4" w:space="0" w:color="auto"/>
            </w:tcBorders>
          </w:tcPr>
          <w:p w14:paraId="2D433FDC" w14:textId="13C0C6D5" w:rsidR="0001397B" w:rsidRPr="00366123" w:rsidRDefault="0001397B" w:rsidP="0001397B">
            <w:pPr>
              <w:rPr>
                <w:sz w:val="20"/>
              </w:rPr>
            </w:pPr>
            <w:r w:rsidRPr="00366123">
              <w:rPr>
                <w:sz w:val="20"/>
              </w:rPr>
              <w:t xml:space="preserve">Method applied to test </w:t>
            </w:r>
            <w:r w:rsidRPr="00366123">
              <w:rPr>
                <w:sz w:val="20"/>
                <w:lang w:val="de-DE" w:eastAsia="de-DE"/>
              </w:rPr>
              <w:t>3-1.1.1</w:t>
            </w:r>
          </w:p>
        </w:tc>
        <w:tc>
          <w:tcPr>
            <w:tcW w:w="2839" w:type="dxa"/>
            <w:vMerge/>
            <w:tcBorders>
              <w:left w:val="single" w:sz="4" w:space="0" w:color="auto"/>
              <w:right w:val="single" w:sz="4" w:space="0" w:color="auto"/>
            </w:tcBorders>
          </w:tcPr>
          <w:p w14:paraId="4629CAD7" w14:textId="77777777" w:rsidR="0001397B" w:rsidRPr="00366123" w:rsidRDefault="0001397B" w:rsidP="0001397B">
            <w:pPr>
              <w:rPr>
                <w:sz w:val="20"/>
              </w:rPr>
            </w:pPr>
          </w:p>
        </w:tc>
        <w:tc>
          <w:tcPr>
            <w:tcW w:w="1483" w:type="dxa"/>
            <w:tcBorders>
              <w:left w:val="single" w:sz="4" w:space="0" w:color="auto"/>
              <w:right w:val="single" w:sz="4" w:space="0" w:color="auto"/>
            </w:tcBorders>
          </w:tcPr>
          <w:p w14:paraId="0DFF85CA" w14:textId="6F5383F4" w:rsidR="0001397B" w:rsidRPr="008E7515" w:rsidRDefault="0001397B" w:rsidP="0001397B">
            <w:pPr>
              <w:rPr>
                <w:sz w:val="20"/>
              </w:rPr>
            </w:pPr>
            <w:r w:rsidRPr="00305CC9">
              <w:rPr>
                <w:sz w:val="20"/>
              </w:rPr>
              <w:t>Same as 3-1.1.1</w:t>
            </w:r>
          </w:p>
        </w:tc>
      </w:tr>
      <w:tr w:rsidR="0001397B" w:rsidRPr="00366123" w14:paraId="3AC03362" w14:textId="20A0BECB" w:rsidTr="00305CC9">
        <w:tc>
          <w:tcPr>
            <w:tcW w:w="787" w:type="dxa"/>
            <w:tcBorders>
              <w:top w:val="single" w:sz="4" w:space="0" w:color="auto"/>
              <w:left w:val="single" w:sz="4" w:space="0" w:color="auto"/>
              <w:bottom w:val="single" w:sz="4" w:space="0" w:color="auto"/>
              <w:right w:val="single" w:sz="4" w:space="0" w:color="auto"/>
            </w:tcBorders>
          </w:tcPr>
          <w:p w14:paraId="3E4536A7" w14:textId="77777777" w:rsidR="0001397B" w:rsidRPr="00366123" w:rsidRDefault="0001397B" w:rsidP="0001397B">
            <w:pPr>
              <w:rPr>
                <w:sz w:val="20"/>
                <w:lang w:val="de-DE" w:eastAsia="de-DE"/>
              </w:rPr>
            </w:pPr>
            <w:r w:rsidRPr="00366123">
              <w:rPr>
                <w:sz w:val="20"/>
                <w:lang w:val="de-DE" w:eastAsia="de-DE"/>
              </w:rPr>
              <w:t>3-1.6.3</w:t>
            </w:r>
          </w:p>
        </w:tc>
        <w:tc>
          <w:tcPr>
            <w:tcW w:w="4241" w:type="dxa"/>
            <w:gridSpan w:val="3"/>
            <w:tcBorders>
              <w:left w:val="single" w:sz="4" w:space="0" w:color="auto"/>
              <w:right w:val="single" w:sz="4" w:space="0" w:color="auto"/>
            </w:tcBorders>
          </w:tcPr>
          <w:p w14:paraId="734206C4" w14:textId="54EF660E" w:rsidR="0001397B" w:rsidRPr="00366123" w:rsidRDefault="0001397B" w:rsidP="0001397B">
            <w:pPr>
              <w:rPr>
                <w:sz w:val="20"/>
              </w:rPr>
            </w:pPr>
            <w:r w:rsidRPr="00366123">
              <w:rPr>
                <w:sz w:val="20"/>
              </w:rPr>
              <w:t xml:space="preserve">Method applied to test </w:t>
            </w:r>
            <w:r w:rsidRPr="00366123">
              <w:rPr>
                <w:sz w:val="20"/>
                <w:szCs w:val="22"/>
              </w:rPr>
              <w:t>3-1.2</w:t>
            </w:r>
            <w:r>
              <w:rPr>
                <w:sz w:val="20"/>
                <w:szCs w:val="22"/>
              </w:rPr>
              <w:t>.2</w:t>
            </w:r>
          </w:p>
        </w:tc>
        <w:tc>
          <w:tcPr>
            <w:tcW w:w="2839" w:type="dxa"/>
            <w:vMerge/>
            <w:tcBorders>
              <w:left w:val="single" w:sz="4" w:space="0" w:color="auto"/>
              <w:right w:val="single" w:sz="4" w:space="0" w:color="auto"/>
            </w:tcBorders>
          </w:tcPr>
          <w:p w14:paraId="52D11388" w14:textId="77777777" w:rsidR="0001397B" w:rsidRPr="00366123" w:rsidRDefault="0001397B" w:rsidP="0001397B">
            <w:pPr>
              <w:rPr>
                <w:sz w:val="20"/>
              </w:rPr>
            </w:pPr>
          </w:p>
        </w:tc>
        <w:tc>
          <w:tcPr>
            <w:tcW w:w="1483" w:type="dxa"/>
            <w:tcBorders>
              <w:left w:val="single" w:sz="4" w:space="0" w:color="auto"/>
              <w:right w:val="single" w:sz="4" w:space="0" w:color="auto"/>
            </w:tcBorders>
          </w:tcPr>
          <w:p w14:paraId="51C42EE3" w14:textId="71FA09CB" w:rsidR="0001397B" w:rsidRPr="008E7515" w:rsidRDefault="0001397B" w:rsidP="0001397B">
            <w:pPr>
              <w:rPr>
                <w:sz w:val="20"/>
              </w:rPr>
            </w:pPr>
            <w:r w:rsidRPr="00305CC9">
              <w:rPr>
                <w:sz w:val="20"/>
              </w:rPr>
              <w:t>Same as 3-1.2.2</w:t>
            </w:r>
          </w:p>
        </w:tc>
      </w:tr>
      <w:tr w:rsidR="0001397B" w:rsidRPr="00366123" w14:paraId="58BD0920" w14:textId="2F85E805" w:rsidTr="00305CC9">
        <w:tc>
          <w:tcPr>
            <w:tcW w:w="787" w:type="dxa"/>
            <w:tcBorders>
              <w:top w:val="single" w:sz="4" w:space="0" w:color="auto"/>
              <w:left w:val="single" w:sz="4" w:space="0" w:color="auto"/>
              <w:bottom w:val="single" w:sz="4" w:space="0" w:color="auto"/>
              <w:right w:val="single" w:sz="4" w:space="0" w:color="auto"/>
            </w:tcBorders>
          </w:tcPr>
          <w:p w14:paraId="7A8011B6" w14:textId="77777777" w:rsidR="0001397B" w:rsidRPr="00366123" w:rsidRDefault="0001397B" w:rsidP="0001397B">
            <w:pPr>
              <w:rPr>
                <w:sz w:val="20"/>
                <w:lang w:val="de-DE" w:eastAsia="de-DE"/>
              </w:rPr>
            </w:pPr>
            <w:r w:rsidRPr="00366123">
              <w:rPr>
                <w:sz w:val="20"/>
                <w:lang w:val="de-DE" w:eastAsia="de-DE"/>
              </w:rPr>
              <w:t>3-1.6.4</w:t>
            </w:r>
          </w:p>
        </w:tc>
        <w:tc>
          <w:tcPr>
            <w:tcW w:w="4241" w:type="dxa"/>
            <w:gridSpan w:val="3"/>
            <w:tcBorders>
              <w:left w:val="single" w:sz="4" w:space="0" w:color="auto"/>
              <w:right w:val="single" w:sz="4" w:space="0" w:color="auto"/>
            </w:tcBorders>
          </w:tcPr>
          <w:p w14:paraId="793ED35A" w14:textId="69C35072" w:rsidR="0001397B" w:rsidRPr="00366123" w:rsidRDefault="0001397B" w:rsidP="0001397B">
            <w:pPr>
              <w:rPr>
                <w:sz w:val="20"/>
              </w:rPr>
            </w:pPr>
            <w:r w:rsidRPr="00366123">
              <w:rPr>
                <w:sz w:val="20"/>
              </w:rPr>
              <w:t>Method applied to test 3-1.3</w:t>
            </w:r>
            <w:r>
              <w:rPr>
                <w:sz w:val="20"/>
              </w:rPr>
              <w:t>.3</w:t>
            </w:r>
          </w:p>
        </w:tc>
        <w:tc>
          <w:tcPr>
            <w:tcW w:w="2839" w:type="dxa"/>
            <w:vMerge/>
            <w:tcBorders>
              <w:left w:val="single" w:sz="4" w:space="0" w:color="auto"/>
              <w:right w:val="single" w:sz="4" w:space="0" w:color="auto"/>
            </w:tcBorders>
          </w:tcPr>
          <w:p w14:paraId="75CB7D84" w14:textId="77777777" w:rsidR="0001397B" w:rsidRPr="00366123" w:rsidRDefault="0001397B" w:rsidP="0001397B">
            <w:pPr>
              <w:rPr>
                <w:sz w:val="20"/>
              </w:rPr>
            </w:pPr>
          </w:p>
        </w:tc>
        <w:tc>
          <w:tcPr>
            <w:tcW w:w="1483" w:type="dxa"/>
            <w:tcBorders>
              <w:left w:val="single" w:sz="4" w:space="0" w:color="auto"/>
              <w:right w:val="single" w:sz="4" w:space="0" w:color="auto"/>
            </w:tcBorders>
          </w:tcPr>
          <w:p w14:paraId="3F22E793" w14:textId="2056AF27" w:rsidR="0001397B" w:rsidRPr="008E7515" w:rsidRDefault="0001397B" w:rsidP="0001397B">
            <w:pPr>
              <w:rPr>
                <w:sz w:val="20"/>
              </w:rPr>
            </w:pPr>
            <w:r w:rsidRPr="00305CC9">
              <w:rPr>
                <w:sz w:val="20"/>
              </w:rPr>
              <w:t>Same as 3-1.3.3</w:t>
            </w:r>
          </w:p>
        </w:tc>
      </w:tr>
      <w:tr w:rsidR="0001397B" w:rsidRPr="00366123" w14:paraId="01752448" w14:textId="342BA3E7" w:rsidTr="00305CC9">
        <w:tc>
          <w:tcPr>
            <w:tcW w:w="787" w:type="dxa"/>
            <w:tcBorders>
              <w:top w:val="single" w:sz="4" w:space="0" w:color="auto"/>
              <w:left w:val="single" w:sz="4" w:space="0" w:color="auto"/>
              <w:bottom w:val="single" w:sz="4" w:space="0" w:color="auto"/>
              <w:right w:val="single" w:sz="4" w:space="0" w:color="auto"/>
            </w:tcBorders>
          </w:tcPr>
          <w:p w14:paraId="6713E91D" w14:textId="77777777" w:rsidR="0001397B" w:rsidRPr="00366123" w:rsidRDefault="0001397B" w:rsidP="0001397B">
            <w:pPr>
              <w:rPr>
                <w:sz w:val="20"/>
                <w:lang w:val="de-DE" w:eastAsia="de-DE"/>
              </w:rPr>
            </w:pPr>
            <w:r w:rsidRPr="00366123">
              <w:rPr>
                <w:sz w:val="20"/>
                <w:lang w:val="de-DE" w:eastAsia="de-DE"/>
              </w:rPr>
              <w:t>3-1.6.5</w:t>
            </w:r>
          </w:p>
        </w:tc>
        <w:tc>
          <w:tcPr>
            <w:tcW w:w="4241" w:type="dxa"/>
            <w:gridSpan w:val="3"/>
            <w:tcBorders>
              <w:left w:val="single" w:sz="4" w:space="0" w:color="auto"/>
              <w:right w:val="single" w:sz="4" w:space="0" w:color="auto"/>
            </w:tcBorders>
          </w:tcPr>
          <w:p w14:paraId="62E6A529" w14:textId="53233965" w:rsidR="0001397B" w:rsidRPr="00366123" w:rsidRDefault="0001397B" w:rsidP="0001397B">
            <w:pPr>
              <w:rPr>
                <w:sz w:val="20"/>
              </w:rPr>
            </w:pPr>
            <w:r w:rsidRPr="00366123">
              <w:rPr>
                <w:sz w:val="20"/>
              </w:rPr>
              <w:t>Method applied to test 3-1.4</w:t>
            </w:r>
            <w:r>
              <w:rPr>
                <w:sz w:val="20"/>
              </w:rPr>
              <w:t>.2</w:t>
            </w:r>
          </w:p>
        </w:tc>
        <w:tc>
          <w:tcPr>
            <w:tcW w:w="2839" w:type="dxa"/>
            <w:vMerge/>
            <w:tcBorders>
              <w:left w:val="single" w:sz="4" w:space="0" w:color="auto"/>
              <w:right w:val="single" w:sz="4" w:space="0" w:color="auto"/>
            </w:tcBorders>
          </w:tcPr>
          <w:p w14:paraId="4FEA4F92" w14:textId="77777777" w:rsidR="0001397B" w:rsidRPr="00366123" w:rsidRDefault="0001397B" w:rsidP="0001397B">
            <w:pPr>
              <w:rPr>
                <w:sz w:val="20"/>
              </w:rPr>
            </w:pPr>
          </w:p>
        </w:tc>
        <w:tc>
          <w:tcPr>
            <w:tcW w:w="1483" w:type="dxa"/>
            <w:tcBorders>
              <w:left w:val="single" w:sz="4" w:space="0" w:color="auto"/>
              <w:right w:val="single" w:sz="4" w:space="0" w:color="auto"/>
            </w:tcBorders>
          </w:tcPr>
          <w:p w14:paraId="093B9702" w14:textId="388A2F21" w:rsidR="0001397B" w:rsidRPr="008E7515" w:rsidRDefault="0001397B" w:rsidP="0001397B">
            <w:pPr>
              <w:rPr>
                <w:sz w:val="20"/>
              </w:rPr>
            </w:pPr>
            <w:r w:rsidRPr="00305CC9">
              <w:rPr>
                <w:sz w:val="20"/>
              </w:rPr>
              <w:t>Same as 3-1.4.2</w:t>
            </w:r>
          </w:p>
        </w:tc>
      </w:tr>
      <w:tr w:rsidR="0001397B" w:rsidRPr="00366123" w14:paraId="70DC8642" w14:textId="3145E51D" w:rsidTr="00305CC9">
        <w:tc>
          <w:tcPr>
            <w:tcW w:w="787" w:type="dxa"/>
            <w:tcBorders>
              <w:top w:val="single" w:sz="4" w:space="0" w:color="auto"/>
              <w:left w:val="single" w:sz="4" w:space="0" w:color="auto"/>
              <w:bottom w:val="single" w:sz="4" w:space="0" w:color="auto"/>
              <w:right w:val="single" w:sz="4" w:space="0" w:color="auto"/>
            </w:tcBorders>
          </w:tcPr>
          <w:p w14:paraId="05FD8D4A" w14:textId="77777777" w:rsidR="0001397B" w:rsidRPr="00366123" w:rsidRDefault="0001397B" w:rsidP="0001397B">
            <w:pPr>
              <w:rPr>
                <w:sz w:val="20"/>
                <w:lang w:val="de-DE" w:eastAsia="de-DE"/>
              </w:rPr>
            </w:pPr>
            <w:r w:rsidRPr="00366123">
              <w:rPr>
                <w:sz w:val="20"/>
                <w:lang w:val="de-DE" w:eastAsia="de-DE"/>
              </w:rPr>
              <w:t>3-1.6.6</w:t>
            </w:r>
          </w:p>
        </w:tc>
        <w:tc>
          <w:tcPr>
            <w:tcW w:w="4241" w:type="dxa"/>
            <w:gridSpan w:val="3"/>
            <w:tcBorders>
              <w:left w:val="single" w:sz="4" w:space="0" w:color="auto"/>
              <w:bottom w:val="single" w:sz="4" w:space="0" w:color="auto"/>
              <w:right w:val="single" w:sz="4" w:space="0" w:color="auto"/>
            </w:tcBorders>
          </w:tcPr>
          <w:p w14:paraId="4E8EBB3E" w14:textId="1F2863B7" w:rsidR="0001397B" w:rsidRPr="00366123" w:rsidRDefault="0001397B" w:rsidP="0001397B">
            <w:pPr>
              <w:rPr>
                <w:sz w:val="20"/>
              </w:rPr>
            </w:pPr>
            <w:r w:rsidRPr="00366123">
              <w:rPr>
                <w:sz w:val="20"/>
              </w:rPr>
              <w:t>Method applied to test 3-1.5</w:t>
            </w:r>
          </w:p>
        </w:tc>
        <w:tc>
          <w:tcPr>
            <w:tcW w:w="2839" w:type="dxa"/>
            <w:vMerge/>
            <w:tcBorders>
              <w:left w:val="single" w:sz="4" w:space="0" w:color="auto"/>
              <w:bottom w:val="single" w:sz="4" w:space="0" w:color="auto"/>
              <w:right w:val="single" w:sz="4" w:space="0" w:color="auto"/>
            </w:tcBorders>
          </w:tcPr>
          <w:p w14:paraId="497410C4" w14:textId="77777777" w:rsidR="0001397B" w:rsidRPr="00366123" w:rsidRDefault="0001397B" w:rsidP="0001397B">
            <w:pPr>
              <w:rPr>
                <w:sz w:val="20"/>
              </w:rPr>
            </w:pPr>
          </w:p>
        </w:tc>
        <w:tc>
          <w:tcPr>
            <w:tcW w:w="1483" w:type="dxa"/>
            <w:tcBorders>
              <w:left w:val="single" w:sz="4" w:space="0" w:color="auto"/>
              <w:bottom w:val="single" w:sz="4" w:space="0" w:color="auto"/>
              <w:right w:val="single" w:sz="4" w:space="0" w:color="auto"/>
            </w:tcBorders>
          </w:tcPr>
          <w:p w14:paraId="6173591B" w14:textId="283ED52A" w:rsidR="0001397B" w:rsidRPr="008E7515" w:rsidRDefault="0001397B" w:rsidP="0001397B">
            <w:pPr>
              <w:rPr>
                <w:sz w:val="20"/>
              </w:rPr>
            </w:pPr>
            <w:r w:rsidRPr="00305CC9">
              <w:rPr>
                <w:sz w:val="20"/>
              </w:rPr>
              <w:t>Same as 3-1.5</w:t>
            </w:r>
          </w:p>
        </w:tc>
      </w:tr>
    </w:tbl>
    <w:p w14:paraId="094042C2" w14:textId="77777777" w:rsidR="009E4B54" w:rsidRDefault="009E4B54" w:rsidP="004C6900">
      <w:pPr>
        <w:rPr>
          <w:lang w:val="en-CA"/>
        </w:rPr>
      </w:pPr>
    </w:p>
    <w:p w14:paraId="1DFB62B4" w14:textId="0C6E9469" w:rsidR="00777DD7" w:rsidRDefault="009E4B54" w:rsidP="004C6900">
      <w:pPr>
        <w:rPr>
          <w:lang w:val="en-CA"/>
        </w:rPr>
      </w:pPr>
      <w:r>
        <w:rPr>
          <w:lang w:val="en-CA"/>
        </w:rPr>
        <w:t>Continuation of above table:</w:t>
      </w:r>
    </w:p>
    <w:tbl>
      <w:tblPr>
        <w:tblW w:w="4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0"/>
        <w:gridCol w:w="1395"/>
        <w:gridCol w:w="1620"/>
      </w:tblGrid>
      <w:tr w:rsidR="009E4B54" w14:paraId="2999A612" w14:textId="77777777" w:rsidTr="00305CC9">
        <w:trPr>
          <w:trHeight w:val="408"/>
        </w:trPr>
        <w:tc>
          <w:tcPr>
            <w:tcW w:w="1210" w:type="dxa"/>
            <w:tcMar>
              <w:top w:w="0" w:type="dxa"/>
              <w:left w:w="108" w:type="dxa"/>
              <w:bottom w:w="0" w:type="dxa"/>
              <w:right w:w="108" w:type="dxa"/>
            </w:tcMar>
            <w:hideMark/>
          </w:tcPr>
          <w:p w14:paraId="3A0905CB" w14:textId="77777777" w:rsidR="009E4B54" w:rsidRDefault="009E4B54">
            <w:r>
              <w:rPr>
                <w:b/>
                <w:bCs/>
                <w:sz w:val="20"/>
                <w:lang w:val="de-DE" w:eastAsia="de-DE"/>
              </w:rPr>
              <w:t>Test #</w:t>
            </w:r>
          </w:p>
        </w:tc>
        <w:tc>
          <w:tcPr>
            <w:tcW w:w="1395" w:type="dxa"/>
            <w:tcMar>
              <w:top w:w="0" w:type="dxa"/>
              <w:left w:w="108" w:type="dxa"/>
              <w:bottom w:w="0" w:type="dxa"/>
              <w:right w:w="108" w:type="dxa"/>
            </w:tcMar>
            <w:hideMark/>
          </w:tcPr>
          <w:p w14:paraId="0730159D" w14:textId="77777777" w:rsidR="009E4B54" w:rsidRDefault="009E4B54">
            <w:r>
              <w:rPr>
                <w:b/>
                <w:bCs/>
                <w:sz w:val="20"/>
                <w:lang w:val="de-DE" w:eastAsia="de-DE"/>
              </w:rPr>
              <w:t># comparison operation in worst case</w:t>
            </w:r>
          </w:p>
        </w:tc>
        <w:tc>
          <w:tcPr>
            <w:tcW w:w="1620" w:type="dxa"/>
            <w:tcMar>
              <w:top w:w="0" w:type="dxa"/>
              <w:left w:w="108" w:type="dxa"/>
              <w:bottom w:w="0" w:type="dxa"/>
              <w:right w:w="108" w:type="dxa"/>
            </w:tcMar>
            <w:hideMark/>
          </w:tcPr>
          <w:p w14:paraId="5AB9EBD8" w14:textId="77777777" w:rsidR="009E4B54" w:rsidRDefault="009E4B54">
            <w:r>
              <w:rPr>
                <w:b/>
                <w:bCs/>
                <w:sz w:val="20"/>
                <w:lang w:val="de-DE" w:eastAsia="de-DE"/>
              </w:rPr>
              <w:t># downsampling samples in worst case</w:t>
            </w:r>
          </w:p>
        </w:tc>
      </w:tr>
      <w:tr w:rsidR="009E4B54" w14:paraId="75BF5AE2" w14:textId="77777777" w:rsidTr="00305CC9">
        <w:trPr>
          <w:trHeight w:val="180"/>
        </w:trPr>
        <w:tc>
          <w:tcPr>
            <w:tcW w:w="1210" w:type="dxa"/>
            <w:tcMar>
              <w:top w:w="0" w:type="dxa"/>
              <w:left w:w="108" w:type="dxa"/>
              <w:bottom w:w="0" w:type="dxa"/>
              <w:right w:w="108" w:type="dxa"/>
            </w:tcMar>
            <w:hideMark/>
          </w:tcPr>
          <w:p w14:paraId="0684C9E6" w14:textId="77777777" w:rsidR="009E4B54" w:rsidRDefault="009E4B54">
            <w:r>
              <w:rPr>
                <w:sz w:val="20"/>
                <w:lang w:val="de-DE" w:eastAsia="de-DE"/>
              </w:rPr>
              <w:t>VTM4</w:t>
            </w:r>
          </w:p>
        </w:tc>
        <w:tc>
          <w:tcPr>
            <w:tcW w:w="1395" w:type="dxa"/>
            <w:tcMar>
              <w:top w:w="0" w:type="dxa"/>
              <w:left w:w="108" w:type="dxa"/>
              <w:bottom w:w="0" w:type="dxa"/>
              <w:right w:w="108" w:type="dxa"/>
            </w:tcMar>
            <w:hideMark/>
          </w:tcPr>
          <w:p w14:paraId="2F42295D" w14:textId="77777777" w:rsidR="009E4B54" w:rsidRDefault="009E4B54">
            <w:r>
              <w:rPr>
                <w:sz w:val="20"/>
              </w:rPr>
              <w:t>8</w:t>
            </w:r>
          </w:p>
        </w:tc>
        <w:tc>
          <w:tcPr>
            <w:tcW w:w="1620" w:type="dxa"/>
            <w:tcMar>
              <w:top w:w="0" w:type="dxa"/>
              <w:left w:w="108" w:type="dxa"/>
              <w:bottom w:w="0" w:type="dxa"/>
              <w:right w:w="108" w:type="dxa"/>
            </w:tcMar>
            <w:hideMark/>
          </w:tcPr>
          <w:p w14:paraId="1839A017" w14:textId="77777777" w:rsidR="009E4B54" w:rsidRDefault="009E4B54">
            <w:r>
              <w:rPr>
                <w:sz w:val="20"/>
              </w:rPr>
              <w:t>4</w:t>
            </w:r>
          </w:p>
        </w:tc>
      </w:tr>
      <w:tr w:rsidR="009E4B54" w14:paraId="0887D52D" w14:textId="77777777" w:rsidTr="00305CC9">
        <w:trPr>
          <w:trHeight w:val="302"/>
        </w:trPr>
        <w:tc>
          <w:tcPr>
            <w:tcW w:w="1210" w:type="dxa"/>
            <w:tcMar>
              <w:top w:w="0" w:type="dxa"/>
              <w:left w:w="108" w:type="dxa"/>
              <w:bottom w:w="0" w:type="dxa"/>
              <w:right w:w="108" w:type="dxa"/>
            </w:tcMar>
            <w:hideMark/>
          </w:tcPr>
          <w:p w14:paraId="490E89B6" w14:textId="77777777" w:rsidR="009E4B54" w:rsidRDefault="009E4B54">
            <w:r>
              <w:rPr>
                <w:sz w:val="20"/>
                <w:lang w:val="de-DE" w:eastAsia="de-DE"/>
              </w:rPr>
              <w:t>3-1.1.1</w:t>
            </w:r>
          </w:p>
        </w:tc>
        <w:tc>
          <w:tcPr>
            <w:tcW w:w="1395" w:type="dxa"/>
            <w:tcMar>
              <w:top w:w="0" w:type="dxa"/>
              <w:left w:w="108" w:type="dxa"/>
              <w:bottom w:w="0" w:type="dxa"/>
              <w:right w:w="108" w:type="dxa"/>
            </w:tcMar>
            <w:hideMark/>
          </w:tcPr>
          <w:p w14:paraId="4DC5DD76" w14:textId="77777777" w:rsidR="009E4B54" w:rsidRDefault="009E4B54">
            <w:pPr>
              <w:rPr>
                <w:color w:val="FF0000"/>
              </w:rPr>
            </w:pPr>
            <w:r w:rsidRPr="00305CC9">
              <w:t>5</w:t>
            </w:r>
          </w:p>
        </w:tc>
        <w:tc>
          <w:tcPr>
            <w:tcW w:w="1620" w:type="dxa"/>
            <w:tcMar>
              <w:top w:w="0" w:type="dxa"/>
              <w:left w:w="108" w:type="dxa"/>
              <w:bottom w:w="0" w:type="dxa"/>
              <w:right w:w="108" w:type="dxa"/>
            </w:tcMar>
            <w:hideMark/>
          </w:tcPr>
          <w:p w14:paraId="3ACDE99C" w14:textId="77777777" w:rsidR="009E4B54" w:rsidRDefault="009E4B54">
            <w:r>
              <w:rPr>
                <w:sz w:val="20"/>
              </w:rPr>
              <w:t>4</w:t>
            </w:r>
          </w:p>
        </w:tc>
      </w:tr>
      <w:tr w:rsidR="009E4B54" w14:paraId="295B64BA" w14:textId="77777777" w:rsidTr="00305CC9">
        <w:trPr>
          <w:trHeight w:val="294"/>
        </w:trPr>
        <w:tc>
          <w:tcPr>
            <w:tcW w:w="1210" w:type="dxa"/>
            <w:tcMar>
              <w:top w:w="0" w:type="dxa"/>
              <w:left w:w="108" w:type="dxa"/>
              <w:bottom w:w="0" w:type="dxa"/>
              <w:right w:w="108" w:type="dxa"/>
            </w:tcMar>
            <w:hideMark/>
          </w:tcPr>
          <w:p w14:paraId="5E09C81B" w14:textId="77777777" w:rsidR="009E4B54" w:rsidRDefault="009E4B54">
            <w:r>
              <w:rPr>
                <w:sz w:val="20"/>
              </w:rPr>
              <w:t>3-1.2.1</w:t>
            </w:r>
          </w:p>
        </w:tc>
        <w:tc>
          <w:tcPr>
            <w:tcW w:w="1395" w:type="dxa"/>
            <w:tcMar>
              <w:top w:w="0" w:type="dxa"/>
              <w:left w:w="108" w:type="dxa"/>
              <w:bottom w:w="0" w:type="dxa"/>
              <w:right w:w="108" w:type="dxa"/>
            </w:tcMar>
            <w:hideMark/>
          </w:tcPr>
          <w:p w14:paraId="384EACD2" w14:textId="77777777" w:rsidR="009E4B54" w:rsidRDefault="009E4B54">
            <w:r>
              <w:rPr>
                <w:sz w:val="20"/>
                <w:lang w:val="es-ES_tradnl"/>
              </w:rPr>
              <w:t>4</w:t>
            </w:r>
          </w:p>
        </w:tc>
        <w:tc>
          <w:tcPr>
            <w:tcW w:w="1620" w:type="dxa"/>
            <w:tcMar>
              <w:top w:w="0" w:type="dxa"/>
              <w:left w:w="108" w:type="dxa"/>
              <w:bottom w:w="0" w:type="dxa"/>
              <w:right w:w="108" w:type="dxa"/>
            </w:tcMar>
            <w:hideMark/>
          </w:tcPr>
          <w:p w14:paraId="3D48B52D" w14:textId="77777777" w:rsidR="009E4B54" w:rsidRDefault="009E4B54">
            <w:r>
              <w:rPr>
                <w:sz w:val="20"/>
                <w:lang w:val="es-ES_tradnl"/>
              </w:rPr>
              <w:t>4</w:t>
            </w:r>
          </w:p>
        </w:tc>
      </w:tr>
      <w:tr w:rsidR="009E4B54" w14:paraId="5F8BFDB6" w14:textId="77777777" w:rsidTr="00305CC9">
        <w:trPr>
          <w:trHeight w:val="302"/>
        </w:trPr>
        <w:tc>
          <w:tcPr>
            <w:tcW w:w="1210" w:type="dxa"/>
            <w:tcMar>
              <w:top w:w="0" w:type="dxa"/>
              <w:left w:w="108" w:type="dxa"/>
              <w:bottom w:w="0" w:type="dxa"/>
              <w:right w:w="108" w:type="dxa"/>
            </w:tcMar>
            <w:hideMark/>
          </w:tcPr>
          <w:p w14:paraId="32340432" w14:textId="77777777" w:rsidR="009E4B54" w:rsidRDefault="009E4B54">
            <w:r>
              <w:rPr>
                <w:sz w:val="20"/>
                <w:lang w:eastAsia="zh-CN"/>
              </w:rPr>
              <w:t>3-</w:t>
            </w:r>
            <w:r>
              <w:rPr>
                <w:sz w:val="20"/>
              </w:rPr>
              <w:t>1.2.2</w:t>
            </w:r>
          </w:p>
        </w:tc>
        <w:tc>
          <w:tcPr>
            <w:tcW w:w="1395" w:type="dxa"/>
            <w:tcMar>
              <w:top w:w="0" w:type="dxa"/>
              <w:left w:w="108" w:type="dxa"/>
              <w:bottom w:w="0" w:type="dxa"/>
              <w:right w:w="108" w:type="dxa"/>
            </w:tcMar>
            <w:hideMark/>
          </w:tcPr>
          <w:p w14:paraId="1091B6BA" w14:textId="77777777" w:rsidR="009E4B54" w:rsidRDefault="009E4B54">
            <w:r>
              <w:rPr>
                <w:sz w:val="20"/>
              </w:rPr>
              <w:t>8</w:t>
            </w:r>
          </w:p>
        </w:tc>
        <w:tc>
          <w:tcPr>
            <w:tcW w:w="1620" w:type="dxa"/>
            <w:tcMar>
              <w:top w:w="0" w:type="dxa"/>
              <w:left w:w="108" w:type="dxa"/>
              <w:bottom w:w="0" w:type="dxa"/>
              <w:right w:w="108" w:type="dxa"/>
            </w:tcMar>
            <w:hideMark/>
          </w:tcPr>
          <w:p w14:paraId="411BB8C4" w14:textId="77777777" w:rsidR="009E4B54" w:rsidRDefault="009E4B54">
            <w:r>
              <w:rPr>
                <w:sz w:val="20"/>
              </w:rPr>
              <w:t>4</w:t>
            </w:r>
          </w:p>
        </w:tc>
      </w:tr>
      <w:tr w:rsidR="009E4B54" w14:paraId="7D509879" w14:textId="77777777" w:rsidTr="00305CC9">
        <w:trPr>
          <w:trHeight w:val="294"/>
        </w:trPr>
        <w:tc>
          <w:tcPr>
            <w:tcW w:w="1210" w:type="dxa"/>
            <w:tcMar>
              <w:top w:w="0" w:type="dxa"/>
              <w:left w:w="108" w:type="dxa"/>
              <w:bottom w:w="0" w:type="dxa"/>
              <w:right w:w="108" w:type="dxa"/>
            </w:tcMar>
            <w:hideMark/>
          </w:tcPr>
          <w:p w14:paraId="18910609" w14:textId="77777777" w:rsidR="009E4B54" w:rsidRDefault="009E4B54">
            <w:r>
              <w:rPr>
                <w:sz w:val="20"/>
              </w:rPr>
              <w:t>3-1.3.1</w:t>
            </w:r>
          </w:p>
        </w:tc>
        <w:tc>
          <w:tcPr>
            <w:tcW w:w="1395" w:type="dxa"/>
            <w:tcMar>
              <w:top w:w="0" w:type="dxa"/>
              <w:left w:w="108" w:type="dxa"/>
              <w:bottom w:w="0" w:type="dxa"/>
              <w:right w:w="108" w:type="dxa"/>
            </w:tcMar>
            <w:hideMark/>
          </w:tcPr>
          <w:p w14:paraId="0EA155B9" w14:textId="77777777" w:rsidR="009E4B54" w:rsidRDefault="009E4B54">
            <w:r>
              <w:rPr>
                <w:sz w:val="20"/>
              </w:rPr>
              <w:t>8</w:t>
            </w:r>
          </w:p>
        </w:tc>
        <w:tc>
          <w:tcPr>
            <w:tcW w:w="1620" w:type="dxa"/>
            <w:tcMar>
              <w:top w:w="0" w:type="dxa"/>
              <w:left w:w="108" w:type="dxa"/>
              <w:bottom w:w="0" w:type="dxa"/>
              <w:right w:w="108" w:type="dxa"/>
            </w:tcMar>
            <w:hideMark/>
          </w:tcPr>
          <w:p w14:paraId="5E625480" w14:textId="77777777" w:rsidR="009E4B54" w:rsidRDefault="009E4B54">
            <w:r>
              <w:rPr>
                <w:sz w:val="20"/>
              </w:rPr>
              <w:t>4</w:t>
            </w:r>
          </w:p>
        </w:tc>
      </w:tr>
      <w:tr w:rsidR="009E4B54" w14:paraId="67B62C80" w14:textId="77777777" w:rsidTr="00305CC9">
        <w:trPr>
          <w:trHeight w:val="294"/>
        </w:trPr>
        <w:tc>
          <w:tcPr>
            <w:tcW w:w="1210" w:type="dxa"/>
            <w:tcMar>
              <w:top w:w="0" w:type="dxa"/>
              <w:left w:w="108" w:type="dxa"/>
              <w:bottom w:w="0" w:type="dxa"/>
              <w:right w:w="108" w:type="dxa"/>
            </w:tcMar>
            <w:hideMark/>
          </w:tcPr>
          <w:p w14:paraId="17F66254" w14:textId="77777777" w:rsidR="009E4B54" w:rsidRDefault="009E4B54">
            <w:r>
              <w:rPr>
                <w:sz w:val="20"/>
                <w:lang w:eastAsia="zh-CN"/>
              </w:rPr>
              <w:t>3-1.3.2</w:t>
            </w:r>
          </w:p>
        </w:tc>
        <w:tc>
          <w:tcPr>
            <w:tcW w:w="1395" w:type="dxa"/>
            <w:tcMar>
              <w:top w:w="0" w:type="dxa"/>
              <w:left w:w="108" w:type="dxa"/>
              <w:bottom w:w="0" w:type="dxa"/>
              <w:right w:w="108" w:type="dxa"/>
            </w:tcMar>
            <w:hideMark/>
          </w:tcPr>
          <w:p w14:paraId="6226FA78" w14:textId="77777777" w:rsidR="009E4B54" w:rsidRDefault="009E4B54">
            <w:r>
              <w:rPr>
                <w:sz w:val="20"/>
                <w:lang w:val="en-CA"/>
              </w:rPr>
              <w:t>4</w:t>
            </w:r>
          </w:p>
        </w:tc>
        <w:tc>
          <w:tcPr>
            <w:tcW w:w="1620" w:type="dxa"/>
            <w:tcMar>
              <w:top w:w="0" w:type="dxa"/>
              <w:left w:w="108" w:type="dxa"/>
              <w:bottom w:w="0" w:type="dxa"/>
              <w:right w:w="108" w:type="dxa"/>
            </w:tcMar>
            <w:hideMark/>
          </w:tcPr>
          <w:p w14:paraId="0C63B227" w14:textId="77777777" w:rsidR="009E4B54" w:rsidRDefault="009E4B54">
            <w:r>
              <w:rPr>
                <w:sz w:val="20"/>
                <w:lang w:val="en-CA"/>
              </w:rPr>
              <w:t>4</w:t>
            </w:r>
          </w:p>
        </w:tc>
      </w:tr>
      <w:tr w:rsidR="009E4B54" w14:paraId="7224DA89" w14:textId="77777777" w:rsidTr="00305CC9">
        <w:trPr>
          <w:trHeight w:val="302"/>
        </w:trPr>
        <w:tc>
          <w:tcPr>
            <w:tcW w:w="1210" w:type="dxa"/>
            <w:tcMar>
              <w:top w:w="0" w:type="dxa"/>
              <w:left w:w="108" w:type="dxa"/>
              <w:bottom w:w="0" w:type="dxa"/>
              <w:right w:w="108" w:type="dxa"/>
            </w:tcMar>
            <w:hideMark/>
          </w:tcPr>
          <w:p w14:paraId="52D61C64" w14:textId="77777777" w:rsidR="009E4B54" w:rsidRDefault="009E4B54">
            <w:r>
              <w:rPr>
                <w:sz w:val="20"/>
                <w:lang w:eastAsia="zh-CN"/>
              </w:rPr>
              <w:t>3-1.3.3</w:t>
            </w:r>
          </w:p>
        </w:tc>
        <w:tc>
          <w:tcPr>
            <w:tcW w:w="1395" w:type="dxa"/>
            <w:tcMar>
              <w:top w:w="0" w:type="dxa"/>
              <w:left w:w="108" w:type="dxa"/>
              <w:bottom w:w="0" w:type="dxa"/>
              <w:right w:w="108" w:type="dxa"/>
            </w:tcMar>
            <w:hideMark/>
          </w:tcPr>
          <w:p w14:paraId="7B0C05C3" w14:textId="77777777" w:rsidR="009E4B54" w:rsidRDefault="009E4B54">
            <w:r>
              <w:rPr>
                <w:sz w:val="20"/>
                <w:lang w:val="en-CA"/>
              </w:rPr>
              <w:t>8</w:t>
            </w:r>
          </w:p>
        </w:tc>
        <w:tc>
          <w:tcPr>
            <w:tcW w:w="1620" w:type="dxa"/>
            <w:tcMar>
              <w:top w:w="0" w:type="dxa"/>
              <w:left w:w="108" w:type="dxa"/>
              <w:bottom w:w="0" w:type="dxa"/>
              <w:right w:w="108" w:type="dxa"/>
            </w:tcMar>
            <w:hideMark/>
          </w:tcPr>
          <w:p w14:paraId="1745F717" w14:textId="77777777" w:rsidR="009E4B54" w:rsidRDefault="009E4B54">
            <w:r>
              <w:rPr>
                <w:sz w:val="20"/>
                <w:lang w:val="en-CA"/>
              </w:rPr>
              <w:t>4</w:t>
            </w:r>
          </w:p>
        </w:tc>
      </w:tr>
      <w:tr w:rsidR="009E4B54" w14:paraId="53CBB861" w14:textId="77777777" w:rsidTr="00305CC9">
        <w:trPr>
          <w:trHeight w:val="294"/>
        </w:trPr>
        <w:tc>
          <w:tcPr>
            <w:tcW w:w="1210" w:type="dxa"/>
            <w:tcMar>
              <w:top w:w="0" w:type="dxa"/>
              <w:left w:w="108" w:type="dxa"/>
              <w:bottom w:w="0" w:type="dxa"/>
              <w:right w:w="108" w:type="dxa"/>
            </w:tcMar>
            <w:hideMark/>
          </w:tcPr>
          <w:p w14:paraId="0AE0A7EB" w14:textId="77777777" w:rsidR="009E4B54" w:rsidRDefault="009E4B54">
            <w:r>
              <w:rPr>
                <w:sz w:val="20"/>
              </w:rPr>
              <w:t>3-1.4.1</w:t>
            </w:r>
          </w:p>
        </w:tc>
        <w:tc>
          <w:tcPr>
            <w:tcW w:w="1395" w:type="dxa"/>
            <w:tcMar>
              <w:top w:w="0" w:type="dxa"/>
              <w:left w:w="108" w:type="dxa"/>
              <w:bottom w:w="0" w:type="dxa"/>
              <w:right w:w="108" w:type="dxa"/>
            </w:tcMar>
            <w:hideMark/>
          </w:tcPr>
          <w:p w14:paraId="67969672" w14:textId="77777777" w:rsidR="009E4B54" w:rsidRDefault="009E4B54">
            <w:r>
              <w:rPr>
                <w:sz w:val="20"/>
              </w:rPr>
              <w:t>4</w:t>
            </w:r>
          </w:p>
        </w:tc>
        <w:tc>
          <w:tcPr>
            <w:tcW w:w="1620" w:type="dxa"/>
            <w:tcMar>
              <w:top w:w="0" w:type="dxa"/>
              <w:left w:w="108" w:type="dxa"/>
              <w:bottom w:w="0" w:type="dxa"/>
              <w:right w:w="108" w:type="dxa"/>
            </w:tcMar>
            <w:hideMark/>
          </w:tcPr>
          <w:p w14:paraId="17167679" w14:textId="77777777" w:rsidR="009E4B54" w:rsidRDefault="009E4B54">
            <w:r>
              <w:rPr>
                <w:sz w:val="20"/>
              </w:rPr>
              <w:t>2</w:t>
            </w:r>
          </w:p>
        </w:tc>
      </w:tr>
      <w:tr w:rsidR="009E4B54" w14:paraId="41AAFBD3" w14:textId="77777777" w:rsidTr="00305CC9">
        <w:trPr>
          <w:trHeight w:val="302"/>
        </w:trPr>
        <w:tc>
          <w:tcPr>
            <w:tcW w:w="1210" w:type="dxa"/>
            <w:tcMar>
              <w:top w:w="0" w:type="dxa"/>
              <w:left w:w="108" w:type="dxa"/>
              <w:bottom w:w="0" w:type="dxa"/>
              <w:right w:w="108" w:type="dxa"/>
            </w:tcMar>
            <w:hideMark/>
          </w:tcPr>
          <w:p w14:paraId="496D3276" w14:textId="77777777" w:rsidR="009E4B54" w:rsidRDefault="009E4B54">
            <w:r>
              <w:rPr>
                <w:sz w:val="20"/>
                <w:lang w:eastAsia="zh-CN"/>
              </w:rPr>
              <w:t>3-1.4.2</w:t>
            </w:r>
          </w:p>
        </w:tc>
        <w:tc>
          <w:tcPr>
            <w:tcW w:w="1395" w:type="dxa"/>
            <w:tcMar>
              <w:top w:w="0" w:type="dxa"/>
              <w:left w:w="108" w:type="dxa"/>
              <w:bottom w:w="0" w:type="dxa"/>
              <w:right w:w="108" w:type="dxa"/>
            </w:tcMar>
            <w:hideMark/>
          </w:tcPr>
          <w:p w14:paraId="7D35AECE" w14:textId="77777777" w:rsidR="009E4B54" w:rsidRDefault="009E4B54">
            <w:r>
              <w:rPr>
                <w:sz w:val="20"/>
              </w:rPr>
              <w:t>4</w:t>
            </w:r>
          </w:p>
        </w:tc>
        <w:tc>
          <w:tcPr>
            <w:tcW w:w="1620" w:type="dxa"/>
            <w:tcMar>
              <w:top w:w="0" w:type="dxa"/>
              <w:left w:w="108" w:type="dxa"/>
              <w:bottom w:w="0" w:type="dxa"/>
              <w:right w:w="108" w:type="dxa"/>
            </w:tcMar>
            <w:hideMark/>
          </w:tcPr>
          <w:p w14:paraId="0F802227" w14:textId="77777777" w:rsidR="009E4B54" w:rsidRDefault="009E4B54">
            <w:r>
              <w:rPr>
                <w:sz w:val="20"/>
              </w:rPr>
              <w:t>2</w:t>
            </w:r>
          </w:p>
        </w:tc>
      </w:tr>
      <w:tr w:rsidR="009E4B54" w14:paraId="285832A1" w14:textId="77777777" w:rsidTr="00305CC9">
        <w:trPr>
          <w:trHeight w:val="180"/>
        </w:trPr>
        <w:tc>
          <w:tcPr>
            <w:tcW w:w="1210" w:type="dxa"/>
            <w:tcMar>
              <w:top w:w="0" w:type="dxa"/>
              <w:left w:w="108" w:type="dxa"/>
              <w:bottom w:w="0" w:type="dxa"/>
              <w:right w:w="108" w:type="dxa"/>
            </w:tcMar>
            <w:vAlign w:val="center"/>
            <w:hideMark/>
          </w:tcPr>
          <w:p w14:paraId="578B9655" w14:textId="77777777" w:rsidR="009E4B54" w:rsidRDefault="009E4B54">
            <w:r>
              <w:rPr>
                <w:sz w:val="20"/>
                <w:lang w:eastAsia="zh-CN"/>
              </w:rPr>
              <w:t>3-1.5</w:t>
            </w:r>
          </w:p>
        </w:tc>
        <w:tc>
          <w:tcPr>
            <w:tcW w:w="1395" w:type="dxa"/>
            <w:tcMar>
              <w:top w:w="0" w:type="dxa"/>
              <w:left w:w="108" w:type="dxa"/>
              <w:bottom w:w="0" w:type="dxa"/>
              <w:right w:w="108" w:type="dxa"/>
            </w:tcMar>
            <w:hideMark/>
          </w:tcPr>
          <w:p w14:paraId="21131C10" w14:textId="77777777" w:rsidR="009E4B54" w:rsidRDefault="009E4B54" w:rsidP="00305CC9">
            <w:r w:rsidRPr="00305CC9">
              <w:t>8</w:t>
            </w:r>
          </w:p>
        </w:tc>
        <w:tc>
          <w:tcPr>
            <w:tcW w:w="1620" w:type="dxa"/>
            <w:tcMar>
              <w:top w:w="0" w:type="dxa"/>
              <w:left w:w="108" w:type="dxa"/>
              <w:bottom w:w="0" w:type="dxa"/>
              <w:right w:w="108" w:type="dxa"/>
            </w:tcMar>
            <w:hideMark/>
          </w:tcPr>
          <w:p w14:paraId="75285BD7" w14:textId="77777777" w:rsidR="009E4B54" w:rsidRDefault="009E4B54" w:rsidP="00305CC9">
            <w:r w:rsidRPr="00305CC9">
              <w:t>4</w:t>
            </w:r>
          </w:p>
        </w:tc>
      </w:tr>
      <w:tr w:rsidR="009E4B54" w14:paraId="6C5B6D8D" w14:textId="77777777" w:rsidTr="00305CC9">
        <w:trPr>
          <w:trHeight w:val="294"/>
        </w:trPr>
        <w:tc>
          <w:tcPr>
            <w:tcW w:w="1210" w:type="dxa"/>
            <w:tcMar>
              <w:top w:w="0" w:type="dxa"/>
              <w:left w:w="108" w:type="dxa"/>
              <w:bottom w:w="0" w:type="dxa"/>
              <w:right w:w="108" w:type="dxa"/>
            </w:tcMar>
            <w:hideMark/>
          </w:tcPr>
          <w:p w14:paraId="5A9B1723" w14:textId="77777777" w:rsidR="009E4B54" w:rsidRDefault="009E4B54">
            <w:r>
              <w:rPr>
                <w:sz w:val="20"/>
                <w:lang w:val="de-DE" w:eastAsia="de-DE"/>
              </w:rPr>
              <w:lastRenderedPageBreak/>
              <w:t>3-1.6.1</w:t>
            </w:r>
          </w:p>
        </w:tc>
        <w:tc>
          <w:tcPr>
            <w:tcW w:w="1395" w:type="dxa"/>
            <w:tcMar>
              <w:top w:w="0" w:type="dxa"/>
              <w:left w:w="108" w:type="dxa"/>
              <w:bottom w:w="0" w:type="dxa"/>
              <w:right w:w="108" w:type="dxa"/>
            </w:tcMar>
            <w:hideMark/>
          </w:tcPr>
          <w:p w14:paraId="0AD392F4" w14:textId="77777777" w:rsidR="009E4B54" w:rsidRDefault="009E4B54">
            <w:r>
              <w:rPr>
                <w:sz w:val="20"/>
              </w:rPr>
              <w:t>8</w:t>
            </w:r>
          </w:p>
        </w:tc>
        <w:tc>
          <w:tcPr>
            <w:tcW w:w="1620" w:type="dxa"/>
            <w:tcMar>
              <w:top w:w="0" w:type="dxa"/>
              <w:left w:w="108" w:type="dxa"/>
              <w:bottom w:w="0" w:type="dxa"/>
              <w:right w:w="108" w:type="dxa"/>
            </w:tcMar>
            <w:hideMark/>
          </w:tcPr>
          <w:p w14:paraId="71B94A11" w14:textId="77777777" w:rsidR="009E4B54" w:rsidRDefault="009E4B54">
            <w:r>
              <w:rPr>
                <w:sz w:val="20"/>
              </w:rPr>
              <w:t>2</w:t>
            </w:r>
          </w:p>
        </w:tc>
      </w:tr>
      <w:tr w:rsidR="009E4B54" w14:paraId="1A5F9BE0" w14:textId="77777777" w:rsidTr="00305CC9">
        <w:trPr>
          <w:trHeight w:val="294"/>
        </w:trPr>
        <w:tc>
          <w:tcPr>
            <w:tcW w:w="1210" w:type="dxa"/>
            <w:tcMar>
              <w:top w:w="0" w:type="dxa"/>
              <w:left w:w="108" w:type="dxa"/>
              <w:bottom w:w="0" w:type="dxa"/>
              <w:right w:w="108" w:type="dxa"/>
            </w:tcMar>
            <w:hideMark/>
          </w:tcPr>
          <w:p w14:paraId="0A86B256" w14:textId="77777777" w:rsidR="009E4B54" w:rsidRDefault="009E4B54">
            <w:r>
              <w:rPr>
                <w:sz w:val="20"/>
                <w:lang w:val="de-DE" w:eastAsia="de-DE"/>
              </w:rPr>
              <w:t>3-1.6.2</w:t>
            </w:r>
          </w:p>
        </w:tc>
        <w:tc>
          <w:tcPr>
            <w:tcW w:w="1395" w:type="dxa"/>
            <w:tcMar>
              <w:top w:w="0" w:type="dxa"/>
              <w:left w:w="108" w:type="dxa"/>
              <w:bottom w:w="0" w:type="dxa"/>
              <w:right w:w="108" w:type="dxa"/>
            </w:tcMar>
            <w:hideMark/>
          </w:tcPr>
          <w:p w14:paraId="6C74474F" w14:textId="77777777" w:rsidR="009E4B54" w:rsidRDefault="009E4B54">
            <w:r>
              <w:rPr>
                <w:sz w:val="20"/>
              </w:rPr>
              <w:t>8</w:t>
            </w:r>
          </w:p>
        </w:tc>
        <w:tc>
          <w:tcPr>
            <w:tcW w:w="1620" w:type="dxa"/>
            <w:tcMar>
              <w:top w:w="0" w:type="dxa"/>
              <w:left w:w="108" w:type="dxa"/>
              <w:bottom w:w="0" w:type="dxa"/>
              <w:right w:w="108" w:type="dxa"/>
            </w:tcMar>
            <w:hideMark/>
          </w:tcPr>
          <w:p w14:paraId="43E09923" w14:textId="77777777" w:rsidR="009E4B54" w:rsidRDefault="009E4B54">
            <w:r>
              <w:rPr>
                <w:sz w:val="20"/>
              </w:rPr>
              <w:t>2</w:t>
            </w:r>
          </w:p>
        </w:tc>
      </w:tr>
      <w:tr w:rsidR="009E4B54" w14:paraId="53BE968B" w14:textId="77777777" w:rsidTr="00305CC9">
        <w:trPr>
          <w:trHeight w:val="302"/>
        </w:trPr>
        <w:tc>
          <w:tcPr>
            <w:tcW w:w="1210" w:type="dxa"/>
            <w:tcMar>
              <w:top w:w="0" w:type="dxa"/>
              <w:left w:w="108" w:type="dxa"/>
              <w:bottom w:w="0" w:type="dxa"/>
              <w:right w:w="108" w:type="dxa"/>
            </w:tcMar>
            <w:hideMark/>
          </w:tcPr>
          <w:p w14:paraId="60EB90C7" w14:textId="77777777" w:rsidR="009E4B54" w:rsidRDefault="009E4B54">
            <w:r>
              <w:rPr>
                <w:sz w:val="20"/>
                <w:lang w:val="de-DE" w:eastAsia="de-DE"/>
              </w:rPr>
              <w:t>3-1.6.3</w:t>
            </w:r>
          </w:p>
        </w:tc>
        <w:tc>
          <w:tcPr>
            <w:tcW w:w="1395" w:type="dxa"/>
            <w:tcMar>
              <w:top w:w="0" w:type="dxa"/>
              <w:left w:w="108" w:type="dxa"/>
              <w:bottom w:w="0" w:type="dxa"/>
              <w:right w:w="108" w:type="dxa"/>
            </w:tcMar>
            <w:hideMark/>
          </w:tcPr>
          <w:p w14:paraId="481E092B" w14:textId="77777777" w:rsidR="009E4B54" w:rsidRDefault="009E4B54">
            <w:r>
              <w:rPr>
                <w:sz w:val="20"/>
              </w:rPr>
              <w:t>8</w:t>
            </w:r>
          </w:p>
        </w:tc>
        <w:tc>
          <w:tcPr>
            <w:tcW w:w="1620" w:type="dxa"/>
            <w:tcMar>
              <w:top w:w="0" w:type="dxa"/>
              <w:left w:w="108" w:type="dxa"/>
              <w:bottom w:w="0" w:type="dxa"/>
              <w:right w:w="108" w:type="dxa"/>
            </w:tcMar>
            <w:hideMark/>
          </w:tcPr>
          <w:p w14:paraId="43529F85" w14:textId="77777777" w:rsidR="009E4B54" w:rsidRDefault="009E4B54">
            <w:r>
              <w:rPr>
                <w:sz w:val="20"/>
              </w:rPr>
              <w:t>2</w:t>
            </w:r>
          </w:p>
        </w:tc>
      </w:tr>
      <w:tr w:rsidR="009E4B54" w14:paraId="5160E271" w14:textId="77777777" w:rsidTr="00305CC9">
        <w:trPr>
          <w:trHeight w:val="294"/>
        </w:trPr>
        <w:tc>
          <w:tcPr>
            <w:tcW w:w="1210" w:type="dxa"/>
            <w:tcMar>
              <w:top w:w="0" w:type="dxa"/>
              <w:left w:w="108" w:type="dxa"/>
              <w:bottom w:w="0" w:type="dxa"/>
              <w:right w:w="108" w:type="dxa"/>
            </w:tcMar>
            <w:hideMark/>
          </w:tcPr>
          <w:p w14:paraId="51A23B8B" w14:textId="77777777" w:rsidR="009E4B54" w:rsidRDefault="009E4B54">
            <w:r>
              <w:rPr>
                <w:sz w:val="20"/>
                <w:lang w:val="de-DE" w:eastAsia="de-DE"/>
              </w:rPr>
              <w:t>3-1.6.4</w:t>
            </w:r>
          </w:p>
        </w:tc>
        <w:tc>
          <w:tcPr>
            <w:tcW w:w="1395" w:type="dxa"/>
            <w:tcMar>
              <w:top w:w="0" w:type="dxa"/>
              <w:left w:w="108" w:type="dxa"/>
              <w:bottom w:w="0" w:type="dxa"/>
              <w:right w:w="108" w:type="dxa"/>
            </w:tcMar>
            <w:hideMark/>
          </w:tcPr>
          <w:p w14:paraId="57D336A9" w14:textId="77777777" w:rsidR="009E4B54" w:rsidRDefault="009E4B54">
            <w:r>
              <w:rPr>
                <w:sz w:val="20"/>
              </w:rPr>
              <w:t>8</w:t>
            </w:r>
          </w:p>
        </w:tc>
        <w:tc>
          <w:tcPr>
            <w:tcW w:w="1620" w:type="dxa"/>
            <w:tcMar>
              <w:top w:w="0" w:type="dxa"/>
              <w:left w:w="108" w:type="dxa"/>
              <w:bottom w:w="0" w:type="dxa"/>
              <w:right w:w="108" w:type="dxa"/>
            </w:tcMar>
            <w:hideMark/>
          </w:tcPr>
          <w:p w14:paraId="5CE4D233" w14:textId="77777777" w:rsidR="009E4B54" w:rsidRDefault="009E4B54">
            <w:r>
              <w:rPr>
                <w:sz w:val="20"/>
              </w:rPr>
              <w:t>2</w:t>
            </w:r>
          </w:p>
        </w:tc>
      </w:tr>
      <w:tr w:rsidR="009E4B54" w14:paraId="0E5A79DB" w14:textId="77777777" w:rsidTr="00305CC9">
        <w:trPr>
          <w:trHeight w:val="302"/>
        </w:trPr>
        <w:tc>
          <w:tcPr>
            <w:tcW w:w="1210" w:type="dxa"/>
            <w:tcMar>
              <w:top w:w="0" w:type="dxa"/>
              <w:left w:w="108" w:type="dxa"/>
              <w:bottom w:w="0" w:type="dxa"/>
              <w:right w:w="108" w:type="dxa"/>
            </w:tcMar>
            <w:hideMark/>
          </w:tcPr>
          <w:p w14:paraId="0CDBE2D1" w14:textId="77777777" w:rsidR="009E4B54" w:rsidRDefault="009E4B54">
            <w:r>
              <w:rPr>
                <w:sz w:val="20"/>
                <w:lang w:val="de-DE" w:eastAsia="de-DE"/>
              </w:rPr>
              <w:t>3-1.6.5</w:t>
            </w:r>
          </w:p>
        </w:tc>
        <w:tc>
          <w:tcPr>
            <w:tcW w:w="1395" w:type="dxa"/>
            <w:tcMar>
              <w:top w:w="0" w:type="dxa"/>
              <w:left w:w="108" w:type="dxa"/>
              <w:bottom w:w="0" w:type="dxa"/>
              <w:right w:w="108" w:type="dxa"/>
            </w:tcMar>
            <w:hideMark/>
          </w:tcPr>
          <w:p w14:paraId="6A9936A1" w14:textId="77777777" w:rsidR="009E4B54" w:rsidRDefault="009E4B54">
            <w:r>
              <w:rPr>
                <w:sz w:val="20"/>
              </w:rPr>
              <w:t>4</w:t>
            </w:r>
          </w:p>
        </w:tc>
        <w:tc>
          <w:tcPr>
            <w:tcW w:w="1620" w:type="dxa"/>
            <w:tcMar>
              <w:top w:w="0" w:type="dxa"/>
              <w:left w:w="108" w:type="dxa"/>
              <w:bottom w:w="0" w:type="dxa"/>
              <w:right w:w="108" w:type="dxa"/>
            </w:tcMar>
            <w:hideMark/>
          </w:tcPr>
          <w:p w14:paraId="12D19C00" w14:textId="77777777" w:rsidR="009E4B54" w:rsidRDefault="009E4B54">
            <w:r>
              <w:rPr>
                <w:sz w:val="20"/>
              </w:rPr>
              <w:t>2</w:t>
            </w:r>
          </w:p>
        </w:tc>
      </w:tr>
      <w:tr w:rsidR="009E4B54" w14:paraId="6DEE792F" w14:textId="77777777" w:rsidTr="00305CC9">
        <w:trPr>
          <w:trHeight w:val="302"/>
        </w:trPr>
        <w:tc>
          <w:tcPr>
            <w:tcW w:w="1210" w:type="dxa"/>
            <w:tcMar>
              <w:top w:w="0" w:type="dxa"/>
              <w:left w:w="108" w:type="dxa"/>
              <w:bottom w:w="0" w:type="dxa"/>
              <w:right w:w="108" w:type="dxa"/>
            </w:tcMar>
            <w:hideMark/>
          </w:tcPr>
          <w:p w14:paraId="40016F78" w14:textId="77777777" w:rsidR="009E4B54" w:rsidRDefault="009E4B54">
            <w:r>
              <w:rPr>
                <w:sz w:val="20"/>
                <w:lang w:val="de-DE" w:eastAsia="de-DE"/>
              </w:rPr>
              <w:t>3-1.6.6</w:t>
            </w:r>
          </w:p>
        </w:tc>
        <w:tc>
          <w:tcPr>
            <w:tcW w:w="1395" w:type="dxa"/>
            <w:tcMar>
              <w:top w:w="0" w:type="dxa"/>
              <w:left w:w="108" w:type="dxa"/>
              <w:bottom w:w="0" w:type="dxa"/>
              <w:right w:w="108" w:type="dxa"/>
            </w:tcMar>
            <w:hideMark/>
          </w:tcPr>
          <w:p w14:paraId="121E2F2E" w14:textId="77777777" w:rsidR="009E4B54" w:rsidRDefault="009E4B54">
            <w:r>
              <w:rPr>
                <w:sz w:val="20"/>
              </w:rPr>
              <w:t>8</w:t>
            </w:r>
          </w:p>
        </w:tc>
        <w:tc>
          <w:tcPr>
            <w:tcW w:w="1620" w:type="dxa"/>
            <w:tcMar>
              <w:top w:w="0" w:type="dxa"/>
              <w:left w:w="108" w:type="dxa"/>
              <w:bottom w:w="0" w:type="dxa"/>
              <w:right w:w="108" w:type="dxa"/>
            </w:tcMar>
            <w:hideMark/>
          </w:tcPr>
          <w:p w14:paraId="2B04B05C" w14:textId="77777777" w:rsidR="009E4B54" w:rsidRDefault="009E4B54">
            <w:r>
              <w:rPr>
                <w:sz w:val="20"/>
              </w:rPr>
              <w:t>2</w:t>
            </w:r>
          </w:p>
        </w:tc>
      </w:tr>
    </w:tbl>
    <w:p w14:paraId="2592100A" w14:textId="77777777" w:rsidR="009E4B54" w:rsidRDefault="009E4B54" w:rsidP="004C6900">
      <w:pPr>
        <w:rPr>
          <w:lang w:val="en-CA"/>
        </w:rPr>
      </w:pPr>
    </w:p>
    <w:p w14:paraId="3DC73913" w14:textId="5E2125B1" w:rsidR="00E56286" w:rsidRDefault="003A250A" w:rsidP="003A250A">
      <w:pPr>
        <w:pStyle w:val="Heading3"/>
        <w:rPr>
          <w:lang w:val="en-CA"/>
        </w:rPr>
      </w:pPr>
      <w:r>
        <w:rPr>
          <w:lang w:val="en-CA"/>
        </w:rPr>
        <w:t>Multi-model LM</w:t>
      </w:r>
    </w:p>
    <w:p w14:paraId="38AFEBF7" w14:textId="77777777" w:rsidR="003A250A" w:rsidRPr="003A250A" w:rsidRDefault="003A250A" w:rsidP="003A250A">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6946"/>
        <w:gridCol w:w="1710"/>
      </w:tblGrid>
      <w:tr w:rsidR="003A250A" w:rsidRPr="001B51C9" w14:paraId="07FC1FAC" w14:textId="77777777" w:rsidTr="007C2016">
        <w:tc>
          <w:tcPr>
            <w:tcW w:w="879" w:type="dxa"/>
            <w:tcBorders>
              <w:top w:val="single" w:sz="4" w:space="0" w:color="auto"/>
              <w:left w:val="single" w:sz="4" w:space="0" w:color="auto"/>
              <w:bottom w:val="single" w:sz="4" w:space="0" w:color="auto"/>
              <w:right w:val="single" w:sz="4" w:space="0" w:color="auto"/>
            </w:tcBorders>
            <w:hideMark/>
          </w:tcPr>
          <w:p w14:paraId="281E9478" w14:textId="77777777" w:rsidR="003A250A" w:rsidRPr="00B72F5A" w:rsidRDefault="003A250A" w:rsidP="007C2016">
            <w:pPr>
              <w:rPr>
                <w:b/>
                <w:lang w:val="de-DE" w:eastAsia="de-DE"/>
              </w:rPr>
            </w:pPr>
            <w:r w:rsidRPr="00B72F5A">
              <w:rPr>
                <w:b/>
                <w:lang w:val="de-DE" w:eastAsia="de-DE"/>
              </w:rPr>
              <w:t>Test #</w:t>
            </w:r>
          </w:p>
        </w:tc>
        <w:tc>
          <w:tcPr>
            <w:tcW w:w="6946" w:type="dxa"/>
            <w:tcBorders>
              <w:top w:val="single" w:sz="4" w:space="0" w:color="auto"/>
              <w:left w:val="single" w:sz="4" w:space="0" w:color="auto"/>
              <w:bottom w:val="single" w:sz="4" w:space="0" w:color="auto"/>
              <w:right w:val="single" w:sz="4" w:space="0" w:color="auto"/>
            </w:tcBorders>
            <w:hideMark/>
          </w:tcPr>
          <w:p w14:paraId="38328102" w14:textId="2F1C7FBB" w:rsidR="003A250A" w:rsidRPr="00B72F5A" w:rsidRDefault="00FA3326" w:rsidP="007C2016">
            <w:pPr>
              <w:rPr>
                <w:b/>
                <w:lang w:val="de-DE" w:eastAsia="de-DE"/>
              </w:rPr>
            </w:pPr>
            <w:r>
              <w:rPr>
                <w:b/>
                <w:lang w:val="de-DE" w:eastAsia="de-DE"/>
              </w:rPr>
              <w:t>Short d</w:t>
            </w:r>
            <w:r w:rsidR="003A250A" w:rsidRPr="00B72F5A">
              <w:rPr>
                <w:b/>
                <w:lang w:val="de-DE" w:eastAsia="de-DE"/>
              </w:rPr>
              <w:t>escription</w:t>
            </w:r>
          </w:p>
        </w:tc>
        <w:tc>
          <w:tcPr>
            <w:tcW w:w="1710" w:type="dxa"/>
            <w:tcBorders>
              <w:top w:val="single" w:sz="4" w:space="0" w:color="auto"/>
              <w:left w:val="single" w:sz="4" w:space="0" w:color="auto"/>
              <w:bottom w:val="single" w:sz="4" w:space="0" w:color="auto"/>
              <w:right w:val="single" w:sz="4" w:space="0" w:color="auto"/>
            </w:tcBorders>
          </w:tcPr>
          <w:p w14:paraId="048BF329" w14:textId="77777777" w:rsidR="003A250A" w:rsidRPr="00B72F5A" w:rsidRDefault="003A250A" w:rsidP="007C2016">
            <w:pPr>
              <w:rPr>
                <w:b/>
                <w:lang w:val="de-DE" w:eastAsia="de-DE"/>
              </w:rPr>
            </w:pPr>
            <w:r>
              <w:rPr>
                <w:b/>
                <w:lang w:val="de-DE" w:eastAsia="de-DE"/>
              </w:rPr>
              <w:t>Doc. #</w:t>
            </w:r>
          </w:p>
        </w:tc>
      </w:tr>
      <w:tr w:rsidR="003A250A" w14:paraId="71B5B4ED" w14:textId="77777777" w:rsidTr="007C2016">
        <w:tc>
          <w:tcPr>
            <w:tcW w:w="879" w:type="dxa"/>
            <w:tcBorders>
              <w:top w:val="single" w:sz="4" w:space="0" w:color="auto"/>
              <w:left w:val="single" w:sz="4" w:space="0" w:color="auto"/>
              <w:bottom w:val="single" w:sz="4" w:space="0" w:color="auto"/>
              <w:right w:val="single" w:sz="4" w:space="0" w:color="auto"/>
            </w:tcBorders>
          </w:tcPr>
          <w:p w14:paraId="4E4ECB78" w14:textId="77777777" w:rsidR="003A250A" w:rsidRDefault="003A250A" w:rsidP="007C2016">
            <w:pPr>
              <w:rPr>
                <w:lang w:val="de-DE" w:eastAsia="de-DE"/>
              </w:rPr>
            </w:pPr>
            <w:r>
              <w:rPr>
                <w:lang w:val="de-DE" w:eastAsia="de-DE"/>
              </w:rPr>
              <w:t>3-1.7</w:t>
            </w:r>
          </w:p>
        </w:tc>
        <w:tc>
          <w:tcPr>
            <w:tcW w:w="6946" w:type="dxa"/>
            <w:tcBorders>
              <w:top w:val="single" w:sz="4" w:space="0" w:color="auto"/>
              <w:left w:val="single" w:sz="4" w:space="0" w:color="auto"/>
              <w:bottom w:val="single" w:sz="4" w:space="0" w:color="auto"/>
              <w:right w:val="single" w:sz="4" w:space="0" w:color="auto"/>
            </w:tcBorders>
          </w:tcPr>
          <w:p w14:paraId="3FE09063" w14:textId="36818B65" w:rsidR="003A250A" w:rsidRDefault="003A250A" w:rsidP="007C2016">
            <w:r>
              <w:rPr>
                <w:lang w:eastAsia="de-DE"/>
              </w:rPr>
              <w:t>Multiple-model LM with small block size restriction</w:t>
            </w:r>
          </w:p>
        </w:tc>
        <w:tc>
          <w:tcPr>
            <w:tcW w:w="1710" w:type="dxa"/>
            <w:tcBorders>
              <w:top w:val="single" w:sz="4" w:space="0" w:color="auto"/>
              <w:left w:val="single" w:sz="4" w:space="0" w:color="auto"/>
              <w:bottom w:val="single" w:sz="4" w:space="0" w:color="auto"/>
              <w:right w:val="single" w:sz="4" w:space="0" w:color="auto"/>
            </w:tcBorders>
          </w:tcPr>
          <w:p w14:paraId="250FFEFB" w14:textId="4857FA04" w:rsidR="003A250A" w:rsidRDefault="006D4BBD" w:rsidP="007C2016">
            <w:r>
              <w:t>JVET-N0264 (Foxconn</w:t>
            </w:r>
            <w:r w:rsidR="00A345E0">
              <w:t>, Qualcomm)</w:t>
            </w:r>
          </w:p>
        </w:tc>
      </w:tr>
      <w:tr w:rsidR="00A345E0" w:rsidRPr="00014646" w14:paraId="59330286" w14:textId="77777777" w:rsidTr="007C2016">
        <w:tc>
          <w:tcPr>
            <w:tcW w:w="879" w:type="dxa"/>
            <w:tcBorders>
              <w:top w:val="single" w:sz="4" w:space="0" w:color="auto"/>
              <w:left w:val="single" w:sz="4" w:space="0" w:color="auto"/>
              <w:bottom w:val="single" w:sz="4" w:space="0" w:color="auto"/>
              <w:right w:val="single" w:sz="4" w:space="0" w:color="auto"/>
            </w:tcBorders>
          </w:tcPr>
          <w:p w14:paraId="62EAEED1" w14:textId="77777777" w:rsidR="00A345E0" w:rsidRDefault="00A345E0" w:rsidP="007C2016">
            <w:pPr>
              <w:rPr>
                <w:lang w:val="de-DE" w:eastAsia="de-DE"/>
              </w:rPr>
            </w:pPr>
            <w:r>
              <w:rPr>
                <w:lang w:val="de-DE" w:eastAsia="de-DE"/>
              </w:rPr>
              <w:t>3-1.8.1</w:t>
            </w:r>
          </w:p>
        </w:tc>
        <w:tc>
          <w:tcPr>
            <w:tcW w:w="6946" w:type="dxa"/>
            <w:tcBorders>
              <w:top w:val="single" w:sz="4" w:space="0" w:color="auto"/>
              <w:left w:val="single" w:sz="4" w:space="0" w:color="auto"/>
              <w:bottom w:val="single" w:sz="4" w:space="0" w:color="auto"/>
              <w:right w:val="single" w:sz="4" w:space="0" w:color="auto"/>
            </w:tcBorders>
          </w:tcPr>
          <w:p w14:paraId="69D8B88A" w14:textId="77777777" w:rsidR="00A345E0" w:rsidRDefault="00A345E0" w:rsidP="007C2016">
            <w:pPr>
              <w:rPr>
                <w:lang w:eastAsia="de-DE"/>
              </w:rPr>
            </w:pPr>
            <w:r>
              <w:rPr>
                <w:lang w:eastAsia="de-DE"/>
              </w:rPr>
              <w:t xml:space="preserve">Multiple-model LM </w:t>
            </w:r>
            <w:r>
              <w:rPr>
                <w:rFonts w:eastAsia="Times New Roman"/>
                <w:szCs w:val="24"/>
                <w:lang w:val="en-CA" w:eastAsia="de-DE"/>
              </w:rPr>
              <w:t>using piecewise linear model and block size restriction</w:t>
            </w:r>
          </w:p>
        </w:tc>
        <w:tc>
          <w:tcPr>
            <w:tcW w:w="1710" w:type="dxa"/>
            <w:vMerge w:val="restart"/>
            <w:tcBorders>
              <w:top w:val="single" w:sz="4" w:space="0" w:color="auto"/>
              <w:left w:val="single" w:sz="4" w:space="0" w:color="auto"/>
              <w:right w:val="single" w:sz="4" w:space="0" w:color="auto"/>
            </w:tcBorders>
          </w:tcPr>
          <w:p w14:paraId="3A2C8690" w14:textId="423A071A" w:rsidR="00A345E0" w:rsidRPr="00014646" w:rsidRDefault="00A345E0" w:rsidP="007C2016">
            <w:pPr>
              <w:rPr>
                <w:lang w:val="es-ES_tradnl" w:eastAsia="de-DE"/>
              </w:rPr>
            </w:pPr>
            <w:r>
              <w:rPr>
                <w:lang w:val="es-ES_tradnl" w:eastAsia="de-DE"/>
              </w:rPr>
              <w:t>JVET-N0241 (Canon)</w:t>
            </w:r>
          </w:p>
        </w:tc>
      </w:tr>
      <w:tr w:rsidR="00A345E0" w14:paraId="68E24357" w14:textId="77777777" w:rsidTr="007C2016">
        <w:tc>
          <w:tcPr>
            <w:tcW w:w="879" w:type="dxa"/>
            <w:tcBorders>
              <w:top w:val="single" w:sz="4" w:space="0" w:color="auto"/>
              <w:left w:val="single" w:sz="4" w:space="0" w:color="auto"/>
              <w:bottom w:val="single" w:sz="4" w:space="0" w:color="auto"/>
              <w:right w:val="single" w:sz="4" w:space="0" w:color="auto"/>
            </w:tcBorders>
          </w:tcPr>
          <w:p w14:paraId="14F4C212" w14:textId="77777777" w:rsidR="00A345E0" w:rsidRDefault="00A345E0" w:rsidP="007C2016">
            <w:pPr>
              <w:rPr>
                <w:lang w:val="de-DE" w:eastAsia="de-DE"/>
              </w:rPr>
            </w:pPr>
            <w:r>
              <w:rPr>
                <w:lang w:val="de-DE" w:eastAsia="de-DE"/>
              </w:rPr>
              <w:t>3-1.8.2</w:t>
            </w:r>
          </w:p>
        </w:tc>
        <w:tc>
          <w:tcPr>
            <w:tcW w:w="6946" w:type="dxa"/>
            <w:tcBorders>
              <w:top w:val="single" w:sz="4" w:space="0" w:color="auto"/>
              <w:left w:val="single" w:sz="4" w:space="0" w:color="auto"/>
              <w:bottom w:val="single" w:sz="4" w:space="0" w:color="auto"/>
              <w:right w:val="single" w:sz="4" w:space="0" w:color="auto"/>
            </w:tcBorders>
          </w:tcPr>
          <w:p w14:paraId="0CC5FBE4" w14:textId="77777777" w:rsidR="00A345E0" w:rsidRDefault="00A345E0" w:rsidP="007C2016">
            <w:pPr>
              <w:rPr>
                <w:lang w:eastAsia="de-DE"/>
              </w:rPr>
            </w:pPr>
            <w:r>
              <w:rPr>
                <w:lang w:val="en-CA" w:eastAsia="de-DE"/>
              </w:rPr>
              <w:t>More stringent block size restriction on CCLMs with JVET-M0384 included.</w:t>
            </w:r>
          </w:p>
        </w:tc>
        <w:tc>
          <w:tcPr>
            <w:tcW w:w="1710" w:type="dxa"/>
            <w:vMerge/>
            <w:tcBorders>
              <w:left w:val="single" w:sz="4" w:space="0" w:color="auto"/>
              <w:bottom w:val="single" w:sz="4" w:space="0" w:color="auto"/>
              <w:right w:val="single" w:sz="4" w:space="0" w:color="auto"/>
            </w:tcBorders>
          </w:tcPr>
          <w:p w14:paraId="225D1B05" w14:textId="77777777" w:rsidR="00A345E0" w:rsidRDefault="00A345E0" w:rsidP="007C2016">
            <w:pPr>
              <w:rPr>
                <w:szCs w:val="22"/>
                <w:lang w:val="en-CA"/>
              </w:rPr>
            </w:pPr>
          </w:p>
        </w:tc>
      </w:tr>
    </w:tbl>
    <w:p w14:paraId="013574C3" w14:textId="39CE7B66" w:rsidR="00E56286" w:rsidRDefault="00E56286" w:rsidP="004C6900">
      <w:pPr>
        <w:rPr>
          <w:lang w:val="en-CA"/>
        </w:rPr>
      </w:pPr>
    </w:p>
    <w:p w14:paraId="7429A7D9" w14:textId="4DA3A5F0" w:rsidR="00517AAA" w:rsidRDefault="00ED6D4A" w:rsidP="004C6900">
      <w:pPr>
        <w:rPr>
          <w:lang w:val="en-CA"/>
        </w:rPr>
      </w:pPr>
      <w:r>
        <w:rPr>
          <w:lang w:val="en-CA"/>
        </w:rPr>
        <w:t xml:space="preserve">Summary of the </w:t>
      </w:r>
      <w:r w:rsidR="002A5956">
        <w:rPr>
          <w:lang w:val="en-CA"/>
        </w:rPr>
        <w:t>tested methods:</w:t>
      </w:r>
    </w:p>
    <w:p w14:paraId="2298440E" w14:textId="77777777" w:rsidR="00517AAA" w:rsidRDefault="00517AAA" w:rsidP="004C6900">
      <w:pPr>
        <w:rPr>
          <w:lang w:val="en-CA"/>
        </w:rPr>
      </w:pPr>
    </w:p>
    <w:tbl>
      <w:tblPr>
        <w:tblStyle w:val="TableGrid"/>
        <w:tblW w:w="9535" w:type="dxa"/>
        <w:tblLook w:val="04A0" w:firstRow="1" w:lastRow="0" w:firstColumn="1" w:lastColumn="0" w:noHBand="0" w:noVBand="1"/>
      </w:tblPr>
      <w:tblGrid>
        <w:gridCol w:w="1870"/>
        <w:gridCol w:w="2175"/>
        <w:gridCol w:w="1565"/>
        <w:gridCol w:w="1945"/>
        <w:gridCol w:w="1980"/>
      </w:tblGrid>
      <w:tr w:rsidR="001574AC" w14:paraId="43EEBEC4" w14:textId="77777777" w:rsidTr="00305CC9">
        <w:tc>
          <w:tcPr>
            <w:tcW w:w="1870" w:type="dxa"/>
          </w:tcPr>
          <w:p w14:paraId="51D7E23F" w14:textId="6418C58F" w:rsidR="001574AC" w:rsidRDefault="001574AC" w:rsidP="001574AC">
            <w:pPr>
              <w:rPr>
                <w:lang w:val="en-CA"/>
              </w:rPr>
            </w:pPr>
            <w:r w:rsidRPr="00C45FFC">
              <w:t xml:space="preserve"> </w:t>
            </w:r>
          </w:p>
        </w:tc>
        <w:tc>
          <w:tcPr>
            <w:tcW w:w="2175" w:type="dxa"/>
          </w:tcPr>
          <w:p w14:paraId="620F732F" w14:textId="255FF650" w:rsidR="001574AC" w:rsidRDefault="001574AC" w:rsidP="001574AC">
            <w:pPr>
              <w:rPr>
                <w:lang w:val="en-CA"/>
              </w:rPr>
            </w:pPr>
            <w:r w:rsidRPr="00C45FFC">
              <w:t>CCLM</w:t>
            </w:r>
          </w:p>
        </w:tc>
        <w:tc>
          <w:tcPr>
            <w:tcW w:w="1565" w:type="dxa"/>
          </w:tcPr>
          <w:p w14:paraId="05C2CC49" w14:textId="6D791C19" w:rsidR="001574AC" w:rsidRDefault="001574AC" w:rsidP="001574AC">
            <w:pPr>
              <w:rPr>
                <w:lang w:val="en-CA"/>
              </w:rPr>
            </w:pPr>
            <w:r w:rsidRPr="00C45FFC">
              <w:t>CE3-1.7</w:t>
            </w:r>
          </w:p>
        </w:tc>
        <w:tc>
          <w:tcPr>
            <w:tcW w:w="1945" w:type="dxa"/>
          </w:tcPr>
          <w:p w14:paraId="1D23C9D0" w14:textId="5A37DE65" w:rsidR="001574AC" w:rsidRDefault="001574AC" w:rsidP="001574AC">
            <w:pPr>
              <w:rPr>
                <w:lang w:val="en-CA"/>
              </w:rPr>
            </w:pPr>
            <w:r w:rsidRPr="00C45FFC">
              <w:t>CE3-1.8.1</w:t>
            </w:r>
          </w:p>
        </w:tc>
        <w:tc>
          <w:tcPr>
            <w:tcW w:w="1980" w:type="dxa"/>
          </w:tcPr>
          <w:p w14:paraId="0101FA5F" w14:textId="2C5BB783" w:rsidR="001574AC" w:rsidRDefault="001574AC" w:rsidP="001574AC">
            <w:pPr>
              <w:rPr>
                <w:lang w:val="en-CA"/>
              </w:rPr>
            </w:pPr>
            <w:r w:rsidRPr="00C45FFC">
              <w:t>CE3-1.8.2</w:t>
            </w:r>
          </w:p>
        </w:tc>
      </w:tr>
      <w:tr w:rsidR="001574AC" w14:paraId="79D6FAC4" w14:textId="77777777" w:rsidTr="00305CC9">
        <w:tc>
          <w:tcPr>
            <w:tcW w:w="1870" w:type="dxa"/>
          </w:tcPr>
          <w:p w14:paraId="39193E25" w14:textId="559BE8DE" w:rsidR="001574AC" w:rsidRDefault="001574AC" w:rsidP="001574AC">
            <w:pPr>
              <w:rPr>
                <w:lang w:val="en-CA"/>
              </w:rPr>
            </w:pPr>
            <w:proofErr w:type="spellStart"/>
            <w:r w:rsidRPr="00C45FFC">
              <w:t>Signalling</w:t>
            </w:r>
            <w:proofErr w:type="spellEnd"/>
          </w:p>
        </w:tc>
        <w:tc>
          <w:tcPr>
            <w:tcW w:w="2175" w:type="dxa"/>
          </w:tcPr>
          <w:p w14:paraId="1871E7B0" w14:textId="5941630A" w:rsidR="001574AC" w:rsidRDefault="001574AC" w:rsidP="001574AC">
            <w:pPr>
              <w:rPr>
                <w:lang w:val="en-CA"/>
              </w:rPr>
            </w:pPr>
            <w:r w:rsidRPr="00C45FFC">
              <w:t>3 modes</w:t>
            </w:r>
          </w:p>
        </w:tc>
        <w:tc>
          <w:tcPr>
            <w:tcW w:w="1565" w:type="dxa"/>
          </w:tcPr>
          <w:p w14:paraId="64D20109" w14:textId="3C816108" w:rsidR="001574AC" w:rsidRDefault="001574AC" w:rsidP="001574AC">
            <w:pPr>
              <w:rPr>
                <w:lang w:val="en-CA"/>
              </w:rPr>
            </w:pPr>
            <w:r w:rsidRPr="00C45FFC">
              <w:t>6 modes</w:t>
            </w:r>
          </w:p>
        </w:tc>
        <w:tc>
          <w:tcPr>
            <w:tcW w:w="1945" w:type="dxa"/>
          </w:tcPr>
          <w:p w14:paraId="677E95A7" w14:textId="3CFDFC52" w:rsidR="001574AC" w:rsidRDefault="001574AC" w:rsidP="001574AC">
            <w:pPr>
              <w:rPr>
                <w:lang w:val="en-CA"/>
              </w:rPr>
            </w:pPr>
            <w:r w:rsidRPr="00C45FFC">
              <w:t xml:space="preserve">3 modes </w:t>
            </w:r>
            <w:r>
              <w:t>(</w:t>
            </w:r>
            <w:r w:rsidRPr="00C45FFC">
              <w:t xml:space="preserve">CCLM </w:t>
            </w:r>
            <w:r w:rsidR="005455D7">
              <w:t>or</w:t>
            </w:r>
            <w:r w:rsidRPr="00C45FFC">
              <w:t xml:space="preserve"> MMLM</w:t>
            </w:r>
            <w:r w:rsidR="005455D7">
              <w:t xml:space="preserve"> depending on block size)</w:t>
            </w:r>
          </w:p>
        </w:tc>
        <w:tc>
          <w:tcPr>
            <w:tcW w:w="1980" w:type="dxa"/>
          </w:tcPr>
          <w:p w14:paraId="7E400A45" w14:textId="0795C14A" w:rsidR="001574AC" w:rsidRPr="00305CC9" w:rsidRDefault="000A213D" w:rsidP="001574AC">
            <w:r w:rsidRPr="00C45FFC">
              <w:t xml:space="preserve">3 modes </w:t>
            </w:r>
            <w:r>
              <w:t>(</w:t>
            </w:r>
            <w:r w:rsidRPr="00C45FFC">
              <w:t xml:space="preserve">CCLM </w:t>
            </w:r>
            <w:r>
              <w:t>or</w:t>
            </w:r>
            <w:r w:rsidRPr="00C45FFC">
              <w:t xml:space="preserve"> MMLM</w:t>
            </w:r>
            <w:r>
              <w:t xml:space="preserve"> depending on block size)</w:t>
            </w:r>
          </w:p>
        </w:tc>
      </w:tr>
      <w:tr w:rsidR="001574AC" w14:paraId="25D88D5A" w14:textId="77777777" w:rsidTr="00305CC9">
        <w:tc>
          <w:tcPr>
            <w:tcW w:w="1870" w:type="dxa"/>
          </w:tcPr>
          <w:p w14:paraId="475F1B3A" w14:textId="642E92C6" w:rsidR="001574AC" w:rsidRDefault="001574AC" w:rsidP="001574AC">
            <w:pPr>
              <w:rPr>
                <w:lang w:val="en-CA"/>
              </w:rPr>
            </w:pPr>
            <w:r w:rsidRPr="00C45FFC">
              <w:t>Number of lines used for model derivation</w:t>
            </w:r>
          </w:p>
        </w:tc>
        <w:tc>
          <w:tcPr>
            <w:tcW w:w="2175" w:type="dxa"/>
          </w:tcPr>
          <w:p w14:paraId="26A45ACF" w14:textId="006BC344" w:rsidR="001574AC" w:rsidRDefault="001574AC" w:rsidP="001574AC">
            <w:pPr>
              <w:rPr>
                <w:lang w:val="en-CA"/>
              </w:rPr>
            </w:pPr>
            <w:r w:rsidRPr="00C45FFC">
              <w:t>Y: 2 lines above, 3 lines left, C: 1 line above and left)</w:t>
            </w:r>
            <w:r w:rsidR="00F416BC">
              <w:t>; 1 line above at CTU boundary</w:t>
            </w:r>
          </w:p>
        </w:tc>
        <w:tc>
          <w:tcPr>
            <w:tcW w:w="1565" w:type="dxa"/>
          </w:tcPr>
          <w:p w14:paraId="0A3C8FC5" w14:textId="22CB14A8" w:rsidR="001574AC" w:rsidRDefault="001574AC" w:rsidP="001574AC">
            <w:pPr>
              <w:rPr>
                <w:lang w:val="en-CA"/>
              </w:rPr>
            </w:pPr>
            <w:r>
              <w:t>idem</w:t>
            </w:r>
          </w:p>
        </w:tc>
        <w:tc>
          <w:tcPr>
            <w:tcW w:w="1945" w:type="dxa"/>
          </w:tcPr>
          <w:p w14:paraId="50642081" w14:textId="474946AA" w:rsidR="001574AC" w:rsidRDefault="001574AC" w:rsidP="001574AC">
            <w:pPr>
              <w:rPr>
                <w:lang w:val="en-CA"/>
              </w:rPr>
            </w:pPr>
            <w:r>
              <w:t>idem</w:t>
            </w:r>
          </w:p>
        </w:tc>
        <w:tc>
          <w:tcPr>
            <w:tcW w:w="1980" w:type="dxa"/>
          </w:tcPr>
          <w:p w14:paraId="2C3FC796" w14:textId="01BEC7C5" w:rsidR="001574AC" w:rsidRDefault="001574AC" w:rsidP="001574AC">
            <w:pPr>
              <w:rPr>
                <w:lang w:val="en-CA"/>
              </w:rPr>
            </w:pPr>
            <w:r>
              <w:t>idem</w:t>
            </w:r>
          </w:p>
        </w:tc>
      </w:tr>
      <w:tr w:rsidR="008E638B" w14:paraId="0270D2AF" w14:textId="77777777" w:rsidTr="00305CC9">
        <w:tc>
          <w:tcPr>
            <w:tcW w:w="1870" w:type="dxa"/>
          </w:tcPr>
          <w:p w14:paraId="7FB37096" w14:textId="33453A2A" w:rsidR="008E638B" w:rsidRDefault="008E638B" w:rsidP="008E638B">
            <w:pPr>
              <w:rPr>
                <w:lang w:val="en-CA"/>
              </w:rPr>
            </w:pPr>
            <w:r w:rsidRPr="00C45FFC">
              <w:t xml:space="preserve">Chroma </w:t>
            </w:r>
            <w:r w:rsidR="00BF23D6">
              <w:t>block</w:t>
            </w:r>
            <w:r w:rsidRPr="00C45FFC">
              <w:t xml:space="preserve"> sizes applicable</w:t>
            </w:r>
          </w:p>
        </w:tc>
        <w:tc>
          <w:tcPr>
            <w:tcW w:w="2175" w:type="dxa"/>
          </w:tcPr>
          <w:p w14:paraId="21F321DB" w14:textId="7D05BF75" w:rsidR="008E638B" w:rsidRDefault="008E638B" w:rsidP="008E638B">
            <w:pPr>
              <w:rPr>
                <w:lang w:val="en-CA"/>
              </w:rPr>
            </w:pPr>
            <w:proofErr w:type="spellStart"/>
            <w:r w:rsidRPr="00A60767">
              <w:t>nSamples</w:t>
            </w:r>
            <w:proofErr w:type="spellEnd"/>
            <w:r w:rsidRPr="00A60767">
              <w:t xml:space="preserve"> &gt;= 4 (</w:t>
            </w:r>
            <w:r w:rsidR="00907F60">
              <w:t>a</w:t>
            </w:r>
            <w:r w:rsidRPr="00A60767">
              <w:t>ll</w:t>
            </w:r>
            <w:r w:rsidR="00907F60">
              <w:t xml:space="preserve"> block</w:t>
            </w:r>
            <w:r w:rsidR="006B4FDA">
              <w:t xml:space="preserve"> sizes</w:t>
            </w:r>
            <w:r w:rsidRPr="00A60767">
              <w:t>)</w:t>
            </w:r>
          </w:p>
        </w:tc>
        <w:tc>
          <w:tcPr>
            <w:tcW w:w="1565" w:type="dxa"/>
          </w:tcPr>
          <w:p w14:paraId="5FE1C5EE" w14:textId="77777777" w:rsidR="008E638B" w:rsidRDefault="008E638B" w:rsidP="008E638B">
            <w:r w:rsidRPr="00A60767">
              <w:t xml:space="preserve">CCLM:    </w:t>
            </w:r>
            <w:proofErr w:type="spellStart"/>
            <w:r w:rsidRPr="00A60767">
              <w:t>nSamples</w:t>
            </w:r>
            <w:proofErr w:type="spellEnd"/>
            <w:r w:rsidRPr="00A60767">
              <w:t xml:space="preserve"> &gt;= 4 (</w:t>
            </w:r>
            <w:r w:rsidR="00DC3A7D">
              <w:t>all sizes</w:t>
            </w:r>
            <w:r w:rsidRPr="00A60767">
              <w:t>)</w:t>
            </w:r>
          </w:p>
          <w:p w14:paraId="07668FAD" w14:textId="7B2716C6" w:rsidR="00DC3A7D" w:rsidRDefault="00DC3A7D" w:rsidP="008E638B">
            <w:pPr>
              <w:rPr>
                <w:lang w:val="en-CA"/>
              </w:rPr>
            </w:pPr>
            <w:r>
              <w:rPr>
                <w:lang w:val="en-CA"/>
              </w:rPr>
              <w:t xml:space="preserve">MMLM: </w:t>
            </w:r>
            <w:proofErr w:type="spellStart"/>
            <w:r>
              <w:rPr>
                <w:lang w:val="en-CA"/>
              </w:rPr>
              <w:t>nSamples</w:t>
            </w:r>
            <w:proofErr w:type="spellEnd"/>
            <w:r>
              <w:rPr>
                <w:lang w:val="en-CA"/>
              </w:rPr>
              <w:t xml:space="preserve"> &gt; 16</w:t>
            </w:r>
          </w:p>
        </w:tc>
        <w:tc>
          <w:tcPr>
            <w:tcW w:w="1945" w:type="dxa"/>
          </w:tcPr>
          <w:p w14:paraId="60312A4C" w14:textId="77777777" w:rsidR="00485874" w:rsidRPr="00485874" w:rsidRDefault="00485874" w:rsidP="00485874">
            <w:pPr>
              <w:rPr>
                <w:lang w:val="en-CA"/>
              </w:rPr>
            </w:pPr>
            <w:r w:rsidRPr="00485874">
              <w:rPr>
                <w:lang w:val="en-CA"/>
              </w:rPr>
              <w:t xml:space="preserve">CCLM:    4 &lt;= </w:t>
            </w:r>
            <w:proofErr w:type="spellStart"/>
            <w:r w:rsidRPr="00485874">
              <w:rPr>
                <w:lang w:val="en-CA"/>
              </w:rPr>
              <w:t>nSamples</w:t>
            </w:r>
            <w:proofErr w:type="spellEnd"/>
            <w:r w:rsidRPr="00485874">
              <w:rPr>
                <w:lang w:val="en-CA"/>
              </w:rPr>
              <w:t xml:space="preserve"> &lt; 16</w:t>
            </w:r>
          </w:p>
          <w:p w14:paraId="04A28D68" w14:textId="59308D29" w:rsidR="008E638B" w:rsidRDefault="00485874" w:rsidP="00485874">
            <w:pPr>
              <w:rPr>
                <w:lang w:val="en-CA"/>
              </w:rPr>
            </w:pPr>
            <w:r w:rsidRPr="00485874">
              <w:rPr>
                <w:lang w:val="en-CA"/>
              </w:rPr>
              <w:t xml:space="preserve">MMLM: </w:t>
            </w:r>
            <w:proofErr w:type="spellStart"/>
            <w:r w:rsidRPr="00485874">
              <w:rPr>
                <w:lang w:val="en-CA"/>
              </w:rPr>
              <w:t>nSamples</w:t>
            </w:r>
            <w:proofErr w:type="spellEnd"/>
            <w:r w:rsidRPr="00485874">
              <w:rPr>
                <w:lang w:val="en-CA"/>
              </w:rPr>
              <w:t xml:space="preserve"> &gt;= 16</w:t>
            </w:r>
          </w:p>
        </w:tc>
        <w:tc>
          <w:tcPr>
            <w:tcW w:w="1980" w:type="dxa"/>
          </w:tcPr>
          <w:p w14:paraId="7D410E72" w14:textId="77777777" w:rsidR="007E3639" w:rsidRPr="007E3639" w:rsidRDefault="007E3639" w:rsidP="007E3639">
            <w:pPr>
              <w:rPr>
                <w:lang w:val="en-CA"/>
              </w:rPr>
            </w:pPr>
            <w:r w:rsidRPr="007E3639">
              <w:rPr>
                <w:lang w:val="en-CA"/>
              </w:rPr>
              <w:t xml:space="preserve">CCLM:    16 &lt;= </w:t>
            </w:r>
            <w:proofErr w:type="spellStart"/>
            <w:r w:rsidRPr="007E3639">
              <w:rPr>
                <w:lang w:val="en-CA"/>
              </w:rPr>
              <w:t>nSamples</w:t>
            </w:r>
            <w:proofErr w:type="spellEnd"/>
            <w:r w:rsidRPr="007E3639">
              <w:rPr>
                <w:lang w:val="en-CA"/>
              </w:rPr>
              <w:t xml:space="preserve"> &lt; 64</w:t>
            </w:r>
          </w:p>
          <w:p w14:paraId="6B17930A" w14:textId="43D4380E" w:rsidR="008E638B" w:rsidRDefault="007E3639" w:rsidP="007E3639">
            <w:pPr>
              <w:rPr>
                <w:lang w:val="en-CA"/>
              </w:rPr>
            </w:pPr>
            <w:r w:rsidRPr="007E3639">
              <w:rPr>
                <w:lang w:val="en-CA"/>
              </w:rPr>
              <w:t xml:space="preserve">MMLM: </w:t>
            </w:r>
            <w:proofErr w:type="spellStart"/>
            <w:r w:rsidRPr="007E3639">
              <w:rPr>
                <w:lang w:val="en-CA"/>
              </w:rPr>
              <w:t>nSamples</w:t>
            </w:r>
            <w:proofErr w:type="spellEnd"/>
            <w:r w:rsidRPr="007E3639">
              <w:rPr>
                <w:lang w:val="en-CA"/>
              </w:rPr>
              <w:t xml:space="preserve"> &gt;= 64</w:t>
            </w:r>
          </w:p>
        </w:tc>
      </w:tr>
    </w:tbl>
    <w:p w14:paraId="51763F03" w14:textId="405C315A" w:rsidR="00495FDC" w:rsidRDefault="00495FDC" w:rsidP="00495FDC">
      <w:pPr>
        <w:rPr>
          <w:lang w:val="en-CA"/>
        </w:rPr>
      </w:pPr>
    </w:p>
    <w:p w14:paraId="2BDE2CAD" w14:textId="0564C0AB" w:rsidR="00495FDC" w:rsidRDefault="00495FDC" w:rsidP="00495FDC">
      <w:pPr>
        <w:rPr>
          <w:lang w:val="en-CA"/>
        </w:rPr>
      </w:pPr>
    </w:p>
    <w:p w14:paraId="05400F1B" w14:textId="05902E04" w:rsidR="00495FDC" w:rsidRDefault="00495FDC" w:rsidP="00495FDC">
      <w:pPr>
        <w:rPr>
          <w:lang w:val="en-CA"/>
        </w:rPr>
      </w:pPr>
    </w:p>
    <w:p w14:paraId="07421391" w14:textId="77777777" w:rsidR="00495FDC" w:rsidRPr="00305CC9" w:rsidRDefault="00495FDC" w:rsidP="00305CC9">
      <w:pPr>
        <w:rPr>
          <w:lang w:val="en-CA"/>
        </w:rPr>
      </w:pPr>
    </w:p>
    <w:p w14:paraId="2523BD0F" w14:textId="634343D8" w:rsidR="006903BF" w:rsidRDefault="00FA2A5E" w:rsidP="006903BF">
      <w:pPr>
        <w:pStyle w:val="Heading2"/>
        <w:rPr>
          <w:lang w:val="en-CA"/>
        </w:rPr>
      </w:pPr>
      <w:r>
        <w:rPr>
          <w:lang w:val="en-CA"/>
        </w:rPr>
        <w:lastRenderedPageBreak/>
        <w:t>CE3</w:t>
      </w:r>
      <w:r w:rsidR="00B834D4">
        <w:rPr>
          <w:lang w:val="en-CA"/>
        </w:rPr>
        <w:t>-</w:t>
      </w:r>
      <w:r>
        <w:rPr>
          <w:lang w:val="en-CA"/>
        </w:rPr>
        <w:t>1</w:t>
      </w:r>
      <w:r w:rsidR="00C9664C">
        <w:rPr>
          <w:lang w:val="en-CA"/>
        </w:rPr>
        <w:t>:</w:t>
      </w:r>
      <w:r>
        <w:rPr>
          <w:lang w:val="en-CA"/>
        </w:rPr>
        <w:t xml:space="preserve"> </w:t>
      </w:r>
      <w:r w:rsidR="006903BF">
        <w:rPr>
          <w:lang w:val="en-CA"/>
        </w:rPr>
        <w:t>Test results</w:t>
      </w:r>
    </w:p>
    <w:p w14:paraId="4D0E1756" w14:textId="1EA6F385" w:rsidR="006903BF" w:rsidRDefault="00BC4344" w:rsidP="006903BF">
      <w:pPr>
        <w:pStyle w:val="Heading3"/>
        <w:rPr>
          <w:lang w:val="en-CA"/>
        </w:rPr>
      </w:pPr>
      <w:r>
        <w:rPr>
          <w:lang w:val="en-CA"/>
        </w:rPr>
        <w:t>CCLM simplifications</w:t>
      </w:r>
      <w:r w:rsidR="006F3351">
        <w:rPr>
          <w:lang w:val="en-CA"/>
        </w:rPr>
        <w:t xml:space="preserve"> test results</w:t>
      </w:r>
    </w:p>
    <w:p w14:paraId="19329170" w14:textId="38A3FFE9" w:rsidR="00FF75DC" w:rsidRPr="00FF75DC" w:rsidRDefault="00FF75DC" w:rsidP="00FF75DC">
      <w:pPr>
        <w:rPr>
          <w:lang w:val="en-CA"/>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6"/>
        <w:gridCol w:w="900"/>
        <w:gridCol w:w="900"/>
        <w:gridCol w:w="730"/>
        <w:gridCol w:w="730"/>
        <w:gridCol w:w="970"/>
        <w:gridCol w:w="900"/>
        <w:gridCol w:w="900"/>
        <w:gridCol w:w="730"/>
        <w:gridCol w:w="730"/>
      </w:tblGrid>
      <w:tr w:rsidR="00B834D4" w:rsidRPr="00911133" w14:paraId="079D35B9" w14:textId="77777777" w:rsidTr="00305CC9">
        <w:trPr>
          <w:trHeight w:val="432"/>
        </w:trPr>
        <w:tc>
          <w:tcPr>
            <w:tcW w:w="879" w:type="dxa"/>
            <w:shd w:val="clear" w:color="auto" w:fill="auto"/>
            <w:noWrap/>
            <w:hideMark/>
          </w:tcPr>
          <w:p w14:paraId="6F7728F4" w14:textId="77777777" w:rsidR="00B834D4" w:rsidRPr="00911133" w:rsidRDefault="00B834D4" w:rsidP="006456AB">
            <w:pPr>
              <w:rPr>
                <w:sz w:val="20"/>
              </w:rPr>
            </w:pPr>
          </w:p>
        </w:tc>
        <w:tc>
          <w:tcPr>
            <w:tcW w:w="4176" w:type="dxa"/>
            <w:gridSpan w:val="5"/>
            <w:tcBorders>
              <w:top w:val="single" w:sz="8" w:space="0" w:color="auto"/>
              <w:left w:val="single" w:sz="8" w:space="0" w:color="auto"/>
              <w:right w:val="single" w:sz="8" w:space="0" w:color="auto"/>
            </w:tcBorders>
            <w:shd w:val="clear" w:color="auto" w:fill="auto"/>
            <w:noWrap/>
            <w:hideMark/>
          </w:tcPr>
          <w:p w14:paraId="2C518C0B" w14:textId="24D5FC38" w:rsidR="00B834D4" w:rsidRPr="00911133" w:rsidRDefault="00B834D4" w:rsidP="006456AB">
            <w:pPr>
              <w:jc w:val="center"/>
              <w:rPr>
                <w:b/>
                <w:bCs/>
                <w:sz w:val="20"/>
              </w:rPr>
            </w:pPr>
            <w:r w:rsidRPr="00911133">
              <w:rPr>
                <w:b/>
                <w:bCs/>
                <w:sz w:val="20"/>
              </w:rPr>
              <w:t>All Intra Main10 - Over VTM</w:t>
            </w:r>
            <w:r>
              <w:rPr>
                <w:b/>
                <w:bCs/>
                <w:sz w:val="20"/>
              </w:rPr>
              <w:t>-4.0</w:t>
            </w:r>
          </w:p>
        </w:tc>
        <w:tc>
          <w:tcPr>
            <w:tcW w:w="423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F764761" w14:textId="02E34C33" w:rsidR="00B834D4" w:rsidRPr="00911133" w:rsidRDefault="00B834D4" w:rsidP="006456AB">
            <w:pPr>
              <w:jc w:val="center"/>
              <w:rPr>
                <w:b/>
                <w:bCs/>
                <w:sz w:val="20"/>
              </w:rPr>
            </w:pPr>
            <w:r>
              <w:rPr>
                <w:b/>
                <w:bCs/>
                <w:sz w:val="20"/>
              </w:rPr>
              <w:t>Random Access</w:t>
            </w:r>
            <w:r w:rsidRPr="00911133">
              <w:rPr>
                <w:b/>
                <w:bCs/>
                <w:sz w:val="20"/>
              </w:rPr>
              <w:t xml:space="preserve"> Main10 - Over </w:t>
            </w:r>
            <w:r>
              <w:rPr>
                <w:b/>
                <w:bCs/>
                <w:sz w:val="20"/>
              </w:rPr>
              <w:t xml:space="preserve">VTM-4.0 </w:t>
            </w:r>
          </w:p>
        </w:tc>
      </w:tr>
      <w:tr w:rsidR="00B834D4" w:rsidRPr="00911133" w14:paraId="7CD0F7FB" w14:textId="77777777" w:rsidTr="00305CC9">
        <w:trPr>
          <w:trHeight w:val="432"/>
        </w:trPr>
        <w:tc>
          <w:tcPr>
            <w:tcW w:w="879" w:type="dxa"/>
            <w:shd w:val="clear" w:color="auto" w:fill="auto"/>
            <w:noWrap/>
            <w:hideMark/>
          </w:tcPr>
          <w:p w14:paraId="3522B9BF" w14:textId="77777777" w:rsidR="00B834D4" w:rsidRPr="00911133" w:rsidRDefault="00B834D4" w:rsidP="006456AB">
            <w:pPr>
              <w:rPr>
                <w:b/>
                <w:bCs/>
                <w:sz w:val="20"/>
              </w:rPr>
            </w:pPr>
            <w:r w:rsidRPr="00911133">
              <w:rPr>
                <w:b/>
                <w:bCs/>
                <w:sz w:val="20"/>
              </w:rPr>
              <w:t>Test #</w:t>
            </w:r>
          </w:p>
        </w:tc>
        <w:tc>
          <w:tcPr>
            <w:tcW w:w="916" w:type="dxa"/>
            <w:tcBorders>
              <w:top w:val="single" w:sz="8" w:space="0" w:color="auto"/>
              <w:left w:val="single" w:sz="8" w:space="0" w:color="auto"/>
              <w:bottom w:val="single" w:sz="8" w:space="0" w:color="auto"/>
              <w:right w:val="single" w:sz="8" w:space="0" w:color="auto"/>
            </w:tcBorders>
            <w:shd w:val="clear" w:color="auto" w:fill="auto"/>
            <w:noWrap/>
            <w:hideMark/>
          </w:tcPr>
          <w:p w14:paraId="0322B6AD" w14:textId="77777777" w:rsidR="00B834D4" w:rsidRPr="00911133" w:rsidRDefault="00B834D4" w:rsidP="006456AB">
            <w:pPr>
              <w:jc w:val="center"/>
              <w:rPr>
                <w:b/>
                <w:bCs/>
                <w:sz w:val="20"/>
              </w:rPr>
            </w:pPr>
            <w:r w:rsidRPr="00911133">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65C6C8A9" w14:textId="77777777" w:rsidR="00B834D4" w:rsidRPr="00911133" w:rsidRDefault="00B834D4" w:rsidP="006456AB">
            <w:pPr>
              <w:jc w:val="center"/>
              <w:rPr>
                <w:b/>
                <w:bCs/>
                <w:sz w:val="20"/>
              </w:rPr>
            </w:pPr>
            <w:r w:rsidRPr="00911133">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160CF5FC" w14:textId="77777777" w:rsidR="00B834D4" w:rsidRPr="00911133" w:rsidRDefault="00B834D4" w:rsidP="006456AB">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0A456EF6" w14:textId="77777777" w:rsidR="00B834D4" w:rsidRPr="00911133" w:rsidRDefault="00B834D4" w:rsidP="006456AB">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24BE7F80" w14:textId="77777777" w:rsidR="00B834D4" w:rsidRPr="00911133" w:rsidRDefault="00B834D4" w:rsidP="006456AB">
            <w:pPr>
              <w:jc w:val="center"/>
              <w:rPr>
                <w:b/>
                <w:bCs/>
                <w:sz w:val="20"/>
              </w:rPr>
            </w:pPr>
            <w:proofErr w:type="spellStart"/>
            <w:r w:rsidRPr="00911133">
              <w:rPr>
                <w:b/>
                <w:bCs/>
                <w:sz w:val="20"/>
              </w:rPr>
              <w:t>DecT</w:t>
            </w:r>
            <w:proofErr w:type="spellEnd"/>
          </w:p>
        </w:tc>
        <w:tc>
          <w:tcPr>
            <w:tcW w:w="970" w:type="dxa"/>
            <w:tcBorders>
              <w:top w:val="single" w:sz="8" w:space="0" w:color="auto"/>
              <w:left w:val="single" w:sz="8" w:space="0" w:color="auto"/>
              <w:bottom w:val="single" w:sz="8" w:space="0" w:color="auto"/>
              <w:right w:val="single" w:sz="8" w:space="0" w:color="auto"/>
            </w:tcBorders>
            <w:shd w:val="clear" w:color="auto" w:fill="auto"/>
            <w:noWrap/>
            <w:hideMark/>
          </w:tcPr>
          <w:p w14:paraId="3B2E2AD1" w14:textId="77777777" w:rsidR="00B834D4" w:rsidRPr="00911133" w:rsidRDefault="00B834D4" w:rsidP="006456AB">
            <w:pPr>
              <w:jc w:val="center"/>
              <w:rPr>
                <w:b/>
                <w:bCs/>
                <w:sz w:val="20"/>
              </w:rPr>
            </w:pPr>
            <w:r w:rsidRPr="00911133">
              <w:rPr>
                <w:b/>
                <w:bCs/>
                <w:sz w:val="20"/>
              </w:rPr>
              <w:t>Y</w:t>
            </w:r>
          </w:p>
        </w:tc>
        <w:tc>
          <w:tcPr>
            <w:tcW w:w="900" w:type="dxa"/>
            <w:tcBorders>
              <w:left w:val="single" w:sz="8" w:space="0" w:color="auto"/>
              <w:bottom w:val="single" w:sz="8" w:space="0" w:color="auto"/>
              <w:right w:val="single" w:sz="8" w:space="0" w:color="auto"/>
            </w:tcBorders>
            <w:shd w:val="clear" w:color="auto" w:fill="auto"/>
            <w:noWrap/>
            <w:hideMark/>
          </w:tcPr>
          <w:p w14:paraId="752D5B2E" w14:textId="77777777" w:rsidR="00B834D4" w:rsidRPr="00911133" w:rsidRDefault="00B834D4" w:rsidP="006456AB">
            <w:pPr>
              <w:jc w:val="center"/>
              <w:rPr>
                <w:b/>
                <w:bCs/>
                <w:sz w:val="20"/>
              </w:rPr>
            </w:pPr>
            <w:r w:rsidRPr="00911133">
              <w:rPr>
                <w:b/>
                <w:bCs/>
                <w:sz w:val="20"/>
              </w:rPr>
              <w:t>U</w:t>
            </w:r>
          </w:p>
        </w:tc>
        <w:tc>
          <w:tcPr>
            <w:tcW w:w="900" w:type="dxa"/>
            <w:tcBorders>
              <w:left w:val="single" w:sz="8" w:space="0" w:color="auto"/>
              <w:bottom w:val="single" w:sz="8" w:space="0" w:color="auto"/>
              <w:right w:val="single" w:sz="8" w:space="0" w:color="auto"/>
            </w:tcBorders>
            <w:shd w:val="clear" w:color="auto" w:fill="auto"/>
            <w:noWrap/>
            <w:hideMark/>
          </w:tcPr>
          <w:p w14:paraId="680FE9F2" w14:textId="77777777" w:rsidR="00B834D4" w:rsidRPr="00911133" w:rsidRDefault="00B834D4" w:rsidP="006456AB">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458EDB08" w14:textId="77777777" w:rsidR="00B834D4" w:rsidRPr="00911133" w:rsidRDefault="00B834D4" w:rsidP="006456AB">
            <w:pPr>
              <w:jc w:val="center"/>
              <w:rPr>
                <w:b/>
                <w:bCs/>
                <w:sz w:val="20"/>
              </w:rPr>
            </w:pPr>
            <w:proofErr w:type="spellStart"/>
            <w:r w:rsidRPr="00911133">
              <w:rPr>
                <w:b/>
                <w:bCs/>
                <w:sz w:val="20"/>
              </w:rPr>
              <w:t>EncT</w:t>
            </w:r>
            <w:proofErr w:type="spellEnd"/>
          </w:p>
        </w:tc>
        <w:tc>
          <w:tcPr>
            <w:tcW w:w="730" w:type="dxa"/>
            <w:tcBorders>
              <w:left w:val="single" w:sz="8" w:space="0" w:color="auto"/>
              <w:bottom w:val="single" w:sz="8" w:space="0" w:color="auto"/>
              <w:right w:val="single" w:sz="8" w:space="0" w:color="auto"/>
            </w:tcBorders>
            <w:shd w:val="clear" w:color="auto" w:fill="auto"/>
            <w:noWrap/>
            <w:hideMark/>
          </w:tcPr>
          <w:p w14:paraId="14758DE3" w14:textId="77777777" w:rsidR="00B834D4" w:rsidRPr="00911133" w:rsidRDefault="00B834D4" w:rsidP="006456AB">
            <w:pPr>
              <w:jc w:val="center"/>
              <w:rPr>
                <w:b/>
                <w:bCs/>
                <w:sz w:val="20"/>
              </w:rPr>
            </w:pPr>
            <w:proofErr w:type="spellStart"/>
            <w:r w:rsidRPr="00911133">
              <w:rPr>
                <w:b/>
                <w:bCs/>
                <w:sz w:val="20"/>
              </w:rPr>
              <w:t>DecT</w:t>
            </w:r>
            <w:proofErr w:type="spellEnd"/>
          </w:p>
        </w:tc>
      </w:tr>
      <w:tr w:rsidR="00FA70BF" w:rsidRPr="00911133" w14:paraId="597AD02B"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77C65310" w14:textId="433BAF70" w:rsidR="00FA70BF" w:rsidRPr="00911133" w:rsidRDefault="00FA70BF" w:rsidP="00FA70BF">
            <w:pPr>
              <w:rPr>
                <w:sz w:val="20"/>
              </w:rPr>
            </w:pPr>
            <w:r>
              <w:rPr>
                <w:lang w:val="de-DE" w:eastAsia="de-DE"/>
              </w:rPr>
              <w:t>3-1.1.1</w:t>
            </w:r>
          </w:p>
        </w:tc>
        <w:tc>
          <w:tcPr>
            <w:tcW w:w="916" w:type="dxa"/>
            <w:tcBorders>
              <w:top w:val="single" w:sz="8" w:space="0" w:color="auto"/>
              <w:left w:val="single" w:sz="8" w:space="0" w:color="auto"/>
            </w:tcBorders>
            <w:shd w:val="clear" w:color="auto" w:fill="auto"/>
            <w:noWrap/>
          </w:tcPr>
          <w:p w14:paraId="1B26AB72" w14:textId="65572FB6" w:rsidR="00FA70BF" w:rsidRPr="00206A19" w:rsidRDefault="00FA70BF" w:rsidP="00FA70BF">
            <w:pPr>
              <w:jc w:val="center"/>
              <w:rPr>
                <w:sz w:val="20"/>
              </w:rPr>
            </w:pPr>
            <w:r w:rsidRPr="003E05BD">
              <w:t>0.08%</w:t>
            </w:r>
          </w:p>
        </w:tc>
        <w:tc>
          <w:tcPr>
            <w:tcW w:w="900" w:type="dxa"/>
            <w:tcBorders>
              <w:top w:val="single" w:sz="8" w:space="0" w:color="auto"/>
            </w:tcBorders>
            <w:shd w:val="clear" w:color="auto" w:fill="auto"/>
            <w:noWrap/>
          </w:tcPr>
          <w:p w14:paraId="358BEF02" w14:textId="6FA7DA1A" w:rsidR="00FA70BF" w:rsidRPr="00206A19" w:rsidRDefault="00FA70BF" w:rsidP="00FA70BF">
            <w:pPr>
              <w:jc w:val="center"/>
              <w:rPr>
                <w:sz w:val="20"/>
              </w:rPr>
            </w:pPr>
            <w:r w:rsidRPr="003E05BD">
              <w:t>0.14%</w:t>
            </w:r>
          </w:p>
        </w:tc>
        <w:tc>
          <w:tcPr>
            <w:tcW w:w="900" w:type="dxa"/>
            <w:tcBorders>
              <w:top w:val="single" w:sz="8" w:space="0" w:color="auto"/>
            </w:tcBorders>
            <w:shd w:val="clear" w:color="auto" w:fill="auto"/>
            <w:noWrap/>
          </w:tcPr>
          <w:p w14:paraId="545CFB37" w14:textId="2C9628FD" w:rsidR="00FA70BF" w:rsidRPr="00206A19" w:rsidRDefault="00FA70BF" w:rsidP="00FA70BF">
            <w:pPr>
              <w:jc w:val="center"/>
              <w:rPr>
                <w:sz w:val="20"/>
              </w:rPr>
            </w:pPr>
            <w:r w:rsidRPr="003E05BD">
              <w:t>0.17%</w:t>
            </w:r>
          </w:p>
        </w:tc>
        <w:tc>
          <w:tcPr>
            <w:tcW w:w="730" w:type="dxa"/>
            <w:tcBorders>
              <w:top w:val="single" w:sz="8" w:space="0" w:color="auto"/>
            </w:tcBorders>
            <w:shd w:val="clear" w:color="auto" w:fill="auto"/>
            <w:noWrap/>
          </w:tcPr>
          <w:p w14:paraId="0E1E3E81" w14:textId="375F1FF0" w:rsidR="00FA70BF" w:rsidRPr="00206A19" w:rsidRDefault="00FA70BF" w:rsidP="00FA70BF">
            <w:pPr>
              <w:jc w:val="center"/>
              <w:rPr>
                <w:sz w:val="20"/>
              </w:rPr>
            </w:pPr>
            <w:r w:rsidRPr="003E05BD">
              <w:t>98%</w:t>
            </w:r>
          </w:p>
        </w:tc>
        <w:tc>
          <w:tcPr>
            <w:tcW w:w="730" w:type="dxa"/>
            <w:tcBorders>
              <w:top w:val="single" w:sz="8" w:space="0" w:color="auto"/>
              <w:right w:val="single" w:sz="8" w:space="0" w:color="auto"/>
            </w:tcBorders>
            <w:shd w:val="clear" w:color="auto" w:fill="auto"/>
            <w:noWrap/>
          </w:tcPr>
          <w:p w14:paraId="3950A651" w14:textId="0C572544" w:rsidR="00FA70BF" w:rsidRPr="00206A19" w:rsidRDefault="00FA70BF" w:rsidP="00FA70BF">
            <w:pPr>
              <w:jc w:val="center"/>
              <w:rPr>
                <w:sz w:val="20"/>
              </w:rPr>
            </w:pPr>
            <w:r w:rsidRPr="003E05BD">
              <w:t>97%</w:t>
            </w:r>
          </w:p>
        </w:tc>
        <w:tc>
          <w:tcPr>
            <w:tcW w:w="970" w:type="dxa"/>
            <w:tcBorders>
              <w:top w:val="single" w:sz="8" w:space="0" w:color="auto"/>
              <w:left w:val="single" w:sz="8" w:space="0" w:color="auto"/>
            </w:tcBorders>
            <w:shd w:val="clear" w:color="auto" w:fill="auto"/>
            <w:noWrap/>
          </w:tcPr>
          <w:p w14:paraId="660947E4" w14:textId="7A8C30C9" w:rsidR="00FA70BF" w:rsidRPr="00206A19" w:rsidRDefault="00FA70BF" w:rsidP="00FA70BF">
            <w:pPr>
              <w:jc w:val="center"/>
              <w:rPr>
                <w:sz w:val="20"/>
              </w:rPr>
            </w:pPr>
            <w:r>
              <w:t>0.</w:t>
            </w:r>
            <w:r w:rsidRPr="003E05BD">
              <w:t>02%</w:t>
            </w:r>
          </w:p>
        </w:tc>
        <w:tc>
          <w:tcPr>
            <w:tcW w:w="900" w:type="dxa"/>
            <w:tcBorders>
              <w:top w:val="single" w:sz="8" w:space="0" w:color="auto"/>
            </w:tcBorders>
            <w:shd w:val="clear" w:color="auto" w:fill="auto"/>
            <w:noWrap/>
          </w:tcPr>
          <w:p w14:paraId="0D17E733" w14:textId="6509CFD6" w:rsidR="00FA70BF" w:rsidRPr="00206A19" w:rsidRDefault="00FA70BF" w:rsidP="00FA70BF">
            <w:pPr>
              <w:jc w:val="center"/>
              <w:rPr>
                <w:sz w:val="20"/>
              </w:rPr>
            </w:pPr>
            <w:r w:rsidRPr="003E05BD">
              <w:t>-</w:t>
            </w:r>
            <w:r>
              <w:t>0.</w:t>
            </w:r>
            <w:r w:rsidRPr="003E05BD">
              <w:t>02%</w:t>
            </w:r>
          </w:p>
        </w:tc>
        <w:tc>
          <w:tcPr>
            <w:tcW w:w="900" w:type="dxa"/>
            <w:tcBorders>
              <w:top w:val="single" w:sz="8" w:space="0" w:color="auto"/>
            </w:tcBorders>
            <w:shd w:val="clear" w:color="auto" w:fill="auto"/>
            <w:noWrap/>
          </w:tcPr>
          <w:p w14:paraId="690D3C2F" w14:textId="2E57CCB1" w:rsidR="00FA70BF" w:rsidRPr="00206A19" w:rsidRDefault="00FA70BF" w:rsidP="00FA70BF">
            <w:pPr>
              <w:jc w:val="center"/>
              <w:rPr>
                <w:sz w:val="20"/>
              </w:rPr>
            </w:pPr>
            <w:r>
              <w:t>0.</w:t>
            </w:r>
            <w:r w:rsidRPr="003E05BD">
              <w:t>01%</w:t>
            </w:r>
          </w:p>
        </w:tc>
        <w:tc>
          <w:tcPr>
            <w:tcW w:w="730" w:type="dxa"/>
            <w:tcBorders>
              <w:top w:val="single" w:sz="8" w:space="0" w:color="auto"/>
            </w:tcBorders>
            <w:shd w:val="clear" w:color="auto" w:fill="auto"/>
            <w:noWrap/>
          </w:tcPr>
          <w:p w14:paraId="3BCABACE" w14:textId="36AD1F76" w:rsidR="00FA70BF" w:rsidRPr="00206A19" w:rsidRDefault="00FA70BF" w:rsidP="00FA70BF">
            <w:pPr>
              <w:jc w:val="center"/>
              <w:rPr>
                <w:sz w:val="20"/>
              </w:rPr>
            </w:pPr>
            <w:r w:rsidRPr="003E05BD">
              <w:t>100%</w:t>
            </w:r>
          </w:p>
        </w:tc>
        <w:tc>
          <w:tcPr>
            <w:tcW w:w="730" w:type="dxa"/>
            <w:tcBorders>
              <w:top w:val="single" w:sz="8" w:space="0" w:color="auto"/>
              <w:right w:val="single" w:sz="8" w:space="0" w:color="auto"/>
            </w:tcBorders>
            <w:shd w:val="clear" w:color="auto" w:fill="auto"/>
            <w:noWrap/>
          </w:tcPr>
          <w:p w14:paraId="6B6D419B" w14:textId="5B4E3B4A" w:rsidR="00FA70BF" w:rsidRPr="00206A19" w:rsidRDefault="00FA70BF" w:rsidP="00FA70BF">
            <w:pPr>
              <w:jc w:val="center"/>
              <w:rPr>
                <w:sz w:val="20"/>
              </w:rPr>
            </w:pPr>
            <w:r w:rsidRPr="003E05BD">
              <w:t>99%</w:t>
            </w:r>
          </w:p>
        </w:tc>
      </w:tr>
      <w:tr w:rsidR="00FA70BF" w:rsidRPr="00911133" w14:paraId="418B9D28"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5790DB02" w14:textId="63C64509" w:rsidR="00FA70BF" w:rsidRPr="00911133" w:rsidRDefault="00FA70BF" w:rsidP="00FA70BF">
            <w:pPr>
              <w:rPr>
                <w:sz w:val="20"/>
              </w:rPr>
            </w:pPr>
            <w:r>
              <w:rPr>
                <w:szCs w:val="22"/>
              </w:rPr>
              <w:t>3-1.2.1</w:t>
            </w:r>
          </w:p>
        </w:tc>
        <w:tc>
          <w:tcPr>
            <w:tcW w:w="916" w:type="dxa"/>
            <w:tcBorders>
              <w:left w:val="single" w:sz="8" w:space="0" w:color="auto"/>
            </w:tcBorders>
            <w:shd w:val="clear" w:color="auto" w:fill="auto"/>
            <w:noWrap/>
          </w:tcPr>
          <w:p w14:paraId="7DFA7F2D" w14:textId="77874D1A" w:rsidR="00FA70BF" w:rsidRPr="00206A19" w:rsidRDefault="00FA70BF" w:rsidP="00FA70BF">
            <w:pPr>
              <w:jc w:val="center"/>
              <w:rPr>
                <w:sz w:val="20"/>
              </w:rPr>
            </w:pPr>
            <w:r w:rsidRPr="003E05BD">
              <w:t>-</w:t>
            </w:r>
            <w:r>
              <w:t>0.</w:t>
            </w:r>
            <w:r w:rsidRPr="003E05BD">
              <w:t>03%</w:t>
            </w:r>
          </w:p>
        </w:tc>
        <w:tc>
          <w:tcPr>
            <w:tcW w:w="900" w:type="dxa"/>
            <w:shd w:val="clear" w:color="auto" w:fill="auto"/>
            <w:noWrap/>
          </w:tcPr>
          <w:p w14:paraId="0DEDD3C4" w14:textId="1E958382" w:rsidR="00FA70BF" w:rsidRPr="00206A19" w:rsidRDefault="00FA70BF" w:rsidP="00FA70BF">
            <w:pPr>
              <w:jc w:val="center"/>
              <w:rPr>
                <w:sz w:val="20"/>
              </w:rPr>
            </w:pPr>
            <w:r w:rsidRPr="003E05BD">
              <w:t>-</w:t>
            </w:r>
            <w:r>
              <w:t>0.</w:t>
            </w:r>
            <w:r w:rsidRPr="003E05BD">
              <w:t>11%</w:t>
            </w:r>
          </w:p>
        </w:tc>
        <w:tc>
          <w:tcPr>
            <w:tcW w:w="900" w:type="dxa"/>
            <w:shd w:val="clear" w:color="auto" w:fill="auto"/>
            <w:noWrap/>
          </w:tcPr>
          <w:p w14:paraId="77E1C7C3" w14:textId="604B6A9A" w:rsidR="00FA70BF" w:rsidRPr="00206A19" w:rsidRDefault="00FA70BF" w:rsidP="00FA70BF">
            <w:pPr>
              <w:jc w:val="center"/>
              <w:rPr>
                <w:sz w:val="20"/>
              </w:rPr>
            </w:pPr>
            <w:r w:rsidRPr="003E05BD">
              <w:t>-</w:t>
            </w:r>
            <w:r>
              <w:t>0.</w:t>
            </w:r>
            <w:r w:rsidRPr="003E05BD">
              <w:t>21%</w:t>
            </w:r>
          </w:p>
        </w:tc>
        <w:tc>
          <w:tcPr>
            <w:tcW w:w="730" w:type="dxa"/>
            <w:shd w:val="clear" w:color="auto" w:fill="auto"/>
            <w:noWrap/>
          </w:tcPr>
          <w:p w14:paraId="2BB98192" w14:textId="2DAA037E" w:rsidR="00FA70BF" w:rsidRPr="00206A19" w:rsidRDefault="00FA70BF" w:rsidP="00FA70BF">
            <w:pPr>
              <w:jc w:val="center"/>
              <w:rPr>
                <w:sz w:val="20"/>
              </w:rPr>
            </w:pPr>
            <w:r w:rsidRPr="003E05BD">
              <w:t>100%</w:t>
            </w:r>
          </w:p>
        </w:tc>
        <w:tc>
          <w:tcPr>
            <w:tcW w:w="730" w:type="dxa"/>
            <w:tcBorders>
              <w:right w:val="single" w:sz="8" w:space="0" w:color="auto"/>
            </w:tcBorders>
            <w:shd w:val="clear" w:color="auto" w:fill="auto"/>
            <w:noWrap/>
          </w:tcPr>
          <w:p w14:paraId="06AC9017" w14:textId="42C27504" w:rsidR="00FA70BF" w:rsidRPr="00206A19" w:rsidRDefault="00FA70BF" w:rsidP="00FA70BF">
            <w:pPr>
              <w:jc w:val="center"/>
              <w:rPr>
                <w:sz w:val="20"/>
              </w:rPr>
            </w:pPr>
            <w:r w:rsidRPr="003E05BD">
              <w:t xml:space="preserve">100% </w:t>
            </w:r>
          </w:p>
        </w:tc>
        <w:tc>
          <w:tcPr>
            <w:tcW w:w="970" w:type="dxa"/>
            <w:tcBorders>
              <w:left w:val="single" w:sz="8" w:space="0" w:color="auto"/>
            </w:tcBorders>
            <w:shd w:val="clear" w:color="auto" w:fill="auto"/>
            <w:noWrap/>
          </w:tcPr>
          <w:p w14:paraId="252071DD" w14:textId="32D401AA" w:rsidR="00FA70BF" w:rsidRPr="00206A19" w:rsidRDefault="00FA70BF" w:rsidP="00FA70BF">
            <w:pPr>
              <w:jc w:val="center"/>
              <w:rPr>
                <w:sz w:val="20"/>
              </w:rPr>
            </w:pPr>
            <w:r w:rsidRPr="003E05BD">
              <w:t>-</w:t>
            </w:r>
            <w:r>
              <w:t>0.</w:t>
            </w:r>
            <w:r w:rsidRPr="003E05BD">
              <w:t>01%</w:t>
            </w:r>
          </w:p>
        </w:tc>
        <w:tc>
          <w:tcPr>
            <w:tcW w:w="900" w:type="dxa"/>
            <w:shd w:val="clear" w:color="auto" w:fill="auto"/>
            <w:noWrap/>
          </w:tcPr>
          <w:p w14:paraId="68BCE4E7" w14:textId="502CE1F3" w:rsidR="00FA70BF" w:rsidRPr="00206A19" w:rsidRDefault="00FA70BF" w:rsidP="00FA70BF">
            <w:pPr>
              <w:jc w:val="center"/>
              <w:rPr>
                <w:sz w:val="20"/>
              </w:rPr>
            </w:pPr>
            <w:r w:rsidRPr="003E05BD">
              <w:t>-</w:t>
            </w:r>
            <w:r>
              <w:t>0.</w:t>
            </w:r>
            <w:r w:rsidRPr="003E05BD">
              <w:t>24%</w:t>
            </w:r>
          </w:p>
        </w:tc>
        <w:tc>
          <w:tcPr>
            <w:tcW w:w="900" w:type="dxa"/>
            <w:shd w:val="clear" w:color="auto" w:fill="auto"/>
            <w:noWrap/>
          </w:tcPr>
          <w:p w14:paraId="31A665E8" w14:textId="40F8671B" w:rsidR="00FA70BF" w:rsidRPr="00206A19" w:rsidRDefault="00FA70BF" w:rsidP="00FA70BF">
            <w:pPr>
              <w:jc w:val="center"/>
              <w:rPr>
                <w:sz w:val="20"/>
              </w:rPr>
            </w:pPr>
            <w:r w:rsidRPr="003E05BD">
              <w:t>-</w:t>
            </w:r>
            <w:r>
              <w:t>0.</w:t>
            </w:r>
            <w:r w:rsidRPr="003E05BD">
              <w:t>27%</w:t>
            </w:r>
          </w:p>
        </w:tc>
        <w:tc>
          <w:tcPr>
            <w:tcW w:w="730" w:type="dxa"/>
            <w:shd w:val="clear" w:color="auto" w:fill="auto"/>
            <w:noWrap/>
          </w:tcPr>
          <w:p w14:paraId="57A05603" w14:textId="30275B53" w:rsidR="00FA70BF" w:rsidRPr="00206A19" w:rsidRDefault="00FA70BF" w:rsidP="00FA70BF">
            <w:pPr>
              <w:jc w:val="center"/>
              <w:rPr>
                <w:sz w:val="20"/>
              </w:rPr>
            </w:pPr>
            <w:r w:rsidRPr="003E05BD">
              <w:t>100%</w:t>
            </w:r>
          </w:p>
        </w:tc>
        <w:tc>
          <w:tcPr>
            <w:tcW w:w="730" w:type="dxa"/>
            <w:tcBorders>
              <w:right w:val="single" w:sz="8" w:space="0" w:color="auto"/>
            </w:tcBorders>
            <w:shd w:val="clear" w:color="auto" w:fill="auto"/>
            <w:noWrap/>
          </w:tcPr>
          <w:p w14:paraId="3D109E09" w14:textId="768D1719" w:rsidR="00FA70BF" w:rsidRPr="00206A19" w:rsidRDefault="00FA70BF" w:rsidP="00FA70BF">
            <w:pPr>
              <w:jc w:val="center"/>
              <w:rPr>
                <w:sz w:val="20"/>
              </w:rPr>
            </w:pPr>
            <w:r w:rsidRPr="003E05BD">
              <w:t>100%</w:t>
            </w:r>
          </w:p>
        </w:tc>
      </w:tr>
      <w:tr w:rsidR="00FA70BF" w:rsidRPr="00911133" w14:paraId="0D146946"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2418D1DD" w14:textId="485352F2" w:rsidR="00FA70BF" w:rsidRPr="00911133" w:rsidRDefault="00FA70BF" w:rsidP="00FA70BF">
            <w:pPr>
              <w:rPr>
                <w:sz w:val="20"/>
              </w:rPr>
            </w:pPr>
            <w:r>
              <w:rPr>
                <w:szCs w:val="22"/>
                <w:lang w:eastAsia="zh-CN"/>
              </w:rPr>
              <w:t>3-</w:t>
            </w:r>
            <w:r>
              <w:rPr>
                <w:szCs w:val="22"/>
              </w:rPr>
              <w:t>1</w:t>
            </w:r>
            <w:r w:rsidRPr="00262817">
              <w:rPr>
                <w:szCs w:val="22"/>
              </w:rPr>
              <w:t>.</w:t>
            </w:r>
            <w:r>
              <w:rPr>
                <w:szCs w:val="22"/>
              </w:rPr>
              <w:t>2.2</w:t>
            </w:r>
          </w:p>
        </w:tc>
        <w:tc>
          <w:tcPr>
            <w:tcW w:w="916" w:type="dxa"/>
            <w:tcBorders>
              <w:left w:val="single" w:sz="8" w:space="0" w:color="auto"/>
            </w:tcBorders>
            <w:shd w:val="clear" w:color="auto" w:fill="auto"/>
            <w:noWrap/>
          </w:tcPr>
          <w:p w14:paraId="61B20418" w14:textId="52214D19" w:rsidR="00FA70BF" w:rsidRPr="00206A19" w:rsidRDefault="00FA70BF" w:rsidP="00FA70BF">
            <w:pPr>
              <w:jc w:val="center"/>
              <w:rPr>
                <w:sz w:val="20"/>
              </w:rPr>
            </w:pPr>
            <w:r w:rsidRPr="003E05BD">
              <w:t>-</w:t>
            </w:r>
            <w:r>
              <w:t>0.</w:t>
            </w:r>
            <w:r w:rsidRPr="003E05BD">
              <w:t>03%</w:t>
            </w:r>
          </w:p>
        </w:tc>
        <w:tc>
          <w:tcPr>
            <w:tcW w:w="900" w:type="dxa"/>
            <w:shd w:val="clear" w:color="auto" w:fill="auto"/>
            <w:noWrap/>
          </w:tcPr>
          <w:p w14:paraId="0554007D" w14:textId="6A9809FC" w:rsidR="00FA70BF" w:rsidRPr="00206A19" w:rsidRDefault="00FA70BF" w:rsidP="00FA70BF">
            <w:pPr>
              <w:jc w:val="center"/>
              <w:rPr>
                <w:sz w:val="20"/>
              </w:rPr>
            </w:pPr>
            <w:r w:rsidRPr="003E05BD">
              <w:t>-</w:t>
            </w:r>
            <w:r>
              <w:t>0.</w:t>
            </w:r>
            <w:r w:rsidRPr="003E05BD">
              <w:t>24%</w:t>
            </w:r>
          </w:p>
        </w:tc>
        <w:tc>
          <w:tcPr>
            <w:tcW w:w="900" w:type="dxa"/>
            <w:shd w:val="clear" w:color="auto" w:fill="auto"/>
            <w:noWrap/>
          </w:tcPr>
          <w:p w14:paraId="02A360E1" w14:textId="285A8FEC" w:rsidR="00FA70BF" w:rsidRPr="00206A19" w:rsidRDefault="00FA70BF" w:rsidP="00FA70BF">
            <w:pPr>
              <w:jc w:val="center"/>
              <w:rPr>
                <w:sz w:val="20"/>
              </w:rPr>
            </w:pPr>
            <w:r w:rsidRPr="003E05BD">
              <w:t>-</w:t>
            </w:r>
            <w:r>
              <w:t>0.</w:t>
            </w:r>
            <w:r w:rsidRPr="003E05BD">
              <w:t>31%</w:t>
            </w:r>
          </w:p>
        </w:tc>
        <w:tc>
          <w:tcPr>
            <w:tcW w:w="730" w:type="dxa"/>
            <w:shd w:val="clear" w:color="auto" w:fill="auto"/>
            <w:noWrap/>
          </w:tcPr>
          <w:p w14:paraId="50C84452" w14:textId="5B4DEB50" w:rsidR="00FA70BF" w:rsidRPr="00206A19" w:rsidRDefault="00FA70BF" w:rsidP="00FA70BF">
            <w:pPr>
              <w:jc w:val="center"/>
              <w:rPr>
                <w:sz w:val="20"/>
              </w:rPr>
            </w:pPr>
            <w:r w:rsidRPr="003E05BD">
              <w:t>100%</w:t>
            </w:r>
          </w:p>
        </w:tc>
        <w:tc>
          <w:tcPr>
            <w:tcW w:w="730" w:type="dxa"/>
            <w:tcBorders>
              <w:right w:val="single" w:sz="8" w:space="0" w:color="auto"/>
            </w:tcBorders>
            <w:shd w:val="clear" w:color="auto" w:fill="auto"/>
            <w:noWrap/>
          </w:tcPr>
          <w:p w14:paraId="2DF1DA8E" w14:textId="2EF90CD7" w:rsidR="00FA70BF" w:rsidRPr="00206A19" w:rsidRDefault="00FA70BF" w:rsidP="00FA70BF">
            <w:pPr>
              <w:jc w:val="center"/>
              <w:rPr>
                <w:sz w:val="20"/>
              </w:rPr>
            </w:pPr>
            <w:r w:rsidRPr="003E05BD">
              <w:t>99%</w:t>
            </w:r>
          </w:p>
        </w:tc>
        <w:tc>
          <w:tcPr>
            <w:tcW w:w="970" w:type="dxa"/>
            <w:tcBorders>
              <w:left w:val="single" w:sz="8" w:space="0" w:color="auto"/>
            </w:tcBorders>
            <w:shd w:val="clear" w:color="auto" w:fill="auto"/>
            <w:noWrap/>
          </w:tcPr>
          <w:p w14:paraId="325A3F1F" w14:textId="5DC1D6FE" w:rsidR="00FA70BF" w:rsidRPr="00206A19" w:rsidRDefault="00FA70BF" w:rsidP="00FA70BF">
            <w:pPr>
              <w:jc w:val="center"/>
              <w:rPr>
                <w:sz w:val="20"/>
              </w:rPr>
            </w:pPr>
            <w:r w:rsidRPr="003E05BD">
              <w:t>-</w:t>
            </w:r>
            <w:r>
              <w:t>0.</w:t>
            </w:r>
            <w:r w:rsidRPr="003E05BD">
              <w:t>01%</w:t>
            </w:r>
          </w:p>
        </w:tc>
        <w:tc>
          <w:tcPr>
            <w:tcW w:w="900" w:type="dxa"/>
            <w:shd w:val="clear" w:color="auto" w:fill="auto"/>
            <w:noWrap/>
          </w:tcPr>
          <w:p w14:paraId="4B345151" w14:textId="6D501425" w:rsidR="00FA70BF" w:rsidRPr="00206A19" w:rsidRDefault="00FA70BF" w:rsidP="00FA70BF">
            <w:pPr>
              <w:jc w:val="center"/>
              <w:rPr>
                <w:sz w:val="20"/>
              </w:rPr>
            </w:pPr>
            <w:r w:rsidRPr="003E05BD">
              <w:t>-</w:t>
            </w:r>
            <w:r>
              <w:t>0.</w:t>
            </w:r>
            <w:r w:rsidRPr="003E05BD">
              <w:t>35%</w:t>
            </w:r>
          </w:p>
        </w:tc>
        <w:tc>
          <w:tcPr>
            <w:tcW w:w="900" w:type="dxa"/>
            <w:shd w:val="clear" w:color="auto" w:fill="auto"/>
            <w:noWrap/>
          </w:tcPr>
          <w:p w14:paraId="31206E16" w14:textId="0DDD5913" w:rsidR="00FA70BF" w:rsidRPr="00206A19" w:rsidRDefault="00FA70BF" w:rsidP="00FA70BF">
            <w:pPr>
              <w:jc w:val="center"/>
              <w:rPr>
                <w:sz w:val="20"/>
              </w:rPr>
            </w:pPr>
            <w:r w:rsidRPr="003E05BD">
              <w:t>-</w:t>
            </w:r>
            <w:r>
              <w:t>0.</w:t>
            </w:r>
            <w:r w:rsidRPr="003E05BD">
              <w:t>46%</w:t>
            </w:r>
          </w:p>
        </w:tc>
        <w:tc>
          <w:tcPr>
            <w:tcW w:w="730" w:type="dxa"/>
            <w:shd w:val="clear" w:color="auto" w:fill="auto"/>
            <w:noWrap/>
          </w:tcPr>
          <w:p w14:paraId="442C1DC8" w14:textId="7384B259" w:rsidR="00FA70BF" w:rsidRPr="00206A19" w:rsidRDefault="00FA70BF" w:rsidP="00FA70BF">
            <w:pPr>
              <w:jc w:val="center"/>
              <w:rPr>
                <w:sz w:val="20"/>
              </w:rPr>
            </w:pPr>
            <w:r w:rsidRPr="003E05BD">
              <w:t>100%</w:t>
            </w:r>
          </w:p>
        </w:tc>
        <w:tc>
          <w:tcPr>
            <w:tcW w:w="730" w:type="dxa"/>
            <w:tcBorders>
              <w:right w:val="single" w:sz="8" w:space="0" w:color="auto"/>
            </w:tcBorders>
            <w:shd w:val="clear" w:color="auto" w:fill="auto"/>
            <w:noWrap/>
          </w:tcPr>
          <w:p w14:paraId="6B7F48B0" w14:textId="5172C329" w:rsidR="00FA70BF" w:rsidRPr="00206A19" w:rsidRDefault="00FA70BF" w:rsidP="00FA70BF">
            <w:pPr>
              <w:jc w:val="center"/>
              <w:rPr>
                <w:sz w:val="20"/>
              </w:rPr>
            </w:pPr>
            <w:r w:rsidRPr="003E05BD">
              <w:t>100%</w:t>
            </w:r>
          </w:p>
        </w:tc>
      </w:tr>
      <w:tr w:rsidR="00FA70BF" w:rsidRPr="00911133" w14:paraId="07085AD4"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6317541B" w14:textId="3FA1DE3D" w:rsidR="00FA70BF" w:rsidRPr="00911133" w:rsidRDefault="00FA70BF" w:rsidP="00FA70BF">
            <w:pPr>
              <w:rPr>
                <w:sz w:val="20"/>
              </w:rPr>
            </w:pPr>
            <w:r>
              <w:rPr>
                <w:szCs w:val="22"/>
              </w:rPr>
              <w:t>3-1.3.1</w:t>
            </w:r>
          </w:p>
        </w:tc>
        <w:tc>
          <w:tcPr>
            <w:tcW w:w="916" w:type="dxa"/>
            <w:tcBorders>
              <w:left w:val="single" w:sz="8" w:space="0" w:color="auto"/>
            </w:tcBorders>
            <w:shd w:val="clear" w:color="auto" w:fill="auto"/>
            <w:noWrap/>
          </w:tcPr>
          <w:p w14:paraId="27115AA8" w14:textId="6B73CEE0" w:rsidR="00FA70BF" w:rsidRPr="00206A19" w:rsidRDefault="00FA70BF" w:rsidP="00FA70BF">
            <w:pPr>
              <w:jc w:val="center"/>
              <w:rPr>
                <w:sz w:val="20"/>
              </w:rPr>
            </w:pPr>
            <w:r w:rsidRPr="003E05BD">
              <w:t>-</w:t>
            </w:r>
            <w:r>
              <w:t>0.</w:t>
            </w:r>
            <w:r w:rsidRPr="003E05BD">
              <w:t>02%</w:t>
            </w:r>
          </w:p>
        </w:tc>
        <w:tc>
          <w:tcPr>
            <w:tcW w:w="900" w:type="dxa"/>
            <w:shd w:val="clear" w:color="auto" w:fill="auto"/>
            <w:noWrap/>
          </w:tcPr>
          <w:p w14:paraId="5FCFA443" w14:textId="6EFEBF7B" w:rsidR="00FA70BF" w:rsidRPr="00206A19" w:rsidRDefault="00FA70BF" w:rsidP="00FA70BF">
            <w:pPr>
              <w:jc w:val="center"/>
              <w:rPr>
                <w:sz w:val="20"/>
              </w:rPr>
            </w:pPr>
            <w:r w:rsidRPr="003E05BD">
              <w:t>-</w:t>
            </w:r>
            <w:r>
              <w:t>0.</w:t>
            </w:r>
            <w:r w:rsidRPr="003E05BD">
              <w:t>06%</w:t>
            </w:r>
          </w:p>
        </w:tc>
        <w:tc>
          <w:tcPr>
            <w:tcW w:w="900" w:type="dxa"/>
            <w:shd w:val="clear" w:color="auto" w:fill="auto"/>
            <w:noWrap/>
          </w:tcPr>
          <w:p w14:paraId="3BDD9840" w14:textId="55DB927D" w:rsidR="00FA70BF" w:rsidRPr="00206A19" w:rsidRDefault="00FA70BF" w:rsidP="00FA70BF">
            <w:pPr>
              <w:jc w:val="center"/>
              <w:rPr>
                <w:sz w:val="20"/>
              </w:rPr>
            </w:pPr>
            <w:r w:rsidRPr="003E05BD">
              <w:t>-</w:t>
            </w:r>
            <w:r>
              <w:t>0.</w:t>
            </w:r>
            <w:r w:rsidRPr="003E05BD">
              <w:t>13%</w:t>
            </w:r>
          </w:p>
        </w:tc>
        <w:tc>
          <w:tcPr>
            <w:tcW w:w="730" w:type="dxa"/>
            <w:shd w:val="clear" w:color="auto" w:fill="auto"/>
            <w:noWrap/>
          </w:tcPr>
          <w:p w14:paraId="3F269708" w14:textId="1B1626CF" w:rsidR="00FA70BF" w:rsidRPr="00206A19" w:rsidRDefault="00FA70BF" w:rsidP="00FA70BF">
            <w:pPr>
              <w:jc w:val="center"/>
              <w:rPr>
                <w:sz w:val="20"/>
              </w:rPr>
            </w:pPr>
            <w:r w:rsidRPr="003E05BD">
              <w:t>100%</w:t>
            </w:r>
          </w:p>
        </w:tc>
        <w:tc>
          <w:tcPr>
            <w:tcW w:w="730" w:type="dxa"/>
            <w:tcBorders>
              <w:right w:val="single" w:sz="8" w:space="0" w:color="auto"/>
            </w:tcBorders>
            <w:shd w:val="clear" w:color="auto" w:fill="auto"/>
            <w:noWrap/>
          </w:tcPr>
          <w:p w14:paraId="467CE832" w14:textId="70B3420B" w:rsidR="00FA70BF" w:rsidRPr="00206A19" w:rsidRDefault="00FA70BF" w:rsidP="00FA70BF">
            <w:pPr>
              <w:jc w:val="center"/>
              <w:rPr>
                <w:sz w:val="20"/>
              </w:rPr>
            </w:pPr>
            <w:r w:rsidRPr="003E05BD">
              <w:t>99%</w:t>
            </w:r>
          </w:p>
        </w:tc>
        <w:tc>
          <w:tcPr>
            <w:tcW w:w="970" w:type="dxa"/>
            <w:tcBorders>
              <w:left w:val="single" w:sz="8" w:space="0" w:color="auto"/>
            </w:tcBorders>
            <w:shd w:val="clear" w:color="auto" w:fill="auto"/>
            <w:noWrap/>
          </w:tcPr>
          <w:p w14:paraId="40E49B48" w14:textId="2A6A658E" w:rsidR="00FA70BF" w:rsidRPr="00206A19" w:rsidRDefault="00FA70BF" w:rsidP="00FA70BF">
            <w:pPr>
              <w:jc w:val="center"/>
              <w:rPr>
                <w:sz w:val="20"/>
              </w:rPr>
            </w:pPr>
            <w:r w:rsidRPr="003E05BD">
              <w:t>-</w:t>
            </w:r>
            <w:r>
              <w:t>0.</w:t>
            </w:r>
            <w:r w:rsidRPr="003E05BD">
              <w:t>01%</w:t>
            </w:r>
          </w:p>
        </w:tc>
        <w:tc>
          <w:tcPr>
            <w:tcW w:w="900" w:type="dxa"/>
            <w:shd w:val="clear" w:color="auto" w:fill="auto"/>
            <w:noWrap/>
          </w:tcPr>
          <w:p w14:paraId="1D26002F" w14:textId="39FCAE5E" w:rsidR="00FA70BF" w:rsidRPr="00206A19" w:rsidRDefault="00FA70BF" w:rsidP="00FA70BF">
            <w:pPr>
              <w:jc w:val="center"/>
              <w:rPr>
                <w:sz w:val="20"/>
              </w:rPr>
            </w:pPr>
            <w:r w:rsidRPr="003E05BD">
              <w:t>-</w:t>
            </w:r>
            <w:r>
              <w:t>0.</w:t>
            </w:r>
            <w:r w:rsidRPr="003E05BD">
              <w:t>11%</w:t>
            </w:r>
          </w:p>
        </w:tc>
        <w:tc>
          <w:tcPr>
            <w:tcW w:w="900" w:type="dxa"/>
            <w:shd w:val="clear" w:color="auto" w:fill="auto"/>
            <w:noWrap/>
          </w:tcPr>
          <w:p w14:paraId="55E1DB8C" w14:textId="5A39021B" w:rsidR="00FA70BF" w:rsidRPr="00206A19" w:rsidRDefault="00FA70BF" w:rsidP="00FA70BF">
            <w:pPr>
              <w:jc w:val="center"/>
              <w:rPr>
                <w:sz w:val="20"/>
              </w:rPr>
            </w:pPr>
            <w:r w:rsidRPr="003E05BD">
              <w:t>-</w:t>
            </w:r>
            <w:r>
              <w:t>0.</w:t>
            </w:r>
            <w:r w:rsidRPr="003E05BD">
              <w:t>20%</w:t>
            </w:r>
          </w:p>
        </w:tc>
        <w:tc>
          <w:tcPr>
            <w:tcW w:w="730" w:type="dxa"/>
            <w:shd w:val="clear" w:color="auto" w:fill="auto"/>
            <w:noWrap/>
          </w:tcPr>
          <w:p w14:paraId="54B066D8" w14:textId="5F2A01F7" w:rsidR="00FA70BF" w:rsidRPr="00206A19" w:rsidRDefault="00FA70BF" w:rsidP="00FA70BF">
            <w:pPr>
              <w:jc w:val="center"/>
              <w:rPr>
                <w:sz w:val="20"/>
              </w:rPr>
            </w:pPr>
            <w:r w:rsidRPr="003E05BD">
              <w:t>100%</w:t>
            </w:r>
          </w:p>
        </w:tc>
        <w:tc>
          <w:tcPr>
            <w:tcW w:w="730" w:type="dxa"/>
            <w:tcBorders>
              <w:right w:val="single" w:sz="8" w:space="0" w:color="auto"/>
            </w:tcBorders>
            <w:shd w:val="clear" w:color="auto" w:fill="auto"/>
            <w:noWrap/>
          </w:tcPr>
          <w:p w14:paraId="0E665645" w14:textId="5DE817A6" w:rsidR="00FA70BF" w:rsidRPr="00206A19" w:rsidRDefault="00FA70BF" w:rsidP="00FA70BF">
            <w:pPr>
              <w:jc w:val="center"/>
              <w:rPr>
                <w:sz w:val="20"/>
              </w:rPr>
            </w:pPr>
            <w:r w:rsidRPr="003E05BD">
              <w:t>100%</w:t>
            </w:r>
          </w:p>
        </w:tc>
      </w:tr>
      <w:tr w:rsidR="00FA70BF" w:rsidRPr="00911133" w14:paraId="5B260BA1"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66912E9C" w14:textId="3FD79936" w:rsidR="00FA70BF" w:rsidRPr="00911133" w:rsidRDefault="00FA70BF" w:rsidP="00FA70BF">
            <w:pPr>
              <w:rPr>
                <w:sz w:val="20"/>
              </w:rPr>
            </w:pPr>
            <w:r>
              <w:rPr>
                <w:szCs w:val="22"/>
                <w:lang w:eastAsia="zh-CN"/>
              </w:rPr>
              <w:t>3-1.3.2</w:t>
            </w:r>
          </w:p>
        </w:tc>
        <w:tc>
          <w:tcPr>
            <w:tcW w:w="916" w:type="dxa"/>
            <w:tcBorders>
              <w:left w:val="single" w:sz="8" w:space="0" w:color="auto"/>
            </w:tcBorders>
            <w:shd w:val="clear" w:color="auto" w:fill="auto"/>
            <w:noWrap/>
          </w:tcPr>
          <w:p w14:paraId="6550AFCA" w14:textId="4F6414EE" w:rsidR="00FA70BF" w:rsidRPr="00F2427A" w:rsidRDefault="00FA70BF" w:rsidP="00FA70BF">
            <w:pPr>
              <w:jc w:val="center"/>
              <w:rPr>
                <w:sz w:val="20"/>
              </w:rPr>
            </w:pPr>
            <w:r w:rsidRPr="003E05BD">
              <w:t>-</w:t>
            </w:r>
            <w:r>
              <w:t>0.</w:t>
            </w:r>
            <w:r w:rsidRPr="003E05BD">
              <w:t>02%</w:t>
            </w:r>
          </w:p>
        </w:tc>
        <w:tc>
          <w:tcPr>
            <w:tcW w:w="900" w:type="dxa"/>
            <w:shd w:val="clear" w:color="auto" w:fill="auto"/>
            <w:noWrap/>
          </w:tcPr>
          <w:p w14:paraId="6374BB36" w14:textId="55BBCBB8" w:rsidR="00FA70BF" w:rsidRPr="00F2427A" w:rsidRDefault="00FA70BF" w:rsidP="00FA70BF">
            <w:pPr>
              <w:jc w:val="center"/>
              <w:rPr>
                <w:sz w:val="20"/>
              </w:rPr>
            </w:pPr>
            <w:r>
              <w:t>0.</w:t>
            </w:r>
            <w:r w:rsidRPr="003E05BD">
              <w:t>02%</w:t>
            </w:r>
          </w:p>
        </w:tc>
        <w:tc>
          <w:tcPr>
            <w:tcW w:w="900" w:type="dxa"/>
            <w:shd w:val="clear" w:color="auto" w:fill="auto"/>
            <w:noWrap/>
          </w:tcPr>
          <w:p w14:paraId="103EF6DD" w14:textId="63D9429D" w:rsidR="00FA70BF" w:rsidRPr="00F2427A" w:rsidRDefault="00FA70BF" w:rsidP="00FA70BF">
            <w:pPr>
              <w:jc w:val="center"/>
              <w:rPr>
                <w:sz w:val="20"/>
              </w:rPr>
            </w:pPr>
            <w:r w:rsidRPr="003E05BD">
              <w:t>-</w:t>
            </w:r>
            <w:r>
              <w:t>0.</w:t>
            </w:r>
            <w:r w:rsidRPr="003E05BD">
              <w:t>08%</w:t>
            </w:r>
          </w:p>
        </w:tc>
        <w:tc>
          <w:tcPr>
            <w:tcW w:w="730" w:type="dxa"/>
            <w:shd w:val="clear" w:color="auto" w:fill="auto"/>
            <w:noWrap/>
          </w:tcPr>
          <w:p w14:paraId="5A913382" w14:textId="6AB149FB" w:rsidR="00FA70BF" w:rsidRPr="00F2427A" w:rsidRDefault="00FA70BF" w:rsidP="00FA70BF">
            <w:pPr>
              <w:jc w:val="center"/>
              <w:rPr>
                <w:sz w:val="20"/>
              </w:rPr>
            </w:pPr>
            <w:r w:rsidRPr="003E05BD">
              <w:t>100%</w:t>
            </w:r>
          </w:p>
        </w:tc>
        <w:tc>
          <w:tcPr>
            <w:tcW w:w="730" w:type="dxa"/>
            <w:tcBorders>
              <w:right w:val="single" w:sz="8" w:space="0" w:color="auto"/>
            </w:tcBorders>
            <w:shd w:val="clear" w:color="auto" w:fill="auto"/>
            <w:noWrap/>
          </w:tcPr>
          <w:p w14:paraId="0F71D70C" w14:textId="1A635580" w:rsidR="00FA70BF" w:rsidRPr="00F2427A" w:rsidRDefault="00FA70BF" w:rsidP="00FA70BF">
            <w:pPr>
              <w:jc w:val="center"/>
              <w:rPr>
                <w:sz w:val="20"/>
              </w:rPr>
            </w:pPr>
            <w:r w:rsidRPr="003E05BD">
              <w:t>99%</w:t>
            </w:r>
          </w:p>
        </w:tc>
        <w:tc>
          <w:tcPr>
            <w:tcW w:w="970" w:type="dxa"/>
            <w:tcBorders>
              <w:left w:val="single" w:sz="8" w:space="0" w:color="auto"/>
            </w:tcBorders>
            <w:shd w:val="clear" w:color="auto" w:fill="auto"/>
            <w:noWrap/>
          </w:tcPr>
          <w:p w14:paraId="1D53B284" w14:textId="2A4A9E3A" w:rsidR="00FA70BF" w:rsidRPr="00F2427A" w:rsidRDefault="00FA70BF" w:rsidP="00FA70BF">
            <w:pPr>
              <w:jc w:val="center"/>
              <w:rPr>
                <w:sz w:val="20"/>
              </w:rPr>
            </w:pPr>
            <w:r>
              <w:t>0.</w:t>
            </w:r>
            <w:r w:rsidRPr="003E05BD">
              <w:t>01%</w:t>
            </w:r>
          </w:p>
        </w:tc>
        <w:tc>
          <w:tcPr>
            <w:tcW w:w="900" w:type="dxa"/>
            <w:shd w:val="clear" w:color="auto" w:fill="auto"/>
            <w:noWrap/>
          </w:tcPr>
          <w:p w14:paraId="2EF42C8C" w14:textId="4E8A910B" w:rsidR="00FA70BF" w:rsidRPr="00F2427A" w:rsidRDefault="00FA70BF" w:rsidP="00FA70BF">
            <w:pPr>
              <w:jc w:val="center"/>
              <w:rPr>
                <w:sz w:val="20"/>
              </w:rPr>
            </w:pPr>
            <w:r w:rsidRPr="003E05BD">
              <w:t>-</w:t>
            </w:r>
            <w:r>
              <w:t>0.</w:t>
            </w:r>
            <w:r w:rsidRPr="003E05BD">
              <w:t>07%</w:t>
            </w:r>
          </w:p>
        </w:tc>
        <w:tc>
          <w:tcPr>
            <w:tcW w:w="900" w:type="dxa"/>
            <w:shd w:val="clear" w:color="auto" w:fill="auto"/>
            <w:noWrap/>
          </w:tcPr>
          <w:p w14:paraId="685DD258" w14:textId="3FFDFE91" w:rsidR="00FA70BF" w:rsidRPr="00F2427A" w:rsidRDefault="00FA70BF" w:rsidP="00FA70BF">
            <w:pPr>
              <w:jc w:val="center"/>
              <w:rPr>
                <w:sz w:val="20"/>
              </w:rPr>
            </w:pPr>
            <w:r w:rsidRPr="003E05BD">
              <w:t>-</w:t>
            </w:r>
            <w:r>
              <w:t>0.</w:t>
            </w:r>
            <w:r w:rsidRPr="003E05BD">
              <w:t>18%</w:t>
            </w:r>
          </w:p>
        </w:tc>
        <w:tc>
          <w:tcPr>
            <w:tcW w:w="730" w:type="dxa"/>
            <w:shd w:val="clear" w:color="auto" w:fill="auto"/>
            <w:noWrap/>
          </w:tcPr>
          <w:p w14:paraId="725B71DA" w14:textId="5BE5DF48" w:rsidR="00FA70BF" w:rsidRPr="00F2427A" w:rsidRDefault="00FA70BF" w:rsidP="00FA70BF">
            <w:pPr>
              <w:jc w:val="center"/>
              <w:rPr>
                <w:sz w:val="20"/>
              </w:rPr>
            </w:pPr>
            <w:r w:rsidRPr="003E05BD">
              <w:t>100%</w:t>
            </w:r>
          </w:p>
        </w:tc>
        <w:tc>
          <w:tcPr>
            <w:tcW w:w="730" w:type="dxa"/>
            <w:tcBorders>
              <w:right w:val="single" w:sz="8" w:space="0" w:color="auto"/>
            </w:tcBorders>
            <w:shd w:val="clear" w:color="auto" w:fill="auto"/>
            <w:noWrap/>
          </w:tcPr>
          <w:p w14:paraId="392BAA03" w14:textId="34EC015C" w:rsidR="00FA70BF" w:rsidRPr="00F2427A" w:rsidRDefault="00FA70BF" w:rsidP="00FA70BF">
            <w:pPr>
              <w:jc w:val="center"/>
              <w:rPr>
                <w:sz w:val="20"/>
              </w:rPr>
            </w:pPr>
            <w:r w:rsidRPr="003E05BD">
              <w:t>100%</w:t>
            </w:r>
          </w:p>
        </w:tc>
      </w:tr>
      <w:tr w:rsidR="00FA70BF" w:rsidRPr="00911133" w14:paraId="72884BB7"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269FE2E9" w14:textId="763566D4" w:rsidR="00FA70BF" w:rsidRDefault="00FA70BF" w:rsidP="00FA70BF">
            <w:pPr>
              <w:rPr>
                <w:szCs w:val="22"/>
                <w:lang w:eastAsia="zh-CN"/>
              </w:rPr>
            </w:pPr>
            <w:r>
              <w:rPr>
                <w:szCs w:val="22"/>
                <w:lang w:eastAsia="zh-CN"/>
              </w:rPr>
              <w:t>3-1.3.3</w:t>
            </w:r>
          </w:p>
        </w:tc>
        <w:tc>
          <w:tcPr>
            <w:tcW w:w="916" w:type="dxa"/>
            <w:tcBorders>
              <w:left w:val="single" w:sz="8" w:space="0" w:color="auto"/>
            </w:tcBorders>
            <w:shd w:val="clear" w:color="auto" w:fill="auto"/>
            <w:noWrap/>
          </w:tcPr>
          <w:p w14:paraId="5ED0C65B" w14:textId="6E9E776D" w:rsidR="00FA70BF" w:rsidRPr="00F2427A" w:rsidRDefault="00FA70BF" w:rsidP="00FA70BF">
            <w:pPr>
              <w:jc w:val="center"/>
              <w:rPr>
                <w:sz w:val="20"/>
              </w:rPr>
            </w:pPr>
            <w:r w:rsidRPr="003E05BD">
              <w:t>-</w:t>
            </w:r>
            <w:r>
              <w:t>0.</w:t>
            </w:r>
            <w:r w:rsidRPr="003E05BD">
              <w:t>03%</w:t>
            </w:r>
          </w:p>
        </w:tc>
        <w:tc>
          <w:tcPr>
            <w:tcW w:w="900" w:type="dxa"/>
            <w:shd w:val="clear" w:color="auto" w:fill="auto"/>
            <w:noWrap/>
          </w:tcPr>
          <w:p w14:paraId="0A56765E" w14:textId="6F5929FF" w:rsidR="00FA70BF" w:rsidRPr="00F2427A" w:rsidRDefault="00FA70BF" w:rsidP="00FA70BF">
            <w:pPr>
              <w:jc w:val="center"/>
              <w:rPr>
                <w:sz w:val="20"/>
              </w:rPr>
            </w:pPr>
            <w:r w:rsidRPr="003E05BD">
              <w:t>-</w:t>
            </w:r>
            <w:r>
              <w:t>0.</w:t>
            </w:r>
            <w:r w:rsidRPr="003E05BD">
              <w:t>06%</w:t>
            </w:r>
          </w:p>
        </w:tc>
        <w:tc>
          <w:tcPr>
            <w:tcW w:w="900" w:type="dxa"/>
            <w:shd w:val="clear" w:color="auto" w:fill="auto"/>
            <w:noWrap/>
          </w:tcPr>
          <w:p w14:paraId="32079771" w14:textId="69E768C1" w:rsidR="00FA70BF" w:rsidRPr="00F2427A" w:rsidRDefault="00FA70BF" w:rsidP="00FA70BF">
            <w:pPr>
              <w:jc w:val="center"/>
              <w:rPr>
                <w:sz w:val="20"/>
              </w:rPr>
            </w:pPr>
            <w:r w:rsidRPr="003E05BD">
              <w:t>-</w:t>
            </w:r>
            <w:r>
              <w:t>0.</w:t>
            </w:r>
            <w:r w:rsidRPr="003E05BD">
              <w:t>17%</w:t>
            </w:r>
          </w:p>
        </w:tc>
        <w:tc>
          <w:tcPr>
            <w:tcW w:w="730" w:type="dxa"/>
            <w:shd w:val="clear" w:color="auto" w:fill="auto"/>
            <w:noWrap/>
          </w:tcPr>
          <w:p w14:paraId="684992BB" w14:textId="47EB8393" w:rsidR="00FA70BF" w:rsidRPr="00F2427A" w:rsidRDefault="00FA70BF" w:rsidP="00FA70BF">
            <w:pPr>
              <w:jc w:val="center"/>
              <w:rPr>
                <w:sz w:val="20"/>
              </w:rPr>
            </w:pPr>
            <w:r w:rsidRPr="003E05BD">
              <w:t>100%</w:t>
            </w:r>
          </w:p>
        </w:tc>
        <w:tc>
          <w:tcPr>
            <w:tcW w:w="730" w:type="dxa"/>
            <w:tcBorders>
              <w:right w:val="single" w:sz="8" w:space="0" w:color="auto"/>
            </w:tcBorders>
            <w:shd w:val="clear" w:color="auto" w:fill="auto"/>
            <w:noWrap/>
          </w:tcPr>
          <w:p w14:paraId="698EF11D" w14:textId="370288A1" w:rsidR="00FA70BF" w:rsidRPr="00F2427A" w:rsidRDefault="00FA70BF" w:rsidP="00FA70BF">
            <w:pPr>
              <w:jc w:val="center"/>
              <w:rPr>
                <w:sz w:val="20"/>
              </w:rPr>
            </w:pPr>
            <w:r w:rsidRPr="003E05BD">
              <w:t>99%</w:t>
            </w:r>
          </w:p>
        </w:tc>
        <w:tc>
          <w:tcPr>
            <w:tcW w:w="970" w:type="dxa"/>
            <w:tcBorders>
              <w:left w:val="single" w:sz="8" w:space="0" w:color="auto"/>
            </w:tcBorders>
            <w:shd w:val="clear" w:color="auto" w:fill="auto"/>
            <w:noWrap/>
          </w:tcPr>
          <w:p w14:paraId="2BC4D5EE" w14:textId="7BCF84C5" w:rsidR="00FA70BF" w:rsidRPr="00F2427A" w:rsidRDefault="00FA70BF" w:rsidP="00FA70BF">
            <w:pPr>
              <w:jc w:val="center"/>
              <w:rPr>
                <w:sz w:val="20"/>
              </w:rPr>
            </w:pPr>
            <w:r w:rsidRPr="003E05BD">
              <w:t>-</w:t>
            </w:r>
            <w:r>
              <w:t>0.</w:t>
            </w:r>
            <w:r w:rsidRPr="003E05BD">
              <w:t>01%</w:t>
            </w:r>
          </w:p>
        </w:tc>
        <w:tc>
          <w:tcPr>
            <w:tcW w:w="900" w:type="dxa"/>
            <w:shd w:val="clear" w:color="auto" w:fill="auto"/>
            <w:noWrap/>
          </w:tcPr>
          <w:p w14:paraId="394FD09F" w14:textId="308C4301" w:rsidR="00FA70BF" w:rsidRPr="00F2427A" w:rsidRDefault="00FA70BF" w:rsidP="00FA70BF">
            <w:pPr>
              <w:jc w:val="center"/>
              <w:rPr>
                <w:sz w:val="20"/>
              </w:rPr>
            </w:pPr>
            <w:r w:rsidRPr="003E05BD">
              <w:t>-</w:t>
            </w:r>
            <w:r>
              <w:t>0.</w:t>
            </w:r>
            <w:r w:rsidRPr="003E05BD">
              <w:t>23%</w:t>
            </w:r>
          </w:p>
        </w:tc>
        <w:tc>
          <w:tcPr>
            <w:tcW w:w="900" w:type="dxa"/>
            <w:shd w:val="clear" w:color="auto" w:fill="auto"/>
            <w:noWrap/>
          </w:tcPr>
          <w:p w14:paraId="46033057" w14:textId="02267CF1" w:rsidR="00FA70BF" w:rsidRPr="00F2427A" w:rsidRDefault="00FA70BF" w:rsidP="00FA70BF">
            <w:pPr>
              <w:jc w:val="center"/>
              <w:rPr>
                <w:sz w:val="20"/>
              </w:rPr>
            </w:pPr>
            <w:r w:rsidRPr="003E05BD">
              <w:t>-</w:t>
            </w:r>
            <w:r>
              <w:t>0.</w:t>
            </w:r>
            <w:r w:rsidRPr="003E05BD">
              <w:t>40%</w:t>
            </w:r>
          </w:p>
        </w:tc>
        <w:tc>
          <w:tcPr>
            <w:tcW w:w="730" w:type="dxa"/>
            <w:shd w:val="clear" w:color="auto" w:fill="auto"/>
            <w:noWrap/>
          </w:tcPr>
          <w:p w14:paraId="03624583" w14:textId="58C40504" w:rsidR="00FA70BF" w:rsidRPr="00F2427A" w:rsidRDefault="00FA70BF" w:rsidP="00FA70BF">
            <w:pPr>
              <w:jc w:val="center"/>
              <w:rPr>
                <w:sz w:val="20"/>
              </w:rPr>
            </w:pPr>
            <w:r w:rsidRPr="003E05BD">
              <w:t>100%</w:t>
            </w:r>
          </w:p>
        </w:tc>
        <w:tc>
          <w:tcPr>
            <w:tcW w:w="730" w:type="dxa"/>
            <w:tcBorders>
              <w:right w:val="single" w:sz="8" w:space="0" w:color="auto"/>
            </w:tcBorders>
            <w:shd w:val="clear" w:color="auto" w:fill="auto"/>
            <w:noWrap/>
          </w:tcPr>
          <w:p w14:paraId="6C116623" w14:textId="1706D07C" w:rsidR="00FA70BF" w:rsidRPr="00F2427A" w:rsidRDefault="00FA70BF" w:rsidP="00FA70BF">
            <w:pPr>
              <w:jc w:val="center"/>
              <w:rPr>
                <w:sz w:val="20"/>
              </w:rPr>
            </w:pPr>
            <w:r w:rsidRPr="003E05BD">
              <w:t>100%</w:t>
            </w:r>
          </w:p>
        </w:tc>
      </w:tr>
      <w:tr w:rsidR="00FA70BF" w:rsidRPr="00911133" w14:paraId="70D3A735"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60809C5A" w14:textId="79B6B9E4" w:rsidR="00FA70BF" w:rsidRDefault="00FA70BF" w:rsidP="00FA70BF">
            <w:pPr>
              <w:rPr>
                <w:szCs w:val="22"/>
                <w:lang w:eastAsia="zh-CN"/>
              </w:rPr>
            </w:pPr>
            <w:r>
              <w:rPr>
                <w:szCs w:val="22"/>
              </w:rPr>
              <w:t>3-1.4.1</w:t>
            </w:r>
          </w:p>
        </w:tc>
        <w:tc>
          <w:tcPr>
            <w:tcW w:w="916" w:type="dxa"/>
            <w:tcBorders>
              <w:left w:val="single" w:sz="8" w:space="0" w:color="auto"/>
            </w:tcBorders>
            <w:shd w:val="clear" w:color="auto" w:fill="auto"/>
            <w:noWrap/>
          </w:tcPr>
          <w:p w14:paraId="40FB05AE" w14:textId="66A15824" w:rsidR="00FA70BF" w:rsidRPr="00F2427A" w:rsidRDefault="00FA70BF" w:rsidP="00FA70BF">
            <w:pPr>
              <w:jc w:val="center"/>
              <w:rPr>
                <w:sz w:val="20"/>
              </w:rPr>
            </w:pPr>
            <w:r>
              <w:t>0.</w:t>
            </w:r>
            <w:r w:rsidRPr="003E05BD">
              <w:t>00%</w:t>
            </w:r>
          </w:p>
        </w:tc>
        <w:tc>
          <w:tcPr>
            <w:tcW w:w="900" w:type="dxa"/>
            <w:shd w:val="clear" w:color="auto" w:fill="auto"/>
            <w:noWrap/>
          </w:tcPr>
          <w:p w14:paraId="7915CE02" w14:textId="0578EFB2" w:rsidR="00FA70BF" w:rsidRPr="00F2427A" w:rsidRDefault="00FA70BF" w:rsidP="00FA70BF">
            <w:pPr>
              <w:jc w:val="center"/>
              <w:rPr>
                <w:sz w:val="20"/>
              </w:rPr>
            </w:pPr>
            <w:r>
              <w:t>0.</w:t>
            </w:r>
            <w:r w:rsidRPr="003E05BD">
              <w:t>07%</w:t>
            </w:r>
          </w:p>
        </w:tc>
        <w:tc>
          <w:tcPr>
            <w:tcW w:w="900" w:type="dxa"/>
            <w:shd w:val="clear" w:color="auto" w:fill="auto"/>
            <w:noWrap/>
          </w:tcPr>
          <w:p w14:paraId="548D0ED9" w14:textId="3617FCFA" w:rsidR="00FA70BF" w:rsidRPr="00F2427A" w:rsidRDefault="00FA70BF" w:rsidP="00FA70BF">
            <w:pPr>
              <w:jc w:val="center"/>
              <w:rPr>
                <w:sz w:val="20"/>
              </w:rPr>
            </w:pPr>
            <w:r>
              <w:t>0.</w:t>
            </w:r>
            <w:r w:rsidRPr="003E05BD">
              <w:t>03%</w:t>
            </w:r>
          </w:p>
        </w:tc>
        <w:tc>
          <w:tcPr>
            <w:tcW w:w="730" w:type="dxa"/>
            <w:shd w:val="clear" w:color="auto" w:fill="auto"/>
            <w:noWrap/>
          </w:tcPr>
          <w:p w14:paraId="427F78DE" w14:textId="22683C86" w:rsidR="00FA70BF" w:rsidRPr="00F2427A" w:rsidRDefault="00FA70BF" w:rsidP="00FA70BF">
            <w:pPr>
              <w:jc w:val="center"/>
              <w:rPr>
                <w:sz w:val="20"/>
              </w:rPr>
            </w:pPr>
            <w:r w:rsidRPr="003E05BD">
              <w:t>100%</w:t>
            </w:r>
          </w:p>
        </w:tc>
        <w:tc>
          <w:tcPr>
            <w:tcW w:w="730" w:type="dxa"/>
            <w:tcBorders>
              <w:right w:val="single" w:sz="8" w:space="0" w:color="auto"/>
            </w:tcBorders>
            <w:shd w:val="clear" w:color="auto" w:fill="auto"/>
            <w:noWrap/>
          </w:tcPr>
          <w:p w14:paraId="2F4CB4EA" w14:textId="10474EC6" w:rsidR="00FA70BF" w:rsidRPr="00F2427A" w:rsidRDefault="00FA70BF" w:rsidP="00FA70BF">
            <w:pPr>
              <w:jc w:val="center"/>
              <w:rPr>
                <w:sz w:val="20"/>
              </w:rPr>
            </w:pPr>
            <w:r w:rsidRPr="003E05BD">
              <w:t>100%</w:t>
            </w:r>
          </w:p>
        </w:tc>
        <w:tc>
          <w:tcPr>
            <w:tcW w:w="970" w:type="dxa"/>
            <w:tcBorders>
              <w:left w:val="single" w:sz="8" w:space="0" w:color="auto"/>
            </w:tcBorders>
            <w:shd w:val="clear" w:color="auto" w:fill="auto"/>
            <w:noWrap/>
          </w:tcPr>
          <w:p w14:paraId="2CC54DCD" w14:textId="64EA88E5" w:rsidR="00FA70BF" w:rsidRPr="00F2427A" w:rsidRDefault="00FA70BF" w:rsidP="00FA70BF">
            <w:pPr>
              <w:jc w:val="center"/>
              <w:rPr>
                <w:sz w:val="20"/>
              </w:rPr>
            </w:pPr>
            <w:r>
              <w:t>0.</w:t>
            </w:r>
            <w:r w:rsidRPr="003E05BD">
              <w:t>00%</w:t>
            </w:r>
          </w:p>
        </w:tc>
        <w:tc>
          <w:tcPr>
            <w:tcW w:w="900" w:type="dxa"/>
            <w:shd w:val="clear" w:color="auto" w:fill="auto"/>
            <w:noWrap/>
          </w:tcPr>
          <w:p w14:paraId="28466E51" w14:textId="5A97781B" w:rsidR="00FA70BF" w:rsidRPr="00F2427A" w:rsidRDefault="00FA70BF" w:rsidP="00FA70BF">
            <w:pPr>
              <w:jc w:val="center"/>
              <w:rPr>
                <w:sz w:val="20"/>
              </w:rPr>
            </w:pPr>
            <w:r>
              <w:t>0.</w:t>
            </w:r>
            <w:r w:rsidRPr="003E05BD">
              <w:t>08%</w:t>
            </w:r>
          </w:p>
        </w:tc>
        <w:tc>
          <w:tcPr>
            <w:tcW w:w="900" w:type="dxa"/>
            <w:shd w:val="clear" w:color="auto" w:fill="auto"/>
            <w:noWrap/>
          </w:tcPr>
          <w:p w14:paraId="3102DFC9" w14:textId="70250B74" w:rsidR="00FA70BF" w:rsidRPr="00F2427A" w:rsidRDefault="00FA70BF" w:rsidP="00FA70BF">
            <w:pPr>
              <w:jc w:val="center"/>
              <w:rPr>
                <w:sz w:val="20"/>
              </w:rPr>
            </w:pPr>
            <w:r w:rsidRPr="003E05BD">
              <w:t>-</w:t>
            </w:r>
            <w:r>
              <w:t>0.</w:t>
            </w:r>
            <w:r w:rsidRPr="003E05BD">
              <w:t>04%</w:t>
            </w:r>
          </w:p>
        </w:tc>
        <w:tc>
          <w:tcPr>
            <w:tcW w:w="730" w:type="dxa"/>
            <w:shd w:val="clear" w:color="auto" w:fill="auto"/>
            <w:noWrap/>
          </w:tcPr>
          <w:p w14:paraId="564FEB00" w14:textId="1379B7FE" w:rsidR="00FA70BF" w:rsidRPr="00F2427A" w:rsidRDefault="00FA70BF" w:rsidP="00FA70BF">
            <w:pPr>
              <w:jc w:val="center"/>
              <w:rPr>
                <w:sz w:val="20"/>
              </w:rPr>
            </w:pPr>
            <w:r w:rsidRPr="003E05BD">
              <w:t>101%</w:t>
            </w:r>
          </w:p>
        </w:tc>
        <w:tc>
          <w:tcPr>
            <w:tcW w:w="730" w:type="dxa"/>
            <w:tcBorders>
              <w:right w:val="single" w:sz="8" w:space="0" w:color="auto"/>
            </w:tcBorders>
            <w:shd w:val="clear" w:color="auto" w:fill="auto"/>
            <w:noWrap/>
          </w:tcPr>
          <w:p w14:paraId="52F735B1" w14:textId="389396C1" w:rsidR="00FA70BF" w:rsidRPr="00F2427A" w:rsidRDefault="00FA70BF" w:rsidP="00FA70BF">
            <w:pPr>
              <w:jc w:val="center"/>
              <w:rPr>
                <w:sz w:val="20"/>
              </w:rPr>
            </w:pPr>
            <w:r w:rsidRPr="003E05BD">
              <w:t>101%</w:t>
            </w:r>
          </w:p>
        </w:tc>
      </w:tr>
      <w:tr w:rsidR="00FA70BF" w:rsidRPr="00911133" w14:paraId="4B3DF6FC"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36DBA77F" w14:textId="720648CD" w:rsidR="00FA70BF" w:rsidRDefault="00FA70BF" w:rsidP="00FA70BF">
            <w:pPr>
              <w:rPr>
                <w:szCs w:val="22"/>
                <w:lang w:eastAsia="zh-CN"/>
              </w:rPr>
            </w:pPr>
            <w:r>
              <w:rPr>
                <w:szCs w:val="22"/>
                <w:lang w:eastAsia="zh-CN"/>
              </w:rPr>
              <w:t>3-1.4.2</w:t>
            </w:r>
          </w:p>
        </w:tc>
        <w:tc>
          <w:tcPr>
            <w:tcW w:w="916" w:type="dxa"/>
            <w:tcBorders>
              <w:left w:val="single" w:sz="8" w:space="0" w:color="auto"/>
            </w:tcBorders>
            <w:shd w:val="clear" w:color="auto" w:fill="auto"/>
            <w:noWrap/>
          </w:tcPr>
          <w:p w14:paraId="23B583B0" w14:textId="777A21F9" w:rsidR="00FA70BF" w:rsidRPr="00F2427A" w:rsidRDefault="00FA70BF" w:rsidP="00FA70BF">
            <w:pPr>
              <w:jc w:val="center"/>
              <w:rPr>
                <w:sz w:val="20"/>
              </w:rPr>
            </w:pPr>
            <w:r>
              <w:t>0.</w:t>
            </w:r>
            <w:r w:rsidRPr="003E05BD">
              <w:t>00%</w:t>
            </w:r>
          </w:p>
        </w:tc>
        <w:tc>
          <w:tcPr>
            <w:tcW w:w="900" w:type="dxa"/>
            <w:shd w:val="clear" w:color="auto" w:fill="auto"/>
            <w:noWrap/>
          </w:tcPr>
          <w:p w14:paraId="0589B488" w14:textId="0D9F31EF" w:rsidR="00FA70BF" w:rsidRPr="00F2427A" w:rsidRDefault="00FA70BF" w:rsidP="00FA70BF">
            <w:pPr>
              <w:jc w:val="center"/>
              <w:rPr>
                <w:sz w:val="20"/>
              </w:rPr>
            </w:pPr>
            <w:r>
              <w:t>0.</w:t>
            </w:r>
            <w:r w:rsidRPr="003E05BD">
              <w:t>04%</w:t>
            </w:r>
          </w:p>
        </w:tc>
        <w:tc>
          <w:tcPr>
            <w:tcW w:w="900" w:type="dxa"/>
            <w:shd w:val="clear" w:color="auto" w:fill="auto"/>
            <w:noWrap/>
          </w:tcPr>
          <w:p w14:paraId="0EDF84B9" w14:textId="78525EF1" w:rsidR="00FA70BF" w:rsidRPr="00F2427A" w:rsidRDefault="00FA70BF" w:rsidP="00FA70BF">
            <w:pPr>
              <w:jc w:val="center"/>
              <w:rPr>
                <w:sz w:val="20"/>
              </w:rPr>
            </w:pPr>
            <w:r>
              <w:t>0.</w:t>
            </w:r>
            <w:r w:rsidRPr="003E05BD">
              <w:t>01%</w:t>
            </w:r>
          </w:p>
        </w:tc>
        <w:tc>
          <w:tcPr>
            <w:tcW w:w="730" w:type="dxa"/>
            <w:shd w:val="clear" w:color="auto" w:fill="auto"/>
            <w:noWrap/>
          </w:tcPr>
          <w:p w14:paraId="2FF37357" w14:textId="2FFC7950" w:rsidR="00FA70BF" w:rsidRPr="00F2427A" w:rsidRDefault="00FA70BF" w:rsidP="00FA70BF">
            <w:pPr>
              <w:jc w:val="center"/>
              <w:rPr>
                <w:sz w:val="20"/>
              </w:rPr>
            </w:pPr>
            <w:r w:rsidRPr="003E05BD">
              <w:t>101%</w:t>
            </w:r>
          </w:p>
        </w:tc>
        <w:tc>
          <w:tcPr>
            <w:tcW w:w="730" w:type="dxa"/>
            <w:tcBorders>
              <w:right w:val="single" w:sz="8" w:space="0" w:color="auto"/>
            </w:tcBorders>
            <w:shd w:val="clear" w:color="auto" w:fill="auto"/>
            <w:noWrap/>
          </w:tcPr>
          <w:p w14:paraId="299CAB0C" w14:textId="7B165F45" w:rsidR="00FA70BF" w:rsidRPr="00F2427A" w:rsidRDefault="00FA70BF" w:rsidP="00FA70BF">
            <w:pPr>
              <w:jc w:val="center"/>
              <w:rPr>
                <w:sz w:val="20"/>
              </w:rPr>
            </w:pPr>
            <w:r w:rsidRPr="003E05BD">
              <w:t>100%</w:t>
            </w:r>
          </w:p>
        </w:tc>
        <w:tc>
          <w:tcPr>
            <w:tcW w:w="970" w:type="dxa"/>
            <w:tcBorders>
              <w:left w:val="single" w:sz="8" w:space="0" w:color="auto"/>
            </w:tcBorders>
            <w:shd w:val="clear" w:color="auto" w:fill="auto"/>
            <w:noWrap/>
          </w:tcPr>
          <w:p w14:paraId="7A5AA80C" w14:textId="724C44F4" w:rsidR="00FA70BF" w:rsidRPr="00F2427A" w:rsidRDefault="00FA70BF" w:rsidP="00FA70BF">
            <w:pPr>
              <w:jc w:val="center"/>
              <w:rPr>
                <w:sz w:val="20"/>
              </w:rPr>
            </w:pPr>
            <w:r>
              <w:t>0.</w:t>
            </w:r>
            <w:r w:rsidRPr="003E05BD">
              <w:t>01%</w:t>
            </w:r>
          </w:p>
        </w:tc>
        <w:tc>
          <w:tcPr>
            <w:tcW w:w="900" w:type="dxa"/>
            <w:shd w:val="clear" w:color="auto" w:fill="auto"/>
            <w:noWrap/>
          </w:tcPr>
          <w:p w14:paraId="02EDD983" w14:textId="1C9EA715" w:rsidR="00FA70BF" w:rsidRPr="00F2427A" w:rsidRDefault="00FA70BF" w:rsidP="00FA70BF">
            <w:pPr>
              <w:jc w:val="center"/>
              <w:rPr>
                <w:sz w:val="20"/>
              </w:rPr>
            </w:pPr>
            <w:r>
              <w:t>0.</w:t>
            </w:r>
            <w:r w:rsidRPr="003E05BD">
              <w:t>04%</w:t>
            </w:r>
          </w:p>
        </w:tc>
        <w:tc>
          <w:tcPr>
            <w:tcW w:w="900" w:type="dxa"/>
            <w:shd w:val="clear" w:color="auto" w:fill="auto"/>
            <w:noWrap/>
          </w:tcPr>
          <w:p w14:paraId="79BE2185" w14:textId="7E54C0EC" w:rsidR="00FA70BF" w:rsidRPr="00F2427A" w:rsidRDefault="00FA70BF" w:rsidP="00FA70BF">
            <w:pPr>
              <w:jc w:val="center"/>
              <w:rPr>
                <w:sz w:val="20"/>
              </w:rPr>
            </w:pPr>
            <w:r w:rsidRPr="003E05BD">
              <w:t>-</w:t>
            </w:r>
            <w:r>
              <w:t>0.</w:t>
            </w:r>
            <w:r w:rsidRPr="003E05BD">
              <w:t>12%</w:t>
            </w:r>
          </w:p>
        </w:tc>
        <w:tc>
          <w:tcPr>
            <w:tcW w:w="730" w:type="dxa"/>
            <w:shd w:val="clear" w:color="auto" w:fill="auto"/>
            <w:noWrap/>
          </w:tcPr>
          <w:p w14:paraId="0E18EE99" w14:textId="2D3A0228" w:rsidR="00FA70BF" w:rsidRPr="00F2427A" w:rsidRDefault="00FA70BF" w:rsidP="00FA70BF">
            <w:pPr>
              <w:jc w:val="center"/>
              <w:rPr>
                <w:sz w:val="20"/>
              </w:rPr>
            </w:pPr>
            <w:r w:rsidRPr="003E05BD">
              <w:t>101%</w:t>
            </w:r>
          </w:p>
        </w:tc>
        <w:tc>
          <w:tcPr>
            <w:tcW w:w="730" w:type="dxa"/>
            <w:tcBorders>
              <w:right w:val="single" w:sz="8" w:space="0" w:color="auto"/>
            </w:tcBorders>
            <w:shd w:val="clear" w:color="auto" w:fill="auto"/>
            <w:noWrap/>
          </w:tcPr>
          <w:p w14:paraId="6D8610C3" w14:textId="1167F3EB" w:rsidR="00FA70BF" w:rsidRPr="00F2427A" w:rsidRDefault="00FA70BF" w:rsidP="00FA70BF">
            <w:pPr>
              <w:jc w:val="center"/>
              <w:rPr>
                <w:sz w:val="20"/>
              </w:rPr>
            </w:pPr>
            <w:r w:rsidRPr="003E05BD">
              <w:t>101%</w:t>
            </w:r>
          </w:p>
        </w:tc>
      </w:tr>
      <w:tr w:rsidR="00FA70BF" w:rsidRPr="00911133" w14:paraId="37FD2D78"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56D9ED7F" w14:textId="0A81683C" w:rsidR="00FA70BF" w:rsidRDefault="00FA70BF" w:rsidP="00FA70BF">
            <w:pPr>
              <w:rPr>
                <w:szCs w:val="22"/>
                <w:lang w:eastAsia="zh-CN"/>
              </w:rPr>
            </w:pPr>
            <w:r w:rsidRPr="00570C65">
              <w:rPr>
                <w:lang w:val="de-DE" w:eastAsia="de-DE"/>
              </w:rPr>
              <w:t>3-1.5</w:t>
            </w:r>
          </w:p>
        </w:tc>
        <w:tc>
          <w:tcPr>
            <w:tcW w:w="916" w:type="dxa"/>
            <w:tcBorders>
              <w:left w:val="single" w:sz="8" w:space="0" w:color="auto"/>
            </w:tcBorders>
            <w:shd w:val="clear" w:color="auto" w:fill="auto"/>
            <w:noWrap/>
          </w:tcPr>
          <w:p w14:paraId="0178F403" w14:textId="50E2A625" w:rsidR="00FA70BF" w:rsidRPr="00F2427A" w:rsidRDefault="00FA70BF" w:rsidP="00FA70BF">
            <w:pPr>
              <w:jc w:val="center"/>
              <w:rPr>
                <w:sz w:val="20"/>
              </w:rPr>
            </w:pPr>
            <w:r w:rsidRPr="003E05BD">
              <w:t>-</w:t>
            </w:r>
            <w:r>
              <w:t>0.</w:t>
            </w:r>
            <w:r w:rsidRPr="003E05BD">
              <w:t>05%</w:t>
            </w:r>
          </w:p>
        </w:tc>
        <w:tc>
          <w:tcPr>
            <w:tcW w:w="900" w:type="dxa"/>
            <w:shd w:val="clear" w:color="auto" w:fill="auto"/>
            <w:noWrap/>
          </w:tcPr>
          <w:p w14:paraId="1835C686" w14:textId="5FBEDADD" w:rsidR="00FA70BF" w:rsidRPr="00F2427A" w:rsidRDefault="00FA70BF" w:rsidP="00FA70BF">
            <w:pPr>
              <w:jc w:val="center"/>
              <w:rPr>
                <w:sz w:val="20"/>
              </w:rPr>
            </w:pPr>
            <w:r w:rsidRPr="003E05BD">
              <w:t>-</w:t>
            </w:r>
            <w:r>
              <w:t>0.</w:t>
            </w:r>
            <w:r w:rsidRPr="003E05BD">
              <w:t>30%</w:t>
            </w:r>
          </w:p>
        </w:tc>
        <w:tc>
          <w:tcPr>
            <w:tcW w:w="900" w:type="dxa"/>
            <w:shd w:val="clear" w:color="auto" w:fill="auto"/>
            <w:noWrap/>
          </w:tcPr>
          <w:p w14:paraId="620DB555" w14:textId="0BF1CAAA" w:rsidR="00FA70BF" w:rsidRPr="00F2427A" w:rsidRDefault="00FA70BF" w:rsidP="00FA70BF">
            <w:pPr>
              <w:jc w:val="center"/>
              <w:rPr>
                <w:sz w:val="20"/>
              </w:rPr>
            </w:pPr>
            <w:r w:rsidRPr="003E05BD">
              <w:t>-</w:t>
            </w:r>
            <w:r>
              <w:t>0.</w:t>
            </w:r>
            <w:r w:rsidRPr="003E05BD">
              <w:t>38%</w:t>
            </w:r>
          </w:p>
        </w:tc>
        <w:tc>
          <w:tcPr>
            <w:tcW w:w="730" w:type="dxa"/>
            <w:shd w:val="clear" w:color="auto" w:fill="auto"/>
            <w:noWrap/>
          </w:tcPr>
          <w:p w14:paraId="42F25B21" w14:textId="3D2590C0" w:rsidR="00FA70BF" w:rsidRPr="00F2427A" w:rsidRDefault="00FA70BF" w:rsidP="00FA70BF">
            <w:pPr>
              <w:jc w:val="center"/>
              <w:rPr>
                <w:sz w:val="20"/>
              </w:rPr>
            </w:pPr>
            <w:r w:rsidRPr="003E05BD">
              <w:t>99%</w:t>
            </w:r>
          </w:p>
        </w:tc>
        <w:tc>
          <w:tcPr>
            <w:tcW w:w="730" w:type="dxa"/>
            <w:tcBorders>
              <w:right w:val="single" w:sz="8" w:space="0" w:color="auto"/>
            </w:tcBorders>
            <w:shd w:val="clear" w:color="auto" w:fill="auto"/>
            <w:noWrap/>
          </w:tcPr>
          <w:p w14:paraId="669EC9AB" w14:textId="5639D38D" w:rsidR="00FA70BF" w:rsidRPr="00F2427A" w:rsidRDefault="00FA70BF" w:rsidP="00FA70BF">
            <w:pPr>
              <w:jc w:val="center"/>
              <w:rPr>
                <w:sz w:val="20"/>
              </w:rPr>
            </w:pPr>
            <w:r w:rsidRPr="003E05BD">
              <w:t>100%</w:t>
            </w:r>
          </w:p>
        </w:tc>
        <w:tc>
          <w:tcPr>
            <w:tcW w:w="970" w:type="dxa"/>
            <w:tcBorders>
              <w:left w:val="single" w:sz="8" w:space="0" w:color="auto"/>
            </w:tcBorders>
            <w:shd w:val="clear" w:color="auto" w:fill="auto"/>
            <w:noWrap/>
          </w:tcPr>
          <w:p w14:paraId="74AB864D" w14:textId="532A6DBC" w:rsidR="00FA70BF" w:rsidRPr="00F2427A" w:rsidRDefault="00FA70BF" w:rsidP="00FA70BF">
            <w:pPr>
              <w:jc w:val="center"/>
              <w:rPr>
                <w:sz w:val="20"/>
              </w:rPr>
            </w:pPr>
            <w:r w:rsidRPr="003E05BD">
              <w:t>-</w:t>
            </w:r>
            <w:r>
              <w:t>0.</w:t>
            </w:r>
            <w:r w:rsidRPr="003E05BD">
              <w:t>05%</w:t>
            </w:r>
          </w:p>
        </w:tc>
        <w:tc>
          <w:tcPr>
            <w:tcW w:w="900" w:type="dxa"/>
            <w:shd w:val="clear" w:color="auto" w:fill="auto"/>
            <w:noWrap/>
          </w:tcPr>
          <w:p w14:paraId="734C285D" w14:textId="00EAFBCC" w:rsidR="00FA70BF" w:rsidRPr="00F2427A" w:rsidRDefault="00FA70BF" w:rsidP="00FA70BF">
            <w:pPr>
              <w:jc w:val="center"/>
              <w:rPr>
                <w:sz w:val="20"/>
              </w:rPr>
            </w:pPr>
            <w:r w:rsidRPr="003E05BD">
              <w:t>-</w:t>
            </w:r>
            <w:r>
              <w:t>0.</w:t>
            </w:r>
            <w:r w:rsidRPr="003E05BD">
              <w:t>36%</w:t>
            </w:r>
          </w:p>
        </w:tc>
        <w:tc>
          <w:tcPr>
            <w:tcW w:w="900" w:type="dxa"/>
            <w:shd w:val="clear" w:color="auto" w:fill="auto"/>
            <w:noWrap/>
          </w:tcPr>
          <w:p w14:paraId="4BB5634F" w14:textId="5EBC521B" w:rsidR="00FA70BF" w:rsidRPr="00F2427A" w:rsidRDefault="00FA70BF" w:rsidP="00FA70BF">
            <w:pPr>
              <w:jc w:val="center"/>
              <w:rPr>
                <w:sz w:val="20"/>
              </w:rPr>
            </w:pPr>
            <w:r w:rsidRPr="003E05BD">
              <w:t>-</w:t>
            </w:r>
            <w:r>
              <w:t>0.</w:t>
            </w:r>
            <w:r w:rsidRPr="003E05BD">
              <w:t>63%</w:t>
            </w:r>
          </w:p>
        </w:tc>
        <w:tc>
          <w:tcPr>
            <w:tcW w:w="730" w:type="dxa"/>
            <w:shd w:val="clear" w:color="auto" w:fill="auto"/>
            <w:noWrap/>
          </w:tcPr>
          <w:p w14:paraId="08AF9A5B" w14:textId="0A17CBB5" w:rsidR="00FA70BF" w:rsidRPr="00F2427A" w:rsidRDefault="00FA70BF" w:rsidP="00FA70BF">
            <w:pPr>
              <w:jc w:val="center"/>
              <w:rPr>
                <w:sz w:val="20"/>
              </w:rPr>
            </w:pPr>
            <w:r w:rsidRPr="003E05BD">
              <w:t>100%</w:t>
            </w:r>
          </w:p>
        </w:tc>
        <w:tc>
          <w:tcPr>
            <w:tcW w:w="730" w:type="dxa"/>
            <w:tcBorders>
              <w:right w:val="single" w:sz="8" w:space="0" w:color="auto"/>
            </w:tcBorders>
            <w:shd w:val="clear" w:color="auto" w:fill="auto"/>
            <w:noWrap/>
          </w:tcPr>
          <w:p w14:paraId="53C14191" w14:textId="51FFCF0A" w:rsidR="00FA70BF" w:rsidRPr="00F2427A" w:rsidRDefault="00FA70BF" w:rsidP="00FA70BF">
            <w:pPr>
              <w:jc w:val="center"/>
              <w:rPr>
                <w:sz w:val="20"/>
              </w:rPr>
            </w:pPr>
            <w:r w:rsidRPr="003E05BD">
              <w:t>100%</w:t>
            </w:r>
          </w:p>
        </w:tc>
      </w:tr>
      <w:tr w:rsidR="00FA70BF" w:rsidRPr="00911133" w14:paraId="7F82EFD7"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65CB92DB" w14:textId="567280FE" w:rsidR="00FA70BF" w:rsidRDefault="00FA70BF" w:rsidP="00FA70BF">
            <w:pPr>
              <w:rPr>
                <w:szCs w:val="22"/>
                <w:lang w:eastAsia="zh-CN"/>
              </w:rPr>
            </w:pPr>
            <w:r>
              <w:rPr>
                <w:lang w:val="de-DE" w:eastAsia="de-DE"/>
              </w:rPr>
              <w:t>3-1.6.1</w:t>
            </w:r>
          </w:p>
        </w:tc>
        <w:tc>
          <w:tcPr>
            <w:tcW w:w="916" w:type="dxa"/>
            <w:tcBorders>
              <w:left w:val="single" w:sz="8" w:space="0" w:color="auto"/>
            </w:tcBorders>
            <w:shd w:val="clear" w:color="auto" w:fill="auto"/>
            <w:noWrap/>
          </w:tcPr>
          <w:p w14:paraId="4DCDD132" w14:textId="405182F5" w:rsidR="00FA70BF" w:rsidRPr="00F2427A" w:rsidRDefault="00FA70BF" w:rsidP="00FA70BF">
            <w:pPr>
              <w:jc w:val="center"/>
              <w:rPr>
                <w:sz w:val="20"/>
              </w:rPr>
            </w:pPr>
            <w:r>
              <w:t>0.</w:t>
            </w:r>
            <w:r w:rsidRPr="003E05BD">
              <w:t>02%</w:t>
            </w:r>
          </w:p>
        </w:tc>
        <w:tc>
          <w:tcPr>
            <w:tcW w:w="900" w:type="dxa"/>
            <w:shd w:val="clear" w:color="auto" w:fill="auto"/>
            <w:noWrap/>
          </w:tcPr>
          <w:p w14:paraId="6BDF4BBF" w14:textId="7F6E35D5" w:rsidR="00FA70BF" w:rsidRPr="00F2427A" w:rsidRDefault="00FA70BF" w:rsidP="00FA70BF">
            <w:pPr>
              <w:jc w:val="center"/>
              <w:rPr>
                <w:sz w:val="20"/>
              </w:rPr>
            </w:pPr>
            <w:r>
              <w:t>0.</w:t>
            </w:r>
            <w:r w:rsidRPr="003E05BD">
              <w:t>19%</w:t>
            </w:r>
          </w:p>
        </w:tc>
        <w:tc>
          <w:tcPr>
            <w:tcW w:w="900" w:type="dxa"/>
            <w:shd w:val="clear" w:color="auto" w:fill="auto"/>
            <w:noWrap/>
          </w:tcPr>
          <w:p w14:paraId="7069BD65" w14:textId="18E879EF" w:rsidR="00FA70BF" w:rsidRPr="00F2427A" w:rsidRDefault="00FA70BF" w:rsidP="00FA70BF">
            <w:pPr>
              <w:jc w:val="center"/>
              <w:rPr>
                <w:sz w:val="20"/>
              </w:rPr>
            </w:pPr>
            <w:r>
              <w:t>0.</w:t>
            </w:r>
            <w:r w:rsidRPr="003E05BD">
              <w:t>22%</w:t>
            </w:r>
          </w:p>
        </w:tc>
        <w:tc>
          <w:tcPr>
            <w:tcW w:w="730" w:type="dxa"/>
            <w:shd w:val="clear" w:color="auto" w:fill="auto"/>
            <w:noWrap/>
          </w:tcPr>
          <w:p w14:paraId="2393B1D2" w14:textId="2709A6B0" w:rsidR="00FA70BF" w:rsidRPr="00F2427A" w:rsidRDefault="00FA70BF" w:rsidP="00FA70BF">
            <w:pPr>
              <w:jc w:val="center"/>
              <w:rPr>
                <w:sz w:val="20"/>
              </w:rPr>
            </w:pPr>
            <w:r w:rsidRPr="0091287B">
              <w:t>99%</w:t>
            </w:r>
          </w:p>
        </w:tc>
        <w:tc>
          <w:tcPr>
            <w:tcW w:w="730" w:type="dxa"/>
            <w:tcBorders>
              <w:right w:val="single" w:sz="8" w:space="0" w:color="auto"/>
            </w:tcBorders>
            <w:shd w:val="clear" w:color="auto" w:fill="auto"/>
            <w:noWrap/>
          </w:tcPr>
          <w:p w14:paraId="74198EF1" w14:textId="6960E1B7" w:rsidR="00FA70BF" w:rsidRPr="00F2427A" w:rsidRDefault="00FA70BF" w:rsidP="00FA70BF">
            <w:pPr>
              <w:jc w:val="center"/>
              <w:rPr>
                <w:sz w:val="20"/>
              </w:rPr>
            </w:pPr>
            <w:r w:rsidRPr="0091287B">
              <w:t>97%</w:t>
            </w:r>
          </w:p>
        </w:tc>
        <w:tc>
          <w:tcPr>
            <w:tcW w:w="970" w:type="dxa"/>
            <w:tcBorders>
              <w:left w:val="single" w:sz="8" w:space="0" w:color="auto"/>
            </w:tcBorders>
            <w:shd w:val="clear" w:color="auto" w:fill="auto"/>
            <w:noWrap/>
          </w:tcPr>
          <w:p w14:paraId="138DA299" w14:textId="188AED17" w:rsidR="00FA70BF" w:rsidRPr="00F2427A" w:rsidRDefault="00FA70BF" w:rsidP="00FA70BF">
            <w:pPr>
              <w:jc w:val="center"/>
              <w:rPr>
                <w:sz w:val="20"/>
              </w:rPr>
            </w:pPr>
            <w:r>
              <w:t>0.</w:t>
            </w:r>
            <w:r w:rsidRPr="003E05BD">
              <w:t>02%</w:t>
            </w:r>
          </w:p>
        </w:tc>
        <w:tc>
          <w:tcPr>
            <w:tcW w:w="900" w:type="dxa"/>
            <w:shd w:val="clear" w:color="auto" w:fill="auto"/>
            <w:noWrap/>
          </w:tcPr>
          <w:p w14:paraId="3BA3828D" w14:textId="7E41E6CC" w:rsidR="00FA70BF" w:rsidRPr="00F2427A" w:rsidRDefault="00FA70BF" w:rsidP="00FA70BF">
            <w:pPr>
              <w:jc w:val="center"/>
              <w:rPr>
                <w:sz w:val="20"/>
              </w:rPr>
            </w:pPr>
            <w:r>
              <w:t>0.</w:t>
            </w:r>
            <w:r w:rsidRPr="003E05BD">
              <w:t>22%</w:t>
            </w:r>
          </w:p>
        </w:tc>
        <w:tc>
          <w:tcPr>
            <w:tcW w:w="900" w:type="dxa"/>
            <w:shd w:val="clear" w:color="auto" w:fill="auto"/>
            <w:noWrap/>
          </w:tcPr>
          <w:p w14:paraId="0AD43331" w14:textId="54BCC7E1" w:rsidR="00FA70BF" w:rsidRPr="00F2427A" w:rsidRDefault="00FA70BF" w:rsidP="00FA70BF">
            <w:pPr>
              <w:jc w:val="center"/>
              <w:rPr>
                <w:sz w:val="20"/>
              </w:rPr>
            </w:pPr>
            <w:r>
              <w:t>0.</w:t>
            </w:r>
            <w:r w:rsidRPr="003E05BD">
              <w:t>14%</w:t>
            </w:r>
          </w:p>
        </w:tc>
        <w:tc>
          <w:tcPr>
            <w:tcW w:w="730" w:type="dxa"/>
            <w:shd w:val="clear" w:color="auto" w:fill="auto"/>
            <w:noWrap/>
          </w:tcPr>
          <w:p w14:paraId="09BC9BB9" w14:textId="43FB7691" w:rsidR="00FA70BF" w:rsidRPr="00F2427A" w:rsidRDefault="00FA70BF" w:rsidP="00FA70BF">
            <w:pPr>
              <w:jc w:val="center"/>
              <w:rPr>
                <w:sz w:val="20"/>
              </w:rPr>
            </w:pPr>
            <w:r>
              <w:t>98</w:t>
            </w:r>
            <w:r w:rsidRPr="003E05BD">
              <w:t>%</w:t>
            </w:r>
          </w:p>
        </w:tc>
        <w:tc>
          <w:tcPr>
            <w:tcW w:w="730" w:type="dxa"/>
            <w:tcBorders>
              <w:right w:val="single" w:sz="8" w:space="0" w:color="auto"/>
            </w:tcBorders>
            <w:shd w:val="clear" w:color="auto" w:fill="auto"/>
            <w:noWrap/>
          </w:tcPr>
          <w:p w14:paraId="23AEAF2C" w14:textId="006A50E6" w:rsidR="00FA70BF" w:rsidRPr="00F2427A" w:rsidRDefault="00FA70BF" w:rsidP="00FA70BF">
            <w:pPr>
              <w:jc w:val="center"/>
              <w:rPr>
                <w:sz w:val="20"/>
              </w:rPr>
            </w:pPr>
            <w:r>
              <w:t>98</w:t>
            </w:r>
            <w:r w:rsidRPr="003E05BD">
              <w:t>%</w:t>
            </w:r>
          </w:p>
        </w:tc>
      </w:tr>
      <w:tr w:rsidR="00FA70BF" w:rsidRPr="00911133" w14:paraId="1B7D549C"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015838DD" w14:textId="01CB86BD" w:rsidR="00FA70BF" w:rsidRDefault="00FA70BF" w:rsidP="00FA70BF">
            <w:pPr>
              <w:rPr>
                <w:szCs w:val="22"/>
                <w:lang w:eastAsia="zh-CN"/>
              </w:rPr>
            </w:pPr>
            <w:r>
              <w:rPr>
                <w:lang w:val="de-DE" w:eastAsia="de-DE"/>
              </w:rPr>
              <w:t>3-1.6.2</w:t>
            </w:r>
          </w:p>
        </w:tc>
        <w:tc>
          <w:tcPr>
            <w:tcW w:w="916" w:type="dxa"/>
            <w:tcBorders>
              <w:left w:val="single" w:sz="8" w:space="0" w:color="auto"/>
            </w:tcBorders>
            <w:shd w:val="clear" w:color="auto" w:fill="auto"/>
            <w:noWrap/>
          </w:tcPr>
          <w:p w14:paraId="308A3A65" w14:textId="798EF0EF" w:rsidR="00FA70BF" w:rsidRPr="00F2427A" w:rsidRDefault="00FA70BF" w:rsidP="00FA70BF">
            <w:pPr>
              <w:jc w:val="center"/>
              <w:rPr>
                <w:sz w:val="20"/>
              </w:rPr>
            </w:pPr>
            <w:r>
              <w:t>0.</w:t>
            </w:r>
            <w:r w:rsidRPr="003E05BD">
              <w:t>05%</w:t>
            </w:r>
          </w:p>
        </w:tc>
        <w:tc>
          <w:tcPr>
            <w:tcW w:w="900" w:type="dxa"/>
            <w:shd w:val="clear" w:color="auto" w:fill="auto"/>
            <w:noWrap/>
          </w:tcPr>
          <w:p w14:paraId="41EF12CD" w14:textId="4158C0EA" w:rsidR="00FA70BF" w:rsidRPr="00F2427A" w:rsidRDefault="00FA70BF" w:rsidP="00FA70BF">
            <w:pPr>
              <w:jc w:val="center"/>
              <w:rPr>
                <w:sz w:val="20"/>
              </w:rPr>
            </w:pPr>
            <w:r>
              <w:t>0.</w:t>
            </w:r>
            <w:r w:rsidRPr="003E05BD">
              <w:t>32%</w:t>
            </w:r>
          </w:p>
        </w:tc>
        <w:tc>
          <w:tcPr>
            <w:tcW w:w="900" w:type="dxa"/>
            <w:shd w:val="clear" w:color="auto" w:fill="auto"/>
            <w:noWrap/>
          </w:tcPr>
          <w:p w14:paraId="0BB12D36" w14:textId="2D2D5397" w:rsidR="00FA70BF" w:rsidRPr="00F2427A" w:rsidRDefault="00FA70BF" w:rsidP="00FA70BF">
            <w:pPr>
              <w:jc w:val="center"/>
              <w:rPr>
                <w:sz w:val="20"/>
              </w:rPr>
            </w:pPr>
            <w:r>
              <w:t>0.</w:t>
            </w:r>
            <w:r w:rsidRPr="003E05BD">
              <w:t>33%</w:t>
            </w:r>
          </w:p>
        </w:tc>
        <w:tc>
          <w:tcPr>
            <w:tcW w:w="730" w:type="dxa"/>
            <w:shd w:val="clear" w:color="auto" w:fill="auto"/>
            <w:noWrap/>
          </w:tcPr>
          <w:p w14:paraId="27202D9C" w14:textId="167A018C" w:rsidR="00FA70BF" w:rsidRPr="00F2427A" w:rsidRDefault="00FA70BF" w:rsidP="00FA70BF">
            <w:pPr>
              <w:jc w:val="center"/>
              <w:rPr>
                <w:sz w:val="20"/>
              </w:rPr>
            </w:pPr>
            <w:r w:rsidRPr="0091287B">
              <w:t>99%</w:t>
            </w:r>
          </w:p>
        </w:tc>
        <w:tc>
          <w:tcPr>
            <w:tcW w:w="730" w:type="dxa"/>
            <w:tcBorders>
              <w:right w:val="single" w:sz="8" w:space="0" w:color="auto"/>
            </w:tcBorders>
            <w:shd w:val="clear" w:color="auto" w:fill="auto"/>
            <w:noWrap/>
          </w:tcPr>
          <w:p w14:paraId="18828DF8" w14:textId="6E866A57" w:rsidR="00FA70BF" w:rsidRPr="00F2427A" w:rsidRDefault="00FA70BF" w:rsidP="00FA70BF">
            <w:pPr>
              <w:jc w:val="center"/>
              <w:rPr>
                <w:sz w:val="20"/>
              </w:rPr>
            </w:pPr>
            <w:r w:rsidRPr="0091287B">
              <w:t>98%</w:t>
            </w:r>
          </w:p>
        </w:tc>
        <w:tc>
          <w:tcPr>
            <w:tcW w:w="970" w:type="dxa"/>
            <w:tcBorders>
              <w:left w:val="single" w:sz="8" w:space="0" w:color="auto"/>
            </w:tcBorders>
            <w:shd w:val="clear" w:color="auto" w:fill="auto"/>
            <w:noWrap/>
          </w:tcPr>
          <w:p w14:paraId="638D23D4" w14:textId="6AFBD35B" w:rsidR="00FA70BF" w:rsidRPr="00F2427A" w:rsidRDefault="00FA70BF" w:rsidP="00FA70BF">
            <w:pPr>
              <w:jc w:val="center"/>
              <w:rPr>
                <w:sz w:val="20"/>
              </w:rPr>
            </w:pPr>
            <w:r>
              <w:t>0.</w:t>
            </w:r>
            <w:r w:rsidRPr="003E05BD">
              <w:t>02%</w:t>
            </w:r>
          </w:p>
        </w:tc>
        <w:tc>
          <w:tcPr>
            <w:tcW w:w="900" w:type="dxa"/>
            <w:shd w:val="clear" w:color="auto" w:fill="auto"/>
            <w:noWrap/>
          </w:tcPr>
          <w:p w14:paraId="38A479D2" w14:textId="3F955CBD" w:rsidR="00FA70BF" w:rsidRPr="00F2427A" w:rsidRDefault="00FA70BF" w:rsidP="00FA70BF">
            <w:pPr>
              <w:jc w:val="center"/>
              <w:rPr>
                <w:sz w:val="20"/>
              </w:rPr>
            </w:pPr>
            <w:r>
              <w:t>0.</w:t>
            </w:r>
            <w:r w:rsidRPr="003E05BD">
              <w:t>16%</w:t>
            </w:r>
          </w:p>
        </w:tc>
        <w:tc>
          <w:tcPr>
            <w:tcW w:w="900" w:type="dxa"/>
            <w:shd w:val="clear" w:color="auto" w:fill="auto"/>
            <w:noWrap/>
          </w:tcPr>
          <w:p w14:paraId="18E24628" w14:textId="6BC84CEB" w:rsidR="00FA70BF" w:rsidRPr="00F2427A" w:rsidRDefault="00FA70BF" w:rsidP="00FA70BF">
            <w:pPr>
              <w:jc w:val="center"/>
              <w:rPr>
                <w:sz w:val="20"/>
              </w:rPr>
            </w:pPr>
            <w:r>
              <w:t>0.</w:t>
            </w:r>
            <w:r w:rsidRPr="003E05BD">
              <w:t>16%</w:t>
            </w:r>
          </w:p>
        </w:tc>
        <w:tc>
          <w:tcPr>
            <w:tcW w:w="730" w:type="dxa"/>
            <w:shd w:val="clear" w:color="auto" w:fill="auto"/>
            <w:noWrap/>
          </w:tcPr>
          <w:p w14:paraId="3BAA3058" w14:textId="03588061" w:rsidR="00FA70BF" w:rsidRPr="00F2427A" w:rsidRDefault="00FA70BF" w:rsidP="00FA70BF">
            <w:pPr>
              <w:jc w:val="center"/>
              <w:rPr>
                <w:sz w:val="20"/>
              </w:rPr>
            </w:pPr>
            <w:r>
              <w:t>99</w:t>
            </w:r>
            <w:r w:rsidRPr="003E05BD">
              <w:t>%</w:t>
            </w:r>
          </w:p>
        </w:tc>
        <w:tc>
          <w:tcPr>
            <w:tcW w:w="730" w:type="dxa"/>
            <w:tcBorders>
              <w:right w:val="single" w:sz="8" w:space="0" w:color="auto"/>
            </w:tcBorders>
            <w:shd w:val="clear" w:color="auto" w:fill="auto"/>
            <w:noWrap/>
          </w:tcPr>
          <w:p w14:paraId="0B0D6235" w14:textId="0D3B447F" w:rsidR="00FA70BF" w:rsidRPr="00F2427A" w:rsidRDefault="00FA70BF" w:rsidP="00FA70BF">
            <w:pPr>
              <w:jc w:val="center"/>
              <w:rPr>
                <w:sz w:val="20"/>
              </w:rPr>
            </w:pPr>
            <w:r>
              <w:t>99</w:t>
            </w:r>
            <w:r w:rsidRPr="003E05BD">
              <w:t>%</w:t>
            </w:r>
          </w:p>
        </w:tc>
      </w:tr>
      <w:tr w:rsidR="00FA70BF" w:rsidRPr="00911133" w14:paraId="33BDA8C7"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3E22078F" w14:textId="77FCBACD" w:rsidR="00FA70BF" w:rsidRDefault="00FA70BF" w:rsidP="00FA70BF">
            <w:pPr>
              <w:rPr>
                <w:szCs w:val="22"/>
                <w:lang w:eastAsia="zh-CN"/>
              </w:rPr>
            </w:pPr>
            <w:r>
              <w:rPr>
                <w:lang w:val="de-DE" w:eastAsia="de-DE"/>
              </w:rPr>
              <w:t>3-1.6.3</w:t>
            </w:r>
          </w:p>
        </w:tc>
        <w:tc>
          <w:tcPr>
            <w:tcW w:w="916" w:type="dxa"/>
            <w:tcBorders>
              <w:left w:val="single" w:sz="8" w:space="0" w:color="auto"/>
            </w:tcBorders>
            <w:shd w:val="clear" w:color="auto" w:fill="auto"/>
            <w:noWrap/>
          </w:tcPr>
          <w:p w14:paraId="3A88D3B0" w14:textId="0E1DD535" w:rsidR="00FA70BF" w:rsidRPr="00F2427A" w:rsidRDefault="00FA70BF" w:rsidP="00FA70BF">
            <w:pPr>
              <w:jc w:val="center"/>
              <w:rPr>
                <w:sz w:val="20"/>
              </w:rPr>
            </w:pPr>
            <w:r w:rsidRPr="003E05BD">
              <w:t>-</w:t>
            </w:r>
            <w:r>
              <w:t>0.</w:t>
            </w:r>
            <w:r w:rsidRPr="003E05BD">
              <w:t>02%</w:t>
            </w:r>
          </w:p>
        </w:tc>
        <w:tc>
          <w:tcPr>
            <w:tcW w:w="900" w:type="dxa"/>
            <w:shd w:val="clear" w:color="auto" w:fill="auto"/>
            <w:noWrap/>
          </w:tcPr>
          <w:p w14:paraId="2E2DDF81" w14:textId="0A6294F4" w:rsidR="00FA70BF" w:rsidRPr="00F2427A" w:rsidRDefault="00FA70BF" w:rsidP="00FA70BF">
            <w:pPr>
              <w:jc w:val="center"/>
              <w:rPr>
                <w:sz w:val="20"/>
              </w:rPr>
            </w:pPr>
            <w:r w:rsidRPr="003E05BD">
              <w:t>-</w:t>
            </w:r>
            <w:r>
              <w:t>0.</w:t>
            </w:r>
            <w:r w:rsidRPr="003E05BD">
              <w:t>07%</w:t>
            </w:r>
          </w:p>
        </w:tc>
        <w:tc>
          <w:tcPr>
            <w:tcW w:w="900" w:type="dxa"/>
            <w:shd w:val="clear" w:color="auto" w:fill="auto"/>
            <w:noWrap/>
          </w:tcPr>
          <w:p w14:paraId="30E4262A" w14:textId="24C50F13" w:rsidR="00FA70BF" w:rsidRPr="00F2427A" w:rsidRDefault="00FA70BF" w:rsidP="00FA70BF">
            <w:pPr>
              <w:jc w:val="center"/>
              <w:rPr>
                <w:sz w:val="20"/>
              </w:rPr>
            </w:pPr>
            <w:r w:rsidRPr="003E05BD">
              <w:t>-</w:t>
            </w:r>
            <w:r>
              <w:t>0.</w:t>
            </w:r>
            <w:r w:rsidRPr="003E05BD">
              <w:t>13%</w:t>
            </w:r>
          </w:p>
        </w:tc>
        <w:tc>
          <w:tcPr>
            <w:tcW w:w="730" w:type="dxa"/>
            <w:shd w:val="clear" w:color="auto" w:fill="auto"/>
            <w:noWrap/>
          </w:tcPr>
          <w:p w14:paraId="3B98EBFB" w14:textId="4E3D67E8" w:rsidR="00FA70BF" w:rsidRPr="00F2427A" w:rsidRDefault="00FA70BF" w:rsidP="00FA70BF">
            <w:pPr>
              <w:jc w:val="center"/>
              <w:rPr>
                <w:sz w:val="20"/>
              </w:rPr>
            </w:pPr>
            <w:r w:rsidRPr="0091287B">
              <w:t>100%</w:t>
            </w:r>
          </w:p>
        </w:tc>
        <w:tc>
          <w:tcPr>
            <w:tcW w:w="730" w:type="dxa"/>
            <w:tcBorders>
              <w:right w:val="single" w:sz="8" w:space="0" w:color="auto"/>
            </w:tcBorders>
            <w:shd w:val="clear" w:color="auto" w:fill="auto"/>
            <w:noWrap/>
          </w:tcPr>
          <w:p w14:paraId="74A1C409" w14:textId="2B32037E" w:rsidR="00FA70BF" w:rsidRPr="00F2427A" w:rsidRDefault="00FA70BF" w:rsidP="00FA70BF">
            <w:pPr>
              <w:jc w:val="center"/>
              <w:rPr>
                <w:sz w:val="20"/>
              </w:rPr>
            </w:pPr>
            <w:r w:rsidRPr="0091287B">
              <w:t>98%</w:t>
            </w:r>
          </w:p>
        </w:tc>
        <w:tc>
          <w:tcPr>
            <w:tcW w:w="970" w:type="dxa"/>
            <w:tcBorders>
              <w:left w:val="single" w:sz="8" w:space="0" w:color="auto"/>
            </w:tcBorders>
            <w:shd w:val="clear" w:color="auto" w:fill="auto"/>
            <w:noWrap/>
          </w:tcPr>
          <w:p w14:paraId="7CEA94E3" w14:textId="3D19D787" w:rsidR="00FA70BF" w:rsidRPr="00F2427A" w:rsidRDefault="00FA70BF" w:rsidP="00FA70BF">
            <w:pPr>
              <w:jc w:val="center"/>
              <w:rPr>
                <w:sz w:val="20"/>
              </w:rPr>
            </w:pPr>
            <w:r>
              <w:t>0.</w:t>
            </w:r>
            <w:r w:rsidRPr="003E05BD">
              <w:t>00%</w:t>
            </w:r>
          </w:p>
        </w:tc>
        <w:tc>
          <w:tcPr>
            <w:tcW w:w="900" w:type="dxa"/>
            <w:shd w:val="clear" w:color="auto" w:fill="auto"/>
            <w:noWrap/>
          </w:tcPr>
          <w:p w14:paraId="4E5EBFFA" w14:textId="56D09005" w:rsidR="00FA70BF" w:rsidRPr="00F2427A" w:rsidRDefault="00FA70BF" w:rsidP="00FA70BF">
            <w:pPr>
              <w:jc w:val="center"/>
              <w:rPr>
                <w:sz w:val="20"/>
              </w:rPr>
            </w:pPr>
            <w:r w:rsidRPr="003E05BD">
              <w:t>-</w:t>
            </w:r>
            <w:r>
              <w:t>0.</w:t>
            </w:r>
            <w:r w:rsidRPr="003E05BD">
              <w:t>18%</w:t>
            </w:r>
          </w:p>
        </w:tc>
        <w:tc>
          <w:tcPr>
            <w:tcW w:w="900" w:type="dxa"/>
            <w:shd w:val="clear" w:color="auto" w:fill="auto"/>
            <w:noWrap/>
          </w:tcPr>
          <w:p w14:paraId="23F7A8DF" w14:textId="0A3C286B" w:rsidR="00FA70BF" w:rsidRPr="00F2427A" w:rsidRDefault="00FA70BF" w:rsidP="00FA70BF">
            <w:pPr>
              <w:jc w:val="center"/>
              <w:rPr>
                <w:sz w:val="20"/>
              </w:rPr>
            </w:pPr>
            <w:r w:rsidRPr="003E05BD">
              <w:t>-</w:t>
            </w:r>
            <w:r>
              <w:t>0.</w:t>
            </w:r>
            <w:r w:rsidRPr="003E05BD">
              <w:t>27%</w:t>
            </w:r>
          </w:p>
        </w:tc>
        <w:tc>
          <w:tcPr>
            <w:tcW w:w="730" w:type="dxa"/>
            <w:shd w:val="clear" w:color="auto" w:fill="auto"/>
            <w:noWrap/>
          </w:tcPr>
          <w:p w14:paraId="6F163EB0" w14:textId="69A1CACB" w:rsidR="00FA70BF" w:rsidRPr="00F2427A" w:rsidRDefault="00FA70BF" w:rsidP="00FA70BF">
            <w:pPr>
              <w:jc w:val="center"/>
              <w:rPr>
                <w:sz w:val="20"/>
              </w:rPr>
            </w:pPr>
            <w:r w:rsidRPr="003E05BD">
              <w:t>10</w:t>
            </w:r>
            <w:r>
              <w:t>0</w:t>
            </w:r>
            <w:r w:rsidRPr="003E05BD">
              <w:t>%</w:t>
            </w:r>
          </w:p>
        </w:tc>
        <w:tc>
          <w:tcPr>
            <w:tcW w:w="730" w:type="dxa"/>
            <w:tcBorders>
              <w:right w:val="single" w:sz="8" w:space="0" w:color="auto"/>
            </w:tcBorders>
            <w:shd w:val="clear" w:color="auto" w:fill="auto"/>
            <w:noWrap/>
          </w:tcPr>
          <w:p w14:paraId="436FD14F" w14:textId="2C8DDE80" w:rsidR="00FA70BF" w:rsidRPr="00F2427A" w:rsidRDefault="00FA70BF" w:rsidP="00FA70BF">
            <w:pPr>
              <w:jc w:val="center"/>
              <w:rPr>
                <w:sz w:val="20"/>
              </w:rPr>
            </w:pPr>
            <w:r>
              <w:t>99</w:t>
            </w:r>
            <w:r w:rsidRPr="003E05BD">
              <w:t>%</w:t>
            </w:r>
          </w:p>
        </w:tc>
      </w:tr>
      <w:tr w:rsidR="00FA70BF" w:rsidRPr="00911133" w14:paraId="1EEDA9E7"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54A135CC" w14:textId="359748E1" w:rsidR="00FA70BF" w:rsidRDefault="00FA70BF" w:rsidP="00FA70BF">
            <w:pPr>
              <w:rPr>
                <w:szCs w:val="22"/>
                <w:lang w:eastAsia="zh-CN"/>
              </w:rPr>
            </w:pPr>
            <w:r>
              <w:rPr>
                <w:lang w:val="de-DE" w:eastAsia="de-DE"/>
              </w:rPr>
              <w:t>3-1.6.4</w:t>
            </w:r>
          </w:p>
        </w:tc>
        <w:tc>
          <w:tcPr>
            <w:tcW w:w="916" w:type="dxa"/>
            <w:tcBorders>
              <w:left w:val="single" w:sz="8" w:space="0" w:color="auto"/>
            </w:tcBorders>
            <w:shd w:val="clear" w:color="auto" w:fill="auto"/>
            <w:noWrap/>
          </w:tcPr>
          <w:p w14:paraId="4799A681" w14:textId="0D3F6A6F" w:rsidR="00FA70BF" w:rsidRPr="00F2427A" w:rsidRDefault="00FA70BF" w:rsidP="00FA70BF">
            <w:pPr>
              <w:jc w:val="center"/>
              <w:rPr>
                <w:sz w:val="20"/>
              </w:rPr>
            </w:pPr>
            <w:r w:rsidRPr="003E05BD">
              <w:t>-</w:t>
            </w:r>
            <w:r>
              <w:t>0.</w:t>
            </w:r>
            <w:r w:rsidRPr="003E05BD">
              <w:t>02%</w:t>
            </w:r>
          </w:p>
        </w:tc>
        <w:tc>
          <w:tcPr>
            <w:tcW w:w="900" w:type="dxa"/>
            <w:shd w:val="clear" w:color="auto" w:fill="auto"/>
            <w:noWrap/>
          </w:tcPr>
          <w:p w14:paraId="6C958312" w14:textId="1F29F1E1" w:rsidR="00FA70BF" w:rsidRPr="00F2427A" w:rsidRDefault="00FA70BF" w:rsidP="00FA70BF">
            <w:pPr>
              <w:jc w:val="center"/>
              <w:rPr>
                <w:sz w:val="20"/>
              </w:rPr>
            </w:pPr>
            <w:r>
              <w:t>0.</w:t>
            </w:r>
            <w:r w:rsidRPr="003E05BD">
              <w:t>08%</w:t>
            </w:r>
          </w:p>
        </w:tc>
        <w:tc>
          <w:tcPr>
            <w:tcW w:w="900" w:type="dxa"/>
            <w:shd w:val="clear" w:color="auto" w:fill="auto"/>
            <w:noWrap/>
          </w:tcPr>
          <w:p w14:paraId="3ED22C12" w14:textId="1C9548D2" w:rsidR="00FA70BF" w:rsidRPr="00F2427A" w:rsidRDefault="00FA70BF" w:rsidP="00FA70BF">
            <w:pPr>
              <w:jc w:val="center"/>
              <w:rPr>
                <w:sz w:val="20"/>
              </w:rPr>
            </w:pPr>
            <w:r w:rsidRPr="003E05BD">
              <w:t>-</w:t>
            </w:r>
            <w:r>
              <w:t>0.</w:t>
            </w:r>
            <w:r w:rsidRPr="003E05BD">
              <w:t>05%</w:t>
            </w:r>
          </w:p>
        </w:tc>
        <w:tc>
          <w:tcPr>
            <w:tcW w:w="730" w:type="dxa"/>
            <w:shd w:val="clear" w:color="auto" w:fill="auto"/>
            <w:noWrap/>
          </w:tcPr>
          <w:p w14:paraId="1FF182FC" w14:textId="67B33AD9" w:rsidR="00FA70BF" w:rsidRPr="00F2427A" w:rsidRDefault="00FA70BF" w:rsidP="00FA70BF">
            <w:pPr>
              <w:jc w:val="center"/>
              <w:rPr>
                <w:sz w:val="20"/>
              </w:rPr>
            </w:pPr>
            <w:r w:rsidRPr="0091287B">
              <w:t>100%</w:t>
            </w:r>
          </w:p>
        </w:tc>
        <w:tc>
          <w:tcPr>
            <w:tcW w:w="730" w:type="dxa"/>
            <w:tcBorders>
              <w:right w:val="single" w:sz="8" w:space="0" w:color="auto"/>
            </w:tcBorders>
            <w:shd w:val="clear" w:color="auto" w:fill="auto"/>
            <w:noWrap/>
          </w:tcPr>
          <w:p w14:paraId="0F3ACC3A" w14:textId="3CC3C9C4" w:rsidR="00FA70BF" w:rsidRPr="00F2427A" w:rsidRDefault="00FA70BF" w:rsidP="00FA70BF">
            <w:pPr>
              <w:jc w:val="center"/>
              <w:rPr>
                <w:sz w:val="20"/>
              </w:rPr>
            </w:pPr>
            <w:r w:rsidRPr="0091287B">
              <w:t>99%</w:t>
            </w:r>
          </w:p>
        </w:tc>
        <w:tc>
          <w:tcPr>
            <w:tcW w:w="970" w:type="dxa"/>
            <w:tcBorders>
              <w:left w:val="single" w:sz="8" w:space="0" w:color="auto"/>
            </w:tcBorders>
            <w:shd w:val="clear" w:color="auto" w:fill="auto"/>
            <w:noWrap/>
          </w:tcPr>
          <w:p w14:paraId="5DB975E8" w14:textId="74806E9B" w:rsidR="00FA70BF" w:rsidRPr="00F2427A" w:rsidRDefault="00FA70BF" w:rsidP="00FA70BF">
            <w:pPr>
              <w:jc w:val="center"/>
              <w:rPr>
                <w:sz w:val="20"/>
              </w:rPr>
            </w:pPr>
            <w:r>
              <w:t>0.</w:t>
            </w:r>
            <w:r w:rsidRPr="003E05BD">
              <w:t>00%</w:t>
            </w:r>
          </w:p>
        </w:tc>
        <w:tc>
          <w:tcPr>
            <w:tcW w:w="900" w:type="dxa"/>
            <w:shd w:val="clear" w:color="auto" w:fill="auto"/>
            <w:noWrap/>
          </w:tcPr>
          <w:p w14:paraId="2EED1EE6" w14:textId="344AFF67" w:rsidR="00FA70BF" w:rsidRPr="00F2427A" w:rsidRDefault="00FA70BF" w:rsidP="00FA70BF">
            <w:pPr>
              <w:jc w:val="center"/>
              <w:rPr>
                <w:sz w:val="20"/>
              </w:rPr>
            </w:pPr>
            <w:r w:rsidRPr="003E05BD">
              <w:t>-</w:t>
            </w:r>
            <w:r>
              <w:t>0.</w:t>
            </w:r>
            <w:r w:rsidRPr="003E05BD">
              <w:t>02%</w:t>
            </w:r>
          </w:p>
        </w:tc>
        <w:tc>
          <w:tcPr>
            <w:tcW w:w="900" w:type="dxa"/>
            <w:shd w:val="clear" w:color="auto" w:fill="auto"/>
            <w:noWrap/>
          </w:tcPr>
          <w:p w14:paraId="59C71A52" w14:textId="557AF018" w:rsidR="00FA70BF" w:rsidRPr="00F2427A" w:rsidRDefault="00FA70BF" w:rsidP="00FA70BF">
            <w:pPr>
              <w:jc w:val="center"/>
              <w:rPr>
                <w:sz w:val="20"/>
              </w:rPr>
            </w:pPr>
            <w:r w:rsidRPr="003E05BD">
              <w:t>-</w:t>
            </w:r>
            <w:r>
              <w:t>0.</w:t>
            </w:r>
            <w:r w:rsidRPr="003E05BD">
              <w:t>13%</w:t>
            </w:r>
          </w:p>
        </w:tc>
        <w:tc>
          <w:tcPr>
            <w:tcW w:w="730" w:type="dxa"/>
            <w:shd w:val="clear" w:color="auto" w:fill="auto"/>
            <w:noWrap/>
          </w:tcPr>
          <w:p w14:paraId="4649A18B" w14:textId="3B61D702" w:rsidR="00FA70BF" w:rsidRPr="00F2427A" w:rsidRDefault="00FA70BF" w:rsidP="00FA70BF">
            <w:pPr>
              <w:jc w:val="center"/>
              <w:rPr>
                <w:sz w:val="20"/>
              </w:rPr>
            </w:pPr>
            <w:r>
              <w:t>99</w:t>
            </w:r>
            <w:r w:rsidRPr="003E05BD">
              <w:t>%</w:t>
            </w:r>
          </w:p>
        </w:tc>
        <w:tc>
          <w:tcPr>
            <w:tcW w:w="730" w:type="dxa"/>
            <w:tcBorders>
              <w:right w:val="single" w:sz="8" w:space="0" w:color="auto"/>
            </w:tcBorders>
            <w:shd w:val="clear" w:color="auto" w:fill="auto"/>
            <w:noWrap/>
          </w:tcPr>
          <w:p w14:paraId="11C71E9A" w14:textId="56EC07E5" w:rsidR="00FA70BF" w:rsidRPr="00F2427A" w:rsidRDefault="00FA70BF" w:rsidP="00FA70BF">
            <w:pPr>
              <w:jc w:val="center"/>
              <w:rPr>
                <w:sz w:val="20"/>
              </w:rPr>
            </w:pPr>
            <w:r>
              <w:t>98</w:t>
            </w:r>
            <w:r w:rsidRPr="003E05BD">
              <w:t>%</w:t>
            </w:r>
          </w:p>
        </w:tc>
      </w:tr>
      <w:tr w:rsidR="00FA70BF" w:rsidRPr="00911133" w14:paraId="0E77AD2A"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44AD7A75" w14:textId="07D3BAA1" w:rsidR="00FA70BF" w:rsidRDefault="00FA70BF" w:rsidP="00FA70BF">
            <w:pPr>
              <w:rPr>
                <w:szCs w:val="22"/>
                <w:lang w:eastAsia="zh-CN"/>
              </w:rPr>
            </w:pPr>
            <w:r>
              <w:rPr>
                <w:lang w:val="de-DE" w:eastAsia="de-DE"/>
              </w:rPr>
              <w:t>3-1.6.5</w:t>
            </w:r>
          </w:p>
        </w:tc>
        <w:tc>
          <w:tcPr>
            <w:tcW w:w="916" w:type="dxa"/>
            <w:tcBorders>
              <w:left w:val="single" w:sz="8" w:space="0" w:color="auto"/>
            </w:tcBorders>
            <w:shd w:val="clear" w:color="auto" w:fill="auto"/>
            <w:noWrap/>
          </w:tcPr>
          <w:p w14:paraId="4E3FA788" w14:textId="38E0769C" w:rsidR="00FA70BF" w:rsidRPr="00F2427A" w:rsidRDefault="00FA70BF" w:rsidP="00FA70BF">
            <w:pPr>
              <w:jc w:val="center"/>
              <w:rPr>
                <w:sz w:val="20"/>
              </w:rPr>
            </w:pPr>
            <w:r w:rsidRPr="009B37F5">
              <w:t>0.01%</w:t>
            </w:r>
          </w:p>
        </w:tc>
        <w:tc>
          <w:tcPr>
            <w:tcW w:w="900" w:type="dxa"/>
            <w:shd w:val="clear" w:color="auto" w:fill="auto"/>
            <w:noWrap/>
          </w:tcPr>
          <w:p w14:paraId="7B0ADBC1" w14:textId="3E2C8EB3" w:rsidR="00FA70BF" w:rsidRPr="00F2427A" w:rsidRDefault="00FA70BF" w:rsidP="00FA70BF">
            <w:pPr>
              <w:jc w:val="center"/>
              <w:rPr>
                <w:sz w:val="20"/>
              </w:rPr>
            </w:pPr>
            <w:r w:rsidRPr="009B37F5">
              <w:t>0.18%</w:t>
            </w:r>
          </w:p>
        </w:tc>
        <w:tc>
          <w:tcPr>
            <w:tcW w:w="900" w:type="dxa"/>
            <w:shd w:val="clear" w:color="auto" w:fill="auto"/>
            <w:noWrap/>
          </w:tcPr>
          <w:p w14:paraId="6A9D62A9" w14:textId="009E369B" w:rsidR="00FA70BF" w:rsidRPr="00F2427A" w:rsidRDefault="00FA70BF" w:rsidP="00FA70BF">
            <w:pPr>
              <w:jc w:val="center"/>
              <w:rPr>
                <w:sz w:val="20"/>
              </w:rPr>
            </w:pPr>
            <w:r w:rsidRPr="009B37F5">
              <w:t>0.13%</w:t>
            </w:r>
          </w:p>
        </w:tc>
        <w:tc>
          <w:tcPr>
            <w:tcW w:w="730" w:type="dxa"/>
            <w:shd w:val="clear" w:color="auto" w:fill="auto"/>
            <w:noWrap/>
          </w:tcPr>
          <w:p w14:paraId="32DEEECC" w14:textId="5F403DEB" w:rsidR="00FA70BF" w:rsidRPr="00F2427A" w:rsidRDefault="00FA70BF" w:rsidP="00FA70BF">
            <w:pPr>
              <w:jc w:val="center"/>
              <w:rPr>
                <w:sz w:val="20"/>
              </w:rPr>
            </w:pPr>
            <w:r w:rsidRPr="0091287B">
              <w:t>100%</w:t>
            </w:r>
          </w:p>
        </w:tc>
        <w:tc>
          <w:tcPr>
            <w:tcW w:w="730" w:type="dxa"/>
            <w:tcBorders>
              <w:right w:val="single" w:sz="8" w:space="0" w:color="auto"/>
            </w:tcBorders>
            <w:shd w:val="clear" w:color="auto" w:fill="auto"/>
            <w:noWrap/>
          </w:tcPr>
          <w:p w14:paraId="2D7BD630" w14:textId="5822546F" w:rsidR="00FA70BF" w:rsidRPr="00F2427A" w:rsidRDefault="00FA70BF" w:rsidP="00FA70BF">
            <w:pPr>
              <w:jc w:val="center"/>
              <w:rPr>
                <w:sz w:val="20"/>
              </w:rPr>
            </w:pPr>
            <w:r w:rsidRPr="0091287B">
              <w:t>100%</w:t>
            </w:r>
          </w:p>
        </w:tc>
        <w:tc>
          <w:tcPr>
            <w:tcW w:w="970" w:type="dxa"/>
            <w:tcBorders>
              <w:left w:val="single" w:sz="8" w:space="0" w:color="auto"/>
            </w:tcBorders>
            <w:shd w:val="clear" w:color="auto" w:fill="auto"/>
            <w:noWrap/>
          </w:tcPr>
          <w:p w14:paraId="02D4AD42" w14:textId="0DDB2968" w:rsidR="00FA70BF" w:rsidRPr="00F2427A" w:rsidRDefault="00FA70BF" w:rsidP="00FA70BF">
            <w:pPr>
              <w:jc w:val="center"/>
              <w:rPr>
                <w:sz w:val="20"/>
              </w:rPr>
            </w:pPr>
            <w:r w:rsidRPr="00912813">
              <w:t>0.02%</w:t>
            </w:r>
          </w:p>
        </w:tc>
        <w:tc>
          <w:tcPr>
            <w:tcW w:w="900" w:type="dxa"/>
            <w:shd w:val="clear" w:color="auto" w:fill="auto"/>
            <w:noWrap/>
          </w:tcPr>
          <w:p w14:paraId="34076AD5" w14:textId="6B355B09" w:rsidR="00FA70BF" w:rsidRPr="00F2427A" w:rsidRDefault="00FA70BF" w:rsidP="00FA70BF">
            <w:pPr>
              <w:jc w:val="center"/>
              <w:rPr>
                <w:sz w:val="20"/>
              </w:rPr>
            </w:pPr>
            <w:r w:rsidRPr="00912813">
              <w:t>0.11%</w:t>
            </w:r>
          </w:p>
        </w:tc>
        <w:tc>
          <w:tcPr>
            <w:tcW w:w="900" w:type="dxa"/>
            <w:shd w:val="clear" w:color="auto" w:fill="auto"/>
            <w:noWrap/>
          </w:tcPr>
          <w:p w14:paraId="1B9A4D84" w14:textId="054E6AEA" w:rsidR="00FA70BF" w:rsidRPr="00F2427A" w:rsidRDefault="00FA70BF" w:rsidP="00FA70BF">
            <w:pPr>
              <w:jc w:val="center"/>
              <w:rPr>
                <w:sz w:val="20"/>
              </w:rPr>
            </w:pPr>
            <w:r w:rsidRPr="00912813">
              <w:t>0.08%</w:t>
            </w:r>
          </w:p>
        </w:tc>
        <w:tc>
          <w:tcPr>
            <w:tcW w:w="730" w:type="dxa"/>
            <w:shd w:val="clear" w:color="auto" w:fill="auto"/>
            <w:noWrap/>
          </w:tcPr>
          <w:p w14:paraId="099C8D29" w14:textId="7740E49B" w:rsidR="00FA70BF" w:rsidRPr="00F2427A" w:rsidRDefault="00FA70BF" w:rsidP="00FA70BF">
            <w:pPr>
              <w:jc w:val="center"/>
              <w:rPr>
                <w:sz w:val="20"/>
              </w:rPr>
            </w:pPr>
            <w:r>
              <w:t>99</w:t>
            </w:r>
            <w:r w:rsidRPr="00912813">
              <w:t>%</w:t>
            </w:r>
          </w:p>
        </w:tc>
        <w:tc>
          <w:tcPr>
            <w:tcW w:w="730" w:type="dxa"/>
            <w:tcBorders>
              <w:right w:val="single" w:sz="8" w:space="0" w:color="auto"/>
            </w:tcBorders>
            <w:shd w:val="clear" w:color="auto" w:fill="auto"/>
            <w:noWrap/>
          </w:tcPr>
          <w:p w14:paraId="55E006F4" w14:textId="21F5D18C" w:rsidR="00FA70BF" w:rsidRPr="00F2427A" w:rsidRDefault="00FA70BF" w:rsidP="00FA70BF">
            <w:pPr>
              <w:jc w:val="center"/>
              <w:rPr>
                <w:sz w:val="20"/>
              </w:rPr>
            </w:pPr>
            <w:r>
              <w:t>99</w:t>
            </w:r>
            <w:r w:rsidRPr="00912813">
              <w:t>%</w:t>
            </w:r>
          </w:p>
        </w:tc>
      </w:tr>
      <w:tr w:rsidR="00FA70BF" w:rsidRPr="00911133" w14:paraId="1719B1B3"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1463ACE4" w14:textId="60AB72A0" w:rsidR="00FA70BF" w:rsidRDefault="00FA70BF" w:rsidP="00FA70BF">
            <w:pPr>
              <w:rPr>
                <w:szCs w:val="22"/>
                <w:lang w:eastAsia="zh-CN"/>
              </w:rPr>
            </w:pPr>
            <w:r>
              <w:rPr>
                <w:lang w:val="de-DE" w:eastAsia="de-DE"/>
              </w:rPr>
              <w:t>3-1.6.6</w:t>
            </w:r>
          </w:p>
        </w:tc>
        <w:tc>
          <w:tcPr>
            <w:tcW w:w="916" w:type="dxa"/>
            <w:tcBorders>
              <w:left w:val="single" w:sz="8" w:space="0" w:color="auto"/>
            </w:tcBorders>
            <w:shd w:val="clear" w:color="auto" w:fill="auto"/>
            <w:noWrap/>
          </w:tcPr>
          <w:p w14:paraId="4EEC5C54" w14:textId="0BD0F466" w:rsidR="00FA70BF" w:rsidRPr="00F2427A" w:rsidRDefault="00FA70BF" w:rsidP="00FA70BF">
            <w:pPr>
              <w:jc w:val="center"/>
              <w:rPr>
                <w:sz w:val="20"/>
              </w:rPr>
            </w:pPr>
            <w:r w:rsidRPr="00AE48E8">
              <w:t>0.00%</w:t>
            </w:r>
          </w:p>
        </w:tc>
        <w:tc>
          <w:tcPr>
            <w:tcW w:w="900" w:type="dxa"/>
            <w:shd w:val="clear" w:color="auto" w:fill="auto"/>
            <w:noWrap/>
          </w:tcPr>
          <w:p w14:paraId="5C9ED084" w14:textId="337CCC5B" w:rsidR="00FA70BF" w:rsidRPr="00F2427A" w:rsidRDefault="00FA70BF" w:rsidP="00FA70BF">
            <w:pPr>
              <w:jc w:val="center"/>
              <w:rPr>
                <w:sz w:val="20"/>
              </w:rPr>
            </w:pPr>
            <w:r w:rsidRPr="00AE48E8">
              <w:t>0.20%</w:t>
            </w:r>
          </w:p>
        </w:tc>
        <w:tc>
          <w:tcPr>
            <w:tcW w:w="900" w:type="dxa"/>
            <w:shd w:val="clear" w:color="auto" w:fill="auto"/>
            <w:noWrap/>
          </w:tcPr>
          <w:p w14:paraId="53B2352A" w14:textId="225EE8CD" w:rsidR="00FA70BF" w:rsidRPr="00F2427A" w:rsidRDefault="00FA70BF" w:rsidP="00FA70BF">
            <w:pPr>
              <w:jc w:val="center"/>
              <w:rPr>
                <w:sz w:val="20"/>
              </w:rPr>
            </w:pPr>
            <w:r w:rsidRPr="00AE48E8">
              <w:t>0.08%</w:t>
            </w:r>
          </w:p>
        </w:tc>
        <w:tc>
          <w:tcPr>
            <w:tcW w:w="730" w:type="dxa"/>
            <w:shd w:val="clear" w:color="auto" w:fill="auto"/>
            <w:noWrap/>
          </w:tcPr>
          <w:p w14:paraId="76AE6498" w14:textId="16960A0C" w:rsidR="00FA70BF" w:rsidRPr="00F2427A" w:rsidRDefault="00FA70BF" w:rsidP="00FA70BF">
            <w:pPr>
              <w:jc w:val="center"/>
              <w:rPr>
                <w:sz w:val="20"/>
              </w:rPr>
            </w:pPr>
            <w:r w:rsidRPr="0091287B">
              <w:t>101%</w:t>
            </w:r>
          </w:p>
        </w:tc>
        <w:tc>
          <w:tcPr>
            <w:tcW w:w="730" w:type="dxa"/>
            <w:tcBorders>
              <w:right w:val="single" w:sz="8" w:space="0" w:color="auto"/>
            </w:tcBorders>
            <w:shd w:val="clear" w:color="auto" w:fill="auto"/>
            <w:noWrap/>
          </w:tcPr>
          <w:p w14:paraId="1B562158" w14:textId="11A27091" w:rsidR="00FA70BF" w:rsidRPr="00F2427A" w:rsidRDefault="00FA70BF" w:rsidP="00FA70BF">
            <w:pPr>
              <w:jc w:val="center"/>
              <w:rPr>
                <w:sz w:val="20"/>
              </w:rPr>
            </w:pPr>
            <w:r w:rsidRPr="0091287B">
              <w:t>100%</w:t>
            </w:r>
          </w:p>
        </w:tc>
        <w:tc>
          <w:tcPr>
            <w:tcW w:w="970" w:type="dxa"/>
            <w:tcBorders>
              <w:left w:val="single" w:sz="8" w:space="0" w:color="auto"/>
            </w:tcBorders>
            <w:shd w:val="clear" w:color="auto" w:fill="auto"/>
            <w:noWrap/>
          </w:tcPr>
          <w:p w14:paraId="5249E5D7" w14:textId="6986FFCD" w:rsidR="00FA70BF" w:rsidRPr="00F2427A" w:rsidRDefault="00FA70BF" w:rsidP="00FA70BF">
            <w:pPr>
              <w:jc w:val="center"/>
              <w:rPr>
                <w:sz w:val="20"/>
              </w:rPr>
            </w:pPr>
            <w:r w:rsidRPr="00E67F0D">
              <w:t>0.00%</w:t>
            </w:r>
          </w:p>
        </w:tc>
        <w:tc>
          <w:tcPr>
            <w:tcW w:w="900" w:type="dxa"/>
            <w:shd w:val="clear" w:color="auto" w:fill="auto"/>
            <w:noWrap/>
          </w:tcPr>
          <w:p w14:paraId="78033DC5" w14:textId="3BB12381" w:rsidR="00FA70BF" w:rsidRPr="00F2427A" w:rsidRDefault="00FA70BF" w:rsidP="00FA70BF">
            <w:pPr>
              <w:jc w:val="center"/>
              <w:rPr>
                <w:sz w:val="20"/>
              </w:rPr>
            </w:pPr>
            <w:r w:rsidRPr="00E67F0D">
              <w:t>0.20%</w:t>
            </w:r>
          </w:p>
        </w:tc>
        <w:tc>
          <w:tcPr>
            <w:tcW w:w="900" w:type="dxa"/>
            <w:shd w:val="clear" w:color="auto" w:fill="auto"/>
            <w:noWrap/>
          </w:tcPr>
          <w:p w14:paraId="2F65B883" w14:textId="0007EB83" w:rsidR="00FA70BF" w:rsidRPr="00F2427A" w:rsidRDefault="00FA70BF" w:rsidP="00FA70BF">
            <w:pPr>
              <w:jc w:val="center"/>
              <w:rPr>
                <w:sz w:val="20"/>
              </w:rPr>
            </w:pPr>
            <w:r w:rsidRPr="00E67F0D">
              <w:t>-0.01%</w:t>
            </w:r>
          </w:p>
        </w:tc>
        <w:tc>
          <w:tcPr>
            <w:tcW w:w="730" w:type="dxa"/>
            <w:shd w:val="clear" w:color="auto" w:fill="auto"/>
            <w:noWrap/>
          </w:tcPr>
          <w:p w14:paraId="6C643C80" w14:textId="77817211" w:rsidR="00FA70BF" w:rsidRPr="00F2427A" w:rsidRDefault="00FA70BF" w:rsidP="00FA70BF">
            <w:pPr>
              <w:jc w:val="center"/>
              <w:rPr>
                <w:sz w:val="20"/>
              </w:rPr>
            </w:pPr>
            <w:r w:rsidRPr="00E67F0D">
              <w:t>100%</w:t>
            </w:r>
          </w:p>
        </w:tc>
        <w:tc>
          <w:tcPr>
            <w:tcW w:w="730" w:type="dxa"/>
            <w:tcBorders>
              <w:right w:val="single" w:sz="8" w:space="0" w:color="auto"/>
            </w:tcBorders>
            <w:shd w:val="clear" w:color="auto" w:fill="auto"/>
            <w:noWrap/>
          </w:tcPr>
          <w:p w14:paraId="5C71DC35" w14:textId="33B46935" w:rsidR="00FA70BF" w:rsidRPr="00F2427A" w:rsidRDefault="00FA70BF" w:rsidP="00FA70BF">
            <w:pPr>
              <w:jc w:val="center"/>
              <w:rPr>
                <w:sz w:val="20"/>
              </w:rPr>
            </w:pPr>
            <w:r w:rsidRPr="00E67F0D">
              <w:t>100%</w:t>
            </w:r>
          </w:p>
        </w:tc>
      </w:tr>
    </w:tbl>
    <w:p w14:paraId="7C7C9A13" w14:textId="719C9125" w:rsidR="00E56286" w:rsidRDefault="00C62DB2" w:rsidP="00C62DB2">
      <w:pPr>
        <w:pStyle w:val="Heading3"/>
        <w:rPr>
          <w:lang w:val="en-CA"/>
        </w:rPr>
      </w:pPr>
      <w:r>
        <w:rPr>
          <w:lang w:val="en-CA"/>
        </w:rPr>
        <w:t>Multi-model LM</w:t>
      </w:r>
      <w:r w:rsidR="006F3351">
        <w:rPr>
          <w:lang w:val="en-CA"/>
        </w:rPr>
        <w:t xml:space="preserve"> test results</w:t>
      </w:r>
    </w:p>
    <w:p w14:paraId="068FEB72" w14:textId="77777777" w:rsidR="00F217F6" w:rsidRPr="00F217F6" w:rsidRDefault="00F217F6" w:rsidP="00F217F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58"/>
        <w:gridCol w:w="858"/>
        <w:gridCol w:w="858"/>
        <w:gridCol w:w="730"/>
        <w:gridCol w:w="730"/>
        <w:gridCol w:w="858"/>
        <w:gridCol w:w="858"/>
        <w:gridCol w:w="858"/>
        <w:gridCol w:w="730"/>
        <w:gridCol w:w="730"/>
      </w:tblGrid>
      <w:tr w:rsidR="00C62DB2" w:rsidRPr="00911133" w14:paraId="1F079843" w14:textId="77777777" w:rsidTr="00763138">
        <w:trPr>
          <w:trHeight w:val="432"/>
        </w:trPr>
        <w:tc>
          <w:tcPr>
            <w:tcW w:w="0" w:type="auto"/>
            <w:shd w:val="clear" w:color="auto" w:fill="auto"/>
            <w:noWrap/>
            <w:hideMark/>
          </w:tcPr>
          <w:p w14:paraId="6B4435FD" w14:textId="77777777" w:rsidR="00C62DB2" w:rsidRPr="00911133" w:rsidRDefault="00C62DB2" w:rsidP="007C2016">
            <w:pPr>
              <w:rPr>
                <w:sz w:val="20"/>
              </w:rPr>
            </w:pPr>
          </w:p>
        </w:tc>
        <w:tc>
          <w:tcPr>
            <w:tcW w:w="0" w:type="auto"/>
            <w:gridSpan w:val="5"/>
            <w:tcBorders>
              <w:top w:val="single" w:sz="8" w:space="0" w:color="auto"/>
              <w:left w:val="single" w:sz="8" w:space="0" w:color="auto"/>
              <w:right w:val="single" w:sz="8" w:space="0" w:color="auto"/>
            </w:tcBorders>
            <w:shd w:val="clear" w:color="auto" w:fill="auto"/>
            <w:noWrap/>
            <w:hideMark/>
          </w:tcPr>
          <w:p w14:paraId="32D8251F" w14:textId="77777777" w:rsidR="00C62DB2" w:rsidRPr="00911133" w:rsidRDefault="00C62DB2" w:rsidP="007C2016">
            <w:pPr>
              <w:jc w:val="center"/>
              <w:rPr>
                <w:b/>
                <w:bCs/>
                <w:sz w:val="20"/>
              </w:rPr>
            </w:pPr>
            <w:r w:rsidRPr="00911133">
              <w:rPr>
                <w:b/>
                <w:bCs/>
                <w:sz w:val="20"/>
              </w:rPr>
              <w:t>All Intra Main10 - Over VTM</w:t>
            </w:r>
            <w:r>
              <w:rPr>
                <w:b/>
                <w:bCs/>
                <w:sz w:val="20"/>
              </w:rPr>
              <w:t>-4.0</w:t>
            </w: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hideMark/>
          </w:tcPr>
          <w:p w14:paraId="2914D3A1" w14:textId="77777777" w:rsidR="00C62DB2" w:rsidRPr="00911133" w:rsidRDefault="00C62DB2" w:rsidP="007C2016">
            <w:pPr>
              <w:jc w:val="center"/>
              <w:rPr>
                <w:b/>
                <w:bCs/>
                <w:sz w:val="20"/>
              </w:rPr>
            </w:pPr>
            <w:r>
              <w:rPr>
                <w:b/>
                <w:bCs/>
                <w:sz w:val="20"/>
              </w:rPr>
              <w:t>Random Access</w:t>
            </w:r>
            <w:r w:rsidRPr="00911133">
              <w:rPr>
                <w:b/>
                <w:bCs/>
                <w:sz w:val="20"/>
              </w:rPr>
              <w:t xml:space="preserve"> Main10 - Over </w:t>
            </w:r>
            <w:r>
              <w:rPr>
                <w:b/>
                <w:bCs/>
                <w:sz w:val="20"/>
              </w:rPr>
              <w:t xml:space="preserve">VTM-4.0 </w:t>
            </w:r>
          </w:p>
        </w:tc>
      </w:tr>
      <w:tr w:rsidR="00C62DB2" w:rsidRPr="00911133" w14:paraId="261668E2" w14:textId="77777777" w:rsidTr="00763138">
        <w:trPr>
          <w:trHeight w:val="432"/>
        </w:trPr>
        <w:tc>
          <w:tcPr>
            <w:tcW w:w="0" w:type="auto"/>
            <w:shd w:val="clear" w:color="auto" w:fill="auto"/>
            <w:noWrap/>
            <w:hideMark/>
          </w:tcPr>
          <w:p w14:paraId="016914D7" w14:textId="77777777" w:rsidR="00C62DB2" w:rsidRPr="00911133" w:rsidRDefault="00C62DB2" w:rsidP="007C2016">
            <w:pPr>
              <w:rPr>
                <w:b/>
                <w:bCs/>
                <w:sz w:val="20"/>
              </w:rPr>
            </w:pPr>
            <w:r w:rsidRPr="00911133">
              <w:rPr>
                <w:b/>
                <w:bCs/>
                <w:sz w:val="20"/>
              </w:rPr>
              <w:t>Test #</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37512F0F" w14:textId="77777777" w:rsidR="00C62DB2" w:rsidRPr="00911133" w:rsidRDefault="00C62DB2" w:rsidP="007C2016">
            <w:pPr>
              <w:jc w:val="center"/>
              <w:rPr>
                <w:b/>
                <w:bCs/>
                <w:sz w:val="20"/>
              </w:rPr>
            </w:pPr>
            <w:r w:rsidRPr="00911133">
              <w:rPr>
                <w:b/>
                <w:bCs/>
                <w:sz w:val="20"/>
              </w:rPr>
              <w:t>Y</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408719B5" w14:textId="77777777" w:rsidR="00C62DB2" w:rsidRPr="00911133" w:rsidRDefault="00C62DB2" w:rsidP="007C2016">
            <w:pPr>
              <w:jc w:val="center"/>
              <w:rPr>
                <w:b/>
                <w:bCs/>
                <w:sz w:val="20"/>
              </w:rPr>
            </w:pPr>
            <w:r w:rsidRPr="00911133">
              <w:rPr>
                <w:b/>
                <w:bCs/>
                <w:sz w:val="20"/>
              </w:rPr>
              <w:t>U</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19F21018" w14:textId="77777777" w:rsidR="00C62DB2" w:rsidRPr="00911133" w:rsidRDefault="00C62DB2" w:rsidP="007C2016">
            <w:pPr>
              <w:jc w:val="center"/>
              <w:rPr>
                <w:b/>
                <w:bCs/>
                <w:sz w:val="20"/>
              </w:rPr>
            </w:pPr>
            <w:r w:rsidRPr="00911133">
              <w:rPr>
                <w:b/>
                <w:bCs/>
                <w:sz w:val="20"/>
              </w:rPr>
              <w:t>V</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76602C4D" w14:textId="77777777" w:rsidR="00C62DB2" w:rsidRPr="00911133" w:rsidRDefault="00C62DB2" w:rsidP="007C2016">
            <w:pPr>
              <w:jc w:val="center"/>
              <w:rPr>
                <w:b/>
                <w:bCs/>
                <w:sz w:val="20"/>
              </w:rPr>
            </w:pPr>
            <w:proofErr w:type="spellStart"/>
            <w:r w:rsidRPr="00911133">
              <w:rPr>
                <w:b/>
                <w:bCs/>
                <w:sz w:val="20"/>
              </w:rPr>
              <w:t>EncT</w:t>
            </w:r>
            <w:proofErr w:type="spellEnd"/>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62908007" w14:textId="77777777" w:rsidR="00C62DB2" w:rsidRPr="00911133" w:rsidRDefault="00C62DB2" w:rsidP="007C2016">
            <w:pPr>
              <w:jc w:val="center"/>
              <w:rPr>
                <w:b/>
                <w:bCs/>
                <w:sz w:val="20"/>
              </w:rPr>
            </w:pPr>
            <w:proofErr w:type="spellStart"/>
            <w:r w:rsidRPr="00911133">
              <w:rPr>
                <w:b/>
                <w:bCs/>
                <w:sz w:val="20"/>
              </w:rPr>
              <w:t>DecT</w:t>
            </w:r>
            <w:proofErr w:type="spellEnd"/>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5C8C88B3" w14:textId="77777777" w:rsidR="00C62DB2" w:rsidRPr="00911133" w:rsidRDefault="00C62DB2" w:rsidP="007C2016">
            <w:pPr>
              <w:jc w:val="center"/>
              <w:rPr>
                <w:b/>
                <w:bCs/>
                <w:sz w:val="20"/>
              </w:rPr>
            </w:pPr>
            <w:r w:rsidRPr="00911133">
              <w:rPr>
                <w:b/>
                <w:bCs/>
                <w:sz w:val="20"/>
              </w:rPr>
              <w:t>Y</w:t>
            </w:r>
          </w:p>
        </w:tc>
        <w:tc>
          <w:tcPr>
            <w:tcW w:w="0" w:type="auto"/>
            <w:tcBorders>
              <w:left w:val="single" w:sz="8" w:space="0" w:color="auto"/>
              <w:bottom w:val="single" w:sz="8" w:space="0" w:color="auto"/>
              <w:right w:val="single" w:sz="8" w:space="0" w:color="auto"/>
            </w:tcBorders>
            <w:shd w:val="clear" w:color="auto" w:fill="auto"/>
            <w:noWrap/>
            <w:hideMark/>
          </w:tcPr>
          <w:p w14:paraId="1665140C" w14:textId="77777777" w:rsidR="00C62DB2" w:rsidRPr="00911133" w:rsidRDefault="00C62DB2" w:rsidP="007C2016">
            <w:pPr>
              <w:jc w:val="center"/>
              <w:rPr>
                <w:b/>
                <w:bCs/>
                <w:sz w:val="20"/>
              </w:rPr>
            </w:pPr>
            <w:r w:rsidRPr="00911133">
              <w:rPr>
                <w:b/>
                <w:bCs/>
                <w:sz w:val="20"/>
              </w:rPr>
              <w:t>U</w:t>
            </w:r>
          </w:p>
        </w:tc>
        <w:tc>
          <w:tcPr>
            <w:tcW w:w="0" w:type="auto"/>
            <w:tcBorders>
              <w:left w:val="single" w:sz="8" w:space="0" w:color="auto"/>
              <w:bottom w:val="single" w:sz="8" w:space="0" w:color="auto"/>
              <w:right w:val="single" w:sz="8" w:space="0" w:color="auto"/>
            </w:tcBorders>
            <w:shd w:val="clear" w:color="auto" w:fill="auto"/>
            <w:noWrap/>
            <w:hideMark/>
          </w:tcPr>
          <w:p w14:paraId="3EBEBBBE" w14:textId="77777777" w:rsidR="00C62DB2" w:rsidRPr="00911133" w:rsidRDefault="00C62DB2" w:rsidP="007C2016">
            <w:pPr>
              <w:jc w:val="center"/>
              <w:rPr>
                <w:b/>
                <w:bCs/>
                <w:sz w:val="20"/>
              </w:rPr>
            </w:pPr>
            <w:r w:rsidRPr="00911133">
              <w:rPr>
                <w:b/>
                <w:bCs/>
                <w:sz w:val="20"/>
              </w:rPr>
              <w:t>V</w:t>
            </w:r>
          </w:p>
        </w:tc>
        <w:tc>
          <w:tcPr>
            <w:tcW w:w="0" w:type="auto"/>
            <w:tcBorders>
              <w:left w:val="single" w:sz="8" w:space="0" w:color="auto"/>
              <w:bottom w:val="single" w:sz="8" w:space="0" w:color="auto"/>
              <w:right w:val="single" w:sz="8" w:space="0" w:color="auto"/>
            </w:tcBorders>
            <w:shd w:val="clear" w:color="auto" w:fill="auto"/>
            <w:noWrap/>
            <w:hideMark/>
          </w:tcPr>
          <w:p w14:paraId="36354862" w14:textId="77777777" w:rsidR="00C62DB2" w:rsidRPr="00911133" w:rsidRDefault="00C62DB2" w:rsidP="007C2016">
            <w:pPr>
              <w:jc w:val="center"/>
              <w:rPr>
                <w:b/>
                <w:bCs/>
                <w:sz w:val="20"/>
              </w:rPr>
            </w:pPr>
            <w:proofErr w:type="spellStart"/>
            <w:r w:rsidRPr="00911133">
              <w:rPr>
                <w:b/>
                <w:bCs/>
                <w:sz w:val="20"/>
              </w:rPr>
              <w:t>EncT</w:t>
            </w:r>
            <w:proofErr w:type="spellEnd"/>
          </w:p>
        </w:tc>
        <w:tc>
          <w:tcPr>
            <w:tcW w:w="0" w:type="auto"/>
            <w:tcBorders>
              <w:left w:val="single" w:sz="8" w:space="0" w:color="auto"/>
              <w:bottom w:val="single" w:sz="8" w:space="0" w:color="auto"/>
              <w:right w:val="single" w:sz="8" w:space="0" w:color="auto"/>
            </w:tcBorders>
            <w:shd w:val="clear" w:color="auto" w:fill="auto"/>
            <w:noWrap/>
            <w:hideMark/>
          </w:tcPr>
          <w:p w14:paraId="3526A1B5" w14:textId="77777777" w:rsidR="00C62DB2" w:rsidRPr="00911133" w:rsidRDefault="00C62DB2" w:rsidP="007C2016">
            <w:pPr>
              <w:jc w:val="center"/>
              <w:rPr>
                <w:b/>
                <w:bCs/>
                <w:sz w:val="20"/>
              </w:rPr>
            </w:pPr>
            <w:proofErr w:type="spellStart"/>
            <w:r w:rsidRPr="00911133">
              <w:rPr>
                <w:b/>
                <w:bCs/>
                <w:sz w:val="20"/>
              </w:rPr>
              <w:t>DecT</w:t>
            </w:r>
            <w:proofErr w:type="spellEnd"/>
          </w:p>
        </w:tc>
      </w:tr>
      <w:tr w:rsidR="00763138" w:rsidRPr="00911133" w14:paraId="223A5860" w14:textId="77777777" w:rsidTr="00763138">
        <w:trPr>
          <w:trHeight w:val="432"/>
        </w:trPr>
        <w:tc>
          <w:tcPr>
            <w:tcW w:w="0" w:type="auto"/>
            <w:tcBorders>
              <w:top w:val="single" w:sz="4" w:space="0" w:color="auto"/>
              <w:left w:val="single" w:sz="4" w:space="0" w:color="auto"/>
              <w:bottom w:val="single" w:sz="4" w:space="0" w:color="auto"/>
              <w:right w:val="single" w:sz="4" w:space="0" w:color="auto"/>
            </w:tcBorders>
            <w:noWrap/>
          </w:tcPr>
          <w:p w14:paraId="44C26E8F" w14:textId="3932FC02" w:rsidR="00763138" w:rsidRPr="00911133" w:rsidRDefault="00763138" w:rsidP="00763138">
            <w:pPr>
              <w:rPr>
                <w:sz w:val="20"/>
              </w:rPr>
            </w:pPr>
            <w:r>
              <w:rPr>
                <w:lang w:val="de-DE" w:eastAsia="de-DE"/>
              </w:rPr>
              <w:t>3-1.7</w:t>
            </w:r>
          </w:p>
        </w:tc>
        <w:tc>
          <w:tcPr>
            <w:tcW w:w="0" w:type="auto"/>
            <w:tcBorders>
              <w:top w:val="single" w:sz="8" w:space="0" w:color="auto"/>
              <w:left w:val="single" w:sz="8" w:space="0" w:color="auto"/>
            </w:tcBorders>
            <w:shd w:val="clear" w:color="auto" w:fill="auto"/>
            <w:noWrap/>
          </w:tcPr>
          <w:p w14:paraId="72183039" w14:textId="5773F131" w:rsidR="00763138" w:rsidRPr="00206A19" w:rsidRDefault="00763138" w:rsidP="00763138">
            <w:pPr>
              <w:jc w:val="center"/>
              <w:rPr>
                <w:sz w:val="20"/>
              </w:rPr>
            </w:pPr>
            <w:r w:rsidRPr="001D2BAB">
              <w:t>-0.27%</w:t>
            </w:r>
          </w:p>
        </w:tc>
        <w:tc>
          <w:tcPr>
            <w:tcW w:w="0" w:type="auto"/>
            <w:tcBorders>
              <w:top w:val="single" w:sz="8" w:space="0" w:color="auto"/>
            </w:tcBorders>
            <w:shd w:val="clear" w:color="auto" w:fill="auto"/>
            <w:noWrap/>
          </w:tcPr>
          <w:p w14:paraId="24FEF777" w14:textId="15F8D412" w:rsidR="00763138" w:rsidRPr="00206A19" w:rsidRDefault="00763138" w:rsidP="00763138">
            <w:pPr>
              <w:jc w:val="center"/>
              <w:rPr>
                <w:sz w:val="20"/>
              </w:rPr>
            </w:pPr>
            <w:r w:rsidRPr="001D2BAB">
              <w:t>-1.56%</w:t>
            </w:r>
          </w:p>
        </w:tc>
        <w:tc>
          <w:tcPr>
            <w:tcW w:w="0" w:type="auto"/>
            <w:tcBorders>
              <w:top w:val="single" w:sz="8" w:space="0" w:color="auto"/>
            </w:tcBorders>
            <w:shd w:val="clear" w:color="auto" w:fill="auto"/>
            <w:noWrap/>
          </w:tcPr>
          <w:p w14:paraId="64685457" w14:textId="05EC8644" w:rsidR="00763138" w:rsidRPr="00206A19" w:rsidRDefault="00763138" w:rsidP="00763138">
            <w:pPr>
              <w:jc w:val="center"/>
              <w:rPr>
                <w:sz w:val="20"/>
              </w:rPr>
            </w:pPr>
            <w:r w:rsidRPr="001D2BAB">
              <w:t>-2.13%</w:t>
            </w:r>
          </w:p>
        </w:tc>
        <w:tc>
          <w:tcPr>
            <w:tcW w:w="0" w:type="auto"/>
            <w:tcBorders>
              <w:top w:val="single" w:sz="8" w:space="0" w:color="auto"/>
            </w:tcBorders>
            <w:shd w:val="clear" w:color="auto" w:fill="auto"/>
            <w:noWrap/>
          </w:tcPr>
          <w:p w14:paraId="11786BB8" w14:textId="5DE79C5E" w:rsidR="00763138" w:rsidRPr="00206A19" w:rsidRDefault="00763138" w:rsidP="00763138">
            <w:pPr>
              <w:jc w:val="center"/>
              <w:rPr>
                <w:sz w:val="20"/>
              </w:rPr>
            </w:pPr>
            <w:r w:rsidRPr="001D2BAB">
              <w:t>100%</w:t>
            </w:r>
          </w:p>
        </w:tc>
        <w:tc>
          <w:tcPr>
            <w:tcW w:w="0" w:type="auto"/>
            <w:tcBorders>
              <w:top w:val="single" w:sz="8" w:space="0" w:color="auto"/>
              <w:right w:val="single" w:sz="8" w:space="0" w:color="auto"/>
            </w:tcBorders>
            <w:shd w:val="clear" w:color="auto" w:fill="auto"/>
            <w:noWrap/>
          </w:tcPr>
          <w:p w14:paraId="53C92AB7" w14:textId="1966AECC" w:rsidR="00763138" w:rsidRPr="00206A19" w:rsidRDefault="00763138" w:rsidP="00763138">
            <w:pPr>
              <w:jc w:val="center"/>
              <w:rPr>
                <w:sz w:val="20"/>
              </w:rPr>
            </w:pPr>
            <w:r w:rsidRPr="001D2BAB">
              <w:t>100%</w:t>
            </w:r>
          </w:p>
        </w:tc>
        <w:tc>
          <w:tcPr>
            <w:tcW w:w="0" w:type="auto"/>
            <w:tcBorders>
              <w:top w:val="single" w:sz="8" w:space="0" w:color="auto"/>
              <w:left w:val="single" w:sz="8" w:space="0" w:color="auto"/>
            </w:tcBorders>
            <w:shd w:val="clear" w:color="auto" w:fill="auto"/>
            <w:noWrap/>
          </w:tcPr>
          <w:p w14:paraId="67788326" w14:textId="132AEA9C" w:rsidR="00763138" w:rsidRPr="00206A19" w:rsidRDefault="00763138" w:rsidP="00763138">
            <w:pPr>
              <w:jc w:val="center"/>
              <w:rPr>
                <w:sz w:val="20"/>
              </w:rPr>
            </w:pPr>
            <w:r w:rsidRPr="009309FE">
              <w:t>-0.13%</w:t>
            </w:r>
          </w:p>
        </w:tc>
        <w:tc>
          <w:tcPr>
            <w:tcW w:w="0" w:type="auto"/>
            <w:tcBorders>
              <w:top w:val="single" w:sz="8" w:space="0" w:color="auto"/>
            </w:tcBorders>
            <w:shd w:val="clear" w:color="auto" w:fill="auto"/>
            <w:noWrap/>
          </w:tcPr>
          <w:p w14:paraId="154C2C63" w14:textId="70771FD0" w:rsidR="00763138" w:rsidRPr="00206A19" w:rsidRDefault="00763138" w:rsidP="00763138">
            <w:pPr>
              <w:jc w:val="center"/>
              <w:rPr>
                <w:sz w:val="20"/>
              </w:rPr>
            </w:pPr>
            <w:r w:rsidRPr="009309FE">
              <w:t>-1.29%</w:t>
            </w:r>
          </w:p>
        </w:tc>
        <w:tc>
          <w:tcPr>
            <w:tcW w:w="0" w:type="auto"/>
            <w:tcBorders>
              <w:top w:val="single" w:sz="8" w:space="0" w:color="auto"/>
            </w:tcBorders>
            <w:shd w:val="clear" w:color="auto" w:fill="auto"/>
            <w:noWrap/>
          </w:tcPr>
          <w:p w14:paraId="264F94CE" w14:textId="250C50CC" w:rsidR="00763138" w:rsidRPr="00206A19" w:rsidRDefault="00763138" w:rsidP="00763138">
            <w:pPr>
              <w:jc w:val="center"/>
              <w:rPr>
                <w:sz w:val="20"/>
              </w:rPr>
            </w:pPr>
            <w:r w:rsidRPr="009309FE">
              <w:t>-1.75%</w:t>
            </w:r>
          </w:p>
        </w:tc>
        <w:tc>
          <w:tcPr>
            <w:tcW w:w="0" w:type="auto"/>
            <w:tcBorders>
              <w:top w:val="single" w:sz="8" w:space="0" w:color="auto"/>
            </w:tcBorders>
            <w:shd w:val="clear" w:color="auto" w:fill="auto"/>
            <w:noWrap/>
          </w:tcPr>
          <w:p w14:paraId="560C5736" w14:textId="64845AAE" w:rsidR="00763138" w:rsidRPr="00206A19" w:rsidRDefault="00763138" w:rsidP="00763138">
            <w:pPr>
              <w:jc w:val="center"/>
              <w:rPr>
                <w:sz w:val="20"/>
              </w:rPr>
            </w:pPr>
            <w:r w:rsidRPr="009309FE">
              <w:t>100%</w:t>
            </w:r>
          </w:p>
        </w:tc>
        <w:tc>
          <w:tcPr>
            <w:tcW w:w="0" w:type="auto"/>
            <w:tcBorders>
              <w:top w:val="single" w:sz="8" w:space="0" w:color="auto"/>
              <w:right w:val="single" w:sz="8" w:space="0" w:color="auto"/>
            </w:tcBorders>
            <w:shd w:val="clear" w:color="auto" w:fill="auto"/>
            <w:noWrap/>
          </w:tcPr>
          <w:p w14:paraId="327A8B2F" w14:textId="4497A45F" w:rsidR="00763138" w:rsidRPr="00206A19" w:rsidRDefault="00763138" w:rsidP="00763138">
            <w:pPr>
              <w:jc w:val="center"/>
              <w:rPr>
                <w:sz w:val="20"/>
              </w:rPr>
            </w:pPr>
            <w:r w:rsidRPr="009309FE">
              <w:t>100%</w:t>
            </w:r>
          </w:p>
        </w:tc>
      </w:tr>
      <w:tr w:rsidR="00F01137" w:rsidRPr="00911133" w14:paraId="64BB16BC" w14:textId="77777777" w:rsidTr="00763138">
        <w:trPr>
          <w:trHeight w:val="432"/>
        </w:trPr>
        <w:tc>
          <w:tcPr>
            <w:tcW w:w="0" w:type="auto"/>
            <w:tcBorders>
              <w:top w:val="single" w:sz="4" w:space="0" w:color="auto"/>
              <w:left w:val="single" w:sz="4" w:space="0" w:color="auto"/>
              <w:bottom w:val="single" w:sz="4" w:space="0" w:color="auto"/>
              <w:right w:val="single" w:sz="4" w:space="0" w:color="auto"/>
            </w:tcBorders>
            <w:noWrap/>
          </w:tcPr>
          <w:p w14:paraId="335D2D99" w14:textId="46BAAD60" w:rsidR="00F01137" w:rsidRPr="00911133" w:rsidRDefault="00F01137" w:rsidP="00F01137">
            <w:pPr>
              <w:rPr>
                <w:sz w:val="20"/>
              </w:rPr>
            </w:pPr>
            <w:r>
              <w:rPr>
                <w:szCs w:val="22"/>
              </w:rPr>
              <w:t>3-1.8.1</w:t>
            </w:r>
          </w:p>
        </w:tc>
        <w:tc>
          <w:tcPr>
            <w:tcW w:w="0" w:type="auto"/>
            <w:tcBorders>
              <w:left w:val="single" w:sz="8" w:space="0" w:color="auto"/>
            </w:tcBorders>
            <w:shd w:val="clear" w:color="auto" w:fill="auto"/>
            <w:noWrap/>
          </w:tcPr>
          <w:p w14:paraId="18AB0E71" w14:textId="5DE9E31C" w:rsidR="00F01137" w:rsidRPr="00206A19" w:rsidRDefault="00F01137" w:rsidP="00F01137">
            <w:pPr>
              <w:jc w:val="center"/>
              <w:rPr>
                <w:sz w:val="20"/>
              </w:rPr>
            </w:pPr>
            <w:r w:rsidRPr="009D1341">
              <w:t>-0.30%</w:t>
            </w:r>
          </w:p>
        </w:tc>
        <w:tc>
          <w:tcPr>
            <w:tcW w:w="0" w:type="auto"/>
            <w:shd w:val="clear" w:color="auto" w:fill="auto"/>
            <w:noWrap/>
          </w:tcPr>
          <w:p w14:paraId="7555BFF1" w14:textId="70BA875B" w:rsidR="00F01137" w:rsidRPr="00206A19" w:rsidRDefault="00F01137" w:rsidP="00F01137">
            <w:pPr>
              <w:jc w:val="center"/>
              <w:rPr>
                <w:sz w:val="20"/>
              </w:rPr>
            </w:pPr>
            <w:r w:rsidRPr="009D1341">
              <w:t>-0.97%</w:t>
            </w:r>
          </w:p>
        </w:tc>
        <w:tc>
          <w:tcPr>
            <w:tcW w:w="0" w:type="auto"/>
            <w:shd w:val="clear" w:color="auto" w:fill="auto"/>
            <w:noWrap/>
          </w:tcPr>
          <w:p w14:paraId="75B177E9" w14:textId="3EE79443" w:rsidR="00F01137" w:rsidRPr="00206A19" w:rsidRDefault="00F01137" w:rsidP="00F01137">
            <w:pPr>
              <w:jc w:val="center"/>
              <w:rPr>
                <w:sz w:val="20"/>
              </w:rPr>
            </w:pPr>
            <w:r w:rsidRPr="009D1341">
              <w:t>-1.45%</w:t>
            </w:r>
          </w:p>
        </w:tc>
        <w:tc>
          <w:tcPr>
            <w:tcW w:w="0" w:type="auto"/>
            <w:shd w:val="clear" w:color="auto" w:fill="auto"/>
            <w:noWrap/>
          </w:tcPr>
          <w:p w14:paraId="34520D1F" w14:textId="552F9EE3" w:rsidR="00F01137" w:rsidRPr="00206A19" w:rsidRDefault="00F01137" w:rsidP="00F01137">
            <w:pPr>
              <w:jc w:val="center"/>
              <w:rPr>
                <w:sz w:val="20"/>
              </w:rPr>
            </w:pPr>
            <w:r w:rsidRPr="009D1341">
              <w:t>100%</w:t>
            </w:r>
          </w:p>
        </w:tc>
        <w:tc>
          <w:tcPr>
            <w:tcW w:w="0" w:type="auto"/>
            <w:tcBorders>
              <w:right w:val="single" w:sz="8" w:space="0" w:color="auto"/>
            </w:tcBorders>
            <w:shd w:val="clear" w:color="auto" w:fill="auto"/>
            <w:noWrap/>
          </w:tcPr>
          <w:p w14:paraId="4ACE3242" w14:textId="1EEF4E6C" w:rsidR="00F01137" w:rsidRPr="00206A19" w:rsidRDefault="00F01137" w:rsidP="00F01137">
            <w:pPr>
              <w:jc w:val="center"/>
              <w:rPr>
                <w:sz w:val="20"/>
              </w:rPr>
            </w:pPr>
            <w:r w:rsidRPr="009D1341">
              <w:t>102%</w:t>
            </w:r>
          </w:p>
        </w:tc>
        <w:tc>
          <w:tcPr>
            <w:tcW w:w="0" w:type="auto"/>
            <w:tcBorders>
              <w:left w:val="single" w:sz="8" w:space="0" w:color="auto"/>
            </w:tcBorders>
            <w:shd w:val="clear" w:color="auto" w:fill="auto"/>
            <w:noWrap/>
          </w:tcPr>
          <w:p w14:paraId="636AD934" w14:textId="0DC45DF1" w:rsidR="00F01137" w:rsidRPr="00206A19" w:rsidRDefault="00F01137" w:rsidP="00F01137">
            <w:pPr>
              <w:jc w:val="center"/>
              <w:rPr>
                <w:sz w:val="20"/>
              </w:rPr>
            </w:pPr>
            <w:r w:rsidRPr="00F636C5">
              <w:t>-0.16%</w:t>
            </w:r>
          </w:p>
        </w:tc>
        <w:tc>
          <w:tcPr>
            <w:tcW w:w="0" w:type="auto"/>
            <w:shd w:val="clear" w:color="auto" w:fill="auto"/>
            <w:noWrap/>
          </w:tcPr>
          <w:p w14:paraId="151B87D2" w14:textId="4154A4BE" w:rsidR="00F01137" w:rsidRPr="00206A19" w:rsidRDefault="00F01137" w:rsidP="00F01137">
            <w:pPr>
              <w:jc w:val="center"/>
              <w:rPr>
                <w:sz w:val="20"/>
              </w:rPr>
            </w:pPr>
            <w:r w:rsidRPr="00F636C5">
              <w:t>-0.97%</w:t>
            </w:r>
          </w:p>
        </w:tc>
        <w:tc>
          <w:tcPr>
            <w:tcW w:w="0" w:type="auto"/>
            <w:shd w:val="clear" w:color="auto" w:fill="auto"/>
            <w:noWrap/>
          </w:tcPr>
          <w:p w14:paraId="5C36344A" w14:textId="6740DDB8" w:rsidR="00F01137" w:rsidRPr="00206A19" w:rsidRDefault="00F01137" w:rsidP="00F01137">
            <w:pPr>
              <w:jc w:val="center"/>
              <w:rPr>
                <w:sz w:val="20"/>
              </w:rPr>
            </w:pPr>
            <w:r w:rsidRPr="00F636C5">
              <w:t>-1.39%</w:t>
            </w:r>
          </w:p>
        </w:tc>
        <w:tc>
          <w:tcPr>
            <w:tcW w:w="0" w:type="auto"/>
            <w:shd w:val="clear" w:color="auto" w:fill="auto"/>
            <w:noWrap/>
          </w:tcPr>
          <w:p w14:paraId="2680F325" w14:textId="3E86CDBC" w:rsidR="00F01137" w:rsidRPr="00206A19" w:rsidRDefault="00F01137" w:rsidP="00F01137">
            <w:pPr>
              <w:jc w:val="center"/>
              <w:rPr>
                <w:sz w:val="20"/>
              </w:rPr>
            </w:pPr>
            <w:r w:rsidRPr="00F636C5">
              <w:t>100%</w:t>
            </w:r>
          </w:p>
        </w:tc>
        <w:tc>
          <w:tcPr>
            <w:tcW w:w="0" w:type="auto"/>
            <w:tcBorders>
              <w:right w:val="single" w:sz="8" w:space="0" w:color="auto"/>
            </w:tcBorders>
            <w:shd w:val="clear" w:color="auto" w:fill="auto"/>
            <w:noWrap/>
          </w:tcPr>
          <w:p w14:paraId="3BFC9A60" w14:textId="548F82BB" w:rsidR="00F01137" w:rsidRPr="00206A19" w:rsidRDefault="00F01137" w:rsidP="00F01137">
            <w:pPr>
              <w:jc w:val="center"/>
              <w:rPr>
                <w:sz w:val="20"/>
              </w:rPr>
            </w:pPr>
            <w:r w:rsidRPr="00F636C5">
              <w:t>111%</w:t>
            </w:r>
          </w:p>
        </w:tc>
      </w:tr>
      <w:tr w:rsidR="001C5402" w:rsidRPr="00911133" w14:paraId="6FDE5A33" w14:textId="77777777" w:rsidTr="00763138">
        <w:trPr>
          <w:trHeight w:val="432"/>
        </w:trPr>
        <w:tc>
          <w:tcPr>
            <w:tcW w:w="0" w:type="auto"/>
            <w:tcBorders>
              <w:top w:val="single" w:sz="4" w:space="0" w:color="auto"/>
              <w:left w:val="single" w:sz="4" w:space="0" w:color="auto"/>
              <w:bottom w:val="single" w:sz="4" w:space="0" w:color="auto"/>
              <w:right w:val="single" w:sz="4" w:space="0" w:color="auto"/>
            </w:tcBorders>
            <w:noWrap/>
          </w:tcPr>
          <w:p w14:paraId="78641D89" w14:textId="69D5DAF5" w:rsidR="001C5402" w:rsidRPr="00911133" w:rsidRDefault="001C5402" w:rsidP="001C5402">
            <w:pPr>
              <w:rPr>
                <w:sz w:val="20"/>
              </w:rPr>
            </w:pPr>
            <w:r>
              <w:rPr>
                <w:szCs w:val="22"/>
                <w:lang w:eastAsia="zh-CN"/>
              </w:rPr>
              <w:t>3-</w:t>
            </w:r>
            <w:r>
              <w:rPr>
                <w:szCs w:val="22"/>
              </w:rPr>
              <w:t>1</w:t>
            </w:r>
            <w:r w:rsidRPr="00262817">
              <w:rPr>
                <w:szCs w:val="22"/>
              </w:rPr>
              <w:t>.</w:t>
            </w:r>
            <w:r>
              <w:rPr>
                <w:szCs w:val="22"/>
              </w:rPr>
              <w:t>8.2</w:t>
            </w:r>
          </w:p>
        </w:tc>
        <w:tc>
          <w:tcPr>
            <w:tcW w:w="0" w:type="auto"/>
            <w:tcBorders>
              <w:left w:val="single" w:sz="8" w:space="0" w:color="auto"/>
            </w:tcBorders>
            <w:shd w:val="clear" w:color="auto" w:fill="auto"/>
            <w:noWrap/>
          </w:tcPr>
          <w:p w14:paraId="33CDF88C" w14:textId="59B9CECB" w:rsidR="001C5402" w:rsidRPr="00206A19" w:rsidRDefault="001C5402" w:rsidP="001C5402">
            <w:pPr>
              <w:jc w:val="center"/>
              <w:rPr>
                <w:sz w:val="20"/>
              </w:rPr>
            </w:pPr>
            <w:r w:rsidRPr="00A56325">
              <w:t>-0.26%</w:t>
            </w:r>
          </w:p>
        </w:tc>
        <w:tc>
          <w:tcPr>
            <w:tcW w:w="0" w:type="auto"/>
            <w:shd w:val="clear" w:color="auto" w:fill="auto"/>
            <w:noWrap/>
          </w:tcPr>
          <w:p w14:paraId="7FC4DC5C" w14:textId="483F233A" w:rsidR="001C5402" w:rsidRPr="00206A19" w:rsidRDefault="001C5402" w:rsidP="001C5402">
            <w:pPr>
              <w:jc w:val="center"/>
              <w:rPr>
                <w:sz w:val="20"/>
              </w:rPr>
            </w:pPr>
            <w:r w:rsidRPr="00A56325">
              <w:t>-0.63%</w:t>
            </w:r>
          </w:p>
        </w:tc>
        <w:tc>
          <w:tcPr>
            <w:tcW w:w="0" w:type="auto"/>
            <w:shd w:val="clear" w:color="auto" w:fill="auto"/>
            <w:noWrap/>
          </w:tcPr>
          <w:p w14:paraId="3E46BCE5" w14:textId="39374DF9" w:rsidR="001C5402" w:rsidRPr="00206A19" w:rsidRDefault="001C5402" w:rsidP="001C5402">
            <w:pPr>
              <w:jc w:val="center"/>
              <w:rPr>
                <w:sz w:val="20"/>
              </w:rPr>
            </w:pPr>
            <w:r w:rsidRPr="00A56325">
              <w:t>-0.99%</w:t>
            </w:r>
          </w:p>
        </w:tc>
        <w:tc>
          <w:tcPr>
            <w:tcW w:w="0" w:type="auto"/>
            <w:shd w:val="clear" w:color="auto" w:fill="auto"/>
            <w:noWrap/>
          </w:tcPr>
          <w:p w14:paraId="3AC96041" w14:textId="19B7247F" w:rsidR="001C5402" w:rsidRPr="00206A19" w:rsidRDefault="001C5402" w:rsidP="001C5402">
            <w:pPr>
              <w:jc w:val="center"/>
              <w:rPr>
                <w:sz w:val="20"/>
              </w:rPr>
            </w:pPr>
            <w:r w:rsidRPr="00A56325">
              <w:t>100%</w:t>
            </w:r>
          </w:p>
        </w:tc>
        <w:tc>
          <w:tcPr>
            <w:tcW w:w="0" w:type="auto"/>
            <w:tcBorders>
              <w:right w:val="single" w:sz="8" w:space="0" w:color="auto"/>
            </w:tcBorders>
            <w:shd w:val="clear" w:color="auto" w:fill="auto"/>
            <w:noWrap/>
          </w:tcPr>
          <w:p w14:paraId="5A7E66E4" w14:textId="21FFEA37" w:rsidR="001C5402" w:rsidRPr="00206A19" w:rsidRDefault="001C5402" w:rsidP="001C5402">
            <w:pPr>
              <w:jc w:val="center"/>
              <w:rPr>
                <w:sz w:val="20"/>
              </w:rPr>
            </w:pPr>
            <w:r w:rsidRPr="00A56325">
              <w:t>104%</w:t>
            </w:r>
          </w:p>
        </w:tc>
        <w:tc>
          <w:tcPr>
            <w:tcW w:w="0" w:type="auto"/>
            <w:tcBorders>
              <w:left w:val="single" w:sz="8" w:space="0" w:color="auto"/>
            </w:tcBorders>
            <w:shd w:val="clear" w:color="auto" w:fill="auto"/>
            <w:noWrap/>
          </w:tcPr>
          <w:p w14:paraId="3E3E2B65" w14:textId="3D7AF711" w:rsidR="001C5402" w:rsidRPr="00206A19" w:rsidRDefault="001C5402" w:rsidP="001C5402">
            <w:pPr>
              <w:jc w:val="center"/>
              <w:rPr>
                <w:sz w:val="20"/>
              </w:rPr>
            </w:pPr>
            <w:r w:rsidRPr="00FE36E4">
              <w:t>-0.11%</w:t>
            </w:r>
          </w:p>
        </w:tc>
        <w:tc>
          <w:tcPr>
            <w:tcW w:w="0" w:type="auto"/>
            <w:shd w:val="clear" w:color="auto" w:fill="auto"/>
            <w:noWrap/>
          </w:tcPr>
          <w:p w14:paraId="7213911D" w14:textId="316520B7" w:rsidR="001C5402" w:rsidRPr="00206A19" w:rsidRDefault="001C5402" w:rsidP="001C5402">
            <w:pPr>
              <w:jc w:val="center"/>
              <w:rPr>
                <w:sz w:val="20"/>
              </w:rPr>
            </w:pPr>
            <w:r w:rsidRPr="00FE36E4">
              <w:t>-0.47%</w:t>
            </w:r>
          </w:p>
        </w:tc>
        <w:tc>
          <w:tcPr>
            <w:tcW w:w="0" w:type="auto"/>
            <w:shd w:val="clear" w:color="auto" w:fill="auto"/>
            <w:noWrap/>
          </w:tcPr>
          <w:p w14:paraId="73B2F40D" w14:textId="0FA4E8A5" w:rsidR="001C5402" w:rsidRPr="00206A19" w:rsidRDefault="001C5402" w:rsidP="001C5402">
            <w:pPr>
              <w:jc w:val="center"/>
              <w:rPr>
                <w:sz w:val="20"/>
              </w:rPr>
            </w:pPr>
            <w:r w:rsidRPr="00FE36E4">
              <w:t>-0.70%</w:t>
            </w:r>
          </w:p>
        </w:tc>
        <w:tc>
          <w:tcPr>
            <w:tcW w:w="0" w:type="auto"/>
            <w:shd w:val="clear" w:color="auto" w:fill="auto"/>
            <w:noWrap/>
          </w:tcPr>
          <w:p w14:paraId="334993EE" w14:textId="447DC574" w:rsidR="001C5402" w:rsidRPr="00206A19" w:rsidRDefault="001C5402" w:rsidP="001C5402">
            <w:pPr>
              <w:jc w:val="center"/>
              <w:rPr>
                <w:sz w:val="20"/>
              </w:rPr>
            </w:pPr>
            <w:r w:rsidRPr="00FE36E4">
              <w:t>100%</w:t>
            </w:r>
          </w:p>
        </w:tc>
        <w:tc>
          <w:tcPr>
            <w:tcW w:w="0" w:type="auto"/>
            <w:tcBorders>
              <w:right w:val="single" w:sz="8" w:space="0" w:color="auto"/>
            </w:tcBorders>
            <w:shd w:val="clear" w:color="auto" w:fill="auto"/>
            <w:noWrap/>
          </w:tcPr>
          <w:p w14:paraId="28BCD905" w14:textId="280CBFDE" w:rsidR="001C5402" w:rsidRPr="00206A19" w:rsidRDefault="001C5402" w:rsidP="001C5402">
            <w:pPr>
              <w:jc w:val="center"/>
              <w:rPr>
                <w:sz w:val="20"/>
              </w:rPr>
            </w:pPr>
            <w:r w:rsidRPr="00FE36E4">
              <w:t>111%</w:t>
            </w:r>
          </w:p>
        </w:tc>
      </w:tr>
    </w:tbl>
    <w:p w14:paraId="11118E57" w14:textId="0CF5596D" w:rsidR="00C62DB2" w:rsidRDefault="00C62DB2" w:rsidP="00C62DB2">
      <w:pPr>
        <w:rPr>
          <w:lang w:val="en-CA"/>
        </w:rPr>
      </w:pPr>
    </w:p>
    <w:p w14:paraId="3B746378" w14:textId="7B18C742" w:rsidR="00495FDC" w:rsidRDefault="00495FDC" w:rsidP="00C62DB2">
      <w:pPr>
        <w:rPr>
          <w:lang w:val="en-CA"/>
        </w:rPr>
      </w:pPr>
    </w:p>
    <w:p w14:paraId="00A138EC" w14:textId="77777777" w:rsidR="00495FDC" w:rsidRPr="00C62DB2" w:rsidRDefault="00495FDC" w:rsidP="00C62DB2">
      <w:pPr>
        <w:rPr>
          <w:lang w:val="en-CA"/>
        </w:rPr>
      </w:pPr>
    </w:p>
    <w:p w14:paraId="50840AEF" w14:textId="1EFB12CF" w:rsidR="006903BF" w:rsidRDefault="00C9664C" w:rsidP="00D76E99">
      <w:pPr>
        <w:pStyle w:val="Heading2"/>
        <w:rPr>
          <w:lang w:val="en-CA"/>
        </w:rPr>
      </w:pPr>
      <w:r>
        <w:rPr>
          <w:lang w:val="en-CA"/>
        </w:rPr>
        <w:lastRenderedPageBreak/>
        <w:t>CE3</w:t>
      </w:r>
      <w:r w:rsidR="00F217F6">
        <w:rPr>
          <w:lang w:val="en-CA"/>
        </w:rPr>
        <w:t>-</w:t>
      </w:r>
      <w:r>
        <w:rPr>
          <w:lang w:val="en-CA"/>
        </w:rPr>
        <w:t xml:space="preserve">1: </w:t>
      </w:r>
      <w:r w:rsidR="006903BF">
        <w:rPr>
          <w:lang w:val="en-CA"/>
        </w:rPr>
        <w:t>Cross-check</w:t>
      </w:r>
      <w:r w:rsidR="00722AFF">
        <w:rPr>
          <w:lang w:val="en-CA"/>
        </w:rPr>
        <w:t xml:space="preserve"> reports</w:t>
      </w:r>
    </w:p>
    <w:p w14:paraId="4FD41FB7" w14:textId="77777777" w:rsidR="00FB10F2" w:rsidRDefault="00FB10F2" w:rsidP="006903BF">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160"/>
        <w:gridCol w:w="1350"/>
        <w:gridCol w:w="5040"/>
      </w:tblGrid>
      <w:tr w:rsidR="005E7F12" w:rsidRPr="00816166" w14:paraId="2B7BCF80" w14:textId="77777777" w:rsidTr="00A56B12">
        <w:trPr>
          <w:trHeight w:val="300"/>
        </w:trPr>
        <w:tc>
          <w:tcPr>
            <w:tcW w:w="895" w:type="dxa"/>
            <w:shd w:val="clear" w:color="auto" w:fill="auto"/>
            <w:noWrap/>
            <w:hideMark/>
          </w:tcPr>
          <w:p w14:paraId="2D14496B" w14:textId="77777777" w:rsidR="00862463" w:rsidRPr="005E7F12" w:rsidRDefault="00862463" w:rsidP="00862463">
            <w:pPr>
              <w:rPr>
                <w:b/>
                <w:bCs/>
              </w:rPr>
            </w:pPr>
            <w:r w:rsidRPr="005E7F12">
              <w:rPr>
                <w:b/>
                <w:bCs/>
              </w:rPr>
              <w:t>Test#</w:t>
            </w:r>
          </w:p>
        </w:tc>
        <w:tc>
          <w:tcPr>
            <w:tcW w:w="2160" w:type="dxa"/>
            <w:shd w:val="clear" w:color="auto" w:fill="auto"/>
            <w:noWrap/>
            <w:hideMark/>
          </w:tcPr>
          <w:p w14:paraId="7E514936" w14:textId="77777777" w:rsidR="00862463" w:rsidRPr="005E7F12" w:rsidRDefault="00862463" w:rsidP="00862463">
            <w:pPr>
              <w:rPr>
                <w:b/>
                <w:bCs/>
              </w:rPr>
            </w:pPr>
            <w:r w:rsidRPr="005E7F12">
              <w:rPr>
                <w:b/>
                <w:bCs/>
              </w:rPr>
              <w:t>Cross-checker</w:t>
            </w:r>
          </w:p>
        </w:tc>
        <w:tc>
          <w:tcPr>
            <w:tcW w:w="1350" w:type="dxa"/>
            <w:shd w:val="clear" w:color="auto" w:fill="auto"/>
            <w:noWrap/>
            <w:hideMark/>
          </w:tcPr>
          <w:p w14:paraId="0F72976E" w14:textId="2B7A697C" w:rsidR="00862463" w:rsidRPr="005E7F12" w:rsidRDefault="00862463" w:rsidP="00862463">
            <w:pPr>
              <w:rPr>
                <w:b/>
                <w:bCs/>
              </w:rPr>
            </w:pPr>
            <w:r w:rsidRPr="005E7F12">
              <w:rPr>
                <w:b/>
                <w:bCs/>
              </w:rPr>
              <w:t>Results match (y/n)</w:t>
            </w:r>
          </w:p>
        </w:tc>
        <w:tc>
          <w:tcPr>
            <w:tcW w:w="5040" w:type="dxa"/>
            <w:shd w:val="clear" w:color="auto" w:fill="auto"/>
            <w:noWrap/>
            <w:hideMark/>
          </w:tcPr>
          <w:p w14:paraId="3A27FF59" w14:textId="045EBF8E" w:rsidR="00862463" w:rsidRPr="00816166" w:rsidRDefault="00862463" w:rsidP="00862463">
            <w:r w:rsidRPr="005E7F12">
              <w:rPr>
                <w:b/>
                <w:bCs/>
              </w:rPr>
              <w:t>Cross</w:t>
            </w:r>
            <w:r w:rsidR="00A56B12">
              <w:rPr>
                <w:b/>
                <w:bCs/>
              </w:rPr>
              <w:t>-</w:t>
            </w:r>
            <w:r w:rsidRPr="005E7F12">
              <w:rPr>
                <w:b/>
                <w:bCs/>
              </w:rPr>
              <w:t>checker comment</w:t>
            </w:r>
            <w:r w:rsidR="00A56B12">
              <w:rPr>
                <w:b/>
                <w:bCs/>
              </w:rPr>
              <w:t>s</w:t>
            </w:r>
          </w:p>
        </w:tc>
      </w:tr>
      <w:tr w:rsidR="00A56B12" w:rsidRPr="00F315EE" w14:paraId="27DE5DF8" w14:textId="77777777" w:rsidTr="00A56B12">
        <w:trPr>
          <w:trHeight w:val="300"/>
        </w:trPr>
        <w:tc>
          <w:tcPr>
            <w:tcW w:w="895" w:type="dxa"/>
            <w:shd w:val="clear" w:color="auto" w:fill="auto"/>
            <w:noWrap/>
          </w:tcPr>
          <w:p w14:paraId="3107375A" w14:textId="03108A97" w:rsidR="00A56B12" w:rsidRPr="00F315EE" w:rsidRDefault="00A56B12" w:rsidP="00A56B12">
            <w:pPr>
              <w:rPr>
                <w:bCs/>
              </w:rPr>
            </w:pPr>
            <w:r>
              <w:rPr>
                <w:lang w:val="de-DE" w:eastAsia="de-DE"/>
              </w:rPr>
              <w:t>3-1.1.1</w:t>
            </w:r>
          </w:p>
        </w:tc>
        <w:tc>
          <w:tcPr>
            <w:tcW w:w="2160" w:type="dxa"/>
            <w:shd w:val="clear" w:color="auto" w:fill="auto"/>
            <w:noWrap/>
          </w:tcPr>
          <w:p w14:paraId="7CE34CA9" w14:textId="0770395F" w:rsidR="00A56B12" w:rsidRPr="00F315EE" w:rsidRDefault="00A56B12" w:rsidP="00A56B12">
            <w:pPr>
              <w:rPr>
                <w:bCs/>
              </w:rPr>
            </w:pPr>
            <w:r w:rsidRPr="00066BF7">
              <w:rPr>
                <w:rFonts w:hint="eastAsia"/>
              </w:rPr>
              <w:t>Yi-Wen Chen (</w:t>
            </w:r>
            <w:proofErr w:type="spellStart"/>
            <w:r w:rsidRPr="00066BF7">
              <w:rPr>
                <w:rFonts w:hint="eastAsia"/>
              </w:rPr>
              <w:t>Kwai</w:t>
            </w:r>
            <w:proofErr w:type="spellEnd"/>
            <w:r w:rsidRPr="00066BF7">
              <w:rPr>
                <w:rFonts w:hint="eastAsia"/>
              </w:rPr>
              <w:t>)</w:t>
            </w:r>
          </w:p>
        </w:tc>
        <w:tc>
          <w:tcPr>
            <w:tcW w:w="1350" w:type="dxa"/>
            <w:shd w:val="clear" w:color="auto" w:fill="auto"/>
            <w:noWrap/>
          </w:tcPr>
          <w:p w14:paraId="3700EED9" w14:textId="7A79FB35" w:rsidR="00A56B12" w:rsidRPr="00F315EE" w:rsidRDefault="005C1DFF" w:rsidP="00A56B12">
            <w:pPr>
              <w:rPr>
                <w:bCs/>
              </w:rPr>
            </w:pPr>
            <w:r>
              <w:rPr>
                <w:bCs/>
              </w:rPr>
              <w:t>y</w:t>
            </w:r>
          </w:p>
        </w:tc>
        <w:tc>
          <w:tcPr>
            <w:tcW w:w="5040" w:type="dxa"/>
            <w:shd w:val="clear" w:color="auto" w:fill="auto"/>
            <w:noWrap/>
          </w:tcPr>
          <w:p w14:paraId="39D7D39F" w14:textId="78B29616" w:rsidR="00A56B12" w:rsidRPr="00F315EE" w:rsidRDefault="0063517F" w:rsidP="00A56B12">
            <w:pPr>
              <w:rPr>
                <w:bCs/>
              </w:rPr>
            </w:pPr>
            <w:r>
              <w:rPr>
                <w:bCs/>
              </w:rPr>
              <w:t>Software was review</w:t>
            </w:r>
            <w:r w:rsidR="005E6F7D">
              <w:rPr>
                <w:bCs/>
              </w:rPr>
              <w:t>ed</w:t>
            </w:r>
            <w:r>
              <w:rPr>
                <w:bCs/>
              </w:rPr>
              <w:t>; no significant inconsistencies between description and software</w:t>
            </w:r>
            <w:r w:rsidR="005E6F7D">
              <w:rPr>
                <w:bCs/>
              </w:rPr>
              <w:t>;</w:t>
            </w:r>
            <w:r w:rsidR="00723805">
              <w:rPr>
                <w:bCs/>
              </w:rPr>
              <w:t xml:space="preserve"> </w:t>
            </w:r>
            <w:r w:rsidR="005E6F7D">
              <w:rPr>
                <w:bCs/>
              </w:rPr>
              <w:t xml:space="preserve">results </w:t>
            </w:r>
            <w:r w:rsidR="00723805">
              <w:rPr>
                <w:bCs/>
              </w:rPr>
              <w:t xml:space="preserve">partially </w:t>
            </w:r>
            <w:r w:rsidR="005E6F7D">
              <w:rPr>
                <w:bCs/>
              </w:rPr>
              <w:t>cross-checked</w:t>
            </w:r>
          </w:p>
        </w:tc>
      </w:tr>
      <w:tr w:rsidR="00E25DD2" w:rsidRPr="00F315EE" w14:paraId="2BE98EE6" w14:textId="77777777" w:rsidTr="00A56B12">
        <w:trPr>
          <w:trHeight w:val="300"/>
        </w:trPr>
        <w:tc>
          <w:tcPr>
            <w:tcW w:w="895" w:type="dxa"/>
            <w:shd w:val="clear" w:color="auto" w:fill="auto"/>
            <w:noWrap/>
          </w:tcPr>
          <w:p w14:paraId="4CD67700" w14:textId="3A1BD436" w:rsidR="00E25DD2" w:rsidRDefault="00E25DD2" w:rsidP="00A56B12">
            <w:pPr>
              <w:rPr>
                <w:lang w:val="de-DE" w:eastAsia="de-DE"/>
              </w:rPr>
            </w:pPr>
            <w:r>
              <w:rPr>
                <w:szCs w:val="22"/>
              </w:rPr>
              <w:t>3-1.2.1</w:t>
            </w:r>
          </w:p>
        </w:tc>
        <w:tc>
          <w:tcPr>
            <w:tcW w:w="2160" w:type="dxa"/>
            <w:vMerge w:val="restart"/>
            <w:shd w:val="clear" w:color="auto" w:fill="auto"/>
            <w:noWrap/>
          </w:tcPr>
          <w:p w14:paraId="5AA027B8" w14:textId="08E984E3" w:rsidR="00E25DD2" w:rsidRPr="00F315EE" w:rsidRDefault="00E25DD2" w:rsidP="00A56B12">
            <w:pPr>
              <w:rPr>
                <w:bCs/>
              </w:rPr>
            </w:pPr>
            <w:r>
              <w:rPr>
                <w:szCs w:val="22"/>
              </w:rPr>
              <w:t>Xiang Ma (Huawei)</w:t>
            </w:r>
          </w:p>
        </w:tc>
        <w:tc>
          <w:tcPr>
            <w:tcW w:w="1350" w:type="dxa"/>
            <w:vMerge w:val="restart"/>
            <w:shd w:val="clear" w:color="auto" w:fill="auto"/>
            <w:noWrap/>
          </w:tcPr>
          <w:p w14:paraId="4D20AD30" w14:textId="711FCFB5" w:rsidR="00E25DD2" w:rsidRPr="00F315EE" w:rsidRDefault="00E25DD2" w:rsidP="00A56B12">
            <w:pPr>
              <w:rPr>
                <w:bCs/>
              </w:rPr>
            </w:pPr>
            <w:r>
              <w:rPr>
                <w:bCs/>
              </w:rPr>
              <w:t>y</w:t>
            </w:r>
          </w:p>
        </w:tc>
        <w:tc>
          <w:tcPr>
            <w:tcW w:w="5040" w:type="dxa"/>
            <w:vMerge w:val="restart"/>
            <w:shd w:val="clear" w:color="auto" w:fill="auto"/>
            <w:noWrap/>
          </w:tcPr>
          <w:p w14:paraId="79A0E120" w14:textId="21AFD234" w:rsidR="00E25DD2" w:rsidRPr="00F315EE" w:rsidRDefault="00E25DD2" w:rsidP="00A56B12">
            <w:pPr>
              <w:rPr>
                <w:bCs/>
              </w:rPr>
            </w:pPr>
            <w:r>
              <w:rPr>
                <w:bCs/>
              </w:rPr>
              <w:t>Software was reviewed; no significant inconsistencies between description and software; full results cross-checked</w:t>
            </w:r>
          </w:p>
        </w:tc>
      </w:tr>
      <w:tr w:rsidR="00E25DD2" w:rsidRPr="00F315EE" w14:paraId="440DA6A8" w14:textId="77777777" w:rsidTr="00A56B12">
        <w:trPr>
          <w:trHeight w:val="300"/>
        </w:trPr>
        <w:tc>
          <w:tcPr>
            <w:tcW w:w="895" w:type="dxa"/>
            <w:shd w:val="clear" w:color="auto" w:fill="auto"/>
            <w:noWrap/>
          </w:tcPr>
          <w:p w14:paraId="2C827189" w14:textId="5ABF5398" w:rsidR="00E25DD2" w:rsidRDefault="00E25DD2" w:rsidP="00A56B12">
            <w:pPr>
              <w:rPr>
                <w:szCs w:val="22"/>
              </w:rPr>
            </w:pPr>
            <w:r>
              <w:rPr>
                <w:szCs w:val="22"/>
                <w:lang w:eastAsia="zh-CN"/>
              </w:rPr>
              <w:t>3-</w:t>
            </w:r>
            <w:r>
              <w:rPr>
                <w:szCs w:val="22"/>
              </w:rPr>
              <w:t>1</w:t>
            </w:r>
            <w:r w:rsidRPr="00262817">
              <w:rPr>
                <w:szCs w:val="22"/>
              </w:rPr>
              <w:t>.</w:t>
            </w:r>
            <w:r>
              <w:rPr>
                <w:szCs w:val="22"/>
              </w:rPr>
              <w:t>2.2</w:t>
            </w:r>
          </w:p>
        </w:tc>
        <w:tc>
          <w:tcPr>
            <w:tcW w:w="2160" w:type="dxa"/>
            <w:vMerge/>
            <w:shd w:val="clear" w:color="auto" w:fill="auto"/>
            <w:noWrap/>
          </w:tcPr>
          <w:p w14:paraId="234A6971" w14:textId="0BFBA365" w:rsidR="00E25DD2" w:rsidRPr="00F315EE" w:rsidRDefault="00E25DD2" w:rsidP="00A56B12">
            <w:pPr>
              <w:rPr>
                <w:bCs/>
              </w:rPr>
            </w:pPr>
          </w:p>
        </w:tc>
        <w:tc>
          <w:tcPr>
            <w:tcW w:w="1350" w:type="dxa"/>
            <w:vMerge/>
            <w:shd w:val="clear" w:color="auto" w:fill="auto"/>
            <w:noWrap/>
          </w:tcPr>
          <w:p w14:paraId="78BBD144" w14:textId="77777777" w:rsidR="00E25DD2" w:rsidRPr="00F315EE" w:rsidRDefault="00E25DD2" w:rsidP="00A56B12">
            <w:pPr>
              <w:rPr>
                <w:bCs/>
              </w:rPr>
            </w:pPr>
          </w:p>
        </w:tc>
        <w:tc>
          <w:tcPr>
            <w:tcW w:w="5040" w:type="dxa"/>
            <w:vMerge/>
            <w:shd w:val="clear" w:color="auto" w:fill="auto"/>
            <w:noWrap/>
          </w:tcPr>
          <w:p w14:paraId="585806E7" w14:textId="77777777" w:rsidR="00E25DD2" w:rsidRPr="00F315EE" w:rsidRDefault="00E25DD2" w:rsidP="00A56B12">
            <w:pPr>
              <w:rPr>
                <w:bCs/>
              </w:rPr>
            </w:pPr>
          </w:p>
        </w:tc>
      </w:tr>
      <w:tr w:rsidR="001D48CF" w:rsidRPr="00F315EE" w14:paraId="2A2B997C" w14:textId="77777777" w:rsidTr="00A56B12">
        <w:trPr>
          <w:trHeight w:val="300"/>
        </w:trPr>
        <w:tc>
          <w:tcPr>
            <w:tcW w:w="895" w:type="dxa"/>
            <w:shd w:val="clear" w:color="auto" w:fill="auto"/>
            <w:noWrap/>
          </w:tcPr>
          <w:p w14:paraId="6298DA0B" w14:textId="65ABE9A9" w:rsidR="001D48CF" w:rsidRDefault="001D48CF" w:rsidP="00A56B12">
            <w:pPr>
              <w:rPr>
                <w:szCs w:val="22"/>
                <w:lang w:eastAsia="zh-CN"/>
              </w:rPr>
            </w:pPr>
            <w:r>
              <w:rPr>
                <w:szCs w:val="22"/>
              </w:rPr>
              <w:t>3-1.3.1</w:t>
            </w:r>
          </w:p>
        </w:tc>
        <w:tc>
          <w:tcPr>
            <w:tcW w:w="2160" w:type="dxa"/>
            <w:vMerge w:val="restart"/>
            <w:shd w:val="clear" w:color="auto" w:fill="auto"/>
            <w:noWrap/>
          </w:tcPr>
          <w:p w14:paraId="1CF1BF66" w14:textId="37C2E2A2" w:rsidR="001D48CF" w:rsidRPr="00F315EE" w:rsidRDefault="001D48CF" w:rsidP="00A56B12">
            <w:pPr>
              <w:rPr>
                <w:bCs/>
              </w:rPr>
            </w:pPr>
            <w:r>
              <w:rPr>
                <w:szCs w:val="22"/>
              </w:rPr>
              <w:t>Xiang Ma (Huawei)</w:t>
            </w:r>
          </w:p>
        </w:tc>
        <w:tc>
          <w:tcPr>
            <w:tcW w:w="1350" w:type="dxa"/>
            <w:vMerge w:val="restart"/>
            <w:shd w:val="clear" w:color="auto" w:fill="auto"/>
            <w:noWrap/>
          </w:tcPr>
          <w:p w14:paraId="01487903" w14:textId="0AFA9849" w:rsidR="001D48CF" w:rsidRPr="00F315EE" w:rsidRDefault="001D48CF" w:rsidP="00A56B12">
            <w:pPr>
              <w:rPr>
                <w:bCs/>
              </w:rPr>
            </w:pPr>
            <w:r>
              <w:rPr>
                <w:bCs/>
              </w:rPr>
              <w:t>y</w:t>
            </w:r>
          </w:p>
        </w:tc>
        <w:tc>
          <w:tcPr>
            <w:tcW w:w="5040" w:type="dxa"/>
            <w:vMerge w:val="restart"/>
            <w:shd w:val="clear" w:color="auto" w:fill="auto"/>
            <w:noWrap/>
          </w:tcPr>
          <w:p w14:paraId="54570A1B" w14:textId="4AB0D5A0" w:rsidR="001D48CF" w:rsidRPr="00F315EE" w:rsidRDefault="001D48CF" w:rsidP="00A56B12">
            <w:pPr>
              <w:rPr>
                <w:bCs/>
              </w:rPr>
            </w:pPr>
            <w:r>
              <w:rPr>
                <w:bCs/>
              </w:rPr>
              <w:t>Software was reviewed; no significant inconsistencies between description and software; full results cross-checked</w:t>
            </w:r>
          </w:p>
        </w:tc>
      </w:tr>
      <w:tr w:rsidR="001D48CF" w:rsidRPr="00F315EE" w14:paraId="0EF033F1" w14:textId="77777777" w:rsidTr="00A56B12">
        <w:trPr>
          <w:trHeight w:val="300"/>
        </w:trPr>
        <w:tc>
          <w:tcPr>
            <w:tcW w:w="895" w:type="dxa"/>
            <w:shd w:val="clear" w:color="auto" w:fill="auto"/>
            <w:noWrap/>
          </w:tcPr>
          <w:p w14:paraId="1BF0C8E8" w14:textId="30055F72" w:rsidR="001D48CF" w:rsidRDefault="001D48CF" w:rsidP="00A56B12">
            <w:pPr>
              <w:rPr>
                <w:szCs w:val="22"/>
              </w:rPr>
            </w:pPr>
            <w:r>
              <w:rPr>
                <w:szCs w:val="22"/>
                <w:lang w:eastAsia="zh-CN"/>
              </w:rPr>
              <w:t>3-1.3.2</w:t>
            </w:r>
          </w:p>
        </w:tc>
        <w:tc>
          <w:tcPr>
            <w:tcW w:w="2160" w:type="dxa"/>
            <w:vMerge/>
            <w:shd w:val="clear" w:color="auto" w:fill="auto"/>
            <w:noWrap/>
          </w:tcPr>
          <w:p w14:paraId="7F58235A" w14:textId="019B9E62" w:rsidR="001D48CF" w:rsidRPr="00F315EE" w:rsidRDefault="001D48CF" w:rsidP="00A56B12">
            <w:pPr>
              <w:rPr>
                <w:bCs/>
              </w:rPr>
            </w:pPr>
          </w:p>
        </w:tc>
        <w:tc>
          <w:tcPr>
            <w:tcW w:w="1350" w:type="dxa"/>
            <w:vMerge/>
            <w:shd w:val="clear" w:color="auto" w:fill="auto"/>
            <w:noWrap/>
          </w:tcPr>
          <w:p w14:paraId="735120F0" w14:textId="77777777" w:rsidR="001D48CF" w:rsidRPr="00F315EE" w:rsidRDefault="001D48CF" w:rsidP="00A56B12">
            <w:pPr>
              <w:rPr>
                <w:bCs/>
              </w:rPr>
            </w:pPr>
          </w:p>
        </w:tc>
        <w:tc>
          <w:tcPr>
            <w:tcW w:w="5040" w:type="dxa"/>
            <w:vMerge/>
            <w:shd w:val="clear" w:color="auto" w:fill="auto"/>
            <w:noWrap/>
          </w:tcPr>
          <w:p w14:paraId="0A699119" w14:textId="77777777" w:rsidR="001D48CF" w:rsidRPr="00F315EE" w:rsidRDefault="001D48CF" w:rsidP="00A56B12">
            <w:pPr>
              <w:rPr>
                <w:bCs/>
              </w:rPr>
            </w:pPr>
          </w:p>
        </w:tc>
      </w:tr>
      <w:tr w:rsidR="001D48CF" w:rsidRPr="00F315EE" w14:paraId="4FF1CE11" w14:textId="77777777" w:rsidTr="00A56B12">
        <w:trPr>
          <w:trHeight w:val="300"/>
        </w:trPr>
        <w:tc>
          <w:tcPr>
            <w:tcW w:w="895" w:type="dxa"/>
            <w:shd w:val="clear" w:color="auto" w:fill="auto"/>
            <w:noWrap/>
          </w:tcPr>
          <w:p w14:paraId="5A445718" w14:textId="0A7B3679" w:rsidR="001D48CF" w:rsidRDefault="001D48CF" w:rsidP="00A56B12">
            <w:pPr>
              <w:rPr>
                <w:szCs w:val="22"/>
                <w:lang w:eastAsia="zh-CN"/>
              </w:rPr>
            </w:pPr>
            <w:r>
              <w:rPr>
                <w:szCs w:val="22"/>
                <w:lang w:eastAsia="zh-CN"/>
              </w:rPr>
              <w:t>3-1.3.3</w:t>
            </w:r>
          </w:p>
        </w:tc>
        <w:tc>
          <w:tcPr>
            <w:tcW w:w="2160" w:type="dxa"/>
            <w:vMerge/>
            <w:shd w:val="clear" w:color="auto" w:fill="auto"/>
            <w:noWrap/>
          </w:tcPr>
          <w:p w14:paraId="0ACE0A1D" w14:textId="4A17C5A1" w:rsidR="001D48CF" w:rsidRPr="00F315EE" w:rsidRDefault="001D48CF" w:rsidP="00A56B12">
            <w:pPr>
              <w:rPr>
                <w:bCs/>
              </w:rPr>
            </w:pPr>
          </w:p>
        </w:tc>
        <w:tc>
          <w:tcPr>
            <w:tcW w:w="1350" w:type="dxa"/>
            <w:vMerge/>
            <w:shd w:val="clear" w:color="auto" w:fill="auto"/>
            <w:noWrap/>
          </w:tcPr>
          <w:p w14:paraId="1D66BE93" w14:textId="77777777" w:rsidR="001D48CF" w:rsidRPr="00F315EE" w:rsidRDefault="001D48CF" w:rsidP="00A56B12">
            <w:pPr>
              <w:rPr>
                <w:bCs/>
              </w:rPr>
            </w:pPr>
          </w:p>
        </w:tc>
        <w:tc>
          <w:tcPr>
            <w:tcW w:w="5040" w:type="dxa"/>
            <w:vMerge/>
            <w:shd w:val="clear" w:color="auto" w:fill="auto"/>
            <w:noWrap/>
          </w:tcPr>
          <w:p w14:paraId="09A9BE2F" w14:textId="77777777" w:rsidR="001D48CF" w:rsidRPr="00F315EE" w:rsidRDefault="001D48CF" w:rsidP="00A56B12">
            <w:pPr>
              <w:rPr>
                <w:bCs/>
              </w:rPr>
            </w:pPr>
          </w:p>
        </w:tc>
      </w:tr>
      <w:tr w:rsidR="0018735D" w:rsidRPr="00F315EE" w14:paraId="03D65158" w14:textId="77777777" w:rsidTr="00A56B12">
        <w:trPr>
          <w:trHeight w:val="300"/>
        </w:trPr>
        <w:tc>
          <w:tcPr>
            <w:tcW w:w="895" w:type="dxa"/>
            <w:shd w:val="clear" w:color="auto" w:fill="auto"/>
            <w:noWrap/>
          </w:tcPr>
          <w:p w14:paraId="72AE1DA1" w14:textId="4FFB4A3A" w:rsidR="0018735D" w:rsidRDefault="0018735D" w:rsidP="00A56B12">
            <w:pPr>
              <w:rPr>
                <w:szCs w:val="22"/>
                <w:lang w:eastAsia="zh-CN"/>
              </w:rPr>
            </w:pPr>
            <w:r>
              <w:rPr>
                <w:szCs w:val="22"/>
              </w:rPr>
              <w:t>3-1.4.1</w:t>
            </w:r>
          </w:p>
        </w:tc>
        <w:tc>
          <w:tcPr>
            <w:tcW w:w="2160" w:type="dxa"/>
            <w:vMerge w:val="restart"/>
            <w:shd w:val="clear" w:color="auto" w:fill="auto"/>
            <w:noWrap/>
          </w:tcPr>
          <w:p w14:paraId="1CB39935" w14:textId="104F5AB6" w:rsidR="0018735D" w:rsidRPr="00F315EE" w:rsidRDefault="0018735D" w:rsidP="00A56B12">
            <w:pPr>
              <w:rPr>
                <w:bCs/>
              </w:rPr>
            </w:pPr>
            <w:r w:rsidRPr="000F0A80">
              <w:t>Yi-Wen Chen (</w:t>
            </w:r>
            <w:proofErr w:type="spellStart"/>
            <w:r w:rsidRPr="000F0A80">
              <w:t>Kwai</w:t>
            </w:r>
            <w:proofErr w:type="spellEnd"/>
            <w:r w:rsidRPr="000F0A80">
              <w:t>)</w:t>
            </w:r>
          </w:p>
        </w:tc>
        <w:tc>
          <w:tcPr>
            <w:tcW w:w="1350" w:type="dxa"/>
            <w:vMerge w:val="restart"/>
            <w:shd w:val="clear" w:color="auto" w:fill="auto"/>
            <w:noWrap/>
          </w:tcPr>
          <w:p w14:paraId="31095980" w14:textId="330C475E" w:rsidR="0018735D" w:rsidRPr="00F315EE" w:rsidRDefault="0018735D" w:rsidP="00A56B12">
            <w:pPr>
              <w:rPr>
                <w:bCs/>
              </w:rPr>
            </w:pPr>
            <w:r>
              <w:rPr>
                <w:bCs/>
              </w:rPr>
              <w:t>y</w:t>
            </w:r>
          </w:p>
        </w:tc>
        <w:tc>
          <w:tcPr>
            <w:tcW w:w="5040" w:type="dxa"/>
            <w:vMerge w:val="restart"/>
            <w:shd w:val="clear" w:color="auto" w:fill="auto"/>
            <w:noWrap/>
          </w:tcPr>
          <w:p w14:paraId="4EBB55C5" w14:textId="54D426E4" w:rsidR="0018735D" w:rsidRPr="00F315EE" w:rsidRDefault="0018735D" w:rsidP="00A56B12">
            <w:pPr>
              <w:rPr>
                <w:bCs/>
              </w:rPr>
            </w:pPr>
            <w:r>
              <w:rPr>
                <w:bCs/>
              </w:rPr>
              <w:t xml:space="preserve">Software was reviewed; no significant inconsistencies between description and software; </w:t>
            </w:r>
            <w:r w:rsidR="00E17869">
              <w:rPr>
                <w:bCs/>
              </w:rPr>
              <w:t xml:space="preserve">full </w:t>
            </w:r>
            <w:r>
              <w:rPr>
                <w:bCs/>
              </w:rPr>
              <w:t>results cross-checked</w:t>
            </w:r>
          </w:p>
        </w:tc>
      </w:tr>
      <w:tr w:rsidR="0018735D" w:rsidRPr="00F315EE" w14:paraId="75E7610F" w14:textId="77777777" w:rsidTr="00A56B12">
        <w:trPr>
          <w:trHeight w:val="300"/>
        </w:trPr>
        <w:tc>
          <w:tcPr>
            <w:tcW w:w="895" w:type="dxa"/>
            <w:shd w:val="clear" w:color="auto" w:fill="auto"/>
            <w:noWrap/>
          </w:tcPr>
          <w:p w14:paraId="7AFA4916" w14:textId="488367D2" w:rsidR="0018735D" w:rsidRDefault="0018735D" w:rsidP="00A56B12">
            <w:pPr>
              <w:rPr>
                <w:szCs w:val="22"/>
              </w:rPr>
            </w:pPr>
            <w:r>
              <w:rPr>
                <w:szCs w:val="22"/>
                <w:lang w:eastAsia="zh-CN"/>
              </w:rPr>
              <w:t>3-1.4.2</w:t>
            </w:r>
          </w:p>
        </w:tc>
        <w:tc>
          <w:tcPr>
            <w:tcW w:w="2160" w:type="dxa"/>
            <w:vMerge/>
            <w:shd w:val="clear" w:color="auto" w:fill="auto"/>
            <w:noWrap/>
          </w:tcPr>
          <w:p w14:paraId="6ED2D6F6" w14:textId="47E39B01" w:rsidR="0018735D" w:rsidRPr="00F315EE" w:rsidRDefault="0018735D" w:rsidP="00A56B12">
            <w:pPr>
              <w:rPr>
                <w:bCs/>
              </w:rPr>
            </w:pPr>
          </w:p>
        </w:tc>
        <w:tc>
          <w:tcPr>
            <w:tcW w:w="1350" w:type="dxa"/>
            <w:vMerge/>
            <w:shd w:val="clear" w:color="auto" w:fill="auto"/>
            <w:noWrap/>
          </w:tcPr>
          <w:p w14:paraId="298D92E1" w14:textId="77777777" w:rsidR="0018735D" w:rsidRPr="00F315EE" w:rsidRDefault="0018735D" w:rsidP="00A56B12">
            <w:pPr>
              <w:rPr>
                <w:bCs/>
              </w:rPr>
            </w:pPr>
          </w:p>
        </w:tc>
        <w:tc>
          <w:tcPr>
            <w:tcW w:w="5040" w:type="dxa"/>
            <w:vMerge/>
            <w:shd w:val="clear" w:color="auto" w:fill="auto"/>
            <w:noWrap/>
          </w:tcPr>
          <w:p w14:paraId="374890CA" w14:textId="77777777" w:rsidR="0018735D" w:rsidRPr="00F315EE" w:rsidRDefault="0018735D" w:rsidP="00A56B12">
            <w:pPr>
              <w:rPr>
                <w:bCs/>
              </w:rPr>
            </w:pPr>
          </w:p>
        </w:tc>
      </w:tr>
      <w:tr w:rsidR="00A56B12" w:rsidRPr="00F315EE" w14:paraId="576F33DA" w14:textId="77777777" w:rsidTr="00A56B12">
        <w:trPr>
          <w:trHeight w:val="300"/>
        </w:trPr>
        <w:tc>
          <w:tcPr>
            <w:tcW w:w="895" w:type="dxa"/>
            <w:shd w:val="clear" w:color="auto" w:fill="auto"/>
            <w:noWrap/>
          </w:tcPr>
          <w:p w14:paraId="16B72EFE" w14:textId="60251519" w:rsidR="00A56B12" w:rsidRDefault="00A56B12" w:rsidP="00A56B12">
            <w:pPr>
              <w:rPr>
                <w:szCs w:val="22"/>
                <w:lang w:eastAsia="zh-CN"/>
              </w:rPr>
            </w:pPr>
            <w:r w:rsidRPr="00570C65">
              <w:rPr>
                <w:lang w:val="de-DE" w:eastAsia="de-DE"/>
              </w:rPr>
              <w:t>3-1.5</w:t>
            </w:r>
          </w:p>
        </w:tc>
        <w:tc>
          <w:tcPr>
            <w:tcW w:w="2160" w:type="dxa"/>
            <w:shd w:val="clear" w:color="auto" w:fill="auto"/>
            <w:noWrap/>
          </w:tcPr>
          <w:p w14:paraId="0C927C86" w14:textId="74D14730" w:rsidR="00A56B12" w:rsidRPr="00F315EE" w:rsidRDefault="00A56B12" w:rsidP="00A56B12">
            <w:pPr>
              <w:rPr>
                <w:bCs/>
              </w:rPr>
            </w:pPr>
            <w:r w:rsidRPr="00066BF7">
              <w:rPr>
                <w:rFonts w:hint="eastAsia"/>
              </w:rPr>
              <w:t>Yi-Wen Chen (</w:t>
            </w:r>
            <w:proofErr w:type="spellStart"/>
            <w:r w:rsidRPr="00066BF7">
              <w:rPr>
                <w:rFonts w:hint="eastAsia"/>
              </w:rPr>
              <w:t>Kwai</w:t>
            </w:r>
            <w:proofErr w:type="spellEnd"/>
            <w:r w:rsidRPr="00066BF7">
              <w:rPr>
                <w:rFonts w:hint="eastAsia"/>
              </w:rPr>
              <w:t>)</w:t>
            </w:r>
          </w:p>
        </w:tc>
        <w:tc>
          <w:tcPr>
            <w:tcW w:w="1350" w:type="dxa"/>
            <w:shd w:val="clear" w:color="auto" w:fill="auto"/>
            <w:noWrap/>
          </w:tcPr>
          <w:p w14:paraId="6ABFE7A2" w14:textId="398DD1F5" w:rsidR="00A56B12" w:rsidRPr="00F315EE" w:rsidRDefault="00E17869" w:rsidP="00A56B12">
            <w:pPr>
              <w:rPr>
                <w:bCs/>
              </w:rPr>
            </w:pPr>
            <w:r>
              <w:rPr>
                <w:bCs/>
              </w:rPr>
              <w:t>y</w:t>
            </w:r>
          </w:p>
        </w:tc>
        <w:tc>
          <w:tcPr>
            <w:tcW w:w="5040" w:type="dxa"/>
            <w:shd w:val="clear" w:color="auto" w:fill="auto"/>
            <w:noWrap/>
          </w:tcPr>
          <w:p w14:paraId="5F263294" w14:textId="0666CDC3" w:rsidR="00A56B12" w:rsidRPr="00F315EE" w:rsidRDefault="00E17869" w:rsidP="00A56B12">
            <w:pPr>
              <w:rPr>
                <w:bCs/>
              </w:rPr>
            </w:pPr>
            <w:r>
              <w:rPr>
                <w:bCs/>
              </w:rPr>
              <w:t>Software was reviewed; no significant inconsistencies between description and software; full results cross-checked</w:t>
            </w:r>
          </w:p>
        </w:tc>
      </w:tr>
      <w:tr w:rsidR="00A56B12" w:rsidRPr="00F315EE" w14:paraId="66C77580" w14:textId="77777777" w:rsidTr="00A56B12">
        <w:trPr>
          <w:trHeight w:val="300"/>
        </w:trPr>
        <w:tc>
          <w:tcPr>
            <w:tcW w:w="895" w:type="dxa"/>
            <w:shd w:val="clear" w:color="auto" w:fill="auto"/>
            <w:noWrap/>
          </w:tcPr>
          <w:p w14:paraId="43F534E3" w14:textId="0CF3976E" w:rsidR="00A56B12" w:rsidRPr="00570C65" w:rsidRDefault="00A56B12" w:rsidP="00A56B12">
            <w:pPr>
              <w:rPr>
                <w:lang w:val="de-DE" w:eastAsia="de-DE"/>
              </w:rPr>
            </w:pPr>
            <w:r>
              <w:rPr>
                <w:lang w:val="de-DE" w:eastAsia="de-DE"/>
              </w:rPr>
              <w:t>3-1.6.1</w:t>
            </w:r>
          </w:p>
        </w:tc>
        <w:tc>
          <w:tcPr>
            <w:tcW w:w="2160" w:type="dxa"/>
            <w:shd w:val="clear" w:color="auto" w:fill="auto"/>
            <w:noWrap/>
          </w:tcPr>
          <w:p w14:paraId="30FAC1B5" w14:textId="1BA4F3F3" w:rsidR="00A56B12" w:rsidRPr="00F315EE" w:rsidRDefault="00A56B12" w:rsidP="00A56B12">
            <w:pPr>
              <w:rPr>
                <w:bCs/>
              </w:rPr>
            </w:pPr>
            <w:r w:rsidRPr="00984298">
              <w:t>Jangwon Choi (LGE)</w:t>
            </w:r>
          </w:p>
        </w:tc>
        <w:tc>
          <w:tcPr>
            <w:tcW w:w="1350" w:type="dxa"/>
            <w:shd w:val="clear" w:color="auto" w:fill="auto"/>
            <w:noWrap/>
          </w:tcPr>
          <w:p w14:paraId="1EE5FD0B" w14:textId="2FD8F0AA" w:rsidR="00A56B12" w:rsidRPr="00F315EE" w:rsidRDefault="003113B8" w:rsidP="00A56B12">
            <w:pPr>
              <w:rPr>
                <w:bCs/>
              </w:rPr>
            </w:pPr>
            <w:r>
              <w:rPr>
                <w:bCs/>
              </w:rPr>
              <w:t>y</w:t>
            </w:r>
          </w:p>
        </w:tc>
        <w:tc>
          <w:tcPr>
            <w:tcW w:w="5040" w:type="dxa"/>
            <w:shd w:val="clear" w:color="auto" w:fill="auto"/>
            <w:noWrap/>
          </w:tcPr>
          <w:p w14:paraId="782962FD" w14:textId="6C506FA6" w:rsidR="00A56B12" w:rsidRPr="00F315EE" w:rsidRDefault="0036799D" w:rsidP="00A56B12">
            <w:pPr>
              <w:rPr>
                <w:bCs/>
              </w:rPr>
            </w:pPr>
            <w:r>
              <w:t>T</w:t>
            </w:r>
            <w:r>
              <w:rPr>
                <w:rFonts w:hint="eastAsia"/>
              </w:rPr>
              <w:t>here are no inconsistencies between the CE description and the uploaded CE softwar</w:t>
            </w:r>
            <w:r>
              <w:t>e. E</w:t>
            </w:r>
            <w:r>
              <w:rPr>
                <w:rFonts w:hint="eastAsia"/>
              </w:rPr>
              <w:t>ncoding/decoding time difference slightly (~1% )</w:t>
            </w:r>
            <w:r w:rsidR="009A1E9E">
              <w:t>.</w:t>
            </w:r>
          </w:p>
        </w:tc>
      </w:tr>
      <w:tr w:rsidR="00A56B12" w:rsidRPr="00F315EE" w14:paraId="7A763897" w14:textId="77777777" w:rsidTr="00A56B12">
        <w:trPr>
          <w:trHeight w:val="300"/>
        </w:trPr>
        <w:tc>
          <w:tcPr>
            <w:tcW w:w="895" w:type="dxa"/>
            <w:shd w:val="clear" w:color="auto" w:fill="auto"/>
            <w:noWrap/>
          </w:tcPr>
          <w:p w14:paraId="3D326AB8" w14:textId="2465FEC1" w:rsidR="00A56B12" w:rsidRDefault="00A56B12" w:rsidP="00A56B12">
            <w:pPr>
              <w:rPr>
                <w:lang w:val="de-DE" w:eastAsia="de-DE"/>
              </w:rPr>
            </w:pPr>
            <w:r>
              <w:rPr>
                <w:lang w:val="de-DE" w:eastAsia="de-DE"/>
              </w:rPr>
              <w:t>3-1.6.2</w:t>
            </w:r>
          </w:p>
        </w:tc>
        <w:tc>
          <w:tcPr>
            <w:tcW w:w="2160" w:type="dxa"/>
            <w:shd w:val="clear" w:color="auto" w:fill="auto"/>
            <w:noWrap/>
          </w:tcPr>
          <w:p w14:paraId="5234F8DF" w14:textId="222F8054" w:rsidR="00A56B12" w:rsidRPr="00F315EE" w:rsidRDefault="00A56B12" w:rsidP="00A56B12">
            <w:pPr>
              <w:rPr>
                <w:bCs/>
              </w:rPr>
            </w:pPr>
            <w:r w:rsidRPr="000F0A80">
              <w:rPr>
                <w:lang w:val="en-CA" w:eastAsia="zh-CN"/>
              </w:rPr>
              <w:t>K</w:t>
            </w:r>
            <w:r>
              <w:rPr>
                <w:lang w:val="en-CA" w:eastAsia="zh-CN"/>
              </w:rPr>
              <w:t>ai</w:t>
            </w:r>
            <w:r w:rsidRPr="000F0A80">
              <w:rPr>
                <w:lang w:val="en-CA" w:eastAsia="zh-CN"/>
              </w:rPr>
              <w:t xml:space="preserve"> Zhang (</w:t>
            </w:r>
            <w:proofErr w:type="spellStart"/>
            <w:r w:rsidRPr="000F0A80">
              <w:rPr>
                <w:lang w:val="en-CA" w:eastAsia="zh-CN"/>
              </w:rPr>
              <w:t>Bytedance</w:t>
            </w:r>
            <w:proofErr w:type="spellEnd"/>
            <w:r w:rsidRPr="000F0A80">
              <w:rPr>
                <w:lang w:val="en-CA" w:eastAsia="zh-CN"/>
              </w:rPr>
              <w:t>)</w:t>
            </w:r>
          </w:p>
        </w:tc>
        <w:tc>
          <w:tcPr>
            <w:tcW w:w="1350" w:type="dxa"/>
            <w:shd w:val="clear" w:color="auto" w:fill="auto"/>
            <w:noWrap/>
          </w:tcPr>
          <w:p w14:paraId="553C6FA8" w14:textId="77777777" w:rsidR="00A56B12" w:rsidRPr="00F315EE" w:rsidRDefault="00A56B12" w:rsidP="00A56B12">
            <w:pPr>
              <w:rPr>
                <w:bCs/>
              </w:rPr>
            </w:pPr>
          </w:p>
        </w:tc>
        <w:tc>
          <w:tcPr>
            <w:tcW w:w="5040" w:type="dxa"/>
            <w:shd w:val="clear" w:color="auto" w:fill="auto"/>
            <w:noWrap/>
          </w:tcPr>
          <w:p w14:paraId="0A946869" w14:textId="77777777" w:rsidR="00A56B12" w:rsidRPr="00F315EE" w:rsidRDefault="00A56B12" w:rsidP="00A56B12">
            <w:pPr>
              <w:rPr>
                <w:bCs/>
              </w:rPr>
            </w:pPr>
          </w:p>
        </w:tc>
      </w:tr>
      <w:tr w:rsidR="00BB1A37" w:rsidRPr="00F315EE" w14:paraId="7B08AD54" w14:textId="77777777" w:rsidTr="00A56B12">
        <w:trPr>
          <w:trHeight w:val="300"/>
        </w:trPr>
        <w:tc>
          <w:tcPr>
            <w:tcW w:w="895" w:type="dxa"/>
            <w:shd w:val="clear" w:color="auto" w:fill="auto"/>
            <w:noWrap/>
          </w:tcPr>
          <w:p w14:paraId="6B6613EE" w14:textId="16EE695A" w:rsidR="00BB1A37" w:rsidRDefault="00BB1A37" w:rsidP="00BB1A37">
            <w:pPr>
              <w:rPr>
                <w:lang w:val="de-DE" w:eastAsia="de-DE"/>
              </w:rPr>
            </w:pPr>
            <w:r>
              <w:rPr>
                <w:lang w:val="de-DE" w:eastAsia="de-DE"/>
              </w:rPr>
              <w:t>3-1.6.3</w:t>
            </w:r>
          </w:p>
        </w:tc>
        <w:tc>
          <w:tcPr>
            <w:tcW w:w="2160" w:type="dxa"/>
            <w:shd w:val="clear" w:color="auto" w:fill="auto"/>
            <w:noWrap/>
          </w:tcPr>
          <w:p w14:paraId="135AE232" w14:textId="77777777" w:rsidR="00BB1A37" w:rsidRDefault="00BB1A37" w:rsidP="00BB1A37">
            <w:pPr>
              <w:rPr>
                <w:lang w:eastAsia="ja-JP"/>
              </w:rPr>
            </w:pPr>
            <w:r w:rsidRPr="002D1D7F">
              <w:rPr>
                <w:lang w:eastAsia="ja-JP"/>
              </w:rPr>
              <w:t>Luong Pham Van</w:t>
            </w:r>
          </w:p>
          <w:p w14:paraId="461779D6" w14:textId="20A45D2D" w:rsidR="00BB1A37" w:rsidRPr="00F315EE" w:rsidRDefault="00BB1A37" w:rsidP="00BB1A37">
            <w:pPr>
              <w:rPr>
                <w:bCs/>
              </w:rPr>
            </w:pPr>
            <w:r>
              <w:rPr>
                <w:lang w:val="es-ES_tradnl" w:eastAsia="de-DE"/>
              </w:rPr>
              <w:t>(Qualcomm)</w:t>
            </w:r>
          </w:p>
        </w:tc>
        <w:tc>
          <w:tcPr>
            <w:tcW w:w="1350" w:type="dxa"/>
            <w:shd w:val="clear" w:color="auto" w:fill="auto"/>
            <w:noWrap/>
          </w:tcPr>
          <w:p w14:paraId="0DA9E1A2" w14:textId="25EFF642" w:rsidR="00BB1A37" w:rsidRPr="00F315EE" w:rsidRDefault="00BB1A37" w:rsidP="00BB1A37">
            <w:pPr>
              <w:rPr>
                <w:bCs/>
              </w:rPr>
            </w:pPr>
            <w:r>
              <w:rPr>
                <w:bCs/>
              </w:rPr>
              <w:t>y</w:t>
            </w:r>
          </w:p>
        </w:tc>
        <w:tc>
          <w:tcPr>
            <w:tcW w:w="5040" w:type="dxa"/>
            <w:shd w:val="clear" w:color="auto" w:fill="auto"/>
            <w:noWrap/>
          </w:tcPr>
          <w:p w14:paraId="4941C3FD" w14:textId="01C70E68" w:rsidR="00BB1A37" w:rsidRPr="00F315EE" w:rsidRDefault="00BB1A37" w:rsidP="00BB1A37">
            <w:pPr>
              <w:rPr>
                <w:bCs/>
              </w:rPr>
            </w:pPr>
            <w:r>
              <w:t>T</w:t>
            </w:r>
            <w:r>
              <w:rPr>
                <w:rFonts w:hint="eastAsia"/>
              </w:rPr>
              <w:t>here are no inconsistencies between the CE description and the uploaded CE softwar</w:t>
            </w:r>
            <w:r>
              <w:t>e. E</w:t>
            </w:r>
            <w:r>
              <w:rPr>
                <w:rFonts w:hint="eastAsia"/>
              </w:rPr>
              <w:t>ncoding/decoding time</w:t>
            </w:r>
            <w:r>
              <w:t xml:space="preserve"> of the cross-checker is incorrect.</w:t>
            </w:r>
          </w:p>
        </w:tc>
      </w:tr>
      <w:tr w:rsidR="00BB1A37" w:rsidRPr="00F315EE" w14:paraId="4A871435" w14:textId="77777777" w:rsidTr="00A56B12">
        <w:trPr>
          <w:trHeight w:val="300"/>
        </w:trPr>
        <w:tc>
          <w:tcPr>
            <w:tcW w:w="895" w:type="dxa"/>
            <w:shd w:val="clear" w:color="auto" w:fill="auto"/>
            <w:noWrap/>
          </w:tcPr>
          <w:p w14:paraId="5C81FA0A" w14:textId="3B1F0CE2" w:rsidR="00BB1A37" w:rsidRDefault="00BB1A37" w:rsidP="00BB1A37">
            <w:pPr>
              <w:rPr>
                <w:lang w:val="de-DE" w:eastAsia="de-DE"/>
              </w:rPr>
            </w:pPr>
            <w:r>
              <w:rPr>
                <w:lang w:val="de-DE" w:eastAsia="de-DE"/>
              </w:rPr>
              <w:t>3-1.6.4</w:t>
            </w:r>
          </w:p>
        </w:tc>
        <w:tc>
          <w:tcPr>
            <w:tcW w:w="2160" w:type="dxa"/>
            <w:shd w:val="clear" w:color="auto" w:fill="auto"/>
            <w:noWrap/>
          </w:tcPr>
          <w:p w14:paraId="016229E7" w14:textId="5C9745FC" w:rsidR="00BB1A37" w:rsidRPr="00F315EE" w:rsidRDefault="00BB1A37" w:rsidP="00BB1A37">
            <w:pPr>
              <w:rPr>
                <w:bCs/>
              </w:rPr>
            </w:pPr>
            <w:r w:rsidRPr="004B7240">
              <w:rPr>
                <w:lang w:val="es-ES_tradnl" w:eastAsia="de-DE"/>
              </w:rPr>
              <w:t>Edouard</w:t>
            </w:r>
            <w:r>
              <w:rPr>
                <w:lang w:val="es-ES_tradnl" w:eastAsia="de-DE"/>
              </w:rPr>
              <w:t xml:space="preserve"> </w:t>
            </w:r>
            <w:r w:rsidRPr="004B7240">
              <w:rPr>
                <w:lang w:val="es-ES_tradnl" w:eastAsia="de-DE"/>
              </w:rPr>
              <w:t>Francois</w:t>
            </w:r>
            <w:r>
              <w:rPr>
                <w:lang w:val="es-ES_tradnl" w:eastAsia="de-DE"/>
              </w:rPr>
              <w:t xml:space="preserve"> (Technicolor)</w:t>
            </w:r>
          </w:p>
        </w:tc>
        <w:tc>
          <w:tcPr>
            <w:tcW w:w="1350" w:type="dxa"/>
            <w:shd w:val="clear" w:color="auto" w:fill="auto"/>
            <w:noWrap/>
          </w:tcPr>
          <w:p w14:paraId="2DEE3559" w14:textId="5F1C2427" w:rsidR="00BB1A37" w:rsidRPr="00F315EE" w:rsidRDefault="00BB1A37" w:rsidP="00BB1A37">
            <w:pPr>
              <w:rPr>
                <w:bCs/>
              </w:rPr>
            </w:pPr>
            <w:r>
              <w:rPr>
                <w:bCs/>
              </w:rPr>
              <w:t>y</w:t>
            </w:r>
          </w:p>
        </w:tc>
        <w:tc>
          <w:tcPr>
            <w:tcW w:w="5040" w:type="dxa"/>
            <w:shd w:val="clear" w:color="auto" w:fill="auto"/>
            <w:noWrap/>
          </w:tcPr>
          <w:p w14:paraId="2681542D" w14:textId="2C72031A" w:rsidR="00BB1A37" w:rsidRPr="00F315EE" w:rsidRDefault="00BB1A37" w:rsidP="00BB1A37">
            <w:pPr>
              <w:rPr>
                <w:bCs/>
              </w:rPr>
            </w:pPr>
            <w:r>
              <w:rPr>
                <w:bCs/>
              </w:rPr>
              <w:t>Software was reviewed; no significant inconsistencies between description and software; full results cross-checked</w:t>
            </w:r>
          </w:p>
        </w:tc>
      </w:tr>
      <w:tr w:rsidR="007F6FD9" w:rsidRPr="00F315EE" w14:paraId="65E547D7" w14:textId="77777777" w:rsidTr="00A56B12">
        <w:trPr>
          <w:trHeight w:val="300"/>
        </w:trPr>
        <w:tc>
          <w:tcPr>
            <w:tcW w:w="895" w:type="dxa"/>
            <w:shd w:val="clear" w:color="auto" w:fill="auto"/>
            <w:noWrap/>
          </w:tcPr>
          <w:p w14:paraId="67696CDF" w14:textId="2801DEAB" w:rsidR="007F6FD9" w:rsidRDefault="007F6FD9" w:rsidP="007F6FD9">
            <w:pPr>
              <w:rPr>
                <w:lang w:val="de-DE" w:eastAsia="de-DE"/>
              </w:rPr>
            </w:pPr>
            <w:r>
              <w:rPr>
                <w:lang w:val="de-DE" w:eastAsia="de-DE"/>
              </w:rPr>
              <w:t>3-1.6.5</w:t>
            </w:r>
          </w:p>
        </w:tc>
        <w:tc>
          <w:tcPr>
            <w:tcW w:w="2160" w:type="dxa"/>
            <w:shd w:val="clear" w:color="auto" w:fill="auto"/>
            <w:noWrap/>
          </w:tcPr>
          <w:p w14:paraId="3264CF0E" w14:textId="77777777" w:rsidR="007F6FD9" w:rsidRDefault="007F6FD9" w:rsidP="007F6FD9">
            <w:pPr>
              <w:rPr>
                <w:lang w:eastAsia="ja-JP"/>
              </w:rPr>
            </w:pPr>
            <w:r w:rsidRPr="002D1D7F">
              <w:rPr>
                <w:lang w:eastAsia="ja-JP"/>
              </w:rPr>
              <w:t>Luong Pham Van</w:t>
            </w:r>
          </w:p>
          <w:p w14:paraId="52829B73" w14:textId="60682540" w:rsidR="007F6FD9" w:rsidRPr="00F315EE" w:rsidRDefault="007F6FD9" w:rsidP="007F6FD9">
            <w:pPr>
              <w:rPr>
                <w:bCs/>
              </w:rPr>
            </w:pPr>
            <w:r>
              <w:rPr>
                <w:lang w:val="es-ES_tradnl" w:eastAsia="de-DE"/>
              </w:rPr>
              <w:t>(Qualcomm)</w:t>
            </w:r>
          </w:p>
        </w:tc>
        <w:tc>
          <w:tcPr>
            <w:tcW w:w="1350" w:type="dxa"/>
            <w:shd w:val="clear" w:color="auto" w:fill="auto"/>
            <w:noWrap/>
          </w:tcPr>
          <w:p w14:paraId="77926EF4" w14:textId="46A5E877" w:rsidR="007F6FD9" w:rsidRPr="00F315EE" w:rsidRDefault="007F6FD9" w:rsidP="007F6FD9">
            <w:pPr>
              <w:rPr>
                <w:bCs/>
              </w:rPr>
            </w:pPr>
            <w:r>
              <w:rPr>
                <w:bCs/>
              </w:rPr>
              <w:t>y</w:t>
            </w:r>
          </w:p>
        </w:tc>
        <w:tc>
          <w:tcPr>
            <w:tcW w:w="5040" w:type="dxa"/>
            <w:shd w:val="clear" w:color="auto" w:fill="auto"/>
            <w:noWrap/>
          </w:tcPr>
          <w:p w14:paraId="47B78139" w14:textId="65D3F232" w:rsidR="007F6FD9" w:rsidRPr="00F315EE" w:rsidRDefault="007F6FD9" w:rsidP="007F6FD9">
            <w:pPr>
              <w:rPr>
                <w:bCs/>
              </w:rPr>
            </w:pPr>
            <w:r>
              <w:t>T</w:t>
            </w:r>
            <w:r>
              <w:rPr>
                <w:rFonts w:hint="eastAsia"/>
              </w:rPr>
              <w:t>here are no inconsistencies between the CE description and the uploaded CE softwar</w:t>
            </w:r>
            <w:r>
              <w:t>e. E</w:t>
            </w:r>
            <w:r>
              <w:rPr>
                <w:rFonts w:hint="eastAsia"/>
              </w:rPr>
              <w:t>ncoding/decoding time</w:t>
            </w:r>
            <w:r>
              <w:t xml:space="preserve"> of the cross-checker is incorrect.</w:t>
            </w:r>
          </w:p>
        </w:tc>
      </w:tr>
      <w:tr w:rsidR="007F6FD9" w:rsidRPr="00F315EE" w14:paraId="20DC45C7" w14:textId="77777777" w:rsidTr="00A56B12">
        <w:trPr>
          <w:trHeight w:val="300"/>
        </w:trPr>
        <w:tc>
          <w:tcPr>
            <w:tcW w:w="895" w:type="dxa"/>
            <w:shd w:val="clear" w:color="auto" w:fill="auto"/>
            <w:noWrap/>
          </w:tcPr>
          <w:p w14:paraId="65033BE4" w14:textId="3D6D9F50" w:rsidR="007F6FD9" w:rsidRDefault="007F6FD9" w:rsidP="007F6FD9">
            <w:pPr>
              <w:rPr>
                <w:lang w:val="de-DE" w:eastAsia="de-DE"/>
              </w:rPr>
            </w:pPr>
            <w:r>
              <w:rPr>
                <w:lang w:val="de-DE" w:eastAsia="de-DE"/>
              </w:rPr>
              <w:t>3-1.6.6</w:t>
            </w:r>
          </w:p>
        </w:tc>
        <w:tc>
          <w:tcPr>
            <w:tcW w:w="2160" w:type="dxa"/>
            <w:shd w:val="clear" w:color="auto" w:fill="auto"/>
            <w:noWrap/>
          </w:tcPr>
          <w:p w14:paraId="481D7F6E" w14:textId="1669E7F0" w:rsidR="007F6FD9" w:rsidRPr="00F315EE" w:rsidRDefault="007F6FD9" w:rsidP="007F6FD9">
            <w:pPr>
              <w:rPr>
                <w:bCs/>
              </w:rPr>
            </w:pPr>
            <w:r w:rsidRPr="00984298">
              <w:t>Jangwon Choi (LGE)</w:t>
            </w:r>
          </w:p>
        </w:tc>
        <w:tc>
          <w:tcPr>
            <w:tcW w:w="1350" w:type="dxa"/>
            <w:shd w:val="clear" w:color="auto" w:fill="auto"/>
            <w:noWrap/>
          </w:tcPr>
          <w:p w14:paraId="2EAE847D" w14:textId="23AC5AFC" w:rsidR="007F6FD9" w:rsidRPr="00F315EE" w:rsidRDefault="007F6FD9" w:rsidP="007F6FD9">
            <w:pPr>
              <w:rPr>
                <w:bCs/>
              </w:rPr>
            </w:pPr>
            <w:r>
              <w:rPr>
                <w:bCs/>
              </w:rPr>
              <w:t>y</w:t>
            </w:r>
          </w:p>
        </w:tc>
        <w:tc>
          <w:tcPr>
            <w:tcW w:w="5040" w:type="dxa"/>
            <w:shd w:val="clear" w:color="auto" w:fill="auto"/>
            <w:noWrap/>
          </w:tcPr>
          <w:p w14:paraId="781D8DF7" w14:textId="64D82917" w:rsidR="007F6FD9" w:rsidRPr="00F315EE" w:rsidRDefault="007F6FD9" w:rsidP="007F6FD9">
            <w:pPr>
              <w:rPr>
                <w:bCs/>
              </w:rPr>
            </w:pPr>
            <w:r>
              <w:t>T</w:t>
            </w:r>
            <w:r>
              <w:rPr>
                <w:rFonts w:hint="eastAsia"/>
              </w:rPr>
              <w:t>here are no inconsistencies between the CE description and the uploaded CE softwar</w:t>
            </w:r>
            <w:r>
              <w:t>e. E</w:t>
            </w:r>
            <w:r>
              <w:rPr>
                <w:rFonts w:hint="eastAsia"/>
              </w:rPr>
              <w:t>ncoding/decoding time difference slightly (~1% )</w:t>
            </w:r>
            <w:r>
              <w:t>.</w:t>
            </w:r>
          </w:p>
        </w:tc>
      </w:tr>
      <w:tr w:rsidR="007F6FD9" w:rsidRPr="00F315EE" w14:paraId="1ED73B6B" w14:textId="77777777" w:rsidTr="00A56B12">
        <w:trPr>
          <w:trHeight w:val="300"/>
        </w:trPr>
        <w:tc>
          <w:tcPr>
            <w:tcW w:w="895" w:type="dxa"/>
            <w:shd w:val="clear" w:color="auto" w:fill="auto"/>
            <w:noWrap/>
          </w:tcPr>
          <w:p w14:paraId="66012A56" w14:textId="421A4E26" w:rsidR="007F6FD9" w:rsidRDefault="007F6FD9" w:rsidP="007F6FD9">
            <w:pPr>
              <w:rPr>
                <w:lang w:val="de-DE" w:eastAsia="de-DE"/>
              </w:rPr>
            </w:pPr>
            <w:r>
              <w:rPr>
                <w:lang w:val="de-DE" w:eastAsia="de-DE"/>
              </w:rPr>
              <w:t>3-1.7</w:t>
            </w:r>
          </w:p>
        </w:tc>
        <w:tc>
          <w:tcPr>
            <w:tcW w:w="2160" w:type="dxa"/>
            <w:shd w:val="clear" w:color="auto" w:fill="auto"/>
            <w:noWrap/>
          </w:tcPr>
          <w:p w14:paraId="55C20F7D" w14:textId="77F393F0" w:rsidR="007F6FD9" w:rsidRPr="00F315EE" w:rsidRDefault="007F6FD9" w:rsidP="007F6FD9">
            <w:pPr>
              <w:rPr>
                <w:bCs/>
              </w:rPr>
            </w:pPr>
            <w:r>
              <w:rPr>
                <w:lang w:val="es-ES_tradnl" w:eastAsia="de-DE"/>
              </w:rPr>
              <w:t xml:space="preserve">Christophe </w:t>
            </w:r>
            <w:proofErr w:type="spellStart"/>
            <w:r>
              <w:rPr>
                <w:lang w:val="es-ES_tradnl" w:eastAsia="de-DE"/>
              </w:rPr>
              <w:t>Gisquet</w:t>
            </w:r>
            <w:proofErr w:type="spellEnd"/>
            <w:r>
              <w:rPr>
                <w:lang w:val="es-ES_tradnl" w:eastAsia="de-DE"/>
              </w:rPr>
              <w:t xml:space="preserve"> (Canon)</w:t>
            </w:r>
          </w:p>
        </w:tc>
        <w:tc>
          <w:tcPr>
            <w:tcW w:w="1350" w:type="dxa"/>
            <w:shd w:val="clear" w:color="auto" w:fill="auto"/>
            <w:noWrap/>
          </w:tcPr>
          <w:p w14:paraId="10D91DFB" w14:textId="741A459B" w:rsidR="007F6FD9" w:rsidRPr="00F315EE" w:rsidRDefault="00663B5C" w:rsidP="007F6FD9">
            <w:pPr>
              <w:rPr>
                <w:bCs/>
              </w:rPr>
            </w:pPr>
            <w:r>
              <w:rPr>
                <w:bCs/>
              </w:rPr>
              <w:t>y</w:t>
            </w:r>
          </w:p>
        </w:tc>
        <w:tc>
          <w:tcPr>
            <w:tcW w:w="5040" w:type="dxa"/>
            <w:shd w:val="clear" w:color="auto" w:fill="auto"/>
            <w:noWrap/>
          </w:tcPr>
          <w:p w14:paraId="745FEB6A" w14:textId="6DBE572C" w:rsidR="007F6FD9" w:rsidRPr="00F315EE" w:rsidRDefault="00A34BD1" w:rsidP="007F6FD9">
            <w:pPr>
              <w:rPr>
                <w:bCs/>
              </w:rPr>
            </w:pPr>
            <w:r>
              <w:rPr>
                <w:bCs/>
              </w:rPr>
              <w:t>Software was reviewed; no significant inconsistencies between description and software; full results cross-checked</w:t>
            </w:r>
          </w:p>
        </w:tc>
      </w:tr>
      <w:tr w:rsidR="00CC5F5D" w:rsidRPr="00F315EE" w14:paraId="5A1B15B1" w14:textId="77777777" w:rsidTr="00A56B12">
        <w:trPr>
          <w:trHeight w:val="300"/>
        </w:trPr>
        <w:tc>
          <w:tcPr>
            <w:tcW w:w="895" w:type="dxa"/>
            <w:shd w:val="clear" w:color="auto" w:fill="auto"/>
            <w:noWrap/>
          </w:tcPr>
          <w:p w14:paraId="2EF173C0" w14:textId="5C1C0496" w:rsidR="00CC5F5D" w:rsidRDefault="00CC5F5D" w:rsidP="007F6FD9">
            <w:pPr>
              <w:rPr>
                <w:lang w:val="de-DE" w:eastAsia="de-DE"/>
              </w:rPr>
            </w:pPr>
            <w:r>
              <w:rPr>
                <w:szCs w:val="22"/>
              </w:rPr>
              <w:t>3-1.8.1</w:t>
            </w:r>
          </w:p>
        </w:tc>
        <w:tc>
          <w:tcPr>
            <w:tcW w:w="2160" w:type="dxa"/>
            <w:vMerge w:val="restart"/>
            <w:shd w:val="clear" w:color="auto" w:fill="auto"/>
            <w:noWrap/>
          </w:tcPr>
          <w:p w14:paraId="7FF24F5C" w14:textId="567F4F67" w:rsidR="00CC5F5D" w:rsidRPr="00F315EE" w:rsidRDefault="00CC5F5D" w:rsidP="007F6FD9">
            <w:pPr>
              <w:rPr>
                <w:bCs/>
              </w:rPr>
            </w:pPr>
            <w:r>
              <w:rPr>
                <w:lang w:val="es-ES_tradnl" w:eastAsia="de-DE"/>
              </w:rPr>
              <w:t>Adarsh K. Ramasubramonian (Qualcomm)</w:t>
            </w:r>
          </w:p>
        </w:tc>
        <w:tc>
          <w:tcPr>
            <w:tcW w:w="1350" w:type="dxa"/>
            <w:shd w:val="clear" w:color="auto" w:fill="auto"/>
            <w:noWrap/>
          </w:tcPr>
          <w:p w14:paraId="0DDB689F" w14:textId="7ACEF115" w:rsidR="00CC5F5D" w:rsidRPr="00F315EE" w:rsidRDefault="00CC5F5D" w:rsidP="007F6FD9">
            <w:pPr>
              <w:rPr>
                <w:bCs/>
              </w:rPr>
            </w:pPr>
            <w:r>
              <w:rPr>
                <w:bCs/>
              </w:rPr>
              <w:t>y</w:t>
            </w:r>
          </w:p>
        </w:tc>
        <w:tc>
          <w:tcPr>
            <w:tcW w:w="5040" w:type="dxa"/>
            <w:vMerge w:val="restart"/>
            <w:shd w:val="clear" w:color="auto" w:fill="auto"/>
            <w:noWrap/>
          </w:tcPr>
          <w:p w14:paraId="35495A54" w14:textId="6FE8BB8C" w:rsidR="00CC5F5D" w:rsidRPr="00F315EE" w:rsidRDefault="00CC5F5D" w:rsidP="007F6FD9">
            <w:pPr>
              <w:rPr>
                <w:bCs/>
              </w:rPr>
            </w:pPr>
            <w:r>
              <w:t xml:space="preserve">I studied the software and I find no inconsistencies between the description and the provided software. The PSNR match exactly; minor mismatch in bitrates in two </w:t>
            </w:r>
            <w:r>
              <w:lastRenderedPageBreak/>
              <w:t>rate points but likely due to rounding used by the tester and the cross-checker in accumulating RA results.</w:t>
            </w:r>
          </w:p>
        </w:tc>
      </w:tr>
      <w:tr w:rsidR="00CC5F5D" w:rsidRPr="00F315EE" w14:paraId="25830120" w14:textId="77777777" w:rsidTr="00A56B12">
        <w:trPr>
          <w:trHeight w:val="300"/>
        </w:trPr>
        <w:tc>
          <w:tcPr>
            <w:tcW w:w="895" w:type="dxa"/>
            <w:shd w:val="clear" w:color="auto" w:fill="auto"/>
            <w:noWrap/>
          </w:tcPr>
          <w:p w14:paraId="20F77908" w14:textId="2DCEECE3" w:rsidR="00CC5F5D" w:rsidRDefault="00CC5F5D" w:rsidP="007F6FD9">
            <w:pPr>
              <w:rPr>
                <w:szCs w:val="22"/>
              </w:rPr>
            </w:pPr>
            <w:r>
              <w:rPr>
                <w:szCs w:val="22"/>
                <w:lang w:eastAsia="zh-CN"/>
              </w:rPr>
              <w:t>3-</w:t>
            </w:r>
            <w:r>
              <w:rPr>
                <w:szCs w:val="22"/>
              </w:rPr>
              <w:t>1</w:t>
            </w:r>
            <w:r w:rsidRPr="00262817">
              <w:rPr>
                <w:szCs w:val="22"/>
              </w:rPr>
              <w:t>.</w:t>
            </w:r>
            <w:r>
              <w:rPr>
                <w:szCs w:val="22"/>
              </w:rPr>
              <w:t>8.2</w:t>
            </w:r>
          </w:p>
        </w:tc>
        <w:tc>
          <w:tcPr>
            <w:tcW w:w="2160" w:type="dxa"/>
            <w:vMerge/>
            <w:shd w:val="clear" w:color="auto" w:fill="auto"/>
            <w:noWrap/>
          </w:tcPr>
          <w:p w14:paraId="50EAEBDE" w14:textId="78D08DBD" w:rsidR="00CC5F5D" w:rsidRPr="00F315EE" w:rsidRDefault="00CC5F5D" w:rsidP="007F6FD9">
            <w:pPr>
              <w:rPr>
                <w:bCs/>
              </w:rPr>
            </w:pPr>
          </w:p>
        </w:tc>
        <w:tc>
          <w:tcPr>
            <w:tcW w:w="1350" w:type="dxa"/>
            <w:shd w:val="clear" w:color="auto" w:fill="auto"/>
            <w:noWrap/>
          </w:tcPr>
          <w:p w14:paraId="5F6773D2" w14:textId="7003A1D2" w:rsidR="00CC5F5D" w:rsidRPr="00F315EE" w:rsidRDefault="00CC5F5D" w:rsidP="007F6FD9">
            <w:pPr>
              <w:rPr>
                <w:bCs/>
              </w:rPr>
            </w:pPr>
            <w:r>
              <w:rPr>
                <w:bCs/>
              </w:rPr>
              <w:t>y</w:t>
            </w:r>
          </w:p>
        </w:tc>
        <w:tc>
          <w:tcPr>
            <w:tcW w:w="5040" w:type="dxa"/>
            <w:vMerge/>
            <w:shd w:val="clear" w:color="auto" w:fill="auto"/>
            <w:noWrap/>
          </w:tcPr>
          <w:p w14:paraId="1ED326C4" w14:textId="07B2216D" w:rsidR="00CC5F5D" w:rsidRPr="00F315EE" w:rsidRDefault="00CC5F5D" w:rsidP="007F6FD9">
            <w:pPr>
              <w:rPr>
                <w:bCs/>
              </w:rPr>
            </w:pPr>
          </w:p>
        </w:tc>
      </w:tr>
    </w:tbl>
    <w:p w14:paraId="546F6F90" w14:textId="77777777" w:rsidR="00300C55" w:rsidRDefault="00300C55" w:rsidP="006903BF">
      <w:pPr>
        <w:rPr>
          <w:lang w:val="en-CA"/>
        </w:rPr>
      </w:pPr>
    </w:p>
    <w:p w14:paraId="168F4A8C" w14:textId="2862BF78" w:rsidR="00722AFF" w:rsidRDefault="00722AFF" w:rsidP="00722AFF">
      <w:pPr>
        <w:pStyle w:val="Heading2"/>
        <w:rPr>
          <w:lang w:val="en-CA"/>
        </w:rPr>
      </w:pPr>
      <w:r>
        <w:rPr>
          <w:lang w:val="en-CA"/>
        </w:rPr>
        <w:t>CE3</w:t>
      </w:r>
      <w:r w:rsidR="00674F5D">
        <w:rPr>
          <w:lang w:val="en-CA"/>
        </w:rPr>
        <w:t>-</w:t>
      </w:r>
      <w:r>
        <w:rPr>
          <w:lang w:val="en-CA"/>
        </w:rPr>
        <w:t>1</w:t>
      </w:r>
      <w:r w:rsidR="00B54EBE">
        <w:rPr>
          <w:lang w:val="en-CA"/>
        </w:rPr>
        <w:t>: R</w:t>
      </w:r>
      <w:r>
        <w:rPr>
          <w:lang w:val="en-CA"/>
        </w:rPr>
        <w:t>elated contributions</w:t>
      </w:r>
    </w:p>
    <w:p w14:paraId="5B8D44AE" w14:textId="4DC37F2A" w:rsidR="00722AFF" w:rsidRDefault="00722AFF" w:rsidP="00722AFF">
      <w:pPr>
        <w:rPr>
          <w:lang w:val="en-CA"/>
        </w:rPr>
      </w:pPr>
    </w:p>
    <w:tbl>
      <w:tblPr>
        <w:tblStyle w:val="TableGrid"/>
        <w:tblW w:w="9450" w:type="dxa"/>
        <w:tblInd w:w="-5" w:type="dxa"/>
        <w:tblLook w:val="04A0" w:firstRow="1" w:lastRow="0" w:firstColumn="1" w:lastColumn="0" w:noHBand="0" w:noVBand="1"/>
      </w:tblPr>
      <w:tblGrid>
        <w:gridCol w:w="1518"/>
        <w:gridCol w:w="1092"/>
        <w:gridCol w:w="6840"/>
      </w:tblGrid>
      <w:tr w:rsidR="00E438C0" w:rsidRPr="00D924EA" w14:paraId="782CAD09" w14:textId="77777777" w:rsidTr="00D144A3">
        <w:tc>
          <w:tcPr>
            <w:tcW w:w="1518" w:type="dxa"/>
          </w:tcPr>
          <w:p w14:paraId="6EFDDF25" w14:textId="77777777" w:rsidR="00E438C0" w:rsidRPr="00D924EA" w:rsidRDefault="00E438C0" w:rsidP="005E1A0D">
            <w:pPr>
              <w:rPr>
                <w:b/>
                <w:lang w:val="en-CA"/>
              </w:rPr>
            </w:pPr>
            <w:r w:rsidRPr="00D924EA">
              <w:rPr>
                <w:b/>
                <w:lang w:val="en-CA"/>
              </w:rPr>
              <w:t>Doc. #</w:t>
            </w:r>
          </w:p>
        </w:tc>
        <w:tc>
          <w:tcPr>
            <w:tcW w:w="1092" w:type="dxa"/>
          </w:tcPr>
          <w:p w14:paraId="1C6683DB" w14:textId="77777777" w:rsidR="00E438C0" w:rsidRPr="00D924EA" w:rsidRDefault="00E438C0" w:rsidP="005E1A0D">
            <w:pPr>
              <w:rPr>
                <w:b/>
                <w:lang w:val="en-CA"/>
              </w:rPr>
            </w:pPr>
            <w:r w:rsidRPr="00D924EA">
              <w:rPr>
                <w:b/>
                <w:lang w:val="en-CA"/>
              </w:rPr>
              <w:t>Related test #</w:t>
            </w:r>
          </w:p>
        </w:tc>
        <w:tc>
          <w:tcPr>
            <w:tcW w:w="6840" w:type="dxa"/>
          </w:tcPr>
          <w:p w14:paraId="23DD3450" w14:textId="77777777" w:rsidR="00E438C0" w:rsidRPr="00D924EA" w:rsidRDefault="00E438C0" w:rsidP="005E1A0D">
            <w:pPr>
              <w:rPr>
                <w:b/>
                <w:lang w:val="en-CA"/>
              </w:rPr>
            </w:pPr>
            <w:r w:rsidRPr="00D924EA">
              <w:rPr>
                <w:b/>
                <w:lang w:val="en-CA"/>
              </w:rPr>
              <w:t>Title</w:t>
            </w:r>
          </w:p>
        </w:tc>
      </w:tr>
      <w:tr w:rsidR="002B3685" w14:paraId="4CDBC150" w14:textId="77777777" w:rsidTr="00D144A3">
        <w:tc>
          <w:tcPr>
            <w:tcW w:w="1518" w:type="dxa"/>
          </w:tcPr>
          <w:p w14:paraId="177AB7AB" w14:textId="39FCA2F2" w:rsidR="002B3685" w:rsidRDefault="002B3685" w:rsidP="005E1A0D">
            <w:pPr>
              <w:rPr>
                <w:lang w:val="en-CA"/>
              </w:rPr>
            </w:pPr>
            <w:r>
              <w:rPr>
                <w:lang w:val="en-CA"/>
              </w:rPr>
              <w:t>JVET-N0333</w:t>
            </w:r>
            <w:r w:rsidR="00D32B52">
              <w:rPr>
                <w:lang w:val="en-CA"/>
              </w:rPr>
              <w:t xml:space="preserve"> (</w:t>
            </w:r>
            <w:proofErr w:type="spellStart"/>
            <w:r w:rsidR="00D32B52">
              <w:rPr>
                <w:lang w:val="en-CA"/>
              </w:rPr>
              <w:t>Kwai</w:t>
            </w:r>
            <w:proofErr w:type="spellEnd"/>
            <w:r w:rsidR="00D32B52">
              <w:rPr>
                <w:lang w:val="en-CA"/>
              </w:rPr>
              <w:t>)</w:t>
            </w:r>
          </w:p>
        </w:tc>
        <w:tc>
          <w:tcPr>
            <w:tcW w:w="1092" w:type="dxa"/>
          </w:tcPr>
          <w:p w14:paraId="59E4CDB2" w14:textId="5A4CD628" w:rsidR="002B3685" w:rsidRDefault="00D32B52" w:rsidP="005E1A0D">
            <w:pPr>
              <w:rPr>
                <w:rFonts w:eastAsia="PMingLiU"/>
                <w:lang w:val="en-CA" w:eastAsia="zh-TW"/>
              </w:rPr>
            </w:pPr>
            <w:r>
              <w:rPr>
                <w:rFonts w:eastAsia="PMingLiU"/>
                <w:lang w:val="en-CA" w:eastAsia="zh-TW"/>
              </w:rPr>
              <w:t>3-1.7/</w:t>
            </w:r>
            <w:r w:rsidR="00D144A3">
              <w:rPr>
                <w:rFonts w:eastAsia="PMingLiU"/>
                <w:lang w:val="en-CA" w:eastAsia="zh-TW"/>
              </w:rPr>
              <w:t>1.</w:t>
            </w:r>
            <w:r>
              <w:rPr>
                <w:rFonts w:eastAsia="PMingLiU"/>
                <w:lang w:val="en-CA" w:eastAsia="zh-TW"/>
              </w:rPr>
              <w:t>8</w:t>
            </w:r>
          </w:p>
        </w:tc>
        <w:tc>
          <w:tcPr>
            <w:tcW w:w="6840" w:type="dxa"/>
          </w:tcPr>
          <w:p w14:paraId="39B416CE" w14:textId="2313AF3B" w:rsidR="002B3685" w:rsidRPr="007A7172" w:rsidRDefault="00D32B52" w:rsidP="005E1A0D">
            <w:pPr>
              <w:rPr>
                <w:lang w:val="en-CA"/>
              </w:rPr>
            </w:pPr>
            <w:r w:rsidRPr="00D32B52">
              <w:rPr>
                <w:lang w:val="en-CA"/>
              </w:rPr>
              <w:t>CE3-related: MMLM only cross-component prediction</w:t>
            </w:r>
          </w:p>
        </w:tc>
      </w:tr>
    </w:tbl>
    <w:p w14:paraId="40B4F218" w14:textId="77777777" w:rsidR="00AA5B88" w:rsidRDefault="00AA5B88" w:rsidP="003B053D">
      <w:pPr>
        <w:rPr>
          <w:lang w:val="en-CA"/>
        </w:rPr>
      </w:pPr>
    </w:p>
    <w:p w14:paraId="69BCD4F1" w14:textId="77777777" w:rsidR="0097312A" w:rsidRDefault="00973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23473CB" w14:textId="52719062" w:rsidR="006903BF" w:rsidRDefault="006903BF" w:rsidP="006903BF">
      <w:pPr>
        <w:pStyle w:val="Heading1"/>
        <w:rPr>
          <w:lang w:val="en-CA"/>
        </w:rPr>
      </w:pPr>
      <w:r>
        <w:rPr>
          <w:lang w:val="en-CA"/>
        </w:rPr>
        <w:lastRenderedPageBreak/>
        <w:t>CE3</w:t>
      </w:r>
      <w:r w:rsidR="00C65484">
        <w:rPr>
          <w:lang w:val="en-CA"/>
        </w:rPr>
        <w:t>-</w:t>
      </w:r>
      <w:r>
        <w:rPr>
          <w:lang w:val="en-CA"/>
        </w:rPr>
        <w:t>2</w:t>
      </w:r>
      <w:r w:rsidR="00C9664C">
        <w:rPr>
          <w:lang w:val="en-CA"/>
        </w:rPr>
        <w:t xml:space="preserve"> on</w:t>
      </w:r>
      <w:r w:rsidR="000040A8">
        <w:rPr>
          <w:lang w:val="en-CA"/>
        </w:rPr>
        <w:t xml:space="preserve"> ‘</w:t>
      </w:r>
      <w:r w:rsidR="002508E4">
        <w:rPr>
          <w:lang w:val="en-CA"/>
        </w:rPr>
        <w:t>Small chroma block restrictions</w:t>
      </w:r>
      <w:r w:rsidR="000040A8">
        <w:rPr>
          <w:lang w:val="en-CA"/>
        </w:rPr>
        <w:t>’</w:t>
      </w:r>
    </w:p>
    <w:p w14:paraId="62E46A31" w14:textId="10E1297E" w:rsidR="00CD7AA7" w:rsidRDefault="00C9664C" w:rsidP="00C9664C">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30CDCFDF" w14:textId="77777777" w:rsidR="00505467" w:rsidRPr="00505467" w:rsidRDefault="00505467" w:rsidP="00505467">
      <w:pPr>
        <w:rPr>
          <w:lang w:val="en-CA"/>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395"/>
        <w:gridCol w:w="1530"/>
      </w:tblGrid>
      <w:tr w:rsidR="00505467" w:rsidRPr="001B51C9" w14:paraId="0124B5E7" w14:textId="77777777" w:rsidTr="00D5268B">
        <w:tc>
          <w:tcPr>
            <w:tcW w:w="880" w:type="dxa"/>
            <w:tcBorders>
              <w:top w:val="single" w:sz="4" w:space="0" w:color="auto"/>
              <w:left w:val="single" w:sz="4" w:space="0" w:color="auto"/>
              <w:bottom w:val="single" w:sz="4" w:space="0" w:color="auto"/>
              <w:right w:val="single" w:sz="4" w:space="0" w:color="auto"/>
            </w:tcBorders>
            <w:hideMark/>
          </w:tcPr>
          <w:p w14:paraId="46C5D2E3" w14:textId="77777777" w:rsidR="00505467" w:rsidRPr="00B72F5A" w:rsidRDefault="00505467" w:rsidP="007E3396">
            <w:pPr>
              <w:rPr>
                <w:b/>
                <w:lang w:val="de-DE" w:eastAsia="de-DE"/>
              </w:rPr>
            </w:pPr>
            <w:r w:rsidRPr="00B72F5A">
              <w:rPr>
                <w:b/>
                <w:lang w:val="de-DE" w:eastAsia="de-DE"/>
              </w:rPr>
              <w:t>Test #</w:t>
            </w:r>
          </w:p>
        </w:tc>
        <w:tc>
          <w:tcPr>
            <w:tcW w:w="7395" w:type="dxa"/>
            <w:tcBorders>
              <w:top w:val="single" w:sz="4" w:space="0" w:color="auto"/>
              <w:left w:val="single" w:sz="4" w:space="0" w:color="auto"/>
              <w:bottom w:val="single" w:sz="4" w:space="0" w:color="auto"/>
              <w:right w:val="single" w:sz="4" w:space="0" w:color="auto"/>
            </w:tcBorders>
            <w:hideMark/>
          </w:tcPr>
          <w:p w14:paraId="2E381CC4" w14:textId="42BE2CF3" w:rsidR="00505467" w:rsidRPr="00B72F5A" w:rsidRDefault="00FA3326" w:rsidP="007E3396">
            <w:pPr>
              <w:rPr>
                <w:b/>
                <w:lang w:val="de-DE" w:eastAsia="de-DE"/>
              </w:rPr>
            </w:pPr>
            <w:r>
              <w:rPr>
                <w:b/>
                <w:lang w:val="de-DE" w:eastAsia="de-DE"/>
              </w:rPr>
              <w:t>Short d</w:t>
            </w:r>
            <w:r w:rsidR="00505467" w:rsidRPr="00B72F5A">
              <w:rPr>
                <w:b/>
                <w:lang w:val="de-DE" w:eastAsia="de-DE"/>
              </w:rPr>
              <w:t>escription</w:t>
            </w:r>
          </w:p>
        </w:tc>
        <w:tc>
          <w:tcPr>
            <w:tcW w:w="1530" w:type="dxa"/>
            <w:tcBorders>
              <w:top w:val="single" w:sz="4" w:space="0" w:color="auto"/>
              <w:left w:val="single" w:sz="4" w:space="0" w:color="auto"/>
              <w:bottom w:val="single" w:sz="4" w:space="0" w:color="auto"/>
              <w:right w:val="single" w:sz="4" w:space="0" w:color="auto"/>
            </w:tcBorders>
          </w:tcPr>
          <w:p w14:paraId="39B45DED" w14:textId="10D310CC" w:rsidR="00505467" w:rsidRPr="00B72F5A" w:rsidRDefault="00505467" w:rsidP="007E3396">
            <w:pPr>
              <w:rPr>
                <w:b/>
                <w:lang w:val="de-DE" w:eastAsia="de-DE"/>
              </w:rPr>
            </w:pPr>
            <w:r>
              <w:rPr>
                <w:b/>
                <w:lang w:val="de-DE" w:eastAsia="de-DE"/>
              </w:rPr>
              <w:t>Doc. #</w:t>
            </w:r>
          </w:p>
        </w:tc>
      </w:tr>
      <w:tr w:rsidR="000C469A" w14:paraId="04F563C8" w14:textId="77777777" w:rsidTr="00D5268B">
        <w:tc>
          <w:tcPr>
            <w:tcW w:w="880" w:type="dxa"/>
            <w:tcBorders>
              <w:top w:val="single" w:sz="4" w:space="0" w:color="auto"/>
              <w:left w:val="single" w:sz="4" w:space="0" w:color="auto"/>
              <w:bottom w:val="single" w:sz="4" w:space="0" w:color="auto"/>
              <w:right w:val="single" w:sz="4" w:space="0" w:color="auto"/>
            </w:tcBorders>
          </w:tcPr>
          <w:p w14:paraId="7863098D" w14:textId="1D16F398" w:rsidR="000C469A" w:rsidRDefault="000C469A" w:rsidP="00026FBB">
            <w:pPr>
              <w:rPr>
                <w:lang w:val="de-DE" w:eastAsia="de-DE"/>
              </w:rPr>
            </w:pPr>
            <w:r w:rsidRPr="00B06876">
              <w:rPr>
                <w:lang w:val="de-DE" w:eastAsia="de-DE"/>
              </w:rPr>
              <w:t>3</w:t>
            </w:r>
            <w:r>
              <w:rPr>
                <w:lang w:val="de-DE" w:eastAsia="de-DE"/>
              </w:rPr>
              <w:t>-</w:t>
            </w:r>
            <w:r w:rsidRPr="00B06876">
              <w:rPr>
                <w:lang w:val="de-DE" w:eastAsia="de-DE"/>
              </w:rPr>
              <w:t>2.1</w:t>
            </w:r>
            <w:r>
              <w:rPr>
                <w:lang w:val="de-DE" w:eastAsia="de-DE"/>
              </w:rPr>
              <w:t>.1</w:t>
            </w:r>
          </w:p>
        </w:tc>
        <w:tc>
          <w:tcPr>
            <w:tcW w:w="7395" w:type="dxa"/>
            <w:tcBorders>
              <w:top w:val="single" w:sz="4" w:space="0" w:color="auto"/>
              <w:left w:val="single" w:sz="4" w:space="0" w:color="auto"/>
              <w:bottom w:val="single" w:sz="4" w:space="0" w:color="auto"/>
              <w:right w:val="single" w:sz="4" w:space="0" w:color="auto"/>
            </w:tcBorders>
          </w:tcPr>
          <w:p w14:paraId="0A724DA1" w14:textId="2343FD1D" w:rsidR="000C469A" w:rsidRDefault="000C469A" w:rsidP="00026FBB">
            <w:pPr>
              <w:rPr>
                <w:lang w:eastAsia="de-DE"/>
              </w:rPr>
            </w:pPr>
            <w:r w:rsidRPr="00B06876">
              <w:rPr>
                <w:lang w:val="de-DE" w:eastAsia="de-DE"/>
              </w:rPr>
              <w:t>Disable 2x2/4x2/2x4 in dual tree</w:t>
            </w:r>
            <w:r w:rsidR="00A725B9">
              <w:rPr>
                <w:lang w:val="de-DE" w:eastAsia="de-DE"/>
              </w:rPr>
              <w:t xml:space="preserve"> only</w:t>
            </w:r>
          </w:p>
        </w:tc>
        <w:tc>
          <w:tcPr>
            <w:tcW w:w="1530" w:type="dxa"/>
            <w:vMerge w:val="restart"/>
            <w:tcBorders>
              <w:top w:val="single" w:sz="4" w:space="0" w:color="auto"/>
              <w:left w:val="single" w:sz="4" w:space="0" w:color="auto"/>
              <w:right w:val="single" w:sz="4" w:space="0" w:color="auto"/>
            </w:tcBorders>
          </w:tcPr>
          <w:p w14:paraId="5E18CB9D" w14:textId="346160A5" w:rsidR="000C469A" w:rsidRDefault="000C469A" w:rsidP="00026FBB">
            <w:pPr>
              <w:rPr>
                <w:lang w:val="es-ES_tradnl" w:eastAsia="de-DE"/>
              </w:rPr>
            </w:pPr>
            <w:r>
              <w:rPr>
                <w:lang w:val="es-ES_tradnl" w:eastAsia="de-DE"/>
              </w:rPr>
              <w:t>JVET-N0137 (Sharp)</w:t>
            </w:r>
          </w:p>
        </w:tc>
      </w:tr>
      <w:tr w:rsidR="000C469A" w14:paraId="09EBD289" w14:textId="77777777" w:rsidTr="007C2016">
        <w:tc>
          <w:tcPr>
            <w:tcW w:w="880" w:type="dxa"/>
            <w:tcBorders>
              <w:top w:val="single" w:sz="4" w:space="0" w:color="auto"/>
              <w:left w:val="single" w:sz="4" w:space="0" w:color="auto"/>
              <w:bottom w:val="single" w:sz="4" w:space="0" w:color="auto"/>
              <w:right w:val="single" w:sz="4" w:space="0" w:color="auto"/>
            </w:tcBorders>
          </w:tcPr>
          <w:p w14:paraId="45512E4F" w14:textId="52FF7F67" w:rsidR="000C469A" w:rsidRDefault="000C469A" w:rsidP="00026FBB">
            <w:pPr>
              <w:rPr>
                <w:lang w:val="es-ES_tradnl" w:eastAsia="de-DE"/>
              </w:rPr>
            </w:pPr>
            <w:r w:rsidRPr="00B06876">
              <w:rPr>
                <w:lang w:val="de-DE" w:eastAsia="de-DE"/>
              </w:rPr>
              <w:t>3</w:t>
            </w:r>
            <w:r>
              <w:rPr>
                <w:lang w:val="de-DE" w:eastAsia="de-DE"/>
              </w:rPr>
              <w:t>-</w:t>
            </w:r>
            <w:r w:rsidRPr="00B06876">
              <w:rPr>
                <w:lang w:val="de-DE" w:eastAsia="de-DE"/>
              </w:rPr>
              <w:t>2.1</w:t>
            </w:r>
            <w:r>
              <w:rPr>
                <w:lang w:val="de-DE" w:eastAsia="de-DE"/>
              </w:rPr>
              <w:t>.2</w:t>
            </w:r>
          </w:p>
        </w:tc>
        <w:tc>
          <w:tcPr>
            <w:tcW w:w="7395" w:type="dxa"/>
            <w:tcBorders>
              <w:top w:val="single" w:sz="4" w:space="0" w:color="auto"/>
              <w:left w:val="single" w:sz="4" w:space="0" w:color="auto"/>
              <w:bottom w:val="single" w:sz="4" w:space="0" w:color="auto"/>
              <w:right w:val="single" w:sz="4" w:space="0" w:color="auto"/>
            </w:tcBorders>
          </w:tcPr>
          <w:p w14:paraId="566A70E1" w14:textId="11B3C2A2" w:rsidR="000C469A" w:rsidRDefault="000C469A" w:rsidP="00026FBB">
            <w:r>
              <w:rPr>
                <w:lang w:val="de-DE" w:eastAsia="de-DE"/>
              </w:rPr>
              <w:t>Disable 2x2/4x2/2x4 in dual tree and use DC only for 2x2/4x2/2x4 intra chroma prediction</w:t>
            </w:r>
          </w:p>
        </w:tc>
        <w:tc>
          <w:tcPr>
            <w:tcW w:w="1530" w:type="dxa"/>
            <w:vMerge/>
            <w:tcBorders>
              <w:left w:val="single" w:sz="4" w:space="0" w:color="auto"/>
              <w:right w:val="single" w:sz="4" w:space="0" w:color="auto"/>
            </w:tcBorders>
          </w:tcPr>
          <w:p w14:paraId="4C7952F6" w14:textId="67607BEE" w:rsidR="000C469A" w:rsidRDefault="000C469A" w:rsidP="00026FBB">
            <w:pPr>
              <w:rPr>
                <w:lang w:val="es-ES_tradnl" w:eastAsia="de-DE"/>
              </w:rPr>
            </w:pPr>
          </w:p>
        </w:tc>
      </w:tr>
      <w:tr w:rsidR="00026FBB" w14:paraId="170438A9" w14:textId="77777777" w:rsidTr="00D5268B">
        <w:tc>
          <w:tcPr>
            <w:tcW w:w="880" w:type="dxa"/>
            <w:tcBorders>
              <w:top w:val="single" w:sz="4" w:space="0" w:color="auto"/>
              <w:left w:val="single" w:sz="4" w:space="0" w:color="auto"/>
              <w:bottom w:val="single" w:sz="4" w:space="0" w:color="auto"/>
              <w:right w:val="single" w:sz="4" w:space="0" w:color="auto"/>
            </w:tcBorders>
          </w:tcPr>
          <w:p w14:paraId="1953A62C" w14:textId="3254BFE0" w:rsidR="00026FBB" w:rsidRPr="00796F22" w:rsidRDefault="00026FBB" w:rsidP="00026FBB">
            <w:pPr>
              <w:rPr>
                <w:szCs w:val="22"/>
                <w:lang w:eastAsia="de-DE"/>
              </w:rPr>
            </w:pPr>
            <w:r w:rsidRPr="00B06876">
              <w:rPr>
                <w:lang w:val="de-DE" w:eastAsia="de-DE"/>
              </w:rPr>
              <w:t>3</w:t>
            </w:r>
            <w:r>
              <w:rPr>
                <w:lang w:val="de-DE" w:eastAsia="de-DE"/>
              </w:rPr>
              <w:t>-</w:t>
            </w:r>
            <w:r w:rsidRPr="00B06876">
              <w:rPr>
                <w:lang w:val="de-DE" w:eastAsia="de-DE"/>
              </w:rPr>
              <w:t>2.1</w:t>
            </w:r>
            <w:r>
              <w:rPr>
                <w:lang w:val="de-DE" w:eastAsia="de-DE"/>
              </w:rPr>
              <w:t>.3</w:t>
            </w:r>
          </w:p>
        </w:tc>
        <w:tc>
          <w:tcPr>
            <w:tcW w:w="7395" w:type="dxa"/>
            <w:tcBorders>
              <w:top w:val="single" w:sz="4" w:space="0" w:color="auto"/>
              <w:left w:val="single" w:sz="4" w:space="0" w:color="auto"/>
              <w:bottom w:val="single" w:sz="4" w:space="0" w:color="auto"/>
              <w:right w:val="single" w:sz="4" w:space="0" w:color="auto"/>
            </w:tcBorders>
          </w:tcPr>
          <w:p w14:paraId="391A92B8" w14:textId="7851C6B8" w:rsidR="00026FBB" w:rsidRDefault="00026FBB" w:rsidP="00026FBB">
            <w:pPr>
              <w:rPr>
                <w:szCs w:val="22"/>
                <w:lang w:eastAsia="de-DE"/>
              </w:rPr>
            </w:pPr>
            <w:r>
              <w:rPr>
                <w:lang w:val="de-DE" w:eastAsia="ko-KR"/>
              </w:rPr>
              <w:t xml:space="preserve">3-2.1.1 + </w:t>
            </w:r>
            <w:r>
              <w:rPr>
                <w:lang w:val="es-ES_tradnl" w:eastAsia="ko-KR"/>
              </w:rPr>
              <w:t>3-2.2</w:t>
            </w:r>
          </w:p>
        </w:tc>
        <w:tc>
          <w:tcPr>
            <w:tcW w:w="1530" w:type="dxa"/>
            <w:tcBorders>
              <w:top w:val="single" w:sz="4" w:space="0" w:color="auto"/>
              <w:left w:val="single" w:sz="4" w:space="0" w:color="auto"/>
              <w:right w:val="single" w:sz="4" w:space="0" w:color="auto"/>
            </w:tcBorders>
          </w:tcPr>
          <w:p w14:paraId="4B7B612E" w14:textId="25C8F2D2" w:rsidR="00026FBB" w:rsidRPr="000A3F2B" w:rsidRDefault="002605CA" w:rsidP="00026FBB">
            <w:pPr>
              <w:rPr>
                <w:szCs w:val="22"/>
                <w:lang w:eastAsia="de-DE"/>
              </w:rPr>
            </w:pPr>
            <w:r>
              <w:rPr>
                <w:szCs w:val="22"/>
                <w:lang w:eastAsia="de-DE"/>
              </w:rPr>
              <w:t>JVET-N0140 (</w:t>
            </w:r>
            <w:r w:rsidR="00D97524">
              <w:rPr>
                <w:szCs w:val="22"/>
                <w:lang w:eastAsia="de-DE"/>
              </w:rPr>
              <w:t>Sharp, MediaTek)</w:t>
            </w:r>
          </w:p>
        </w:tc>
      </w:tr>
      <w:tr w:rsidR="00026FBB" w14:paraId="45BFC542" w14:textId="77777777" w:rsidTr="00D5268B">
        <w:tc>
          <w:tcPr>
            <w:tcW w:w="880" w:type="dxa"/>
            <w:tcBorders>
              <w:top w:val="single" w:sz="4" w:space="0" w:color="auto"/>
              <w:left w:val="single" w:sz="4" w:space="0" w:color="auto"/>
              <w:bottom w:val="single" w:sz="4" w:space="0" w:color="auto"/>
              <w:right w:val="single" w:sz="4" w:space="0" w:color="auto"/>
            </w:tcBorders>
          </w:tcPr>
          <w:p w14:paraId="36857095" w14:textId="74417295" w:rsidR="00026FBB" w:rsidRDefault="00026FBB" w:rsidP="00026FBB">
            <w:r w:rsidRPr="00B06876">
              <w:rPr>
                <w:lang w:val="de-DE" w:eastAsia="de-DE"/>
              </w:rPr>
              <w:t>3</w:t>
            </w:r>
            <w:r>
              <w:rPr>
                <w:lang w:val="de-DE" w:eastAsia="de-DE"/>
              </w:rPr>
              <w:t>-</w:t>
            </w:r>
            <w:r w:rsidRPr="00B06876">
              <w:rPr>
                <w:lang w:val="de-DE" w:eastAsia="de-DE"/>
              </w:rPr>
              <w:t>2.2</w:t>
            </w:r>
          </w:p>
        </w:tc>
        <w:tc>
          <w:tcPr>
            <w:tcW w:w="7395" w:type="dxa"/>
            <w:tcBorders>
              <w:top w:val="single" w:sz="4" w:space="0" w:color="auto"/>
              <w:left w:val="single" w:sz="4" w:space="0" w:color="auto"/>
              <w:bottom w:val="single" w:sz="4" w:space="0" w:color="auto"/>
              <w:right w:val="single" w:sz="4" w:space="0" w:color="auto"/>
            </w:tcBorders>
          </w:tcPr>
          <w:p w14:paraId="383CD38E" w14:textId="0DD5B425" w:rsidR="00026FBB" w:rsidRDefault="00026FBB" w:rsidP="00026FBB">
            <w:r>
              <w:t>S</w:t>
            </w:r>
            <w:r w:rsidRPr="00C37FE8">
              <w:t xml:space="preserve">hare reference samples for at least 16 chroma samples in both dual and </w:t>
            </w:r>
            <w:r>
              <w:t>shared</w:t>
            </w:r>
            <w:r w:rsidRPr="00C37FE8">
              <w:t xml:space="preserve"> tree</w:t>
            </w:r>
          </w:p>
        </w:tc>
        <w:tc>
          <w:tcPr>
            <w:tcW w:w="1530" w:type="dxa"/>
            <w:tcBorders>
              <w:top w:val="single" w:sz="4" w:space="0" w:color="auto"/>
              <w:left w:val="single" w:sz="4" w:space="0" w:color="auto"/>
              <w:right w:val="single" w:sz="4" w:space="0" w:color="auto"/>
            </w:tcBorders>
          </w:tcPr>
          <w:p w14:paraId="108CB6BF" w14:textId="34D1BC3B" w:rsidR="00026FBB" w:rsidRDefault="00875209" w:rsidP="00026FBB">
            <w:r>
              <w:t>JVET-N0081</w:t>
            </w:r>
            <w:r w:rsidR="006005B1">
              <w:t xml:space="preserve"> (MediaTek)</w:t>
            </w:r>
          </w:p>
        </w:tc>
      </w:tr>
      <w:tr w:rsidR="00026FBB" w14:paraId="4B1F9791" w14:textId="77777777" w:rsidTr="00D5268B">
        <w:tc>
          <w:tcPr>
            <w:tcW w:w="880" w:type="dxa"/>
            <w:tcBorders>
              <w:top w:val="single" w:sz="4" w:space="0" w:color="auto"/>
              <w:left w:val="single" w:sz="4" w:space="0" w:color="auto"/>
              <w:bottom w:val="single" w:sz="4" w:space="0" w:color="auto"/>
              <w:right w:val="single" w:sz="4" w:space="0" w:color="auto"/>
            </w:tcBorders>
          </w:tcPr>
          <w:p w14:paraId="0112A826" w14:textId="5A6CA636" w:rsidR="00026FBB" w:rsidRDefault="00026FBB" w:rsidP="00026FBB">
            <w:pPr>
              <w:rPr>
                <w:szCs w:val="22"/>
              </w:rPr>
            </w:pPr>
            <w:r w:rsidRPr="00B06876">
              <w:rPr>
                <w:lang w:val="de-DE" w:eastAsia="de-DE"/>
              </w:rPr>
              <w:t>3</w:t>
            </w:r>
            <w:r>
              <w:rPr>
                <w:lang w:val="de-DE" w:eastAsia="de-DE"/>
              </w:rPr>
              <w:t>-</w:t>
            </w:r>
            <w:r w:rsidRPr="00B06876">
              <w:rPr>
                <w:lang w:val="de-DE" w:eastAsia="de-DE"/>
              </w:rPr>
              <w:t>2.3</w:t>
            </w:r>
          </w:p>
        </w:tc>
        <w:tc>
          <w:tcPr>
            <w:tcW w:w="7395" w:type="dxa"/>
            <w:tcBorders>
              <w:top w:val="single" w:sz="4" w:space="0" w:color="auto"/>
              <w:left w:val="single" w:sz="4" w:space="0" w:color="auto"/>
              <w:bottom w:val="single" w:sz="4" w:space="0" w:color="auto"/>
              <w:right w:val="single" w:sz="4" w:space="0" w:color="auto"/>
            </w:tcBorders>
          </w:tcPr>
          <w:p w14:paraId="43C96663" w14:textId="15315D5B" w:rsidR="00026FBB" w:rsidRPr="00D0611E" w:rsidRDefault="00026FBB" w:rsidP="00026FBB">
            <w:pPr>
              <w:rPr>
                <w:szCs w:val="22"/>
              </w:rPr>
            </w:pPr>
            <w:r w:rsidRPr="00B06876">
              <w:rPr>
                <w:lang w:val="de-DE" w:eastAsia="de-DE"/>
              </w:rPr>
              <w:t xml:space="preserve">Disable intra chroma 2x2, 2x4 and 4x2 in </w:t>
            </w:r>
            <w:r>
              <w:rPr>
                <w:lang w:val="de-DE" w:eastAsia="de-DE"/>
              </w:rPr>
              <w:t>dual</w:t>
            </w:r>
            <w:r w:rsidRPr="00B06876">
              <w:rPr>
                <w:lang w:val="de-DE" w:eastAsia="de-DE"/>
              </w:rPr>
              <w:t xml:space="preserve"> tree. And use a 2x8 or 8x2 coefficient group size instead of a 2x2 coefficient group size on remaining intra chroma blocks which has width or height size as 2.</w:t>
            </w:r>
          </w:p>
        </w:tc>
        <w:tc>
          <w:tcPr>
            <w:tcW w:w="1530" w:type="dxa"/>
            <w:tcBorders>
              <w:top w:val="single" w:sz="4" w:space="0" w:color="auto"/>
              <w:left w:val="single" w:sz="4" w:space="0" w:color="auto"/>
              <w:bottom w:val="single" w:sz="4" w:space="0" w:color="auto"/>
              <w:right w:val="single" w:sz="4" w:space="0" w:color="auto"/>
            </w:tcBorders>
          </w:tcPr>
          <w:p w14:paraId="2069C0BB" w14:textId="1B9468BA" w:rsidR="00026FBB" w:rsidRPr="00D0611E" w:rsidRDefault="006005B1" w:rsidP="00026FBB">
            <w:pPr>
              <w:rPr>
                <w:rFonts w:eastAsia="PMingLiU"/>
                <w:szCs w:val="22"/>
                <w:lang w:eastAsia="zh-TW"/>
              </w:rPr>
            </w:pPr>
            <w:r>
              <w:rPr>
                <w:rFonts w:eastAsia="PMingLiU"/>
                <w:szCs w:val="22"/>
                <w:lang w:eastAsia="zh-TW"/>
              </w:rPr>
              <w:t>JVET-N0102 (Canon)</w:t>
            </w:r>
          </w:p>
        </w:tc>
      </w:tr>
    </w:tbl>
    <w:p w14:paraId="58BF9600" w14:textId="77777777" w:rsidR="004D3767" w:rsidRDefault="004D3767" w:rsidP="00C9664C">
      <w:pPr>
        <w:rPr>
          <w:lang w:val="en-CA"/>
        </w:rPr>
      </w:pPr>
    </w:p>
    <w:p w14:paraId="0A9E3F81" w14:textId="1D00D872" w:rsidR="0048284D" w:rsidRDefault="00991102" w:rsidP="00C9664C">
      <w:pPr>
        <w:rPr>
          <w:lang w:val="en-CA"/>
        </w:rPr>
      </w:pPr>
      <w:r>
        <w:rPr>
          <w:lang w:val="en-CA"/>
        </w:rPr>
        <w:t>Summary table of the methods</w:t>
      </w:r>
      <w:r w:rsidR="00F06DB2">
        <w:rPr>
          <w:lang w:val="en-CA"/>
        </w:rPr>
        <w:t xml:space="preserve"> per tree type:</w:t>
      </w:r>
    </w:p>
    <w:p w14:paraId="61075FC8" w14:textId="77777777" w:rsidR="00991102" w:rsidRDefault="00991102" w:rsidP="00C9664C">
      <w:pPr>
        <w:rPr>
          <w:lang w:val="en-CA"/>
        </w:rPr>
      </w:pPr>
    </w:p>
    <w:tbl>
      <w:tblPr>
        <w:tblStyle w:val="TableGrid"/>
        <w:tblW w:w="7645" w:type="dxa"/>
        <w:tblLook w:val="04A0" w:firstRow="1" w:lastRow="0" w:firstColumn="1" w:lastColumn="0" w:noHBand="0" w:noVBand="1"/>
      </w:tblPr>
      <w:tblGrid>
        <w:gridCol w:w="872"/>
        <w:gridCol w:w="3713"/>
        <w:gridCol w:w="3060"/>
      </w:tblGrid>
      <w:tr w:rsidR="0048284D" w:rsidRPr="00337D50" w14:paraId="5EC806DF" w14:textId="77777777" w:rsidTr="00305CC9">
        <w:trPr>
          <w:trHeight w:val="268"/>
        </w:trPr>
        <w:tc>
          <w:tcPr>
            <w:tcW w:w="872" w:type="dxa"/>
            <w:vAlign w:val="center"/>
          </w:tcPr>
          <w:p w14:paraId="20452D88" w14:textId="77777777" w:rsidR="0048284D" w:rsidRPr="00305CC9" w:rsidRDefault="0048284D" w:rsidP="00B84CC5">
            <w:pPr>
              <w:rPr>
                <w:b/>
              </w:rPr>
            </w:pPr>
            <w:r w:rsidRPr="00305CC9">
              <w:rPr>
                <w:b/>
              </w:rPr>
              <w:t>Test</w:t>
            </w:r>
          </w:p>
        </w:tc>
        <w:tc>
          <w:tcPr>
            <w:tcW w:w="3713" w:type="dxa"/>
            <w:vAlign w:val="center"/>
          </w:tcPr>
          <w:p w14:paraId="18F07BE5" w14:textId="77777777" w:rsidR="0048284D" w:rsidRPr="00305CC9" w:rsidRDefault="0048284D" w:rsidP="00B84CC5">
            <w:pPr>
              <w:rPr>
                <w:b/>
              </w:rPr>
            </w:pPr>
            <w:r w:rsidRPr="00305CC9">
              <w:rPr>
                <w:b/>
              </w:rPr>
              <w:t>Shared trees</w:t>
            </w:r>
          </w:p>
        </w:tc>
        <w:tc>
          <w:tcPr>
            <w:tcW w:w="3060" w:type="dxa"/>
            <w:vAlign w:val="center"/>
          </w:tcPr>
          <w:p w14:paraId="5CCDD097" w14:textId="77777777" w:rsidR="0048284D" w:rsidRPr="00305CC9" w:rsidRDefault="0048284D" w:rsidP="00B84CC5">
            <w:pPr>
              <w:rPr>
                <w:b/>
              </w:rPr>
            </w:pPr>
            <w:r w:rsidRPr="00305CC9">
              <w:rPr>
                <w:b/>
              </w:rPr>
              <w:t>Separated trees</w:t>
            </w:r>
          </w:p>
        </w:tc>
      </w:tr>
      <w:tr w:rsidR="0048284D" w:rsidRPr="002C7E84" w14:paraId="0B27C047" w14:textId="77777777" w:rsidTr="00305CC9">
        <w:trPr>
          <w:trHeight w:val="259"/>
        </w:trPr>
        <w:tc>
          <w:tcPr>
            <w:tcW w:w="872" w:type="dxa"/>
            <w:vAlign w:val="center"/>
          </w:tcPr>
          <w:p w14:paraId="3ABC86EF" w14:textId="77777777" w:rsidR="0048284D" w:rsidRPr="002C7E84" w:rsidRDefault="0048284D" w:rsidP="00B84CC5">
            <w:r w:rsidRPr="002C7E84">
              <w:t>3-2.1.1</w:t>
            </w:r>
          </w:p>
        </w:tc>
        <w:tc>
          <w:tcPr>
            <w:tcW w:w="3713" w:type="dxa"/>
            <w:vAlign w:val="center"/>
          </w:tcPr>
          <w:p w14:paraId="6D914435" w14:textId="77777777" w:rsidR="0048284D" w:rsidRPr="002C7E84" w:rsidRDefault="0048284D" w:rsidP="00B84CC5"/>
        </w:tc>
        <w:tc>
          <w:tcPr>
            <w:tcW w:w="3060" w:type="dxa"/>
            <w:vAlign w:val="center"/>
          </w:tcPr>
          <w:p w14:paraId="78F286BC" w14:textId="77777777" w:rsidR="0048284D" w:rsidRPr="002C7E84" w:rsidRDefault="0048284D" w:rsidP="00B84CC5">
            <w:r w:rsidRPr="002C7E84">
              <w:t>Disables 2x2, 2x4, and 4x2</w:t>
            </w:r>
          </w:p>
        </w:tc>
      </w:tr>
      <w:tr w:rsidR="0048284D" w:rsidRPr="002C7E84" w14:paraId="482D0E40" w14:textId="77777777" w:rsidTr="00305CC9">
        <w:trPr>
          <w:trHeight w:val="268"/>
        </w:trPr>
        <w:tc>
          <w:tcPr>
            <w:tcW w:w="872" w:type="dxa"/>
            <w:vAlign w:val="center"/>
          </w:tcPr>
          <w:p w14:paraId="0F081F84" w14:textId="77777777" w:rsidR="0048284D" w:rsidRPr="002C7E84" w:rsidRDefault="0048284D" w:rsidP="00B84CC5">
            <w:r w:rsidRPr="002C7E84">
              <w:rPr>
                <w:lang w:val="de-DE" w:eastAsia="de-DE"/>
              </w:rPr>
              <w:t>3-2.1.2</w:t>
            </w:r>
          </w:p>
        </w:tc>
        <w:tc>
          <w:tcPr>
            <w:tcW w:w="3713" w:type="dxa"/>
            <w:vAlign w:val="center"/>
          </w:tcPr>
          <w:p w14:paraId="45ADB583" w14:textId="77777777" w:rsidR="0048284D" w:rsidRPr="002C7E84" w:rsidRDefault="0048284D" w:rsidP="00B84CC5">
            <w:r w:rsidRPr="002C7E84">
              <w:t>DC mode for small blocks</w:t>
            </w:r>
          </w:p>
        </w:tc>
        <w:tc>
          <w:tcPr>
            <w:tcW w:w="3060" w:type="dxa"/>
            <w:vAlign w:val="center"/>
          </w:tcPr>
          <w:p w14:paraId="34194306" w14:textId="77777777" w:rsidR="0048284D" w:rsidRPr="002C7E84" w:rsidRDefault="0048284D" w:rsidP="00B84CC5">
            <w:r w:rsidRPr="002C7E84">
              <w:t>Disables 2x2, 2x4, and 4x2</w:t>
            </w:r>
          </w:p>
        </w:tc>
      </w:tr>
      <w:tr w:rsidR="0048284D" w:rsidRPr="002C7E84" w14:paraId="0504AE9C" w14:textId="77777777" w:rsidTr="00305CC9">
        <w:trPr>
          <w:trHeight w:val="528"/>
        </w:trPr>
        <w:tc>
          <w:tcPr>
            <w:tcW w:w="872" w:type="dxa"/>
            <w:vAlign w:val="center"/>
          </w:tcPr>
          <w:p w14:paraId="03889BA0" w14:textId="77777777" w:rsidR="0048284D" w:rsidRPr="002C7E84" w:rsidRDefault="0048284D" w:rsidP="00B84CC5">
            <w:r w:rsidRPr="002C7E84">
              <w:rPr>
                <w:lang w:val="de-DE" w:eastAsia="de-DE"/>
              </w:rPr>
              <w:t>3-2.1.3</w:t>
            </w:r>
          </w:p>
        </w:tc>
        <w:tc>
          <w:tcPr>
            <w:tcW w:w="3713" w:type="dxa"/>
            <w:vAlign w:val="center"/>
          </w:tcPr>
          <w:p w14:paraId="2AC6EB98" w14:textId="77777777" w:rsidR="0048284D" w:rsidRPr="002C7E84" w:rsidRDefault="0048284D" w:rsidP="00B84CC5">
            <w:r w:rsidRPr="002C7E84">
              <w:t>Shared reference sample in parallel regions with minimum size of 16</w:t>
            </w:r>
          </w:p>
        </w:tc>
        <w:tc>
          <w:tcPr>
            <w:tcW w:w="3060" w:type="dxa"/>
            <w:vAlign w:val="center"/>
          </w:tcPr>
          <w:p w14:paraId="2C48EEFA" w14:textId="77777777" w:rsidR="0048284D" w:rsidRPr="002C7E84" w:rsidRDefault="0048284D" w:rsidP="00B84CC5">
            <w:r w:rsidRPr="002C7E84">
              <w:t>Disables 2x2, 2x4, and 4x2</w:t>
            </w:r>
          </w:p>
        </w:tc>
      </w:tr>
      <w:tr w:rsidR="0048284D" w:rsidRPr="002C7E84" w14:paraId="311393D0" w14:textId="77777777" w:rsidTr="00305CC9">
        <w:trPr>
          <w:trHeight w:val="268"/>
        </w:trPr>
        <w:tc>
          <w:tcPr>
            <w:tcW w:w="872" w:type="dxa"/>
            <w:vAlign w:val="center"/>
          </w:tcPr>
          <w:p w14:paraId="1FAB5C95" w14:textId="77777777" w:rsidR="0048284D" w:rsidRPr="002C7E84" w:rsidRDefault="0048284D" w:rsidP="00B84CC5">
            <w:r w:rsidRPr="002C7E84">
              <w:t>3-2.2</w:t>
            </w:r>
          </w:p>
        </w:tc>
        <w:tc>
          <w:tcPr>
            <w:tcW w:w="6773" w:type="dxa"/>
            <w:gridSpan w:val="2"/>
            <w:vAlign w:val="center"/>
          </w:tcPr>
          <w:p w14:paraId="0C0B85AA" w14:textId="77777777" w:rsidR="0048284D" w:rsidRPr="002C7E84" w:rsidRDefault="0048284D" w:rsidP="00B84CC5">
            <w:r w:rsidRPr="002C7E84">
              <w:t>Shared reference sample in parallel region with minimum size of 16</w:t>
            </w:r>
          </w:p>
        </w:tc>
      </w:tr>
      <w:tr w:rsidR="0048284D" w:rsidRPr="002C7E84" w14:paraId="037ACBF5" w14:textId="77777777" w:rsidTr="00305CC9">
        <w:trPr>
          <w:trHeight w:val="602"/>
        </w:trPr>
        <w:tc>
          <w:tcPr>
            <w:tcW w:w="872" w:type="dxa"/>
            <w:vAlign w:val="center"/>
          </w:tcPr>
          <w:p w14:paraId="571A7039" w14:textId="77777777" w:rsidR="0048284D" w:rsidRPr="002C7E84" w:rsidRDefault="0048284D" w:rsidP="00B84CC5">
            <w:r w:rsidRPr="002C7E84">
              <w:t>3-2.3</w:t>
            </w:r>
          </w:p>
        </w:tc>
        <w:tc>
          <w:tcPr>
            <w:tcW w:w="3713" w:type="dxa"/>
            <w:vAlign w:val="center"/>
          </w:tcPr>
          <w:p w14:paraId="2C50167F" w14:textId="77777777" w:rsidR="0048284D" w:rsidRPr="002C7E84" w:rsidRDefault="0048284D" w:rsidP="00B84CC5">
            <w:r w:rsidRPr="002C7E84">
              <w:t>Blocks of width or height of 2 use a 2x8 or 8x2 coefficient group size, respectively</w:t>
            </w:r>
          </w:p>
        </w:tc>
        <w:tc>
          <w:tcPr>
            <w:tcW w:w="3060" w:type="dxa"/>
            <w:vAlign w:val="center"/>
          </w:tcPr>
          <w:p w14:paraId="177BCD2C" w14:textId="77777777" w:rsidR="0048284D" w:rsidRPr="002C7E84" w:rsidRDefault="0048284D" w:rsidP="00B84CC5">
            <w:r w:rsidRPr="002C7E84">
              <w:t>Disables 2x2, 2x4, and 4x2</w:t>
            </w:r>
          </w:p>
        </w:tc>
      </w:tr>
    </w:tbl>
    <w:p w14:paraId="6FCAD282" w14:textId="65A176D5" w:rsidR="00CD7AA7" w:rsidRDefault="00C9664C" w:rsidP="00CD7AA7">
      <w:pPr>
        <w:pStyle w:val="Heading2"/>
        <w:rPr>
          <w:lang w:val="en-CA"/>
        </w:rPr>
      </w:pPr>
      <w:r>
        <w:rPr>
          <w:lang w:val="en-CA"/>
        </w:rPr>
        <w:t>CE3</w:t>
      </w:r>
      <w:r w:rsidR="00480675">
        <w:rPr>
          <w:lang w:val="en-CA"/>
        </w:rPr>
        <w:t>-</w:t>
      </w:r>
      <w:r>
        <w:rPr>
          <w:lang w:val="en-CA"/>
        </w:rPr>
        <w:t xml:space="preserve">2: </w:t>
      </w:r>
      <w:r w:rsidR="00CD7AA7">
        <w:rPr>
          <w:lang w:val="en-CA"/>
        </w:rPr>
        <w:t>Test results</w:t>
      </w:r>
    </w:p>
    <w:p w14:paraId="774A17BD" w14:textId="5696585A" w:rsidR="00CD7AA7" w:rsidRDefault="00CD7AA7" w:rsidP="00CD7AA7">
      <w:pPr>
        <w:rPr>
          <w:lang w:val="en-CA"/>
        </w:rPr>
      </w:pPr>
    </w:p>
    <w:tbl>
      <w:tblPr>
        <w:tblW w:w="8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85"/>
        <w:gridCol w:w="810"/>
        <w:gridCol w:w="810"/>
        <w:gridCol w:w="730"/>
        <w:gridCol w:w="730"/>
        <w:gridCol w:w="810"/>
        <w:gridCol w:w="810"/>
        <w:gridCol w:w="810"/>
        <w:gridCol w:w="730"/>
        <w:gridCol w:w="730"/>
      </w:tblGrid>
      <w:tr w:rsidR="00480675" w:rsidRPr="00911133" w14:paraId="1BD76FFB" w14:textId="77777777" w:rsidTr="00B50423">
        <w:trPr>
          <w:trHeight w:val="432"/>
        </w:trPr>
        <w:tc>
          <w:tcPr>
            <w:tcW w:w="895" w:type="dxa"/>
            <w:shd w:val="clear" w:color="auto" w:fill="auto"/>
            <w:noWrap/>
            <w:hideMark/>
          </w:tcPr>
          <w:p w14:paraId="0B74D23B" w14:textId="77777777" w:rsidR="00480675" w:rsidRPr="00911133" w:rsidRDefault="00480675" w:rsidP="00A947F6">
            <w:pPr>
              <w:rPr>
                <w:sz w:val="20"/>
              </w:rPr>
            </w:pPr>
          </w:p>
        </w:tc>
        <w:tc>
          <w:tcPr>
            <w:tcW w:w="3865" w:type="dxa"/>
            <w:gridSpan w:val="5"/>
            <w:tcBorders>
              <w:top w:val="single" w:sz="8" w:space="0" w:color="auto"/>
              <w:left w:val="single" w:sz="8" w:space="0" w:color="auto"/>
              <w:right w:val="single" w:sz="8" w:space="0" w:color="auto"/>
            </w:tcBorders>
            <w:shd w:val="clear" w:color="auto" w:fill="auto"/>
            <w:noWrap/>
            <w:hideMark/>
          </w:tcPr>
          <w:p w14:paraId="1BB1E073" w14:textId="2FF0C6E9" w:rsidR="00480675" w:rsidRPr="00911133" w:rsidRDefault="00480675" w:rsidP="00A947F6">
            <w:pPr>
              <w:jc w:val="center"/>
              <w:rPr>
                <w:b/>
                <w:bCs/>
                <w:sz w:val="20"/>
              </w:rPr>
            </w:pPr>
            <w:r w:rsidRPr="00911133">
              <w:rPr>
                <w:b/>
                <w:bCs/>
                <w:sz w:val="20"/>
              </w:rPr>
              <w:t>All Intra Main10 - Over VTM</w:t>
            </w:r>
            <w:r>
              <w:rPr>
                <w:b/>
                <w:bCs/>
                <w:sz w:val="20"/>
              </w:rPr>
              <w:t>-4.0</w:t>
            </w: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FC6C67" w14:textId="3163C0E3" w:rsidR="00480675" w:rsidRPr="00911133" w:rsidRDefault="00480675" w:rsidP="00A947F6">
            <w:pPr>
              <w:jc w:val="center"/>
              <w:rPr>
                <w:b/>
                <w:bCs/>
                <w:sz w:val="20"/>
              </w:rPr>
            </w:pPr>
            <w:r>
              <w:rPr>
                <w:b/>
                <w:bCs/>
                <w:sz w:val="20"/>
              </w:rPr>
              <w:t>Random Access</w:t>
            </w:r>
            <w:r w:rsidRPr="00911133">
              <w:rPr>
                <w:b/>
                <w:bCs/>
                <w:sz w:val="20"/>
              </w:rPr>
              <w:t xml:space="preserve"> Main10 - Over </w:t>
            </w:r>
            <w:r>
              <w:rPr>
                <w:b/>
                <w:bCs/>
                <w:sz w:val="20"/>
              </w:rPr>
              <w:t xml:space="preserve">VTM-4.0 </w:t>
            </w:r>
          </w:p>
        </w:tc>
      </w:tr>
      <w:tr w:rsidR="00480675" w:rsidRPr="00911133" w14:paraId="7216305C" w14:textId="77777777" w:rsidTr="00B50423">
        <w:trPr>
          <w:trHeight w:val="432"/>
        </w:trPr>
        <w:tc>
          <w:tcPr>
            <w:tcW w:w="895" w:type="dxa"/>
            <w:shd w:val="clear" w:color="auto" w:fill="auto"/>
            <w:noWrap/>
            <w:hideMark/>
          </w:tcPr>
          <w:p w14:paraId="32EFAB61" w14:textId="77777777" w:rsidR="00480675" w:rsidRPr="00911133" w:rsidRDefault="00480675" w:rsidP="00575630">
            <w:pPr>
              <w:rPr>
                <w:b/>
                <w:bCs/>
                <w:sz w:val="20"/>
              </w:rPr>
            </w:pPr>
            <w:r w:rsidRPr="00911133">
              <w:rPr>
                <w:b/>
                <w:bCs/>
                <w:sz w:val="20"/>
              </w:rPr>
              <w:t>Test #</w:t>
            </w:r>
          </w:p>
        </w:tc>
        <w:tc>
          <w:tcPr>
            <w:tcW w:w="785" w:type="dxa"/>
            <w:tcBorders>
              <w:top w:val="single" w:sz="8" w:space="0" w:color="auto"/>
              <w:left w:val="single" w:sz="8" w:space="0" w:color="auto"/>
              <w:bottom w:val="single" w:sz="8" w:space="0" w:color="auto"/>
              <w:right w:val="single" w:sz="8" w:space="0" w:color="auto"/>
            </w:tcBorders>
            <w:shd w:val="clear" w:color="auto" w:fill="auto"/>
            <w:noWrap/>
            <w:hideMark/>
          </w:tcPr>
          <w:p w14:paraId="2F8E6EBF" w14:textId="318DDA73" w:rsidR="00480675" w:rsidRPr="00911133" w:rsidRDefault="00480675"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63B6C4F" w14:textId="77777777" w:rsidR="00480675" w:rsidRPr="00911133" w:rsidRDefault="00480675"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0B6BACA" w14:textId="77777777" w:rsidR="00480675" w:rsidRPr="00911133" w:rsidRDefault="00480675" w:rsidP="00911133">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6D2891AD" w14:textId="77777777" w:rsidR="00480675" w:rsidRPr="00911133" w:rsidRDefault="00480675" w:rsidP="00911133">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48697FD3" w14:textId="77777777" w:rsidR="00480675" w:rsidRPr="00911133" w:rsidRDefault="00480675" w:rsidP="00911133">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259A3BD" w14:textId="77777777" w:rsidR="00480675" w:rsidRPr="00911133" w:rsidRDefault="00480675" w:rsidP="00911133">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3EB3439" w14:textId="77777777" w:rsidR="00480675" w:rsidRPr="00911133" w:rsidRDefault="00480675" w:rsidP="00911133">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413F28C7" w14:textId="77777777" w:rsidR="00480675" w:rsidRPr="00911133" w:rsidRDefault="00480675" w:rsidP="00911133">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2F0C2B5E" w14:textId="77777777" w:rsidR="00480675" w:rsidRPr="00911133" w:rsidRDefault="00480675" w:rsidP="00911133">
            <w:pPr>
              <w:jc w:val="center"/>
              <w:rPr>
                <w:b/>
                <w:bCs/>
                <w:sz w:val="20"/>
              </w:rPr>
            </w:pPr>
            <w:proofErr w:type="spellStart"/>
            <w:r w:rsidRPr="00911133">
              <w:rPr>
                <w:b/>
                <w:bCs/>
                <w:sz w:val="20"/>
              </w:rPr>
              <w:t>EncT</w:t>
            </w:r>
            <w:proofErr w:type="spellEnd"/>
          </w:p>
        </w:tc>
        <w:tc>
          <w:tcPr>
            <w:tcW w:w="730" w:type="dxa"/>
            <w:tcBorders>
              <w:left w:val="single" w:sz="8" w:space="0" w:color="auto"/>
              <w:bottom w:val="single" w:sz="8" w:space="0" w:color="auto"/>
              <w:right w:val="single" w:sz="8" w:space="0" w:color="auto"/>
            </w:tcBorders>
            <w:shd w:val="clear" w:color="auto" w:fill="auto"/>
            <w:noWrap/>
            <w:hideMark/>
          </w:tcPr>
          <w:p w14:paraId="00E87D29" w14:textId="77777777" w:rsidR="00480675" w:rsidRPr="00911133" w:rsidRDefault="00480675" w:rsidP="00911133">
            <w:pPr>
              <w:jc w:val="center"/>
              <w:rPr>
                <w:b/>
                <w:bCs/>
                <w:sz w:val="20"/>
              </w:rPr>
            </w:pPr>
            <w:proofErr w:type="spellStart"/>
            <w:r w:rsidRPr="00911133">
              <w:rPr>
                <w:b/>
                <w:bCs/>
                <w:sz w:val="20"/>
              </w:rPr>
              <w:t>DecT</w:t>
            </w:r>
            <w:proofErr w:type="spellEnd"/>
          </w:p>
        </w:tc>
      </w:tr>
      <w:tr w:rsidR="00B50423" w:rsidRPr="00911133" w14:paraId="78E37F16" w14:textId="77777777" w:rsidTr="00B50423">
        <w:trPr>
          <w:trHeight w:val="432"/>
        </w:trPr>
        <w:tc>
          <w:tcPr>
            <w:tcW w:w="895" w:type="dxa"/>
            <w:shd w:val="clear" w:color="auto" w:fill="auto"/>
            <w:noWrap/>
          </w:tcPr>
          <w:p w14:paraId="584A288A" w14:textId="3C78B1F1" w:rsidR="00B50423" w:rsidRPr="00911133" w:rsidRDefault="00B50423" w:rsidP="00B50423">
            <w:pPr>
              <w:rPr>
                <w:sz w:val="20"/>
              </w:rPr>
            </w:pPr>
            <w:r w:rsidRPr="00B06876">
              <w:rPr>
                <w:lang w:val="de-DE" w:eastAsia="de-DE"/>
              </w:rPr>
              <w:t>3</w:t>
            </w:r>
            <w:r>
              <w:rPr>
                <w:lang w:val="de-DE" w:eastAsia="de-DE"/>
              </w:rPr>
              <w:t>-</w:t>
            </w:r>
            <w:r w:rsidRPr="00B06876">
              <w:rPr>
                <w:lang w:val="de-DE" w:eastAsia="de-DE"/>
              </w:rPr>
              <w:t>2.1</w:t>
            </w:r>
            <w:r>
              <w:rPr>
                <w:lang w:val="de-DE" w:eastAsia="de-DE"/>
              </w:rPr>
              <w:t>.1</w:t>
            </w:r>
          </w:p>
        </w:tc>
        <w:tc>
          <w:tcPr>
            <w:tcW w:w="785" w:type="dxa"/>
            <w:tcBorders>
              <w:top w:val="single" w:sz="8" w:space="0" w:color="auto"/>
              <w:left w:val="single" w:sz="8" w:space="0" w:color="auto"/>
            </w:tcBorders>
            <w:shd w:val="clear" w:color="auto" w:fill="auto"/>
            <w:noWrap/>
          </w:tcPr>
          <w:p w14:paraId="300229E6" w14:textId="687BB999" w:rsidR="00B50423" w:rsidRPr="009B3DB6" w:rsidRDefault="00B50423" w:rsidP="00B50423">
            <w:pPr>
              <w:jc w:val="center"/>
              <w:rPr>
                <w:sz w:val="20"/>
              </w:rPr>
            </w:pPr>
            <w:r w:rsidRPr="006D05C1">
              <w:t>0.02%</w:t>
            </w:r>
          </w:p>
        </w:tc>
        <w:tc>
          <w:tcPr>
            <w:tcW w:w="810" w:type="dxa"/>
            <w:tcBorders>
              <w:top w:val="single" w:sz="8" w:space="0" w:color="auto"/>
            </w:tcBorders>
            <w:shd w:val="clear" w:color="auto" w:fill="auto"/>
            <w:noWrap/>
          </w:tcPr>
          <w:p w14:paraId="5E0E2861" w14:textId="6D8C1FA3" w:rsidR="00B50423" w:rsidRPr="009B3DB6" w:rsidRDefault="00B50423" w:rsidP="00B50423">
            <w:pPr>
              <w:jc w:val="center"/>
              <w:rPr>
                <w:sz w:val="20"/>
              </w:rPr>
            </w:pPr>
            <w:r w:rsidRPr="006D05C1">
              <w:t>0.37%</w:t>
            </w:r>
          </w:p>
        </w:tc>
        <w:tc>
          <w:tcPr>
            <w:tcW w:w="810" w:type="dxa"/>
            <w:tcBorders>
              <w:top w:val="single" w:sz="8" w:space="0" w:color="auto"/>
            </w:tcBorders>
            <w:shd w:val="clear" w:color="auto" w:fill="auto"/>
            <w:noWrap/>
          </w:tcPr>
          <w:p w14:paraId="60300A8C" w14:textId="33A69020" w:rsidR="00B50423" w:rsidRPr="009B3DB6" w:rsidRDefault="00B50423" w:rsidP="00B50423">
            <w:pPr>
              <w:jc w:val="center"/>
              <w:rPr>
                <w:sz w:val="20"/>
              </w:rPr>
            </w:pPr>
            <w:r w:rsidRPr="006D05C1">
              <w:t>0.49%</w:t>
            </w:r>
          </w:p>
        </w:tc>
        <w:tc>
          <w:tcPr>
            <w:tcW w:w="730" w:type="dxa"/>
            <w:tcBorders>
              <w:top w:val="single" w:sz="8" w:space="0" w:color="auto"/>
            </w:tcBorders>
            <w:shd w:val="clear" w:color="auto" w:fill="auto"/>
            <w:noWrap/>
          </w:tcPr>
          <w:p w14:paraId="2E11799F" w14:textId="17F3E249" w:rsidR="00B50423" w:rsidRPr="009B3DB6" w:rsidRDefault="00B50423" w:rsidP="00B50423">
            <w:pPr>
              <w:jc w:val="center"/>
              <w:rPr>
                <w:sz w:val="20"/>
              </w:rPr>
            </w:pPr>
            <w:r w:rsidRPr="006D05C1">
              <w:t>100%</w:t>
            </w:r>
          </w:p>
        </w:tc>
        <w:tc>
          <w:tcPr>
            <w:tcW w:w="730" w:type="dxa"/>
            <w:tcBorders>
              <w:top w:val="single" w:sz="8" w:space="0" w:color="auto"/>
              <w:right w:val="single" w:sz="8" w:space="0" w:color="auto"/>
            </w:tcBorders>
            <w:shd w:val="clear" w:color="auto" w:fill="auto"/>
            <w:noWrap/>
          </w:tcPr>
          <w:p w14:paraId="6F739DA7" w14:textId="023CC904" w:rsidR="00B50423" w:rsidRPr="009B3DB6" w:rsidRDefault="00B50423" w:rsidP="00B50423">
            <w:pPr>
              <w:jc w:val="center"/>
              <w:rPr>
                <w:sz w:val="20"/>
              </w:rPr>
            </w:pPr>
            <w:r w:rsidRPr="006D05C1">
              <w:t>100%</w:t>
            </w:r>
          </w:p>
        </w:tc>
        <w:tc>
          <w:tcPr>
            <w:tcW w:w="810" w:type="dxa"/>
            <w:tcBorders>
              <w:top w:val="single" w:sz="8" w:space="0" w:color="auto"/>
              <w:left w:val="single" w:sz="8" w:space="0" w:color="auto"/>
            </w:tcBorders>
            <w:shd w:val="clear" w:color="auto" w:fill="auto"/>
            <w:noWrap/>
          </w:tcPr>
          <w:p w14:paraId="41740827" w14:textId="67F07D02" w:rsidR="00B50423" w:rsidRPr="009B3DB6" w:rsidRDefault="00B50423" w:rsidP="00B50423">
            <w:pPr>
              <w:jc w:val="center"/>
              <w:rPr>
                <w:sz w:val="20"/>
              </w:rPr>
            </w:pPr>
            <w:r w:rsidRPr="00F3203C">
              <w:t>0.01%</w:t>
            </w:r>
          </w:p>
        </w:tc>
        <w:tc>
          <w:tcPr>
            <w:tcW w:w="810" w:type="dxa"/>
            <w:tcBorders>
              <w:top w:val="single" w:sz="8" w:space="0" w:color="auto"/>
            </w:tcBorders>
            <w:shd w:val="clear" w:color="auto" w:fill="auto"/>
            <w:noWrap/>
          </w:tcPr>
          <w:p w14:paraId="1B699D02" w14:textId="0FF8A2D3" w:rsidR="00B50423" w:rsidRPr="009B3DB6" w:rsidRDefault="00B50423" w:rsidP="00B50423">
            <w:pPr>
              <w:jc w:val="center"/>
              <w:rPr>
                <w:sz w:val="20"/>
              </w:rPr>
            </w:pPr>
            <w:r w:rsidRPr="00F3203C">
              <w:t>0.30%</w:t>
            </w:r>
          </w:p>
        </w:tc>
        <w:tc>
          <w:tcPr>
            <w:tcW w:w="810" w:type="dxa"/>
            <w:tcBorders>
              <w:top w:val="single" w:sz="8" w:space="0" w:color="auto"/>
            </w:tcBorders>
            <w:shd w:val="clear" w:color="auto" w:fill="auto"/>
            <w:noWrap/>
          </w:tcPr>
          <w:p w14:paraId="3DB90B3A" w14:textId="508B3E1C" w:rsidR="00B50423" w:rsidRPr="009B3DB6" w:rsidRDefault="00B50423" w:rsidP="00B50423">
            <w:pPr>
              <w:jc w:val="center"/>
              <w:rPr>
                <w:sz w:val="20"/>
              </w:rPr>
            </w:pPr>
            <w:r w:rsidRPr="00F3203C">
              <w:t>0.36%</w:t>
            </w:r>
          </w:p>
        </w:tc>
        <w:tc>
          <w:tcPr>
            <w:tcW w:w="730" w:type="dxa"/>
            <w:tcBorders>
              <w:top w:val="single" w:sz="8" w:space="0" w:color="auto"/>
            </w:tcBorders>
            <w:shd w:val="clear" w:color="auto" w:fill="auto"/>
            <w:noWrap/>
          </w:tcPr>
          <w:p w14:paraId="7EF07E11" w14:textId="08DAA0A0" w:rsidR="00B50423" w:rsidRPr="009B3DB6" w:rsidRDefault="00B50423" w:rsidP="00B50423">
            <w:pPr>
              <w:jc w:val="center"/>
              <w:rPr>
                <w:sz w:val="20"/>
              </w:rPr>
            </w:pPr>
            <w:r w:rsidRPr="00F3203C">
              <w:t>101%</w:t>
            </w:r>
          </w:p>
        </w:tc>
        <w:tc>
          <w:tcPr>
            <w:tcW w:w="730" w:type="dxa"/>
            <w:tcBorders>
              <w:top w:val="single" w:sz="8" w:space="0" w:color="auto"/>
              <w:right w:val="single" w:sz="8" w:space="0" w:color="auto"/>
            </w:tcBorders>
            <w:shd w:val="clear" w:color="auto" w:fill="auto"/>
            <w:noWrap/>
          </w:tcPr>
          <w:p w14:paraId="6B2155BF" w14:textId="4650D58B" w:rsidR="00B50423" w:rsidRPr="009B3DB6" w:rsidRDefault="00B50423" w:rsidP="00B50423">
            <w:pPr>
              <w:jc w:val="center"/>
              <w:rPr>
                <w:sz w:val="20"/>
              </w:rPr>
            </w:pPr>
            <w:r w:rsidRPr="00F3203C">
              <w:t>101%</w:t>
            </w:r>
          </w:p>
        </w:tc>
      </w:tr>
      <w:tr w:rsidR="00FB6823" w:rsidRPr="00911133" w14:paraId="4B5F5A96" w14:textId="77777777" w:rsidTr="00B50423">
        <w:trPr>
          <w:trHeight w:val="432"/>
        </w:trPr>
        <w:tc>
          <w:tcPr>
            <w:tcW w:w="895" w:type="dxa"/>
            <w:shd w:val="clear" w:color="auto" w:fill="auto"/>
            <w:noWrap/>
          </w:tcPr>
          <w:p w14:paraId="4A8F7530" w14:textId="7D4F407D" w:rsidR="00FB6823" w:rsidRPr="00911133" w:rsidRDefault="00FB6823" w:rsidP="00FB6823">
            <w:pPr>
              <w:rPr>
                <w:sz w:val="20"/>
              </w:rPr>
            </w:pPr>
            <w:r w:rsidRPr="00B06876">
              <w:rPr>
                <w:lang w:val="de-DE" w:eastAsia="de-DE"/>
              </w:rPr>
              <w:t>3</w:t>
            </w:r>
            <w:r>
              <w:rPr>
                <w:lang w:val="de-DE" w:eastAsia="de-DE"/>
              </w:rPr>
              <w:t>-</w:t>
            </w:r>
            <w:r w:rsidRPr="00B06876">
              <w:rPr>
                <w:lang w:val="de-DE" w:eastAsia="de-DE"/>
              </w:rPr>
              <w:t>2.1</w:t>
            </w:r>
            <w:r>
              <w:rPr>
                <w:lang w:val="de-DE" w:eastAsia="de-DE"/>
              </w:rPr>
              <w:t>.2</w:t>
            </w:r>
          </w:p>
        </w:tc>
        <w:tc>
          <w:tcPr>
            <w:tcW w:w="785" w:type="dxa"/>
            <w:tcBorders>
              <w:left w:val="single" w:sz="8" w:space="0" w:color="auto"/>
            </w:tcBorders>
            <w:shd w:val="clear" w:color="auto" w:fill="auto"/>
            <w:noWrap/>
          </w:tcPr>
          <w:p w14:paraId="7C8F9890" w14:textId="542BD46B" w:rsidR="00FB6823" w:rsidRPr="009B3DB6" w:rsidRDefault="00FB6823" w:rsidP="00FB6823">
            <w:pPr>
              <w:jc w:val="center"/>
              <w:rPr>
                <w:sz w:val="20"/>
              </w:rPr>
            </w:pPr>
            <w:r w:rsidRPr="00E54088">
              <w:t>0.02%</w:t>
            </w:r>
          </w:p>
        </w:tc>
        <w:tc>
          <w:tcPr>
            <w:tcW w:w="810" w:type="dxa"/>
            <w:shd w:val="clear" w:color="auto" w:fill="auto"/>
            <w:noWrap/>
          </w:tcPr>
          <w:p w14:paraId="2BDCBC42" w14:textId="3080F2C6" w:rsidR="00FB6823" w:rsidRPr="009B3DB6" w:rsidRDefault="00FB6823" w:rsidP="00FB6823">
            <w:pPr>
              <w:jc w:val="center"/>
              <w:rPr>
                <w:sz w:val="20"/>
              </w:rPr>
            </w:pPr>
            <w:r w:rsidRPr="00E54088">
              <w:t>0.37%</w:t>
            </w:r>
          </w:p>
        </w:tc>
        <w:tc>
          <w:tcPr>
            <w:tcW w:w="810" w:type="dxa"/>
            <w:shd w:val="clear" w:color="auto" w:fill="auto"/>
            <w:noWrap/>
          </w:tcPr>
          <w:p w14:paraId="4E2EF1D7" w14:textId="5DEE70F7" w:rsidR="00FB6823" w:rsidRPr="009B3DB6" w:rsidRDefault="00FB6823" w:rsidP="00FB6823">
            <w:pPr>
              <w:jc w:val="center"/>
              <w:rPr>
                <w:sz w:val="20"/>
              </w:rPr>
            </w:pPr>
            <w:r w:rsidRPr="00E54088">
              <w:t>0.49%</w:t>
            </w:r>
          </w:p>
        </w:tc>
        <w:tc>
          <w:tcPr>
            <w:tcW w:w="730" w:type="dxa"/>
            <w:shd w:val="clear" w:color="auto" w:fill="auto"/>
            <w:noWrap/>
          </w:tcPr>
          <w:p w14:paraId="7A0091FB" w14:textId="1F70A82C" w:rsidR="00FB6823" w:rsidRPr="009B3DB6" w:rsidRDefault="00FB6823" w:rsidP="00FB6823">
            <w:pPr>
              <w:jc w:val="center"/>
              <w:rPr>
                <w:sz w:val="20"/>
              </w:rPr>
            </w:pPr>
            <w:r w:rsidRPr="00E54088">
              <w:t>100%</w:t>
            </w:r>
          </w:p>
        </w:tc>
        <w:tc>
          <w:tcPr>
            <w:tcW w:w="730" w:type="dxa"/>
            <w:tcBorders>
              <w:right w:val="single" w:sz="8" w:space="0" w:color="auto"/>
            </w:tcBorders>
            <w:shd w:val="clear" w:color="auto" w:fill="auto"/>
            <w:noWrap/>
          </w:tcPr>
          <w:p w14:paraId="02ED31F7" w14:textId="3FF05DCD" w:rsidR="00FB6823" w:rsidRPr="009B3DB6" w:rsidRDefault="00FB6823" w:rsidP="00FB6823">
            <w:pPr>
              <w:jc w:val="center"/>
              <w:rPr>
                <w:sz w:val="20"/>
              </w:rPr>
            </w:pPr>
            <w:r w:rsidRPr="00E54088">
              <w:t>100%</w:t>
            </w:r>
          </w:p>
        </w:tc>
        <w:tc>
          <w:tcPr>
            <w:tcW w:w="810" w:type="dxa"/>
            <w:tcBorders>
              <w:left w:val="single" w:sz="8" w:space="0" w:color="auto"/>
            </w:tcBorders>
            <w:shd w:val="clear" w:color="auto" w:fill="auto"/>
            <w:noWrap/>
          </w:tcPr>
          <w:p w14:paraId="60A273DF" w14:textId="28DF2E6F" w:rsidR="00FB6823" w:rsidRPr="009B3DB6" w:rsidRDefault="00FB6823" w:rsidP="00FB6823">
            <w:pPr>
              <w:jc w:val="center"/>
              <w:rPr>
                <w:sz w:val="20"/>
              </w:rPr>
            </w:pPr>
            <w:r w:rsidRPr="00F60B35">
              <w:t>0.10%</w:t>
            </w:r>
          </w:p>
        </w:tc>
        <w:tc>
          <w:tcPr>
            <w:tcW w:w="810" w:type="dxa"/>
            <w:shd w:val="clear" w:color="auto" w:fill="auto"/>
            <w:noWrap/>
          </w:tcPr>
          <w:p w14:paraId="5344131F" w14:textId="1505237B" w:rsidR="00FB6823" w:rsidRPr="009B3DB6" w:rsidRDefault="00FB6823" w:rsidP="00FB6823">
            <w:pPr>
              <w:jc w:val="center"/>
              <w:rPr>
                <w:sz w:val="20"/>
              </w:rPr>
            </w:pPr>
            <w:r w:rsidRPr="00F60B35">
              <w:t>0.61%</w:t>
            </w:r>
          </w:p>
        </w:tc>
        <w:tc>
          <w:tcPr>
            <w:tcW w:w="810" w:type="dxa"/>
            <w:shd w:val="clear" w:color="auto" w:fill="auto"/>
            <w:noWrap/>
          </w:tcPr>
          <w:p w14:paraId="759E6653" w14:textId="012EE048" w:rsidR="00FB6823" w:rsidRPr="009B3DB6" w:rsidRDefault="00FB6823" w:rsidP="00FB6823">
            <w:pPr>
              <w:jc w:val="center"/>
              <w:rPr>
                <w:sz w:val="20"/>
              </w:rPr>
            </w:pPr>
            <w:r w:rsidRPr="00F60B35">
              <w:t>0.74%</w:t>
            </w:r>
          </w:p>
        </w:tc>
        <w:tc>
          <w:tcPr>
            <w:tcW w:w="730" w:type="dxa"/>
            <w:shd w:val="clear" w:color="auto" w:fill="auto"/>
            <w:noWrap/>
          </w:tcPr>
          <w:p w14:paraId="58C864BA" w14:textId="418EAD06" w:rsidR="00FB6823" w:rsidRPr="009B3DB6" w:rsidRDefault="00FB6823" w:rsidP="00FB6823">
            <w:pPr>
              <w:jc w:val="center"/>
              <w:rPr>
                <w:sz w:val="20"/>
              </w:rPr>
            </w:pPr>
            <w:r w:rsidRPr="00F60B35">
              <w:t>10</w:t>
            </w:r>
            <w:r w:rsidR="00D13DEE">
              <w:t>0</w:t>
            </w:r>
            <w:r w:rsidRPr="00F60B35">
              <w:t>%</w:t>
            </w:r>
          </w:p>
        </w:tc>
        <w:tc>
          <w:tcPr>
            <w:tcW w:w="730" w:type="dxa"/>
            <w:tcBorders>
              <w:right w:val="single" w:sz="8" w:space="0" w:color="auto"/>
            </w:tcBorders>
            <w:shd w:val="clear" w:color="auto" w:fill="auto"/>
            <w:noWrap/>
          </w:tcPr>
          <w:p w14:paraId="1ACD270A" w14:textId="18A89EAF" w:rsidR="00FB6823" w:rsidRPr="009B3DB6" w:rsidRDefault="00FB6823" w:rsidP="00FB6823">
            <w:pPr>
              <w:jc w:val="center"/>
              <w:rPr>
                <w:sz w:val="20"/>
              </w:rPr>
            </w:pPr>
            <w:r w:rsidRPr="00F60B35">
              <w:t>101%</w:t>
            </w:r>
          </w:p>
        </w:tc>
      </w:tr>
      <w:tr w:rsidR="00F8035C" w:rsidRPr="00911133" w14:paraId="2489F7D8" w14:textId="77777777" w:rsidTr="00B50423">
        <w:trPr>
          <w:trHeight w:val="432"/>
        </w:trPr>
        <w:tc>
          <w:tcPr>
            <w:tcW w:w="895" w:type="dxa"/>
            <w:shd w:val="clear" w:color="auto" w:fill="auto"/>
            <w:noWrap/>
          </w:tcPr>
          <w:p w14:paraId="24230FED" w14:textId="646A08B9" w:rsidR="00F8035C" w:rsidRPr="00911133" w:rsidRDefault="00F8035C" w:rsidP="00F8035C">
            <w:pPr>
              <w:rPr>
                <w:sz w:val="20"/>
              </w:rPr>
            </w:pPr>
            <w:r w:rsidRPr="00B06876">
              <w:rPr>
                <w:lang w:val="de-DE" w:eastAsia="de-DE"/>
              </w:rPr>
              <w:t>3</w:t>
            </w:r>
            <w:r>
              <w:rPr>
                <w:lang w:val="de-DE" w:eastAsia="de-DE"/>
              </w:rPr>
              <w:t>-</w:t>
            </w:r>
            <w:r w:rsidRPr="00B06876">
              <w:rPr>
                <w:lang w:val="de-DE" w:eastAsia="de-DE"/>
              </w:rPr>
              <w:t>2.1</w:t>
            </w:r>
            <w:r>
              <w:rPr>
                <w:lang w:val="de-DE" w:eastAsia="de-DE"/>
              </w:rPr>
              <w:t>.3</w:t>
            </w:r>
          </w:p>
        </w:tc>
        <w:tc>
          <w:tcPr>
            <w:tcW w:w="785" w:type="dxa"/>
            <w:tcBorders>
              <w:left w:val="single" w:sz="8" w:space="0" w:color="auto"/>
            </w:tcBorders>
            <w:shd w:val="clear" w:color="auto" w:fill="auto"/>
            <w:noWrap/>
          </w:tcPr>
          <w:p w14:paraId="7026ABFF" w14:textId="5FADE131" w:rsidR="00F8035C" w:rsidRPr="009B3DB6" w:rsidRDefault="00F8035C" w:rsidP="00F8035C">
            <w:pPr>
              <w:jc w:val="center"/>
              <w:rPr>
                <w:sz w:val="20"/>
              </w:rPr>
            </w:pPr>
            <w:r w:rsidRPr="00F70F76">
              <w:t>0.02%</w:t>
            </w:r>
          </w:p>
        </w:tc>
        <w:tc>
          <w:tcPr>
            <w:tcW w:w="810" w:type="dxa"/>
            <w:shd w:val="clear" w:color="auto" w:fill="auto"/>
            <w:noWrap/>
          </w:tcPr>
          <w:p w14:paraId="16A1389F" w14:textId="2CA4EEF1" w:rsidR="00F8035C" w:rsidRPr="009B3DB6" w:rsidRDefault="00F8035C" w:rsidP="00F8035C">
            <w:pPr>
              <w:jc w:val="center"/>
              <w:rPr>
                <w:sz w:val="20"/>
              </w:rPr>
            </w:pPr>
            <w:r w:rsidRPr="00F70F76">
              <w:t>0.37%</w:t>
            </w:r>
          </w:p>
        </w:tc>
        <w:tc>
          <w:tcPr>
            <w:tcW w:w="810" w:type="dxa"/>
            <w:shd w:val="clear" w:color="auto" w:fill="auto"/>
            <w:noWrap/>
          </w:tcPr>
          <w:p w14:paraId="4205DD4A" w14:textId="4E6F5ABB" w:rsidR="00F8035C" w:rsidRPr="009B3DB6" w:rsidRDefault="00F8035C" w:rsidP="00F8035C">
            <w:pPr>
              <w:jc w:val="center"/>
              <w:rPr>
                <w:sz w:val="20"/>
              </w:rPr>
            </w:pPr>
            <w:r w:rsidRPr="00F70F76">
              <w:t>0.49%</w:t>
            </w:r>
          </w:p>
        </w:tc>
        <w:tc>
          <w:tcPr>
            <w:tcW w:w="730" w:type="dxa"/>
            <w:shd w:val="clear" w:color="auto" w:fill="auto"/>
            <w:noWrap/>
          </w:tcPr>
          <w:p w14:paraId="76073C31" w14:textId="20F8A734" w:rsidR="00F8035C" w:rsidRPr="009B3DB6" w:rsidRDefault="00F8035C" w:rsidP="00F8035C">
            <w:pPr>
              <w:jc w:val="center"/>
              <w:rPr>
                <w:sz w:val="20"/>
              </w:rPr>
            </w:pPr>
            <w:r w:rsidRPr="00F70F76">
              <w:t>101%</w:t>
            </w:r>
          </w:p>
        </w:tc>
        <w:tc>
          <w:tcPr>
            <w:tcW w:w="730" w:type="dxa"/>
            <w:tcBorders>
              <w:right w:val="single" w:sz="8" w:space="0" w:color="auto"/>
            </w:tcBorders>
            <w:shd w:val="clear" w:color="auto" w:fill="auto"/>
            <w:noWrap/>
          </w:tcPr>
          <w:p w14:paraId="0E9D1B9D" w14:textId="7E33459C" w:rsidR="00F8035C" w:rsidRPr="009B3DB6" w:rsidRDefault="00F8035C" w:rsidP="00F8035C">
            <w:pPr>
              <w:jc w:val="center"/>
              <w:rPr>
                <w:sz w:val="20"/>
              </w:rPr>
            </w:pPr>
            <w:r w:rsidRPr="00F70F76">
              <w:t>101%</w:t>
            </w:r>
          </w:p>
        </w:tc>
        <w:tc>
          <w:tcPr>
            <w:tcW w:w="810" w:type="dxa"/>
            <w:tcBorders>
              <w:left w:val="single" w:sz="8" w:space="0" w:color="auto"/>
            </w:tcBorders>
            <w:shd w:val="clear" w:color="auto" w:fill="auto"/>
            <w:noWrap/>
          </w:tcPr>
          <w:p w14:paraId="3C391A98" w14:textId="04E0F692" w:rsidR="00F8035C" w:rsidRPr="009B3DB6" w:rsidRDefault="00F8035C" w:rsidP="00F8035C">
            <w:pPr>
              <w:jc w:val="center"/>
              <w:rPr>
                <w:sz w:val="20"/>
              </w:rPr>
            </w:pPr>
            <w:r w:rsidRPr="00903FE7">
              <w:t>0.06%</w:t>
            </w:r>
          </w:p>
        </w:tc>
        <w:tc>
          <w:tcPr>
            <w:tcW w:w="810" w:type="dxa"/>
            <w:shd w:val="clear" w:color="auto" w:fill="auto"/>
            <w:noWrap/>
          </w:tcPr>
          <w:p w14:paraId="75BE1AC6" w14:textId="455FF36A" w:rsidR="00F8035C" w:rsidRPr="009B3DB6" w:rsidRDefault="00F8035C" w:rsidP="00F8035C">
            <w:pPr>
              <w:jc w:val="center"/>
              <w:rPr>
                <w:sz w:val="20"/>
              </w:rPr>
            </w:pPr>
            <w:r w:rsidRPr="00903FE7">
              <w:t>0.46%</w:t>
            </w:r>
          </w:p>
        </w:tc>
        <w:tc>
          <w:tcPr>
            <w:tcW w:w="810" w:type="dxa"/>
            <w:shd w:val="clear" w:color="auto" w:fill="auto"/>
            <w:noWrap/>
          </w:tcPr>
          <w:p w14:paraId="19160ACE" w14:textId="0D0A0214" w:rsidR="00F8035C" w:rsidRPr="009B3DB6" w:rsidRDefault="00F8035C" w:rsidP="00F8035C">
            <w:pPr>
              <w:jc w:val="center"/>
              <w:rPr>
                <w:sz w:val="20"/>
              </w:rPr>
            </w:pPr>
            <w:r w:rsidRPr="00903FE7">
              <w:t>0.62%</w:t>
            </w:r>
          </w:p>
        </w:tc>
        <w:tc>
          <w:tcPr>
            <w:tcW w:w="730" w:type="dxa"/>
            <w:shd w:val="clear" w:color="auto" w:fill="auto"/>
            <w:noWrap/>
          </w:tcPr>
          <w:p w14:paraId="7DA93176" w14:textId="53FE6134" w:rsidR="00F8035C" w:rsidRPr="009B3DB6" w:rsidRDefault="00F8035C" w:rsidP="00F8035C">
            <w:pPr>
              <w:jc w:val="center"/>
              <w:rPr>
                <w:sz w:val="20"/>
              </w:rPr>
            </w:pPr>
            <w:r w:rsidRPr="00903FE7">
              <w:t>101%</w:t>
            </w:r>
          </w:p>
        </w:tc>
        <w:tc>
          <w:tcPr>
            <w:tcW w:w="730" w:type="dxa"/>
            <w:tcBorders>
              <w:right w:val="single" w:sz="8" w:space="0" w:color="auto"/>
            </w:tcBorders>
            <w:shd w:val="clear" w:color="auto" w:fill="auto"/>
            <w:noWrap/>
          </w:tcPr>
          <w:p w14:paraId="5EDB77A6" w14:textId="60E3DA9C" w:rsidR="00F8035C" w:rsidRPr="009B3DB6" w:rsidRDefault="00F8035C" w:rsidP="00F8035C">
            <w:pPr>
              <w:jc w:val="center"/>
              <w:rPr>
                <w:sz w:val="20"/>
              </w:rPr>
            </w:pPr>
            <w:r w:rsidRPr="00903FE7">
              <w:t>102%</w:t>
            </w:r>
          </w:p>
        </w:tc>
      </w:tr>
      <w:tr w:rsidR="00DB365B" w:rsidRPr="00911133" w14:paraId="716CAFB0" w14:textId="77777777" w:rsidTr="00B50423">
        <w:trPr>
          <w:trHeight w:val="432"/>
        </w:trPr>
        <w:tc>
          <w:tcPr>
            <w:tcW w:w="895" w:type="dxa"/>
            <w:shd w:val="clear" w:color="auto" w:fill="auto"/>
            <w:noWrap/>
          </w:tcPr>
          <w:p w14:paraId="5BF5D975" w14:textId="52DD9139" w:rsidR="00DB365B" w:rsidRPr="00911133" w:rsidRDefault="00DB365B" w:rsidP="00DB365B">
            <w:pPr>
              <w:rPr>
                <w:sz w:val="20"/>
              </w:rPr>
            </w:pPr>
            <w:r w:rsidRPr="00B06876">
              <w:rPr>
                <w:lang w:val="de-DE" w:eastAsia="de-DE"/>
              </w:rPr>
              <w:t>3</w:t>
            </w:r>
            <w:r>
              <w:rPr>
                <w:lang w:val="de-DE" w:eastAsia="de-DE"/>
              </w:rPr>
              <w:t>-</w:t>
            </w:r>
            <w:r w:rsidRPr="00B06876">
              <w:rPr>
                <w:lang w:val="de-DE" w:eastAsia="de-DE"/>
              </w:rPr>
              <w:t>2.2</w:t>
            </w:r>
          </w:p>
        </w:tc>
        <w:tc>
          <w:tcPr>
            <w:tcW w:w="785" w:type="dxa"/>
            <w:tcBorders>
              <w:left w:val="single" w:sz="8" w:space="0" w:color="auto"/>
            </w:tcBorders>
            <w:shd w:val="clear" w:color="auto" w:fill="auto"/>
            <w:noWrap/>
          </w:tcPr>
          <w:p w14:paraId="01A43BFE" w14:textId="11A8D112" w:rsidR="00DB365B" w:rsidRPr="009B3DB6" w:rsidRDefault="00DB365B" w:rsidP="00DB365B">
            <w:pPr>
              <w:jc w:val="center"/>
              <w:rPr>
                <w:sz w:val="20"/>
              </w:rPr>
            </w:pPr>
            <w:r w:rsidRPr="00602AED">
              <w:t>0.03%</w:t>
            </w:r>
          </w:p>
        </w:tc>
        <w:tc>
          <w:tcPr>
            <w:tcW w:w="810" w:type="dxa"/>
            <w:shd w:val="clear" w:color="auto" w:fill="auto"/>
            <w:noWrap/>
          </w:tcPr>
          <w:p w14:paraId="149E34A0" w14:textId="14695651" w:rsidR="00DB365B" w:rsidRPr="009B3DB6" w:rsidRDefault="00DB365B" w:rsidP="00DB365B">
            <w:pPr>
              <w:jc w:val="center"/>
              <w:rPr>
                <w:sz w:val="20"/>
              </w:rPr>
            </w:pPr>
            <w:r w:rsidRPr="00602AED">
              <w:t>0.30%</w:t>
            </w:r>
          </w:p>
        </w:tc>
        <w:tc>
          <w:tcPr>
            <w:tcW w:w="810" w:type="dxa"/>
            <w:shd w:val="clear" w:color="auto" w:fill="auto"/>
            <w:noWrap/>
          </w:tcPr>
          <w:p w14:paraId="14559E31" w14:textId="28210C70" w:rsidR="00DB365B" w:rsidRPr="009B3DB6" w:rsidRDefault="00DB365B" w:rsidP="00DB365B">
            <w:pPr>
              <w:jc w:val="center"/>
              <w:rPr>
                <w:sz w:val="20"/>
              </w:rPr>
            </w:pPr>
            <w:r w:rsidRPr="00602AED">
              <w:t>0.33%</w:t>
            </w:r>
          </w:p>
        </w:tc>
        <w:tc>
          <w:tcPr>
            <w:tcW w:w="730" w:type="dxa"/>
            <w:shd w:val="clear" w:color="auto" w:fill="auto"/>
            <w:noWrap/>
          </w:tcPr>
          <w:p w14:paraId="33A28865" w14:textId="16E6E235" w:rsidR="00DB365B" w:rsidRPr="009B3DB6" w:rsidRDefault="00DB365B" w:rsidP="00DB365B">
            <w:pPr>
              <w:jc w:val="center"/>
              <w:rPr>
                <w:sz w:val="20"/>
              </w:rPr>
            </w:pPr>
            <w:r w:rsidRPr="00602AED">
              <w:t>100%</w:t>
            </w:r>
          </w:p>
        </w:tc>
        <w:tc>
          <w:tcPr>
            <w:tcW w:w="730" w:type="dxa"/>
            <w:tcBorders>
              <w:right w:val="single" w:sz="8" w:space="0" w:color="auto"/>
            </w:tcBorders>
            <w:shd w:val="clear" w:color="auto" w:fill="auto"/>
            <w:noWrap/>
          </w:tcPr>
          <w:p w14:paraId="7D574A90" w14:textId="3280C39A" w:rsidR="00DB365B" w:rsidRPr="009B3DB6" w:rsidRDefault="00DB365B" w:rsidP="00DB365B">
            <w:pPr>
              <w:jc w:val="center"/>
              <w:rPr>
                <w:sz w:val="20"/>
              </w:rPr>
            </w:pPr>
            <w:r w:rsidRPr="00602AED">
              <w:t>101%</w:t>
            </w:r>
          </w:p>
        </w:tc>
        <w:tc>
          <w:tcPr>
            <w:tcW w:w="810" w:type="dxa"/>
            <w:tcBorders>
              <w:left w:val="single" w:sz="8" w:space="0" w:color="auto"/>
            </w:tcBorders>
            <w:shd w:val="clear" w:color="auto" w:fill="auto"/>
            <w:noWrap/>
          </w:tcPr>
          <w:p w14:paraId="18D483E4" w14:textId="58C939DD" w:rsidR="00DB365B" w:rsidRPr="009B3DB6" w:rsidRDefault="00DB365B" w:rsidP="00DB365B">
            <w:pPr>
              <w:jc w:val="center"/>
              <w:rPr>
                <w:sz w:val="20"/>
              </w:rPr>
            </w:pPr>
            <w:r w:rsidRPr="00147BE6">
              <w:t>0.06%</w:t>
            </w:r>
          </w:p>
        </w:tc>
        <w:tc>
          <w:tcPr>
            <w:tcW w:w="810" w:type="dxa"/>
            <w:shd w:val="clear" w:color="auto" w:fill="auto"/>
            <w:noWrap/>
          </w:tcPr>
          <w:p w14:paraId="2BD49094" w14:textId="3ABDC793" w:rsidR="00DB365B" w:rsidRPr="009B3DB6" w:rsidRDefault="00DB365B" w:rsidP="00DB365B">
            <w:pPr>
              <w:jc w:val="center"/>
              <w:rPr>
                <w:sz w:val="20"/>
              </w:rPr>
            </w:pPr>
            <w:r w:rsidRPr="00147BE6">
              <w:t>0.29%</w:t>
            </w:r>
          </w:p>
        </w:tc>
        <w:tc>
          <w:tcPr>
            <w:tcW w:w="810" w:type="dxa"/>
            <w:shd w:val="clear" w:color="auto" w:fill="auto"/>
            <w:noWrap/>
          </w:tcPr>
          <w:p w14:paraId="14BB53F0" w14:textId="1D9E341C" w:rsidR="00DB365B" w:rsidRPr="009B3DB6" w:rsidRDefault="00DB365B" w:rsidP="00DB365B">
            <w:pPr>
              <w:jc w:val="center"/>
              <w:rPr>
                <w:sz w:val="20"/>
              </w:rPr>
            </w:pPr>
            <w:r w:rsidRPr="00147BE6">
              <w:t>0.48%</w:t>
            </w:r>
          </w:p>
        </w:tc>
        <w:tc>
          <w:tcPr>
            <w:tcW w:w="730" w:type="dxa"/>
            <w:shd w:val="clear" w:color="auto" w:fill="auto"/>
            <w:noWrap/>
          </w:tcPr>
          <w:p w14:paraId="718FCD51" w14:textId="5941EA9D" w:rsidR="00DB365B" w:rsidRPr="009B3DB6" w:rsidRDefault="00DB365B" w:rsidP="00DB365B">
            <w:pPr>
              <w:jc w:val="center"/>
              <w:rPr>
                <w:sz w:val="20"/>
              </w:rPr>
            </w:pPr>
            <w:r w:rsidRPr="00147BE6">
              <w:t>101%</w:t>
            </w:r>
          </w:p>
        </w:tc>
        <w:tc>
          <w:tcPr>
            <w:tcW w:w="730" w:type="dxa"/>
            <w:tcBorders>
              <w:right w:val="single" w:sz="8" w:space="0" w:color="auto"/>
            </w:tcBorders>
            <w:shd w:val="clear" w:color="auto" w:fill="auto"/>
            <w:noWrap/>
          </w:tcPr>
          <w:p w14:paraId="34C47FEE" w14:textId="50D27E13" w:rsidR="00DB365B" w:rsidRPr="009B3DB6" w:rsidRDefault="00DB365B" w:rsidP="00DB365B">
            <w:pPr>
              <w:jc w:val="center"/>
              <w:rPr>
                <w:sz w:val="20"/>
              </w:rPr>
            </w:pPr>
            <w:r w:rsidRPr="00147BE6">
              <w:t>101%</w:t>
            </w:r>
          </w:p>
        </w:tc>
      </w:tr>
      <w:tr w:rsidR="00E01568" w:rsidRPr="00911133" w14:paraId="645FAA73" w14:textId="77777777" w:rsidTr="00B50423">
        <w:trPr>
          <w:trHeight w:val="432"/>
        </w:trPr>
        <w:tc>
          <w:tcPr>
            <w:tcW w:w="895" w:type="dxa"/>
            <w:shd w:val="clear" w:color="auto" w:fill="auto"/>
            <w:noWrap/>
          </w:tcPr>
          <w:p w14:paraId="719CF828" w14:textId="191926C1" w:rsidR="00E01568" w:rsidRPr="00911133" w:rsidRDefault="00E01568" w:rsidP="00E01568">
            <w:pPr>
              <w:rPr>
                <w:sz w:val="20"/>
              </w:rPr>
            </w:pPr>
            <w:r w:rsidRPr="00B06876">
              <w:rPr>
                <w:lang w:val="de-DE" w:eastAsia="de-DE"/>
              </w:rPr>
              <w:t>3</w:t>
            </w:r>
            <w:r>
              <w:rPr>
                <w:lang w:val="de-DE" w:eastAsia="de-DE"/>
              </w:rPr>
              <w:t>-</w:t>
            </w:r>
            <w:r w:rsidRPr="00B06876">
              <w:rPr>
                <w:lang w:val="de-DE" w:eastAsia="de-DE"/>
              </w:rPr>
              <w:t>2.3</w:t>
            </w:r>
          </w:p>
        </w:tc>
        <w:tc>
          <w:tcPr>
            <w:tcW w:w="785" w:type="dxa"/>
            <w:tcBorders>
              <w:left w:val="single" w:sz="8" w:space="0" w:color="auto"/>
            </w:tcBorders>
            <w:shd w:val="clear" w:color="auto" w:fill="auto"/>
            <w:noWrap/>
          </w:tcPr>
          <w:p w14:paraId="2DE9153D" w14:textId="0F20D00A" w:rsidR="00E01568" w:rsidRPr="009B3DB6" w:rsidRDefault="00E01568" w:rsidP="00E01568">
            <w:pPr>
              <w:jc w:val="center"/>
              <w:rPr>
                <w:sz w:val="20"/>
              </w:rPr>
            </w:pPr>
            <w:r w:rsidRPr="003731CA">
              <w:t>0.02%</w:t>
            </w:r>
          </w:p>
        </w:tc>
        <w:tc>
          <w:tcPr>
            <w:tcW w:w="810" w:type="dxa"/>
            <w:shd w:val="clear" w:color="auto" w:fill="auto"/>
            <w:noWrap/>
          </w:tcPr>
          <w:p w14:paraId="61E07EA1" w14:textId="78D9BA1D" w:rsidR="00E01568" w:rsidRPr="009B3DB6" w:rsidRDefault="00E01568" w:rsidP="00E01568">
            <w:pPr>
              <w:jc w:val="center"/>
              <w:rPr>
                <w:sz w:val="20"/>
              </w:rPr>
            </w:pPr>
            <w:r w:rsidRPr="003731CA">
              <w:t>0.33%</w:t>
            </w:r>
          </w:p>
        </w:tc>
        <w:tc>
          <w:tcPr>
            <w:tcW w:w="810" w:type="dxa"/>
            <w:shd w:val="clear" w:color="auto" w:fill="auto"/>
            <w:noWrap/>
          </w:tcPr>
          <w:p w14:paraId="7C66CC8A" w14:textId="53C5EA5D" w:rsidR="00E01568" w:rsidRPr="009B3DB6" w:rsidRDefault="00E01568" w:rsidP="00E01568">
            <w:pPr>
              <w:jc w:val="center"/>
              <w:rPr>
                <w:sz w:val="20"/>
              </w:rPr>
            </w:pPr>
            <w:r w:rsidRPr="003731CA">
              <w:t>0.47%</w:t>
            </w:r>
          </w:p>
        </w:tc>
        <w:tc>
          <w:tcPr>
            <w:tcW w:w="730" w:type="dxa"/>
            <w:shd w:val="clear" w:color="auto" w:fill="auto"/>
            <w:noWrap/>
          </w:tcPr>
          <w:p w14:paraId="0EC1B31C" w14:textId="6ABCC720" w:rsidR="00E01568" w:rsidRPr="009B3DB6" w:rsidRDefault="00E01568" w:rsidP="00E01568">
            <w:pPr>
              <w:jc w:val="center"/>
              <w:rPr>
                <w:sz w:val="20"/>
              </w:rPr>
            </w:pPr>
            <w:r w:rsidRPr="003731CA">
              <w:t>96%</w:t>
            </w:r>
          </w:p>
        </w:tc>
        <w:tc>
          <w:tcPr>
            <w:tcW w:w="730" w:type="dxa"/>
            <w:tcBorders>
              <w:right w:val="single" w:sz="8" w:space="0" w:color="auto"/>
            </w:tcBorders>
            <w:shd w:val="clear" w:color="auto" w:fill="auto"/>
            <w:noWrap/>
          </w:tcPr>
          <w:p w14:paraId="3800FF15" w14:textId="6730128E" w:rsidR="00E01568" w:rsidRPr="009B3DB6" w:rsidRDefault="00E01568" w:rsidP="00E01568">
            <w:pPr>
              <w:jc w:val="center"/>
              <w:rPr>
                <w:sz w:val="20"/>
              </w:rPr>
            </w:pPr>
            <w:r w:rsidRPr="003731CA">
              <w:t>94%</w:t>
            </w:r>
          </w:p>
        </w:tc>
        <w:tc>
          <w:tcPr>
            <w:tcW w:w="810" w:type="dxa"/>
            <w:tcBorders>
              <w:left w:val="single" w:sz="8" w:space="0" w:color="auto"/>
            </w:tcBorders>
            <w:shd w:val="clear" w:color="auto" w:fill="auto"/>
            <w:noWrap/>
          </w:tcPr>
          <w:p w14:paraId="19468E2A" w14:textId="5C9F7F56" w:rsidR="00E01568" w:rsidRPr="009B3DB6" w:rsidRDefault="00E01568" w:rsidP="00E01568">
            <w:pPr>
              <w:jc w:val="center"/>
              <w:rPr>
                <w:sz w:val="20"/>
              </w:rPr>
            </w:pPr>
            <w:r w:rsidRPr="000B549E">
              <w:t>0.02%</w:t>
            </w:r>
          </w:p>
        </w:tc>
        <w:tc>
          <w:tcPr>
            <w:tcW w:w="810" w:type="dxa"/>
            <w:shd w:val="clear" w:color="auto" w:fill="auto"/>
            <w:noWrap/>
          </w:tcPr>
          <w:p w14:paraId="42C8AA50" w14:textId="6DE4FC8D" w:rsidR="00E01568" w:rsidRPr="009B3DB6" w:rsidRDefault="00E01568" w:rsidP="00E01568">
            <w:pPr>
              <w:jc w:val="center"/>
              <w:rPr>
                <w:sz w:val="20"/>
              </w:rPr>
            </w:pPr>
            <w:r w:rsidRPr="000B549E">
              <w:t>0.24%</w:t>
            </w:r>
          </w:p>
        </w:tc>
        <w:tc>
          <w:tcPr>
            <w:tcW w:w="810" w:type="dxa"/>
            <w:shd w:val="clear" w:color="auto" w:fill="auto"/>
            <w:noWrap/>
          </w:tcPr>
          <w:p w14:paraId="273A9CBA" w14:textId="04B9A629" w:rsidR="00E01568" w:rsidRPr="009B3DB6" w:rsidRDefault="00E01568" w:rsidP="00E01568">
            <w:pPr>
              <w:jc w:val="center"/>
              <w:rPr>
                <w:sz w:val="20"/>
              </w:rPr>
            </w:pPr>
            <w:r w:rsidRPr="000B549E">
              <w:t>0.32%</w:t>
            </w:r>
          </w:p>
        </w:tc>
        <w:tc>
          <w:tcPr>
            <w:tcW w:w="730" w:type="dxa"/>
            <w:shd w:val="clear" w:color="auto" w:fill="auto"/>
            <w:noWrap/>
          </w:tcPr>
          <w:p w14:paraId="0E9B40FF" w14:textId="61282CF6" w:rsidR="00E01568" w:rsidRPr="009B3DB6" w:rsidRDefault="00E01568" w:rsidP="00E01568">
            <w:pPr>
              <w:jc w:val="center"/>
              <w:rPr>
                <w:sz w:val="20"/>
              </w:rPr>
            </w:pPr>
            <w:r w:rsidRPr="000B549E">
              <w:t>100%</w:t>
            </w:r>
          </w:p>
        </w:tc>
        <w:tc>
          <w:tcPr>
            <w:tcW w:w="730" w:type="dxa"/>
            <w:tcBorders>
              <w:right w:val="single" w:sz="8" w:space="0" w:color="auto"/>
            </w:tcBorders>
            <w:shd w:val="clear" w:color="auto" w:fill="auto"/>
            <w:noWrap/>
          </w:tcPr>
          <w:p w14:paraId="75193DAA" w14:textId="5D51D0CD" w:rsidR="00E01568" w:rsidRPr="009B3DB6" w:rsidRDefault="00E01568" w:rsidP="00E01568">
            <w:pPr>
              <w:jc w:val="center"/>
              <w:rPr>
                <w:sz w:val="20"/>
              </w:rPr>
            </w:pPr>
            <w:r w:rsidRPr="000B549E">
              <w:t>99%</w:t>
            </w:r>
          </w:p>
        </w:tc>
      </w:tr>
    </w:tbl>
    <w:p w14:paraId="14D47A97" w14:textId="77777777" w:rsidR="00E01568" w:rsidRDefault="00E01568" w:rsidP="00CD7AA7">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58"/>
        <w:gridCol w:w="785"/>
        <w:gridCol w:w="858"/>
        <w:gridCol w:w="730"/>
        <w:gridCol w:w="730"/>
      </w:tblGrid>
      <w:tr w:rsidR="006C27AA" w:rsidRPr="00911133" w14:paraId="5B696DF0" w14:textId="77777777" w:rsidTr="00E01568">
        <w:trPr>
          <w:trHeight w:val="432"/>
        </w:trPr>
        <w:tc>
          <w:tcPr>
            <w:tcW w:w="0" w:type="auto"/>
            <w:shd w:val="clear" w:color="auto" w:fill="auto"/>
            <w:noWrap/>
            <w:hideMark/>
          </w:tcPr>
          <w:p w14:paraId="599DD7BE" w14:textId="77777777" w:rsidR="006C27AA" w:rsidRPr="00911133" w:rsidRDefault="006C27AA" w:rsidP="007C2016">
            <w:pPr>
              <w:rPr>
                <w:sz w:val="20"/>
              </w:rPr>
            </w:pPr>
          </w:p>
        </w:tc>
        <w:tc>
          <w:tcPr>
            <w:tcW w:w="0" w:type="auto"/>
            <w:gridSpan w:val="5"/>
            <w:tcBorders>
              <w:top w:val="single" w:sz="8" w:space="0" w:color="auto"/>
              <w:left w:val="single" w:sz="8" w:space="0" w:color="auto"/>
              <w:right w:val="single" w:sz="8" w:space="0" w:color="auto"/>
            </w:tcBorders>
            <w:shd w:val="clear" w:color="auto" w:fill="auto"/>
            <w:noWrap/>
            <w:hideMark/>
          </w:tcPr>
          <w:p w14:paraId="176A68B2" w14:textId="21D93C9B" w:rsidR="006C27AA" w:rsidRPr="00911133" w:rsidRDefault="006C27AA" w:rsidP="007C2016">
            <w:pPr>
              <w:jc w:val="center"/>
              <w:rPr>
                <w:b/>
                <w:bCs/>
                <w:sz w:val="20"/>
              </w:rPr>
            </w:pPr>
            <w:r>
              <w:rPr>
                <w:b/>
                <w:bCs/>
                <w:sz w:val="20"/>
              </w:rPr>
              <w:t>Low Delay B</w:t>
            </w:r>
            <w:r w:rsidRPr="00911133">
              <w:rPr>
                <w:b/>
                <w:bCs/>
                <w:sz w:val="20"/>
              </w:rPr>
              <w:t xml:space="preserve"> Main10 - Over VTM</w:t>
            </w:r>
            <w:r>
              <w:rPr>
                <w:b/>
                <w:bCs/>
                <w:sz w:val="20"/>
              </w:rPr>
              <w:t>-4.0</w:t>
            </w:r>
          </w:p>
        </w:tc>
      </w:tr>
      <w:tr w:rsidR="006C27AA" w:rsidRPr="00911133" w14:paraId="5EABBE1F" w14:textId="77777777" w:rsidTr="00E01568">
        <w:trPr>
          <w:trHeight w:val="432"/>
        </w:trPr>
        <w:tc>
          <w:tcPr>
            <w:tcW w:w="0" w:type="auto"/>
            <w:shd w:val="clear" w:color="auto" w:fill="auto"/>
            <w:noWrap/>
            <w:hideMark/>
          </w:tcPr>
          <w:p w14:paraId="76AB6AEC" w14:textId="77777777" w:rsidR="006C27AA" w:rsidRPr="00911133" w:rsidRDefault="006C27AA" w:rsidP="007C2016">
            <w:pPr>
              <w:rPr>
                <w:b/>
                <w:bCs/>
                <w:sz w:val="20"/>
              </w:rPr>
            </w:pPr>
            <w:r w:rsidRPr="00911133">
              <w:rPr>
                <w:b/>
                <w:bCs/>
                <w:sz w:val="20"/>
              </w:rPr>
              <w:t>Test #</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2931DEAA" w14:textId="77777777" w:rsidR="006C27AA" w:rsidRPr="00911133" w:rsidRDefault="006C27AA" w:rsidP="007C2016">
            <w:pPr>
              <w:jc w:val="center"/>
              <w:rPr>
                <w:b/>
                <w:bCs/>
                <w:sz w:val="20"/>
              </w:rPr>
            </w:pPr>
            <w:r w:rsidRPr="00911133">
              <w:rPr>
                <w:b/>
                <w:bCs/>
                <w:sz w:val="20"/>
              </w:rPr>
              <w:t>Y</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7937EE34" w14:textId="77777777" w:rsidR="006C27AA" w:rsidRPr="00911133" w:rsidRDefault="006C27AA" w:rsidP="007C2016">
            <w:pPr>
              <w:jc w:val="center"/>
              <w:rPr>
                <w:b/>
                <w:bCs/>
                <w:sz w:val="20"/>
              </w:rPr>
            </w:pPr>
            <w:r w:rsidRPr="00911133">
              <w:rPr>
                <w:b/>
                <w:bCs/>
                <w:sz w:val="20"/>
              </w:rPr>
              <w:t>U</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71BA47E9" w14:textId="77777777" w:rsidR="006C27AA" w:rsidRPr="00911133" w:rsidRDefault="006C27AA" w:rsidP="007C2016">
            <w:pPr>
              <w:jc w:val="center"/>
              <w:rPr>
                <w:b/>
                <w:bCs/>
                <w:sz w:val="20"/>
              </w:rPr>
            </w:pPr>
            <w:r w:rsidRPr="00911133">
              <w:rPr>
                <w:b/>
                <w:bCs/>
                <w:sz w:val="20"/>
              </w:rPr>
              <w:t>V</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12659BC6" w14:textId="77777777" w:rsidR="006C27AA" w:rsidRPr="00911133" w:rsidRDefault="006C27AA" w:rsidP="007C2016">
            <w:pPr>
              <w:jc w:val="center"/>
              <w:rPr>
                <w:b/>
                <w:bCs/>
                <w:sz w:val="20"/>
              </w:rPr>
            </w:pPr>
            <w:proofErr w:type="spellStart"/>
            <w:r w:rsidRPr="00911133">
              <w:rPr>
                <w:b/>
                <w:bCs/>
                <w:sz w:val="20"/>
              </w:rPr>
              <w:t>EncT</w:t>
            </w:r>
            <w:proofErr w:type="spellEnd"/>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5F15C495" w14:textId="77777777" w:rsidR="006C27AA" w:rsidRPr="00911133" w:rsidRDefault="006C27AA" w:rsidP="007C2016">
            <w:pPr>
              <w:jc w:val="center"/>
              <w:rPr>
                <w:b/>
                <w:bCs/>
                <w:sz w:val="20"/>
              </w:rPr>
            </w:pPr>
            <w:proofErr w:type="spellStart"/>
            <w:r w:rsidRPr="00911133">
              <w:rPr>
                <w:b/>
                <w:bCs/>
                <w:sz w:val="20"/>
              </w:rPr>
              <w:t>DecT</w:t>
            </w:r>
            <w:proofErr w:type="spellEnd"/>
          </w:p>
        </w:tc>
      </w:tr>
      <w:tr w:rsidR="00956EC0" w:rsidRPr="00911133" w14:paraId="5FB6668A" w14:textId="77777777" w:rsidTr="00E01568">
        <w:trPr>
          <w:trHeight w:val="432"/>
        </w:trPr>
        <w:tc>
          <w:tcPr>
            <w:tcW w:w="0" w:type="auto"/>
            <w:shd w:val="clear" w:color="auto" w:fill="auto"/>
            <w:noWrap/>
          </w:tcPr>
          <w:p w14:paraId="7DA9853F" w14:textId="77777777" w:rsidR="00956EC0" w:rsidRPr="00911133" w:rsidRDefault="00956EC0" w:rsidP="00956EC0">
            <w:pPr>
              <w:rPr>
                <w:sz w:val="20"/>
              </w:rPr>
            </w:pPr>
            <w:r w:rsidRPr="00B06876">
              <w:rPr>
                <w:lang w:val="de-DE" w:eastAsia="de-DE"/>
              </w:rPr>
              <w:t>3</w:t>
            </w:r>
            <w:r>
              <w:rPr>
                <w:lang w:val="de-DE" w:eastAsia="de-DE"/>
              </w:rPr>
              <w:t>-</w:t>
            </w:r>
            <w:r w:rsidRPr="00B06876">
              <w:rPr>
                <w:lang w:val="de-DE" w:eastAsia="de-DE"/>
              </w:rPr>
              <w:t>2.1</w:t>
            </w:r>
            <w:r>
              <w:rPr>
                <w:lang w:val="de-DE" w:eastAsia="de-DE"/>
              </w:rPr>
              <w:t>.1</w:t>
            </w:r>
          </w:p>
        </w:tc>
        <w:tc>
          <w:tcPr>
            <w:tcW w:w="0" w:type="auto"/>
            <w:tcBorders>
              <w:top w:val="single" w:sz="8" w:space="0" w:color="auto"/>
              <w:left w:val="single" w:sz="8" w:space="0" w:color="auto"/>
            </w:tcBorders>
            <w:shd w:val="clear" w:color="auto" w:fill="auto"/>
            <w:noWrap/>
          </w:tcPr>
          <w:p w14:paraId="6B69C7DB" w14:textId="5C97EC09" w:rsidR="00956EC0" w:rsidRPr="009B3DB6" w:rsidRDefault="00956EC0" w:rsidP="00956EC0">
            <w:pPr>
              <w:jc w:val="center"/>
              <w:rPr>
                <w:sz w:val="20"/>
              </w:rPr>
            </w:pPr>
            <w:r w:rsidRPr="00C201F7">
              <w:t>0.00%</w:t>
            </w:r>
          </w:p>
        </w:tc>
        <w:tc>
          <w:tcPr>
            <w:tcW w:w="0" w:type="auto"/>
            <w:tcBorders>
              <w:top w:val="single" w:sz="8" w:space="0" w:color="auto"/>
            </w:tcBorders>
            <w:shd w:val="clear" w:color="auto" w:fill="auto"/>
            <w:noWrap/>
          </w:tcPr>
          <w:p w14:paraId="54251411" w14:textId="4B470523" w:rsidR="00956EC0" w:rsidRPr="009B3DB6" w:rsidRDefault="00956EC0" w:rsidP="00956EC0">
            <w:pPr>
              <w:jc w:val="center"/>
              <w:rPr>
                <w:sz w:val="20"/>
              </w:rPr>
            </w:pPr>
            <w:r w:rsidRPr="00C201F7">
              <w:t>0.18%</w:t>
            </w:r>
          </w:p>
        </w:tc>
        <w:tc>
          <w:tcPr>
            <w:tcW w:w="0" w:type="auto"/>
            <w:tcBorders>
              <w:top w:val="single" w:sz="8" w:space="0" w:color="auto"/>
            </w:tcBorders>
            <w:shd w:val="clear" w:color="auto" w:fill="auto"/>
            <w:noWrap/>
          </w:tcPr>
          <w:p w14:paraId="2D7FC597" w14:textId="7E9CF0D2" w:rsidR="00956EC0" w:rsidRPr="009B3DB6" w:rsidRDefault="00956EC0" w:rsidP="00956EC0">
            <w:pPr>
              <w:jc w:val="center"/>
              <w:rPr>
                <w:sz w:val="20"/>
              </w:rPr>
            </w:pPr>
            <w:r w:rsidRPr="00C201F7">
              <w:t>0.15%</w:t>
            </w:r>
          </w:p>
        </w:tc>
        <w:tc>
          <w:tcPr>
            <w:tcW w:w="0" w:type="auto"/>
            <w:tcBorders>
              <w:top w:val="single" w:sz="8" w:space="0" w:color="auto"/>
            </w:tcBorders>
            <w:shd w:val="clear" w:color="auto" w:fill="auto"/>
            <w:noWrap/>
          </w:tcPr>
          <w:p w14:paraId="19CBFD89" w14:textId="65CF91B6" w:rsidR="00956EC0" w:rsidRPr="009B3DB6" w:rsidRDefault="00956EC0" w:rsidP="00956EC0">
            <w:pPr>
              <w:jc w:val="center"/>
              <w:rPr>
                <w:sz w:val="20"/>
              </w:rPr>
            </w:pPr>
            <w:r w:rsidRPr="00C201F7">
              <w:t>100%</w:t>
            </w:r>
          </w:p>
        </w:tc>
        <w:tc>
          <w:tcPr>
            <w:tcW w:w="0" w:type="auto"/>
            <w:tcBorders>
              <w:top w:val="single" w:sz="8" w:space="0" w:color="auto"/>
              <w:right w:val="single" w:sz="8" w:space="0" w:color="auto"/>
            </w:tcBorders>
            <w:shd w:val="clear" w:color="auto" w:fill="auto"/>
            <w:noWrap/>
          </w:tcPr>
          <w:p w14:paraId="41CA35C7" w14:textId="6715E2D5" w:rsidR="00956EC0" w:rsidRPr="009B3DB6" w:rsidRDefault="00956EC0" w:rsidP="00956EC0">
            <w:pPr>
              <w:jc w:val="center"/>
              <w:rPr>
                <w:sz w:val="20"/>
              </w:rPr>
            </w:pPr>
            <w:r w:rsidRPr="00C201F7">
              <w:t>101%</w:t>
            </w:r>
          </w:p>
        </w:tc>
      </w:tr>
      <w:tr w:rsidR="00FB6823" w:rsidRPr="00911133" w14:paraId="3D292330" w14:textId="77777777" w:rsidTr="00E01568">
        <w:trPr>
          <w:trHeight w:val="432"/>
        </w:trPr>
        <w:tc>
          <w:tcPr>
            <w:tcW w:w="0" w:type="auto"/>
            <w:shd w:val="clear" w:color="auto" w:fill="auto"/>
            <w:noWrap/>
          </w:tcPr>
          <w:p w14:paraId="7388A794" w14:textId="77777777" w:rsidR="00FB6823" w:rsidRPr="00911133" w:rsidRDefault="00FB6823" w:rsidP="00FB6823">
            <w:pPr>
              <w:rPr>
                <w:sz w:val="20"/>
              </w:rPr>
            </w:pPr>
            <w:r w:rsidRPr="00B06876">
              <w:rPr>
                <w:lang w:val="de-DE" w:eastAsia="de-DE"/>
              </w:rPr>
              <w:t>3</w:t>
            </w:r>
            <w:r>
              <w:rPr>
                <w:lang w:val="de-DE" w:eastAsia="de-DE"/>
              </w:rPr>
              <w:t>-</w:t>
            </w:r>
            <w:r w:rsidRPr="00B06876">
              <w:rPr>
                <w:lang w:val="de-DE" w:eastAsia="de-DE"/>
              </w:rPr>
              <w:t>2.1</w:t>
            </w:r>
            <w:r>
              <w:rPr>
                <w:lang w:val="de-DE" w:eastAsia="de-DE"/>
              </w:rPr>
              <w:t>.2</w:t>
            </w:r>
          </w:p>
        </w:tc>
        <w:tc>
          <w:tcPr>
            <w:tcW w:w="0" w:type="auto"/>
            <w:tcBorders>
              <w:left w:val="single" w:sz="8" w:space="0" w:color="auto"/>
            </w:tcBorders>
            <w:shd w:val="clear" w:color="auto" w:fill="auto"/>
            <w:noWrap/>
          </w:tcPr>
          <w:p w14:paraId="5C91C4BC" w14:textId="2EFF01D8" w:rsidR="00FB6823" w:rsidRPr="009B3DB6" w:rsidRDefault="00FB6823" w:rsidP="00FB6823">
            <w:pPr>
              <w:jc w:val="center"/>
              <w:rPr>
                <w:sz w:val="20"/>
              </w:rPr>
            </w:pPr>
            <w:r w:rsidRPr="00B221BE">
              <w:t>0.07%</w:t>
            </w:r>
          </w:p>
        </w:tc>
        <w:tc>
          <w:tcPr>
            <w:tcW w:w="0" w:type="auto"/>
            <w:shd w:val="clear" w:color="auto" w:fill="auto"/>
            <w:noWrap/>
          </w:tcPr>
          <w:p w14:paraId="5F3556C2" w14:textId="07F69550" w:rsidR="00FB6823" w:rsidRPr="009B3DB6" w:rsidRDefault="00FB6823" w:rsidP="00FB6823">
            <w:pPr>
              <w:jc w:val="center"/>
              <w:rPr>
                <w:sz w:val="20"/>
              </w:rPr>
            </w:pPr>
            <w:r w:rsidRPr="00B221BE">
              <w:t>0.66%</w:t>
            </w:r>
          </w:p>
        </w:tc>
        <w:tc>
          <w:tcPr>
            <w:tcW w:w="0" w:type="auto"/>
            <w:shd w:val="clear" w:color="auto" w:fill="auto"/>
            <w:noWrap/>
          </w:tcPr>
          <w:p w14:paraId="1C4E30FD" w14:textId="19CAC960" w:rsidR="00FB6823" w:rsidRPr="009B3DB6" w:rsidRDefault="00FB6823" w:rsidP="00FB6823">
            <w:pPr>
              <w:jc w:val="center"/>
              <w:rPr>
                <w:sz w:val="20"/>
              </w:rPr>
            </w:pPr>
            <w:r w:rsidRPr="00B221BE">
              <w:t>0.53%</w:t>
            </w:r>
          </w:p>
        </w:tc>
        <w:tc>
          <w:tcPr>
            <w:tcW w:w="0" w:type="auto"/>
            <w:shd w:val="clear" w:color="auto" w:fill="auto"/>
            <w:noWrap/>
          </w:tcPr>
          <w:p w14:paraId="7EBA0B96" w14:textId="139C1AE7" w:rsidR="00FB6823" w:rsidRPr="009B3DB6" w:rsidRDefault="00FB6823" w:rsidP="00FB6823">
            <w:pPr>
              <w:jc w:val="center"/>
              <w:rPr>
                <w:sz w:val="20"/>
              </w:rPr>
            </w:pPr>
            <w:r w:rsidRPr="00B221BE">
              <w:t>100%</w:t>
            </w:r>
          </w:p>
        </w:tc>
        <w:tc>
          <w:tcPr>
            <w:tcW w:w="0" w:type="auto"/>
            <w:tcBorders>
              <w:right w:val="single" w:sz="8" w:space="0" w:color="auto"/>
            </w:tcBorders>
            <w:shd w:val="clear" w:color="auto" w:fill="auto"/>
            <w:noWrap/>
          </w:tcPr>
          <w:p w14:paraId="425B63BE" w14:textId="66C0DE24" w:rsidR="00FB6823" w:rsidRPr="009B3DB6" w:rsidRDefault="00FB6823" w:rsidP="00FB6823">
            <w:pPr>
              <w:jc w:val="center"/>
              <w:rPr>
                <w:sz w:val="20"/>
              </w:rPr>
            </w:pPr>
            <w:r w:rsidRPr="00B221BE">
              <w:t>101%</w:t>
            </w:r>
          </w:p>
        </w:tc>
      </w:tr>
      <w:tr w:rsidR="00F8035C" w:rsidRPr="00911133" w14:paraId="34A663E0" w14:textId="77777777" w:rsidTr="00E01568">
        <w:trPr>
          <w:trHeight w:val="432"/>
        </w:trPr>
        <w:tc>
          <w:tcPr>
            <w:tcW w:w="0" w:type="auto"/>
            <w:shd w:val="clear" w:color="auto" w:fill="auto"/>
            <w:noWrap/>
          </w:tcPr>
          <w:p w14:paraId="6E37ACD8" w14:textId="77777777" w:rsidR="00F8035C" w:rsidRPr="00911133" w:rsidRDefault="00F8035C" w:rsidP="00F8035C">
            <w:pPr>
              <w:rPr>
                <w:sz w:val="20"/>
              </w:rPr>
            </w:pPr>
            <w:r w:rsidRPr="00B06876">
              <w:rPr>
                <w:lang w:val="de-DE" w:eastAsia="de-DE"/>
              </w:rPr>
              <w:t>3</w:t>
            </w:r>
            <w:r>
              <w:rPr>
                <w:lang w:val="de-DE" w:eastAsia="de-DE"/>
              </w:rPr>
              <w:t>-</w:t>
            </w:r>
            <w:r w:rsidRPr="00B06876">
              <w:rPr>
                <w:lang w:val="de-DE" w:eastAsia="de-DE"/>
              </w:rPr>
              <w:t>2.1</w:t>
            </w:r>
            <w:r>
              <w:rPr>
                <w:lang w:val="de-DE" w:eastAsia="de-DE"/>
              </w:rPr>
              <w:t>.3</w:t>
            </w:r>
          </w:p>
        </w:tc>
        <w:tc>
          <w:tcPr>
            <w:tcW w:w="0" w:type="auto"/>
            <w:tcBorders>
              <w:left w:val="single" w:sz="8" w:space="0" w:color="auto"/>
            </w:tcBorders>
            <w:shd w:val="clear" w:color="auto" w:fill="auto"/>
            <w:noWrap/>
          </w:tcPr>
          <w:p w14:paraId="68EED473" w14:textId="2F77AC87" w:rsidR="00F8035C" w:rsidRPr="009B3DB6" w:rsidRDefault="00F8035C" w:rsidP="00F8035C">
            <w:pPr>
              <w:jc w:val="center"/>
              <w:rPr>
                <w:sz w:val="20"/>
              </w:rPr>
            </w:pPr>
            <w:r w:rsidRPr="000214DD">
              <w:t>0.04%</w:t>
            </w:r>
          </w:p>
        </w:tc>
        <w:tc>
          <w:tcPr>
            <w:tcW w:w="0" w:type="auto"/>
            <w:shd w:val="clear" w:color="auto" w:fill="auto"/>
            <w:noWrap/>
          </w:tcPr>
          <w:p w14:paraId="2D5934E4" w14:textId="1D2274DC" w:rsidR="00F8035C" w:rsidRPr="009B3DB6" w:rsidRDefault="00F8035C" w:rsidP="00F8035C">
            <w:pPr>
              <w:jc w:val="center"/>
              <w:rPr>
                <w:sz w:val="20"/>
              </w:rPr>
            </w:pPr>
            <w:r w:rsidRPr="000214DD">
              <w:t>0.44%</w:t>
            </w:r>
          </w:p>
        </w:tc>
        <w:tc>
          <w:tcPr>
            <w:tcW w:w="0" w:type="auto"/>
            <w:shd w:val="clear" w:color="auto" w:fill="auto"/>
            <w:noWrap/>
          </w:tcPr>
          <w:p w14:paraId="524EE4FF" w14:textId="4DE9F024" w:rsidR="00F8035C" w:rsidRPr="009B3DB6" w:rsidRDefault="00F8035C" w:rsidP="00F8035C">
            <w:pPr>
              <w:jc w:val="center"/>
              <w:rPr>
                <w:sz w:val="20"/>
              </w:rPr>
            </w:pPr>
            <w:r w:rsidRPr="000214DD">
              <w:t>0.42%</w:t>
            </w:r>
          </w:p>
        </w:tc>
        <w:tc>
          <w:tcPr>
            <w:tcW w:w="0" w:type="auto"/>
            <w:shd w:val="clear" w:color="auto" w:fill="auto"/>
            <w:noWrap/>
          </w:tcPr>
          <w:p w14:paraId="37B3E021" w14:textId="22AE7537" w:rsidR="00F8035C" w:rsidRPr="009B3DB6" w:rsidRDefault="00F8035C" w:rsidP="00F8035C">
            <w:pPr>
              <w:jc w:val="center"/>
              <w:rPr>
                <w:sz w:val="20"/>
              </w:rPr>
            </w:pPr>
            <w:r w:rsidRPr="000214DD">
              <w:t>101%</w:t>
            </w:r>
          </w:p>
        </w:tc>
        <w:tc>
          <w:tcPr>
            <w:tcW w:w="0" w:type="auto"/>
            <w:tcBorders>
              <w:right w:val="single" w:sz="8" w:space="0" w:color="auto"/>
            </w:tcBorders>
            <w:shd w:val="clear" w:color="auto" w:fill="auto"/>
            <w:noWrap/>
          </w:tcPr>
          <w:p w14:paraId="0AAA357F" w14:textId="19D3742F" w:rsidR="00F8035C" w:rsidRPr="009B3DB6" w:rsidRDefault="00F8035C" w:rsidP="00F8035C">
            <w:pPr>
              <w:jc w:val="center"/>
              <w:rPr>
                <w:sz w:val="20"/>
              </w:rPr>
            </w:pPr>
            <w:r w:rsidRPr="000214DD">
              <w:t>101%</w:t>
            </w:r>
          </w:p>
        </w:tc>
      </w:tr>
      <w:tr w:rsidR="00DB365B" w:rsidRPr="00911133" w14:paraId="20D7F9AD" w14:textId="77777777" w:rsidTr="00E01568">
        <w:trPr>
          <w:trHeight w:val="432"/>
        </w:trPr>
        <w:tc>
          <w:tcPr>
            <w:tcW w:w="0" w:type="auto"/>
            <w:shd w:val="clear" w:color="auto" w:fill="auto"/>
            <w:noWrap/>
          </w:tcPr>
          <w:p w14:paraId="6E5254E0" w14:textId="77777777" w:rsidR="00DB365B" w:rsidRPr="00911133" w:rsidRDefault="00DB365B" w:rsidP="00DB365B">
            <w:pPr>
              <w:rPr>
                <w:sz w:val="20"/>
              </w:rPr>
            </w:pPr>
            <w:r w:rsidRPr="00B06876">
              <w:rPr>
                <w:lang w:val="de-DE" w:eastAsia="de-DE"/>
              </w:rPr>
              <w:t>3</w:t>
            </w:r>
            <w:r>
              <w:rPr>
                <w:lang w:val="de-DE" w:eastAsia="de-DE"/>
              </w:rPr>
              <w:t>-</w:t>
            </w:r>
            <w:r w:rsidRPr="00B06876">
              <w:rPr>
                <w:lang w:val="de-DE" w:eastAsia="de-DE"/>
              </w:rPr>
              <w:t>2.2</w:t>
            </w:r>
          </w:p>
        </w:tc>
        <w:tc>
          <w:tcPr>
            <w:tcW w:w="0" w:type="auto"/>
            <w:tcBorders>
              <w:left w:val="single" w:sz="8" w:space="0" w:color="auto"/>
            </w:tcBorders>
            <w:shd w:val="clear" w:color="auto" w:fill="auto"/>
            <w:noWrap/>
          </w:tcPr>
          <w:p w14:paraId="678F00AC" w14:textId="529D5518" w:rsidR="00DB365B" w:rsidRPr="009B3DB6" w:rsidRDefault="00DB365B" w:rsidP="00DB365B">
            <w:pPr>
              <w:jc w:val="center"/>
              <w:rPr>
                <w:sz w:val="20"/>
              </w:rPr>
            </w:pPr>
            <w:r w:rsidRPr="008406CA">
              <w:t>0.02%</w:t>
            </w:r>
          </w:p>
        </w:tc>
        <w:tc>
          <w:tcPr>
            <w:tcW w:w="0" w:type="auto"/>
            <w:shd w:val="clear" w:color="auto" w:fill="auto"/>
            <w:noWrap/>
          </w:tcPr>
          <w:p w14:paraId="7419A484" w14:textId="78D64DB6" w:rsidR="00DB365B" w:rsidRPr="009B3DB6" w:rsidRDefault="00DB365B" w:rsidP="00DB365B">
            <w:pPr>
              <w:jc w:val="center"/>
              <w:rPr>
                <w:sz w:val="20"/>
              </w:rPr>
            </w:pPr>
            <w:r w:rsidRPr="008406CA">
              <w:t>0.43%</w:t>
            </w:r>
          </w:p>
        </w:tc>
        <w:tc>
          <w:tcPr>
            <w:tcW w:w="0" w:type="auto"/>
            <w:shd w:val="clear" w:color="auto" w:fill="auto"/>
            <w:noWrap/>
          </w:tcPr>
          <w:p w14:paraId="16C95A96" w14:textId="507030B5" w:rsidR="00DB365B" w:rsidRPr="009B3DB6" w:rsidRDefault="00DB365B" w:rsidP="00DB365B">
            <w:pPr>
              <w:jc w:val="center"/>
              <w:rPr>
                <w:sz w:val="20"/>
              </w:rPr>
            </w:pPr>
            <w:r w:rsidRPr="008406CA">
              <w:t>-0.20%</w:t>
            </w:r>
          </w:p>
        </w:tc>
        <w:tc>
          <w:tcPr>
            <w:tcW w:w="0" w:type="auto"/>
            <w:shd w:val="clear" w:color="auto" w:fill="auto"/>
            <w:noWrap/>
          </w:tcPr>
          <w:p w14:paraId="45A4DF12" w14:textId="7B0977AD" w:rsidR="00DB365B" w:rsidRPr="009B3DB6" w:rsidRDefault="00DB365B" w:rsidP="00DB365B">
            <w:pPr>
              <w:jc w:val="center"/>
              <w:rPr>
                <w:sz w:val="20"/>
              </w:rPr>
            </w:pPr>
            <w:r w:rsidRPr="008406CA">
              <w:t>100%</w:t>
            </w:r>
          </w:p>
        </w:tc>
        <w:tc>
          <w:tcPr>
            <w:tcW w:w="0" w:type="auto"/>
            <w:tcBorders>
              <w:right w:val="single" w:sz="8" w:space="0" w:color="auto"/>
            </w:tcBorders>
            <w:shd w:val="clear" w:color="auto" w:fill="auto"/>
            <w:noWrap/>
          </w:tcPr>
          <w:p w14:paraId="610E8051" w14:textId="35412594" w:rsidR="00DB365B" w:rsidRPr="009B3DB6" w:rsidRDefault="00DB365B" w:rsidP="00DB365B">
            <w:pPr>
              <w:jc w:val="center"/>
              <w:rPr>
                <w:sz w:val="20"/>
              </w:rPr>
            </w:pPr>
            <w:r w:rsidRPr="008406CA">
              <w:t>100%</w:t>
            </w:r>
          </w:p>
        </w:tc>
      </w:tr>
      <w:tr w:rsidR="00E01568" w:rsidRPr="00911133" w14:paraId="731CC7C0" w14:textId="77777777" w:rsidTr="00E01568">
        <w:trPr>
          <w:trHeight w:val="432"/>
        </w:trPr>
        <w:tc>
          <w:tcPr>
            <w:tcW w:w="0" w:type="auto"/>
            <w:shd w:val="clear" w:color="auto" w:fill="auto"/>
            <w:noWrap/>
          </w:tcPr>
          <w:p w14:paraId="189219D2" w14:textId="77777777" w:rsidR="00E01568" w:rsidRPr="00911133" w:rsidRDefault="00E01568" w:rsidP="00E01568">
            <w:pPr>
              <w:rPr>
                <w:sz w:val="20"/>
              </w:rPr>
            </w:pPr>
            <w:r w:rsidRPr="00B06876">
              <w:rPr>
                <w:lang w:val="de-DE" w:eastAsia="de-DE"/>
              </w:rPr>
              <w:t>3</w:t>
            </w:r>
            <w:r>
              <w:rPr>
                <w:lang w:val="de-DE" w:eastAsia="de-DE"/>
              </w:rPr>
              <w:t>-</w:t>
            </w:r>
            <w:r w:rsidRPr="00B06876">
              <w:rPr>
                <w:lang w:val="de-DE" w:eastAsia="de-DE"/>
              </w:rPr>
              <w:t>2.3</w:t>
            </w:r>
          </w:p>
        </w:tc>
        <w:tc>
          <w:tcPr>
            <w:tcW w:w="0" w:type="auto"/>
            <w:tcBorders>
              <w:left w:val="single" w:sz="8" w:space="0" w:color="auto"/>
            </w:tcBorders>
            <w:shd w:val="clear" w:color="auto" w:fill="auto"/>
            <w:noWrap/>
          </w:tcPr>
          <w:p w14:paraId="37F55B11" w14:textId="34D16708" w:rsidR="00E01568" w:rsidRPr="009B3DB6" w:rsidRDefault="00E01568" w:rsidP="00E01568">
            <w:pPr>
              <w:jc w:val="center"/>
              <w:rPr>
                <w:sz w:val="20"/>
              </w:rPr>
            </w:pPr>
            <w:r w:rsidRPr="00F77921">
              <w:t>-0.02%</w:t>
            </w:r>
          </w:p>
        </w:tc>
        <w:tc>
          <w:tcPr>
            <w:tcW w:w="0" w:type="auto"/>
            <w:shd w:val="clear" w:color="auto" w:fill="auto"/>
            <w:noWrap/>
          </w:tcPr>
          <w:p w14:paraId="5AB3637B" w14:textId="606A6935" w:rsidR="00E01568" w:rsidRPr="009B3DB6" w:rsidRDefault="00E01568" w:rsidP="00E01568">
            <w:pPr>
              <w:jc w:val="center"/>
              <w:rPr>
                <w:sz w:val="20"/>
              </w:rPr>
            </w:pPr>
            <w:r w:rsidRPr="00F77921">
              <w:t>0.22%</w:t>
            </w:r>
          </w:p>
        </w:tc>
        <w:tc>
          <w:tcPr>
            <w:tcW w:w="0" w:type="auto"/>
            <w:shd w:val="clear" w:color="auto" w:fill="auto"/>
            <w:noWrap/>
          </w:tcPr>
          <w:p w14:paraId="2EFC4A63" w14:textId="6D530525" w:rsidR="00E01568" w:rsidRPr="009B3DB6" w:rsidRDefault="00E01568" w:rsidP="00E01568">
            <w:pPr>
              <w:jc w:val="center"/>
              <w:rPr>
                <w:sz w:val="20"/>
              </w:rPr>
            </w:pPr>
            <w:r w:rsidRPr="00F77921">
              <w:t>0.24%</w:t>
            </w:r>
          </w:p>
        </w:tc>
        <w:tc>
          <w:tcPr>
            <w:tcW w:w="0" w:type="auto"/>
            <w:shd w:val="clear" w:color="auto" w:fill="auto"/>
            <w:noWrap/>
          </w:tcPr>
          <w:p w14:paraId="1FBE969A" w14:textId="24F9560D" w:rsidR="00E01568" w:rsidRPr="009B3DB6" w:rsidRDefault="00E01568" w:rsidP="00E01568">
            <w:pPr>
              <w:jc w:val="center"/>
              <w:rPr>
                <w:sz w:val="20"/>
              </w:rPr>
            </w:pPr>
            <w:r w:rsidRPr="00F77921">
              <w:t>100%</w:t>
            </w:r>
          </w:p>
        </w:tc>
        <w:tc>
          <w:tcPr>
            <w:tcW w:w="0" w:type="auto"/>
            <w:tcBorders>
              <w:right w:val="single" w:sz="8" w:space="0" w:color="auto"/>
            </w:tcBorders>
            <w:shd w:val="clear" w:color="auto" w:fill="auto"/>
            <w:noWrap/>
          </w:tcPr>
          <w:p w14:paraId="6DA4553A" w14:textId="0C670313" w:rsidR="00E01568" w:rsidRPr="009B3DB6" w:rsidRDefault="00E01568" w:rsidP="00E01568">
            <w:pPr>
              <w:jc w:val="center"/>
              <w:rPr>
                <w:sz w:val="20"/>
              </w:rPr>
            </w:pPr>
            <w:r w:rsidRPr="00F77921">
              <w:t>100%</w:t>
            </w:r>
          </w:p>
        </w:tc>
      </w:tr>
    </w:tbl>
    <w:p w14:paraId="434D8CE7" w14:textId="112353D6" w:rsidR="00300C55" w:rsidRDefault="00300C55" w:rsidP="00CD7AA7">
      <w:pPr>
        <w:rPr>
          <w:lang w:val="en-CA"/>
        </w:rPr>
      </w:pPr>
    </w:p>
    <w:p w14:paraId="68824AE6" w14:textId="2600CB4C" w:rsidR="00CD7AA7" w:rsidRDefault="00C9664C" w:rsidP="00502DC6">
      <w:pPr>
        <w:pStyle w:val="Heading2"/>
        <w:rPr>
          <w:lang w:val="en-CA"/>
        </w:rPr>
      </w:pPr>
      <w:r>
        <w:rPr>
          <w:lang w:val="en-CA"/>
        </w:rPr>
        <w:t>CE3</w:t>
      </w:r>
      <w:r w:rsidR="00CB69C7">
        <w:rPr>
          <w:lang w:val="en-CA"/>
        </w:rPr>
        <w:t>-</w:t>
      </w:r>
      <w:r>
        <w:rPr>
          <w:lang w:val="en-CA"/>
        </w:rPr>
        <w:t xml:space="preserve">2: </w:t>
      </w:r>
      <w:r w:rsidR="00CD7AA7">
        <w:rPr>
          <w:lang w:val="en-CA"/>
        </w:rPr>
        <w:t>Cross-check reports</w:t>
      </w:r>
    </w:p>
    <w:p w14:paraId="4B7B92A2" w14:textId="77777777" w:rsidR="003C4596" w:rsidRDefault="003C4596" w:rsidP="00CD7AA7">
      <w:pPr>
        <w:rPr>
          <w:lang w:val="en-CA"/>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1"/>
        <w:gridCol w:w="1059"/>
        <w:gridCol w:w="4500"/>
      </w:tblGrid>
      <w:tr w:rsidR="005E7F12" w:rsidRPr="00EE549F" w14:paraId="6F41E56E" w14:textId="77777777" w:rsidTr="00010E91">
        <w:trPr>
          <w:trHeight w:val="300"/>
        </w:trPr>
        <w:tc>
          <w:tcPr>
            <w:tcW w:w="895" w:type="dxa"/>
            <w:shd w:val="clear" w:color="auto" w:fill="auto"/>
            <w:noWrap/>
            <w:hideMark/>
          </w:tcPr>
          <w:p w14:paraId="6EE89754" w14:textId="77777777" w:rsidR="00EE549F" w:rsidRPr="005E7F12" w:rsidRDefault="00EE549F">
            <w:pPr>
              <w:rPr>
                <w:b/>
                <w:bCs/>
              </w:rPr>
            </w:pPr>
            <w:r w:rsidRPr="005E7F12">
              <w:rPr>
                <w:b/>
                <w:bCs/>
              </w:rPr>
              <w:t>Test #</w:t>
            </w:r>
          </w:p>
        </w:tc>
        <w:tc>
          <w:tcPr>
            <w:tcW w:w="3261" w:type="dxa"/>
            <w:shd w:val="clear" w:color="auto" w:fill="auto"/>
            <w:noWrap/>
            <w:hideMark/>
          </w:tcPr>
          <w:p w14:paraId="6C0276BC" w14:textId="77777777" w:rsidR="00EE549F" w:rsidRPr="005E7F12" w:rsidRDefault="00EE549F">
            <w:pPr>
              <w:rPr>
                <w:b/>
                <w:bCs/>
              </w:rPr>
            </w:pPr>
            <w:r w:rsidRPr="005E7F12">
              <w:rPr>
                <w:b/>
                <w:bCs/>
              </w:rPr>
              <w:t>Cross-checker</w:t>
            </w:r>
          </w:p>
        </w:tc>
        <w:tc>
          <w:tcPr>
            <w:tcW w:w="1059" w:type="dxa"/>
            <w:shd w:val="clear" w:color="auto" w:fill="auto"/>
            <w:noWrap/>
            <w:hideMark/>
          </w:tcPr>
          <w:p w14:paraId="35920900" w14:textId="31623B91" w:rsidR="00EE549F" w:rsidRPr="005E7F12" w:rsidRDefault="00EE549F">
            <w:pPr>
              <w:rPr>
                <w:b/>
                <w:bCs/>
              </w:rPr>
            </w:pPr>
            <w:r w:rsidRPr="005E7F12">
              <w:rPr>
                <w:b/>
                <w:bCs/>
              </w:rPr>
              <w:t>Results match (y/n)</w:t>
            </w:r>
          </w:p>
        </w:tc>
        <w:tc>
          <w:tcPr>
            <w:tcW w:w="4500" w:type="dxa"/>
            <w:shd w:val="clear" w:color="auto" w:fill="auto"/>
            <w:noWrap/>
            <w:hideMark/>
          </w:tcPr>
          <w:p w14:paraId="3E7024D5" w14:textId="66C15638" w:rsidR="00EE549F" w:rsidRPr="00EE549F" w:rsidRDefault="00EE549F">
            <w:r w:rsidRPr="005E7F12">
              <w:rPr>
                <w:b/>
                <w:bCs/>
              </w:rPr>
              <w:t>Cross checker comment</w:t>
            </w:r>
          </w:p>
        </w:tc>
      </w:tr>
      <w:tr w:rsidR="007A3C6B" w:rsidRPr="00EE549F" w14:paraId="315017CD" w14:textId="77777777" w:rsidTr="00010E91">
        <w:trPr>
          <w:trHeight w:val="300"/>
        </w:trPr>
        <w:tc>
          <w:tcPr>
            <w:tcW w:w="895" w:type="dxa"/>
            <w:shd w:val="clear" w:color="auto" w:fill="auto"/>
            <w:noWrap/>
          </w:tcPr>
          <w:p w14:paraId="4E0B95EF" w14:textId="1DDA0069" w:rsidR="007A3C6B" w:rsidRPr="00376EB8" w:rsidRDefault="007A3C6B" w:rsidP="00010E91">
            <w:pPr>
              <w:rPr>
                <w:lang w:val="en-CA" w:eastAsia="de-DE"/>
              </w:rPr>
            </w:pPr>
            <w:r w:rsidRPr="00B06876">
              <w:rPr>
                <w:lang w:val="de-DE" w:eastAsia="de-DE"/>
              </w:rPr>
              <w:t>3</w:t>
            </w:r>
            <w:r>
              <w:rPr>
                <w:lang w:val="de-DE" w:eastAsia="de-DE"/>
              </w:rPr>
              <w:t>-</w:t>
            </w:r>
            <w:r w:rsidRPr="00B06876">
              <w:rPr>
                <w:lang w:val="de-DE" w:eastAsia="de-DE"/>
              </w:rPr>
              <w:t>2.1</w:t>
            </w:r>
            <w:r>
              <w:rPr>
                <w:lang w:val="de-DE" w:eastAsia="de-DE"/>
              </w:rPr>
              <w:t>.1</w:t>
            </w:r>
          </w:p>
        </w:tc>
        <w:tc>
          <w:tcPr>
            <w:tcW w:w="3261" w:type="dxa"/>
            <w:vMerge w:val="restart"/>
            <w:shd w:val="clear" w:color="auto" w:fill="auto"/>
            <w:noWrap/>
          </w:tcPr>
          <w:p w14:paraId="2D83DE19" w14:textId="74BA3580" w:rsidR="007A3C6B" w:rsidRPr="00376EB8" w:rsidRDefault="007A3C6B" w:rsidP="00010E91">
            <w:pPr>
              <w:rPr>
                <w:lang w:val="en-CA" w:eastAsia="de-DE"/>
              </w:rPr>
            </w:pPr>
            <w:r>
              <w:rPr>
                <w:lang w:eastAsia="de-DE"/>
              </w:rPr>
              <w:t>Zhi-Yi Lin (MediaTek)</w:t>
            </w:r>
          </w:p>
        </w:tc>
        <w:tc>
          <w:tcPr>
            <w:tcW w:w="1059" w:type="dxa"/>
            <w:shd w:val="clear" w:color="auto" w:fill="auto"/>
            <w:noWrap/>
          </w:tcPr>
          <w:p w14:paraId="36EC2A9E" w14:textId="4B861300" w:rsidR="007A3C6B" w:rsidRPr="00EE549F" w:rsidRDefault="007A3C6B" w:rsidP="00010E91">
            <w:r>
              <w:t>y</w:t>
            </w:r>
          </w:p>
        </w:tc>
        <w:tc>
          <w:tcPr>
            <w:tcW w:w="4500" w:type="dxa"/>
            <w:vMerge w:val="restart"/>
            <w:shd w:val="clear" w:color="auto" w:fill="auto"/>
            <w:noWrap/>
          </w:tcPr>
          <w:p w14:paraId="1D2BB875" w14:textId="7BFDDF3B" w:rsidR="007A3C6B" w:rsidRPr="00EE549F" w:rsidRDefault="007A3C6B" w:rsidP="00010E91">
            <w:r>
              <w:t xml:space="preserve">The software was reviewed. </w:t>
            </w:r>
            <w:r w:rsidRPr="004609BA">
              <w:t>The results are matched, and t</w:t>
            </w:r>
            <w:r>
              <w:t>he implementation is the same as the description.</w:t>
            </w:r>
          </w:p>
        </w:tc>
      </w:tr>
      <w:tr w:rsidR="007A3C6B" w:rsidRPr="00EE549F" w14:paraId="0F26FC7A" w14:textId="77777777" w:rsidTr="00010E91">
        <w:trPr>
          <w:trHeight w:val="300"/>
        </w:trPr>
        <w:tc>
          <w:tcPr>
            <w:tcW w:w="895" w:type="dxa"/>
            <w:shd w:val="clear" w:color="auto" w:fill="auto"/>
            <w:noWrap/>
          </w:tcPr>
          <w:p w14:paraId="68ADEF42" w14:textId="4F4E7B89" w:rsidR="007A3C6B" w:rsidRPr="00376EB8" w:rsidRDefault="007A3C6B" w:rsidP="00010E91">
            <w:pPr>
              <w:rPr>
                <w:lang w:val="en-CA" w:eastAsia="de-DE"/>
              </w:rPr>
            </w:pPr>
            <w:r w:rsidRPr="00B06876">
              <w:rPr>
                <w:lang w:val="de-DE" w:eastAsia="de-DE"/>
              </w:rPr>
              <w:t>3</w:t>
            </w:r>
            <w:r>
              <w:rPr>
                <w:lang w:val="de-DE" w:eastAsia="de-DE"/>
              </w:rPr>
              <w:t>-</w:t>
            </w:r>
            <w:r w:rsidRPr="00B06876">
              <w:rPr>
                <w:lang w:val="de-DE" w:eastAsia="de-DE"/>
              </w:rPr>
              <w:t>2.1</w:t>
            </w:r>
            <w:r>
              <w:rPr>
                <w:lang w:val="de-DE" w:eastAsia="de-DE"/>
              </w:rPr>
              <w:t>.2</w:t>
            </w:r>
          </w:p>
        </w:tc>
        <w:tc>
          <w:tcPr>
            <w:tcW w:w="3261" w:type="dxa"/>
            <w:vMerge/>
            <w:shd w:val="clear" w:color="auto" w:fill="auto"/>
            <w:noWrap/>
          </w:tcPr>
          <w:p w14:paraId="73C0A45E" w14:textId="1AA9E1D0" w:rsidR="007A3C6B" w:rsidRPr="00376EB8" w:rsidRDefault="007A3C6B" w:rsidP="00010E91">
            <w:pPr>
              <w:rPr>
                <w:lang w:val="en-CA" w:eastAsia="de-DE"/>
              </w:rPr>
            </w:pPr>
          </w:p>
        </w:tc>
        <w:tc>
          <w:tcPr>
            <w:tcW w:w="1059" w:type="dxa"/>
            <w:shd w:val="clear" w:color="auto" w:fill="auto"/>
            <w:noWrap/>
          </w:tcPr>
          <w:p w14:paraId="406EB1D8" w14:textId="7193C2A2" w:rsidR="007A3C6B" w:rsidRPr="00EE549F" w:rsidRDefault="007A3C6B" w:rsidP="00010E91">
            <w:r>
              <w:t>y</w:t>
            </w:r>
          </w:p>
        </w:tc>
        <w:tc>
          <w:tcPr>
            <w:tcW w:w="4500" w:type="dxa"/>
            <w:vMerge/>
            <w:shd w:val="clear" w:color="auto" w:fill="auto"/>
            <w:noWrap/>
          </w:tcPr>
          <w:p w14:paraId="71A98382" w14:textId="36837E61" w:rsidR="007A3C6B" w:rsidRPr="00EE549F" w:rsidRDefault="007A3C6B" w:rsidP="00010E91"/>
        </w:tc>
      </w:tr>
      <w:tr w:rsidR="00010E91" w:rsidRPr="00EE549F" w14:paraId="3B0BE7FE" w14:textId="77777777" w:rsidTr="00010E91">
        <w:trPr>
          <w:trHeight w:val="300"/>
        </w:trPr>
        <w:tc>
          <w:tcPr>
            <w:tcW w:w="895" w:type="dxa"/>
            <w:shd w:val="clear" w:color="auto" w:fill="auto"/>
            <w:noWrap/>
          </w:tcPr>
          <w:p w14:paraId="65B09DAC" w14:textId="10E60F60" w:rsidR="00010E91" w:rsidRPr="00376EB8" w:rsidRDefault="00010E91" w:rsidP="00010E91">
            <w:pPr>
              <w:rPr>
                <w:lang w:val="en-CA" w:eastAsia="de-DE"/>
              </w:rPr>
            </w:pPr>
            <w:r w:rsidRPr="00B06876">
              <w:rPr>
                <w:lang w:val="de-DE" w:eastAsia="de-DE"/>
              </w:rPr>
              <w:t>3</w:t>
            </w:r>
            <w:r>
              <w:rPr>
                <w:lang w:val="de-DE" w:eastAsia="de-DE"/>
              </w:rPr>
              <w:t>-</w:t>
            </w:r>
            <w:r w:rsidRPr="00B06876">
              <w:rPr>
                <w:lang w:val="de-DE" w:eastAsia="de-DE"/>
              </w:rPr>
              <w:t>2.1</w:t>
            </w:r>
            <w:r>
              <w:rPr>
                <w:lang w:val="de-DE" w:eastAsia="de-DE"/>
              </w:rPr>
              <w:t>.3</w:t>
            </w:r>
          </w:p>
        </w:tc>
        <w:tc>
          <w:tcPr>
            <w:tcW w:w="3261" w:type="dxa"/>
            <w:vMerge w:val="restart"/>
            <w:shd w:val="clear" w:color="auto" w:fill="auto"/>
            <w:noWrap/>
          </w:tcPr>
          <w:p w14:paraId="439DC905" w14:textId="66C4C0ED" w:rsidR="00010E91" w:rsidRPr="00376EB8" w:rsidRDefault="00010E91" w:rsidP="00010E91">
            <w:pPr>
              <w:rPr>
                <w:lang w:val="en-CA" w:eastAsia="de-DE"/>
              </w:rPr>
            </w:pPr>
            <w:r>
              <w:rPr>
                <w:lang w:val="de-DE" w:eastAsia="de-DE"/>
              </w:rPr>
              <w:t>Chris Rosewarne (Canon)</w:t>
            </w:r>
          </w:p>
        </w:tc>
        <w:tc>
          <w:tcPr>
            <w:tcW w:w="1059" w:type="dxa"/>
            <w:shd w:val="clear" w:color="auto" w:fill="auto"/>
            <w:noWrap/>
          </w:tcPr>
          <w:p w14:paraId="1735901F" w14:textId="0EB29460" w:rsidR="00010E91" w:rsidRPr="00EE549F" w:rsidRDefault="00BF1349" w:rsidP="00010E91">
            <w:r>
              <w:t>y</w:t>
            </w:r>
          </w:p>
        </w:tc>
        <w:tc>
          <w:tcPr>
            <w:tcW w:w="4500" w:type="dxa"/>
            <w:shd w:val="clear" w:color="auto" w:fill="auto"/>
            <w:noWrap/>
          </w:tcPr>
          <w:p w14:paraId="7CE6BDCA" w14:textId="4F94ACF4" w:rsidR="00010E91" w:rsidRPr="00EE549F" w:rsidRDefault="00252659" w:rsidP="00010E91">
            <w:r w:rsidRPr="00252659">
              <w:rPr>
                <w:bCs/>
              </w:rPr>
              <w:t>The software was studied and found to be a straightforward combining of CE3-2.2 and CE3-2.1.1 software, as expected from the CE description. The simulation results are exactly matching those provided by the tester. No additional testing was performed beyond the mandatory testing.</w:t>
            </w:r>
          </w:p>
        </w:tc>
      </w:tr>
      <w:tr w:rsidR="00010E91" w:rsidRPr="00EE549F" w14:paraId="2E0BD57A" w14:textId="77777777" w:rsidTr="00010E91">
        <w:trPr>
          <w:trHeight w:val="300"/>
        </w:trPr>
        <w:tc>
          <w:tcPr>
            <w:tcW w:w="895" w:type="dxa"/>
            <w:shd w:val="clear" w:color="auto" w:fill="auto"/>
            <w:noWrap/>
          </w:tcPr>
          <w:p w14:paraId="52CFCD9E" w14:textId="64E89483" w:rsidR="00010E91" w:rsidRPr="00376EB8" w:rsidRDefault="00010E91" w:rsidP="00010E91">
            <w:pPr>
              <w:rPr>
                <w:lang w:val="en-CA" w:eastAsia="de-DE"/>
              </w:rPr>
            </w:pPr>
            <w:r w:rsidRPr="00B06876">
              <w:rPr>
                <w:lang w:val="de-DE" w:eastAsia="de-DE"/>
              </w:rPr>
              <w:t>3</w:t>
            </w:r>
            <w:r>
              <w:rPr>
                <w:lang w:val="de-DE" w:eastAsia="de-DE"/>
              </w:rPr>
              <w:t>-</w:t>
            </w:r>
            <w:r w:rsidRPr="00B06876">
              <w:rPr>
                <w:lang w:val="de-DE" w:eastAsia="de-DE"/>
              </w:rPr>
              <w:t>2.2</w:t>
            </w:r>
          </w:p>
        </w:tc>
        <w:tc>
          <w:tcPr>
            <w:tcW w:w="3261" w:type="dxa"/>
            <w:vMerge/>
            <w:shd w:val="clear" w:color="auto" w:fill="auto"/>
            <w:noWrap/>
          </w:tcPr>
          <w:p w14:paraId="09101825" w14:textId="441879C3" w:rsidR="00010E91" w:rsidRPr="00376EB8" w:rsidRDefault="00010E91" w:rsidP="00010E91">
            <w:pPr>
              <w:rPr>
                <w:lang w:val="en-CA" w:eastAsia="de-DE"/>
              </w:rPr>
            </w:pPr>
          </w:p>
        </w:tc>
        <w:tc>
          <w:tcPr>
            <w:tcW w:w="1059" w:type="dxa"/>
            <w:shd w:val="clear" w:color="auto" w:fill="auto"/>
            <w:noWrap/>
          </w:tcPr>
          <w:p w14:paraId="497AEC94" w14:textId="24AB510B" w:rsidR="00010E91" w:rsidRPr="00497091" w:rsidRDefault="00BF1349" w:rsidP="00010E91">
            <w:pPr>
              <w:rPr>
                <w:rFonts w:eastAsia="Times New Roman"/>
              </w:rPr>
            </w:pPr>
            <w:r>
              <w:rPr>
                <w:rFonts w:eastAsia="Times New Roman"/>
              </w:rPr>
              <w:t>y</w:t>
            </w:r>
          </w:p>
        </w:tc>
        <w:tc>
          <w:tcPr>
            <w:tcW w:w="4500" w:type="dxa"/>
            <w:shd w:val="clear" w:color="auto" w:fill="auto"/>
            <w:noWrap/>
          </w:tcPr>
          <w:p w14:paraId="0BD2B8E5" w14:textId="5E31C3AD" w:rsidR="00010E91" w:rsidRPr="00497091" w:rsidRDefault="00BF1349" w:rsidP="00010E91">
            <w:pPr>
              <w:rPr>
                <w:rFonts w:eastAsia="Times New Roman"/>
              </w:rPr>
            </w:pPr>
            <w:r w:rsidRPr="00BF1349">
              <w:rPr>
                <w:bCs/>
              </w:rPr>
              <w:t xml:space="preserve">The software was </w:t>
            </w:r>
            <w:proofErr w:type="gramStart"/>
            <w:r w:rsidRPr="00BF1349">
              <w:rPr>
                <w:bCs/>
              </w:rPr>
              <w:t>studied</w:t>
            </w:r>
            <w:proofErr w:type="gramEnd"/>
            <w:r w:rsidRPr="00BF1349">
              <w:rPr>
                <w:bCs/>
              </w:rPr>
              <w:t xml:space="preserve"> and the approach taken to implement the parallel area appears as expected. Parallel area appears independent of single or dual tree, as expected. Due to VTM architecture the changes are somewhat involved, but no implementation errors were identified. The simulation was performed on software prior to one bug fix commit (made prior to software freezing deadline). Nevertheless, cross-check results are matching within 0.0x% across all classes and configs, and the revised software is being simulated for final confirmation.</w:t>
            </w:r>
          </w:p>
        </w:tc>
      </w:tr>
      <w:tr w:rsidR="00010E91" w:rsidRPr="00EE549F" w14:paraId="7545BC4B" w14:textId="77777777" w:rsidTr="00010E91">
        <w:trPr>
          <w:trHeight w:val="300"/>
        </w:trPr>
        <w:tc>
          <w:tcPr>
            <w:tcW w:w="895" w:type="dxa"/>
            <w:shd w:val="clear" w:color="auto" w:fill="auto"/>
            <w:noWrap/>
          </w:tcPr>
          <w:p w14:paraId="17096A36" w14:textId="49966019" w:rsidR="00010E91" w:rsidRPr="00376EB8" w:rsidRDefault="00010E91" w:rsidP="00010E91">
            <w:pPr>
              <w:rPr>
                <w:lang w:val="en-CA" w:eastAsia="de-DE"/>
              </w:rPr>
            </w:pPr>
            <w:r w:rsidRPr="00B06876">
              <w:rPr>
                <w:lang w:val="de-DE" w:eastAsia="de-DE"/>
              </w:rPr>
              <w:t>3</w:t>
            </w:r>
            <w:r>
              <w:rPr>
                <w:lang w:val="de-DE" w:eastAsia="de-DE"/>
              </w:rPr>
              <w:t>-</w:t>
            </w:r>
            <w:r w:rsidRPr="00B06876">
              <w:rPr>
                <w:lang w:val="de-DE" w:eastAsia="de-DE"/>
              </w:rPr>
              <w:t>2.3</w:t>
            </w:r>
          </w:p>
        </w:tc>
        <w:tc>
          <w:tcPr>
            <w:tcW w:w="3261" w:type="dxa"/>
            <w:shd w:val="clear" w:color="auto" w:fill="auto"/>
            <w:noWrap/>
          </w:tcPr>
          <w:p w14:paraId="5F3C58A1" w14:textId="5F4949A3" w:rsidR="00010E91" w:rsidRPr="00376EB8" w:rsidRDefault="00010E91" w:rsidP="00010E91">
            <w:pPr>
              <w:rPr>
                <w:lang w:val="en-CA" w:eastAsia="de-DE"/>
              </w:rPr>
            </w:pPr>
            <w:r>
              <w:rPr>
                <w:lang w:val="de-DE" w:eastAsia="de-DE"/>
              </w:rPr>
              <w:t>T. Zhou (Sharp)</w:t>
            </w:r>
          </w:p>
        </w:tc>
        <w:tc>
          <w:tcPr>
            <w:tcW w:w="1059" w:type="dxa"/>
            <w:shd w:val="clear" w:color="auto" w:fill="auto"/>
            <w:noWrap/>
          </w:tcPr>
          <w:p w14:paraId="29210F7A" w14:textId="53877EC1" w:rsidR="00010E91" w:rsidRPr="00EE549F" w:rsidRDefault="002137B5" w:rsidP="00010E91">
            <w:r>
              <w:t>y</w:t>
            </w:r>
          </w:p>
        </w:tc>
        <w:tc>
          <w:tcPr>
            <w:tcW w:w="4500" w:type="dxa"/>
            <w:shd w:val="clear" w:color="auto" w:fill="auto"/>
            <w:noWrap/>
          </w:tcPr>
          <w:p w14:paraId="745B7FE0" w14:textId="10E707D4" w:rsidR="00010E91" w:rsidRPr="00EE549F" w:rsidRDefault="002137B5" w:rsidP="00010E91">
            <w:r>
              <w:rPr>
                <w:bCs/>
              </w:rPr>
              <w:t>Software was reviewed; no significant inconsistencies between description and software; full results cross-checked</w:t>
            </w:r>
          </w:p>
        </w:tc>
      </w:tr>
    </w:tbl>
    <w:p w14:paraId="7BE66BFD" w14:textId="7215A534" w:rsidR="00D65C73" w:rsidRDefault="00D65C73" w:rsidP="00CD7AA7">
      <w:pPr>
        <w:rPr>
          <w:lang w:val="en-CA"/>
        </w:rPr>
      </w:pPr>
    </w:p>
    <w:p w14:paraId="436FC2FD" w14:textId="77777777" w:rsidR="00BF401A" w:rsidRDefault="00BF401A" w:rsidP="00CD7AA7">
      <w:pPr>
        <w:rPr>
          <w:lang w:val="en-CA"/>
        </w:rPr>
      </w:pPr>
    </w:p>
    <w:p w14:paraId="77459DF1" w14:textId="7F569F1D" w:rsidR="00CD7AA7" w:rsidRDefault="00CD7AA7" w:rsidP="00CD7AA7">
      <w:pPr>
        <w:pStyle w:val="Heading2"/>
        <w:rPr>
          <w:lang w:val="en-CA"/>
        </w:rPr>
      </w:pPr>
      <w:r>
        <w:rPr>
          <w:lang w:val="en-CA"/>
        </w:rPr>
        <w:lastRenderedPageBreak/>
        <w:t>CE3</w:t>
      </w:r>
      <w:r w:rsidR="00010E91">
        <w:rPr>
          <w:lang w:val="en-CA"/>
        </w:rPr>
        <w:t>-</w:t>
      </w:r>
      <w:r w:rsidR="00C9664C">
        <w:rPr>
          <w:lang w:val="en-CA"/>
        </w:rPr>
        <w:t>2</w:t>
      </w:r>
      <w:r w:rsidR="00B54EBE">
        <w:rPr>
          <w:lang w:val="en-CA"/>
        </w:rPr>
        <w:t>: R</w:t>
      </w:r>
      <w:r>
        <w:rPr>
          <w:lang w:val="en-CA"/>
        </w:rPr>
        <w:t>elated contributions</w:t>
      </w:r>
    </w:p>
    <w:p w14:paraId="2108DCF4" w14:textId="657A107B" w:rsidR="00E441CD" w:rsidRDefault="00E441CD" w:rsidP="00E441CD">
      <w:pPr>
        <w:rPr>
          <w:lang w:val="en-CA"/>
        </w:rPr>
      </w:pPr>
    </w:p>
    <w:tbl>
      <w:tblPr>
        <w:tblStyle w:val="TableGrid"/>
        <w:tblW w:w="0" w:type="auto"/>
        <w:tblLook w:val="04A0" w:firstRow="1" w:lastRow="0" w:firstColumn="1" w:lastColumn="0" w:noHBand="0" w:noVBand="1"/>
      </w:tblPr>
      <w:tblGrid>
        <w:gridCol w:w="1435"/>
        <w:gridCol w:w="990"/>
        <w:gridCol w:w="6925"/>
      </w:tblGrid>
      <w:tr w:rsidR="003153B8" w:rsidRPr="00D924EA" w14:paraId="048821EE" w14:textId="77777777" w:rsidTr="003153B8">
        <w:tc>
          <w:tcPr>
            <w:tcW w:w="1435" w:type="dxa"/>
          </w:tcPr>
          <w:p w14:paraId="559DD54C" w14:textId="77777777" w:rsidR="003153B8" w:rsidRPr="00D924EA" w:rsidRDefault="003153B8" w:rsidP="005E1A0D">
            <w:pPr>
              <w:rPr>
                <w:b/>
                <w:lang w:val="en-CA"/>
              </w:rPr>
            </w:pPr>
            <w:r w:rsidRPr="00D924EA">
              <w:rPr>
                <w:b/>
                <w:lang w:val="en-CA"/>
              </w:rPr>
              <w:t>Doc. #</w:t>
            </w:r>
          </w:p>
        </w:tc>
        <w:tc>
          <w:tcPr>
            <w:tcW w:w="990" w:type="dxa"/>
          </w:tcPr>
          <w:p w14:paraId="230CB06F" w14:textId="77777777" w:rsidR="003153B8" w:rsidRPr="00D924EA" w:rsidRDefault="003153B8" w:rsidP="005E1A0D">
            <w:pPr>
              <w:rPr>
                <w:b/>
                <w:lang w:val="en-CA"/>
              </w:rPr>
            </w:pPr>
            <w:r w:rsidRPr="00D924EA">
              <w:rPr>
                <w:b/>
                <w:lang w:val="en-CA"/>
              </w:rPr>
              <w:t>Related test #</w:t>
            </w:r>
          </w:p>
        </w:tc>
        <w:tc>
          <w:tcPr>
            <w:tcW w:w="6925" w:type="dxa"/>
          </w:tcPr>
          <w:p w14:paraId="38D95469" w14:textId="77777777" w:rsidR="003153B8" w:rsidRPr="00D924EA" w:rsidRDefault="003153B8" w:rsidP="005E1A0D">
            <w:pPr>
              <w:rPr>
                <w:b/>
                <w:lang w:val="en-CA"/>
              </w:rPr>
            </w:pPr>
            <w:r w:rsidRPr="00D924EA">
              <w:rPr>
                <w:b/>
                <w:lang w:val="en-CA"/>
              </w:rPr>
              <w:t>Title</w:t>
            </w:r>
          </w:p>
        </w:tc>
      </w:tr>
      <w:tr w:rsidR="003153B8" w14:paraId="3201F66B" w14:textId="77777777" w:rsidTr="003153B8">
        <w:tc>
          <w:tcPr>
            <w:tcW w:w="1435" w:type="dxa"/>
          </w:tcPr>
          <w:p w14:paraId="758A5C82" w14:textId="761F6B5E" w:rsidR="003153B8" w:rsidRDefault="006E1F24" w:rsidP="005E1A0D">
            <w:pPr>
              <w:rPr>
                <w:lang w:val="en-CA"/>
              </w:rPr>
            </w:pPr>
            <w:r>
              <w:rPr>
                <w:lang w:val="en-CA"/>
              </w:rPr>
              <w:t>JVET-N0082</w:t>
            </w:r>
            <w:r w:rsidR="007A7172">
              <w:rPr>
                <w:lang w:val="en-CA"/>
              </w:rPr>
              <w:t xml:space="preserve"> (MediaTek)</w:t>
            </w:r>
          </w:p>
        </w:tc>
        <w:tc>
          <w:tcPr>
            <w:tcW w:w="990" w:type="dxa"/>
          </w:tcPr>
          <w:p w14:paraId="580BD824" w14:textId="55580C26" w:rsidR="003153B8" w:rsidRDefault="00E2434B" w:rsidP="005E1A0D">
            <w:pPr>
              <w:rPr>
                <w:lang w:val="en-CA"/>
              </w:rPr>
            </w:pPr>
            <w:r>
              <w:rPr>
                <w:lang w:val="en-CA"/>
              </w:rPr>
              <w:t>3-2</w:t>
            </w:r>
          </w:p>
        </w:tc>
        <w:tc>
          <w:tcPr>
            <w:tcW w:w="6925" w:type="dxa"/>
          </w:tcPr>
          <w:p w14:paraId="596FD317" w14:textId="7A49CC67" w:rsidR="003153B8" w:rsidRDefault="004051C4" w:rsidP="005E1A0D">
            <w:pPr>
              <w:rPr>
                <w:lang w:val="en-CA"/>
              </w:rPr>
            </w:pPr>
            <w:r w:rsidRPr="004051C4">
              <w:rPr>
                <w:lang w:val="en-CA"/>
              </w:rPr>
              <w:t>CE3-related: Constrained partitioning of chroma intra CBs</w:t>
            </w:r>
          </w:p>
        </w:tc>
      </w:tr>
      <w:tr w:rsidR="004B4DCE" w14:paraId="6B46C5D9" w14:textId="77777777" w:rsidTr="003153B8">
        <w:tc>
          <w:tcPr>
            <w:tcW w:w="1435" w:type="dxa"/>
          </w:tcPr>
          <w:p w14:paraId="12047CA7" w14:textId="3390C69A" w:rsidR="004B4DCE" w:rsidRDefault="00A47AEE" w:rsidP="004B4DCE">
            <w:pPr>
              <w:rPr>
                <w:lang w:val="en-CA"/>
              </w:rPr>
            </w:pPr>
            <w:r>
              <w:rPr>
                <w:lang w:val="en-CA"/>
              </w:rPr>
              <w:t>JVET-N0396 (Qualcomm)</w:t>
            </w:r>
          </w:p>
        </w:tc>
        <w:tc>
          <w:tcPr>
            <w:tcW w:w="990" w:type="dxa"/>
          </w:tcPr>
          <w:p w14:paraId="512ECC5D" w14:textId="526F6C80" w:rsidR="004B4DCE" w:rsidRDefault="00A47AEE" w:rsidP="004B4DCE">
            <w:pPr>
              <w:rPr>
                <w:lang w:val="en-CA"/>
              </w:rPr>
            </w:pPr>
            <w:r>
              <w:rPr>
                <w:lang w:val="en-CA"/>
              </w:rPr>
              <w:t>3-2.1.3</w:t>
            </w:r>
          </w:p>
        </w:tc>
        <w:tc>
          <w:tcPr>
            <w:tcW w:w="6925" w:type="dxa"/>
          </w:tcPr>
          <w:p w14:paraId="0B62E062" w14:textId="5B8BA700" w:rsidR="004B4DCE" w:rsidRPr="007941AA" w:rsidRDefault="00054D34" w:rsidP="004B4DCE">
            <w:pPr>
              <w:rPr>
                <w:lang w:val="en-CA"/>
              </w:rPr>
            </w:pPr>
            <w:r w:rsidRPr="00054D34">
              <w:rPr>
                <w:lang w:val="en-CA"/>
              </w:rPr>
              <w:t>CE3-related: Enabling parallel reconstruction of small intra-coded blocks</w:t>
            </w:r>
          </w:p>
        </w:tc>
      </w:tr>
      <w:tr w:rsidR="00210896" w14:paraId="78B253FD" w14:textId="77777777" w:rsidTr="003153B8">
        <w:tc>
          <w:tcPr>
            <w:tcW w:w="1435" w:type="dxa"/>
          </w:tcPr>
          <w:p w14:paraId="73244224" w14:textId="57C78F2A" w:rsidR="00210896" w:rsidRDefault="00210896" w:rsidP="004B4DCE">
            <w:pPr>
              <w:rPr>
                <w:lang w:val="en-CA"/>
              </w:rPr>
            </w:pPr>
            <w:r>
              <w:rPr>
                <w:lang w:val="en-CA"/>
              </w:rPr>
              <w:t>JVET-N0453 (Huawei)</w:t>
            </w:r>
          </w:p>
        </w:tc>
        <w:tc>
          <w:tcPr>
            <w:tcW w:w="990" w:type="dxa"/>
          </w:tcPr>
          <w:p w14:paraId="510A5CBB" w14:textId="13CACBC5" w:rsidR="00210896" w:rsidRDefault="00210896" w:rsidP="004B4DCE">
            <w:pPr>
              <w:rPr>
                <w:lang w:val="en-CA"/>
              </w:rPr>
            </w:pPr>
            <w:r>
              <w:rPr>
                <w:lang w:val="en-CA"/>
              </w:rPr>
              <w:t>3-2</w:t>
            </w:r>
          </w:p>
        </w:tc>
        <w:tc>
          <w:tcPr>
            <w:tcW w:w="6925" w:type="dxa"/>
          </w:tcPr>
          <w:p w14:paraId="1594634E" w14:textId="3E4CA325" w:rsidR="00210896" w:rsidRPr="00DF2B38" w:rsidRDefault="00CB1293" w:rsidP="004B4DCE">
            <w:pPr>
              <w:rPr>
                <w:lang w:val="en-CA"/>
              </w:rPr>
            </w:pPr>
            <w:r w:rsidRPr="00CB1293">
              <w:rPr>
                <w:lang w:val="en-CA"/>
              </w:rPr>
              <w:t>AHG16/Non-CE3: on chroma 2xN and Nx2 intra prediction in single tree</w:t>
            </w:r>
          </w:p>
        </w:tc>
      </w:tr>
      <w:tr w:rsidR="004B4DCE" w14:paraId="307917E4" w14:textId="77777777" w:rsidTr="003153B8">
        <w:tc>
          <w:tcPr>
            <w:tcW w:w="1435" w:type="dxa"/>
          </w:tcPr>
          <w:p w14:paraId="399AE818" w14:textId="48B9DAF5" w:rsidR="004B4DCE" w:rsidRDefault="00387198" w:rsidP="004B4DCE">
            <w:pPr>
              <w:rPr>
                <w:lang w:val="en-CA"/>
              </w:rPr>
            </w:pPr>
            <w:r>
              <w:rPr>
                <w:lang w:val="en-CA"/>
              </w:rPr>
              <w:t>JVET-N0465 (LGE)</w:t>
            </w:r>
          </w:p>
        </w:tc>
        <w:tc>
          <w:tcPr>
            <w:tcW w:w="990" w:type="dxa"/>
          </w:tcPr>
          <w:p w14:paraId="06C6A62E" w14:textId="29C05C6B" w:rsidR="004B4DCE" w:rsidRDefault="00387198" w:rsidP="004B4DCE">
            <w:pPr>
              <w:rPr>
                <w:lang w:val="en-CA"/>
              </w:rPr>
            </w:pPr>
            <w:r>
              <w:rPr>
                <w:lang w:val="en-CA"/>
              </w:rPr>
              <w:t>3-2</w:t>
            </w:r>
          </w:p>
        </w:tc>
        <w:tc>
          <w:tcPr>
            <w:tcW w:w="6925" w:type="dxa"/>
          </w:tcPr>
          <w:p w14:paraId="0DE1F4CD" w14:textId="0D51CE23" w:rsidR="004B4DCE" w:rsidRPr="007941AA" w:rsidRDefault="00DF2B38" w:rsidP="004B4DCE">
            <w:pPr>
              <w:rPr>
                <w:lang w:val="en-CA"/>
              </w:rPr>
            </w:pPr>
            <w:r w:rsidRPr="00DF2B38">
              <w:rPr>
                <w:lang w:val="en-CA"/>
              </w:rPr>
              <w:t>CE3-</w:t>
            </w:r>
            <w:proofErr w:type="gramStart"/>
            <w:r w:rsidRPr="00DF2B38">
              <w:rPr>
                <w:lang w:val="en-CA"/>
              </w:rPr>
              <w:t>related :</w:t>
            </w:r>
            <w:proofErr w:type="gramEnd"/>
            <w:r w:rsidRPr="00DF2B38">
              <w:rPr>
                <w:lang w:val="en-CA"/>
              </w:rPr>
              <w:t xml:space="preserve"> Restrict 2xN, Nx2 chroma processing for dual tree structure</w:t>
            </w:r>
          </w:p>
        </w:tc>
      </w:tr>
    </w:tbl>
    <w:p w14:paraId="03120D7C"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D021B2D" w14:textId="039C8B7A" w:rsidR="00C70CDB" w:rsidRDefault="00C70CDB" w:rsidP="00C70CDB">
      <w:pPr>
        <w:pStyle w:val="Heading1"/>
        <w:ind w:left="432" w:hanging="432"/>
        <w:rPr>
          <w:lang w:val="en-CA"/>
        </w:rPr>
      </w:pPr>
      <w:r>
        <w:rPr>
          <w:lang w:val="en-CA"/>
        </w:rPr>
        <w:lastRenderedPageBreak/>
        <w:t>CE3</w:t>
      </w:r>
      <w:r w:rsidR="00A30092">
        <w:rPr>
          <w:lang w:val="en-CA"/>
        </w:rPr>
        <w:t>-</w:t>
      </w:r>
      <w:r>
        <w:rPr>
          <w:lang w:val="en-CA"/>
        </w:rPr>
        <w:t>3 on ‘</w:t>
      </w:r>
      <w:r w:rsidR="00DC3508">
        <w:rPr>
          <w:lang w:val="en-CA"/>
        </w:rPr>
        <w:t>Harmonization of MPM lists</w:t>
      </w:r>
      <w:r>
        <w:t>’</w:t>
      </w:r>
    </w:p>
    <w:p w14:paraId="64D97772" w14:textId="3AE3A218" w:rsidR="00C70CDB" w:rsidRDefault="00C70CDB" w:rsidP="00C70CDB">
      <w:pPr>
        <w:pStyle w:val="Heading2"/>
        <w:ind w:left="576" w:hanging="576"/>
        <w:rPr>
          <w:lang w:val="en-CA"/>
        </w:rPr>
      </w:pPr>
      <w:r w:rsidRPr="0083723F">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52FD5420" w14:textId="77777777" w:rsidR="007B0FFF" w:rsidRPr="007B0FFF" w:rsidRDefault="007B0FFF" w:rsidP="007B0FFF">
      <w:pPr>
        <w:rPr>
          <w:lang w:val="en-CA"/>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290"/>
        <w:gridCol w:w="1440"/>
      </w:tblGrid>
      <w:tr w:rsidR="007B0FFF" w:rsidRPr="0033685A" w14:paraId="57359379" w14:textId="77777777" w:rsidTr="00002EE7">
        <w:tc>
          <w:tcPr>
            <w:tcW w:w="895" w:type="dxa"/>
            <w:tcBorders>
              <w:top w:val="single" w:sz="4" w:space="0" w:color="auto"/>
              <w:left w:val="single" w:sz="4" w:space="0" w:color="auto"/>
              <w:bottom w:val="single" w:sz="4" w:space="0" w:color="auto"/>
              <w:right w:val="single" w:sz="4" w:space="0" w:color="auto"/>
            </w:tcBorders>
            <w:hideMark/>
          </w:tcPr>
          <w:p w14:paraId="05515709" w14:textId="77777777" w:rsidR="007B0FFF" w:rsidRPr="00B72F5A" w:rsidRDefault="007B0FFF" w:rsidP="00871B87">
            <w:pPr>
              <w:rPr>
                <w:b/>
                <w:lang w:val="de-DE" w:eastAsia="de-DE"/>
              </w:rPr>
            </w:pPr>
            <w:r w:rsidRPr="00B72F5A">
              <w:rPr>
                <w:b/>
                <w:lang w:val="de-DE" w:eastAsia="de-DE"/>
              </w:rPr>
              <w:t>Test #</w:t>
            </w:r>
          </w:p>
        </w:tc>
        <w:tc>
          <w:tcPr>
            <w:tcW w:w="7290" w:type="dxa"/>
            <w:tcBorders>
              <w:top w:val="single" w:sz="4" w:space="0" w:color="auto"/>
              <w:left w:val="single" w:sz="4" w:space="0" w:color="auto"/>
              <w:bottom w:val="single" w:sz="4" w:space="0" w:color="auto"/>
              <w:right w:val="single" w:sz="4" w:space="0" w:color="auto"/>
            </w:tcBorders>
            <w:hideMark/>
          </w:tcPr>
          <w:p w14:paraId="1C84B10A" w14:textId="1BA1A849" w:rsidR="007B0FFF" w:rsidRPr="00B72F5A" w:rsidRDefault="00FA3326" w:rsidP="00871B87">
            <w:pPr>
              <w:rPr>
                <w:b/>
                <w:lang w:val="de-DE" w:eastAsia="de-DE"/>
              </w:rPr>
            </w:pPr>
            <w:r>
              <w:rPr>
                <w:b/>
                <w:lang w:val="de-DE" w:eastAsia="de-DE"/>
              </w:rPr>
              <w:t>Short d</w:t>
            </w:r>
            <w:r w:rsidR="007B0FFF" w:rsidRPr="00B72F5A">
              <w:rPr>
                <w:b/>
                <w:lang w:val="de-DE" w:eastAsia="de-DE"/>
              </w:rPr>
              <w:t>escription</w:t>
            </w:r>
          </w:p>
        </w:tc>
        <w:tc>
          <w:tcPr>
            <w:tcW w:w="1440" w:type="dxa"/>
            <w:tcBorders>
              <w:top w:val="single" w:sz="4" w:space="0" w:color="auto"/>
              <w:left w:val="single" w:sz="4" w:space="0" w:color="auto"/>
              <w:bottom w:val="single" w:sz="4" w:space="0" w:color="auto"/>
              <w:right w:val="single" w:sz="4" w:space="0" w:color="auto"/>
            </w:tcBorders>
          </w:tcPr>
          <w:p w14:paraId="29888C06" w14:textId="6F8919FD" w:rsidR="007B0FFF" w:rsidRPr="00B72F5A" w:rsidRDefault="007B0FFF" w:rsidP="00871B87">
            <w:pPr>
              <w:rPr>
                <w:b/>
                <w:lang w:val="de-DE" w:eastAsia="de-DE"/>
              </w:rPr>
            </w:pPr>
            <w:r>
              <w:rPr>
                <w:b/>
                <w:lang w:val="de-DE" w:eastAsia="de-DE"/>
              </w:rPr>
              <w:t>Doc. #</w:t>
            </w:r>
          </w:p>
        </w:tc>
      </w:tr>
      <w:tr w:rsidR="008C7878" w14:paraId="4869AFF7" w14:textId="77777777" w:rsidTr="006456AB">
        <w:tc>
          <w:tcPr>
            <w:tcW w:w="895" w:type="dxa"/>
            <w:tcBorders>
              <w:top w:val="single" w:sz="4" w:space="0" w:color="auto"/>
              <w:left w:val="single" w:sz="4" w:space="0" w:color="auto"/>
              <w:bottom w:val="single" w:sz="4" w:space="0" w:color="auto"/>
              <w:right w:val="single" w:sz="4" w:space="0" w:color="auto"/>
            </w:tcBorders>
          </w:tcPr>
          <w:p w14:paraId="3D676C63" w14:textId="2C0B389A" w:rsidR="008C7878" w:rsidRDefault="008C7878" w:rsidP="008C7878">
            <w:pPr>
              <w:rPr>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3.1.1</w:t>
            </w:r>
          </w:p>
        </w:tc>
        <w:tc>
          <w:tcPr>
            <w:tcW w:w="7290" w:type="dxa"/>
            <w:tcBorders>
              <w:top w:val="single" w:sz="4" w:space="0" w:color="auto"/>
              <w:left w:val="single" w:sz="4" w:space="0" w:color="auto"/>
              <w:bottom w:val="single" w:sz="4" w:space="0" w:color="auto"/>
              <w:right w:val="single" w:sz="4" w:space="0" w:color="auto"/>
            </w:tcBorders>
          </w:tcPr>
          <w:p w14:paraId="43B5ED3A" w14:textId="4587280A" w:rsidR="008C7878" w:rsidRDefault="008C7878" w:rsidP="008C7878">
            <w:pPr>
              <w:rPr>
                <w:lang w:eastAsia="de-DE"/>
              </w:rPr>
            </w:pPr>
            <w:r w:rsidRPr="00BB3112">
              <w:rPr>
                <w:rFonts w:eastAsia="SimSun"/>
                <w:lang w:val="en-CA"/>
              </w:rPr>
              <w:t>Unified MPM list generation with changed order</w:t>
            </w:r>
            <w:r>
              <w:rPr>
                <w:rFonts w:eastAsia="SimSun"/>
                <w:lang w:val="en-CA"/>
              </w:rPr>
              <w:t xml:space="preserve"> to include tools such as MRL, intra sub-partition coding, etc.</w:t>
            </w:r>
          </w:p>
        </w:tc>
        <w:tc>
          <w:tcPr>
            <w:tcW w:w="1440" w:type="dxa"/>
            <w:tcBorders>
              <w:top w:val="single" w:sz="4" w:space="0" w:color="auto"/>
              <w:left w:val="single" w:sz="4" w:space="0" w:color="auto"/>
              <w:right w:val="single" w:sz="4" w:space="0" w:color="auto"/>
            </w:tcBorders>
          </w:tcPr>
          <w:p w14:paraId="355AAD0D" w14:textId="123A4E5B" w:rsidR="008C7878" w:rsidRDefault="0016544A" w:rsidP="008C7878">
            <w:pPr>
              <w:rPr>
                <w:lang w:val="es-ES_tradnl" w:eastAsia="de-DE"/>
              </w:rPr>
            </w:pPr>
            <w:r>
              <w:rPr>
                <w:lang w:val="es-ES_tradnl" w:eastAsia="de-DE"/>
              </w:rPr>
              <w:t>JVET-N0184 (Huawei, LGE)</w:t>
            </w:r>
          </w:p>
        </w:tc>
      </w:tr>
      <w:tr w:rsidR="008C7878" w14:paraId="7AC5A34A" w14:textId="77777777" w:rsidTr="006456AB">
        <w:tc>
          <w:tcPr>
            <w:tcW w:w="895" w:type="dxa"/>
            <w:tcBorders>
              <w:top w:val="single" w:sz="4" w:space="0" w:color="auto"/>
              <w:left w:val="single" w:sz="4" w:space="0" w:color="auto"/>
              <w:bottom w:val="single" w:sz="4" w:space="0" w:color="auto"/>
              <w:right w:val="single" w:sz="4" w:space="0" w:color="auto"/>
            </w:tcBorders>
          </w:tcPr>
          <w:p w14:paraId="7F0A294D" w14:textId="0B164BFE" w:rsidR="008C7878" w:rsidRPr="00950B1E" w:rsidRDefault="008C7878" w:rsidP="008C7878">
            <w:pPr>
              <w:rPr>
                <w:rFonts w:eastAsia="SimSun"/>
                <w:lang w:val="de-DE" w:eastAsia="de-DE"/>
              </w:rPr>
            </w:pPr>
            <w:r w:rsidRPr="00950B1E">
              <w:rPr>
                <w:rFonts w:eastAsia="SimSun" w:hint="eastAsia"/>
                <w:lang w:val="de-DE" w:eastAsia="de-DE"/>
              </w:rPr>
              <w:t>3</w:t>
            </w:r>
            <w:r>
              <w:rPr>
                <w:rFonts w:eastAsia="SimSun"/>
                <w:lang w:val="de-DE" w:eastAsia="de-DE"/>
              </w:rPr>
              <w:t>-</w:t>
            </w:r>
            <w:r w:rsidRPr="00950B1E">
              <w:rPr>
                <w:rFonts w:eastAsia="SimSun" w:hint="eastAsia"/>
                <w:lang w:val="de-DE" w:eastAsia="de-DE"/>
              </w:rPr>
              <w:t>3.</w:t>
            </w:r>
            <w:r w:rsidRPr="00950B1E">
              <w:rPr>
                <w:rFonts w:eastAsia="SimSun"/>
                <w:lang w:val="de-DE" w:eastAsia="de-DE"/>
              </w:rPr>
              <w:t>1.2</w:t>
            </w:r>
          </w:p>
        </w:tc>
        <w:tc>
          <w:tcPr>
            <w:tcW w:w="7290" w:type="dxa"/>
            <w:tcBorders>
              <w:top w:val="single" w:sz="4" w:space="0" w:color="auto"/>
              <w:left w:val="single" w:sz="4" w:space="0" w:color="auto"/>
              <w:bottom w:val="single" w:sz="4" w:space="0" w:color="auto"/>
              <w:right w:val="single" w:sz="4" w:space="0" w:color="auto"/>
            </w:tcBorders>
          </w:tcPr>
          <w:p w14:paraId="43DF6A3B" w14:textId="716DF75B" w:rsidR="008C7878" w:rsidRPr="00BB3112" w:rsidRDefault="008C7878" w:rsidP="008C7878">
            <w:pPr>
              <w:rPr>
                <w:rFonts w:eastAsia="SimSun"/>
                <w:lang w:val="en-CA"/>
              </w:rPr>
            </w:pPr>
            <w:r w:rsidRPr="009121CC">
              <w:rPr>
                <w:rFonts w:eastAsia="SimSun"/>
                <w:lang w:val="en-CA"/>
              </w:rPr>
              <w:t>Harmonization o</w:t>
            </w:r>
            <w:r>
              <w:rPr>
                <w:rFonts w:eastAsia="SimSun"/>
                <w:lang w:val="en-CA"/>
              </w:rPr>
              <w:t>f</w:t>
            </w:r>
            <w:r w:rsidRPr="009121CC">
              <w:rPr>
                <w:rFonts w:eastAsia="SimSun"/>
                <w:lang w:val="en-CA"/>
              </w:rPr>
              <w:t xml:space="preserve"> </w:t>
            </w:r>
            <w:proofErr w:type="spellStart"/>
            <w:r w:rsidRPr="009121CC">
              <w:rPr>
                <w:rFonts w:eastAsia="SimSun"/>
                <w:lang w:val="en-CA"/>
              </w:rPr>
              <w:t>luma</w:t>
            </w:r>
            <w:proofErr w:type="spellEnd"/>
            <w:r w:rsidRPr="009121CC">
              <w:rPr>
                <w:rFonts w:eastAsia="SimSun"/>
                <w:lang w:val="en-CA"/>
              </w:rPr>
              <w:t xml:space="preserve"> intra mode coding (including MRL, intra sub-partitioning</w:t>
            </w:r>
            <w:r>
              <w:rPr>
                <w:rFonts w:eastAsia="SimSun"/>
                <w:lang w:val="en-CA"/>
              </w:rPr>
              <w:t>, etc.</w:t>
            </w:r>
            <w:r w:rsidRPr="009121CC">
              <w:rPr>
                <w:rFonts w:eastAsia="SimSun"/>
                <w:lang w:val="en-CA"/>
              </w:rPr>
              <w:t>)</w:t>
            </w:r>
          </w:p>
        </w:tc>
        <w:tc>
          <w:tcPr>
            <w:tcW w:w="1440" w:type="dxa"/>
            <w:tcBorders>
              <w:top w:val="single" w:sz="4" w:space="0" w:color="auto"/>
              <w:left w:val="single" w:sz="4" w:space="0" w:color="auto"/>
              <w:right w:val="single" w:sz="4" w:space="0" w:color="auto"/>
            </w:tcBorders>
          </w:tcPr>
          <w:p w14:paraId="6CFB2BA1" w14:textId="5225FC4E" w:rsidR="008C7878" w:rsidRDefault="00682D1E" w:rsidP="008C7878">
            <w:pPr>
              <w:rPr>
                <w:lang w:val="es-ES_tradnl" w:eastAsia="de-DE"/>
              </w:rPr>
            </w:pPr>
            <w:r>
              <w:rPr>
                <w:lang w:val="es-ES_tradnl" w:eastAsia="de-DE"/>
              </w:rPr>
              <w:t>JVET-N0451 (LGE</w:t>
            </w:r>
            <w:r w:rsidR="001E072D">
              <w:rPr>
                <w:lang w:val="es-ES_tradnl" w:eastAsia="de-DE"/>
              </w:rPr>
              <w:t>, Huawei</w:t>
            </w:r>
            <w:r>
              <w:rPr>
                <w:lang w:val="es-ES_tradnl" w:eastAsia="de-DE"/>
              </w:rPr>
              <w:t>)</w:t>
            </w:r>
          </w:p>
        </w:tc>
      </w:tr>
      <w:tr w:rsidR="00942E96" w14:paraId="40E62110" w14:textId="77777777" w:rsidTr="007C2016">
        <w:tc>
          <w:tcPr>
            <w:tcW w:w="895" w:type="dxa"/>
            <w:tcBorders>
              <w:top w:val="single" w:sz="4" w:space="0" w:color="auto"/>
              <w:left w:val="single" w:sz="4" w:space="0" w:color="auto"/>
              <w:bottom w:val="single" w:sz="4" w:space="0" w:color="auto"/>
              <w:right w:val="single" w:sz="4" w:space="0" w:color="auto"/>
            </w:tcBorders>
            <w:vAlign w:val="center"/>
          </w:tcPr>
          <w:p w14:paraId="234CC14B" w14:textId="578F3CF3" w:rsidR="00942E96" w:rsidRPr="00950B1E" w:rsidRDefault="00942E96" w:rsidP="008C7878">
            <w:pPr>
              <w:rPr>
                <w:rFonts w:eastAsia="SimSun"/>
                <w:lang w:val="de-DE" w:eastAsia="de-DE"/>
              </w:rPr>
            </w:pPr>
            <w:r w:rsidRPr="00950B1E">
              <w:rPr>
                <w:lang w:val="de-DE" w:eastAsia="de-DE"/>
              </w:rPr>
              <w:t>3</w:t>
            </w:r>
            <w:r>
              <w:rPr>
                <w:lang w:val="de-DE" w:eastAsia="de-DE"/>
              </w:rPr>
              <w:t>-</w:t>
            </w:r>
            <w:r w:rsidRPr="00950B1E">
              <w:rPr>
                <w:lang w:val="de-DE" w:eastAsia="de-DE"/>
              </w:rPr>
              <w:t>3.2</w:t>
            </w:r>
            <w:r>
              <w:rPr>
                <w:lang w:val="de-DE" w:eastAsia="de-DE"/>
              </w:rPr>
              <w:t>.1</w:t>
            </w:r>
          </w:p>
        </w:tc>
        <w:tc>
          <w:tcPr>
            <w:tcW w:w="7290" w:type="dxa"/>
            <w:tcBorders>
              <w:top w:val="single" w:sz="4" w:space="0" w:color="auto"/>
              <w:left w:val="single" w:sz="4" w:space="0" w:color="auto"/>
              <w:bottom w:val="single" w:sz="4" w:space="0" w:color="auto"/>
              <w:right w:val="single" w:sz="4" w:space="0" w:color="auto"/>
            </w:tcBorders>
            <w:vAlign w:val="center"/>
          </w:tcPr>
          <w:p w14:paraId="52A0271F" w14:textId="2D2223D3" w:rsidR="00942E96" w:rsidRPr="009121CC" w:rsidRDefault="00942E96" w:rsidP="008C7878">
            <w:pPr>
              <w:rPr>
                <w:rFonts w:eastAsia="SimSun"/>
                <w:lang w:val="en-CA"/>
              </w:rPr>
            </w:pPr>
            <w:r w:rsidRPr="0025292E">
              <w:rPr>
                <w:rFonts w:hint="eastAsia"/>
                <w:lang w:eastAsia="de-DE"/>
              </w:rPr>
              <w:t>S</w:t>
            </w:r>
            <w:r w:rsidRPr="0025292E">
              <w:rPr>
                <w:lang w:eastAsia="de-DE"/>
              </w:rPr>
              <w:t>implification of MPM derivation</w:t>
            </w:r>
          </w:p>
        </w:tc>
        <w:tc>
          <w:tcPr>
            <w:tcW w:w="1440" w:type="dxa"/>
            <w:vMerge w:val="restart"/>
            <w:tcBorders>
              <w:top w:val="single" w:sz="4" w:space="0" w:color="auto"/>
              <w:left w:val="single" w:sz="4" w:space="0" w:color="auto"/>
              <w:right w:val="single" w:sz="4" w:space="0" w:color="auto"/>
            </w:tcBorders>
          </w:tcPr>
          <w:p w14:paraId="6509B809" w14:textId="3F4101EB" w:rsidR="00942E96" w:rsidRDefault="00942E96" w:rsidP="008C7878">
            <w:pPr>
              <w:rPr>
                <w:lang w:val="es-ES_tradnl" w:eastAsia="de-DE"/>
              </w:rPr>
            </w:pPr>
            <w:r>
              <w:rPr>
                <w:lang w:val="es-ES_tradnl" w:eastAsia="de-DE"/>
              </w:rPr>
              <w:t>JVET-N0134 (ETRI)</w:t>
            </w:r>
          </w:p>
        </w:tc>
      </w:tr>
      <w:tr w:rsidR="00942E96" w14:paraId="0ACF68A6" w14:textId="77777777" w:rsidTr="007C2016">
        <w:tc>
          <w:tcPr>
            <w:tcW w:w="895" w:type="dxa"/>
            <w:tcBorders>
              <w:top w:val="single" w:sz="4" w:space="0" w:color="auto"/>
              <w:left w:val="single" w:sz="4" w:space="0" w:color="auto"/>
              <w:bottom w:val="single" w:sz="4" w:space="0" w:color="auto"/>
              <w:right w:val="single" w:sz="4" w:space="0" w:color="auto"/>
            </w:tcBorders>
            <w:vAlign w:val="center"/>
          </w:tcPr>
          <w:p w14:paraId="5F9CCB3C" w14:textId="51EE4C32" w:rsidR="00942E96" w:rsidRPr="00950B1E" w:rsidRDefault="00942E96" w:rsidP="008C7878">
            <w:pPr>
              <w:rPr>
                <w:lang w:val="de-DE" w:eastAsia="de-DE"/>
              </w:rPr>
            </w:pPr>
            <w:r>
              <w:rPr>
                <w:lang w:val="de-DE" w:eastAsia="de-DE"/>
              </w:rPr>
              <w:t>3-3.2.2</w:t>
            </w:r>
          </w:p>
        </w:tc>
        <w:tc>
          <w:tcPr>
            <w:tcW w:w="7290" w:type="dxa"/>
            <w:tcBorders>
              <w:top w:val="single" w:sz="4" w:space="0" w:color="auto"/>
              <w:left w:val="single" w:sz="4" w:space="0" w:color="auto"/>
              <w:bottom w:val="single" w:sz="4" w:space="0" w:color="auto"/>
              <w:right w:val="single" w:sz="4" w:space="0" w:color="auto"/>
            </w:tcBorders>
            <w:vAlign w:val="center"/>
          </w:tcPr>
          <w:p w14:paraId="1D2DA52D" w14:textId="3DEDF43A" w:rsidR="00942E96" w:rsidRPr="0025292E" w:rsidRDefault="00942E96" w:rsidP="008C7878">
            <w:pPr>
              <w:rPr>
                <w:lang w:eastAsia="de-DE"/>
              </w:rPr>
            </w:pPr>
            <w:r w:rsidRPr="0025292E">
              <w:rPr>
                <w:rFonts w:hint="eastAsia"/>
                <w:lang w:eastAsia="de-DE"/>
              </w:rPr>
              <w:t>S</w:t>
            </w:r>
            <w:r w:rsidRPr="0025292E">
              <w:rPr>
                <w:lang w:eastAsia="de-DE"/>
              </w:rPr>
              <w:t>implification of MPM derivation</w:t>
            </w:r>
            <w:r>
              <w:rPr>
                <w:lang w:eastAsia="de-DE"/>
              </w:rPr>
              <w:t xml:space="preserve"> with changed order </w:t>
            </w:r>
            <w:r w:rsidRPr="00224B02">
              <w:rPr>
                <w:lang w:eastAsia="de-DE"/>
              </w:rPr>
              <w:t xml:space="preserve">described </w:t>
            </w:r>
            <w:r>
              <w:rPr>
                <w:lang w:eastAsia="de-DE"/>
              </w:rPr>
              <w:t>in JVET-M0295</w:t>
            </w:r>
          </w:p>
        </w:tc>
        <w:tc>
          <w:tcPr>
            <w:tcW w:w="1440" w:type="dxa"/>
            <w:vMerge/>
            <w:tcBorders>
              <w:left w:val="single" w:sz="4" w:space="0" w:color="auto"/>
              <w:right w:val="single" w:sz="4" w:space="0" w:color="auto"/>
            </w:tcBorders>
          </w:tcPr>
          <w:p w14:paraId="7B2663CB" w14:textId="77777777" w:rsidR="00942E96" w:rsidRDefault="00942E96" w:rsidP="008C7878">
            <w:pPr>
              <w:rPr>
                <w:lang w:val="es-ES_tradnl" w:eastAsia="de-DE"/>
              </w:rPr>
            </w:pPr>
          </w:p>
        </w:tc>
      </w:tr>
      <w:tr w:rsidR="00942E96" w14:paraId="6ABCD775" w14:textId="77777777" w:rsidTr="007C2016">
        <w:tc>
          <w:tcPr>
            <w:tcW w:w="895" w:type="dxa"/>
            <w:tcBorders>
              <w:top w:val="single" w:sz="4" w:space="0" w:color="auto"/>
              <w:left w:val="single" w:sz="4" w:space="0" w:color="auto"/>
              <w:bottom w:val="single" w:sz="4" w:space="0" w:color="auto"/>
              <w:right w:val="single" w:sz="4" w:space="0" w:color="auto"/>
            </w:tcBorders>
            <w:vAlign w:val="center"/>
          </w:tcPr>
          <w:p w14:paraId="194770B3" w14:textId="69A299D0" w:rsidR="00942E96" w:rsidRDefault="00942E96" w:rsidP="008C7878">
            <w:pPr>
              <w:rPr>
                <w:lang w:val="de-DE" w:eastAsia="de-DE"/>
              </w:rPr>
            </w:pPr>
            <w:r>
              <w:rPr>
                <w:lang w:val="de-DE" w:eastAsia="de-DE"/>
              </w:rPr>
              <w:t>3-3.2.3</w:t>
            </w:r>
          </w:p>
        </w:tc>
        <w:tc>
          <w:tcPr>
            <w:tcW w:w="7290" w:type="dxa"/>
            <w:tcBorders>
              <w:top w:val="single" w:sz="4" w:space="0" w:color="auto"/>
              <w:left w:val="single" w:sz="4" w:space="0" w:color="auto"/>
              <w:bottom w:val="single" w:sz="4" w:space="0" w:color="auto"/>
              <w:right w:val="single" w:sz="4" w:space="0" w:color="auto"/>
            </w:tcBorders>
            <w:vAlign w:val="center"/>
          </w:tcPr>
          <w:p w14:paraId="64BB3E85" w14:textId="1DF3B980" w:rsidR="00942E96" w:rsidRPr="0025292E" w:rsidRDefault="00942E96" w:rsidP="008C7878">
            <w:pPr>
              <w:rPr>
                <w:lang w:eastAsia="de-DE"/>
              </w:rPr>
            </w:pPr>
            <w:r>
              <w:rPr>
                <w:lang w:eastAsia="ko-KR"/>
              </w:rPr>
              <w:t>Withdrawn</w:t>
            </w:r>
          </w:p>
        </w:tc>
        <w:tc>
          <w:tcPr>
            <w:tcW w:w="1440" w:type="dxa"/>
            <w:vMerge/>
            <w:tcBorders>
              <w:left w:val="single" w:sz="4" w:space="0" w:color="auto"/>
              <w:right w:val="single" w:sz="4" w:space="0" w:color="auto"/>
            </w:tcBorders>
          </w:tcPr>
          <w:p w14:paraId="7E5A56B2" w14:textId="77777777" w:rsidR="00942E96" w:rsidRDefault="00942E96" w:rsidP="008C7878">
            <w:pPr>
              <w:rPr>
                <w:lang w:val="es-ES_tradnl" w:eastAsia="de-DE"/>
              </w:rPr>
            </w:pPr>
          </w:p>
        </w:tc>
      </w:tr>
      <w:tr w:rsidR="00AA10F0" w14:paraId="5C7DD3E3" w14:textId="77777777" w:rsidTr="007C2016">
        <w:tc>
          <w:tcPr>
            <w:tcW w:w="895" w:type="dxa"/>
            <w:tcBorders>
              <w:top w:val="single" w:sz="4" w:space="0" w:color="auto"/>
              <w:left w:val="single" w:sz="4" w:space="0" w:color="auto"/>
              <w:bottom w:val="single" w:sz="4" w:space="0" w:color="auto"/>
              <w:right w:val="single" w:sz="4" w:space="0" w:color="auto"/>
            </w:tcBorders>
          </w:tcPr>
          <w:p w14:paraId="7E71EFEB" w14:textId="6236970F" w:rsidR="00AA10F0" w:rsidRDefault="00AA10F0" w:rsidP="008C7878">
            <w:pPr>
              <w:rPr>
                <w:lang w:val="de-DE" w:eastAsia="de-DE"/>
              </w:rPr>
            </w:pPr>
            <w:r w:rsidRPr="00950B1E">
              <w:rPr>
                <w:lang w:val="de-DE" w:eastAsia="de-DE"/>
              </w:rPr>
              <w:t>3</w:t>
            </w:r>
            <w:r>
              <w:rPr>
                <w:lang w:val="de-DE" w:eastAsia="de-DE"/>
              </w:rPr>
              <w:t>-</w:t>
            </w:r>
            <w:r w:rsidRPr="00950B1E">
              <w:rPr>
                <w:lang w:val="de-DE" w:eastAsia="de-DE"/>
              </w:rPr>
              <w:t>3.3.</w:t>
            </w:r>
            <w:r>
              <w:rPr>
                <w:lang w:val="de-DE" w:eastAsia="de-DE"/>
              </w:rPr>
              <w:t>1</w:t>
            </w:r>
          </w:p>
        </w:tc>
        <w:tc>
          <w:tcPr>
            <w:tcW w:w="7290" w:type="dxa"/>
            <w:tcBorders>
              <w:top w:val="single" w:sz="4" w:space="0" w:color="auto"/>
              <w:left w:val="single" w:sz="4" w:space="0" w:color="auto"/>
              <w:bottom w:val="single" w:sz="4" w:space="0" w:color="auto"/>
              <w:right w:val="single" w:sz="4" w:space="0" w:color="auto"/>
            </w:tcBorders>
          </w:tcPr>
          <w:p w14:paraId="740E0088" w14:textId="634E145B" w:rsidR="00AA10F0" w:rsidRDefault="00AA10F0" w:rsidP="008C7878">
            <w:pPr>
              <w:rPr>
                <w:lang w:eastAsia="ko-KR"/>
              </w:rPr>
            </w:pPr>
            <w:r>
              <w:rPr>
                <w:lang w:eastAsia="de-DE"/>
              </w:rPr>
              <w:t xml:space="preserve">Unification of MPM list generation with </w:t>
            </w:r>
            <w:r>
              <w:rPr>
                <w:rFonts w:eastAsia="SimSun"/>
                <w:lang w:val="en-CA"/>
              </w:rPr>
              <w:t>prioritization of Planar mode in MPM list</w:t>
            </w:r>
          </w:p>
        </w:tc>
        <w:tc>
          <w:tcPr>
            <w:tcW w:w="1440" w:type="dxa"/>
            <w:vMerge w:val="restart"/>
            <w:tcBorders>
              <w:top w:val="single" w:sz="4" w:space="0" w:color="auto"/>
              <w:left w:val="single" w:sz="4" w:space="0" w:color="auto"/>
              <w:right w:val="single" w:sz="4" w:space="0" w:color="auto"/>
            </w:tcBorders>
          </w:tcPr>
          <w:p w14:paraId="58374C7A" w14:textId="60338F97" w:rsidR="00AA10F0" w:rsidRDefault="00AA10F0" w:rsidP="008C7878">
            <w:pPr>
              <w:rPr>
                <w:lang w:val="es-ES_tradnl" w:eastAsia="de-DE"/>
              </w:rPr>
            </w:pPr>
            <w:r>
              <w:rPr>
                <w:lang w:val="es-ES_tradnl" w:eastAsia="de-DE"/>
              </w:rPr>
              <w:t>JVET-N0393 (Tencent)</w:t>
            </w:r>
          </w:p>
        </w:tc>
      </w:tr>
      <w:tr w:rsidR="00AA10F0" w14:paraId="0E5FA0DD" w14:textId="77777777" w:rsidTr="007C2016">
        <w:tc>
          <w:tcPr>
            <w:tcW w:w="895" w:type="dxa"/>
            <w:tcBorders>
              <w:top w:val="single" w:sz="4" w:space="0" w:color="auto"/>
              <w:left w:val="single" w:sz="4" w:space="0" w:color="auto"/>
              <w:bottom w:val="single" w:sz="4" w:space="0" w:color="auto"/>
              <w:right w:val="single" w:sz="4" w:space="0" w:color="auto"/>
            </w:tcBorders>
          </w:tcPr>
          <w:p w14:paraId="436A970B" w14:textId="05AB04DF" w:rsidR="00AA10F0" w:rsidRPr="00950B1E" w:rsidRDefault="00AA10F0" w:rsidP="008C7878">
            <w:pPr>
              <w:rPr>
                <w:lang w:val="de-DE" w:eastAsia="de-DE"/>
              </w:rPr>
            </w:pPr>
            <w:r w:rsidRPr="00950B1E">
              <w:rPr>
                <w:lang w:val="de-DE" w:eastAsia="de-DE"/>
              </w:rPr>
              <w:t>3</w:t>
            </w:r>
            <w:r>
              <w:rPr>
                <w:lang w:val="de-DE" w:eastAsia="de-DE"/>
              </w:rPr>
              <w:t>-</w:t>
            </w:r>
            <w:r w:rsidRPr="00950B1E">
              <w:rPr>
                <w:lang w:val="de-DE" w:eastAsia="de-DE"/>
              </w:rPr>
              <w:t>3.3.</w:t>
            </w:r>
            <w:r>
              <w:rPr>
                <w:lang w:val="de-DE" w:eastAsia="de-DE"/>
              </w:rPr>
              <w:t>2</w:t>
            </w:r>
          </w:p>
        </w:tc>
        <w:tc>
          <w:tcPr>
            <w:tcW w:w="7290" w:type="dxa"/>
            <w:tcBorders>
              <w:top w:val="single" w:sz="4" w:space="0" w:color="auto"/>
              <w:left w:val="single" w:sz="4" w:space="0" w:color="auto"/>
              <w:bottom w:val="single" w:sz="4" w:space="0" w:color="auto"/>
              <w:right w:val="single" w:sz="4" w:space="0" w:color="auto"/>
            </w:tcBorders>
          </w:tcPr>
          <w:p w14:paraId="6B315178" w14:textId="0CE69689" w:rsidR="00AA10F0" w:rsidRDefault="00AA10F0" w:rsidP="008C7878">
            <w:pPr>
              <w:rPr>
                <w:lang w:eastAsia="de-DE"/>
              </w:rPr>
            </w:pPr>
            <w:r>
              <w:rPr>
                <w:lang w:eastAsia="de-DE"/>
              </w:rPr>
              <w:t>Unification of MPM list generation with Planar and DC modes being first two MPMs of zero reference line, each of the first two bins of MPM index is coded using one context</w:t>
            </w:r>
          </w:p>
        </w:tc>
        <w:tc>
          <w:tcPr>
            <w:tcW w:w="1440" w:type="dxa"/>
            <w:vMerge/>
            <w:tcBorders>
              <w:left w:val="single" w:sz="4" w:space="0" w:color="auto"/>
              <w:right w:val="single" w:sz="4" w:space="0" w:color="auto"/>
            </w:tcBorders>
          </w:tcPr>
          <w:p w14:paraId="5E0F5C95" w14:textId="77777777" w:rsidR="00AA10F0" w:rsidRDefault="00AA10F0" w:rsidP="008C7878">
            <w:pPr>
              <w:rPr>
                <w:lang w:val="es-ES_tradnl" w:eastAsia="de-DE"/>
              </w:rPr>
            </w:pPr>
          </w:p>
        </w:tc>
      </w:tr>
      <w:tr w:rsidR="00AA10F0" w14:paraId="28DD3E82" w14:textId="77777777" w:rsidTr="007C2016">
        <w:tc>
          <w:tcPr>
            <w:tcW w:w="895" w:type="dxa"/>
            <w:tcBorders>
              <w:top w:val="single" w:sz="4" w:space="0" w:color="auto"/>
              <w:left w:val="single" w:sz="4" w:space="0" w:color="auto"/>
              <w:bottom w:val="single" w:sz="4" w:space="0" w:color="auto"/>
              <w:right w:val="single" w:sz="4" w:space="0" w:color="auto"/>
            </w:tcBorders>
          </w:tcPr>
          <w:p w14:paraId="198F9FAD" w14:textId="4AB3D645" w:rsidR="00AA10F0" w:rsidRPr="00950B1E" w:rsidRDefault="00AA10F0" w:rsidP="008C7878">
            <w:pPr>
              <w:rPr>
                <w:lang w:val="de-DE" w:eastAsia="de-DE"/>
              </w:rPr>
            </w:pPr>
            <w:r>
              <w:rPr>
                <w:lang w:val="de-DE" w:eastAsia="de-DE"/>
              </w:rPr>
              <w:t>3-3.3.3</w:t>
            </w:r>
          </w:p>
        </w:tc>
        <w:tc>
          <w:tcPr>
            <w:tcW w:w="7290" w:type="dxa"/>
            <w:tcBorders>
              <w:top w:val="single" w:sz="4" w:space="0" w:color="auto"/>
              <w:left w:val="single" w:sz="4" w:space="0" w:color="auto"/>
              <w:bottom w:val="single" w:sz="4" w:space="0" w:color="auto"/>
              <w:right w:val="single" w:sz="4" w:space="0" w:color="auto"/>
            </w:tcBorders>
          </w:tcPr>
          <w:p w14:paraId="35ED7BAD" w14:textId="702FF51F" w:rsidR="00AA10F0" w:rsidRDefault="00AA10F0" w:rsidP="008C7878">
            <w:pPr>
              <w:rPr>
                <w:lang w:eastAsia="de-DE"/>
              </w:rPr>
            </w:pPr>
            <w:r>
              <w:rPr>
                <w:lang w:eastAsia="de-DE"/>
              </w:rPr>
              <w:t>Unification of MPM list generation with Planar and DC modes being first two MPMs of zero reference line, the first bin of MPM index is coded using more than one context</w:t>
            </w:r>
          </w:p>
        </w:tc>
        <w:tc>
          <w:tcPr>
            <w:tcW w:w="1440" w:type="dxa"/>
            <w:vMerge/>
            <w:tcBorders>
              <w:left w:val="single" w:sz="4" w:space="0" w:color="auto"/>
              <w:right w:val="single" w:sz="4" w:space="0" w:color="auto"/>
            </w:tcBorders>
          </w:tcPr>
          <w:p w14:paraId="72AE6ECA" w14:textId="77777777" w:rsidR="00AA10F0" w:rsidRDefault="00AA10F0" w:rsidP="008C7878">
            <w:pPr>
              <w:rPr>
                <w:lang w:val="es-ES_tradnl" w:eastAsia="de-DE"/>
              </w:rPr>
            </w:pPr>
          </w:p>
        </w:tc>
      </w:tr>
      <w:tr w:rsidR="000A0FE4" w14:paraId="19B48955" w14:textId="77777777" w:rsidTr="007C2016">
        <w:tc>
          <w:tcPr>
            <w:tcW w:w="895" w:type="dxa"/>
            <w:tcBorders>
              <w:top w:val="single" w:sz="4" w:space="0" w:color="auto"/>
              <w:left w:val="single" w:sz="4" w:space="0" w:color="auto"/>
              <w:bottom w:val="single" w:sz="4" w:space="0" w:color="auto"/>
              <w:right w:val="single" w:sz="4" w:space="0" w:color="auto"/>
            </w:tcBorders>
          </w:tcPr>
          <w:p w14:paraId="2604CF7E" w14:textId="3E05489D" w:rsidR="000A0FE4" w:rsidRDefault="000A0FE4" w:rsidP="008C7878">
            <w:pPr>
              <w:rPr>
                <w:lang w:val="de-DE" w:eastAsia="de-DE"/>
              </w:rPr>
            </w:pPr>
            <w:r w:rsidRPr="000844BE">
              <w:rPr>
                <w:szCs w:val="22"/>
                <w:lang w:val="de-DE" w:eastAsia="de-DE"/>
              </w:rPr>
              <w:t>3</w:t>
            </w:r>
            <w:r>
              <w:rPr>
                <w:szCs w:val="22"/>
                <w:lang w:val="de-DE" w:eastAsia="de-DE"/>
              </w:rPr>
              <w:t>-</w:t>
            </w:r>
            <w:r w:rsidRPr="000844BE">
              <w:rPr>
                <w:szCs w:val="22"/>
                <w:lang w:val="de-DE" w:eastAsia="de-DE"/>
              </w:rPr>
              <w:t>3.4.1</w:t>
            </w:r>
          </w:p>
        </w:tc>
        <w:tc>
          <w:tcPr>
            <w:tcW w:w="7290" w:type="dxa"/>
            <w:tcBorders>
              <w:top w:val="single" w:sz="4" w:space="0" w:color="auto"/>
              <w:left w:val="single" w:sz="4" w:space="0" w:color="auto"/>
              <w:bottom w:val="single" w:sz="4" w:space="0" w:color="auto"/>
              <w:right w:val="single" w:sz="4" w:space="0" w:color="auto"/>
            </w:tcBorders>
          </w:tcPr>
          <w:p w14:paraId="2198ED1E" w14:textId="6BBF8B7F" w:rsidR="000A0FE4" w:rsidRDefault="000A0FE4" w:rsidP="008C7878">
            <w:pPr>
              <w:rPr>
                <w:lang w:eastAsia="de-DE"/>
              </w:rPr>
            </w:pPr>
            <w:r w:rsidRPr="00950B1E">
              <w:rPr>
                <w:rFonts w:eastAsia="SimSun"/>
                <w:lang w:val="en-CA"/>
              </w:rPr>
              <w:t>Planar/DC coded as separate modes</w:t>
            </w:r>
          </w:p>
        </w:tc>
        <w:tc>
          <w:tcPr>
            <w:tcW w:w="1440" w:type="dxa"/>
            <w:vMerge w:val="restart"/>
            <w:tcBorders>
              <w:top w:val="single" w:sz="4" w:space="0" w:color="auto"/>
              <w:left w:val="single" w:sz="4" w:space="0" w:color="auto"/>
              <w:right w:val="single" w:sz="4" w:space="0" w:color="auto"/>
            </w:tcBorders>
          </w:tcPr>
          <w:p w14:paraId="02CD514C" w14:textId="1A794E17" w:rsidR="000A0FE4" w:rsidRDefault="000A0FE4" w:rsidP="008C7878">
            <w:pPr>
              <w:rPr>
                <w:lang w:val="es-ES_tradnl" w:eastAsia="de-DE"/>
              </w:rPr>
            </w:pPr>
            <w:r>
              <w:rPr>
                <w:lang w:val="es-ES_tradnl" w:eastAsia="de-DE"/>
              </w:rPr>
              <w:t>JVET-N0436 (Sharp)</w:t>
            </w:r>
          </w:p>
        </w:tc>
      </w:tr>
      <w:tr w:rsidR="000A0FE4" w14:paraId="276E6EFF" w14:textId="77777777" w:rsidTr="007C2016">
        <w:tc>
          <w:tcPr>
            <w:tcW w:w="895" w:type="dxa"/>
            <w:tcBorders>
              <w:top w:val="single" w:sz="4" w:space="0" w:color="auto"/>
              <w:left w:val="single" w:sz="4" w:space="0" w:color="auto"/>
              <w:bottom w:val="single" w:sz="4" w:space="0" w:color="auto"/>
              <w:right w:val="single" w:sz="4" w:space="0" w:color="auto"/>
            </w:tcBorders>
          </w:tcPr>
          <w:p w14:paraId="0A090962" w14:textId="52A50460" w:rsidR="000A0FE4" w:rsidRPr="000844BE" w:rsidRDefault="000A0FE4" w:rsidP="008C7878">
            <w:pPr>
              <w:rPr>
                <w:szCs w:val="22"/>
                <w:lang w:val="de-DE" w:eastAsia="de-DE"/>
              </w:rPr>
            </w:pPr>
            <w:r w:rsidRPr="000844BE">
              <w:rPr>
                <w:szCs w:val="22"/>
                <w:lang w:val="de-DE" w:eastAsia="de-DE"/>
              </w:rPr>
              <w:t>3</w:t>
            </w:r>
            <w:r>
              <w:rPr>
                <w:szCs w:val="22"/>
                <w:lang w:val="de-DE" w:eastAsia="de-DE"/>
              </w:rPr>
              <w:t>-</w:t>
            </w:r>
            <w:r w:rsidRPr="000844BE">
              <w:rPr>
                <w:szCs w:val="22"/>
                <w:lang w:val="de-DE" w:eastAsia="de-DE"/>
              </w:rPr>
              <w:t>3.4.2</w:t>
            </w:r>
          </w:p>
        </w:tc>
        <w:tc>
          <w:tcPr>
            <w:tcW w:w="7290" w:type="dxa"/>
            <w:tcBorders>
              <w:top w:val="single" w:sz="4" w:space="0" w:color="auto"/>
              <w:left w:val="single" w:sz="4" w:space="0" w:color="auto"/>
              <w:bottom w:val="single" w:sz="4" w:space="0" w:color="auto"/>
              <w:right w:val="single" w:sz="4" w:space="0" w:color="auto"/>
            </w:tcBorders>
          </w:tcPr>
          <w:p w14:paraId="17B9A250" w14:textId="1FA5CB9E" w:rsidR="000A0FE4" w:rsidRPr="00950B1E" w:rsidRDefault="000A0FE4" w:rsidP="008C7878">
            <w:pPr>
              <w:rPr>
                <w:rFonts w:eastAsia="SimSun"/>
                <w:lang w:val="en-CA"/>
              </w:rPr>
            </w:pPr>
            <w:r w:rsidRPr="00950B1E">
              <w:rPr>
                <w:szCs w:val="22"/>
                <w:lang w:eastAsia="de-DE"/>
              </w:rPr>
              <w:t xml:space="preserve">Same as previous test, but with modified encoder search described in </w:t>
            </w:r>
            <w:r>
              <w:rPr>
                <w:szCs w:val="22"/>
                <w:lang w:eastAsia="de-DE"/>
              </w:rPr>
              <w:t>JVET-</w:t>
            </w:r>
            <w:r w:rsidRPr="00950B1E">
              <w:rPr>
                <w:szCs w:val="22"/>
                <w:lang w:eastAsia="de-DE"/>
              </w:rPr>
              <w:t>M0528</w:t>
            </w:r>
          </w:p>
        </w:tc>
        <w:tc>
          <w:tcPr>
            <w:tcW w:w="1440" w:type="dxa"/>
            <w:vMerge/>
            <w:tcBorders>
              <w:left w:val="single" w:sz="4" w:space="0" w:color="auto"/>
              <w:right w:val="single" w:sz="4" w:space="0" w:color="auto"/>
            </w:tcBorders>
          </w:tcPr>
          <w:p w14:paraId="479482E5" w14:textId="77777777" w:rsidR="000A0FE4" w:rsidRDefault="000A0FE4" w:rsidP="008C7878">
            <w:pPr>
              <w:rPr>
                <w:lang w:val="es-ES_tradnl" w:eastAsia="de-DE"/>
              </w:rPr>
            </w:pPr>
          </w:p>
        </w:tc>
      </w:tr>
      <w:tr w:rsidR="000A0FE4" w14:paraId="018BA4D1" w14:textId="77777777" w:rsidTr="007C2016">
        <w:tc>
          <w:tcPr>
            <w:tcW w:w="895" w:type="dxa"/>
            <w:tcBorders>
              <w:top w:val="single" w:sz="4" w:space="0" w:color="auto"/>
              <w:left w:val="single" w:sz="4" w:space="0" w:color="auto"/>
              <w:bottom w:val="single" w:sz="4" w:space="0" w:color="auto"/>
              <w:right w:val="single" w:sz="4" w:space="0" w:color="auto"/>
            </w:tcBorders>
          </w:tcPr>
          <w:p w14:paraId="06A13A93" w14:textId="653E90EF" w:rsidR="000A0FE4" w:rsidRPr="000844BE" w:rsidRDefault="000A0FE4" w:rsidP="008C7878">
            <w:pPr>
              <w:rPr>
                <w:szCs w:val="22"/>
                <w:lang w:val="de-DE" w:eastAsia="de-DE"/>
              </w:rPr>
            </w:pPr>
            <w:r w:rsidRPr="000844BE">
              <w:rPr>
                <w:szCs w:val="22"/>
                <w:lang w:val="de-DE" w:eastAsia="de-DE"/>
              </w:rPr>
              <w:t>3</w:t>
            </w:r>
            <w:r>
              <w:rPr>
                <w:szCs w:val="22"/>
                <w:lang w:val="de-DE" w:eastAsia="de-DE"/>
              </w:rPr>
              <w:t>-</w:t>
            </w:r>
            <w:r w:rsidRPr="000844BE">
              <w:rPr>
                <w:szCs w:val="22"/>
                <w:lang w:val="de-DE" w:eastAsia="de-DE"/>
              </w:rPr>
              <w:t>3.4.3</w:t>
            </w:r>
          </w:p>
        </w:tc>
        <w:tc>
          <w:tcPr>
            <w:tcW w:w="7290" w:type="dxa"/>
            <w:tcBorders>
              <w:top w:val="single" w:sz="4" w:space="0" w:color="auto"/>
              <w:left w:val="single" w:sz="4" w:space="0" w:color="auto"/>
              <w:bottom w:val="single" w:sz="4" w:space="0" w:color="auto"/>
              <w:right w:val="single" w:sz="4" w:space="0" w:color="auto"/>
            </w:tcBorders>
          </w:tcPr>
          <w:p w14:paraId="7250C5D5" w14:textId="2C4B04B5" w:rsidR="000A0FE4" w:rsidRPr="00950B1E" w:rsidRDefault="000A0FE4" w:rsidP="008C7878">
            <w:pPr>
              <w:rPr>
                <w:szCs w:val="22"/>
                <w:lang w:eastAsia="de-DE"/>
              </w:rPr>
            </w:pPr>
            <w:r w:rsidRPr="00950B1E">
              <w:rPr>
                <w:szCs w:val="22"/>
                <w:lang w:eastAsia="de-DE"/>
              </w:rPr>
              <w:t>Planar/DC coded as separate modes, use 4MPM</w:t>
            </w:r>
            <w:r>
              <w:rPr>
                <w:szCs w:val="22"/>
                <w:lang w:eastAsia="de-DE"/>
              </w:rPr>
              <w:t>s</w:t>
            </w:r>
            <w:r w:rsidRPr="00950B1E">
              <w:rPr>
                <w:szCs w:val="22"/>
                <w:lang w:eastAsia="de-DE"/>
              </w:rPr>
              <w:t xml:space="preserve"> described in </w:t>
            </w:r>
            <w:r>
              <w:rPr>
                <w:szCs w:val="22"/>
                <w:lang w:eastAsia="de-DE"/>
              </w:rPr>
              <w:t>JVET-</w:t>
            </w:r>
            <w:r w:rsidRPr="00950B1E">
              <w:rPr>
                <w:szCs w:val="22"/>
                <w:lang w:eastAsia="de-DE"/>
              </w:rPr>
              <w:t>M0494</w:t>
            </w:r>
          </w:p>
        </w:tc>
        <w:tc>
          <w:tcPr>
            <w:tcW w:w="1440" w:type="dxa"/>
            <w:vMerge/>
            <w:tcBorders>
              <w:left w:val="single" w:sz="4" w:space="0" w:color="auto"/>
              <w:right w:val="single" w:sz="4" w:space="0" w:color="auto"/>
            </w:tcBorders>
          </w:tcPr>
          <w:p w14:paraId="1FC27192" w14:textId="77777777" w:rsidR="000A0FE4" w:rsidRDefault="000A0FE4" w:rsidP="008C7878">
            <w:pPr>
              <w:rPr>
                <w:lang w:val="es-ES_tradnl" w:eastAsia="de-DE"/>
              </w:rPr>
            </w:pPr>
          </w:p>
        </w:tc>
      </w:tr>
      <w:tr w:rsidR="006A2C5B" w14:paraId="649C4254" w14:textId="77777777" w:rsidTr="007C2016">
        <w:tc>
          <w:tcPr>
            <w:tcW w:w="895" w:type="dxa"/>
            <w:tcBorders>
              <w:top w:val="single" w:sz="4" w:space="0" w:color="auto"/>
              <w:left w:val="single" w:sz="4" w:space="0" w:color="auto"/>
              <w:bottom w:val="single" w:sz="4" w:space="0" w:color="auto"/>
              <w:right w:val="single" w:sz="4" w:space="0" w:color="auto"/>
            </w:tcBorders>
          </w:tcPr>
          <w:p w14:paraId="7F7203F4" w14:textId="59A985C7" w:rsidR="006A2C5B" w:rsidRPr="000844BE" w:rsidRDefault="006A2C5B" w:rsidP="008C7878">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3.5.1</w:t>
            </w:r>
          </w:p>
        </w:tc>
        <w:tc>
          <w:tcPr>
            <w:tcW w:w="7290" w:type="dxa"/>
            <w:tcBorders>
              <w:top w:val="single" w:sz="4" w:space="0" w:color="auto"/>
              <w:left w:val="single" w:sz="4" w:space="0" w:color="auto"/>
              <w:bottom w:val="single" w:sz="4" w:space="0" w:color="auto"/>
              <w:right w:val="single" w:sz="4" w:space="0" w:color="auto"/>
            </w:tcBorders>
          </w:tcPr>
          <w:p w14:paraId="577E0765" w14:textId="77777777" w:rsidR="006A2C5B" w:rsidRDefault="006A2C5B" w:rsidP="008C7878">
            <w:pPr>
              <w:rPr>
                <w:lang w:val="en-CA" w:eastAsia="ko-KR"/>
              </w:rPr>
            </w:pPr>
            <w:r>
              <w:rPr>
                <w:szCs w:val="22"/>
              </w:rPr>
              <w:t xml:space="preserve">Explicitly signal </w:t>
            </w:r>
            <w:proofErr w:type="spellStart"/>
            <w:r>
              <w:rPr>
                <w:szCs w:val="22"/>
              </w:rPr>
              <w:t>Planar&amp;DC</w:t>
            </w:r>
            <w:proofErr w:type="spellEnd"/>
          </w:p>
          <w:p w14:paraId="540E9975" w14:textId="18EEA14F" w:rsidR="006A2C5B" w:rsidRPr="00950B1E" w:rsidRDefault="006A2C5B" w:rsidP="008C7878">
            <w:pPr>
              <w:rPr>
                <w:szCs w:val="22"/>
                <w:lang w:eastAsia="de-DE"/>
              </w:rPr>
            </w:pPr>
            <w:r>
              <w:rPr>
                <w:lang w:val="en-CA" w:eastAsia="ko-KR"/>
              </w:rPr>
              <w:t xml:space="preserve">MPM list and </w:t>
            </w:r>
            <w:proofErr w:type="spellStart"/>
            <w:r>
              <w:rPr>
                <w:szCs w:val="22"/>
                <w:lang w:val="en-CA"/>
              </w:rPr>
              <w:t>intra_luma_ref_idx</w:t>
            </w:r>
            <w:proofErr w:type="spellEnd"/>
            <w:r>
              <w:rPr>
                <w:lang w:val="en-CA" w:eastAsia="ko-KR"/>
              </w:rPr>
              <w:t xml:space="preserve"> signalling only for angular mode</w:t>
            </w:r>
          </w:p>
        </w:tc>
        <w:tc>
          <w:tcPr>
            <w:tcW w:w="1440" w:type="dxa"/>
            <w:vMerge w:val="restart"/>
            <w:tcBorders>
              <w:top w:val="single" w:sz="4" w:space="0" w:color="auto"/>
              <w:left w:val="single" w:sz="4" w:space="0" w:color="auto"/>
              <w:right w:val="single" w:sz="4" w:space="0" w:color="auto"/>
            </w:tcBorders>
          </w:tcPr>
          <w:p w14:paraId="7E323466" w14:textId="57667C1B" w:rsidR="002374D3" w:rsidRDefault="00AA0CF6" w:rsidP="008C7878">
            <w:r>
              <w:t>JVET-N0104 (Fujitsu)</w:t>
            </w:r>
          </w:p>
          <w:p w14:paraId="4F21F40C" w14:textId="635ADBCE" w:rsidR="006A2C5B" w:rsidRDefault="002374D3" w:rsidP="008C7878">
            <w:pPr>
              <w:rPr>
                <w:lang w:val="es-ES_tradnl" w:eastAsia="de-DE"/>
              </w:rPr>
            </w:pPr>
            <w:r>
              <w:t>Comment:</w:t>
            </w:r>
            <w:r w:rsidR="00EC4EC5">
              <w:t xml:space="preserve"> upload</w:t>
            </w:r>
            <w:r>
              <w:t>ed late</w:t>
            </w:r>
            <w:r w:rsidR="00EC4EC5">
              <w:t xml:space="preserve"> </w:t>
            </w:r>
            <w:r w:rsidR="00DB1279">
              <w:t xml:space="preserve">on </w:t>
            </w:r>
            <w:r w:rsidR="00C505CE">
              <w:t>17 Mar.</w:t>
            </w:r>
          </w:p>
        </w:tc>
      </w:tr>
      <w:tr w:rsidR="006A2C5B" w14:paraId="6A64A11B" w14:textId="77777777" w:rsidTr="007C2016">
        <w:tc>
          <w:tcPr>
            <w:tcW w:w="895" w:type="dxa"/>
            <w:tcBorders>
              <w:top w:val="single" w:sz="4" w:space="0" w:color="auto"/>
              <w:left w:val="single" w:sz="4" w:space="0" w:color="auto"/>
              <w:bottom w:val="single" w:sz="4" w:space="0" w:color="auto"/>
              <w:right w:val="single" w:sz="4" w:space="0" w:color="auto"/>
            </w:tcBorders>
          </w:tcPr>
          <w:p w14:paraId="50BA13AA" w14:textId="31858B69" w:rsidR="006A2C5B" w:rsidRPr="00BA5DCB" w:rsidRDefault="006A2C5B" w:rsidP="008C7878">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w:t>
            </w:r>
            <w:r>
              <w:rPr>
                <w:szCs w:val="22"/>
                <w:lang w:val="de-DE" w:eastAsia="de-DE"/>
              </w:rPr>
              <w:t>2</w:t>
            </w:r>
          </w:p>
        </w:tc>
        <w:tc>
          <w:tcPr>
            <w:tcW w:w="7290" w:type="dxa"/>
            <w:tcBorders>
              <w:top w:val="single" w:sz="4" w:space="0" w:color="auto"/>
              <w:left w:val="single" w:sz="4" w:space="0" w:color="auto"/>
              <w:bottom w:val="single" w:sz="4" w:space="0" w:color="auto"/>
              <w:right w:val="single" w:sz="4" w:space="0" w:color="auto"/>
            </w:tcBorders>
          </w:tcPr>
          <w:p w14:paraId="0D9135BB" w14:textId="6B42059F" w:rsidR="006A2C5B" w:rsidRDefault="006A2C5B" w:rsidP="008C7878">
            <w:pPr>
              <w:rPr>
                <w:szCs w:val="22"/>
              </w:rPr>
            </w:pPr>
            <w:r>
              <w:rPr>
                <w:szCs w:val="22"/>
              </w:rPr>
              <w:t xml:space="preserve">Test 3.3.5.1, </w:t>
            </w:r>
            <w:r w:rsidRPr="00950B1E">
              <w:rPr>
                <w:szCs w:val="22"/>
                <w:lang w:eastAsia="de-DE"/>
              </w:rPr>
              <w:t>use 4MPM</w:t>
            </w:r>
            <w:r>
              <w:rPr>
                <w:szCs w:val="22"/>
                <w:lang w:eastAsia="de-DE"/>
              </w:rPr>
              <w:t>s</w:t>
            </w:r>
            <w:r w:rsidRPr="00950B1E">
              <w:rPr>
                <w:szCs w:val="22"/>
                <w:lang w:eastAsia="de-DE"/>
              </w:rPr>
              <w:t xml:space="preserve"> described in </w:t>
            </w:r>
            <w:r>
              <w:rPr>
                <w:szCs w:val="22"/>
                <w:lang w:eastAsia="de-DE"/>
              </w:rPr>
              <w:t>JVET-</w:t>
            </w:r>
            <w:r w:rsidRPr="00950B1E">
              <w:rPr>
                <w:szCs w:val="22"/>
                <w:lang w:eastAsia="de-DE"/>
              </w:rPr>
              <w:t>M0494</w:t>
            </w:r>
          </w:p>
        </w:tc>
        <w:tc>
          <w:tcPr>
            <w:tcW w:w="1440" w:type="dxa"/>
            <w:vMerge/>
            <w:tcBorders>
              <w:left w:val="single" w:sz="4" w:space="0" w:color="auto"/>
              <w:right w:val="single" w:sz="4" w:space="0" w:color="auto"/>
            </w:tcBorders>
          </w:tcPr>
          <w:p w14:paraId="16C6F9AA" w14:textId="77777777" w:rsidR="006A2C5B" w:rsidRDefault="006A2C5B" w:rsidP="008C7878">
            <w:pPr>
              <w:rPr>
                <w:lang w:val="es-ES_tradnl" w:eastAsia="de-DE"/>
              </w:rPr>
            </w:pPr>
          </w:p>
        </w:tc>
      </w:tr>
    </w:tbl>
    <w:p w14:paraId="2A0F44B3" w14:textId="3FF28820" w:rsidR="00C70CDB" w:rsidRDefault="00C70CDB" w:rsidP="00C70CDB">
      <w:pPr>
        <w:rPr>
          <w:lang w:val="en-CA"/>
        </w:rPr>
      </w:pPr>
    </w:p>
    <w:p w14:paraId="565CFD5A" w14:textId="7662471D" w:rsidR="004129A8" w:rsidRDefault="00363830" w:rsidP="00C70CDB">
      <w:pPr>
        <w:rPr>
          <w:lang w:val="en-CA"/>
        </w:rPr>
      </w:pPr>
      <w:r>
        <w:rPr>
          <w:lang w:val="en-CA"/>
        </w:rPr>
        <w:t>It was commented on the CE3 participants email list that full t</w:t>
      </w:r>
      <w:r w:rsidR="0041528F">
        <w:rPr>
          <w:lang w:val="en-CA"/>
        </w:rPr>
        <w:t xml:space="preserve">est results </w:t>
      </w:r>
      <w:r>
        <w:rPr>
          <w:lang w:val="en-CA"/>
        </w:rPr>
        <w:t xml:space="preserve">were due by T3 (4 March 2019), and </w:t>
      </w:r>
      <w:r w:rsidR="003A3B3F">
        <w:rPr>
          <w:lang w:val="en-CA"/>
        </w:rPr>
        <w:t xml:space="preserve">the </w:t>
      </w:r>
      <w:r>
        <w:rPr>
          <w:lang w:val="en-CA"/>
        </w:rPr>
        <w:t xml:space="preserve">following </w:t>
      </w:r>
      <w:r w:rsidR="003A3B3F">
        <w:rPr>
          <w:lang w:val="en-CA"/>
        </w:rPr>
        <w:t xml:space="preserve">is an overview of </w:t>
      </w:r>
      <w:r w:rsidR="00FA7128">
        <w:rPr>
          <w:lang w:val="en-CA"/>
        </w:rPr>
        <w:t>lateness</w:t>
      </w:r>
      <w:r w:rsidR="003A3B3F">
        <w:rPr>
          <w:lang w:val="en-CA"/>
        </w:rPr>
        <w:t xml:space="preserve"> as provided by one </w:t>
      </w:r>
      <w:r w:rsidR="00FA7128">
        <w:rPr>
          <w:lang w:val="en-CA"/>
        </w:rPr>
        <w:t xml:space="preserve">test </w:t>
      </w:r>
      <w:r w:rsidR="003A3B3F">
        <w:rPr>
          <w:lang w:val="en-CA"/>
        </w:rPr>
        <w:t>proponent:</w:t>
      </w:r>
    </w:p>
    <w:p w14:paraId="7967D07D" w14:textId="77777777" w:rsidR="004129A8" w:rsidRDefault="004129A8" w:rsidP="004129A8">
      <w:pPr>
        <w:rPr>
          <w:rFonts w:eastAsia="Times New Roman"/>
        </w:rPr>
      </w:pPr>
      <w:r>
        <w:rPr>
          <w:rFonts w:eastAsia="Times New Roman"/>
        </w:rPr>
        <w:t>CE3-3.1.1: March 13 (9 days late), uploaded document</w:t>
      </w:r>
    </w:p>
    <w:p w14:paraId="1EB63489" w14:textId="77777777" w:rsidR="004129A8" w:rsidRDefault="004129A8" w:rsidP="004129A8">
      <w:pPr>
        <w:rPr>
          <w:rFonts w:eastAsia="Times New Roman"/>
        </w:rPr>
      </w:pPr>
      <w:r>
        <w:rPr>
          <w:rFonts w:eastAsia="Times New Roman"/>
        </w:rPr>
        <w:t>CE3-3.1.2: March 17 (13 days late), uploaded document</w:t>
      </w:r>
    </w:p>
    <w:p w14:paraId="4F0A3F9D" w14:textId="0E7A76C0" w:rsidR="004129A8" w:rsidRDefault="004129A8" w:rsidP="004129A8">
      <w:pPr>
        <w:rPr>
          <w:rFonts w:eastAsia="Times New Roman"/>
        </w:rPr>
      </w:pPr>
      <w:r>
        <w:rPr>
          <w:rFonts w:eastAsia="Times New Roman"/>
        </w:rPr>
        <w:t xml:space="preserve">CE3-3.2: March 6 (2 days late), uploaded to </w:t>
      </w:r>
      <w:proofErr w:type="spellStart"/>
      <w:r>
        <w:rPr>
          <w:rFonts w:eastAsia="Times New Roman"/>
        </w:rPr>
        <w:t>gitlab</w:t>
      </w:r>
      <w:proofErr w:type="spellEnd"/>
      <w:ins w:id="2" w:author="Geert Van Der Auwera" w:date="2019-03-20T07:32:00Z">
        <w:r w:rsidR="00B54CE2">
          <w:rPr>
            <w:rFonts w:eastAsia="Times New Roman"/>
          </w:rPr>
          <w:t>; b</w:t>
        </w:r>
        <w:r w:rsidR="00B54CE2">
          <w:rPr>
            <w:rFonts w:eastAsia="Times New Roman"/>
          </w:rPr>
          <w:t>ug</w:t>
        </w:r>
        <w:r w:rsidR="00B54CE2">
          <w:rPr>
            <w:rFonts w:eastAsia="Times New Roman"/>
          </w:rPr>
          <w:t xml:space="preserve"> </w:t>
        </w:r>
        <w:r w:rsidR="00B54CE2">
          <w:rPr>
            <w:rFonts w:eastAsia="Times New Roman"/>
          </w:rPr>
          <w:t>fix</w:t>
        </w:r>
        <w:r w:rsidR="00B54CE2">
          <w:rPr>
            <w:rFonts w:eastAsia="Times New Roman"/>
          </w:rPr>
          <w:t>ed</w:t>
        </w:r>
        <w:r w:rsidR="00B54CE2">
          <w:rPr>
            <w:rFonts w:eastAsia="Times New Roman"/>
          </w:rPr>
          <w:t xml:space="preserve"> version (</w:t>
        </w:r>
        <w:bookmarkStart w:id="3" w:name="_GoBack"/>
        <w:bookmarkEnd w:id="3"/>
        <w:r w:rsidR="00B54CE2">
          <w:rPr>
            <w:rFonts w:eastAsia="Times New Roman"/>
          </w:rPr>
          <w:t>Mar. 20).</w:t>
        </w:r>
      </w:ins>
    </w:p>
    <w:p w14:paraId="57374DB0" w14:textId="788785D3" w:rsidR="004129A8" w:rsidRDefault="004129A8" w:rsidP="004129A8">
      <w:pPr>
        <w:rPr>
          <w:rFonts w:eastAsia="Times New Roman"/>
        </w:rPr>
      </w:pPr>
      <w:r>
        <w:rPr>
          <w:rFonts w:eastAsia="Times New Roman"/>
        </w:rPr>
        <w:t>CE3-3.3: March 1</w:t>
      </w:r>
      <w:r w:rsidR="00DA1A4B">
        <w:rPr>
          <w:rFonts w:eastAsia="Times New Roman"/>
        </w:rPr>
        <w:t>0</w:t>
      </w:r>
      <w:r>
        <w:rPr>
          <w:rFonts w:eastAsia="Times New Roman"/>
        </w:rPr>
        <w:t xml:space="preserve"> (</w:t>
      </w:r>
      <w:r w:rsidR="00DA1A4B">
        <w:rPr>
          <w:rFonts w:eastAsia="Times New Roman"/>
        </w:rPr>
        <w:t>6</w:t>
      </w:r>
      <w:r>
        <w:rPr>
          <w:rFonts w:eastAsia="Times New Roman"/>
        </w:rPr>
        <w:t xml:space="preserve"> days late), uploaded </w:t>
      </w:r>
      <w:r w:rsidR="003938C2">
        <w:rPr>
          <w:rFonts w:eastAsia="Times New Roman"/>
        </w:rPr>
        <w:t xml:space="preserve">to </w:t>
      </w:r>
      <w:proofErr w:type="spellStart"/>
      <w:r w:rsidR="003938C2">
        <w:rPr>
          <w:rFonts w:eastAsia="Times New Roman"/>
        </w:rPr>
        <w:t>gitlab</w:t>
      </w:r>
      <w:proofErr w:type="spellEnd"/>
      <w:ins w:id="4" w:author="Geert Van Der Auwera" w:date="2019-03-20T07:32:00Z">
        <w:r w:rsidR="00B54CE2">
          <w:rPr>
            <w:rFonts w:eastAsia="Times New Roman"/>
          </w:rPr>
          <w:t xml:space="preserve">; </w:t>
        </w:r>
        <w:r w:rsidR="00B54CE2">
          <w:rPr>
            <w:rFonts w:eastAsia="Times New Roman"/>
          </w:rPr>
          <w:t>bug fixed version (Mar. 20).</w:t>
        </w:r>
      </w:ins>
    </w:p>
    <w:p w14:paraId="7FAC491A" w14:textId="77777777" w:rsidR="004129A8" w:rsidRDefault="004129A8" w:rsidP="004129A8">
      <w:pPr>
        <w:rPr>
          <w:rFonts w:eastAsia="Times New Roman"/>
        </w:rPr>
      </w:pPr>
      <w:r>
        <w:rPr>
          <w:rFonts w:eastAsia="Times New Roman"/>
        </w:rPr>
        <w:t xml:space="preserve">CE3-3.4: March 4 (on time), uploaded to </w:t>
      </w:r>
      <w:proofErr w:type="spellStart"/>
      <w:r>
        <w:rPr>
          <w:rFonts w:eastAsia="Times New Roman"/>
        </w:rPr>
        <w:t>gitlab</w:t>
      </w:r>
      <w:proofErr w:type="spellEnd"/>
    </w:p>
    <w:p w14:paraId="0F7D676E" w14:textId="77777777" w:rsidR="004129A8" w:rsidRDefault="004129A8" w:rsidP="004129A8">
      <w:pPr>
        <w:rPr>
          <w:rFonts w:eastAsia="Times New Roman"/>
        </w:rPr>
      </w:pPr>
      <w:r>
        <w:rPr>
          <w:rFonts w:eastAsia="Times New Roman"/>
        </w:rPr>
        <w:t>CE3-3.5: March 17 (13 days late), uploaded document</w:t>
      </w:r>
    </w:p>
    <w:p w14:paraId="068D0293" w14:textId="5A1CD23F" w:rsidR="004129A8" w:rsidRDefault="004129A8" w:rsidP="00C70CDB">
      <w:pPr>
        <w:rPr>
          <w:ins w:id="5" w:author="Geert Van Der Auwera" w:date="2019-03-19T17:32:00Z"/>
          <w:lang w:val="en-CA"/>
        </w:rPr>
      </w:pPr>
    </w:p>
    <w:p w14:paraId="76A93816" w14:textId="69A2F929" w:rsidR="00CD689B" w:rsidRDefault="00CD689B" w:rsidP="00CD689B">
      <w:pPr>
        <w:rPr>
          <w:ins w:id="6" w:author="Geert Van Der Auwera" w:date="2019-03-19T17:32:00Z"/>
          <w:lang w:val="en-CA"/>
        </w:rPr>
      </w:pPr>
      <w:ins w:id="7" w:author="Geert Van Der Auwera" w:date="2019-03-19T17:32:00Z">
        <w:r>
          <w:rPr>
            <w:lang w:val="en-CA"/>
          </w:rPr>
          <w:lastRenderedPageBreak/>
          <w:t xml:space="preserve">The following table provides a summary of </w:t>
        </w:r>
      </w:ins>
      <w:ins w:id="8" w:author="Geert Van Der Auwera" w:date="2019-03-20T07:42:00Z">
        <w:r w:rsidR="001F6487">
          <w:rPr>
            <w:lang w:val="en-CA"/>
          </w:rPr>
          <w:t xml:space="preserve">some aspects of </w:t>
        </w:r>
      </w:ins>
      <w:ins w:id="9" w:author="Geert Van Der Auwera" w:date="2019-03-19T17:32:00Z">
        <w:r>
          <w:rPr>
            <w:lang w:val="en-CA"/>
          </w:rPr>
          <w:t>the CE3-3 methods.</w:t>
        </w:r>
      </w:ins>
    </w:p>
    <w:p w14:paraId="54D98B51" w14:textId="77777777" w:rsidR="00CD689B" w:rsidRDefault="00CD689B" w:rsidP="00CD689B">
      <w:pPr>
        <w:rPr>
          <w:ins w:id="10" w:author="Geert Van Der Auwera" w:date="2019-03-19T17:32:00Z"/>
          <w:lang w:val="en-CA"/>
        </w:rPr>
      </w:pPr>
    </w:p>
    <w:tbl>
      <w:tblPr>
        <w:tblStyle w:val="TableGrid1"/>
        <w:tblW w:w="9715" w:type="dxa"/>
        <w:tblLayout w:type="fixed"/>
        <w:tblLook w:val="04A0" w:firstRow="1" w:lastRow="0" w:firstColumn="1" w:lastColumn="0" w:noHBand="0" w:noVBand="1"/>
        <w:tblPrChange w:id="11" w:author="Geert Van Der Auwera" w:date="2019-03-19T17:51:00Z">
          <w:tblPr>
            <w:tblStyle w:val="TableGrid1"/>
            <w:tblW w:w="9715" w:type="dxa"/>
            <w:tblLayout w:type="fixed"/>
            <w:tblLook w:val="04A0" w:firstRow="1" w:lastRow="0" w:firstColumn="1" w:lastColumn="0" w:noHBand="0" w:noVBand="1"/>
          </w:tblPr>
        </w:tblPrChange>
      </w:tblPr>
      <w:tblGrid>
        <w:gridCol w:w="985"/>
        <w:gridCol w:w="630"/>
        <w:gridCol w:w="630"/>
        <w:gridCol w:w="630"/>
        <w:gridCol w:w="630"/>
        <w:gridCol w:w="630"/>
        <w:gridCol w:w="630"/>
        <w:gridCol w:w="720"/>
        <w:gridCol w:w="720"/>
        <w:gridCol w:w="720"/>
        <w:gridCol w:w="630"/>
        <w:gridCol w:w="720"/>
        <w:gridCol w:w="720"/>
        <w:gridCol w:w="720"/>
        <w:tblGridChange w:id="12">
          <w:tblGrid>
            <w:gridCol w:w="985"/>
            <w:gridCol w:w="630"/>
            <w:gridCol w:w="720"/>
            <w:gridCol w:w="630"/>
            <w:gridCol w:w="630"/>
            <w:gridCol w:w="630"/>
            <w:gridCol w:w="630"/>
            <w:gridCol w:w="720"/>
            <w:gridCol w:w="540"/>
            <w:gridCol w:w="720"/>
            <w:gridCol w:w="720"/>
            <w:gridCol w:w="720"/>
            <w:gridCol w:w="720"/>
            <w:gridCol w:w="720"/>
          </w:tblGrid>
        </w:tblGridChange>
      </w:tblGrid>
      <w:tr w:rsidR="006853FC" w:rsidRPr="006721BB" w14:paraId="0CA0686E" w14:textId="77777777" w:rsidTr="0061768B">
        <w:trPr>
          <w:trHeight w:val="591"/>
          <w:ins w:id="13" w:author="Geert Van Der Auwera" w:date="2019-03-19T17:32:00Z"/>
          <w:trPrChange w:id="14" w:author="Geert Van Der Auwera" w:date="2019-03-19T17:51:00Z">
            <w:trPr>
              <w:trHeight w:val="591"/>
            </w:trPr>
          </w:trPrChange>
        </w:trPr>
        <w:tc>
          <w:tcPr>
            <w:tcW w:w="985" w:type="dxa"/>
            <w:hideMark/>
            <w:tcPrChange w:id="15" w:author="Geert Van Der Auwera" w:date="2019-03-19T17:51:00Z">
              <w:tcPr>
                <w:tcW w:w="985" w:type="dxa"/>
                <w:hideMark/>
              </w:tcPr>
            </w:tcPrChange>
          </w:tcPr>
          <w:p w14:paraId="38C28ED9" w14:textId="77777777" w:rsidR="00CD689B" w:rsidRPr="006721BB" w:rsidRDefault="00CD689B" w:rsidP="004609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Geert Van Der Auwera" w:date="2019-03-19T17:32:00Z"/>
                <w:sz w:val="20"/>
              </w:rPr>
            </w:pPr>
          </w:p>
        </w:tc>
        <w:tc>
          <w:tcPr>
            <w:tcW w:w="630" w:type="dxa"/>
            <w:hideMark/>
            <w:tcPrChange w:id="17" w:author="Geert Van Der Auwera" w:date="2019-03-19T17:51:00Z">
              <w:tcPr>
                <w:tcW w:w="630" w:type="dxa"/>
                <w:hideMark/>
              </w:tcPr>
            </w:tcPrChange>
          </w:tcPr>
          <w:p w14:paraId="1AEEEE4E" w14:textId="77777777" w:rsidR="00CD689B" w:rsidRPr="00305CC9" w:rsidRDefault="00CD689B" w:rsidP="004609BA">
            <w:pPr>
              <w:rPr>
                <w:ins w:id="18" w:author="Geert Van Der Auwera" w:date="2019-03-19T17:32:00Z"/>
                <w:rFonts w:eastAsiaTheme="minorHAnsi" w:cs="Calibri"/>
                <w:sz w:val="20"/>
              </w:rPr>
            </w:pPr>
            <w:ins w:id="19" w:author="Geert Van Der Auwera" w:date="2019-03-19T17:32:00Z">
              <w:r w:rsidRPr="00305CC9">
                <w:rPr>
                  <w:b/>
                  <w:bCs/>
                  <w:sz w:val="20"/>
                </w:rPr>
                <w:t>VTM-4.0</w:t>
              </w:r>
            </w:ins>
          </w:p>
        </w:tc>
        <w:tc>
          <w:tcPr>
            <w:tcW w:w="630" w:type="dxa"/>
            <w:hideMark/>
            <w:tcPrChange w:id="20" w:author="Geert Van Der Auwera" w:date="2019-03-19T17:51:00Z">
              <w:tcPr>
                <w:tcW w:w="720" w:type="dxa"/>
                <w:hideMark/>
              </w:tcPr>
            </w:tcPrChange>
          </w:tcPr>
          <w:p w14:paraId="5B38E726" w14:textId="77777777" w:rsidR="00CD689B" w:rsidRPr="00305CC9" w:rsidRDefault="00CD689B" w:rsidP="004609BA">
            <w:pPr>
              <w:rPr>
                <w:ins w:id="21" w:author="Geert Van Der Auwera" w:date="2019-03-19T17:32:00Z"/>
                <w:sz w:val="20"/>
              </w:rPr>
            </w:pPr>
            <w:ins w:id="22" w:author="Geert Van Der Auwera" w:date="2019-03-19T17:32:00Z">
              <w:r w:rsidRPr="00305CC9">
                <w:rPr>
                  <w:b/>
                  <w:bCs/>
                  <w:sz w:val="20"/>
                </w:rPr>
                <w:t>3.1.1</w:t>
              </w:r>
            </w:ins>
          </w:p>
        </w:tc>
        <w:tc>
          <w:tcPr>
            <w:tcW w:w="630" w:type="dxa"/>
            <w:hideMark/>
            <w:tcPrChange w:id="23" w:author="Geert Van Der Auwera" w:date="2019-03-19T17:51:00Z">
              <w:tcPr>
                <w:tcW w:w="630" w:type="dxa"/>
                <w:hideMark/>
              </w:tcPr>
            </w:tcPrChange>
          </w:tcPr>
          <w:p w14:paraId="31087B37" w14:textId="77777777" w:rsidR="00CD689B" w:rsidRPr="00305CC9" w:rsidRDefault="00CD689B" w:rsidP="004609BA">
            <w:pPr>
              <w:rPr>
                <w:ins w:id="24" w:author="Geert Van Der Auwera" w:date="2019-03-19T17:32:00Z"/>
                <w:sz w:val="20"/>
              </w:rPr>
            </w:pPr>
            <w:ins w:id="25" w:author="Geert Van Der Auwera" w:date="2019-03-19T17:32:00Z">
              <w:r w:rsidRPr="00305CC9">
                <w:rPr>
                  <w:b/>
                  <w:bCs/>
                  <w:sz w:val="20"/>
                </w:rPr>
                <w:t>3.1.2</w:t>
              </w:r>
            </w:ins>
          </w:p>
        </w:tc>
        <w:tc>
          <w:tcPr>
            <w:tcW w:w="630" w:type="dxa"/>
            <w:hideMark/>
            <w:tcPrChange w:id="26" w:author="Geert Van Der Auwera" w:date="2019-03-19T17:51:00Z">
              <w:tcPr>
                <w:tcW w:w="630" w:type="dxa"/>
                <w:hideMark/>
              </w:tcPr>
            </w:tcPrChange>
          </w:tcPr>
          <w:p w14:paraId="2D6BC1BA" w14:textId="77777777" w:rsidR="00CD689B" w:rsidRPr="00305CC9" w:rsidRDefault="00CD689B" w:rsidP="004609BA">
            <w:pPr>
              <w:rPr>
                <w:ins w:id="27" w:author="Geert Van Der Auwera" w:date="2019-03-19T17:32:00Z"/>
                <w:sz w:val="20"/>
              </w:rPr>
            </w:pPr>
            <w:ins w:id="28" w:author="Geert Van Der Auwera" w:date="2019-03-19T17:32:00Z">
              <w:r w:rsidRPr="00305CC9">
                <w:rPr>
                  <w:b/>
                  <w:bCs/>
                  <w:sz w:val="20"/>
                </w:rPr>
                <w:t>3.2.1</w:t>
              </w:r>
            </w:ins>
          </w:p>
        </w:tc>
        <w:tc>
          <w:tcPr>
            <w:tcW w:w="630" w:type="dxa"/>
            <w:hideMark/>
            <w:tcPrChange w:id="29" w:author="Geert Van Der Auwera" w:date="2019-03-19T17:51:00Z">
              <w:tcPr>
                <w:tcW w:w="630" w:type="dxa"/>
                <w:hideMark/>
              </w:tcPr>
            </w:tcPrChange>
          </w:tcPr>
          <w:p w14:paraId="19F3C0C2" w14:textId="77777777" w:rsidR="00CD689B" w:rsidRPr="00305CC9" w:rsidRDefault="00CD689B" w:rsidP="004609BA">
            <w:pPr>
              <w:rPr>
                <w:ins w:id="30" w:author="Geert Van Der Auwera" w:date="2019-03-19T17:32:00Z"/>
                <w:sz w:val="20"/>
              </w:rPr>
            </w:pPr>
            <w:ins w:id="31" w:author="Geert Van Der Auwera" w:date="2019-03-19T17:32:00Z">
              <w:r w:rsidRPr="00305CC9">
                <w:rPr>
                  <w:b/>
                  <w:bCs/>
                  <w:sz w:val="20"/>
                </w:rPr>
                <w:t>3.2.2</w:t>
              </w:r>
            </w:ins>
          </w:p>
        </w:tc>
        <w:tc>
          <w:tcPr>
            <w:tcW w:w="630" w:type="dxa"/>
            <w:hideMark/>
            <w:tcPrChange w:id="32" w:author="Geert Van Der Auwera" w:date="2019-03-19T17:51:00Z">
              <w:tcPr>
                <w:tcW w:w="630" w:type="dxa"/>
                <w:hideMark/>
              </w:tcPr>
            </w:tcPrChange>
          </w:tcPr>
          <w:p w14:paraId="37369131" w14:textId="77777777" w:rsidR="00CD689B" w:rsidRPr="00305CC9" w:rsidRDefault="00CD689B" w:rsidP="004609BA">
            <w:pPr>
              <w:rPr>
                <w:ins w:id="33" w:author="Geert Van Der Auwera" w:date="2019-03-19T17:32:00Z"/>
                <w:sz w:val="20"/>
              </w:rPr>
            </w:pPr>
            <w:ins w:id="34" w:author="Geert Van Der Auwera" w:date="2019-03-19T17:32:00Z">
              <w:r w:rsidRPr="00305CC9">
                <w:rPr>
                  <w:b/>
                  <w:bCs/>
                  <w:sz w:val="20"/>
                </w:rPr>
                <w:t>3.3.1</w:t>
              </w:r>
            </w:ins>
          </w:p>
        </w:tc>
        <w:tc>
          <w:tcPr>
            <w:tcW w:w="720" w:type="dxa"/>
            <w:hideMark/>
            <w:tcPrChange w:id="35" w:author="Geert Van Der Auwera" w:date="2019-03-19T17:51:00Z">
              <w:tcPr>
                <w:tcW w:w="720" w:type="dxa"/>
                <w:hideMark/>
              </w:tcPr>
            </w:tcPrChange>
          </w:tcPr>
          <w:p w14:paraId="436CDFEA" w14:textId="77777777" w:rsidR="00CD689B" w:rsidRPr="00305CC9" w:rsidRDefault="00CD689B" w:rsidP="004609BA">
            <w:pPr>
              <w:rPr>
                <w:ins w:id="36" w:author="Geert Van Der Auwera" w:date="2019-03-19T17:32:00Z"/>
                <w:sz w:val="20"/>
              </w:rPr>
            </w:pPr>
            <w:ins w:id="37" w:author="Geert Van Der Auwera" w:date="2019-03-19T17:32:00Z">
              <w:r w:rsidRPr="00305CC9">
                <w:rPr>
                  <w:b/>
                  <w:bCs/>
                  <w:sz w:val="20"/>
                </w:rPr>
                <w:t>3.3.2</w:t>
              </w:r>
            </w:ins>
          </w:p>
        </w:tc>
        <w:tc>
          <w:tcPr>
            <w:tcW w:w="720" w:type="dxa"/>
            <w:hideMark/>
            <w:tcPrChange w:id="38" w:author="Geert Van Der Auwera" w:date="2019-03-19T17:51:00Z">
              <w:tcPr>
                <w:tcW w:w="540" w:type="dxa"/>
                <w:hideMark/>
              </w:tcPr>
            </w:tcPrChange>
          </w:tcPr>
          <w:p w14:paraId="42D6E90D" w14:textId="77777777" w:rsidR="00CD689B" w:rsidRPr="00305CC9" w:rsidRDefault="00CD689B" w:rsidP="004609BA">
            <w:pPr>
              <w:rPr>
                <w:ins w:id="39" w:author="Geert Van Der Auwera" w:date="2019-03-19T17:32:00Z"/>
                <w:sz w:val="20"/>
              </w:rPr>
            </w:pPr>
            <w:ins w:id="40" w:author="Geert Van Der Auwera" w:date="2019-03-19T17:32:00Z">
              <w:r w:rsidRPr="00305CC9">
                <w:rPr>
                  <w:b/>
                  <w:bCs/>
                  <w:sz w:val="20"/>
                </w:rPr>
                <w:t>3.3.3</w:t>
              </w:r>
            </w:ins>
          </w:p>
        </w:tc>
        <w:tc>
          <w:tcPr>
            <w:tcW w:w="720" w:type="dxa"/>
            <w:hideMark/>
            <w:tcPrChange w:id="41" w:author="Geert Van Der Auwera" w:date="2019-03-19T17:51:00Z">
              <w:tcPr>
                <w:tcW w:w="720" w:type="dxa"/>
                <w:hideMark/>
              </w:tcPr>
            </w:tcPrChange>
          </w:tcPr>
          <w:p w14:paraId="49B777C8" w14:textId="77777777" w:rsidR="00CD689B" w:rsidRPr="00305CC9" w:rsidRDefault="00CD689B" w:rsidP="004609BA">
            <w:pPr>
              <w:rPr>
                <w:ins w:id="42" w:author="Geert Van Der Auwera" w:date="2019-03-19T17:32:00Z"/>
                <w:sz w:val="20"/>
              </w:rPr>
            </w:pPr>
            <w:ins w:id="43" w:author="Geert Van Der Auwera" w:date="2019-03-19T17:32:00Z">
              <w:r w:rsidRPr="00305CC9">
                <w:rPr>
                  <w:b/>
                  <w:bCs/>
                  <w:sz w:val="20"/>
                </w:rPr>
                <w:t>3.4.1</w:t>
              </w:r>
            </w:ins>
          </w:p>
        </w:tc>
        <w:tc>
          <w:tcPr>
            <w:tcW w:w="630" w:type="dxa"/>
            <w:hideMark/>
            <w:tcPrChange w:id="44" w:author="Geert Van Der Auwera" w:date="2019-03-19T17:51:00Z">
              <w:tcPr>
                <w:tcW w:w="720" w:type="dxa"/>
                <w:hideMark/>
              </w:tcPr>
            </w:tcPrChange>
          </w:tcPr>
          <w:p w14:paraId="1E7B0841" w14:textId="77777777" w:rsidR="00CD689B" w:rsidRPr="00305CC9" w:rsidRDefault="00CD689B" w:rsidP="004609BA">
            <w:pPr>
              <w:rPr>
                <w:ins w:id="45" w:author="Geert Van Der Auwera" w:date="2019-03-19T17:32:00Z"/>
                <w:sz w:val="20"/>
              </w:rPr>
            </w:pPr>
            <w:ins w:id="46" w:author="Geert Van Der Auwera" w:date="2019-03-19T17:32:00Z">
              <w:r w:rsidRPr="00305CC9">
                <w:rPr>
                  <w:b/>
                  <w:bCs/>
                  <w:sz w:val="20"/>
                </w:rPr>
                <w:t>3.4.2</w:t>
              </w:r>
            </w:ins>
          </w:p>
        </w:tc>
        <w:tc>
          <w:tcPr>
            <w:tcW w:w="720" w:type="dxa"/>
            <w:hideMark/>
            <w:tcPrChange w:id="47" w:author="Geert Van Der Auwera" w:date="2019-03-19T17:51:00Z">
              <w:tcPr>
                <w:tcW w:w="720" w:type="dxa"/>
                <w:hideMark/>
              </w:tcPr>
            </w:tcPrChange>
          </w:tcPr>
          <w:p w14:paraId="70F85BDC" w14:textId="77777777" w:rsidR="00CD689B" w:rsidRPr="00305CC9" w:rsidRDefault="00CD689B" w:rsidP="004609BA">
            <w:pPr>
              <w:rPr>
                <w:ins w:id="48" w:author="Geert Van Der Auwera" w:date="2019-03-19T17:32:00Z"/>
                <w:sz w:val="20"/>
              </w:rPr>
            </w:pPr>
            <w:ins w:id="49" w:author="Geert Van Der Auwera" w:date="2019-03-19T17:32:00Z">
              <w:r w:rsidRPr="00305CC9">
                <w:rPr>
                  <w:b/>
                  <w:bCs/>
                  <w:sz w:val="20"/>
                </w:rPr>
                <w:t>3.4.3</w:t>
              </w:r>
            </w:ins>
          </w:p>
        </w:tc>
        <w:tc>
          <w:tcPr>
            <w:tcW w:w="720" w:type="dxa"/>
            <w:hideMark/>
            <w:tcPrChange w:id="50" w:author="Geert Van Der Auwera" w:date="2019-03-19T17:51:00Z">
              <w:tcPr>
                <w:tcW w:w="720" w:type="dxa"/>
                <w:hideMark/>
              </w:tcPr>
            </w:tcPrChange>
          </w:tcPr>
          <w:p w14:paraId="02E8F43F" w14:textId="77777777" w:rsidR="00CD689B" w:rsidRPr="00305CC9" w:rsidRDefault="00CD689B" w:rsidP="004609BA">
            <w:pPr>
              <w:rPr>
                <w:ins w:id="51" w:author="Geert Van Der Auwera" w:date="2019-03-19T17:32:00Z"/>
                <w:sz w:val="20"/>
              </w:rPr>
            </w:pPr>
            <w:ins w:id="52" w:author="Geert Van Der Auwera" w:date="2019-03-19T17:32:00Z">
              <w:r w:rsidRPr="00305CC9">
                <w:rPr>
                  <w:b/>
                  <w:bCs/>
                  <w:sz w:val="20"/>
                </w:rPr>
                <w:t>3.5.1</w:t>
              </w:r>
            </w:ins>
          </w:p>
        </w:tc>
        <w:tc>
          <w:tcPr>
            <w:tcW w:w="720" w:type="dxa"/>
            <w:hideMark/>
            <w:tcPrChange w:id="53" w:author="Geert Van Der Auwera" w:date="2019-03-19T17:51:00Z">
              <w:tcPr>
                <w:tcW w:w="720" w:type="dxa"/>
                <w:hideMark/>
              </w:tcPr>
            </w:tcPrChange>
          </w:tcPr>
          <w:p w14:paraId="3DEEC8F6" w14:textId="77777777" w:rsidR="00CD689B" w:rsidRPr="00305CC9" w:rsidRDefault="00CD689B" w:rsidP="004609BA">
            <w:pPr>
              <w:rPr>
                <w:ins w:id="54" w:author="Geert Van Der Auwera" w:date="2019-03-19T17:32:00Z"/>
                <w:sz w:val="20"/>
              </w:rPr>
            </w:pPr>
            <w:ins w:id="55" w:author="Geert Van Der Auwera" w:date="2019-03-19T17:32:00Z">
              <w:r w:rsidRPr="00305CC9">
                <w:rPr>
                  <w:b/>
                  <w:bCs/>
                  <w:sz w:val="20"/>
                </w:rPr>
                <w:t>3.5.2</w:t>
              </w:r>
            </w:ins>
          </w:p>
        </w:tc>
      </w:tr>
      <w:tr w:rsidR="006853FC" w:rsidRPr="006721BB" w14:paraId="2A95655A" w14:textId="77777777" w:rsidTr="0061768B">
        <w:trPr>
          <w:trHeight w:val="591"/>
          <w:ins w:id="56" w:author="Geert Van Der Auwera" w:date="2019-03-19T17:32:00Z"/>
          <w:trPrChange w:id="57" w:author="Geert Van Der Auwera" w:date="2019-03-19T17:51:00Z">
            <w:trPr>
              <w:trHeight w:val="591"/>
            </w:trPr>
          </w:trPrChange>
        </w:trPr>
        <w:tc>
          <w:tcPr>
            <w:tcW w:w="985" w:type="dxa"/>
            <w:hideMark/>
            <w:tcPrChange w:id="58" w:author="Geert Van Der Auwera" w:date="2019-03-19T17:51:00Z">
              <w:tcPr>
                <w:tcW w:w="985" w:type="dxa"/>
                <w:hideMark/>
              </w:tcPr>
            </w:tcPrChange>
          </w:tcPr>
          <w:p w14:paraId="00D2ED07" w14:textId="77777777" w:rsidR="00CD689B" w:rsidRPr="00305CC9" w:rsidRDefault="00CD689B" w:rsidP="004609BA">
            <w:pPr>
              <w:rPr>
                <w:ins w:id="59" w:author="Geert Van Der Auwera" w:date="2019-03-19T17:32:00Z"/>
                <w:sz w:val="20"/>
              </w:rPr>
            </w:pPr>
            <w:ins w:id="60" w:author="Geert Van Der Auwera" w:date="2019-03-19T17:32:00Z">
              <w:r w:rsidRPr="00305CC9">
                <w:rPr>
                  <w:sz w:val="20"/>
                </w:rPr>
                <w:t># MPMs (regular)</w:t>
              </w:r>
            </w:ins>
          </w:p>
        </w:tc>
        <w:tc>
          <w:tcPr>
            <w:tcW w:w="630" w:type="dxa"/>
            <w:hideMark/>
            <w:tcPrChange w:id="61" w:author="Geert Van Der Auwera" w:date="2019-03-19T17:51:00Z">
              <w:tcPr>
                <w:tcW w:w="630" w:type="dxa"/>
                <w:hideMark/>
              </w:tcPr>
            </w:tcPrChange>
          </w:tcPr>
          <w:p w14:paraId="36DBC756" w14:textId="77777777" w:rsidR="00CD689B" w:rsidRPr="00305CC9" w:rsidRDefault="00CD689B" w:rsidP="004609BA">
            <w:pPr>
              <w:rPr>
                <w:ins w:id="62" w:author="Geert Van Der Auwera" w:date="2019-03-19T17:32:00Z"/>
                <w:sz w:val="20"/>
              </w:rPr>
            </w:pPr>
            <w:ins w:id="63" w:author="Geert Van Der Auwera" w:date="2019-03-19T17:32:00Z">
              <w:r w:rsidRPr="00305CC9">
                <w:rPr>
                  <w:sz w:val="20"/>
                </w:rPr>
                <w:t>6</w:t>
              </w:r>
            </w:ins>
          </w:p>
        </w:tc>
        <w:tc>
          <w:tcPr>
            <w:tcW w:w="630" w:type="dxa"/>
            <w:hideMark/>
            <w:tcPrChange w:id="64" w:author="Geert Van Der Auwera" w:date="2019-03-19T17:51:00Z">
              <w:tcPr>
                <w:tcW w:w="720" w:type="dxa"/>
                <w:hideMark/>
              </w:tcPr>
            </w:tcPrChange>
          </w:tcPr>
          <w:p w14:paraId="287B0503" w14:textId="77777777" w:rsidR="00CD689B" w:rsidRPr="00305CC9" w:rsidRDefault="00CD689B" w:rsidP="004609BA">
            <w:pPr>
              <w:rPr>
                <w:ins w:id="65" w:author="Geert Van Der Auwera" w:date="2019-03-19T17:32:00Z"/>
                <w:sz w:val="20"/>
              </w:rPr>
            </w:pPr>
            <w:ins w:id="66" w:author="Geert Van Der Auwera" w:date="2019-03-19T17:32:00Z">
              <w:r w:rsidRPr="00305CC9">
                <w:rPr>
                  <w:sz w:val="20"/>
                </w:rPr>
                <w:t>6</w:t>
              </w:r>
            </w:ins>
          </w:p>
        </w:tc>
        <w:tc>
          <w:tcPr>
            <w:tcW w:w="630" w:type="dxa"/>
            <w:hideMark/>
            <w:tcPrChange w:id="67" w:author="Geert Van Der Auwera" w:date="2019-03-19T17:51:00Z">
              <w:tcPr>
                <w:tcW w:w="630" w:type="dxa"/>
                <w:hideMark/>
              </w:tcPr>
            </w:tcPrChange>
          </w:tcPr>
          <w:p w14:paraId="127C1012" w14:textId="77777777" w:rsidR="00CD689B" w:rsidRPr="00305CC9" w:rsidRDefault="00CD689B" w:rsidP="004609BA">
            <w:pPr>
              <w:rPr>
                <w:ins w:id="68" w:author="Geert Van Der Auwera" w:date="2019-03-19T17:32:00Z"/>
                <w:sz w:val="20"/>
              </w:rPr>
            </w:pPr>
            <w:ins w:id="69" w:author="Geert Van Der Auwera" w:date="2019-03-19T17:32:00Z">
              <w:r w:rsidRPr="00305CC9">
                <w:rPr>
                  <w:sz w:val="20"/>
                </w:rPr>
                <w:t>6</w:t>
              </w:r>
            </w:ins>
          </w:p>
        </w:tc>
        <w:tc>
          <w:tcPr>
            <w:tcW w:w="630" w:type="dxa"/>
            <w:hideMark/>
            <w:tcPrChange w:id="70" w:author="Geert Van Der Auwera" w:date="2019-03-19T17:51:00Z">
              <w:tcPr>
                <w:tcW w:w="630" w:type="dxa"/>
                <w:hideMark/>
              </w:tcPr>
            </w:tcPrChange>
          </w:tcPr>
          <w:p w14:paraId="3C813D0F" w14:textId="77777777" w:rsidR="00CD689B" w:rsidRPr="00305CC9" w:rsidRDefault="00CD689B" w:rsidP="004609BA">
            <w:pPr>
              <w:rPr>
                <w:ins w:id="71" w:author="Geert Van Der Auwera" w:date="2019-03-19T17:32:00Z"/>
                <w:sz w:val="20"/>
              </w:rPr>
            </w:pPr>
            <w:ins w:id="72" w:author="Geert Van Der Auwera" w:date="2019-03-19T17:32:00Z">
              <w:r w:rsidRPr="00305CC9">
                <w:rPr>
                  <w:sz w:val="20"/>
                </w:rPr>
                <w:t>6</w:t>
              </w:r>
            </w:ins>
          </w:p>
        </w:tc>
        <w:tc>
          <w:tcPr>
            <w:tcW w:w="630" w:type="dxa"/>
            <w:hideMark/>
            <w:tcPrChange w:id="73" w:author="Geert Van Der Auwera" w:date="2019-03-19T17:51:00Z">
              <w:tcPr>
                <w:tcW w:w="630" w:type="dxa"/>
                <w:hideMark/>
              </w:tcPr>
            </w:tcPrChange>
          </w:tcPr>
          <w:p w14:paraId="45103CF8" w14:textId="77777777" w:rsidR="00CD689B" w:rsidRPr="00305CC9" w:rsidRDefault="00CD689B" w:rsidP="004609BA">
            <w:pPr>
              <w:rPr>
                <w:ins w:id="74" w:author="Geert Van Der Auwera" w:date="2019-03-19T17:32:00Z"/>
                <w:sz w:val="20"/>
              </w:rPr>
            </w:pPr>
            <w:ins w:id="75" w:author="Geert Van Der Auwera" w:date="2019-03-19T17:32:00Z">
              <w:r w:rsidRPr="00305CC9">
                <w:rPr>
                  <w:sz w:val="20"/>
                </w:rPr>
                <w:t>6</w:t>
              </w:r>
            </w:ins>
          </w:p>
        </w:tc>
        <w:tc>
          <w:tcPr>
            <w:tcW w:w="630" w:type="dxa"/>
            <w:hideMark/>
            <w:tcPrChange w:id="76" w:author="Geert Van Der Auwera" w:date="2019-03-19T17:51:00Z">
              <w:tcPr>
                <w:tcW w:w="630" w:type="dxa"/>
                <w:hideMark/>
              </w:tcPr>
            </w:tcPrChange>
          </w:tcPr>
          <w:p w14:paraId="1AFFCBBD" w14:textId="77777777" w:rsidR="00CD689B" w:rsidRPr="00305CC9" w:rsidRDefault="00CD689B" w:rsidP="004609BA">
            <w:pPr>
              <w:rPr>
                <w:ins w:id="77" w:author="Geert Van Der Auwera" w:date="2019-03-19T17:32:00Z"/>
                <w:sz w:val="20"/>
              </w:rPr>
            </w:pPr>
            <w:ins w:id="78" w:author="Geert Van Der Auwera" w:date="2019-03-19T17:32:00Z">
              <w:r w:rsidRPr="00305CC9">
                <w:rPr>
                  <w:sz w:val="20"/>
                </w:rPr>
                <w:t>6</w:t>
              </w:r>
            </w:ins>
          </w:p>
        </w:tc>
        <w:tc>
          <w:tcPr>
            <w:tcW w:w="720" w:type="dxa"/>
            <w:hideMark/>
            <w:tcPrChange w:id="79" w:author="Geert Van Der Auwera" w:date="2019-03-19T17:51:00Z">
              <w:tcPr>
                <w:tcW w:w="720" w:type="dxa"/>
                <w:hideMark/>
              </w:tcPr>
            </w:tcPrChange>
          </w:tcPr>
          <w:p w14:paraId="6237DCBD" w14:textId="77777777" w:rsidR="00CD689B" w:rsidRPr="00305CC9" w:rsidRDefault="00CD689B" w:rsidP="004609BA">
            <w:pPr>
              <w:rPr>
                <w:ins w:id="80" w:author="Geert Van Der Auwera" w:date="2019-03-19T17:32:00Z"/>
                <w:sz w:val="20"/>
              </w:rPr>
            </w:pPr>
            <w:ins w:id="81" w:author="Geert Van Der Auwera" w:date="2019-03-19T17:32:00Z">
              <w:r w:rsidRPr="00305CC9">
                <w:rPr>
                  <w:sz w:val="20"/>
                </w:rPr>
                <w:t>6</w:t>
              </w:r>
            </w:ins>
          </w:p>
        </w:tc>
        <w:tc>
          <w:tcPr>
            <w:tcW w:w="720" w:type="dxa"/>
            <w:hideMark/>
            <w:tcPrChange w:id="82" w:author="Geert Van Der Auwera" w:date="2019-03-19T17:51:00Z">
              <w:tcPr>
                <w:tcW w:w="540" w:type="dxa"/>
                <w:hideMark/>
              </w:tcPr>
            </w:tcPrChange>
          </w:tcPr>
          <w:p w14:paraId="141C18A7" w14:textId="77777777" w:rsidR="00CD689B" w:rsidRPr="00305CC9" w:rsidRDefault="00CD689B" w:rsidP="004609BA">
            <w:pPr>
              <w:rPr>
                <w:ins w:id="83" w:author="Geert Van Der Auwera" w:date="2019-03-19T17:32:00Z"/>
                <w:sz w:val="20"/>
              </w:rPr>
            </w:pPr>
            <w:ins w:id="84" w:author="Geert Van Der Auwera" w:date="2019-03-19T17:32:00Z">
              <w:r w:rsidRPr="00305CC9">
                <w:rPr>
                  <w:sz w:val="20"/>
                </w:rPr>
                <w:t>6</w:t>
              </w:r>
            </w:ins>
          </w:p>
        </w:tc>
        <w:tc>
          <w:tcPr>
            <w:tcW w:w="720" w:type="dxa"/>
            <w:hideMark/>
            <w:tcPrChange w:id="85" w:author="Geert Van Der Auwera" w:date="2019-03-19T17:51:00Z">
              <w:tcPr>
                <w:tcW w:w="720" w:type="dxa"/>
                <w:hideMark/>
              </w:tcPr>
            </w:tcPrChange>
          </w:tcPr>
          <w:p w14:paraId="14EA77EB" w14:textId="42F85F88" w:rsidR="00CD689B" w:rsidRPr="00305CC9" w:rsidRDefault="00CD689B" w:rsidP="004609BA">
            <w:pPr>
              <w:rPr>
                <w:ins w:id="86" w:author="Geert Van Der Auwera" w:date="2019-03-19T17:32:00Z"/>
                <w:sz w:val="20"/>
              </w:rPr>
            </w:pPr>
            <w:ins w:id="87" w:author="Geert Van Der Auwera" w:date="2019-03-19T17:32:00Z">
              <w:r w:rsidRPr="00305CC9">
                <w:rPr>
                  <w:sz w:val="20"/>
                </w:rPr>
                <w:t>2</w:t>
              </w:r>
            </w:ins>
            <w:ins w:id="88" w:author="Geert Van Der Auwera" w:date="2019-03-19T18:17:00Z">
              <w:r w:rsidR="00023C50">
                <w:rPr>
                  <w:sz w:val="20"/>
                </w:rPr>
                <w:t>+</w:t>
              </w:r>
            </w:ins>
            <w:ins w:id="89" w:author="Geert Van Der Auwera" w:date="2019-03-19T17:32:00Z">
              <w:r w:rsidRPr="00305CC9">
                <w:rPr>
                  <w:sz w:val="20"/>
                </w:rPr>
                <w:t>6</w:t>
              </w:r>
            </w:ins>
          </w:p>
        </w:tc>
        <w:tc>
          <w:tcPr>
            <w:tcW w:w="630" w:type="dxa"/>
            <w:hideMark/>
            <w:tcPrChange w:id="90" w:author="Geert Van Der Auwera" w:date="2019-03-19T17:51:00Z">
              <w:tcPr>
                <w:tcW w:w="720" w:type="dxa"/>
                <w:hideMark/>
              </w:tcPr>
            </w:tcPrChange>
          </w:tcPr>
          <w:p w14:paraId="02071D29" w14:textId="06ED8EF4" w:rsidR="00CD689B" w:rsidRPr="00305CC9" w:rsidRDefault="00CD689B" w:rsidP="004609BA">
            <w:pPr>
              <w:rPr>
                <w:ins w:id="91" w:author="Geert Van Der Auwera" w:date="2019-03-19T17:32:00Z"/>
                <w:sz w:val="20"/>
              </w:rPr>
            </w:pPr>
            <w:ins w:id="92" w:author="Geert Van Der Auwera" w:date="2019-03-19T17:32:00Z">
              <w:r w:rsidRPr="00305CC9">
                <w:rPr>
                  <w:sz w:val="20"/>
                </w:rPr>
                <w:t>2</w:t>
              </w:r>
            </w:ins>
            <w:ins w:id="93" w:author="Geert Van Der Auwera" w:date="2019-03-19T18:17:00Z">
              <w:r w:rsidR="00023C50">
                <w:rPr>
                  <w:sz w:val="20"/>
                </w:rPr>
                <w:t>+</w:t>
              </w:r>
            </w:ins>
            <w:ins w:id="94" w:author="Geert Van Der Auwera" w:date="2019-03-19T17:32:00Z">
              <w:r w:rsidRPr="00305CC9">
                <w:rPr>
                  <w:sz w:val="20"/>
                </w:rPr>
                <w:t>6</w:t>
              </w:r>
            </w:ins>
          </w:p>
        </w:tc>
        <w:tc>
          <w:tcPr>
            <w:tcW w:w="720" w:type="dxa"/>
            <w:hideMark/>
            <w:tcPrChange w:id="95" w:author="Geert Van Der Auwera" w:date="2019-03-19T17:51:00Z">
              <w:tcPr>
                <w:tcW w:w="720" w:type="dxa"/>
                <w:hideMark/>
              </w:tcPr>
            </w:tcPrChange>
          </w:tcPr>
          <w:p w14:paraId="65F65681" w14:textId="3FC200C8" w:rsidR="00CD689B" w:rsidRPr="00305CC9" w:rsidRDefault="00CD689B" w:rsidP="004609BA">
            <w:pPr>
              <w:rPr>
                <w:ins w:id="96" w:author="Geert Van Der Auwera" w:date="2019-03-19T17:32:00Z"/>
                <w:sz w:val="20"/>
              </w:rPr>
            </w:pPr>
            <w:ins w:id="97" w:author="Geert Van Der Auwera" w:date="2019-03-19T17:32:00Z">
              <w:r w:rsidRPr="00305CC9">
                <w:rPr>
                  <w:sz w:val="20"/>
                </w:rPr>
                <w:t>2</w:t>
              </w:r>
            </w:ins>
            <w:ins w:id="98" w:author="Geert Van Der Auwera" w:date="2019-03-19T18:17:00Z">
              <w:r w:rsidR="00023C50">
                <w:rPr>
                  <w:sz w:val="20"/>
                </w:rPr>
                <w:t>+</w:t>
              </w:r>
            </w:ins>
            <w:ins w:id="99" w:author="Geert Van Der Auwera" w:date="2019-03-19T17:32:00Z">
              <w:r w:rsidRPr="00305CC9">
                <w:rPr>
                  <w:sz w:val="20"/>
                </w:rPr>
                <w:t>4</w:t>
              </w:r>
            </w:ins>
          </w:p>
        </w:tc>
        <w:tc>
          <w:tcPr>
            <w:tcW w:w="720" w:type="dxa"/>
            <w:hideMark/>
            <w:tcPrChange w:id="100" w:author="Geert Van Der Auwera" w:date="2019-03-19T17:51:00Z">
              <w:tcPr>
                <w:tcW w:w="720" w:type="dxa"/>
                <w:hideMark/>
              </w:tcPr>
            </w:tcPrChange>
          </w:tcPr>
          <w:p w14:paraId="36617DF0" w14:textId="7F660CC8" w:rsidR="00CD689B" w:rsidRPr="00305CC9" w:rsidRDefault="00CD689B" w:rsidP="004609BA">
            <w:pPr>
              <w:rPr>
                <w:ins w:id="101" w:author="Geert Van Der Auwera" w:date="2019-03-19T17:32:00Z"/>
                <w:color w:val="FF0000"/>
                <w:sz w:val="20"/>
              </w:rPr>
            </w:pPr>
            <w:ins w:id="102" w:author="Geert Van Der Auwera" w:date="2019-03-19T17:32:00Z">
              <w:r w:rsidRPr="00305CC9">
                <w:rPr>
                  <w:sz w:val="20"/>
                </w:rPr>
                <w:t>2</w:t>
              </w:r>
            </w:ins>
            <w:ins w:id="103" w:author="Geert Van Der Auwera" w:date="2019-03-19T18:17:00Z">
              <w:r w:rsidR="00023C50">
                <w:rPr>
                  <w:sz w:val="20"/>
                </w:rPr>
                <w:t>+</w:t>
              </w:r>
            </w:ins>
            <w:ins w:id="104" w:author="Geert Van Der Auwera" w:date="2019-03-19T17:32:00Z">
              <w:r w:rsidRPr="00305CC9">
                <w:rPr>
                  <w:sz w:val="20"/>
                </w:rPr>
                <w:t>4</w:t>
              </w:r>
            </w:ins>
          </w:p>
        </w:tc>
        <w:tc>
          <w:tcPr>
            <w:tcW w:w="720" w:type="dxa"/>
            <w:hideMark/>
            <w:tcPrChange w:id="105" w:author="Geert Van Der Auwera" w:date="2019-03-19T17:51:00Z">
              <w:tcPr>
                <w:tcW w:w="720" w:type="dxa"/>
                <w:hideMark/>
              </w:tcPr>
            </w:tcPrChange>
          </w:tcPr>
          <w:p w14:paraId="55294052" w14:textId="7D15D842" w:rsidR="00CD689B" w:rsidRPr="00305CC9" w:rsidRDefault="00CD689B" w:rsidP="004609BA">
            <w:pPr>
              <w:rPr>
                <w:ins w:id="106" w:author="Geert Van Der Auwera" w:date="2019-03-19T17:32:00Z"/>
                <w:color w:val="FF0000"/>
                <w:sz w:val="20"/>
              </w:rPr>
            </w:pPr>
            <w:ins w:id="107" w:author="Geert Van Der Auwera" w:date="2019-03-19T17:32:00Z">
              <w:r w:rsidRPr="00305CC9">
                <w:rPr>
                  <w:sz w:val="20"/>
                </w:rPr>
                <w:t>2</w:t>
              </w:r>
            </w:ins>
            <w:ins w:id="108" w:author="Geert Van Der Auwera" w:date="2019-03-19T18:17:00Z">
              <w:r w:rsidR="00023C50">
                <w:rPr>
                  <w:sz w:val="20"/>
                </w:rPr>
                <w:t>+</w:t>
              </w:r>
            </w:ins>
            <w:ins w:id="109" w:author="Geert Van Der Auwera" w:date="2019-03-19T17:32:00Z">
              <w:r w:rsidRPr="00305CC9">
                <w:rPr>
                  <w:sz w:val="20"/>
                </w:rPr>
                <w:t>4</w:t>
              </w:r>
            </w:ins>
          </w:p>
        </w:tc>
      </w:tr>
      <w:tr w:rsidR="006853FC" w:rsidRPr="006721BB" w14:paraId="101AB6B8" w14:textId="77777777" w:rsidTr="0061768B">
        <w:trPr>
          <w:trHeight w:val="591"/>
          <w:ins w:id="110" w:author="Geert Van Der Auwera" w:date="2019-03-19T17:32:00Z"/>
          <w:trPrChange w:id="111" w:author="Geert Van Der Auwera" w:date="2019-03-19T17:51:00Z">
            <w:trPr>
              <w:trHeight w:val="591"/>
            </w:trPr>
          </w:trPrChange>
        </w:trPr>
        <w:tc>
          <w:tcPr>
            <w:tcW w:w="985" w:type="dxa"/>
            <w:hideMark/>
            <w:tcPrChange w:id="112" w:author="Geert Van Der Auwera" w:date="2019-03-19T17:51:00Z">
              <w:tcPr>
                <w:tcW w:w="985" w:type="dxa"/>
                <w:hideMark/>
              </w:tcPr>
            </w:tcPrChange>
          </w:tcPr>
          <w:p w14:paraId="405E0630" w14:textId="77777777" w:rsidR="00CD689B" w:rsidRPr="00305CC9" w:rsidRDefault="00CD689B" w:rsidP="004609BA">
            <w:pPr>
              <w:rPr>
                <w:ins w:id="113" w:author="Geert Van Der Auwera" w:date="2019-03-19T17:32:00Z"/>
                <w:sz w:val="20"/>
              </w:rPr>
            </w:pPr>
            <w:ins w:id="114" w:author="Geert Van Der Auwera" w:date="2019-03-19T17:32:00Z">
              <w:r w:rsidRPr="00305CC9">
                <w:rPr>
                  <w:sz w:val="20"/>
                </w:rPr>
                <w:t># MPMs (MRL)</w:t>
              </w:r>
            </w:ins>
          </w:p>
        </w:tc>
        <w:tc>
          <w:tcPr>
            <w:tcW w:w="630" w:type="dxa"/>
            <w:hideMark/>
            <w:tcPrChange w:id="115" w:author="Geert Van Der Auwera" w:date="2019-03-19T17:51:00Z">
              <w:tcPr>
                <w:tcW w:w="630" w:type="dxa"/>
                <w:hideMark/>
              </w:tcPr>
            </w:tcPrChange>
          </w:tcPr>
          <w:p w14:paraId="722026C4" w14:textId="77777777" w:rsidR="00CD689B" w:rsidRPr="00305CC9" w:rsidRDefault="00CD689B" w:rsidP="004609BA">
            <w:pPr>
              <w:rPr>
                <w:ins w:id="116" w:author="Geert Van Der Auwera" w:date="2019-03-19T17:32:00Z"/>
                <w:sz w:val="20"/>
              </w:rPr>
            </w:pPr>
            <w:ins w:id="117" w:author="Geert Van Der Auwera" w:date="2019-03-19T17:32:00Z">
              <w:r w:rsidRPr="00305CC9">
                <w:rPr>
                  <w:sz w:val="20"/>
                </w:rPr>
                <w:t>6</w:t>
              </w:r>
            </w:ins>
          </w:p>
        </w:tc>
        <w:tc>
          <w:tcPr>
            <w:tcW w:w="630" w:type="dxa"/>
            <w:hideMark/>
            <w:tcPrChange w:id="118" w:author="Geert Van Der Auwera" w:date="2019-03-19T17:51:00Z">
              <w:tcPr>
                <w:tcW w:w="720" w:type="dxa"/>
                <w:hideMark/>
              </w:tcPr>
            </w:tcPrChange>
          </w:tcPr>
          <w:p w14:paraId="567C2A68" w14:textId="77777777" w:rsidR="00CD689B" w:rsidRPr="00305CC9" w:rsidRDefault="00CD689B" w:rsidP="004609BA">
            <w:pPr>
              <w:rPr>
                <w:ins w:id="119" w:author="Geert Van Der Auwera" w:date="2019-03-19T17:32:00Z"/>
                <w:sz w:val="20"/>
              </w:rPr>
            </w:pPr>
            <w:ins w:id="120" w:author="Geert Van Der Auwera" w:date="2019-03-19T17:32:00Z">
              <w:r w:rsidRPr="00305CC9">
                <w:rPr>
                  <w:sz w:val="20"/>
                </w:rPr>
                <w:t>5</w:t>
              </w:r>
            </w:ins>
          </w:p>
        </w:tc>
        <w:tc>
          <w:tcPr>
            <w:tcW w:w="630" w:type="dxa"/>
            <w:hideMark/>
            <w:tcPrChange w:id="121" w:author="Geert Van Der Auwera" w:date="2019-03-19T17:51:00Z">
              <w:tcPr>
                <w:tcW w:w="630" w:type="dxa"/>
                <w:hideMark/>
              </w:tcPr>
            </w:tcPrChange>
          </w:tcPr>
          <w:p w14:paraId="7473C5B3" w14:textId="77777777" w:rsidR="00CD689B" w:rsidRPr="00305CC9" w:rsidRDefault="00CD689B" w:rsidP="004609BA">
            <w:pPr>
              <w:rPr>
                <w:ins w:id="122" w:author="Geert Van Der Auwera" w:date="2019-03-19T17:32:00Z"/>
                <w:sz w:val="20"/>
              </w:rPr>
            </w:pPr>
            <w:ins w:id="123" w:author="Geert Van Der Auwera" w:date="2019-03-19T17:32:00Z">
              <w:r w:rsidRPr="00305CC9">
                <w:rPr>
                  <w:sz w:val="20"/>
                </w:rPr>
                <w:t>4</w:t>
              </w:r>
            </w:ins>
          </w:p>
        </w:tc>
        <w:tc>
          <w:tcPr>
            <w:tcW w:w="630" w:type="dxa"/>
            <w:hideMark/>
            <w:tcPrChange w:id="124" w:author="Geert Van Der Auwera" w:date="2019-03-19T17:51:00Z">
              <w:tcPr>
                <w:tcW w:w="630" w:type="dxa"/>
                <w:hideMark/>
              </w:tcPr>
            </w:tcPrChange>
          </w:tcPr>
          <w:p w14:paraId="18744FC7" w14:textId="77777777" w:rsidR="00CD689B" w:rsidRPr="00305CC9" w:rsidRDefault="00CD689B" w:rsidP="004609BA">
            <w:pPr>
              <w:rPr>
                <w:ins w:id="125" w:author="Geert Van Der Auwera" w:date="2019-03-19T17:32:00Z"/>
                <w:sz w:val="20"/>
              </w:rPr>
            </w:pPr>
            <w:ins w:id="126" w:author="Geert Van Der Auwera" w:date="2019-03-19T17:32:00Z">
              <w:r w:rsidRPr="00305CC9">
                <w:rPr>
                  <w:sz w:val="20"/>
                </w:rPr>
                <w:t>6</w:t>
              </w:r>
            </w:ins>
          </w:p>
        </w:tc>
        <w:tc>
          <w:tcPr>
            <w:tcW w:w="630" w:type="dxa"/>
            <w:hideMark/>
            <w:tcPrChange w:id="127" w:author="Geert Van Der Auwera" w:date="2019-03-19T17:51:00Z">
              <w:tcPr>
                <w:tcW w:w="630" w:type="dxa"/>
                <w:hideMark/>
              </w:tcPr>
            </w:tcPrChange>
          </w:tcPr>
          <w:p w14:paraId="41254090" w14:textId="77777777" w:rsidR="00CD689B" w:rsidRPr="00305CC9" w:rsidRDefault="00CD689B" w:rsidP="004609BA">
            <w:pPr>
              <w:rPr>
                <w:ins w:id="128" w:author="Geert Van Der Auwera" w:date="2019-03-19T17:32:00Z"/>
                <w:sz w:val="20"/>
              </w:rPr>
            </w:pPr>
            <w:ins w:id="129" w:author="Geert Van Der Auwera" w:date="2019-03-19T17:32:00Z">
              <w:r w:rsidRPr="00305CC9">
                <w:rPr>
                  <w:sz w:val="20"/>
                </w:rPr>
                <w:t>6</w:t>
              </w:r>
            </w:ins>
          </w:p>
        </w:tc>
        <w:tc>
          <w:tcPr>
            <w:tcW w:w="630" w:type="dxa"/>
            <w:hideMark/>
            <w:tcPrChange w:id="130" w:author="Geert Van Der Auwera" w:date="2019-03-19T17:51:00Z">
              <w:tcPr>
                <w:tcW w:w="630" w:type="dxa"/>
                <w:hideMark/>
              </w:tcPr>
            </w:tcPrChange>
          </w:tcPr>
          <w:p w14:paraId="4D2AA1CA" w14:textId="77777777" w:rsidR="00CD689B" w:rsidRPr="00305CC9" w:rsidRDefault="00CD689B" w:rsidP="004609BA">
            <w:pPr>
              <w:rPr>
                <w:ins w:id="131" w:author="Geert Van Der Auwera" w:date="2019-03-19T17:32:00Z"/>
                <w:sz w:val="20"/>
              </w:rPr>
            </w:pPr>
            <w:ins w:id="132" w:author="Geert Van Der Auwera" w:date="2019-03-19T17:32:00Z">
              <w:r w:rsidRPr="00305CC9">
                <w:rPr>
                  <w:sz w:val="20"/>
                </w:rPr>
                <w:t>4</w:t>
              </w:r>
            </w:ins>
          </w:p>
        </w:tc>
        <w:tc>
          <w:tcPr>
            <w:tcW w:w="720" w:type="dxa"/>
            <w:hideMark/>
            <w:tcPrChange w:id="133" w:author="Geert Van Der Auwera" w:date="2019-03-19T17:51:00Z">
              <w:tcPr>
                <w:tcW w:w="720" w:type="dxa"/>
                <w:hideMark/>
              </w:tcPr>
            </w:tcPrChange>
          </w:tcPr>
          <w:p w14:paraId="778D952D" w14:textId="77777777" w:rsidR="00CD689B" w:rsidRPr="00305CC9" w:rsidRDefault="00CD689B" w:rsidP="004609BA">
            <w:pPr>
              <w:rPr>
                <w:ins w:id="134" w:author="Geert Van Der Auwera" w:date="2019-03-19T17:32:00Z"/>
                <w:sz w:val="20"/>
              </w:rPr>
            </w:pPr>
            <w:ins w:id="135" w:author="Geert Van Der Auwera" w:date="2019-03-19T17:32:00Z">
              <w:r w:rsidRPr="00305CC9">
                <w:rPr>
                  <w:sz w:val="20"/>
                </w:rPr>
                <w:t>4</w:t>
              </w:r>
            </w:ins>
          </w:p>
        </w:tc>
        <w:tc>
          <w:tcPr>
            <w:tcW w:w="720" w:type="dxa"/>
            <w:hideMark/>
            <w:tcPrChange w:id="136" w:author="Geert Van Der Auwera" w:date="2019-03-19T17:51:00Z">
              <w:tcPr>
                <w:tcW w:w="540" w:type="dxa"/>
                <w:hideMark/>
              </w:tcPr>
            </w:tcPrChange>
          </w:tcPr>
          <w:p w14:paraId="0DA0D48A" w14:textId="77777777" w:rsidR="00CD689B" w:rsidRPr="00305CC9" w:rsidRDefault="00CD689B" w:rsidP="004609BA">
            <w:pPr>
              <w:rPr>
                <w:ins w:id="137" w:author="Geert Van Der Auwera" w:date="2019-03-19T17:32:00Z"/>
                <w:sz w:val="20"/>
              </w:rPr>
            </w:pPr>
            <w:ins w:id="138" w:author="Geert Van Der Auwera" w:date="2019-03-19T17:32:00Z">
              <w:r w:rsidRPr="00305CC9">
                <w:rPr>
                  <w:sz w:val="20"/>
                </w:rPr>
                <w:t>4</w:t>
              </w:r>
            </w:ins>
          </w:p>
        </w:tc>
        <w:tc>
          <w:tcPr>
            <w:tcW w:w="720" w:type="dxa"/>
            <w:hideMark/>
            <w:tcPrChange w:id="139" w:author="Geert Van Der Auwera" w:date="2019-03-19T17:51:00Z">
              <w:tcPr>
                <w:tcW w:w="720" w:type="dxa"/>
                <w:hideMark/>
              </w:tcPr>
            </w:tcPrChange>
          </w:tcPr>
          <w:p w14:paraId="6E0668E7" w14:textId="77777777" w:rsidR="00CD689B" w:rsidRPr="00305CC9" w:rsidRDefault="00CD689B" w:rsidP="004609BA">
            <w:pPr>
              <w:rPr>
                <w:ins w:id="140" w:author="Geert Van Der Auwera" w:date="2019-03-19T17:32:00Z"/>
                <w:sz w:val="20"/>
              </w:rPr>
            </w:pPr>
            <w:ins w:id="141" w:author="Geert Van Der Auwera" w:date="2019-03-19T17:32:00Z">
              <w:r w:rsidRPr="00305CC9">
                <w:rPr>
                  <w:sz w:val="20"/>
                </w:rPr>
                <w:t>6</w:t>
              </w:r>
            </w:ins>
          </w:p>
        </w:tc>
        <w:tc>
          <w:tcPr>
            <w:tcW w:w="630" w:type="dxa"/>
            <w:hideMark/>
            <w:tcPrChange w:id="142" w:author="Geert Van Der Auwera" w:date="2019-03-19T17:51:00Z">
              <w:tcPr>
                <w:tcW w:w="720" w:type="dxa"/>
                <w:hideMark/>
              </w:tcPr>
            </w:tcPrChange>
          </w:tcPr>
          <w:p w14:paraId="06F35DA8" w14:textId="77777777" w:rsidR="00CD689B" w:rsidRPr="00305CC9" w:rsidRDefault="00CD689B" w:rsidP="004609BA">
            <w:pPr>
              <w:rPr>
                <w:ins w:id="143" w:author="Geert Van Der Auwera" w:date="2019-03-19T17:32:00Z"/>
                <w:sz w:val="20"/>
              </w:rPr>
            </w:pPr>
            <w:ins w:id="144" w:author="Geert Van Der Auwera" w:date="2019-03-19T17:32:00Z">
              <w:r w:rsidRPr="00305CC9">
                <w:rPr>
                  <w:sz w:val="20"/>
                </w:rPr>
                <w:t>6</w:t>
              </w:r>
            </w:ins>
          </w:p>
        </w:tc>
        <w:tc>
          <w:tcPr>
            <w:tcW w:w="720" w:type="dxa"/>
            <w:hideMark/>
            <w:tcPrChange w:id="145" w:author="Geert Van Der Auwera" w:date="2019-03-19T17:51:00Z">
              <w:tcPr>
                <w:tcW w:w="720" w:type="dxa"/>
                <w:hideMark/>
              </w:tcPr>
            </w:tcPrChange>
          </w:tcPr>
          <w:p w14:paraId="415CB3B3" w14:textId="77777777" w:rsidR="00CD689B" w:rsidRPr="00305CC9" w:rsidRDefault="00CD689B" w:rsidP="004609BA">
            <w:pPr>
              <w:rPr>
                <w:ins w:id="146" w:author="Geert Van Der Auwera" w:date="2019-03-19T17:32:00Z"/>
                <w:sz w:val="20"/>
              </w:rPr>
            </w:pPr>
            <w:ins w:id="147" w:author="Geert Van Der Auwera" w:date="2019-03-19T17:32:00Z">
              <w:r w:rsidRPr="00305CC9">
                <w:rPr>
                  <w:sz w:val="20"/>
                </w:rPr>
                <w:t>4</w:t>
              </w:r>
            </w:ins>
          </w:p>
        </w:tc>
        <w:tc>
          <w:tcPr>
            <w:tcW w:w="720" w:type="dxa"/>
            <w:hideMark/>
            <w:tcPrChange w:id="148" w:author="Geert Van Der Auwera" w:date="2019-03-19T17:51:00Z">
              <w:tcPr>
                <w:tcW w:w="720" w:type="dxa"/>
                <w:hideMark/>
              </w:tcPr>
            </w:tcPrChange>
          </w:tcPr>
          <w:p w14:paraId="1C66A050" w14:textId="77777777" w:rsidR="00CD689B" w:rsidRPr="00305CC9" w:rsidRDefault="00CD689B" w:rsidP="004609BA">
            <w:pPr>
              <w:rPr>
                <w:ins w:id="149" w:author="Geert Van Der Auwera" w:date="2019-03-19T17:32:00Z"/>
                <w:sz w:val="20"/>
              </w:rPr>
            </w:pPr>
            <w:ins w:id="150" w:author="Geert Van Der Auwera" w:date="2019-03-19T17:32:00Z">
              <w:r w:rsidRPr="00305CC9">
                <w:rPr>
                  <w:sz w:val="20"/>
                </w:rPr>
                <w:t>6</w:t>
              </w:r>
            </w:ins>
          </w:p>
        </w:tc>
        <w:tc>
          <w:tcPr>
            <w:tcW w:w="720" w:type="dxa"/>
            <w:hideMark/>
            <w:tcPrChange w:id="151" w:author="Geert Van Der Auwera" w:date="2019-03-19T17:51:00Z">
              <w:tcPr>
                <w:tcW w:w="720" w:type="dxa"/>
                <w:hideMark/>
              </w:tcPr>
            </w:tcPrChange>
          </w:tcPr>
          <w:p w14:paraId="2820DF13" w14:textId="77777777" w:rsidR="00CD689B" w:rsidRPr="00305CC9" w:rsidRDefault="00CD689B" w:rsidP="004609BA">
            <w:pPr>
              <w:rPr>
                <w:ins w:id="152" w:author="Geert Van Der Auwera" w:date="2019-03-19T17:32:00Z"/>
                <w:sz w:val="20"/>
              </w:rPr>
            </w:pPr>
            <w:ins w:id="153" w:author="Geert Van Der Auwera" w:date="2019-03-19T17:32:00Z">
              <w:r w:rsidRPr="00305CC9">
                <w:rPr>
                  <w:sz w:val="20"/>
                </w:rPr>
                <w:t>4</w:t>
              </w:r>
            </w:ins>
          </w:p>
        </w:tc>
      </w:tr>
      <w:tr w:rsidR="006853FC" w:rsidRPr="006721BB" w14:paraId="300C574A" w14:textId="77777777" w:rsidTr="0061768B">
        <w:trPr>
          <w:trHeight w:val="591"/>
          <w:ins w:id="154" w:author="Geert Van Der Auwera" w:date="2019-03-19T17:32:00Z"/>
          <w:trPrChange w:id="155" w:author="Geert Van Der Auwera" w:date="2019-03-19T17:51:00Z">
            <w:trPr>
              <w:trHeight w:val="591"/>
            </w:trPr>
          </w:trPrChange>
        </w:trPr>
        <w:tc>
          <w:tcPr>
            <w:tcW w:w="985" w:type="dxa"/>
            <w:hideMark/>
            <w:tcPrChange w:id="156" w:author="Geert Van Der Auwera" w:date="2019-03-19T17:51:00Z">
              <w:tcPr>
                <w:tcW w:w="985" w:type="dxa"/>
                <w:hideMark/>
              </w:tcPr>
            </w:tcPrChange>
          </w:tcPr>
          <w:p w14:paraId="6BE06A03" w14:textId="77777777" w:rsidR="00CD689B" w:rsidRPr="00305CC9" w:rsidRDefault="00CD689B" w:rsidP="004609BA">
            <w:pPr>
              <w:rPr>
                <w:ins w:id="157" w:author="Geert Van Der Auwera" w:date="2019-03-19T17:32:00Z"/>
                <w:sz w:val="20"/>
              </w:rPr>
            </w:pPr>
            <w:ins w:id="158" w:author="Geert Van Der Auwera" w:date="2019-03-19T17:32:00Z">
              <w:r w:rsidRPr="00305CC9">
                <w:rPr>
                  <w:sz w:val="20"/>
                </w:rPr>
                <w:t># MPMs (ISP)</w:t>
              </w:r>
            </w:ins>
          </w:p>
        </w:tc>
        <w:tc>
          <w:tcPr>
            <w:tcW w:w="630" w:type="dxa"/>
            <w:hideMark/>
            <w:tcPrChange w:id="159" w:author="Geert Van Der Auwera" w:date="2019-03-19T17:51:00Z">
              <w:tcPr>
                <w:tcW w:w="630" w:type="dxa"/>
                <w:hideMark/>
              </w:tcPr>
            </w:tcPrChange>
          </w:tcPr>
          <w:p w14:paraId="1B4FE5A2" w14:textId="77777777" w:rsidR="00CD689B" w:rsidRPr="00305CC9" w:rsidRDefault="00CD689B" w:rsidP="004609BA">
            <w:pPr>
              <w:rPr>
                <w:ins w:id="160" w:author="Geert Van Der Auwera" w:date="2019-03-19T17:32:00Z"/>
                <w:sz w:val="20"/>
              </w:rPr>
            </w:pPr>
            <w:ins w:id="161" w:author="Geert Van Der Auwera" w:date="2019-03-19T17:32:00Z">
              <w:r w:rsidRPr="00305CC9">
                <w:rPr>
                  <w:sz w:val="20"/>
                </w:rPr>
                <w:t>6</w:t>
              </w:r>
            </w:ins>
          </w:p>
        </w:tc>
        <w:tc>
          <w:tcPr>
            <w:tcW w:w="630" w:type="dxa"/>
            <w:hideMark/>
            <w:tcPrChange w:id="162" w:author="Geert Van Der Auwera" w:date="2019-03-19T17:51:00Z">
              <w:tcPr>
                <w:tcW w:w="720" w:type="dxa"/>
                <w:hideMark/>
              </w:tcPr>
            </w:tcPrChange>
          </w:tcPr>
          <w:p w14:paraId="63294B18" w14:textId="77777777" w:rsidR="00CD689B" w:rsidRPr="00305CC9" w:rsidRDefault="00CD689B" w:rsidP="004609BA">
            <w:pPr>
              <w:rPr>
                <w:ins w:id="163" w:author="Geert Van Der Auwera" w:date="2019-03-19T17:32:00Z"/>
                <w:sz w:val="20"/>
              </w:rPr>
            </w:pPr>
            <w:ins w:id="164" w:author="Geert Van Der Auwera" w:date="2019-03-19T17:32:00Z">
              <w:r w:rsidRPr="00305CC9">
                <w:rPr>
                  <w:sz w:val="20"/>
                </w:rPr>
                <w:t>6</w:t>
              </w:r>
            </w:ins>
          </w:p>
        </w:tc>
        <w:tc>
          <w:tcPr>
            <w:tcW w:w="630" w:type="dxa"/>
            <w:hideMark/>
            <w:tcPrChange w:id="165" w:author="Geert Van Der Auwera" w:date="2019-03-19T17:51:00Z">
              <w:tcPr>
                <w:tcW w:w="630" w:type="dxa"/>
                <w:hideMark/>
              </w:tcPr>
            </w:tcPrChange>
          </w:tcPr>
          <w:p w14:paraId="4232D05A" w14:textId="77777777" w:rsidR="00CD689B" w:rsidRPr="00305CC9" w:rsidRDefault="00CD689B" w:rsidP="004609BA">
            <w:pPr>
              <w:rPr>
                <w:ins w:id="166" w:author="Geert Van Der Auwera" w:date="2019-03-19T17:32:00Z"/>
                <w:sz w:val="20"/>
              </w:rPr>
            </w:pPr>
            <w:ins w:id="167" w:author="Geert Van Der Auwera" w:date="2019-03-19T17:32:00Z">
              <w:r w:rsidRPr="00305CC9">
                <w:rPr>
                  <w:sz w:val="20"/>
                </w:rPr>
                <w:t>5</w:t>
              </w:r>
            </w:ins>
          </w:p>
        </w:tc>
        <w:tc>
          <w:tcPr>
            <w:tcW w:w="630" w:type="dxa"/>
            <w:hideMark/>
            <w:tcPrChange w:id="168" w:author="Geert Van Der Auwera" w:date="2019-03-19T17:51:00Z">
              <w:tcPr>
                <w:tcW w:w="630" w:type="dxa"/>
                <w:hideMark/>
              </w:tcPr>
            </w:tcPrChange>
          </w:tcPr>
          <w:p w14:paraId="326FF778" w14:textId="77777777" w:rsidR="00CD689B" w:rsidRPr="00305CC9" w:rsidRDefault="00CD689B" w:rsidP="004609BA">
            <w:pPr>
              <w:rPr>
                <w:ins w:id="169" w:author="Geert Van Der Auwera" w:date="2019-03-19T17:32:00Z"/>
                <w:sz w:val="20"/>
              </w:rPr>
            </w:pPr>
            <w:ins w:id="170" w:author="Geert Van Der Auwera" w:date="2019-03-19T17:32:00Z">
              <w:r w:rsidRPr="00305CC9">
                <w:rPr>
                  <w:sz w:val="20"/>
                </w:rPr>
                <w:t>6</w:t>
              </w:r>
            </w:ins>
          </w:p>
        </w:tc>
        <w:tc>
          <w:tcPr>
            <w:tcW w:w="630" w:type="dxa"/>
            <w:hideMark/>
            <w:tcPrChange w:id="171" w:author="Geert Van Der Auwera" w:date="2019-03-19T17:51:00Z">
              <w:tcPr>
                <w:tcW w:w="630" w:type="dxa"/>
                <w:hideMark/>
              </w:tcPr>
            </w:tcPrChange>
          </w:tcPr>
          <w:p w14:paraId="0C758A38" w14:textId="77777777" w:rsidR="00CD689B" w:rsidRPr="00305CC9" w:rsidRDefault="00CD689B" w:rsidP="004609BA">
            <w:pPr>
              <w:rPr>
                <w:ins w:id="172" w:author="Geert Van Der Auwera" w:date="2019-03-19T17:32:00Z"/>
                <w:sz w:val="20"/>
              </w:rPr>
            </w:pPr>
            <w:ins w:id="173" w:author="Geert Van Der Auwera" w:date="2019-03-19T17:32:00Z">
              <w:r w:rsidRPr="00305CC9">
                <w:rPr>
                  <w:sz w:val="20"/>
                </w:rPr>
                <w:t>6</w:t>
              </w:r>
            </w:ins>
          </w:p>
        </w:tc>
        <w:tc>
          <w:tcPr>
            <w:tcW w:w="630" w:type="dxa"/>
            <w:hideMark/>
            <w:tcPrChange w:id="174" w:author="Geert Van Der Auwera" w:date="2019-03-19T17:51:00Z">
              <w:tcPr>
                <w:tcW w:w="630" w:type="dxa"/>
                <w:hideMark/>
              </w:tcPr>
            </w:tcPrChange>
          </w:tcPr>
          <w:p w14:paraId="14442EBC" w14:textId="77777777" w:rsidR="00CD689B" w:rsidRPr="00305CC9" w:rsidRDefault="00CD689B" w:rsidP="004609BA">
            <w:pPr>
              <w:rPr>
                <w:ins w:id="175" w:author="Geert Van Der Auwera" w:date="2019-03-19T17:32:00Z"/>
                <w:sz w:val="20"/>
              </w:rPr>
            </w:pPr>
            <w:ins w:id="176" w:author="Geert Van Der Auwera" w:date="2019-03-19T17:32:00Z">
              <w:r w:rsidRPr="00305CC9">
                <w:rPr>
                  <w:sz w:val="20"/>
                </w:rPr>
                <w:t>5</w:t>
              </w:r>
            </w:ins>
          </w:p>
        </w:tc>
        <w:tc>
          <w:tcPr>
            <w:tcW w:w="720" w:type="dxa"/>
            <w:hideMark/>
            <w:tcPrChange w:id="177" w:author="Geert Van Der Auwera" w:date="2019-03-19T17:51:00Z">
              <w:tcPr>
                <w:tcW w:w="720" w:type="dxa"/>
                <w:hideMark/>
              </w:tcPr>
            </w:tcPrChange>
          </w:tcPr>
          <w:p w14:paraId="16C1921B" w14:textId="77777777" w:rsidR="00CD689B" w:rsidRPr="00305CC9" w:rsidRDefault="00CD689B" w:rsidP="004609BA">
            <w:pPr>
              <w:rPr>
                <w:ins w:id="178" w:author="Geert Van Der Auwera" w:date="2019-03-19T17:32:00Z"/>
                <w:sz w:val="20"/>
              </w:rPr>
            </w:pPr>
            <w:ins w:id="179" w:author="Geert Van Der Auwera" w:date="2019-03-19T17:32:00Z">
              <w:r w:rsidRPr="00305CC9">
                <w:rPr>
                  <w:sz w:val="20"/>
                </w:rPr>
                <w:t>5</w:t>
              </w:r>
            </w:ins>
          </w:p>
        </w:tc>
        <w:tc>
          <w:tcPr>
            <w:tcW w:w="720" w:type="dxa"/>
            <w:hideMark/>
            <w:tcPrChange w:id="180" w:author="Geert Van Der Auwera" w:date="2019-03-19T17:51:00Z">
              <w:tcPr>
                <w:tcW w:w="540" w:type="dxa"/>
                <w:hideMark/>
              </w:tcPr>
            </w:tcPrChange>
          </w:tcPr>
          <w:p w14:paraId="1B0EC4F1" w14:textId="77777777" w:rsidR="00CD689B" w:rsidRPr="00305CC9" w:rsidRDefault="00CD689B" w:rsidP="004609BA">
            <w:pPr>
              <w:rPr>
                <w:ins w:id="181" w:author="Geert Van Der Auwera" w:date="2019-03-19T17:32:00Z"/>
                <w:sz w:val="20"/>
              </w:rPr>
            </w:pPr>
            <w:ins w:id="182" w:author="Geert Van Der Auwera" w:date="2019-03-19T17:32:00Z">
              <w:r w:rsidRPr="00305CC9">
                <w:rPr>
                  <w:sz w:val="20"/>
                </w:rPr>
                <w:t>5</w:t>
              </w:r>
            </w:ins>
          </w:p>
        </w:tc>
        <w:tc>
          <w:tcPr>
            <w:tcW w:w="720" w:type="dxa"/>
            <w:hideMark/>
            <w:tcPrChange w:id="183" w:author="Geert Van Der Auwera" w:date="2019-03-19T17:51:00Z">
              <w:tcPr>
                <w:tcW w:w="720" w:type="dxa"/>
                <w:hideMark/>
              </w:tcPr>
            </w:tcPrChange>
          </w:tcPr>
          <w:p w14:paraId="20A60EB2" w14:textId="330CA345" w:rsidR="00CD689B" w:rsidRPr="00305CC9" w:rsidRDefault="00CD689B" w:rsidP="004609BA">
            <w:pPr>
              <w:rPr>
                <w:ins w:id="184" w:author="Geert Van Der Auwera" w:date="2019-03-19T17:32:00Z"/>
                <w:sz w:val="20"/>
              </w:rPr>
            </w:pPr>
            <w:ins w:id="185" w:author="Geert Van Der Auwera" w:date="2019-03-19T17:32:00Z">
              <w:r w:rsidRPr="00305CC9">
                <w:rPr>
                  <w:sz w:val="20"/>
                </w:rPr>
                <w:t>1</w:t>
              </w:r>
            </w:ins>
            <w:ins w:id="186" w:author="Geert Van Der Auwera" w:date="2019-03-19T18:17:00Z">
              <w:r w:rsidR="00023C50">
                <w:rPr>
                  <w:sz w:val="20"/>
                </w:rPr>
                <w:t>+</w:t>
              </w:r>
            </w:ins>
            <w:ins w:id="187" w:author="Geert Van Der Auwera" w:date="2019-03-19T17:32:00Z">
              <w:r w:rsidRPr="00305CC9">
                <w:rPr>
                  <w:sz w:val="20"/>
                </w:rPr>
                <w:t>6</w:t>
              </w:r>
            </w:ins>
          </w:p>
        </w:tc>
        <w:tc>
          <w:tcPr>
            <w:tcW w:w="630" w:type="dxa"/>
            <w:hideMark/>
            <w:tcPrChange w:id="188" w:author="Geert Van Der Auwera" w:date="2019-03-19T17:51:00Z">
              <w:tcPr>
                <w:tcW w:w="720" w:type="dxa"/>
                <w:hideMark/>
              </w:tcPr>
            </w:tcPrChange>
          </w:tcPr>
          <w:p w14:paraId="1D8E7E89" w14:textId="47F60437" w:rsidR="00CD689B" w:rsidRPr="00305CC9" w:rsidRDefault="00CD689B" w:rsidP="004609BA">
            <w:pPr>
              <w:rPr>
                <w:ins w:id="189" w:author="Geert Van Der Auwera" w:date="2019-03-19T17:32:00Z"/>
                <w:sz w:val="20"/>
              </w:rPr>
            </w:pPr>
            <w:ins w:id="190" w:author="Geert Van Der Auwera" w:date="2019-03-19T17:32:00Z">
              <w:r w:rsidRPr="00305CC9">
                <w:rPr>
                  <w:sz w:val="20"/>
                </w:rPr>
                <w:t>1</w:t>
              </w:r>
            </w:ins>
            <w:ins w:id="191" w:author="Geert Van Der Auwera" w:date="2019-03-19T18:17:00Z">
              <w:r w:rsidR="00023C50">
                <w:rPr>
                  <w:sz w:val="20"/>
                </w:rPr>
                <w:t>+</w:t>
              </w:r>
            </w:ins>
            <w:ins w:id="192" w:author="Geert Van Der Auwera" w:date="2019-03-19T17:32:00Z">
              <w:r w:rsidRPr="00305CC9">
                <w:rPr>
                  <w:sz w:val="20"/>
                </w:rPr>
                <w:t>6</w:t>
              </w:r>
            </w:ins>
          </w:p>
        </w:tc>
        <w:tc>
          <w:tcPr>
            <w:tcW w:w="720" w:type="dxa"/>
            <w:hideMark/>
            <w:tcPrChange w:id="193" w:author="Geert Van Der Auwera" w:date="2019-03-19T17:51:00Z">
              <w:tcPr>
                <w:tcW w:w="720" w:type="dxa"/>
                <w:hideMark/>
              </w:tcPr>
            </w:tcPrChange>
          </w:tcPr>
          <w:p w14:paraId="7E990643" w14:textId="4A40C18C" w:rsidR="00CD689B" w:rsidRPr="00305CC9" w:rsidRDefault="00CD689B" w:rsidP="004609BA">
            <w:pPr>
              <w:rPr>
                <w:ins w:id="194" w:author="Geert Van Der Auwera" w:date="2019-03-19T17:32:00Z"/>
                <w:sz w:val="20"/>
              </w:rPr>
            </w:pPr>
            <w:ins w:id="195" w:author="Geert Van Der Auwera" w:date="2019-03-19T17:32:00Z">
              <w:r w:rsidRPr="00305CC9">
                <w:rPr>
                  <w:sz w:val="20"/>
                </w:rPr>
                <w:t>1</w:t>
              </w:r>
            </w:ins>
            <w:ins w:id="196" w:author="Geert Van Der Auwera" w:date="2019-03-19T18:17:00Z">
              <w:r w:rsidR="00023C50">
                <w:rPr>
                  <w:sz w:val="20"/>
                </w:rPr>
                <w:t>+</w:t>
              </w:r>
            </w:ins>
            <w:ins w:id="197" w:author="Geert Van Der Auwera" w:date="2019-03-19T17:32:00Z">
              <w:r w:rsidRPr="00305CC9">
                <w:rPr>
                  <w:sz w:val="20"/>
                </w:rPr>
                <w:t>4</w:t>
              </w:r>
            </w:ins>
          </w:p>
        </w:tc>
        <w:tc>
          <w:tcPr>
            <w:tcW w:w="720" w:type="dxa"/>
            <w:hideMark/>
            <w:tcPrChange w:id="198" w:author="Geert Van Der Auwera" w:date="2019-03-19T17:51:00Z">
              <w:tcPr>
                <w:tcW w:w="720" w:type="dxa"/>
                <w:hideMark/>
              </w:tcPr>
            </w:tcPrChange>
          </w:tcPr>
          <w:p w14:paraId="4F9236E5" w14:textId="26E828F4" w:rsidR="00CD689B" w:rsidRPr="00305CC9" w:rsidRDefault="00CD689B" w:rsidP="004609BA">
            <w:pPr>
              <w:rPr>
                <w:ins w:id="199" w:author="Geert Van Der Auwera" w:date="2019-03-19T17:32:00Z"/>
                <w:sz w:val="20"/>
              </w:rPr>
            </w:pPr>
            <w:ins w:id="200" w:author="Geert Van Der Auwera" w:date="2019-03-19T17:32:00Z">
              <w:r w:rsidRPr="00305CC9">
                <w:rPr>
                  <w:sz w:val="20"/>
                </w:rPr>
                <w:t>1</w:t>
              </w:r>
            </w:ins>
            <w:ins w:id="201" w:author="Geert Van Der Auwera" w:date="2019-03-19T18:17:00Z">
              <w:r w:rsidR="00023C50">
                <w:rPr>
                  <w:sz w:val="20"/>
                </w:rPr>
                <w:t>+</w:t>
              </w:r>
            </w:ins>
            <w:ins w:id="202" w:author="Geert Van Der Auwera" w:date="2019-03-19T17:32:00Z">
              <w:r w:rsidRPr="00305CC9">
                <w:rPr>
                  <w:sz w:val="20"/>
                </w:rPr>
                <w:t>5</w:t>
              </w:r>
            </w:ins>
          </w:p>
        </w:tc>
        <w:tc>
          <w:tcPr>
            <w:tcW w:w="720" w:type="dxa"/>
            <w:hideMark/>
            <w:tcPrChange w:id="203" w:author="Geert Van Der Auwera" w:date="2019-03-19T17:51:00Z">
              <w:tcPr>
                <w:tcW w:w="720" w:type="dxa"/>
                <w:hideMark/>
              </w:tcPr>
            </w:tcPrChange>
          </w:tcPr>
          <w:p w14:paraId="3750C117" w14:textId="2184339D" w:rsidR="00CD689B" w:rsidRPr="00305CC9" w:rsidRDefault="00CD689B" w:rsidP="004609BA">
            <w:pPr>
              <w:rPr>
                <w:ins w:id="204" w:author="Geert Van Der Auwera" w:date="2019-03-19T17:32:00Z"/>
                <w:sz w:val="20"/>
              </w:rPr>
            </w:pPr>
            <w:ins w:id="205" w:author="Geert Van Der Auwera" w:date="2019-03-19T17:32:00Z">
              <w:r w:rsidRPr="00305CC9">
                <w:rPr>
                  <w:sz w:val="20"/>
                </w:rPr>
                <w:t>1</w:t>
              </w:r>
            </w:ins>
            <w:ins w:id="206" w:author="Geert Van Der Auwera" w:date="2019-03-19T18:17:00Z">
              <w:r w:rsidR="00023C50">
                <w:rPr>
                  <w:sz w:val="20"/>
                </w:rPr>
                <w:t>+</w:t>
              </w:r>
            </w:ins>
            <w:ins w:id="207" w:author="Geert Van Der Auwera" w:date="2019-03-19T17:32:00Z">
              <w:r w:rsidRPr="00305CC9">
                <w:rPr>
                  <w:sz w:val="20"/>
                </w:rPr>
                <w:t>4</w:t>
              </w:r>
            </w:ins>
          </w:p>
        </w:tc>
      </w:tr>
      <w:tr w:rsidR="006853FC" w:rsidRPr="006721BB" w14:paraId="43C0C522" w14:textId="77777777" w:rsidTr="0061768B">
        <w:trPr>
          <w:trHeight w:val="591"/>
          <w:ins w:id="208" w:author="Geert Van Der Auwera" w:date="2019-03-19T17:32:00Z"/>
          <w:trPrChange w:id="209" w:author="Geert Van Der Auwera" w:date="2019-03-19T17:51:00Z">
            <w:trPr>
              <w:trHeight w:val="591"/>
            </w:trPr>
          </w:trPrChange>
        </w:trPr>
        <w:tc>
          <w:tcPr>
            <w:tcW w:w="985" w:type="dxa"/>
            <w:hideMark/>
            <w:tcPrChange w:id="210" w:author="Geert Van Der Auwera" w:date="2019-03-19T17:51:00Z">
              <w:tcPr>
                <w:tcW w:w="985" w:type="dxa"/>
                <w:hideMark/>
              </w:tcPr>
            </w:tcPrChange>
          </w:tcPr>
          <w:p w14:paraId="647D73BE" w14:textId="77777777" w:rsidR="00CD689B" w:rsidRPr="00305CC9" w:rsidRDefault="00CD689B" w:rsidP="004609BA">
            <w:pPr>
              <w:rPr>
                <w:ins w:id="211" w:author="Geert Van Der Auwera" w:date="2019-03-19T17:32:00Z"/>
                <w:sz w:val="20"/>
              </w:rPr>
            </w:pPr>
            <w:ins w:id="212" w:author="Geert Van Der Auwera" w:date="2019-03-19T17:32:00Z">
              <w:r w:rsidRPr="00305CC9">
                <w:rPr>
                  <w:sz w:val="20"/>
                </w:rPr>
                <w:t>Re-index if fewer</w:t>
              </w:r>
            </w:ins>
          </w:p>
        </w:tc>
        <w:tc>
          <w:tcPr>
            <w:tcW w:w="630" w:type="dxa"/>
            <w:hideMark/>
            <w:tcPrChange w:id="213" w:author="Geert Van Der Auwera" w:date="2019-03-19T17:51:00Z">
              <w:tcPr>
                <w:tcW w:w="630" w:type="dxa"/>
                <w:hideMark/>
              </w:tcPr>
            </w:tcPrChange>
          </w:tcPr>
          <w:p w14:paraId="3BCE3344" w14:textId="77777777" w:rsidR="00CD689B" w:rsidRPr="00305CC9" w:rsidRDefault="00CD689B" w:rsidP="004609BA">
            <w:pPr>
              <w:rPr>
                <w:ins w:id="214" w:author="Geert Van Der Auwera" w:date="2019-03-19T17:32:00Z"/>
                <w:sz w:val="20"/>
              </w:rPr>
            </w:pPr>
            <w:ins w:id="215" w:author="Geert Van Der Auwera" w:date="2019-03-19T17:32:00Z">
              <w:r w:rsidRPr="00305CC9">
                <w:rPr>
                  <w:sz w:val="20"/>
                </w:rPr>
                <w:t>No</w:t>
              </w:r>
            </w:ins>
          </w:p>
        </w:tc>
        <w:tc>
          <w:tcPr>
            <w:tcW w:w="630" w:type="dxa"/>
            <w:hideMark/>
            <w:tcPrChange w:id="216" w:author="Geert Van Der Auwera" w:date="2019-03-19T17:51:00Z">
              <w:tcPr>
                <w:tcW w:w="720" w:type="dxa"/>
                <w:hideMark/>
              </w:tcPr>
            </w:tcPrChange>
          </w:tcPr>
          <w:p w14:paraId="7091791D" w14:textId="77777777" w:rsidR="00CD689B" w:rsidRPr="00305CC9" w:rsidRDefault="00CD689B" w:rsidP="004609BA">
            <w:pPr>
              <w:rPr>
                <w:ins w:id="217" w:author="Geert Van Der Auwera" w:date="2019-03-19T17:32:00Z"/>
                <w:sz w:val="20"/>
              </w:rPr>
            </w:pPr>
            <w:ins w:id="218" w:author="Geert Van Der Auwera" w:date="2019-03-19T17:32:00Z">
              <w:r w:rsidRPr="00305CC9">
                <w:rPr>
                  <w:sz w:val="20"/>
                </w:rPr>
                <w:t>Yes</w:t>
              </w:r>
            </w:ins>
          </w:p>
        </w:tc>
        <w:tc>
          <w:tcPr>
            <w:tcW w:w="630" w:type="dxa"/>
            <w:hideMark/>
            <w:tcPrChange w:id="219" w:author="Geert Van Der Auwera" w:date="2019-03-19T17:51:00Z">
              <w:tcPr>
                <w:tcW w:w="630" w:type="dxa"/>
                <w:hideMark/>
              </w:tcPr>
            </w:tcPrChange>
          </w:tcPr>
          <w:p w14:paraId="17E03D55" w14:textId="77777777" w:rsidR="00CD689B" w:rsidRPr="00305CC9" w:rsidRDefault="00CD689B" w:rsidP="004609BA">
            <w:pPr>
              <w:rPr>
                <w:ins w:id="220" w:author="Geert Van Der Auwera" w:date="2019-03-19T17:32:00Z"/>
                <w:sz w:val="20"/>
              </w:rPr>
            </w:pPr>
            <w:ins w:id="221" w:author="Geert Van Der Auwera" w:date="2019-03-19T17:32:00Z">
              <w:r w:rsidRPr="00305CC9">
                <w:rPr>
                  <w:sz w:val="20"/>
                </w:rPr>
                <w:t>Yes</w:t>
              </w:r>
            </w:ins>
          </w:p>
        </w:tc>
        <w:tc>
          <w:tcPr>
            <w:tcW w:w="630" w:type="dxa"/>
            <w:hideMark/>
            <w:tcPrChange w:id="222" w:author="Geert Van Der Auwera" w:date="2019-03-19T17:51:00Z">
              <w:tcPr>
                <w:tcW w:w="630" w:type="dxa"/>
                <w:hideMark/>
              </w:tcPr>
            </w:tcPrChange>
          </w:tcPr>
          <w:p w14:paraId="109D99A8" w14:textId="77777777" w:rsidR="00CD689B" w:rsidRPr="00305CC9" w:rsidRDefault="00CD689B" w:rsidP="004609BA">
            <w:pPr>
              <w:rPr>
                <w:ins w:id="223" w:author="Geert Van Der Auwera" w:date="2019-03-19T17:32:00Z"/>
                <w:sz w:val="20"/>
              </w:rPr>
            </w:pPr>
            <w:ins w:id="224" w:author="Geert Van Der Auwera" w:date="2019-03-19T17:32:00Z">
              <w:r w:rsidRPr="00305CC9">
                <w:rPr>
                  <w:sz w:val="20"/>
                </w:rPr>
                <w:t>No</w:t>
              </w:r>
            </w:ins>
          </w:p>
        </w:tc>
        <w:tc>
          <w:tcPr>
            <w:tcW w:w="630" w:type="dxa"/>
            <w:hideMark/>
            <w:tcPrChange w:id="225" w:author="Geert Van Der Auwera" w:date="2019-03-19T17:51:00Z">
              <w:tcPr>
                <w:tcW w:w="630" w:type="dxa"/>
                <w:hideMark/>
              </w:tcPr>
            </w:tcPrChange>
          </w:tcPr>
          <w:p w14:paraId="091C8938" w14:textId="77777777" w:rsidR="00CD689B" w:rsidRPr="00305CC9" w:rsidRDefault="00CD689B" w:rsidP="004609BA">
            <w:pPr>
              <w:rPr>
                <w:ins w:id="226" w:author="Geert Van Der Auwera" w:date="2019-03-19T17:32:00Z"/>
                <w:sz w:val="20"/>
              </w:rPr>
            </w:pPr>
            <w:ins w:id="227" w:author="Geert Van Der Auwera" w:date="2019-03-19T17:32:00Z">
              <w:r w:rsidRPr="00305CC9">
                <w:rPr>
                  <w:sz w:val="20"/>
                </w:rPr>
                <w:t>No</w:t>
              </w:r>
            </w:ins>
          </w:p>
        </w:tc>
        <w:tc>
          <w:tcPr>
            <w:tcW w:w="630" w:type="dxa"/>
            <w:hideMark/>
            <w:tcPrChange w:id="228" w:author="Geert Van Der Auwera" w:date="2019-03-19T17:51:00Z">
              <w:tcPr>
                <w:tcW w:w="630" w:type="dxa"/>
                <w:hideMark/>
              </w:tcPr>
            </w:tcPrChange>
          </w:tcPr>
          <w:p w14:paraId="26C8CBE3" w14:textId="77777777" w:rsidR="00CD689B" w:rsidRPr="00305CC9" w:rsidRDefault="00CD689B" w:rsidP="004609BA">
            <w:pPr>
              <w:rPr>
                <w:ins w:id="229" w:author="Geert Van Der Auwera" w:date="2019-03-19T17:32:00Z"/>
                <w:sz w:val="20"/>
              </w:rPr>
            </w:pPr>
            <w:ins w:id="230" w:author="Geert Van Der Auwera" w:date="2019-03-19T17:32:00Z">
              <w:r w:rsidRPr="00305CC9">
                <w:rPr>
                  <w:sz w:val="20"/>
                </w:rPr>
                <w:t>Yes</w:t>
              </w:r>
            </w:ins>
          </w:p>
        </w:tc>
        <w:tc>
          <w:tcPr>
            <w:tcW w:w="720" w:type="dxa"/>
            <w:hideMark/>
            <w:tcPrChange w:id="231" w:author="Geert Van Der Auwera" w:date="2019-03-19T17:51:00Z">
              <w:tcPr>
                <w:tcW w:w="720" w:type="dxa"/>
                <w:hideMark/>
              </w:tcPr>
            </w:tcPrChange>
          </w:tcPr>
          <w:p w14:paraId="00429331" w14:textId="77777777" w:rsidR="00CD689B" w:rsidRPr="00305CC9" w:rsidRDefault="00CD689B" w:rsidP="004609BA">
            <w:pPr>
              <w:rPr>
                <w:ins w:id="232" w:author="Geert Van Der Auwera" w:date="2019-03-19T17:32:00Z"/>
                <w:sz w:val="20"/>
              </w:rPr>
            </w:pPr>
            <w:ins w:id="233" w:author="Geert Van Der Auwera" w:date="2019-03-19T17:32:00Z">
              <w:r w:rsidRPr="00305CC9">
                <w:rPr>
                  <w:sz w:val="20"/>
                </w:rPr>
                <w:t>Yes</w:t>
              </w:r>
            </w:ins>
          </w:p>
        </w:tc>
        <w:tc>
          <w:tcPr>
            <w:tcW w:w="720" w:type="dxa"/>
            <w:hideMark/>
            <w:tcPrChange w:id="234" w:author="Geert Van Der Auwera" w:date="2019-03-19T17:51:00Z">
              <w:tcPr>
                <w:tcW w:w="540" w:type="dxa"/>
                <w:hideMark/>
              </w:tcPr>
            </w:tcPrChange>
          </w:tcPr>
          <w:p w14:paraId="15157C78" w14:textId="77777777" w:rsidR="00CD689B" w:rsidRPr="00305CC9" w:rsidRDefault="00CD689B" w:rsidP="004609BA">
            <w:pPr>
              <w:rPr>
                <w:ins w:id="235" w:author="Geert Van Der Auwera" w:date="2019-03-19T17:32:00Z"/>
                <w:sz w:val="20"/>
              </w:rPr>
            </w:pPr>
            <w:ins w:id="236" w:author="Geert Van Der Auwera" w:date="2019-03-19T17:32:00Z">
              <w:r w:rsidRPr="00305CC9">
                <w:rPr>
                  <w:sz w:val="20"/>
                </w:rPr>
                <w:t>Yes</w:t>
              </w:r>
            </w:ins>
          </w:p>
        </w:tc>
        <w:tc>
          <w:tcPr>
            <w:tcW w:w="720" w:type="dxa"/>
            <w:hideMark/>
            <w:tcPrChange w:id="237" w:author="Geert Van Der Auwera" w:date="2019-03-19T17:51:00Z">
              <w:tcPr>
                <w:tcW w:w="720" w:type="dxa"/>
                <w:hideMark/>
              </w:tcPr>
            </w:tcPrChange>
          </w:tcPr>
          <w:p w14:paraId="7454CDE0" w14:textId="77777777" w:rsidR="00CD689B" w:rsidRPr="00305CC9" w:rsidRDefault="00CD689B" w:rsidP="004609BA">
            <w:pPr>
              <w:rPr>
                <w:ins w:id="238" w:author="Geert Van Der Auwera" w:date="2019-03-19T17:32:00Z"/>
                <w:sz w:val="20"/>
              </w:rPr>
            </w:pPr>
            <w:ins w:id="239" w:author="Geert Van Der Auwera" w:date="2019-03-19T17:32:00Z">
              <w:r w:rsidRPr="00305CC9">
                <w:rPr>
                  <w:sz w:val="20"/>
                </w:rPr>
                <w:t>NA</w:t>
              </w:r>
            </w:ins>
          </w:p>
        </w:tc>
        <w:tc>
          <w:tcPr>
            <w:tcW w:w="630" w:type="dxa"/>
            <w:hideMark/>
            <w:tcPrChange w:id="240" w:author="Geert Van Der Auwera" w:date="2019-03-19T17:51:00Z">
              <w:tcPr>
                <w:tcW w:w="720" w:type="dxa"/>
                <w:hideMark/>
              </w:tcPr>
            </w:tcPrChange>
          </w:tcPr>
          <w:p w14:paraId="746B011D" w14:textId="77777777" w:rsidR="00CD689B" w:rsidRPr="00305CC9" w:rsidRDefault="00CD689B" w:rsidP="004609BA">
            <w:pPr>
              <w:rPr>
                <w:ins w:id="241" w:author="Geert Van Der Auwera" w:date="2019-03-19T17:32:00Z"/>
                <w:sz w:val="20"/>
              </w:rPr>
            </w:pPr>
            <w:ins w:id="242" w:author="Geert Van Der Auwera" w:date="2019-03-19T17:32:00Z">
              <w:r w:rsidRPr="00305CC9">
                <w:rPr>
                  <w:sz w:val="20"/>
                </w:rPr>
                <w:t>NA</w:t>
              </w:r>
            </w:ins>
          </w:p>
        </w:tc>
        <w:tc>
          <w:tcPr>
            <w:tcW w:w="720" w:type="dxa"/>
            <w:hideMark/>
            <w:tcPrChange w:id="243" w:author="Geert Van Der Auwera" w:date="2019-03-19T17:51:00Z">
              <w:tcPr>
                <w:tcW w:w="720" w:type="dxa"/>
                <w:hideMark/>
              </w:tcPr>
            </w:tcPrChange>
          </w:tcPr>
          <w:p w14:paraId="4816B9C9" w14:textId="77777777" w:rsidR="00CD689B" w:rsidRPr="00305CC9" w:rsidRDefault="00CD689B" w:rsidP="004609BA">
            <w:pPr>
              <w:rPr>
                <w:ins w:id="244" w:author="Geert Van Der Auwera" w:date="2019-03-19T17:32:00Z"/>
                <w:sz w:val="20"/>
              </w:rPr>
            </w:pPr>
            <w:ins w:id="245" w:author="Geert Van Der Auwera" w:date="2019-03-19T17:32:00Z">
              <w:r w:rsidRPr="00305CC9">
                <w:rPr>
                  <w:sz w:val="20"/>
                </w:rPr>
                <w:t>NA</w:t>
              </w:r>
            </w:ins>
          </w:p>
        </w:tc>
        <w:tc>
          <w:tcPr>
            <w:tcW w:w="720" w:type="dxa"/>
            <w:hideMark/>
            <w:tcPrChange w:id="246" w:author="Geert Van Der Auwera" w:date="2019-03-19T17:51:00Z">
              <w:tcPr>
                <w:tcW w:w="720" w:type="dxa"/>
                <w:hideMark/>
              </w:tcPr>
            </w:tcPrChange>
          </w:tcPr>
          <w:p w14:paraId="2AE21E6D" w14:textId="77777777" w:rsidR="00CD689B" w:rsidRPr="00305CC9" w:rsidRDefault="00CD689B" w:rsidP="004609BA">
            <w:pPr>
              <w:rPr>
                <w:ins w:id="247" w:author="Geert Van Der Auwera" w:date="2019-03-19T17:32:00Z"/>
                <w:sz w:val="20"/>
              </w:rPr>
            </w:pPr>
            <w:ins w:id="248" w:author="Geert Van Der Auwera" w:date="2019-03-19T17:32:00Z">
              <w:r w:rsidRPr="00305CC9">
                <w:rPr>
                  <w:sz w:val="20"/>
                </w:rPr>
                <w:t>NA</w:t>
              </w:r>
            </w:ins>
          </w:p>
        </w:tc>
        <w:tc>
          <w:tcPr>
            <w:tcW w:w="720" w:type="dxa"/>
            <w:hideMark/>
            <w:tcPrChange w:id="249" w:author="Geert Van Der Auwera" w:date="2019-03-19T17:51:00Z">
              <w:tcPr>
                <w:tcW w:w="720" w:type="dxa"/>
                <w:hideMark/>
              </w:tcPr>
            </w:tcPrChange>
          </w:tcPr>
          <w:p w14:paraId="3FB5FD3C" w14:textId="77777777" w:rsidR="00CD689B" w:rsidRPr="00305CC9" w:rsidRDefault="00CD689B" w:rsidP="004609BA">
            <w:pPr>
              <w:rPr>
                <w:ins w:id="250" w:author="Geert Van Der Auwera" w:date="2019-03-19T17:32:00Z"/>
                <w:sz w:val="20"/>
              </w:rPr>
            </w:pPr>
            <w:ins w:id="251" w:author="Geert Van Der Auwera" w:date="2019-03-19T17:32:00Z">
              <w:r w:rsidRPr="00305CC9">
                <w:rPr>
                  <w:sz w:val="20"/>
                </w:rPr>
                <w:t>NA</w:t>
              </w:r>
            </w:ins>
          </w:p>
        </w:tc>
      </w:tr>
      <w:tr w:rsidR="006853FC" w:rsidRPr="006721BB" w14:paraId="78930E1E" w14:textId="77777777" w:rsidTr="0061768B">
        <w:trPr>
          <w:trHeight w:val="874"/>
          <w:ins w:id="252" w:author="Geert Van Der Auwera" w:date="2019-03-19T17:32:00Z"/>
          <w:trPrChange w:id="253" w:author="Geert Van Der Auwera" w:date="2019-03-19T17:51:00Z">
            <w:trPr>
              <w:trHeight w:val="874"/>
            </w:trPr>
          </w:trPrChange>
        </w:trPr>
        <w:tc>
          <w:tcPr>
            <w:tcW w:w="985" w:type="dxa"/>
            <w:hideMark/>
            <w:tcPrChange w:id="254" w:author="Geert Van Der Auwera" w:date="2019-03-19T17:51:00Z">
              <w:tcPr>
                <w:tcW w:w="985" w:type="dxa"/>
                <w:hideMark/>
              </w:tcPr>
            </w:tcPrChange>
          </w:tcPr>
          <w:p w14:paraId="55577720" w14:textId="40C19BE2" w:rsidR="00CD689B" w:rsidRPr="00305CC9" w:rsidRDefault="00CD689B" w:rsidP="004609BA">
            <w:pPr>
              <w:rPr>
                <w:ins w:id="255" w:author="Geert Van Der Auwera" w:date="2019-03-19T17:32:00Z"/>
                <w:sz w:val="20"/>
              </w:rPr>
            </w:pPr>
            <w:ins w:id="256" w:author="Geert Van Der Auwera" w:date="2019-03-19T17:32:00Z">
              <w:r w:rsidRPr="00305CC9">
                <w:rPr>
                  <w:sz w:val="20"/>
                </w:rPr>
                <w:t>Context-coded</w:t>
              </w:r>
            </w:ins>
          </w:p>
        </w:tc>
        <w:tc>
          <w:tcPr>
            <w:tcW w:w="630" w:type="dxa"/>
            <w:hideMark/>
            <w:tcPrChange w:id="257" w:author="Geert Van Der Auwera" w:date="2019-03-19T17:51:00Z">
              <w:tcPr>
                <w:tcW w:w="630" w:type="dxa"/>
                <w:hideMark/>
              </w:tcPr>
            </w:tcPrChange>
          </w:tcPr>
          <w:p w14:paraId="1781F54C" w14:textId="77777777" w:rsidR="00CD689B" w:rsidRPr="00305CC9" w:rsidRDefault="00CD689B" w:rsidP="004609BA">
            <w:pPr>
              <w:rPr>
                <w:ins w:id="258" w:author="Geert Van Der Auwera" w:date="2019-03-19T17:32:00Z"/>
                <w:sz w:val="20"/>
              </w:rPr>
            </w:pPr>
            <w:ins w:id="259" w:author="Geert Van Der Auwera" w:date="2019-03-19T17:32:00Z">
              <w:r w:rsidRPr="00305CC9">
                <w:rPr>
                  <w:sz w:val="20"/>
                </w:rPr>
                <w:t>No</w:t>
              </w:r>
            </w:ins>
          </w:p>
        </w:tc>
        <w:tc>
          <w:tcPr>
            <w:tcW w:w="630" w:type="dxa"/>
            <w:hideMark/>
            <w:tcPrChange w:id="260" w:author="Geert Van Der Auwera" w:date="2019-03-19T17:51:00Z">
              <w:tcPr>
                <w:tcW w:w="720" w:type="dxa"/>
                <w:hideMark/>
              </w:tcPr>
            </w:tcPrChange>
          </w:tcPr>
          <w:p w14:paraId="6121B9DF" w14:textId="77777777" w:rsidR="006007E8" w:rsidRDefault="00CD689B" w:rsidP="004609BA">
            <w:pPr>
              <w:rPr>
                <w:ins w:id="261" w:author="Geert Van Der Auwera" w:date="2019-03-19T17:47:00Z"/>
                <w:sz w:val="20"/>
              </w:rPr>
            </w:pPr>
            <w:ins w:id="262" w:author="Geert Van Der Auwera" w:date="2019-03-19T17:32:00Z">
              <w:r w:rsidRPr="00305CC9">
                <w:rPr>
                  <w:sz w:val="20"/>
                </w:rPr>
                <w:t>Yes</w:t>
              </w:r>
            </w:ins>
          </w:p>
          <w:p w14:paraId="26BA250D" w14:textId="77777777" w:rsidR="006007E8" w:rsidRDefault="006007E8" w:rsidP="004609BA">
            <w:pPr>
              <w:rPr>
                <w:ins w:id="263" w:author="Geert Van Der Auwera" w:date="2019-03-19T17:47:00Z"/>
                <w:sz w:val="20"/>
              </w:rPr>
            </w:pPr>
            <w:ins w:id="264" w:author="Geert Van Der Auwera" w:date="2019-03-19T17:47:00Z">
              <w:r>
                <w:rPr>
                  <w:sz w:val="20"/>
                </w:rPr>
                <w:t>(*)</w:t>
              </w:r>
            </w:ins>
          </w:p>
          <w:p w14:paraId="6FAC22F2" w14:textId="6C9D2F5D" w:rsidR="00CD689B" w:rsidRPr="00305CC9" w:rsidRDefault="00CD689B" w:rsidP="004609BA">
            <w:pPr>
              <w:rPr>
                <w:ins w:id="265" w:author="Geert Van Der Auwera" w:date="2019-03-19T17:32:00Z"/>
                <w:sz w:val="20"/>
              </w:rPr>
            </w:pPr>
            <w:ins w:id="266" w:author="Geert Van Der Auwera" w:date="2019-03-19T17:32:00Z">
              <w:r w:rsidRPr="00305CC9">
                <w:rPr>
                  <w:sz w:val="20"/>
                </w:rPr>
                <w:t>(1</w:t>
              </w:r>
              <w:r w:rsidRPr="00305CC9">
                <w:rPr>
                  <w:sz w:val="20"/>
                  <w:vertAlign w:val="superscript"/>
                </w:rPr>
                <w:t>st</w:t>
              </w:r>
              <w:r w:rsidRPr="00305CC9">
                <w:rPr>
                  <w:sz w:val="20"/>
                </w:rPr>
                <w:t xml:space="preserve"> bi</w:t>
              </w:r>
            </w:ins>
            <w:ins w:id="267" w:author="Geert Van Der Auwera" w:date="2019-03-19T17:51:00Z">
              <w:r w:rsidR="007962E6">
                <w:rPr>
                  <w:sz w:val="20"/>
                </w:rPr>
                <w:t>n</w:t>
              </w:r>
            </w:ins>
            <w:ins w:id="268" w:author="Geert Van Der Auwera" w:date="2019-03-19T17:32:00Z">
              <w:r w:rsidRPr="00305CC9">
                <w:rPr>
                  <w:sz w:val="20"/>
                </w:rPr>
                <w:t>)</w:t>
              </w:r>
            </w:ins>
          </w:p>
        </w:tc>
        <w:tc>
          <w:tcPr>
            <w:tcW w:w="630" w:type="dxa"/>
            <w:hideMark/>
            <w:tcPrChange w:id="269" w:author="Geert Van Der Auwera" w:date="2019-03-19T17:51:00Z">
              <w:tcPr>
                <w:tcW w:w="630" w:type="dxa"/>
                <w:hideMark/>
              </w:tcPr>
            </w:tcPrChange>
          </w:tcPr>
          <w:p w14:paraId="39C5A2EA" w14:textId="77777777" w:rsidR="00CD689B" w:rsidRPr="00305CC9" w:rsidRDefault="00CD689B" w:rsidP="004609BA">
            <w:pPr>
              <w:rPr>
                <w:ins w:id="270" w:author="Geert Van Der Auwera" w:date="2019-03-19T17:32:00Z"/>
                <w:sz w:val="20"/>
              </w:rPr>
            </w:pPr>
            <w:ins w:id="271" w:author="Geert Van Der Auwera" w:date="2019-03-19T17:32:00Z">
              <w:r w:rsidRPr="00305CC9">
                <w:rPr>
                  <w:sz w:val="20"/>
                </w:rPr>
                <w:t>No</w:t>
              </w:r>
            </w:ins>
          </w:p>
        </w:tc>
        <w:tc>
          <w:tcPr>
            <w:tcW w:w="630" w:type="dxa"/>
            <w:hideMark/>
            <w:tcPrChange w:id="272" w:author="Geert Van Der Auwera" w:date="2019-03-19T17:51:00Z">
              <w:tcPr>
                <w:tcW w:w="630" w:type="dxa"/>
                <w:hideMark/>
              </w:tcPr>
            </w:tcPrChange>
          </w:tcPr>
          <w:p w14:paraId="6E07AE5E" w14:textId="77777777" w:rsidR="00CD689B" w:rsidRPr="00305CC9" w:rsidRDefault="00CD689B" w:rsidP="004609BA">
            <w:pPr>
              <w:rPr>
                <w:ins w:id="273" w:author="Geert Van Der Auwera" w:date="2019-03-19T17:32:00Z"/>
                <w:sz w:val="20"/>
              </w:rPr>
            </w:pPr>
            <w:ins w:id="274" w:author="Geert Van Der Auwera" w:date="2019-03-19T17:32:00Z">
              <w:r w:rsidRPr="00305CC9">
                <w:rPr>
                  <w:sz w:val="20"/>
                </w:rPr>
                <w:t>No</w:t>
              </w:r>
            </w:ins>
          </w:p>
        </w:tc>
        <w:tc>
          <w:tcPr>
            <w:tcW w:w="630" w:type="dxa"/>
            <w:hideMark/>
            <w:tcPrChange w:id="275" w:author="Geert Van Der Auwera" w:date="2019-03-19T17:51:00Z">
              <w:tcPr>
                <w:tcW w:w="630" w:type="dxa"/>
                <w:hideMark/>
              </w:tcPr>
            </w:tcPrChange>
          </w:tcPr>
          <w:p w14:paraId="37B9314D" w14:textId="77777777" w:rsidR="00CD689B" w:rsidRPr="00305CC9" w:rsidRDefault="00CD689B" w:rsidP="004609BA">
            <w:pPr>
              <w:rPr>
                <w:ins w:id="276" w:author="Geert Van Der Auwera" w:date="2019-03-19T17:32:00Z"/>
                <w:sz w:val="20"/>
              </w:rPr>
            </w:pPr>
            <w:ins w:id="277" w:author="Geert Van Der Auwera" w:date="2019-03-19T17:32:00Z">
              <w:r w:rsidRPr="00305CC9">
                <w:rPr>
                  <w:sz w:val="20"/>
                </w:rPr>
                <w:t>No</w:t>
              </w:r>
            </w:ins>
          </w:p>
        </w:tc>
        <w:tc>
          <w:tcPr>
            <w:tcW w:w="630" w:type="dxa"/>
            <w:hideMark/>
            <w:tcPrChange w:id="278" w:author="Geert Van Der Auwera" w:date="2019-03-19T17:51:00Z">
              <w:tcPr>
                <w:tcW w:w="630" w:type="dxa"/>
                <w:hideMark/>
              </w:tcPr>
            </w:tcPrChange>
          </w:tcPr>
          <w:p w14:paraId="56A53934" w14:textId="77777777" w:rsidR="00CD689B" w:rsidRPr="00305CC9" w:rsidRDefault="00CD689B" w:rsidP="004609BA">
            <w:pPr>
              <w:rPr>
                <w:ins w:id="279" w:author="Geert Van Der Auwera" w:date="2019-03-19T17:32:00Z"/>
                <w:sz w:val="20"/>
              </w:rPr>
            </w:pPr>
            <w:ins w:id="280" w:author="Geert Van Der Auwera" w:date="2019-03-19T17:32:00Z">
              <w:r w:rsidRPr="00305CC9">
                <w:rPr>
                  <w:sz w:val="20"/>
                </w:rPr>
                <w:t>No</w:t>
              </w:r>
            </w:ins>
          </w:p>
        </w:tc>
        <w:tc>
          <w:tcPr>
            <w:tcW w:w="720" w:type="dxa"/>
            <w:hideMark/>
            <w:tcPrChange w:id="281" w:author="Geert Van Der Auwera" w:date="2019-03-19T17:51:00Z">
              <w:tcPr>
                <w:tcW w:w="720" w:type="dxa"/>
                <w:hideMark/>
              </w:tcPr>
            </w:tcPrChange>
          </w:tcPr>
          <w:p w14:paraId="05E3BD53" w14:textId="77777777" w:rsidR="006007E8" w:rsidRDefault="00CD689B" w:rsidP="004609BA">
            <w:pPr>
              <w:rPr>
                <w:ins w:id="282" w:author="Geert Van Der Auwera" w:date="2019-03-19T17:48:00Z"/>
                <w:sz w:val="20"/>
              </w:rPr>
            </w:pPr>
            <w:ins w:id="283" w:author="Geert Van Der Auwera" w:date="2019-03-19T17:32:00Z">
              <w:r w:rsidRPr="00305CC9">
                <w:rPr>
                  <w:sz w:val="20"/>
                </w:rPr>
                <w:t>Yes</w:t>
              </w:r>
            </w:ins>
          </w:p>
          <w:p w14:paraId="1B905EC1" w14:textId="1B8E765C" w:rsidR="00CD689B" w:rsidRPr="00305CC9" w:rsidRDefault="006007E8" w:rsidP="004609BA">
            <w:pPr>
              <w:rPr>
                <w:ins w:id="284" w:author="Geert Van Der Auwera" w:date="2019-03-19T17:32:00Z"/>
                <w:sz w:val="20"/>
              </w:rPr>
            </w:pPr>
            <w:ins w:id="285" w:author="Geert Van Der Auwera" w:date="2019-03-19T17:48:00Z">
              <w:r>
                <w:rPr>
                  <w:sz w:val="20"/>
                </w:rPr>
                <w:t>(*)</w:t>
              </w:r>
            </w:ins>
            <w:ins w:id="286" w:author="Geert Van Der Auwera" w:date="2019-03-19T17:32:00Z">
              <w:r w:rsidR="00CD689B" w:rsidRPr="00305CC9">
                <w:rPr>
                  <w:sz w:val="20"/>
                </w:rPr>
                <w:t xml:space="preserve"> </w:t>
              </w:r>
            </w:ins>
          </w:p>
          <w:p w14:paraId="0C8FC3F2" w14:textId="5534836E" w:rsidR="00CD689B" w:rsidRPr="00305CC9" w:rsidRDefault="00CD689B" w:rsidP="004609BA">
            <w:pPr>
              <w:rPr>
                <w:ins w:id="287" w:author="Geert Van Der Auwera" w:date="2019-03-19T17:32:00Z"/>
                <w:sz w:val="20"/>
              </w:rPr>
            </w:pPr>
            <w:ins w:id="288" w:author="Geert Van Der Auwera" w:date="2019-03-19T17:32:00Z">
              <w:r w:rsidRPr="00305CC9">
                <w:rPr>
                  <w:sz w:val="20"/>
                </w:rPr>
                <w:t>(1</w:t>
              </w:r>
              <w:r w:rsidRPr="00305CC9">
                <w:rPr>
                  <w:sz w:val="20"/>
                  <w:vertAlign w:val="superscript"/>
                </w:rPr>
                <w:t>st</w:t>
              </w:r>
              <w:r w:rsidRPr="00305CC9">
                <w:rPr>
                  <w:sz w:val="20"/>
                </w:rPr>
                <w:t>, 2</w:t>
              </w:r>
              <w:r w:rsidRPr="00305CC9">
                <w:rPr>
                  <w:sz w:val="20"/>
                  <w:vertAlign w:val="superscript"/>
                </w:rPr>
                <w:t>nd</w:t>
              </w:r>
              <w:r>
                <w:rPr>
                  <w:sz w:val="20"/>
                </w:rPr>
                <w:t xml:space="preserve"> bi</w:t>
              </w:r>
            </w:ins>
            <w:ins w:id="289" w:author="Geert Van Der Auwera" w:date="2019-03-19T17:51:00Z">
              <w:r w:rsidR="007962E6">
                <w:rPr>
                  <w:sz w:val="20"/>
                </w:rPr>
                <w:t>n</w:t>
              </w:r>
            </w:ins>
            <w:ins w:id="290" w:author="Geert Van Der Auwera" w:date="2019-03-19T17:32:00Z">
              <w:r>
                <w:rPr>
                  <w:sz w:val="20"/>
                </w:rPr>
                <w:t>s</w:t>
              </w:r>
              <w:r w:rsidRPr="00305CC9">
                <w:rPr>
                  <w:sz w:val="20"/>
                </w:rPr>
                <w:t>)</w:t>
              </w:r>
            </w:ins>
          </w:p>
        </w:tc>
        <w:tc>
          <w:tcPr>
            <w:tcW w:w="720" w:type="dxa"/>
            <w:hideMark/>
            <w:tcPrChange w:id="291" w:author="Geert Van Der Auwera" w:date="2019-03-19T17:51:00Z">
              <w:tcPr>
                <w:tcW w:w="540" w:type="dxa"/>
                <w:hideMark/>
              </w:tcPr>
            </w:tcPrChange>
          </w:tcPr>
          <w:p w14:paraId="025CC660" w14:textId="3D59EDC7" w:rsidR="00CD689B" w:rsidRDefault="00CD689B" w:rsidP="004609BA">
            <w:pPr>
              <w:rPr>
                <w:ins w:id="292" w:author="Geert Van Der Auwera" w:date="2019-03-19T17:48:00Z"/>
                <w:sz w:val="20"/>
              </w:rPr>
            </w:pPr>
            <w:ins w:id="293" w:author="Geert Van Der Auwera" w:date="2019-03-19T17:32:00Z">
              <w:r w:rsidRPr="00305CC9">
                <w:rPr>
                  <w:sz w:val="20"/>
                </w:rPr>
                <w:t>Yes</w:t>
              </w:r>
            </w:ins>
          </w:p>
          <w:p w14:paraId="3E03BE17" w14:textId="5B433234" w:rsidR="006007E8" w:rsidRPr="00305CC9" w:rsidRDefault="006007E8" w:rsidP="004609BA">
            <w:pPr>
              <w:rPr>
                <w:ins w:id="294" w:author="Geert Van Der Auwera" w:date="2019-03-19T17:32:00Z"/>
                <w:sz w:val="20"/>
              </w:rPr>
            </w:pPr>
            <w:ins w:id="295" w:author="Geert Van Der Auwera" w:date="2019-03-19T17:48:00Z">
              <w:r>
                <w:rPr>
                  <w:sz w:val="20"/>
                </w:rPr>
                <w:t>(*)</w:t>
              </w:r>
            </w:ins>
          </w:p>
          <w:p w14:paraId="3C3311D7" w14:textId="3809FEA5" w:rsidR="00CD689B" w:rsidRPr="00305CC9" w:rsidRDefault="00CD689B" w:rsidP="004609BA">
            <w:pPr>
              <w:rPr>
                <w:ins w:id="296" w:author="Geert Van Der Auwera" w:date="2019-03-19T17:32:00Z"/>
                <w:sz w:val="20"/>
              </w:rPr>
            </w:pPr>
            <w:ins w:id="297" w:author="Geert Van Der Auwera" w:date="2019-03-19T17:32:00Z">
              <w:r w:rsidRPr="00305CC9">
                <w:rPr>
                  <w:sz w:val="20"/>
                </w:rPr>
                <w:t>(1</w:t>
              </w:r>
              <w:r w:rsidRPr="00305CC9">
                <w:rPr>
                  <w:sz w:val="20"/>
                  <w:vertAlign w:val="superscript"/>
                </w:rPr>
                <w:t>st</w:t>
              </w:r>
              <w:r w:rsidRPr="00305CC9">
                <w:rPr>
                  <w:sz w:val="20"/>
                </w:rPr>
                <w:t>, 2</w:t>
              </w:r>
              <w:r w:rsidRPr="00305CC9">
                <w:rPr>
                  <w:sz w:val="20"/>
                  <w:vertAlign w:val="superscript"/>
                </w:rPr>
                <w:t>nd</w:t>
              </w:r>
            </w:ins>
            <w:ins w:id="298" w:author="Geert Van Der Auwera" w:date="2019-03-19T17:48:00Z">
              <w:r w:rsidR="00244A51">
                <w:rPr>
                  <w:sz w:val="20"/>
                </w:rPr>
                <w:t xml:space="preserve"> bi</w:t>
              </w:r>
            </w:ins>
            <w:ins w:id="299" w:author="Geert Van Der Auwera" w:date="2019-03-19T17:51:00Z">
              <w:r w:rsidR="007962E6">
                <w:rPr>
                  <w:sz w:val="20"/>
                </w:rPr>
                <w:t>n</w:t>
              </w:r>
            </w:ins>
            <w:ins w:id="300" w:author="Geert Van Der Auwera" w:date="2019-03-19T17:48:00Z">
              <w:r w:rsidR="00244A51">
                <w:rPr>
                  <w:sz w:val="20"/>
                </w:rPr>
                <w:t>s</w:t>
              </w:r>
            </w:ins>
            <w:ins w:id="301" w:author="Geert Van Der Auwera" w:date="2019-03-19T17:32:00Z">
              <w:r w:rsidRPr="00305CC9">
                <w:rPr>
                  <w:sz w:val="20"/>
                </w:rPr>
                <w:t>)</w:t>
              </w:r>
            </w:ins>
          </w:p>
        </w:tc>
        <w:tc>
          <w:tcPr>
            <w:tcW w:w="720" w:type="dxa"/>
            <w:hideMark/>
            <w:tcPrChange w:id="302" w:author="Geert Van Der Auwera" w:date="2019-03-19T17:51:00Z">
              <w:tcPr>
                <w:tcW w:w="720" w:type="dxa"/>
                <w:hideMark/>
              </w:tcPr>
            </w:tcPrChange>
          </w:tcPr>
          <w:p w14:paraId="18785EEB" w14:textId="77777777" w:rsidR="00CD689B" w:rsidRDefault="00CD689B" w:rsidP="004609BA">
            <w:pPr>
              <w:rPr>
                <w:ins w:id="303" w:author="Geert Van Der Auwera" w:date="2019-03-19T17:45:00Z"/>
                <w:sz w:val="20"/>
              </w:rPr>
            </w:pPr>
            <w:ins w:id="304" w:author="Geert Van Der Auwera" w:date="2019-03-19T17:32:00Z">
              <w:r w:rsidRPr="00305CC9">
                <w:rPr>
                  <w:sz w:val="20"/>
                </w:rPr>
                <w:t>Yes</w:t>
              </w:r>
            </w:ins>
          </w:p>
          <w:p w14:paraId="0E402B18" w14:textId="5CBF5244" w:rsidR="00A328F5" w:rsidRPr="00305CC9" w:rsidRDefault="00944951" w:rsidP="004609BA">
            <w:pPr>
              <w:rPr>
                <w:ins w:id="305" w:author="Geert Van Der Auwera" w:date="2019-03-19T17:32:00Z"/>
                <w:sz w:val="20"/>
              </w:rPr>
            </w:pPr>
            <w:ins w:id="306" w:author="Geert Van Der Auwera" w:date="2019-03-19T17:46:00Z">
              <w:r>
                <w:rPr>
                  <w:sz w:val="20"/>
                </w:rPr>
                <w:t>(</w:t>
              </w:r>
            </w:ins>
            <w:ins w:id="307" w:author="Geert Van Der Auwera" w:date="2019-03-19T17:48:00Z">
              <w:r w:rsidR="00244A51">
                <w:rPr>
                  <w:sz w:val="20"/>
                </w:rPr>
                <w:t>*</w:t>
              </w:r>
            </w:ins>
            <w:ins w:id="308" w:author="Geert Van Der Auwera" w:date="2019-03-19T17:46:00Z">
              <w:r>
                <w:rPr>
                  <w:sz w:val="20"/>
                </w:rPr>
                <w:t>*)</w:t>
              </w:r>
            </w:ins>
          </w:p>
        </w:tc>
        <w:tc>
          <w:tcPr>
            <w:tcW w:w="630" w:type="dxa"/>
            <w:hideMark/>
            <w:tcPrChange w:id="309" w:author="Geert Van Der Auwera" w:date="2019-03-19T17:51:00Z">
              <w:tcPr>
                <w:tcW w:w="720" w:type="dxa"/>
                <w:hideMark/>
              </w:tcPr>
            </w:tcPrChange>
          </w:tcPr>
          <w:p w14:paraId="404D8994" w14:textId="77777777" w:rsidR="00244A51" w:rsidRDefault="00CD689B" w:rsidP="004609BA">
            <w:pPr>
              <w:rPr>
                <w:ins w:id="310" w:author="Geert Van Der Auwera" w:date="2019-03-19T17:48:00Z"/>
                <w:sz w:val="20"/>
              </w:rPr>
            </w:pPr>
            <w:ins w:id="311" w:author="Geert Van Der Auwera" w:date="2019-03-19T17:32:00Z">
              <w:r w:rsidRPr="00305CC9">
                <w:rPr>
                  <w:sz w:val="20"/>
                </w:rPr>
                <w:t>Yes</w:t>
              </w:r>
            </w:ins>
          </w:p>
          <w:p w14:paraId="4EC1F4DC" w14:textId="41B10D06" w:rsidR="00CD689B" w:rsidRPr="00305CC9" w:rsidRDefault="00244A51" w:rsidP="004609BA">
            <w:pPr>
              <w:rPr>
                <w:ins w:id="312" w:author="Geert Van Der Auwera" w:date="2019-03-19T17:32:00Z"/>
                <w:sz w:val="20"/>
              </w:rPr>
            </w:pPr>
            <w:ins w:id="313" w:author="Geert Van Der Auwera" w:date="2019-03-19T17:48:00Z">
              <w:r>
                <w:rPr>
                  <w:sz w:val="20"/>
                </w:rPr>
                <w:t>(**)</w:t>
              </w:r>
            </w:ins>
          </w:p>
        </w:tc>
        <w:tc>
          <w:tcPr>
            <w:tcW w:w="720" w:type="dxa"/>
            <w:hideMark/>
            <w:tcPrChange w:id="314" w:author="Geert Van Der Auwera" w:date="2019-03-19T17:51:00Z">
              <w:tcPr>
                <w:tcW w:w="720" w:type="dxa"/>
                <w:hideMark/>
              </w:tcPr>
            </w:tcPrChange>
          </w:tcPr>
          <w:p w14:paraId="1B85ACA4" w14:textId="77777777" w:rsidR="00CD689B" w:rsidRDefault="00CD689B" w:rsidP="004609BA">
            <w:pPr>
              <w:rPr>
                <w:ins w:id="315" w:author="Geert Van Der Auwera" w:date="2019-03-19T17:48:00Z"/>
                <w:sz w:val="20"/>
              </w:rPr>
            </w:pPr>
            <w:ins w:id="316" w:author="Geert Van Der Auwera" w:date="2019-03-19T17:32:00Z">
              <w:r w:rsidRPr="00305CC9">
                <w:rPr>
                  <w:sz w:val="20"/>
                </w:rPr>
                <w:t>Yes</w:t>
              </w:r>
            </w:ins>
          </w:p>
          <w:p w14:paraId="01DB7E28" w14:textId="723CBDA8" w:rsidR="00244A51" w:rsidRPr="00305CC9" w:rsidRDefault="00244A51" w:rsidP="004609BA">
            <w:pPr>
              <w:rPr>
                <w:ins w:id="317" w:author="Geert Van Der Auwera" w:date="2019-03-19T17:32:00Z"/>
                <w:sz w:val="20"/>
              </w:rPr>
            </w:pPr>
            <w:ins w:id="318" w:author="Geert Van Der Auwera" w:date="2019-03-19T17:48:00Z">
              <w:r>
                <w:rPr>
                  <w:sz w:val="20"/>
                </w:rPr>
                <w:t>(**)</w:t>
              </w:r>
            </w:ins>
          </w:p>
        </w:tc>
        <w:tc>
          <w:tcPr>
            <w:tcW w:w="720" w:type="dxa"/>
            <w:hideMark/>
            <w:tcPrChange w:id="319" w:author="Geert Van Der Auwera" w:date="2019-03-19T17:51:00Z">
              <w:tcPr>
                <w:tcW w:w="720" w:type="dxa"/>
                <w:hideMark/>
              </w:tcPr>
            </w:tcPrChange>
          </w:tcPr>
          <w:p w14:paraId="2D2F40E4" w14:textId="77777777" w:rsidR="00CD689B" w:rsidRDefault="00CD689B" w:rsidP="004609BA">
            <w:pPr>
              <w:rPr>
                <w:ins w:id="320" w:author="Geert Van Der Auwera" w:date="2019-03-19T17:48:00Z"/>
                <w:sz w:val="20"/>
              </w:rPr>
            </w:pPr>
            <w:ins w:id="321" w:author="Geert Van Der Auwera" w:date="2019-03-19T17:32:00Z">
              <w:r w:rsidRPr="00305CC9">
                <w:rPr>
                  <w:sz w:val="20"/>
                </w:rPr>
                <w:t>Yes</w:t>
              </w:r>
            </w:ins>
          </w:p>
          <w:p w14:paraId="5C837D07" w14:textId="08D92C05" w:rsidR="00244A51" w:rsidRPr="00305CC9" w:rsidRDefault="00244A51" w:rsidP="004609BA">
            <w:pPr>
              <w:rPr>
                <w:ins w:id="322" w:author="Geert Van Der Auwera" w:date="2019-03-19T17:32:00Z"/>
                <w:sz w:val="20"/>
              </w:rPr>
            </w:pPr>
            <w:ins w:id="323" w:author="Geert Van Der Auwera" w:date="2019-03-19T17:48:00Z">
              <w:r>
                <w:rPr>
                  <w:sz w:val="20"/>
                </w:rPr>
                <w:t>(**)</w:t>
              </w:r>
            </w:ins>
          </w:p>
        </w:tc>
        <w:tc>
          <w:tcPr>
            <w:tcW w:w="720" w:type="dxa"/>
            <w:hideMark/>
            <w:tcPrChange w:id="324" w:author="Geert Van Der Auwera" w:date="2019-03-19T17:51:00Z">
              <w:tcPr>
                <w:tcW w:w="720" w:type="dxa"/>
                <w:hideMark/>
              </w:tcPr>
            </w:tcPrChange>
          </w:tcPr>
          <w:p w14:paraId="0A34A01C" w14:textId="77777777" w:rsidR="00CD689B" w:rsidRDefault="00CD689B" w:rsidP="004609BA">
            <w:pPr>
              <w:rPr>
                <w:ins w:id="325" w:author="Geert Van Der Auwera" w:date="2019-03-19T17:48:00Z"/>
                <w:sz w:val="20"/>
              </w:rPr>
            </w:pPr>
            <w:ins w:id="326" w:author="Geert Van Der Auwera" w:date="2019-03-19T17:32:00Z">
              <w:r w:rsidRPr="00305CC9">
                <w:rPr>
                  <w:sz w:val="20"/>
                </w:rPr>
                <w:t>Yes</w:t>
              </w:r>
            </w:ins>
          </w:p>
          <w:p w14:paraId="3B604DBD" w14:textId="1FEF183B" w:rsidR="00244A51" w:rsidRPr="00305CC9" w:rsidRDefault="00244A51" w:rsidP="004609BA">
            <w:pPr>
              <w:rPr>
                <w:ins w:id="327" w:author="Geert Van Der Auwera" w:date="2019-03-19T17:32:00Z"/>
                <w:sz w:val="20"/>
              </w:rPr>
            </w:pPr>
            <w:ins w:id="328" w:author="Geert Van Der Auwera" w:date="2019-03-19T17:48:00Z">
              <w:r>
                <w:rPr>
                  <w:sz w:val="20"/>
                </w:rPr>
                <w:t>(**)</w:t>
              </w:r>
            </w:ins>
          </w:p>
        </w:tc>
      </w:tr>
      <w:tr w:rsidR="006853FC" w:rsidRPr="006721BB" w14:paraId="3A4A8C6D" w14:textId="77777777" w:rsidTr="0061768B">
        <w:trPr>
          <w:trHeight w:val="591"/>
          <w:ins w:id="329" w:author="Geert Van Der Auwera" w:date="2019-03-19T17:32:00Z"/>
          <w:trPrChange w:id="330" w:author="Geert Van Der Auwera" w:date="2019-03-19T17:51:00Z">
            <w:trPr>
              <w:trHeight w:val="591"/>
            </w:trPr>
          </w:trPrChange>
        </w:trPr>
        <w:tc>
          <w:tcPr>
            <w:tcW w:w="985" w:type="dxa"/>
            <w:hideMark/>
            <w:tcPrChange w:id="331" w:author="Geert Van Der Auwera" w:date="2019-03-19T17:51:00Z">
              <w:tcPr>
                <w:tcW w:w="985" w:type="dxa"/>
                <w:hideMark/>
              </w:tcPr>
            </w:tcPrChange>
          </w:tcPr>
          <w:p w14:paraId="3C919986" w14:textId="4AE5D120" w:rsidR="00CD689B" w:rsidRPr="00305CC9" w:rsidRDefault="00CD689B" w:rsidP="004609BA">
            <w:pPr>
              <w:rPr>
                <w:ins w:id="332" w:author="Geert Van Der Auwera" w:date="2019-03-19T17:32:00Z"/>
                <w:sz w:val="20"/>
              </w:rPr>
            </w:pPr>
            <w:ins w:id="333" w:author="Geert Van Der Auwera" w:date="2019-03-19T17:32:00Z">
              <w:r w:rsidRPr="00305CC9">
                <w:rPr>
                  <w:sz w:val="20"/>
                </w:rPr>
                <w:t># contexts add</w:t>
              </w:r>
            </w:ins>
            <w:ins w:id="334" w:author="Geert Van Der Auwera" w:date="2019-03-19T17:37:00Z">
              <w:r w:rsidR="00883454">
                <w:rPr>
                  <w:sz w:val="20"/>
                </w:rPr>
                <w:t>ed</w:t>
              </w:r>
            </w:ins>
          </w:p>
        </w:tc>
        <w:tc>
          <w:tcPr>
            <w:tcW w:w="630" w:type="dxa"/>
            <w:hideMark/>
            <w:tcPrChange w:id="335" w:author="Geert Van Der Auwera" w:date="2019-03-19T17:51:00Z">
              <w:tcPr>
                <w:tcW w:w="630" w:type="dxa"/>
                <w:hideMark/>
              </w:tcPr>
            </w:tcPrChange>
          </w:tcPr>
          <w:p w14:paraId="38BB70A3" w14:textId="77777777" w:rsidR="00CD689B" w:rsidRPr="00305CC9" w:rsidRDefault="00CD689B" w:rsidP="004609BA">
            <w:pPr>
              <w:rPr>
                <w:ins w:id="336" w:author="Geert Van Der Auwera" w:date="2019-03-19T17:32:00Z"/>
                <w:sz w:val="20"/>
              </w:rPr>
            </w:pPr>
            <w:ins w:id="337" w:author="Geert Van Der Auwera" w:date="2019-03-19T17:32:00Z">
              <w:r w:rsidRPr="00305CC9">
                <w:rPr>
                  <w:sz w:val="20"/>
                </w:rPr>
                <w:t>-</w:t>
              </w:r>
            </w:ins>
          </w:p>
        </w:tc>
        <w:tc>
          <w:tcPr>
            <w:tcW w:w="630" w:type="dxa"/>
            <w:hideMark/>
            <w:tcPrChange w:id="338" w:author="Geert Van Der Auwera" w:date="2019-03-19T17:51:00Z">
              <w:tcPr>
                <w:tcW w:w="720" w:type="dxa"/>
                <w:hideMark/>
              </w:tcPr>
            </w:tcPrChange>
          </w:tcPr>
          <w:p w14:paraId="09DCF795" w14:textId="77777777" w:rsidR="00CD689B" w:rsidRPr="00305CC9" w:rsidRDefault="00CD689B" w:rsidP="004609BA">
            <w:pPr>
              <w:rPr>
                <w:ins w:id="339" w:author="Geert Van Der Auwera" w:date="2019-03-19T17:32:00Z"/>
                <w:sz w:val="20"/>
              </w:rPr>
            </w:pPr>
            <w:ins w:id="340" w:author="Geert Van Der Auwera" w:date="2019-03-19T17:32:00Z">
              <w:r w:rsidRPr="00305CC9">
                <w:rPr>
                  <w:sz w:val="20"/>
                </w:rPr>
                <w:t>3</w:t>
              </w:r>
            </w:ins>
          </w:p>
        </w:tc>
        <w:tc>
          <w:tcPr>
            <w:tcW w:w="630" w:type="dxa"/>
            <w:hideMark/>
            <w:tcPrChange w:id="341" w:author="Geert Van Der Auwera" w:date="2019-03-19T17:51:00Z">
              <w:tcPr>
                <w:tcW w:w="630" w:type="dxa"/>
                <w:hideMark/>
              </w:tcPr>
            </w:tcPrChange>
          </w:tcPr>
          <w:p w14:paraId="7D12C4D9" w14:textId="77777777" w:rsidR="00CD689B" w:rsidRPr="00305CC9" w:rsidRDefault="00CD689B" w:rsidP="004609BA">
            <w:pPr>
              <w:rPr>
                <w:ins w:id="342" w:author="Geert Van Der Auwera" w:date="2019-03-19T17:32:00Z"/>
                <w:sz w:val="20"/>
              </w:rPr>
            </w:pPr>
            <w:ins w:id="343" w:author="Geert Van Der Auwera" w:date="2019-03-19T17:32:00Z">
              <w:r w:rsidRPr="00305CC9">
                <w:rPr>
                  <w:sz w:val="20"/>
                </w:rPr>
                <w:t>-</w:t>
              </w:r>
            </w:ins>
          </w:p>
        </w:tc>
        <w:tc>
          <w:tcPr>
            <w:tcW w:w="630" w:type="dxa"/>
            <w:hideMark/>
            <w:tcPrChange w:id="344" w:author="Geert Van Der Auwera" w:date="2019-03-19T17:51:00Z">
              <w:tcPr>
                <w:tcW w:w="630" w:type="dxa"/>
                <w:hideMark/>
              </w:tcPr>
            </w:tcPrChange>
          </w:tcPr>
          <w:p w14:paraId="5416C21A" w14:textId="77777777" w:rsidR="00CD689B" w:rsidRPr="00305CC9" w:rsidRDefault="00CD689B" w:rsidP="004609BA">
            <w:pPr>
              <w:rPr>
                <w:ins w:id="345" w:author="Geert Van Der Auwera" w:date="2019-03-19T17:32:00Z"/>
                <w:sz w:val="20"/>
              </w:rPr>
            </w:pPr>
            <w:ins w:id="346" w:author="Geert Van Der Auwera" w:date="2019-03-19T17:32:00Z">
              <w:r w:rsidRPr="00305CC9">
                <w:rPr>
                  <w:sz w:val="20"/>
                </w:rPr>
                <w:t>-</w:t>
              </w:r>
            </w:ins>
          </w:p>
        </w:tc>
        <w:tc>
          <w:tcPr>
            <w:tcW w:w="630" w:type="dxa"/>
            <w:hideMark/>
            <w:tcPrChange w:id="347" w:author="Geert Van Der Auwera" w:date="2019-03-19T17:51:00Z">
              <w:tcPr>
                <w:tcW w:w="630" w:type="dxa"/>
                <w:hideMark/>
              </w:tcPr>
            </w:tcPrChange>
          </w:tcPr>
          <w:p w14:paraId="0821304C" w14:textId="77777777" w:rsidR="00CD689B" w:rsidRPr="00305CC9" w:rsidRDefault="00CD689B" w:rsidP="004609BA">
            <w:pPr>
              <w:rPr>
                <w:ins w:id="348" w:author="Geert Van Der Auwera" w:date="2019-03-19T17:32:00Z"/>
                <w:sz w:val="20"/>
              </w:rPr>
            </w:pPr>
            <w:ins w:id="349" w:author="Geert Van Der Auwera" w:date="2019-03-19T17:32:00Z">
              <w:r w:rsidRPr="00305CC9">
                <w:rPr>
                  <w:sz w:val="20"/>
                </w:rPr>
                <w:t>-</w:t>
              </w:r>
            </w:ins>
          </w:p>
        </w:tc>
        <w:tc>
          <w:tcPr>
            <w:tcW w:w="630" w:type="dxa"/>
            <w:hideMark/>
            <w:tcPrChange w:id="350" w:author="Geert Van Der Auwera" w:date="2019-03-19T17:51:00Z">
              <w:tcPr>
                <w:tcW w:w="630" w:type="dxa"/>
                <w:hideMark/>
              </w:tcPr>
            </w:tcPrChange>
          </w:tcPr>
          <w:p w14:paraId="7C4686B5" w14:textId="77777777" w:rsidR="00CD689B" w:rsidRPr="00305CC9" w:rsidRDefault="00CD689B" w:rsidP="004609BA">
            <w:pPr>
              <w:rPr>
                <w:ins w:id="351" w:author="Geert Van Der Auwera" w:date="2019-03-19T17:32:00Z"/>
                <w:sz w:val="20"/>
              </w:rPr>
            </w:pPr>
            <w:ins w:id="352" w:author="Geert Van Der Auwera" w:date="2019-03-19T17:32:00Z">
              <w:r w:rsidRPr="00305CC9">
                <w:rPr>
                  <w:sz w:val="20"/>
                </w:rPr>
                <w:t>-</w:t>
              </w:r>
            </w:ins>
          </w:p>
        </w:tc>
        <w:tc>
          <w:tcPr>
            <w:tcW w:w="720" w:type="dxa"/>
            <w:hideMark/>
            <w:tcPrChange w:id="353" w:author="Geert Van Der Auwera" w:date="2019-03-19T17:51:00Z">
              <w:tcPr>
                <w:tcW w:w="720" w:type="dxa"/>
                <w:hideMark/>
              </w:tcPr>
            </w:tcPrChange>
          </w:tcPr>
          <w:p w14:paraId="38AAC950" w14:textId="77777777" w:rsidR="00CD689B" w:rsidRPr="00305CC9" w:rsidRDefault="00CD689B" w:rsidP="004609BA">
            <w:pPr>
              <w:rPr>
                <w:ins w:id="354" w:author="Geert Van Der Auwera" w:date="2019-03-19T17:32:00Z"/>
                <w:sz w:val="20"/>
              </w:rPr>
            </w:pPr>
            <w:ins w:id="355" w:author="Geert Van Der Auwera" w:date="2019-03-19T17:32:00Z">
              <w:r w:rsidRPr="00305CC9">
                <w:rPr>
                  <w:sz w:val="20"/>
                </w:rPr>
                <w:t>1+1</w:t>
              </w:r>
            </w:ins>
          </w:p>
        </w:tc>
        <w:tc>
          <w:tcPr>
            <w:tcW w:w="720" w:type="dxa"/>
            <w:hideMark/>
            <w:tcPrChange w:id="356" w:author="Geert Van Der Auwera" w:date="2019-03-19T17:51:00Z">
              <w:tcPr>
                <w:tcW w:w="540" w:type="dxa"/>
                <w:hideMark/>
              </w:tcPr>
            </w:tcPrChange>
          </w:tcPr>
          <w:p w14:paraId="0AF9C9C6" w14:textId="77777777" w:rsidR="00CD689B" w:rsidRPr="00305CC9" w:rsidRDefault="00CD689B" w:rsidP="004609BA">
            <w:pPr>
              <w:rPr>
                <w:ins w:id="357" w:author="Geert Van Der Auwera" w:date="2019-03-19T17:32:00Z"/>
                <w:sz w:val="20"/>
              </w:rPr>
            </w:pPr>
            <w:ins w:id="358" w:author="Geert Van Der Auwera" w:date="2019-03-19T17:32:00Z">
              <w:r w:rsidRPr="00305CC9">
                <w:rPr>
                  <w:sz w:val="20"/>
                </w:rPr>
                <w:t>3+1</w:t>
              </w:r>
            </w:ins>
          </w:p>
        </w:tc>
        <w:tc>
          <w:tcPr>
            <w:tcW w:w="720" w:type="dxa"/>
            <w:hideMark/>
            <w:tcPrChange w:id="359" w:author="Geert Van Der Auwera" w:date="2019-03-19T17:51:00Z">
              <w:tcPr>
                <w:tcW w:w="720" w:type="dxa"/>
                <w:hideMark/>
              </w:tcPr>
            </w:tcPrChange>
          </w:tcPr>
          <w:p w14:paraId="2BBE5DE3" w14:textId="77777777" w:rsidR="00CD689B" w:rsidRPr="00305CC9" w:rsidRDefault="00CD689B" w:rsidP="004609BA">
            <w:pPr>
              <w:rPr>
                <w:ins w:id="360" w:author="Geert Van Der Auwera" w:date="2019-03-19T17:32:00Z"/>
                <w:sz w:val="20"/>
              </w:rPr>
            </w:pPr>
            <w:ins w:id="361" w:author="Geert Van Der Auwera" w:date="2019-03-19T17:32:00Z">
              <w:r w:rsidRPr="00305CC9">
                <w:rPr>
                  <w:sz w:val="20"/>
                </w:rPr>
                <w:t>10+2</w:t>
              </w:r>
            </w:ins>
          </w:p>
        </w:tc>
        <w:tc>
          <w:tcPr>
            <w:tcW w:w="630" w:type="dxa"/>
            <w:hideMark/>
            <w:tcPrChange w:id="362" w:author="Geert Van Der Auwera" w:date="2019-03-19T17:51:00Z">
              <w:tcPr>
                <w:tcW w:w="720" w:type="dxa"/>
                <w:hideMark/>
              </w:tcPr>
            </w:tcPrChange>
          </w:tcPr>
          <w:p w14:paraId="4124A6B4" w14:textId="77777777" w:rsidR="00CD689B" w:rsidRPr="00305CC9" w:rsidRDefault="00CD689B" w:rsidP="004609BA">
            <w:pPr>
              <w:rPr>
                <w:ins w:id="363" w:author="Geert Van Der Auwera" w:date="2019-03-19T17:32:00Z"/>
                <w:sz w:val="20"/>
              </w:rPr>
            </w:pPr>
            <w:ins w:id="364" w:author="Geert Van Der Auwera" w:date="2019-03-19T17:32:00Z">
              <w:r w:rsidRPr="00305CC9">
                <w:rPr>
                  <w:sz w:val="20"/>
                </w:rPr>
                <w:t>10+2</w:t>
              </w:r>
            </w:ins>
          </w:p>
        </w:tc>
        <w:tc>
          <w:tcPr>
            <w:tcW w:w="720" w:type="dxa"/>
            <w:hideMark/>
            <w:tcPrChange w:id="365" w:author="Geert Van Der Auwera" w:date="2019-03-19T17:51:00Z">
              <w:tcPr>
                <w:tcW w:w="720" w:type="dxa"/>
                <w:hideMark/>
              </w:tcPr>
            </w:tcPrChange>
          </w:tcPr>
          <w:p w14:paraId="361C2E0B" w14:textId="77777777" w:rsidR="00CD689B" w:rsidRPr="00305CC9" w:rsidRDefault="00CD689B" w:rsidP="004609BA">
            <w:pPr>
              <w:rPr>
                <w:ins w:id="366" w:author="Geert Van Der Auwera" w:date="2019-03-19T17:32:00Z"/>
                <w:sz w:val="20"/>
              </w:rPr>
            </w:pPr>
            <w:ins w:id="367" w:author="Geert Van Der Auwera" w:date="2019-03-19T17:32:00Z">
              <w:r w:rsidRPr="00305CC9">
                <w:rPr>
                  <w:sz w:val="20"/>
                </w:rPr>
                <w:t>10+2</w:t>
              </w:r>
            </w:ins>
          </w:p>
        </w:tc>
        <w:tc>
          <w:tcPr>
            <w:tcW w:w="720" w:type="dxa"/>
            <w:hideMark/>
            <w:tcPrChange w:id="368" w:author="Geert Van Der Auwera" w:date="2019-03-19T17:51:00Z">
              <w:tcPr>
                <w:tcW w:w="720" w:type="dxa"/>
                <w:hideMark/>
              </w:tcPr>
            </w:tcPrChange>
          </w:tcPr>
          <w:p w14:paraId="721F2FFD" w14:textId="77777777" w:rsidR="00CD689B" w:rsidRPr="00305CC9" w:rsidRDefault="00CD689B" w:rsidP="004609BA">
            <w:pPr>
              <w:rPr>
                <w:ins w:id="369" w:author="Geert Van Der Auwera" w:date="2019-03-19T17:32:00Z"/>
                <w:sz w:val="20"/>
              </w:rPr>
            </w:pPr>
            <w:ins w:id="370" w:author="Geert Van Der Auwera" w:date="2019-03-19T17:32:00Z">
              <w:r w:rsidRPr="00305CC9">
                <w:rPr>
                  <w:sz w:val="20"/>
                </w:rPr>
                <w:t>5+1</w:t>
              </w:r>
            </w:ins>
          </w:p>
        </w:tc>
        <w:tc>
          <w:tcPr>
            <w:tcW w:w="720" w:type="dxa"/>
            <w:hideMark/>
            <w:tcPrChange w:id="371" w:author="Geert Van Der Auwera" w:date="2019-03-19T17:51:00Z">
              <w:tcPr>
                <w:tcW w:w="720" w:type="dxa"/>
                <w:hideMark/>
              </w:tcPr>
            </w:tcPrChange>
          </w:tcPr>
          <w:p w14:paraId="3180EE81" w14:textId="77777777" w:rsidR="00CD689B" w:rsidRPr="00305CC9" w:rsidRDefault="00CD689B" w:rsidP="004609BA">
            <w:pPr>
              <w:rPr>
                <w:ins w:id="372" w:author="Geert Van Der Auwera" w:date="2019-03-19T17:32:00Z"/>
                <w:sz w:val="20"/>
              </w:rPr>
            </w:pPr>
            <w:ins w:id="373" w:author="Geert Van Der Auwera" w:date="2019-03-19T17:32:00Z">
              <w:r w:rsidRPr="00305CC9">
                <w:rPr>
                  <w:sz w:val="20"/>
                </w:rPr>
                <w:t>5+1</w:t>
              </w:r>
            </w:ins>
          </w:p>
        </w:tc>
      </w:tr>
    </w:tbl>
    <w:p w14:paraId="1EBA9314" w14:textId="3A5DCB10" w:rsidR="00CD689B" w:rsidDel="00420DA9" w:rsidRDefault="00CD689B" w:rsidP="00C70CDB">
      <w:pPr>
        <w:pStyle w:val="Heading2"/>
        <w:ind w:left="576" w:hanging="576"/>
        <w:rPr>
          <w:del w:id="374" w:author="Geert Van Der Auwera" w:date="2019-03-19T17:33:00Z"/>
          <w:lang w:val="en-CA"/>
        </w:rPr>
      </w:pPr>
    </w:p>
    <w:p w14:paraId="3B4403A3" w14:textId="1A6FF556" w:rsidR="00420DA9" w:rsidRDefault="00420DA9" w:rsidP="00420DA9">
      <w:pPr>
        <w:rPr>
          <w:ins w:id="375" w:author="Geert Van Der Auwera" w:date="2019-03-19T17:47:00Z"/>
          <w:lang w:val="en-CA"/>
        </w:rPr>
      </w:pPr>
      <w:ins w:id="376" w:author="Geert Van Der Auwera" w:date="2019-03-19T17:46:00Z">
        <w:r>
          <w:rPr>
            <w:lang w:val="en-CA"/>
          </w:rPr>
          <w:t xml:space="preserve">(*) </w:t>
        </w:r>
        <w:proofErr w:type="spellStart"/>
        <w:r>
          <w:rPr>
            <w:lang w:val="en-CA"/>
          </w:rPr>
          <w:t>mpm</w:t>
        </w:r>
      </w:ins>
      <w:ins w:id="377" w:author="Geert Van Der Auwera" w:date="2019-03-19T17:47:00Z">
        <w:r>
          <w:rPr>
            <w:lang w:val="en-CA"/>
          </w:rPr>
          <w:t>_idx</w:t>
        </w:r>
        <w:proofErr w:type="spellEnd"/>
      </w:ins>
    </w:p>
    <w:p w14:paraId="54239146" w14:textId="441732D8" w:rsidR="00420DA9" w:rsidRPr="00F53EED" w:rsidRDefault="00420DA9" w:rsidP="00F53EED">
      <w:pPr>
        <w:rPr>
          <w:ins w:id="378" w:author="Geert Van Der Auwera" w:date="2019-03-19T17:46:00Z"/>
          <w:lang w:val="en-CA"/>
        </w:rPr>
      </w:pPr>
      <w:ins w:id="379" w:author="Geert Van Der Auwera" w:date="2019-03-19T17:47:00Z">
        <w:r>
          <w:rPr>
            <w:lang w:val="en-CA"/>
          </w:rPr>
          <w:t xml:space="preserve">(**) </w:t>
        </w:r>
        <w:r w:rsidRPr="00420DA9">
          <w:rPr>
            <w:lang w:val="en-CA"/>
            <w:rPrChange w:id="380" w:author="Geert Van Der Auwera" w:date="2019-03-19T17:47:00Z">
              <w:rPr>
                <w:sz w:val="20"/>
              </w:rPr>
            </w:rPrChange>
          </w:rPr>
          <w:t>angular flags</w:t>
        </w:r>
        <w:r>
          <w:rPr>
            <w:lang w:val="en-CA"/>
          </w:rPr>
          <w:t xml:space="preserve"> and</w:t>
        </w:r>
        <w:r w:rsidRPr="00420DA9">
          <w:rPr>
            <w:lang w:val="en-CA"/>
            <w:rPrChange w:id="381" w:author="Geert Van Der Auwera" w:date="2019-03-19T17:47:00Z">
              <w:rPr>
                <w:rFonts w:cs="Calibri"/>
              </w:rPr>
            </w:rPrChange>
          </w:rPr>
          <w:t xml:space="preserve"> </w:t>
        </w:r>
        <w:proofErr w:type="spellStart"/>
        <w:r w:rsidRPr="00420DA9">
          <w:rPr>
            <w:lang w:val="en-CA"/>
            <w:rPrChange w:id="382" w:author="Geert Van Der Auwera" w:date="2019-03-19T17:47:00Z">
              <w:rPr>
                <w:rFonts w:ascii="Calibri" w:hAnsi="Calibri" w:cs="Calibri"/>
              </w:rPr>
            </w:rPrChange>
          </w:rPr>
          <w:t>planar_or_dc_flag</w:t>
        </w:r>
      </w:ins>
      <w:proofErr w:type="spellEnd"/>
    </w:p>
    <w:p w14:paraId="26CB44FF" w14:textId="3C7DBCE6" w:rsidR="00C70CDB" w:rsidRDefault="00C70CDB" w:rsidP="00C70CDB">
      <w:pPr>
        <w:pStyle w:val="Heading2"/>
        <w:ind w:left="576" w:hanging="576"/>
        <w:rPr>
          <w:lang w:val="en-CA"/>
        </w:rPr>
      </w:pPr>
      <w:r>
        <w:rPr>
          <w:lang w:val="en-CA"/>
        </w:rPr>
        <w:t>CE3</w:t>
      </w:r>
      <w:r w:rsidR="001A6A11">
        <w:rPr>
          <w:lang w:val="en-CA"/>
        </w:rPr>
        <w:t>-</w:t>
      </w:r>
      <w:r>
        <w:rPr>
          <w:lang w:val="en-CA"/>
        </w:rPr>
        <w:t>3: Test results</w:t>
      </w:r>
    </w:p>
    <w:p w14:paraId="5F22A66E" w14:textId="2CD62FA3" w:rsidR="00C70CDB" w:rsidRPr="006903BF" w:rsidRDefault="00C70CDB" w:rsidP="00C70CDB">
      <w:pPr>
        <w:pStyle w:val="Heading3"/>
        <w:rPr>
          <w:lang w:val="en-CA"/>
        </w:rPr>
      </w:pPr>
      <w:r>
        <w:rPr>
          <w:lang w:val="en-CA"/>
        </w:rPr>
        <w:t>CE3</w:t>
      </w:r>
      <w:r w:rsidR="001A6A11">
        <w:rPr>
          <w:lang w:val="en-CA"/>
        </w:rPr>
        <w:t>-</w:t>
      </w:r>
      <w:r>
        <w:rPr>
          <w:lang w:val="en-CA"/>
        </w:rPr>
        <w:t xml:space="preserve">3: </w:t>
      </w:r>
      <w:r w:rsidR="001A6A11">
        <w:rPr>
          <w:lang w:val="en-CA"/>
        </w:rPr>
        <w:t>Test A (</w:t>
      </w:r>
      <w:r w:rsidR="00A947F6">
        <w:rPr>
          <w:lang w:val="en-CA"/>
        </w:rPr>
        <w:t>VTM-</w:t>
      </w:r>
      <w:r w:rsidR="001A6A11">
        <w:rPr>
          <w:lang w:val="en-CA"/>
        </w:rPr>
        <w:t>4</w:t>
      </w:r>
      <w:r w:rsidR="00E34FDF">
        <w:rPr>
          <w:lang w:val="en-CA"/>
        </w:rPr>
        <w:t>.0</w:t>
      </w:r>
      <w:r w:rsidR="0086482E">
        <w:rPr>
          <w:lang w:val="en-CA"/>
        </w:rPr>
        <w:t xml:space="preserve"> </w:t>
      </w:r>
      <w:r w:rsidR="007C5752">
        <w:rPr>
          <w:lang w:val="en-CA"/>
        </w:rPr>
        <w:t>intra search</w:t>
      </w:r>
      <w:r w:rsidR="001A6A11">
        <w:rPr>
          <w:lang w:val="en-CA"/>
        </w:rPr>
        <w:t>)</w:t>
      </w:r>
    </w:p>
    <w:p w14:paraId="34451D1A" w14:textId="5BFF77BD" w:rsidR="00565E73" w:rsidRDefault="00565E73" w:rsidP="00C70CDB">
      <w:pPr>
        <w:rPr>
          <w:lang w:val="en-CA"/>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6" w:type="dxa"/>
        </w:tblCellMar>
        <w:tblLook w:val="04A0" w:firstRow="1" w:lastRow="0" w:firstColumn="1" w:lastColumn="0" w:noHBand="0" w:noVBand="1"/>
        <w:tblPrChange w:id="383" w:author="Geert Van Der Auwera" w:date="2019-03-20T07:38:00Z">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6" w:type="dxa"/>
            </w:tblCellMar>
            <w:tblLook w:val="04A0" w:firstRow="1" w:lastRow="0" w:firstColumn="1" w:lastColumn="0" w:noHBand="0" w:noVBand="1"/>
          </w:tblPr>
        </w:tblPrChange>
      </w:tblPr>
      <w:tblGrid>
        <w:gridCol w:w="805"/>
        <w:gridCol w:w="810"/>
        <w:gridCol w:w="810"/>
        <w:gridCol w:w="810"/>
        <w:gridCol w:w="720"/>
        <w:gridCol w:w="720"/>
        <w:gridCol w:w="810"/>
        <w:gridCol w:w="810"/>
        <w:gridCol w:w="810"/>
        <w:gridCol w:w="720"/>
        <w:gridCol w:w="720"/>
        <w:tblGridChange w:id="384">
          <w:tblGrid>
            <w:gridCol w:w="895"/>
            <w:gridCol w:w="720"/>
            <w:gridCol w:w="810"/>
            <w:gridCol w:w="810"/>
            <w:gridCol w:w="720"/>
            <w:gridCol w:w="720"/>
            <w:gridCol w:w="810"/>
            <w:gridCol w:w="810"/>
            <w:gridCol w:w="810"/>
            <w:gridCol w:w="720"/>
            <w:gridCol w:w="720"/>
          </w:tblGrid>
        </w:tblGridChange>
      </w:tblGrid>
      <w:tr w:rsidR="00222C19" w:rsidRPr="00565E73" w14:paraId="2402C41D" w14:textId="77777777" w:rsidTr="00412C85">
        <w:trPr>
          <w:trHeight w:val="432"/>
          <w:trPrChange w:id="385" w:author="Geert Van Der Auwera" w:date="2019-03-20T07:38:00Z">
            <w:trPr>
              <w:trHeight w:val="432"/>
            </w:trPr>
          </w:trPrChange>
        </w:trPr>
        <w:tc>
          <w:tcPr>
            <w:tcW w:w="805" w:type="dxa"/>
            <w:vMerge w:val="restart"/>
            <w:shd w:val="clear" w:color="auto" w:fill="auto"/>
            <w:noWrap/>
            <w:vAlign w:val="center"/>
            <w:hideMark/>
            <w:tcPrChange w:id="386" w:author="Geert Van Der Auwera" w:date="2019-03-20T07:38:00Z">
              <w:tcPr>
                <w:tcW w:w="895" w:type="dxa"/>
                <w:vMerge w:val="restart"/>
                <w:shd w:val="clear" w:color="auto" w:fill="auto"/>
                <w:noWrap/>
                <w:vAlign w:val="center"/>
                <w:hideMark/>
              </w:tcPr>
            </w:tcPrChange>
          </w:tcPr>
          <w:p w14:paraId="6FE90481" w14:textId="77777777" w:rsidR="00222C19" w:rsidRPr="00565E73" w:rsidRDefault="00222C19" w:rsidP="00A947F6">
            <w:pPr>
              <w:jc w:val="center"/>
              <w:rPr>
                <w:sz w:val="20"/>
              </w:rPr>
            </w:pPr>
            <w:r w:rsidRPr="00565E73">
              <w:rPr>
                <w:b/>
                <w:bCs/>
                <w:sz w:val="20"/>
              </w:rPr>
              <w:t>Test #</w:t>
            </w:r>
          </w:p>
        </w:tc>
        <w:tc>
          <w:tcPr>
            <w:tcW w:w="3870" w:type="dxa"/>
            <w:gridSpan w:val="5"/>
            <w:tcBorders>
              <w:top w:val="single" w:sz="8" w:space="0" w:color="auto"/>
              <w:left w:val="single" w:sz="8" w:space="0" w:color="auto"/>
              <w:right w:val="single" w:sz="8" w:space="0" w:color="auto"/>
            </w:tcBorders>
            <w:shd w:val="clear" w:color="auto" w:fill="auto"/>
            <w:noWrap/>
            <w:hideMark/>
            <w:tcPrChange w:id="387" w:author="Geert Van Der Auwera" w:date="2019-03-20T07:38:00Z">
              <w:tcPr>
                <w:tcW w:w="3780" w:type="dxa"/>
                <w:gridSpan w:val="5"/>
                <w:tcBorders>
                  <w:top w:val="single" w:sz="8" w:space="0" w:color="auto"/>
                  <w:left w:val="single" w:sz="8" w:space="0" w:color="auto"/>
                  <w:right w:val="single" w:sz="8" w:space="0" w:color="auto"/>
                </w:tcBorders>
                <w:shd w:val="clear" w:color="auto" w:fill="auto"/>
                <w:noWrap/>
                <w:hideMark/>
              </w:tcPr>
            </w:tcPrChange>
          </w:tcPr>
          <w:p w14:paraId="23127169" w14:textId="1307B13F" w:rsidR="00222C19" w:rsidRPr="00565E73" w:rsidRDefault="00222C19" w:rsidP="00A947F6">
            <w:pPr>
              <w:jc w:val="center"/>
              <w:rPr>
                <w:b/>
                <w:bCs/>
                <w:sz w:val="20"/>
              </w:rPr>
            </w:pPr>
            <w:r w:rsidRPr="00911133">
              <w:rPr>
                <w:b/>
                <w:bCs/>
                <w:sz w:val="20"/>
              </w:rPr>
              <w:t>All Intra Main10 - Over VTM</w:t>
            </w:r>
            <w:r>
              <w:rPr>
                <w:b/>
                <w:bCs/>
                <w:sz w:val="20"/>
              </w:rPr>
              <w:t>-4.0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Change w:id="388" w:author="Geert Van Der Auwera" w:date="2019-03-20T07:38:00Z">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tcPrChange>
          </w:tcPr>
          <w:p w14:paraId="15958457" w14:textId="6937AE53" w:rsidR="00222C19" w:rsidRPr="00565E73" w:rsidRDefault="00222C19" w:rsidP="00A947F6">
            <w:pPr>
              <w:jc w:val="center"/>
              <w:rPr>
                <w:b/>
                <w:bCs/>
                <w:sz w:val="20"/>
              </w:rPr>
            </w:pPr>
            <w:r>
              <w:rPr>
                <w:b/>
                <w:bCs/>
                <w:sz w:val="20"/>
              </w:rPr>
              <w:t>Random Access</w:t>
            </w:r>
            <w:r w:rsidRPr="00911133">
              <w:rPr>
                <w:b/>
                <w:bCs/>
                <w:sz w:val="20"/>
              </w:rPr>
              <w:t xml:space="preserve"> Main10 - Over </w:t>
            </w:r>
            <w:r>
              <w:rPr>
                <w:b/>
                <w:bCs/>
                <w:sz w:val="20"/>
              </w:rPr>
              <w:t xml:space="preserve">VTM-4.0 </w:t>
            </w:r>
          </w:p>
        </w:tc>
      </w:tr>
      <w:tr w:rsidR="00222C19" w:rsidRPr="00565E73" w14:paraId="6CE0DA67" w14:textId="77777777" w:rsidTr="00412C85">
        <w:trPr>
          <w:trHeight w:val="432"/>
          <w:trPrChange w:id="389" w:author="Geert Van Der Auwera" w:date="2019-03-20T07:38:00Z">
            <w:trPr>
              <w:trHeight w:val="432"/>
            </w:trPr>
          </w:trPrChange>
        </w:trPr>
        <w:tc>
          <w:tcPr>
            <w:tcW w:w="805" w:type="dxa"/>
            <w:vMerge/>
            <w:shd w:val="clear" w:color="auto" w:fill="auto"/>
            <w:noWrap/>
            <w:hideMark/>
            <w:tcPrChange w:id="390" w:author="Geert Van Der Auwera" w:date="2019-03-20T07:38:00Z">
              <w:tcPr>
                <w:tcW w:w="895" w:type="dxa"/>
                <w:vMerge/>
                <w:shd w:val="clear" w:color="auto" w:fill="auto"/>
                <w:noWrap/>
                <w:hideMark/>
              </w:tcPr>
            </w:tcPrChange>
          </w:tcPr>
          <w:p w14:paraId="192A6374" w14:textId="77777777" w:rsidR="00222C19" w:rsidRPr="00565E73" w:rsidRDefault="00222C19"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Change w:id="391" w:author="Geert Van Der Auwera" w:date="2019-03-20T07:38:00Z">
              <w:tcPr>
                <w:tcW w:w="720"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5A99AC83" w14:textId="77777777" w:rsidR="00222C19" w:rsidRPr="00565E73" w:rsidRDefault="00222C19" w:rsidP="00C70CDB">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Change w:id="392" w:author="Geert Van Der Auwera" w:date="2019-03-20T07:38:00Z">
              <w:tcPr>
                <w:tcW w:w="810"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547C0391" w14:textId="77777777" w:rsidR="00222C19" w:rsidRPr="00565E73" w:rsidRDefault="00222C19" w:rsidP="00C70CDB">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Change w:id="393" w:author="Geert Van Der Auwera" w:date="2019-03-20T07:38:00Z">
              <w:tcPr>
                <w:tcW w:w="810"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34A1B3AF" w14:textId="77777777" w:rsidR="00222C19" w:rsidRPr="00565E73" w:rsidRDefault="00222C19" w:rsidP="00C70CDB">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Change w:id="394" w:author="Geert Van Der Auwera" w:date="2019-03-20T07:38:00Z">
              <w:tcPr>
                <w:tcW w:w="720"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3A770A87" w14:textId="77777777" w:rsidR="00222C19" w:rsidRPr="00565E73" w:rsidRDefault="00222C19" w:rsidP="00C70CDB">
            <w:pPr>
              <w:jc w:val="center"/>
              <w:rPr>
                <w:b/>
                <w:bCs/>
                <w:sz w:val="20"/>
              </w:rPr>
            </w:pPr>
            <w:proofErr w:type="spellStart"/>
            <w:r w:rsidRPr="00565E7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Change w:id="395" w:author="Geert Van Der Auwera" w:date="2019-03-20T07:38:00Z">
              <w:tcPr>
                <w:tcW w:w="720"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03DBC19A" w14:textId="77777777" w:rsidR="00222C19" w:rsidRPr="00565E73" w:rsidRDefault="00222C19" w:rsidP="00C70CDB">
            <w:pPr>
              <w:jc w:val="center"/>
              <w:rPr>
                <w:b/>
                <w:bCs/>
                <w:sz w:val="20"/>
              </w:rPr>
            </w:pPr>
            <w:proofErr w:type="spellStart"/>
            <w:r w:rsidRPr="00565E7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Change w:id="396" w:author="Geert Van Der Auwera" w:date="2019-03-20T07:38:00Z">
              <w:tcPr>
                <w:tcW w:w="810"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209EDB48" w14:textId="77777777" w:rsidR="00222C19" w:rsidRPr="00565E73" w:rsidRDefault="00222C19" w:rsidP="00C70CDB">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Change w:id="397" w:author="Geert Van Der Auwera" w:date="2019-03-20T07:38:00Z">
              <w:tcPr>
                <w:tcW w:w="810" w:type="dxa"/>
                <w:tcBorders>
                  <w:left w:val="single" w:sz="8" w:space="0" w:color="auto"/>
                  <w:bottom w:val="single" w:sz="8" w:space="0" w:color="auto"/>
                  <w:right w:val="single" w:sz="8" w:space="0" w:color="auto"/>
                </w:tcBorders>
                <w:shd w:val="clear" w:color="auto" w:fill="auto"/>
                <w:noWrap/>
                <w:hideMark/>
              </w:tcPr>
            </w:tcPrChange>
          </w:tcPr>
          <w:p w14:paraId="094F24B0" w14:textId="77777777" w:rsidR="00222C19" w:rsidRPr="00565E73" w:rsidRDefault="00222C19" w:rsidP="00C70CDB">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Change w:id="398" w:author="Geert Van Der Auwera" w:date="2019-03-20T07:38:00Z">
              <w:tcPr>
                <w:tcW w:w="810" w:type="dxa"/>
                <w:tcBorders>
                  <w:left w:val="single" w:sz="8" w:space="0" w:color="auto"/>
                  <w:bottom w:val="single" w:sz="8" w:space="0" w:color="auto"/>
                  <w:right w:val="single" w:sz="8" w:space="0" w:color="auto"/>
                </w:tcBorders>
                <w:shd w:val="clear" w:color="auto" w:fill="auto"/>
                <w:noWrap/>
                <w:hideMark/>
              </w:tcPr>
            </w:tcPrChange>
          </w:tcPr>
          <w:p w14:paraId="3C3F2B03" w14:textId="77777777" w:rsidR="00222C19" w:rsidRPr="00565E73" w:rsidRDefault="00222C19" w:rsidP="00C70CDB">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Change w:id="399" w:author="Geert Van Der Auwera" w:date="2019-03-20T07:38:00Z">
              <w:tcPr>
                <w:tcW w:w="720" w:type="dxa"/>
                <w:tcBorders>
                  <w:left w:val="single" w:sz="8" w:space="0" w:color="auto"/>
                  <w:bottom w:val="single" w:sz="8" w:space="0" w:color="auto"/>
                  <w:right w:val="single" w:sz="8" w:space="0" w:color="auto"/>
                </w:tcBorders>
                <w:shd w:val="clear" w:color="auto" w:fill="auto"/>
                <w:noWrap/>
                <w:hideMark/>
              </w:tcPr>
            </w:tcPrChange>
          </w:tcPr>
          <w:p w14:paraId="5E61D8F8" w14:textId="77777777" w:rsidR="00222C19" w:rsidRPr="00565E73" w:rsidRDefault="00222C19" w:rsidP="00C70CDB">
            <w:pPr>
              <w:jc w:val="center"/>
              <w:rPr>
                <w:b/>
                <w:bCs/>
                <w:sz w:val="20"/>
              </w:rPr>
            </w:pPr>
            <w:proofErr w:type="spellStart"/>
            <w:r w:rsidRPr="00565E7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Change w:id="400" w:author="Geert Van Der Auwera" w:date="2019-03-20T07:38:00Z">
              <w:tcPr>
                <w:tcW w:w="720" w:type="dxa"/>
                <w:tcBorders>
                  <w:left w:val="single" w:sz="8" w:space="0" w:color="auto"/>
                  <w:bottom w:val="single" w:sz="8" w:space="0" w:color="auto"/>
                  <w:right w:val="single" w:sz="8" w:space="0" w:color="auto"/>
                </w:tcBorders>
                <w:shd w:val="clear" w:color="auto" w:fill="auto"/>
                <w:noWrap/>
                <w:hideMark/>
              </w:tcPr>
            </w:tcPrChange>
          </w:tcPr>
          <w:p w14:paraId="6ACD9BDA" w14:textId="77777777" w:rsidR="00222C19" w:rsidRPr="00565E73" w:rsidRDefault="00222C19" w:rsidP="00C70CDB">
            <w:pPr>
              <w:jc w:val="center"/>
              <w:rPr>
                <w:b/>
                <w:bCs/>
                <w:sz w:val="20"/>
              </w:rPr>
            </w:pPr>
            <w:proofErr w:type="spellStart"/>
            <w:r w:rsidRPr="00565E73">
              <w:rPr>
                <w:b/>
                <w:bCs/>
                <w:sz w:val="20"/>
              </w:rPr>
              <w:t>DecT</w:t>
            </w:r>
            <w:proofErr w:type="spellEnd"/>
          </w:p>
        </w:tc>
      </w:tr>
      <w:tr w:rsidR="00F00326" w:rsidRPr="00565E73" w14:paraId="2547F9D8" w14:textId="77777777" w:rsidTr="00412C85">
        <w:trPr>
          <w:trHeight w:val="432"/>
          <w:trPrChange w:id="401" w:author="Geert Van Der Auwera" w:date="2019-03-20T07:38:00Z">
            <w:trPr>
              <w:trHeight w:val="432"/>
            </w:trPr>
          </w:trPrChange>
        </w:trPr>
        <w:tc>
          <w:tcPr>
            <w:tcW w:w="805" w:type="dxa"/>
            <w:shd w:val="clear" w:color="auto" w:fill="auto"/>
            <w:noWrap/>
            <w:tcPrChange w:id="402" w:author="Geert Van Der Auwera" w:date="2019-03-20T07:38:00Z">
              <w:tcPr>
                <w:tcW w:w="895" w:type="dxa"/>
                <w:shd w:val="clear" w:color="auto" w:fill="auto"/>
                <w:noWrap/>
              </w:tcPr>
            </w:tcPrChange>
          </w:tcPr>
          <w:p w14:paraId="092783F4" w14:textId="72A17AAE" w:rsidR="00F00326" w:rsidRPr="00565E73" w:rsidRDefault="00F00326" w:rsidP="00F00326">
            <w:pPr>
              <w:rPr>
                <w:sz w:val="20"/>
              </w:rPr>
            </w:pPr>
            <w:r w:rsidRPr="00950B1E">
              <w:rPr>
                <w:rFonts w:eastAsia="SimSun"/>
                <w:lang w:val="de-DE" w:eastAsia="de-DE"/>
              </w:rPr>
              <w:t>3</w:t>
            </w:r>
            <w:r>
              <w:rPr>
                <w:rFonts w:eastAsia="SimSun"/>
                <w:lang w:val="de-DE" w:eastAsia="de-DE"/>
              </w:rPr>
              <w:t>-</w:t>
            </w:r>
            <w:r w:rsidRPr="00950B1E">
              <w:rPr>
                <w:rFonts w:eastAsia="SimSun"/>
                <w:lang w:val="de-DE" w:eastAsia="de-DE"/>
              </w:rPr>
              <w:t>3.1.1</w:t>
            </w:r>
          </w:p>
        </w:tc>
        <w:tc>
          <w:tcPr>
            <w:tcW w:w="810" w:type="dxa"/>
            <w:tcBorders>
              <w:top w:val="single" w:sz="8" w:space="0" w:color="auto"/>
              <w:left w:val="single" w:sz="8" w:space="0" w:color="auto"/>
            </w:tcBorders>
            <w:shd w:val="clear" w:color="auto" w:fill="auto"/>
            <w:noWrap/>
            <w:tcPrChange w:id="403" w:author="Geert Van Der Auwera" w:date="2019-03-20T07:38:00Z">
              <w:tcPr>
                <w:tcW w:w="720" w:type="dxa"/>
                <w:tcBorders>
                  <w:top w:val="single" w:sz="8" w:space="0" w:color="auto"/>
                  <w:left w:val="single" w:sz="8" w:space="0" w:color="auto"/>
                </w:tcBorders>
                <w:shd w:val="clear" w:color="auto" w:fill="auto"/>
                <w:noWrap/>
              </w:tcPr>
            </w:tcPrChange>
          </w:tcPr>
          <w:p w14:paraId="63FCE8E1" w14:textId="239C83A0" w:rsidR="00F00326" w:rsidRPr="007C2016" w:rsidRDefault="00F00326" w:rsidP="00F00326">
            <w:pPr>
              <w:jc w:val="center"/>
              <w:rPr>
                <w:rFonts w:eastAsia="Malgun Gothic"/>
                <w:szCs w:val="22"/>
                <w:lang w:eastAsia="ko-KR"/>
              </w:rPr>
            </w:pPr>
            <w:r w:rsidRPr="007C2016">
              <w:rPr>
                <w:szCs w:val="22"/>
              </w:rPr>
              <w:t>-0.08%</w:t>
            </w:r>
          </w:p>
        </w:tc>
        <w:tc>
          <w:tcPr>
            <w:tcW w:w="810" w:type="dxa"/>
            <w:tcBorders>
              <w:top w:val="single" w:sz="8" w:space="0" w:color="auto"/>
            </w:tcBorders>
            <w:shd w:val="clear" w:color="auto" w:fill="auto"/>
            <w:noWrap/>
            <w:tcPrChange w:id="404" w:author="Geert Van Der Auwera" w:date="2019-03-20T07:38:00Z">
              <w:tcPr>
                <w:tcW w:w="810" w:type="dxa"/>
                <w:tcBorders>
                  <w:top w:val="single" w:sz="8" w:space="0" w:color="auto"/>
                </w:tcBorders>
                <w:shd w:val="clear" w:color="auto" w:fill="auto"/>
                <w:noWrap/>
              </w:tcPr>
            </w:tcPrChange>
          </w:tcPr>
          <w:p w14:paraId="787EF54C" w14:textId="15A4CBDB" w:rsidR="00F00326" w:rsidRPr="007C2016" w:rsidRDefault="00F00326" w:rsidP="00F00326">
            <w:pPr>
              <w:jc w:val="center"/>
              <w:rPr>
                <w:rFonts w:eastAsia="Malgun Gothic"/>
                <w:szCs w:val="22"/>
                <w:lang w:eastAsia="ko-KR"/>
              </w:rPr>
            </w:pPr>
            <w:r w:rsidRPr="007C2016">
              <w:rPr>
                <w:szCs w:val="22"/>
              </w:rPr>
              <w:t>-0.05%</w:t>
            </w:r>
          </w:p>
        </w:tc>
        <w:tc>
          <w:tcPr>
            <w:tcW w:w="810" w:type="dxa"/>
            <w:tcBorders>
              <w:top w:val="single" w:sz="8" w:space="0" w:color="auto"/>
            </w:tcBorders>
            <w:shd w:val="clear" w:color="auto" w:fill="auto"/>
            <w:noWrap/>
            <w:tcPrChange w:id="405" w:author="Geert Van Der Auwera" w:date="2019-03-20T07:38:00Z">
              <w:tcPr>
                <w:tcW w:w="810" w:type="dxa"/>
                <w:tcBorders>
                  <w:top w:val="single" w:sz="8" w:space="0" w:color="auto"/>
                </w:tcBorders>
                <w:shd w:val="clear" w:color="auto" w:fill="auto"/>
                <w:noWrap/>
              </w:tcPr>
            </w:tcPrChange>
          </w:tcPr>
          <w:p w14:paraId="39956496" w14:textId="6E2D3FC3" w:rsidR="00F00326" w:rsidRPr="007C2016" w:rsidRDefault="00F00326" w:rsidP="00F00326">
            <w:pPr>
              <w:jc w:val="center"/>
              <w:rPr>
                <w:rFonts w:eastAsia="Malgun Gothic"/>
                <w:szCs w:val="22"/>
                <w:lang w:eastAsia="ko-KR"/>
              </w:rPr>
            </w:pPr>
            <w:r w:rsidRPr="007C2016">
              <w:rPr>
                <w:szCs w:val="22"/>
              </w:rPr>
              <w:t>-0.07%</w:t>
            </w:r>
          </w:p>
        </w:tc>
        <w:tc>
          <w:tcPr>
            <w:tcW w:w="720" w:type="dxa"/>
            <w:tcBorders>
              <w:top w:val="single" w:sz="8" w:space="0" w:color="auto"/>
            </w:tcBorders>
            <w:shd w:val="clear" w:color="auto" w:fill="auto"/>
            <w:noWrap/>
            <w:tcPrChange w:id="406" w:author="Geert Van Der Auwera" w:date="2019-03-20T07:38:00Z">
              <w:tcPr>
                <w:tcW w:w="720" w:type="dxa"/>
                <w:tcBorders>
                  <w:top w:val="single" w:sz="8" w:space="0" w:color="auto"/>
                </w:tcBorders>
                <w:shd w:val="clear" w:color="auto" w:fill="auto"/>
                <w:noWrap/>
              </w:tcPr>
            </w:tcPrChange>
          </w:tcPr>
          <w:p w14:paraId="3340B1A0" w14:textId="58F40650" w:rsidR="00F00326" w:rsidRPr="007C2016" w:rsidRDefault="00F00326" w:rsidP="00F00326">
            <w:pPr>
              <w:jc w:val="center"/>
              <w:rPr>
                <w:rFonts w:eastAsia="Malgun Gothic"/>
                <w:szCs w:val="22"/>
                <w:lang w:eastAsia="ko-KR"/>
              </w:rPr>
            </w:pPr>
            <w:r w:rsidRPr="007C2016">
              <w:rPr>
                <w:szCs w:val="22"/>
              </w:rPr>
              <w:t>101%</w:t>
            </w:r>
          </w:p>
        </w:tc>
        <w:tc>
          <w:tcPr>
            <w:tcW w:w="720" w:type="dxa"/>
            <w:tcBorders>
              <w:top w:val="single" w:sz="8" w:space="0" w:color="auto"/>
              <w:right w:val="single" w:sz="8" w:space="0" w:color="auto"/>
            </w:tcBorders>
            <w:shd w:val="clear" w:color="auto" w:fill="auto"/>
            <w:noWrap/>
            <w:tcPrChange w:id="407" w:author="Geert Van Der Auwera" w:date="2019-03-20T07:38:00Z">
              <w:tcPr>
                <w:tcW w:w="720" w:type="dxa"/>
                <w:tcBorders>
                  <w:top w:val="single" w:sz="8" w:space="0" w:color="auto"/>
                  <w:right w:val="single" w:sz="8" w:space="0" w:color="auto"/>
                </w:tcBorders>
                <w:shd w:val="clear" w:color="auto" w:fill="auto"/>
                <w:noWrap/>
              </w:tcPr>
            </w:tcPrChange>
          </w:tcPr>
          <w:p w14:paraId="53EB0683" w14:textId="37EC4A11" w:rsidR="00F00326" w:rsidRPr="007C2016" w:rsidRDefault="00F00326" w:rsidP="00F00326">
            <w:pPr>
              <w:jc w:val="center"/>
              <w:rPr>
                <w:rFonts w:eastAsia="Malgun Gothic"/>
                <w:szCs w:val="22"/>
                <w:lang w:eastAsia="ko-KR"/>
              </w:rPr>
            </w:pPr>
            <w:r w:rsidRPr="007C2016">
              <w:rPr>
                <w:szCs w:val="22"/>
              </w:rPr>
              <w:t>10</w:t>
            </w:r>
            <w:r w:rsidR="007342C2">
              <w:rPr>
                <w:szCs w:val="22"/>
              </w:rPr>
              <w:t>0</w:t>
            </w:r>
            <w:r w:rsidRPr="007C2016">
              <w:rPr>
                <w:szCs w:val="22"/>
              </w:rPr>
              <w:t>%</w:t>
            </w:r>
          </w:p>
        </w:tc>
        <w:tc>
          <w:tcPr>
            <w:tcW w:w="810" w:type="dxa"/>
            <w:tcBorders>
              <w:top w:val="single" w:sz="8" w:space="0" w:color="auto"/>
              <w:left w:val="single" w:sz="8" w:space="0" w:color="auto"/>
            </w:tcBorders>
            <w:shd w:val="clear" w:color="auto" w:fill="auto"/>
            <w:noWrap/>
            <w:tcPrChange w:id="408" w:author="Geert Van Der Auwera" w:date="2019-03-20T07:38:00Z">
              <w:tcPr>
                <w:tcW w:w="810" w:type="dxa"/>
                <w:tcBorders>
                  <w:top w:val="single" w:sz="8" w:space="0" w:color="auto"/>
                  <w:left w:val="single" w:sz="8" w:space="0" w:color="auto"/>
                </w:tcBorders>
                <w:shd w:val="clear" w:color="auto" w:fill="auto"/>
                <w:noWrap/>
              </w:tcPr>
            </w:tcPrChange>
          </w:tcPr>
          <w:p w14:paraId="7A65C30D" w14:textId="7CE9F69D" w:rsidR="00F00326" w:rsidRPr="007C2016" w:rsidRDefault="00F00326" w:rsidP="00F00326">
            <w:pPr>
              <w:jc w:val="center"/>
              <w:rPr>
                <w:szCs w:val="22"/>
              </w:rPr>
            </w:pPr>
            <w:r w:rsidRPr="008572B5">
              <w:t>-0.04%</w:t>
            </w:r>
          </w:p>
        </w:tc>
        <w:tc>
          <w:tcPr>
            <w:tcW w:w="810" w:type="dxa"/>
            <w:tcBorders>
              <w:top w:val="single" w:sz="8" w:space="0" w:color="auto"/>
            </w:tcBorders>
            <w:shd w:val="clear" w:color="auto" w:fill="auto"/>
            <w:noWrap/>
            <w:tcPrChange w:id="409" w:author="Geert Van Der Auwera" w:date="2019-03-20T07:38:00Z">
              <w:tcPr>
                <w:tcW w:w="810" w:type="dxa"/>
                <w:tcBorders>
                  <w:top w:val="single" w:sz="8" w:space="0" w:color="auto"/>
                </w:tcBorders>
                <w:shd w:val="clear" w:color="auto" w:fill="auto"/>
                <w:noWrap/>
              </w:tcPr>
            </w:tcPrChange>
          </w:tcPr>
          <w:p w14:paraId="2CF8C668" w14:textId="36A6EFCE" w:rsidR="00F00326" w:rsidRPr="007C2016" w:rsidRDefault="00F00326" w:rsidP="00F00326">
            <w:pPr>
              <w:jc w:val="center"/>
              <w:rPr>
                <w:szCs w:val="22"/>
              </w:rPr>
            </w:pPr>
            <w:r w:rsidRPr="008572B5">
              <w:t>0.00%</w:t>
            </w:r>
          </w:p>
        </w:tc>
        <w:tc>
          <w:tcPr>
            <w:tcW w:w="810" w:type="dxa"/>
            <w:tcBorders>
              <w:top w:val="single" w:sz="8" w:space="0" w:color="auto"/>
            </w:tcBorders>
            <w:shd w:val="clear" w:color="auto" w:fill="auto"/>
            <w:noWrap/>
            <w:tcPrChange w:id="410" w:author="Geert Van Der Auwera" w:date="2019-03-20T07:38:00Z">
              <w:tcPr>
                <w:tcW w:w="810" w:type="dxa"/>
                <w:tcBorders>
                  <w:top w:val="single" w:sz="8" w:space="0" w:color="auto"/>
                </w:tcBorders>
                <w:shd w:val="clear" w:color="auto" w:fill="auto"/>
                <w:noWrap/>
              </w:tcPr>
            </w:tcPrChange>
          </w:tcPr>
          <w:p w14:paraId="5EE040D9" w14:textId="3D4A7499" w:rsidR="00F00326" w:rsidRPr="007C2016" w:rsidRDefault="00F00326" w:rsidP="00F00326">
            <w:pPr>
              <w:jc w:val="center"/>
              <w:rPr>
                <w:szCs w:val="22"/>
              </w:rPr>
            </w:pPr>
            <w:r w:rsidRPr="008572B5">
              <w:t>-0.09%</w:t>
            </w:r>
          </w:p>
        </w:tc>
        <w:tc>
          <w:tcPr>
            <w:tcW w:w="720" w:type="dxa"/>
            <w:tcBorders>
              <w:top w:val="single" w:sz="8" w:space="0" w:color="auto"/>
            </w:tcBorders>
            <w:shd w:val="clear" w:color="auto" w:fill="auto"/>
            <w:noWrap/>
            <w:tcPrChange w:id="411" w:author="Geert Van Der Auwera" w:date="2019-03-20T07:38:00Z">
              <w:tcPr>
                <w:tcW w:w="720" w:type="dxa"/>
                <w:tcBorders>
                  <w:top w:val="single" w:sz="8" w:space="0" w:color="auto"/>
                </w:tcBorders>
                <w:shd w:val="clear" w:color="auto" w:fill="auto"/>
                <w:noWrap/>
              </w:tcPr>
            </w:tcPrChange>
          </w:tcPr>
          <w:p w14:paraId="5C24A018" w14:textId="6C67E559" w:rsidR="00F00326" w:rsidRPr="007C2016" w:rsidRDefault="00F00326" w:rsidP="00F00326">
            <w:pPr>
              <w:jc w:val="center"/>
              <w:rPr>
                <w:szCs w:val="22"/>
              </w:rPr>
            </w:pPr>
            <w:r w:rsidRPr="008572B5">
              <w:t>101%</w:t>
            </w:r>
          </w:p>
        </w:tc>
        <w:tc>
          <w:tcPr>
            <w:tcW w:w="720" w:type="dxa"/>
            <w:tcBorders>
              <w:top w:val="single" w:sz="8" w:space="0" w:color="auto"/>
              <w:right w:val="single" w:sz="8" w:space="0" w:color="auto"/>
            </w:tcBorders>
            <w:shd w:val="clear" w:color="auto" w:fill="auto"/>
            <w:noWrap/>
            <w:tcPrChange w:id="412" w:author="Geert Van Der Auwera" w:date="2019-03-20T07:38:00Z">
              <w:tcPr>
                <w:tcW w:w="720" w:type="dxa"/>
                <w:tcBorders>
                  <w:top w:val="single" w:sz="8" w:space="0" w:color="auto"/>
                  <w:right w:val="single" w:sz="8" w:space="0" w:color="auto"/>
                </w:tcBorders>
                <w:shd w:val="clear" w:color="auto" w:fill="auto"/>
                <w:noWrap/>
              </w:tcPr>
            </w:tcPrChange>
          </w:tcPr>
          <w:p w14:paraId="041E9BB4" w14:textId="5A16D5A5" w:rsidR="00F00326" w:rsidRPr="007C2016" w:rsidRDefault="007342C2" w:rsidP="00F00326">
            <w:pPr>
              <w:jc w:val="center"/>
              <w:rPr>
                <w:szCs w:val="22"/>
              </w:rPr>
            </w:pPr>
            <w:r>
              <w:t>99</w:t>
            </w:r>
            <w:r w:rsidR="00F00326" w:rsidRPr="008572B5">
              <w:t>%</w:t>
            </w:r>
          </w:p>
        </w:tc>
      </w:tr>
      <w:tr w:rsidR="0048635A" w:rsidRPr="00565E73" w14:paraId="7025573E" w14:textId="77777777" w:rsidTr="00412C85">
        <w:trPr>
          <w:trHeight w:val="432"/>
          <w:trPrChange w:id="413" w:author="Geert Van Der Auwera" w:date="2019-03-20T07:38:00Z">
            <w:trPr>
              <w:trHeight w:val="432"/>
            </w:trPr>
          </w:trPrChange>
        </w:trPr>
        <w:tc>
          <w:tcPr>
            <w:tcW w:w="805" w:type="dxa"/>
            <w:shd w:val="clear" w:color="auto" w:fill="auto"/>
            <w:noWrap/>
            <w:tcPrChange w:id="414" w:author="Geert Van Der Auwera" w:date="2019-03-20T07:38:00Z">
              <w:tcPr>
                <w:tcW w:w="895" w:type="dxa"/>
                <w:shd w:val="clear" w:color="auto" w:fill="auto"/>
                <w:noWrap/>
              </w:tcPr>
            </w:tcPrChange>
          </w:tcPr>
          <w:p w14:paraId="5548A8D0" w14:textId="45BCCDCE" w:rsidR="0048635A" w:rsidRPr="00565E73" w:rsidRDefault="0048635A" w:rsidP="0048635A">
            <w:pPr>
              <w:rPr>
                <w:sz w:val="20"/>
              </w:rPr>
            </w:pPr>
            <w:r w:rsidRPr="00950B1E">
              <w:rPr>
                <w:rFonts w:eastAsia="SimSun" w:hint="eastAsia"/>
                <w:lang w:val="de-DE" w:eastAsia="de-DE"/>
              </w:rPr>
              <w:t>3</w:t>
            </w:r>
            <w:r>
              <w:rPr>
                <w:rFonts w:eastAsia="SimSun"/>
                <w:lang w:val="de-DE" w:eastAsia="de-DE"/>
              </w:rPr>
              <w:t>-</w:t>
            </w:r>
            <w:r w:rsidRPr="00950B1E">
              <w:rPr>
                <w:rFonts w:eastAsia="SimSun" w:hint="eastAsia"/>
                <w:lang w:val="de-DE" w:eastAsia="de-DE"/>
              </w:rPr>
              <w:t>3.</w:t>
            </w:r>
            <w:r w:rsidRPr="00950B1E">
              <w:rPr>
                <w:rFonts w:eastAsia="SimSun"/>
                <w:lang w:val="de-DE" w:eastAsia="de-DE"/>
              </w:rPr>
              <w:t>1.2</w:t>
            </w:r>
          </w:p>
        </w:tc>
        <w:tc>
          <w:tcPr>
            <w:tcW w:w="810" w:type="dxa"/>
            <w:tcBorders>
              <w:left w:val="single" w:sz="8" w:space="0" w:color="auto"/>
            </w:tcBorders>
            <w:shd w:val="clear" w:color="auto" w:fill="auto"/>
            <w:noWrap/>
            <w:tcPrChange w:id="415" w:author="Geert Van Der Auwera" w:date="2019-03-20T07:38:00Z">
              <w:tcPr>
                <w:tcW w:w="720" w:type="dxa"/>
                <w:tcBorders>
                  <w:left w:val="single" w:sz="8" w:space="0" w:color="auto"/>
                </w:tcBorders>
                <w:shd w:val="clear" w:color="auto" w:fill="auto"/>
                <w:noWrap/>
              </w:tcPr>
            </w:tcPrChange>
          </w:tcPr>
          <w:p w14:paraId="74482175" w14:textId="4BD726B4" w:rsidR="0048635A" w:rsidRPr="007C2016" w:rsidRDefault="0048635A" w:rsidP="0048635A">
            <w:pPr>
              <w:jc w:val="center"/>
              <w:rPr>
                <w:rFonts w:eastAsia="Malgun Gothic"/>
                <w:szCs w:val="22"/>
                <w:lang w:eastAsia="ko-KR"/>
              </w:rPr>
            </w:pPr>
            <w:r w:rsidRPr="007C2016">
              <w:rPr>
                <w:szCs w:val="22"/>
              </w:rPr>
              <w:t>-0.04%</w:t>
            </w:r>
          </w:p>
        </w:tc>
        <w:tc>
          <w:tcPr>
            <w:tcW w:w="810" w:type="dxa"/>
            <w:shd w:val="clear" w:color="auto" w:fill="auto"/>
            <w:noWrap/>
            <w:tcPrChange w:id="416" w:author="Geert Van Der Auwera" w:date="2019-03-20T07:38:00Z">
              <w:tcPr>
                <w:tcW w:w="810" w:type="dxa"/>
                <w:shd w:val="clear" w:color="auto" w:fill="auto"/>
                <w:noWrap/>
              </w:tcPr>
            </w:tcPrChange>
          </w:tcPr>
          <w:p w14:paraId="0E3889FB" w14:textId="77303D70" w:rsidR="0048635A" w:rsidRPr="007C2016" w:rsidRDefault="0048635A" w:rsidP="0048635A">
            <w:pPr>
              <w:jc w:val="center"/>
              <w:rPr>
                <w:rFonts w:eastAsia="Malgun Gothic"/>
                <w:szCs w:val="22"/>
                <w:lang w:eastAsia="ko-KR"/>
              </w:rPr>
            </w:pPr>
            <w:r w:rsidRPr="007C2016">
              <w:rPr>
                <w:szCs w:val="22"/>
              </w:rPr>
              <w:t>0.02%</w:t>
            </w:r>
          </w:p>
        </w:tc>
        <w:tc>
          <w:tcPr>
            <w:tcW w:w="810" w:type="dxa"/>
            <w:shd w:val="clear" w:color="auto" w:fill="auto"/>
            <w:noWrap/>
            <w:tcPrChange w:id="417" w:author="Geert Van Der Auwera" w:date="2019-03-20T07:38:00Z">
              <w:tcPr>
                <w:tcW w:w="810" w:type="dxa"/>
                <w:shd w:val="clear" w:color="auto" w:fill="auto"/>
                <w:noWrap/>
              </w:tcPr>
            </w:tcPrChange>
          </w:tcPr>
          <w:p w14:paraId="2A121B0E" w14:textId="14AFC110" w:rsidR="0048635A" w:rsidRPr="007C2016" w:rsidRDefault="0048635A" w:rsidP="0048635A">
            <w:pPr>
              <w:jc w:val="center"/>
              <w:rPr>
                <w:rFonts w:eastAsia="Malgun Gothic"/>
                <w:szCs w:val="22"/>
                <w:lang w:eastAsia="ko-KR"/>
              </w:rPr>
            </w:pPr>
            <w:r w:rsidRPr="007C2016">
              <w:rPr>
                <w:szCs w:val="22"/>
              </w:rPr>
              <w:t>0.00%</w:t>
            </w:r>
          </w:p>
        </w:tc>
        <w:tc>
          <w:tcPr>
            <w:tcW w:w="720" w:type="dxa"/>
            <w:shd w:val="clear" w:color="auto" w:fill="auto"/>
            <w:noWrap/>
            <w:tcPrChange w:id="418" w:author="Geert Van Der Auwera" w:date="2019-03-20T07:38:00Z">
              <w:tcPr>
                <w:tcW w:w="720" w:type="dxa"/>
                <w:shd w:val="clear" w:color="auto" w:fill="auto"/>
                <w:noWrap/>
              </w:tcPr>
            </w:tcPrChange>
          </w:tcPr>
          <w:p w14:paraId="13A4BCC2" w14:textId="2AC5B211" w:rsidR="0048635A" w:rsidRPr="007C2016" w:rsidRDefault="0048635A" w:rsidP="0048635A">
            <w:pPr>
              <w:jc w:val="center"/>
              <w:rPr>
                <w:rFonts w:eastAsia="Malgun Gothic"/>
                <w:szCs w:val="22"/>
                <w:lang w:eastAsia="ko-KR"/>
              </w:rPr>
            </w:pPr>
            <w:r w:rsidRPr="007C2016">
              <w:rPr>
                <w:szCs w:val="22"/>
              </w:rPr>
              <w:t>98%</w:t>
            </w:r>
          </w:p>
        </w:tc>
        <w:tc>
          <w:tcPr>
            <w:tcW w:w="720" w:type="dxa"/>
            <w:tcBorders>
              <w:right w:val="single" w:sz="8" w:space="0" w:color="auto"/>
            </w:tcBorders>
            <w:shd w:val="clear" w:color="auto" w:fill="auto"/>
            <w:noWrap/>
            <w:tcPrChange w:id="419" w:author="Geert Van Der Auwera" w:date="2019-03-20T07:38:00Z">
              <w:tcPr>
                <w:tcW w:w="720" w:type="dxa"/>
                <w:tcBorders>
                  <w:right w:val="single" w:sz="8" w:space="0" w:color="auto"/>
                </w:tcBorders>
                <w:shd w:val="clear" w:color="auto" w:fill="auto"/>
                <w:noWrap/>
              </w:tcPr>
            </w:tcPrChange>
          </w:tcPr>
          <w:p w14:paraId="31EA1BB2" w14:textId="0DD43901" w:rsidR="0048635A" w:rsidRPr="007C2016" w:rsidRDefault="0048635A" w:rsidP="0048635A">
            <w:pPr>
              <w:jc w:val="center"/>
              <w:rPr>
                <w:rFonts w:eastAsia="Malgun Gothic"/>
                <w:szCs w:val="22"/>
                <w:lang w:eastAsia="ko-KR"/>
              </w:rPr>
            </w:pPr>
            <w:r w:rsidRPr="007C2016">
              <w:rPr>
                <w:szCs w:val="22"/>
              </w:rPr>
              <w:t>99%</w:t>
            </w:r>
          </w:p>
        </w:tc>
        <w:tc>
          <w:tcPr>
            <w:tcW w:w="810" w:type="dxa"/>
            <w:tcBorders>
              <w:left w:val="single" w:sz="8" w:space="0" w:color="auto"/>
            </w:tcBorders>
            <w:shd w:val="clear" w:color="auto" w:fill="auto"/>
            <w:noWrap/>
            <w:tcPrChange w:id="420" w:author="Geert Van Der Auwera" w:date="2019-03-20T07:38:00Z">
              <w:tcPr>
                <w:tcW w:w="810" w:type="dxa"/>
                <w:tcBorders>
                  <w:left w:val="single" w:sz="8" w:space="0" w:color="auto"/>
                </w:tcBorders>
                <w:shd w:val="clear" w:color="auto" w:fill="auto"/>
                <w:noWrap/>
              </w:tcPr>
            </w:tcPrChange>
          </w:tcPr>
          <w:p w14:paraId="7D353E7F" w14:textId="0E70D425" w:rsidR="0048635A" w:rsidRPr="007C2016" w:rsidRDefault="0048635A" w:rsidP="0048635A">
            <w:pPr>
              <w:jc w:val="center"/>
              <w:rPr>
                <w:szCs w:val="22"/>
              </w:rPr>
            </w:pPr>
            <w:r w:rsidRPr="007C2016">
              <w:rPr>
                <w:szCs w:val="22"/>
              </w:rPr>
              <w:t>0.01%</w:t>
            </w:r>
          </w:p>
        </w:tc>
        <w:tc>
          <w:tcPr>
            <w:tcW w:w="810" w:type="dxa"/>
            <w:shd w:val="clear" w:color="auto" w:fill="auto"/>
            <w:noWrap/>
            <w:tcPrChange w:id="421" w:author="Geert Van Der Auwera" w:date="2019-03-20T07:38:00Z">
              <w:tcPr>
                <w:tcW w:w="810" w:type="dxa"/>
                <w:shd w:val="clear" w:color="auto" w:fill="auto"/>
                <w:noWrap/>
              </w:tcPr>
            </w:tcPrChange>
          </w:tcPr>
          <w:p w14:paraId="7EAB8F3C" w14:textId="7342ADB1" w:rsidR="0048635A" w:rsidRPr="007C2016" w:rsidRDefault="0048635A" w:rsidP="0048635A">
            <w:pPr>
              <w:jc w:val="center"/>
              <w:rPr>
                <w:szCs w:val="22"/>
              </w:rPr>
            </w:pPr>
            <w:r w:rsidRPr="007C2016">
              <w:rPr>
                <w:szCs w:val="22"/>
              </w:rPr>
              <w:t>0.00%</w:t>
            </w:r>
          </w:p>
        </w:tc>
        <w:tc>
          <w:tcPr>
            <w:tcW w:w="810" w:type="dxa"/>
            <w:shd w:val="clear" w:color="auto" w:fill="auto"/>
            <w:noWrap/>
            <w:tcPrChange w:id="422" w:author="Geert Van Der Auwera" w:date="2019-03-20T07:38:00Z">
              <w:tcPr>
                <w:tcW w:w="810" w:type="dxa"/>
                <w:shd w:val="clear" w:color="auto" w:fill="auto"/>
                <w:noWrap/>
              </w:tcPr>
            </w:tcPrChange>
          </w:tcPr>
          <w:p w14:paraId="16A2EFCE" w14:textId="4589C605" w:rsidR="0048635A" w:rsidRPr="007C2016" w:rsidRDefault="0048635A" w:rsidP="0048635A">
            <w:pPr>
              <w:jc w:val="center"/>
              <w:rPr>
                <w:szCs w:val="22"/>
              </w:rPr>
            </w:pPr>
            <w:r w:rsidRPr="007C2016">
              <w:rPr>
                <w:szCs w:val="22"/>
              </w:rPr>
              <w:t>-0.08%</w:t>
            </w:r>
          </w:p>
        </w:tc>
        <w:tc>
          <w:tcPr>
            <w:tcW w:w="720" w:type="dxa"/>
            <w:shd w:val="clear" w:color="auto" w:fill="auto"/>
            <w:noWrap/>
            <w:tcPrChange w:id="423" w:author="Geert Van Der Auwera" w:date="2019-03-20T07:38:00Z">
              <w:tcPr>
                <w:tcW w:w="720" w:type="dxa"/>
                <w:shd w:val="clear" w:color="auto" w:fill="auto"/>
                <w:noWrap/>
              </w:tcPr>
            </w:tcPrChange>
          </w:tcPr>
          <w:p w14:paraId="03D660D2" w14:textId="7F85B9EC" w:rsidR="0048635A" w:rsidRPr="007C2016" w:rsidRDefault="0048635A" w:rsidP="0048635A">
            <w:pPr>
              <w:jc w:val="center"/>
              <w:rPr>
                <w:szCs w:val="22"/>
              </w:rPr>
            </w:pPr>
            <w:r w:rsidRPr="007C2016">
              <w:rPr>
                <w:szCs w:val="22"/>
              </w:rPr>
              <w:t>100%</w:t>
            </w:r>
          </w:p>
        </w:tc>
        <w:tc>
          <w:tcPr>
            <w:tcW w:w="720" w:type="dxa"/>
            <w:tcBorders>
              <w:right w:val="single" w:sz="8" w:space="0" w:color="auto"/>
            </w:tcBorders>
            <w:shd w:val="clear" w:color="auto" w:fill="auto"/>
            <w:noWrap/>
            <w:tcPrChange w:id="424" w:author="Geert Van Der Auwera" w:date="2019-03-20T07:38:00Z">
              <w:tcPr>
                <w:tcW w:w="720" w:type="dxa"/>
                <w:tcBorders>
                  <w:right w:val="single" w:sz="8" w:space="0" w:color="auto"/>
                </w:tcBorders>
                <w:shd w:val="clear" w:color="auto" w:fill="auto"/>
                <w:noWrap/>
              </w:tcPr>
            </w:tcPrChange>
          </w:tcPr>
          <w:p w14:paraId="524D077E" w14:textId="10B1D738" w:rsidR="0048635A" w:rsidRPr="007C2016" w:rsidRDefault="00C15076" w:rsidP="0048635A">
            <w:pPr>
              <w:jc w:val="center"/>
              <w:rPr>
                <w:szCs w:val="22"/>
              </w:rPr>
            </w:pPr>
            <w:r>
              <w:rPr>
                <w:szCs w:val="22"/>
              </w:rPr>
              <w:t>99</w:t>
            </w:r>
            <w:r w:rsidR="0048635A" w:rsidRPr="007C2016">
              <w:rPr>
                <w:szCs w:val="22"/>
              </w:rPr>
              <w:t>%</w:t>
            </w:r>
          </w:p>
        </w:tc>
      </w:tr>
      <w:tr w:rsidR="007C2016" w:rsidRPr="00565E73" w14:paraId="0F2C8D21" w14:textId="77777777" w:rsidTr="00412C85">
        <w:trPr>
          <w:trHeight w:val="432"/>
          <w:trPrChange w:id="425" w:author="Geert Van Der Auwera" w:date="2019-03-20T07:38:00Z">
            <w:trPr>
              <w:trHeight w:val="432"/>
            </w:trPr>
          </w:trPrChange>
        </w:trPr>
        <w:tc>
          <w:tcPr>
            <w:tcW w:w="805" w:type="dxa"/>
            <w:shd w:val="clear" w:color="auto" w:fill="auto"/>
            <w:noWrap/>
            <w:vAlign w:val="center"/>
            <w:tcPrChange w:id="426" w:author="Geert Van Der Auwera" w:date="2019-03-20T07:38:00Z">
              <w:tcPr>
                <w:tcW w:w="895" w:type="dxa"/>
                <w:shd w:val="clear" w:color="auto" w:fill="auto"/>
                <w:noWrap/>
                <w:vAlign w:val="center"/>
              </w:tcPr>
            </w:tcPrChange>
          </w:tcPr>
          <w:p w14:paraId="1CF177D0" w14:textId="1B24B0B0" w:rsidR="007C2016" w:rsidRPr="00565E73" w:rsidRDefault="007C2016" w:rsidP="007C2016">
            <w:pPr>
              <w:rPr>
                <w:sz w:val="20"/>
              </w:rPr>
            </w:pPr>
            <w:r w:rsidRPr="00950B1E">
              <w:rPr>
                <w:lang w:val="de-DE" w:eastAsia="de-DE"/>
              </w:rPr>
              <w:t>3</w:t>
            </w:r>
            <w:r>
              <w:rPr>
                <w:lang w:val="de-DE" w:eastAsia="de-DE"/>
              </w:rPr>
              <w:t>-</w:t>
            </w:r>
            <w:r w:rsidRPr="00950B1E">
              <w:rPr>
                <w:lang w:val="de-DE" w:eastAsia="de-DE"/>
              </w:rPr>
              <w:t>3.2</w:t>
            </w:r>
            <w:r>
              <w:rPr>
                <w:lang w:val="de-DE" w:eastAsia="de-DE"/>
              </w:rPr>
              <w:t>.1</w:t>
            </w:r>
          </w:p>
        </w:tc>
        <w:tc>
          <w:tcPr>
            <w:tcW w:w="810" w:type="dxa"/>
            <w:tcBorders>
              <w:left w:val="single" w:sz="8" w:space="0" w:color="auto"/>
            </w:tcBorders>
            <w:shd w:val="clear" w:color="auto" w:fill="auto"/>
            <w:noWrap/>
            <w:tcPrChange w:id="427" w:author="Geert Van Der Auwera" w:date="2019-03-20T07:38:00Z">
              <w:tcPr>
                <w:tcW w:w="720" w:type="dxa"/>
                <w:tcBorders>
                  <w:left w:val="single" w:sz="8" w:space="0" w:color="auto"/>
                </w:tcBorders>
                <w:shd w:val="clear" w:color="auto" w:fill="auto"/>
                <w:noWrap/>
              </w:tcPr>
            </w:tcPrChange>
          </w:tcPr>
          <w:p w14:paraId="46BA1094" w14:textId="24D64D7D" w:rsidR="007C2016" w:rsidRPr="007C2016" w:rsidRDefault="007C2016" w:rsidP="007C2016">
            <w:pPr>
              <w:jc w:val="center"/>
              <w:rPr>
                <w:rFonts w:eastAsia="Malgun Gothic"/>
                <w:szCs w:val="22"/>
                <w:lang w:eastAsia="ko-KR"/>
              </w:rPr>
            </w:pPr>
            <w:r w:rsidRPr="007C2016">
              <w:rPr>
                <w:szCs w:val="22"/>
              </w:rPr>
              <w:t>0.10%</w:t>
            </w:r>
          </w:p>
        </w:tc>
        <w:tc>
          <w:tcPr>
            <w:tcW w:w="810" w:type="dxa"/>
            <w:shd w:val="clear" w:color="auto" w:fill="auto"/>
            <w:noWrap/>
            <w:tcPrChange w:id="428" w:author="Geert Van Der Auwera" w:date="2019-03-20T07:38:00Z">
              <w:tcPr>
                <w:tcW w:w="810" w:type="dxa"/>
                <w:shd w:val="clear" w:color="auto" w:fill="auto"/>
                <w:noWrap/>
              </w:tcPr>
            </w:tcPrChange>
          </w:tcPr>
          <w:p w14:paraId="6B1ADCB3" w14:textId="4C677646" w:rsidR="007C2016" w:rsidRPr="007C2016" w:rsidRDefault="007C2016" w:rsidP="007C2016">
            <w:pPr>
              <w:jc w:val="center"/>
              <w:rPr>
                <w:rFonts w:eastAsia="Malgun Gothic"/>
                <w:szCs w:val="22"/>
                <w:lang w:eastAsia="ko-KR"/>
              </w:rPr>
            </w:pPr>
            <w:r w:rsidRPr="007C2016">
              <w:rPr>
                <w:szCs w:val="22"/>
              </w:rPr>
              <w:t>0.12%</w:t>
            </w:r>
          </w:p>
        </w:tc>
        <w:tc>
          <w:tcPr>
            <w:tcW w:w="810" w:type="dxa"/>
            <w:shd w:val="clear" w:color="auto" w:fill="auto"/>
            <w:noWrap/>
            <w:tcPrChange w:id="429" w:author="Geert Van Der Auwera" w:date="2019-03-20T07:38:00Z">
              <w:tcPr>
                <w:tcW w:w="810" w:type="dxa"/>
                <w:shd w:val="clear" w:color="auto" w:fill="auto"/>
                <w:noWrap/>
              </w:tcPr>
            </w:tcPrChange>
          </w:tcPr>
          <w:p w14:paraId="00919E31" w14:textId="3831284F" w:rsidR="007C2016" w:rsidRPr="007C2016" w:rsidRDefault="007C2016" w:rsidP="007C2016">
            <w:pPr>
              <w:jc w:val="center"/>
              <w:rPr>
                <w:rFonts w:eastAsia="Malgun Gothic"/>
                <w:szCs w:val="22"/>
                <w:lang w:eastAsia="ko-KR"/>
              </w:rPr>
            </w:pPr>
            <w:r w:rsidRPr="007C2016">
              <w:rPr>
                <w:szCs w:val="22"/>
              </w:rPr>
              <w:t>0.10%</w:t>
            </w:r>
          </w:p>
        </w:tc>
        <w:tc>
          <w:tcPr>
            <w:tcW w:w="720" w:type="dxa"/>
            <w:shd w:val="clear" w:color="auto" w:fill="auto"/>
            <w:noWrap/>
            <w:tcPrChange w:id="430" w:author="Geert Van Der Auwera" w:date="2019-03-20T07:38:00Z">
              <w:tcPr>
                <w:tcW w:w="720" w:type="dxa"/>
                <w:shd w:val="clear" w:color="auto" w:fill="auto"/>
                <w:noWrap/>
              </w:tcPr>
            </w:tcPrChange>
          </w:tcPr>
          <w:p w14:paraId="6D6E6549" w14:textId="50E4201C" w:rsidR="007C2016" w:rsidRPr="007C2016" w:rsidRDefault="007C2016" w:rsidP="007C2016">
            <w:pPr>
              <w:jc w:val="center"/>
              <w:rPr>
                <w:rFonts w:eastAsia="Malgun Gothic"/>
                <w:szCs w:val="22"/>
                <w:lang w:eastAsia="ko-KR"/>
              </w:rPr>
            </w:pPr>
            <w:r w:rsidRPr="007C2016">
              <w:rPr>
                <w:szCs w:val="22"/>
              </w:rPr>
              <w:t>102%</w:t>
            </w:r>
          </w:p>
        </w:tc>
        <w:tc>
          <w:tcPr>
            <w:tcW w:w="720" w:type="dxa"/>
            <w:tcBorders>
              <w:right w:val="single" w:sz="8" w:space="0" w:color="auto"/>
            </w:tcBorders>
            <w:shd w:val="clear" w:color="auto" w:fill="auto"/>
            <w:noWrap/>
            <w:tcPrChange w:id="431" w:author="Geert Van Der Auwera" w:date="2019-03-20T07:38:00Z">
              <w:tcPr>
                <w:tcW w:w="720" w:type="dxa"/>
                <w:tcBorders>
                  <w:right w:val="single" w:sz="8" w:space="0" w:color="auto"/>
                </w:tcBorders>
                <w:shd w:val="clear" w:color="auto" w:fill="auto"/>
                <w:noWrap/>
              </w:tcPr>
            </w:tcPrChange>
          </w:tcPr>
          <w:p w14:paraId="3F309729" w14:textId="5AB0C1F7" w:rsidR="007C2016" w:rsidRPr="007C2016" w:rsidRDefault="007C2016" w:rsidP="007C2016">
            <w:pPr>
              <w:jc w:val="center"/>
              <w:rPr>
                <w:rFonts w:eastAsia="Malgun Gothic"/>
                <w:szCs w:val="22"/>
                <w:lang w:eastAsia="ko-KR"/>
              </w:rPr>
            </w:pPr>
            <w:r w:rsidRPr="007C2016">
              <w:rPr>
                <w:szCs w:val="22"/>
              </w:rPr>
              <w:t>100%</w:t>
            </w:r>
          </w:p>
        </w:tc>
        <w:tc>
          <w:tcPr>
            <w:tcW w:w="810" w:type="dxa"/>
            <w:tcBorders>
              <w:left w:val="single" w:sz="8" w:space="0" w:color="auto"/>
            </w:tcBorders>
            <w:shd w:val="clear" w:color="auto" w:fill="auto"/>
            <w:noWrap/>
            <w:tcPrChange w:id="432" w:author="Geert Van Der Auwera" w:date="2019-03-20T07:38:00Z">
              <w:tcPr>
                <w:tcW w:w="810" w:type="dxa"/>
                <w:tcBorders>
                  <w:left w:val="single" w:sz="8" w:space="0" w:color="auto"/>
                </w:tcBorders>
                <w:shd w:val="clear" w:color="auto" w:fill="auto"/>
                <w:noWrap/>
              </w:tcPr>
            </w:tcPrChange>
          </w:tcPr>
          <w:p w14:paraId="4623C5A7" w14:textId="347C007A" w:rsidR="007C2016" w:rsidRPr="007C2016" w:rsidRDefault="007C2016" w:rsidP="007C2016">
            <w:pPr>
              <w:jc w:val="center"/>
              <w:rPr>
                <w:szCs w:val="22"/>
              </w:rPr>
            </w:pPr>
            <w:r w:rsidRPr="007C2016">
              <w:rPr>
                <w:szCs w:val="22"/>
              </w:rPr>
              <w:t>0.03%</w:t>
            </w:r>
          </w:p>
        </w:tc>
        <w:tc>
          <w:tcPr>
            <w:tcW w:w="810" w:type="dxa"/>
            <w:shd w:val="clear" w:color="auto" w:fill="auto"/>
            <w:noWrap/>
            <w:tcPrChange w:id="433" w:author="Geert Van Der Auwera" w:date="2019-03-20T07:38:00Z">
              <w:tcPr>
                <w:tcW w:w="810" w:type="dxa"/>
                <w:shd w:val="clear" w:color="auto" w:fill="auto"/>
                <w:noWrap/>
              </w:tcPr>
            </w:tcPrChange>
          </w:tcPr>
          <w:p w14:paraId="656275A0" w14:textId="142B13DA" w:rsidR="007C2016" w:rsidRPr="007C2016" w:rsidRDefault="007C2016" w:rsidP="007C2016">
            <w:pPr>
              <w:jc w:val="center"/>
              <w:rPr>
                <w:szCs w:val="22"/>
              </w:rPr>
            </w:pPr>
            <w:r w:rsidRPr="007C2016">
              <w:rPr>
                <w:szCs w:val="22"/>
              </w:rPr>
              <w:t>0.01%</w:t>
            </w:r>
          </w:p>
        </w:tc>
        <w:tc>
          <w:tcPr>
            <w:tcW w:w="810" w:type="dxa"/>
            <w:shd w:val="clear" w:color="auto" w:fill="auto"/>
            <w:noWrap/>
            <w:tcPrChange w:id="434" w:author="Geert Van Der Auwera" w:date="2019-03-20T07:38:00Z">
              <w:tcPr>
                <w:tcW w:w="810" w:type="dxa"/>
                <w:shd w:val="clear" w:color="auto" w:fill="auto"/>
                <w:noWrap/>
              </w:tcPr>
            </w:tcPrChange>
          </w:tcPr>
          <w:p w14:paraId="0D4772CA" w14:textId="53A54944" w:rsidR="007C2016" w:rsidRPr="007C2016" w:rsidRDefault="007C2016" w:rsidP="007C2016">
            <w:pPr>
              <w:jc w:val="center"/>
              <w:rPr>
                <w:szCs w:val="22"/>
              </w:rPr>
            </w:pPr>
            <w:r w:rsidRPr="007C2016">
              <w:rPr>
                <w:szCs w:val="22"/>
              </w:rPr>
              <w:t>-0.05%</w:t>
            </w:r>
          </w:p>
        </w:tc>
        <w:tc>
          <w:tcPr>
            <w:tcW w:w="720" w:type="dxa"/>
            <w:shd w:val="clear" w:color="auto" w:fill="auto"/>
            <w:noWrap/>
            <w:tcPrChange w:id="435" w:author="Geert Van Der Auwera" w:date="2019-03-20T07:38:00Z">
              <w:tcPr>
                <w:tcW w:w="720" w:type="dxa"/>
                <w:shd w:val="clear" w:color="auto" w:fill="auto"/>
                <w:noWrap/>
              </w:tcPr>
            </w:tcPrChange>
          </w:tcPr>
          <w:p w14:paraId="090B65EF" w14:textId="06F8A2F4" w:rsidR="007C2016" w:rsidRPr="007C2016" w:rsidRDefault="007C2016" w:rsidP="007C2016">
            <w:pPr>
              <w:jc w:val="center"/>
              <w:rPr>
                <w:szCs w:val="22"/>
              </w:rPr>
            </w:pPr>
            <w:r w:rsidRPr="007C2016">
              <w:rPr>
                <w:szCs w:val="22"/>
              </w:rPr>
              <w:t>100%</w:t>
            </w:r>
          </w:p>
        </w:tc>
        <w:tc>
          <w:tcPr>
            <w:tcW w:w="720" w:type="dxa"/>
            <w:tcBorders>
              <w:right w:val="single" w:sz="8" w:space="0" w:color="auto"/>
            </w:tcBorders>
            <w:shd w:val="clear" w:color="auto" w:fill="auto"/>
            <w:noWrap/>
            <w:tcPrChange w:id="436" w:author="Geert Van Der Auwera" w:date="2019-03-20T07:38:00Z">
              <w:tcPr>
                <w:tcW w:w="720" w:type="dxa"/>
                <w:tcBorders>
                  <w:right w:val="single" w:sz="8" w:space="0" w:color="auto"/>
                </w:tcBorders>
                <w:shd w:val="clear" w:color="auto" w:fill="auto"/>
                <w:noWrap/>
              </w:tcPr>
            </w:tcPrChange>
          </w:tcPr>
          <w:p w14:paraId="15523E4B" w14:textId="0B9017AD" w:rsidR="007C2016" w:rsidRPr="007C2016" w:rsidRDefault="007C2016" w:rsidP="007C2016">
            <w:pPr>
              <w:jc w:val="center"/>
              <w:rPr>
                <w:szCs w:val="22"/>
              </w:rPr>
            </w:pPr>
            <w:r w:rsidRPr="007C2016">
              <w:rPr>
                <w:szCs w:val="22"/>
              </w:rPr>
              <w:t>100%</w:t>
            </w:r>
          </w:p>
        </w:tc>
      </w:tr>
      <w:tr w:rsidR="007C2016" w:rsidRPr="00565E73" w14:paraId="5F67E0A3" w14:textId="77777777" w:rsidTr="00412C85">
        <w:trPr>
          <w:trHeight w:val="432"/>
          <w:trPrChange w:id="437" w:author="Geert Van Der Auwera" w:date="2019-03-20T07:38:00Z">
            <w:trPr>
              <w:trHeight w:val="432"/>
            </w:trPr>
          </w:trPrChange>
        </w:trPr>
        <w:tc>
          <w:tcPr>
            <w:tcW w:w="805" w:type="dxa"/>
            <w:shd w:val="clear" w:color="auto" w:fill="auto"/>
            <w:noWrap/>
            <w:vAlign w:val="center"/>
            <w:tcPrChange w:id="438" w:author="Geert Van Der Auwera" w:date="2019-03-20T07:38:00Z">
              <w:tcPr>
                <w:tcW w:w="895" w:type="dxa"/>
                <w:shd w:val="clear" w:color="auto" w:fill="auto"/>
                <w:noWrap/>
                <w:vAlign w:val="center"/>
              </w:tcPr>
            </w:tcPrChange>
          </w:tcPr>
          <w:p w14:paraId="6390E9FF" w14:textId="699B1AF0" w:rsidR="007C2016" w:rsidRPr="00565E73" w:rsidRDefault="007C2016" w:rsidP="007C2016">
            <w:pPr>
              <w:rPr>
                <w:sz w:val="20"/>
              </w:rPr>
            </w:pPr>
            <w:r>
              <w:rPr>
                <w:lang w:val="de-DE" w:eastAsia="de-DE"/>
              </w:rPr>
              <w:t>3-3.2.2</w:t>
            </w:r>
          </w:p>
        </w:tc>
        <w:tc>
          <w:tcPr>
            <w:tcW w:w="810" w:type="dxa"/>
            <w:tcBorders>
              <w:left w:val="single" w:sz="8" w:space="0" w:color="auto"/>
            </w:tcBorders>
            <w:shd w:val="clear" w:color="auto" w:fill="auto"/>
            <w:noWrap/>
            <w:tcPrChange w:id="439" w:author="Geert Van Der Auwera" w:date="2019-03-20T07:38:00Z">
              <w:tcPr>
                <w:tcW w:w="720" w:type="dxa"/>
                <w:tcBorders>
                  <w:left w:val="single" w:sz="8" w:space="0" w:color="auto"/>
                </w:tcBorders>
                <w:shd w:val="clear" w:color="auto" w:fill="auto"/>
                <w:noWrap/>
              </w:tcPr>
            </w:tcPrChange>
          </w:tcPr>
          <w:p w14:paraId="11A6D1AF" w14:textId="513E4E6B" w:rsidR="007C2016" w:rsidRPr="007C2016" w:rsidRDefault="007C2016" w:rsidP="007C2016">
            <w:pPr>
              <w:jc w:val="center"/>
              <w:rPr>
                <w:rFonts w:eastAsia="Malgun Gothic"/>
                <w:sz w:val="20"/>
                <w:lang w:eastAsia="ko-KR"/>
              </w:rPr>
            </w:pPr>
            <w:r w:rsidRPr="005C1BAC">
              <w:t>-0.05%</w:t>
            </w:r>
          </w:p>
        </w:tc>
        <w:tc>
          <w:tcPr>
            <w:tcW w:w="810" w:type="dxa"/>
            <w:shd w:val="clear" w:color="auto" w:fill="auto"/>
            <w:noWrap/>
            <w:tcPrChange w:id="440" w:author="Geert Van Der Auwera" w:date="2019-03-20T07:38:00Z">
              <w:tcPr>
                <w:tcW w:w="810" w:type="dxa"/>
                <w:shd w:val="clear" w:color="auto" w:fill="auto"/>
                <w:noWrap/>
              </w:tcPr>
            </w:tcPrChange>
          </w:tcPr>
          <w:p w14:paraId="47C6E3CA" w14:textId="5E533350" w:rsidR="007C2016" w:rsidRPr="007C2016" w:rsidRDefault="007C2016" w:rsidP="007C2016">
            <w:pPr>
              <w:jc w:val="center"/>
              <w:rPr>
                <w:rFonts w:eastAsia="Malgun Gothic"/>
                <w:sz w:val="20"/>
                <w:lang w:eastAsia="ko-KR"/>
              </w:rPr>
            </w:pPr>
            <w:r w:rsidRPr="005C1BAC">
              <w:t>0.03%</w:t>
            </w:r>
          </w:p>
        </w:tc>
        <w:tc>
          <w:tcPr>
            <w:tcW w:w="810" w:type="dxa"/>
            <w:shd w:val="clear" w:color="auto" w:fill="auto"/>
            <w:noWrap/>
            <w:tcPrChange w:id="441" w:author="Geert Van Der Auwera" w:date="2019-03-20T07:38:00Z">
              <w:tcPr>
                <w:tcW w:w="810" w:type="dxa"/>
                <w:shd w:val="clear" w:color="auto" w:fill="auto"/>
                <w:noWrap/>
              </w:tcPr>
            </w:tcPrChange>
          </w:tcPr>
          <w:p w14:paraId="341DA595" w14:textId="38E4791A" w:rsidR="007C2016" w:rsidRPr="007C2016" w:rsidRDefault="007C2016" w:rsidP="007C2016">
            <w:pPr>
              <w:jc w:val="center"/>
              <w:rPr>
                <w:rFonts w:eastAsia="Malgun Gothic"/>
                <w:sz w:val="20"/>
                <w:lang w:eastAsia="ko-KR"/>
              </w:rPr>
            </w:pPr>
            <w:r w:rsidRPr="005C1BAC">
              <w:t>0.00%</w:t>
            </w:r>
          </w:p>
        </w:tc>
        <w:tc>
          <w:tcPr>
            <w:tcW w:w="720" w:type="dxa"/>
            <w:shd w:val="clear" w:color="auto" w:fill="auto"/>
            <w:noWrap/>
            <w:tcPrChange w:id="442" w:author="Geert Van Der Auwera" w:date="2019-03-20T07:38:00Z">
              <w:tcPr>
                <w:tcW w:w="720" w:type="dxa"/>
                <w:shd w:val="clear" w:color="auto" w:fill="auto"/>
                <w:noWrap/>
              </w:tcPr>
            </w:tcPrChange>
          </w:tcPr>
          <w:p w14:paraId="70661FDD" w14:textId="3006A9A5" w:rsidR="007C2016" w:rsidRPr="007C2016" w:rsidRDefault="007C2016" w:rsidP="007C2016">
            <w:pPr>
              <w:jc w:val="center"/>
              <w:rPr>
                <w:rFonts w:eastAsia="Malgun Gothic"/>
                <w:sz w:val="20"/>
                <w:lang w:eastAsia="ko-KR"/>
              </w:rPr>
            </w:pPr>
            <w:r w:rsidRPr="005C1BAC">
              <w:t>102%</w:t>
            </w:r>
          </w:p>
        </w:tc>
        <w:tc>
          <w:tcPr>
            <w:tcW w:w="720" w:type="dxa"/>
            <w:tcBorders>
              <w:right w:val="single" w:sz="8" w:space="0" w:color="auto"/>
            </w:tcBorders>
            <w:shd w:val="clear" w:color="auto" w:fill="auto"/>
            <w:noWrap/>
            <w:tcPrChange w:id="443" w:author="Geert Van Der Auwera" w:date="2019-03-20T07:38:00Z">
              <w:tcPr>
                <w:tcW w:w="720" w:type="dxa"/>
                <w:tcBorders>
                  <w:right w:val="single" w:sz="8" w:space="0" w:color="auto"/>
                </w:tcBorders>
                <w:shd w:val="clear" w:color="auto" w:fill="auto"/>
                <w:noWrap/>
              </w:tcPr>
            </w:tcPrChange>
          </w:tcPr>
          <w:p w14:paraId="18E16037" w14:textId="0AA6F88F" w:rsidR="007C2016" w:rsidRPr="007C2016" w:rsidRDefault="007C2016" w:rsidP="007C2016">
            <w:pPr>
              <w:jc w:val="center"/>
              <w:rPr>
                <w:rFonts w:eastAsia="Malgun Gothic"/>
                <w:sz w:val="20"/>
                <w:lang w:eastAsia="ko-KR"/>
              </w:rPr>
            </w:pPr>
            <w:r w:rsidRPr="005C1BAC">
              <w:t>100%</w:t>
            </w:r>
          </w:p>
        </w:tc>
        <w:tc>
          <w:tcPr>
            <w:tcW w:w="810" w:type="dxa"/>
            <w:tcBorders>
              <w:left w:val="single" w:sz="8" w:space="0" w:color="auto"/>
            </w:tcBorders>
            <w:shd w:val="clear" w:color="auto" w:fill="auto"/>
            <w:noWrap/>
            <w:tcPrChange w:id="444" w:author="Geert Van Der Auwera" w:date="2019-03-20T07:38:00Z">
              <w:tcPr>
                <w:tcW w:w="810" w:type="dxa"/>
                <w:tcBorders>
                  <w:left w:val="single" w:sz="8" w:space="0" w:color="auto"/>
                </w:tcBorders>
                <w:shd w:val="clear" w:color="auto" w:fill="auto"/>
                <w:noWrap/>
              </w:tcPr>
            </w:tcPrChange>
          </w:tcPr>
          <w:p w14:paraId="1934EC6F" w14:textId="3BB08EC1" w:rsidR="007C2016" w:rsidRPr="007C2016" w:rsidRDefault="007C2016" w:rsidP="007C2016">
            <w:pPr>
              <w:jc w:val="center"/>
              <w:rPr>
                <w:sz w:val="20"/>
              </w:rPr>
            </w:pPr>
            <w:r w:rsidRPr="000133D3">
              <w:t>-0.02%</w:t>
            </w:r>
          </w:p>
        </w:tc>
        <w:tc>
          <w:tcPr>
            <w:tcW w:w="810" w:type="dxa"/>
            <w:shd w:val="clear" w:color="auto" w:fill="auto"/>
            <w:noWrap/>
            <w:tcPrChange w:id="445" w:author="Geert Van Der Auwera" w:date="2019-03-20T07:38:00Z">
              <w:tcPr>
                <w:tcW w:w="810" w:type="dxa"/>
                <w:shd w:val="clear" w:color="auto" w:fill="auto"/>
                <w:noWrap/>
              </w:tcPr>
            </w:tcPrChange>
          </w:tcPr>
          <w:p w14:paraId="1E5F189F" w14:textId="7F61531B" w:rsidR="007C2016" w:rsidRPr="007C2016" w:rsidRDefault="007C2016" w:rsidP="007C2016">
            <w:pPr>
              <w:jc w:val="center"/>
              <w:rPr>
                <w:sz w:val="20"/>
              </w:rPr>
            </w:pPr>
            <w:r w:rsidRPr="000133D3">
              <w:t>0.00%</w:t>
            </w:r>
          </w:p>
        </w:tc>
        <w:tc>
          <w:tcPr>
            <w:tcW w:w="810" w:type="dxa"/>
            <w:shd w:val="clear" w:color="auto" w:fill="auto"/>
            <w:noWrap/>
            <w:tcPrChange w:id="446" w:author="Geert Van Der Auwera" w:date="2019-03-20T07:38:00Z">
              <w:tcPr>
                <w:tcW w:w="810" w:type="dxa"/>
                <w:shd w:val="clear" w:color="auto" w:fill="auto"/>
                <w:noWrap/>
              </w:tcPr>
            </w:tcPrChange>
          </w:tcPr>
          <w:p w14:paraId="41404B60" w14:textId="53BE4092" w:rsidR="007C2016" w:rsidRPr="007C2016" w:rsidRDefault="007C2016" w:rsidP="007C2016">
            <w:pPr>
              <w:jc w:val="center"/>
              <w:rPr>
                <w:sz w:val="20"/>
              </w:rPr>
            </w:pPr>
            <w:r w:rsidRPr="000133D3">
              <w:t>-0.09%</w:t>
            </w:r>
          </w:p>
        </w:tc>
        <w:tc>
          <w:tcPr>
            <w:tcW w:w="720" w:type="dxa"/>
            <w:shd w:val="clear" w:color="auto" w:fill="auto"/>
            <w:noWrap/>
            <w:tcPrChange w:id="447" w:author="Geert Van Der Auwera" w:date="2019-03-20T07:38:00Z">
              <w:tcPr>
                <w:tcW w:w="720" w:type="dxa"/>
                <w:shd w:val="clear" w:color="auto" w:fill="auto"/>
                <w:noWrap/>
              </w:tcPr>
            </w:tcPrChange>
          </w:tcPr>
          <w:p w14:paraId="5A9883E1" w14:textId="44C0145B" w:rsidR="007C2016" w:rsidRPr="007C2016" w:rsidRDefault="007C2016" w:rsidP="007C2016">
            <w:pPr>
              <w:jc w:val="center"/>
              <w:rPr>
                <w:sz w:val="20"/>
              </w:rPr>
            </w:pPr>
            <w:r w:rsidRPr="000133D3">
              <w:t>100%</w:t>
            </w:r>
          </w:p>
        </w:tc>
        <w:tc>
          <w:tcPr>
            <w:tcW w:w="720" w:type="dxa"/>
            <w:tcBorders>
              <w:right w:val="single" w:sz="8" w:space="0" w:color="auto"/>
            </w:tcBorders>
            <w:shd w:val="clear" w:color="auto" w:fill="auto"/>
            <w:noWrap/>
            <w:tcPrChange w:id="448" w:author="Geert Van Der Auwera" w:date="2019-03-20T07:38:00Z">
              <w:tcPr>
                <w:tcW w:w="720" w:type="dxa"/>
                <w:tcBorders>
                  <w:right w:val="single" w:sz="8" w:space="0" w:color="auto"/>
                </w:tcBorders>
                <w:shd w:val="clear" w:color="auto" w:fill="auto"/>
                <w:noWrap/>
              </w:tcPr>
            </w:tcPrChange>
          </w:tcPr>
          <w:p w14:paraId="28083F0F" w14:textId="17D9AF71" w:rsidR="007C2016" w:rsidRPr="007C2016" w:rsidRDefault="007C2016" w:rsidP="007C2016">
            <w:pPr>
              <w:jc w:val="center"/>
              <w:rPr>
                <w:sz w:val="20"/>
              </w:rPr>
            </w:pPr>
            <w:r w:rsidRPr="000133D3">
              <w:t>100%</w:t>
            </w:r>
          </w:p>
        </w:tc>
      </w:tr>
      <w:tr w:rsidR="007C2016" w:rsidRPr="00565E73" w14:paraId="47C4471D" w14:textId="77777777" w:rsidTr="00412C85">
        <w:trPr>
          <w:trHeight w:val="432"/>
          <w:trPrChange w:id="449" w:author="Geert Van Der Auwera" w:date="2019-03-20T07:38:00Z">
            <w:trPr>
              <w:trHeight w:val="432"/>
            </w:trPr>
          </w:trPrChange>
        </w:trPr>
        <w:tc>
          <w:tcPr>
            <w:tcW w:w="805" w:type="dxa"/>
            <w:shd w:val="clear" w:color="auto" w:fill="auto"/>
            <w:noWrap/>
            <w:tcPrChange w:id="450" w:author="Geert Van Der Auwera" w:date="2019-03-20T07:38:00Z">
              <w:tcPr>
                <w:tcW w:w="895" w:type="dxa"/>
                <w:shd w:val="clear" w:color="auto" w:fill="auto"/>
                <w:noWrap/>
              </w:tcPr>
            </w:tcPrChange>
          </w:tcPr>
          <w:p w14:paraId="2F21C447" w14:textId="12835EC6" w:rsidR="007C2016" w:rsidRPr="00565E73" w:rsidRDefault="007C2016" w:rsidP="007C2016">
            <w:pPr>
              <w:rPr>
                <w:sz w:val="20"/>
              </w:rPr>
            </w:pPr>
            <w:r w:rsidRPr="00950B1E">
              <w:rPr>
                <w:lang w:val="de-DE" w:eastAsia="de-DE"/>
              </w:rPr>
              <w:t>3</w:t>
            </w:r>
            <w:r>
              <w:rPr>
                <w:lang w:val="de-DE" w:eastAsia="de-DE"/>
              </w:rPr>
              <w:t>-</w:t>
            </w:r>
            <w:r w:rsidRPr="00950B1E">
              <w:rPr>
                <w:lang w:val="de-DE" w:eastAsia="de-DE"/>
              </w:rPr>
              <w:t>3.3.</w:t>
            </w:r>
            <w:r>
              <w:rPr>
                <w:lang w:val="de-DE" w:eastAsia="de-DE"/>
              </w:rPr>
              <w:t>1</w:t>
            </w:r>
          </w:p>
        </w:tc>
        <w:tc>
          <w:tcPr>
            <w:tcW w:w="810" w:type="dxa"/>
            <w:tcBorders>
              <w:left w:val="single" w:sz="8" w:space="0" w:color="auto"/>
            </w:tcBorders>
            <w:shd w:val="clear" w:color="auto" w:fill="auto"/>
            <w:noWrap/>
            <w:tcPrChange w:id="451" w:author="Geert Van Der Auwera" w:date="2019-03-20T07:38:00Z">
              <w:tcPr>
                <w:tcW w:w="720" w:type="dxa"/>
                <w:tcBorders>
                  <w:left w:val="single" w:sz="8" w:space="0" w:color="auto"/>
                </w:tcBorders>
                <w:shd w:val="clear" w:color="auto" w:fill="auto"/>
                <w:noWrap/>
              </w:tcPr>
            </w:tcPrChange>
          </w:tcPr>
          <w:p w14:paraId="184D5E3A" w14:textId="1E6F66CA" w:rsidR="007C2016" w:rsidRPr="007C2016" w:rsidRDefault="007C2016" w:rsidP="007C2016">
            <w:pPr>
              <w:jc w:val="center"/>
              <w:rPr>
                <w:rFonts w:eastAsia="Malgun Gothic"/>
                <w:sz w:val="20"/>
                <w:lang w:eastAsia="ko-KR"/>
              </w:rPr>
            </w:pPr>
            <w:r w:rsidRPr="001B24E4">
              <w:t>-0.02%</w:t>
            </w:r>
          </w:p>
        </w:tc>
        <w:tc>
          <w:tcPr>
            <w:tcW w:w="810" w:type="dxa"/>
            <w:shd w:val="clear" w:color="auto" w:fill="auto"/>
            <w:noWrap/>
            <w:tcPrChange w:id="452" w:author="Geert Van Der Auwera" w:date="2019-03-20T07:38:00Z">
              <w:tcPr>
                <w:tcW w:w="810" w:type="dxa"/>
                <w:shd w:val="clear" w:color="auto" w:fill="auto"/>
                <w:noWrap/>
              </w:tcPr>
            </w:tcPrChange>
          </w:tcPr>
          <w:p w14:paraId="6B249DF3" w14:textId="32C7062F" w:rsidR="007C2016" w:rsidRPr="007C2016" w:rsidRDefault="007C2016" w:rsidP="007C2016">
            <w:pPr>
              <w:jc w:val="center"/>
              <w:rPr>
                <w:rFonts w:eastAsia="Malgun Gothic"/>
                <w:sz w:val="20"/>
                <w:lang w:eastAsia="ko-KR"/>
              </w:rPr>
            </w:pPr>
            <w:r w:rsidRPr="001B24E4">
              <w:t>0.04%</w:t>
            </w:r>
          </w:p>
        </w:tc>
        <w:tc>
          <w:tcPr>
            <w:tcW w:w="810" w:type="dxa"/>
            <w:shd w:val="clear" w:color="auto" w:fill="auto"/>
            <w:noWrap/>
            <w:tcPrChange w:id="453" w:author="Geert Van Der Auwera" w:date="2019-03-20T07:38:00Z">
              <w:tcPr>
                <w:tcW w:w="810" w:type="dxa"/>
                <w:shd w:val="clear" w:color="auto" w:fill="auto"/>
                <w:noWrap/>
              </w:tcPr>
            </w:tcPrChange>
          </w:tcPr>
          <w:p w14:paraId="76CC6D08" w14:textId="184518C3" w:rsidR="007C2016" w:rsidRPr="007C2016" w:rsidRDefault="007C2016" w:rsidP="007C2016">
            <w:pPr>
              <w:jc w:val="center"/>
              <w:rPr>
                <w:rFonts w:eastAsia="Malgun Gothic"/>
                <w:sz w:val="20"/>
                <w:lang w:eastAsia="ko-KR"/>
              </w:rPr>
            </w:pPr>
            <w:r w:rsidRPr="001B24E4">
              <w:t>0.02%</w:t>
            </w:r>
          </w:p>
        </w:tc>
        <w:tc>
          <w:tcPr>
            <w:tcW w:w="720" w:type="dxa"/>
            <w:shd w:val="clear" w:color="auto" w:fill="auto"/>
            <w:noWrap/>
            <w:tcPrChange w:id="454" w:author="Geert Van Der Auwera" w:date="2019-03-20T07:38:00Z">
              <w:tcPr>
                <w:tcW w:w="720" w:type="dxa"/>
                <w:shd w:val="clear" w:color="auto" w:fill="auto"/>
                <w:noWrap/>
              </w:tcPr>
            </w:tcPrChange>
          </w:tcPr>
          <w:p w14:paraId="1B7FD28E" w14:textId="2DD3A298" w:rsidR="007C2016" w:rsidRPr="007C2016" w:rsidRDefault="007C2016" w:rsidP="007C2016">
            <w:pPr>
              <w:jc w:val="center"/>
              <w:rPr>
                <w:rFonts w:eastAsia="Malgun Gothic"/>
                <w:sz w:val="20"/>
                <w:lang w:eastAsia="ko-KR"/>
              </w:rPr>
            </w:pPr>
            <w:r w:rsidRPr="001B24E4">
              <w:t>99%</w:t>
            </w:r>
          </w:p>
        </w:tc>
        <w:tc>
          <w:tcPr>
            <w:tcW w:w="720" w:type="dxa"/>
            <w:tcBorders>
              <w:right w:val="single" w:sz="8" w:space="0" w:color="auto"/>
            </w:tcBorders>
            <w:shd w:val="clear" w:color="auto" w:fill="auto"/>
            <w:noWrap/>
            <w:tcPrChange w:id="455" w:author="Geert Van Der Auwera" w:date="2019-03-20T07:38:00Z">
              <w:tcPr>
                <w:tcW w:w="720" w:type="dxa"/>
                <w:tcBorders>
                  <w:right w:val="single" w:sz="8" w:space="0" w:color="auto"/>
                </w:tcBorders>
                <w:shd w:val="clear" w:color="auto" w:fill="auto"/>
                <w:noWrap/>
              </w:tcPr>
            </w:tcPrChange>
          </w:tcPr>
          <w:p w14:paraId="11BD54CD" w14:textId="2B116C13" w:rsidR="007C2016" w:rsidRPr="007C2016" w:rsidRDefault="007C2016" w:rsidP="007C2016">
            <w:pPr>
              <w:jc w:val="center"/>
              <w:rPr>
                <w:rFonts w:eastAsia="Malgun Gothic"/>
                <w:sz w:val="20"/>
                <w:lang w:eastAsia="ko-KR"/>
              </w:rPr>
            </w:pPr>
            <w:r w:rsidRPr="001B24E4">
              <w:t>100%</w:t>
            </w:r>
          </w:p>
        </w:tc>
        <w:tc>
          <w:tcPr>
            <w:tcW w:w="810" w:type="dxa"/>
            <w:tcBorders>
              <w:left w:val="single" w:sz="8" w:space="0" w:color="auto"/>
            </w:tcBorders>
            <w:shd w:val="clear" w:color="auto" w:fill="auto"/>
            <w:noWrap/>
            <w:tcPrChange w:id="456" w:author="Geert Van Der Auwera" w:date="2019-03-20T07:38:00Z">
              <w:tcPr>
                <w:tcW w:w="810" w:type="dxa"/>
                <w:tcBorders>
                  <w:left w:val="single" w:sz="8" w:space="0" w:color="auto"/>
                </w:tcBorders>
                <w:shd w:val="clear" w:color="auto" w:fill="auto"/>
                <w:noWrap/>
              </w:tcPr>
            </w:tcPrChange>
          </w:tcPr>
          <w:p w14:paraId="276AED54" w14:textId="64AA9BC7" w:rsidR="007C2016" w:rsidRPr="007C2016" w:rsidRDefault="007C2016" w:rsidP="007C2016">
            <w:pPr>
              <w:jc w:val="center"/>
              <w:rPr>
                <w:sz w:val="20"/>
              </w:rPr>
            </w:pPr>
            <w:r w:rsidRPr="00B04085">
              <w:t>0.01%</w:t>
            </w:r>
          </w:p>
        </w:tc>
        <w:tc>
          <w:tcPr>
            <w:tcW w:w="810" w:type="dxa"/>
            <w:shd w:val="clear" w:color="auto" w:fill="auto"/>
            <w:noWrap/>
            <w:tcPrChange w:id="457" w:author="Geert Van Der Auwera" w:date="2019-03-20T07:38:00Z">
              <w:tcPr>
                <w:tcW w:w="810" w:type="dxa"/>
                <w:shd w:val="clear" w:color="auto" w:fill="auto"/>
                <w:noWrap/>
              </w:tcPr>
            </w:tcPrChange>
          </w:tcPr>
          <w:p w14:paraId="4C1F737A" w14:textId="002719C8" w:rsidR="007C2016" w:rsidRPr="007C2016" w:rsidRDefault="007C2016" w:rsidP="007C2016">
            <w:pPr>
              <w:jc w:val="center"/>
              <w:rPr>
                <w:sz w:val="20"/>
              </w:rPr>
            </w:pPr>
            <w:r w:rsidRPr="00B04085">
              <w:t>0.00%</w:t>
            </w:r>
          </w:p>
        </w:tc>
        <w:tc>
          <w:tcPr>
            <w:tcW w:w="810" w:type="dxa"/>
            <w:shd w:val="clear" w:color="auto" w:fill="auto"/>
            <w:noWrap/>
            <w:tcPrChange w:id="458" w:author="Geert Van Der Auwera" w:date="2019-03-20T07:38:00Z">
              <w:tcPr>
                <w:tcW w:w="810" w:type="dxa"/>
                <w:shd w:val="clear" w:color="auto" w:fill="auto"/>
                <w:noWrap/>
              </w:tcPr>
            </w:tcPrChange>
          </w:tcPr>
          <w:p w14:paraId="6D9DDF7E" w14:textId="7714C420" w:rsidR="007C2016" w:rsidRPr="007C2016" w:rsidRDefault="007C2016" w:rsidP="007C2016">
            <w:pPr>
              <w:jc w:val="center"/>
              <w:rPr>
                <w:sz w:val="20"/>
              </w:rPr>
            </w:pPr>
            <w:r w:rsidRPr="00B04085">
              <w:t>-0.09%</w:t>
            </w:r>
          </w:p>
        </w:tc>
        <w:tc>
          <w:tcPr>
            <w:tcW w:w="720" w:type="dxa"/>
            <w:shd w:val="clear" w:color="auto" w:fill="auto"/>
            <w:noWrap/>
            <w:tcPrChange w:id="459" w:author="Geert Van Der Auwera" w:date="2019-03-20T07:38:00Z">
              <w:tcPr>
                <w:tcW w:w="720" w:type="dxa"/>
                <w:shd w:val="clear" w:color="auto" w:fill="auto"/>
                <w:noWrap/>
              </w:tcPr>
            </w:tcPrChange>
          </w:tcPr>
          <w:p w14:paraId="5C93CC3F" w14:textId="72B501D9" w:rsidR="007C2016" w:rsidRPr="007C2016" w:rsidRDefault="007C2016" w:rsidP="007C2016">
            <w:pPr>
              <w:jc w:val="center"/>
              <w:rPr>
                <w:sz w:val="20"/>
              </w:rPr>
            </w:pPr>
            <w:r w:rsidRPr="00B04085">
              <w:t>99%</w:t>
            </w:r>
          </w:p>
        </w:tc>
        <w:tc>
          <w:tcPr>
            <w:tcW w:w="720" w:type="dxa"/>
            <w:tcBorders>
              <w:right w:val="single" w:sz="8" w:space="0" w:color="auto"/>
            </w:tcBorders>
            <w:shd w:val="clear" w:color="auto" w:fill="auto"/>
            <w:noWrap/>
            <w:tcPrChange w:id="460" w:author="Geert Van Der Auwera" w:date="2019-03-20T07:38:00Z">
              <w:tcPr>
                <w:tcW w:w="720" w:type="dxa"/>
                <w:tcBorders>
                  <w:right w:val="single" w:sz="8" w:space="0" w:color="auto"/>
                </w:tcBorders>
                <w:shd w:val="clear" w:color="auto" w:fill="auto"/>
                <w:noWrap/>
              </w:tcPr>
            </w:tcPrChange>
          </w:tcPr>
          <w:p w14:paraId="2D0F873F" w14:textId="2514E495" w:rsidR="007C2016" w:rsidRPr="007C2016" w:rsidRDefault="007C2016" w:rsidP="007C2016">
            <w:pPr>
              <w:jc w:val="center"/>
              <w:rPr>
                <w:sz w:val="20"/>
              </w:rPr>
            </w:pPr>
            <w:r w:rsidRPr="00B04085">
              <w:t>100%</w:t>
            </w:r>
          </w:p>
        </w:tc>
      </w:tr>
      <w:tr w:rsidR="0091100F" w:rsidRPr="00565E73" w14:paraId="31E9243F" w14:textId="77777777" w:rsidTr="00412C85">
        <w:trPr>
          <w:trHeight w:val="432"/>
          <w:trPrChange w:id="461" w:author="Geert Van Der Auwera" w:date="2019-03-20T07:38:00Z">
            <w:trPr>
              <w:trHeight w:val="432"/>
            </w:trPr>
          </w:trPrChange>
        </w:trPr>
        <w:tc>
          <w:tcPr>
            <w:tcW w:w="805" w:type="dxa"/>
            <w:shd w:val="clear" w:color="auto" w:fill="auto"/>
            <w:noWrap/>
            <w:tcPrChange w:id="462" w:author="Geert Van Der Auwera" w:date="2019-03-20T07:38:00Z">
              <w:tcPr>
                <w:tcW w:w="895" w:type="dxa"/>
                <w:shd w:val="clear" w:color="auto" w:fill="auto"/>
                <w:noWrap/>
              </w:tcPr>
            </w:tcPrChange>
          </w:tcPr>
          <w:p w14:paraId="4FE90B76" w14:textId="6A30BC33" w:rsidR="0091100F" w:rsidRPr="00565E73" w:rsidRDefault="0091100F" w:rsidP="0091100F">
            <w:pPr>
              <w:rPr>
                <w:sz w:val="20"/>
              </w:rPr>
            </w:pPr>
            <w:r w:rsidRPr="00950B1E">
              <w:rPr>
                <w:lang w:val="de-DE" w:eastAsia="de-DE"/>
              </w:rPr>
              <w:t>3</w:t>
            </w:r>
            <w:r>
              <w:rPr>
                <w:lang w:val="de-DE" w:eastAsia="de-DE"/>
              </w:rPr>
              <w:t>-</w:t>
            </w:r>
            <w:r w:rsidRPr="00950B1E">
              <w:rPr>
                <w:lang w:val="de-DE" w:eastAsia="de-DE"/>
              </w:rPr>
              <w:t>3.3.</w:t>
            </w:r>
            <w:r>
              <w:rPr>
                <w:lang w:val="de-DE" w:eastAsia="de-DE"/>
              </w:rPr>
              <w:t>2</w:t>
            </w:r>
          </w:p>
        </w:tc>
        <w:tc>
          <w:tcPr>
            <w:tcW w:w="810" w:type="dxa"/>
            <w:tcBorders>
              <w:left w:val="single" w:sz="8" w:space="0" w:color="auto"/>
            </w:tcBorders>
            <w:shd w:val="clear" w:color="auto" w:fill="auto"/>
            <w:noWrap/>
            <w:tcPrChange w:id="463" w:author="Geert Van Der Auwera" w:date="2019-03-20T07:38:00Z">
              <w:tcPr>
                <w:tcW w:w="720" w:type="dxa"/>
                <w:tcBorders>
                  <w:left w:val="single" w:sz="8" w:space="0" w:color="auto"/>
                </w:tcBorders>
                <w:shd w:val="clear" w:color="auto" w:fill="auto"/>
                <w:noWrap/>
              </w:tcPr>
            </w:tcPrChange>
          </w:tcPr>
          <w:p w14:paraId="7D2920B1" w14:textId="3B614085" w:rsidR="0091100F" w:rsidRPr="007C2016" w:rsidRDefault="0091100F" w:rsidP="0091100F">
            <w:pPr>
              <w:jc w:val="center"/>
              <w:rPr>
                <w:rFonts w:eastAsia="Malgun Gothic"/>
                <w:sz w:val="20"/>
                <w:lang w:eastAsia="ko-KR"/>
              </w:rPr>
            </w:pPr>
            <w:ins w:id="464" w:author="Geert Van Der Auwera" w:date="2019-03-19T20:19:00Z">
              <w:r w:rsidRPr="008D7E0B">
                <w:t>-0.07%</w:t>
              </w:r>
            </w:ins>
            <w:del w:id="465" w:author="Geert Van Der Auwera" w:date="2019-03-19T20:19:00Z">
              <w:r w:rsidRPr="00803A68" w:rsidDel="00F830FB">
                <w:delText>-0.04%</w:delText>
              </w:r>
            </w:del>
          </w:p>
        </w:tc>
        <w:tc>
          <w:tcPr>
            <w:tcW w:w="810" w:type="dxa"/>
            <w:shd w:val="clear" w:color="auto" w:fill="auto"/>
            <w:noWrap/>
            <w:tcPrChange w:id="466" w:author="Geert Van Der Auwera" w:date="2019-03-20T07:38:00Z">
              <w:tcPr>
                <w:tcW w:w="810" w:type="dxa"/>
                <w:shd w:val="clear" w:color="auto" w:fill="auto"/>
                <w:noWrap/>
              </w:tcPr>
            </w:tcPrChange>
          </w:tcPr>
          <w:p w14:paraId="2DD81499" w14:textId="7DD3E8E2" w:rsidR="0091100F" w:rsidRPr="007C2016" w:rsidRDefault="0091100F" w:rsidP="0091100F">
            <w:pPr>
              <w:jc w:val="center"/>
              <w:rPr>
                <w:rFonts w:eastAsia="Malgun Gothic"/>
                <w:sz w:val="20"/>
                <w:lang w:eastAsia="ko-KR"/>
              </w:rPr>
            </w:pPr>
            <w:ins w:id="467" w:author="Geert Van Der Auwera" w:date="2019-03-19T20:19:00Z">
              <w:r w:rsidRPr="008D7E0B">
                <w:t>-0.01%</w:t>
              </w:r>
            </w:ins>
            <w:del w:id="468" w:author="Geert Van Der Auwera" w:date="2019-03-19T20:19:00Z">
              <w:r w:rsidRPr="00803A68" w:rsidDel="00F830FB">
                <w:delText>0.05%</w:delText>
              </w:r>
            </w:del>
          </w:p>
        </w:tc>
        <w:tc>
          <w:tcPr>
            <w:tcW w:w="810" w:type="dxa"/>
            <w:shd w:val="clear" w:color="auto" w:fill="auto"/>
            <w:noWrap/>
            <w:tcPrChange w:id="469" w:author="Geert Van Der Auwera" w:date="2019-03-20T07:38:00Z">
              <w:tcPr>
                <w:tcW w:w="810" w:type="dxa"/>
                <w:shd w:val="clear" w:color="auto" w:fill="auto"/>
                <w:noWrap/>
              </w:tcPr>
            </w:tcPrChange>
          </w:tcPr>
          <w:p w14:paraId="559AF371" w14:textId="44D93A39" w:rsidR="0091100F" w:rsidRPr="007C2016" w:rsidRDefault="0091100F" w:rsidP="0091100F">
            <w:pPr>
              <w:jc w:val="center"/>
              <w:rPr>
                <w:rFonts w:eastAsia="Malgun Gothic"/>
                <w:sz w:val="20"/>
                <w:lang w:eastAsia="ko-KR"/>
              </w:rPr>
            </w:pPr>
            <w:ins w:id="470" w:author="Geert Van Der Auwera" w:date="2019-03-19T20:19:00Z">
              <w:r w:rsidRPr="008D7E0B">
                <w:t>0.00%</w:t>
              </w:r>
            </w:ins>
            <w:del w:id="471" w:author="Geert Van Der Auwera" w:date="2019-03-19T20:19:00Z">
              <w:r w:rsidRPr="00803A68" w:rsidDel="00F830FB">
                <w:delText>0.03%</w:delText>
              </w:r>
            </w:del>
          </w:p>
        </w:tc>
        <w:tc>
          <w:tcPr>
            <w:tcW w:w="720" w:type="dxa"/>
            <w:shd w:val="clear" w:color="auto" w:fill="auto"/>
            <w:noWrap/>
            <w:tcPrChange w:id="472" w:author="Geert Van Der Auwera" w:date="2019-03-20T07:38:00Z">
              <w:tcPr>
                <w:tcW w:w="720" w:type="dxa"/>
                <w:shd w:val="clear" w:color="auto" w:fill="auto"/>
                <w:noWrap/>
              </w:tcPr>
            </w:tcPrChange>
          </w:tcPr>
          <w:p w14:paraId="347A294B" w14:textId="55DA2B1B" w:rsidR="0091100F" w:rsidRPr="007C2016" w:rsidRDefault="0091100F" w:rsidP="0091100F">
            <w:pPr>
              <w:jc w:val="center"/>
              <w:rPr>
                <w:rFonts w:eastAsia="Malgun Gothic"/>
                <w:sz w:val="20"/>
                <w:lang w:eastAsia="ko-KR"/>
              </w:rPr>
            </w:pPr>
            <w:ins w:id="473" w:author="Geert Van Der Auwera" w:date="2019-03-19T20:19:00Z">
              <w:r w:rsidRPr="008D7E0B">
                <w:t>99%</w:t>
              </w:r>
            </w:ins>
            <w:del w:id="474" w:author="Geert Van Der Auwera" w:date="2019-03-19T20:19:00Z">
              <w:r w:rsidRPr="00803A68" w:rsidDel="00F830FB">
                <w:delText>99%</w:delText>
              </w:r>
            </w:del>
          </w:p>
        </w:tc>
        <w:tc>
          <w:tcPr>
            <w:tcW w:w="720" w:type="dxa"/>
            <w:tcBorders>
              <w:right w:val="single" w:sz="8" w:space="0" w:color="auto"/>
            </w:tcBorders>
            <w:shd w:val="clear" w:color="auto" w:fill="auto"/>
            <w:noWrap/>
            <w:tcPrChange w:id="475" w:author="Geert Van Der Auwera" w:date="2019-03-20T07:38:00Z">
              <w:tcPr>
                <w:tcW w:w="720" w:type="dxa"/>
                <w:tcBorders>
                  <w:right w:val="single" w:sz="8" w:space="0" w:color="auto"/>
                </w:tcBorders>
                <w:shd w:val="clear" w:color="auto" w:fill="auto"/>
                <w:noWrap/>
              </w:tcPr>
            </w:tcPrChange>
          </w:tcPr>
          <w:p w14:paraId="4D8EE3A8" w14:textId="00A80D9C" w:rsidR="0091100F" w:rsidRPr="007C2016" w:rsidRDefault="0091100F" w:rsidP="0091100F">
            <w:pPr>
              <w:jc w:val="center"/>
              <w:rPr>
                <w:rFonts w:eastAsia="Malgun Gothic"/>
                <w:sz w:val="20"/>
                <w:lang w:eastAsia="ko-KR"/>
              </w:rPr>
            </w:pPr>
            <w:ins w:id="476" w:author="Geert Van Der Auwera" w:date="2019-03-19T20:19:00Z">
              <w:r w:rsidRPr="008D7E0B">
                <w:t>100%</w:t>
              </w:r>
            </w:ins>
            <w:del w:id="477" w:author="Geert Van Der Auwera" w:date="2019-03-19T20:19:00Z">
              <w:r w:rsidRPr="00803A68" w:rsidDel="00F830FB">
                <w:delText>100%</w:delText>
              </w:r>
            </w:del>
          </w:p>
        </w:tc>
        <w:tc>
          <w:tcPr>
            <w:tcW w:w="810" w:type="dxa"/>
            <w:tcBorders>
              <w:left w:val="single" w:sz="8" w:space="0" w:color="auto"/>
            </w:tcBorders>
            <w:shd w:val="clear" w:color="auto" w:fill="auto"/>
            <w:noWrap/>
            <w:tcPrChange w:id="478" w:author="Geert Van Der Auwera" w:date="2019-03-20T07:38:00Z">
              <w:tcPr>
                <w:tcW w:w="810" w:type="dxa"/>
                <w:tcBorders>
                  <w:left w:val="single" w:sz="8" w:space="0" w:color="auto"/>
                </w:tcBorders>
                <w:shd w:val="clear" w:color="auto" w:fill="auto"/>
                <w:noWrap/>
              </w:tcPr>
            </w:tcPrChange>
          </w:tcPr>
          <w:p w14:paraId="7DC093D2" w14:textId="237C9774" w:rsidR="0091100F" w:rsidRPr="007C2016" w:rsidRDefault="0091100F" w:rsidP="0091100F">
            <w:pPr>
              <w:jc w:val="center"/>
              <w:rPr>
                <w:rFonts w:eastAsia="Malgun Gothic"/>
                <w:sz w:val="20"/>
                <w:lang w:eastAsia="ko-KR"/>
              </w:rPr>
            </w:pPr>
            <w:ins w:id="479" w:author="Geert Van Der Auwera" w:date="2019-03-20T07:33:00Z">
              <w:r w:rsidRPr="0062214B">
                <w:t>-0.02%</w:t>
              </w:r>
            </w:ins>
            <w:del w:id="480" w:author="Geert Van Der Auwera" w:date="2019-03-19T20:19:00Z">
              <w:r w:rsidRPr="00E47533" w:rsidDel="00382ADB">
                <w:delText>-0.01%</w:delText>
              </w:r>
            </w:del>
          </w:p>
        </w:tc>
        <w:tc>
          <w:tcPr>
            <w:tcW w:w="810" w:type="dxa"/>
            <w:shd w:val="clear" w:color="auto" w:fill="auto"/>
            <w:noWrap/>
            <w:tcPrChange w:id="481" w:author="Geert Van Der Auwera" w:date="2019-03-20T07:38:00Z">
              <w:tcPr>
                <w:tcW w:w="810" w:type="dxa"/>
                <w:shd w:val="clear" w:color="auto" w:fill="auto"/>
                <w:noWrap/>
              </w:tcPr>
            </w:tcPrChange>
          </w:tcPr>
          <w:p w14:paraId="5FF3DFCA" w14:textId="7DCB03CB" w:rsidR="0091100F" w:rsidRPr="007C2016" w:rsidRDefault="0091100F" w:rsidP="0091100F">
            <w:pPr>
              <w:jc w:val="center"/>
              <w:rPr>
                <w:rFonts w:eastAsia="Malgun Gothic"/>
                <w:sz w:val="20"/>
                <w:lang w:eastAsia="ko-KR"/>
              </w:rPr>
            </w:pPr>
            <w:ins w:id="482" w:author="Geert Van Der Auwera" w:date="2019-03-20T07:33:00Z">
              <w:r w:rsidRPr="0062214B">
                <w:t>-0.02%</w:t>
              </w:r>
            </w:ins>
            <w:del w:id="483" w:author="Geert Van Der Auwera" w:date="2019-03-19T20:19:00Z">
              <w:r w:rsidRPr="00E47533" w:rsidDel="00382ADB">
                <w:delText>0.02%</w:delText>
              </w:r>
            </w:del>
          </w:p>
        </w:tc>
        <w:tc>
          <w:tcPr>
            <w:tcW w:w="810" w:type="dxa"/>
            <w:shd w:val="clear" w:color="auto" w:fill="auto"/>
            <w:noWrap/>
            <w:tcPrChange w:id="484" w:author="Geert Van Der Auwera" w:date="2019-03-20T07:38:00Z">
              <w:tcPr>
                <w:tcW w:w="810" w:type="dxa"/>
                <w:shd w:val="clear" w:color="auto" w:fill="auto"/>
                <w:noWrap/>
              </w:tcPr>
            </w:tcPrChange>
          </w:tcPr>
          <w:p w14:paraId="29DD3601" w14:textId="705D8DF6" w:rsidR="0091100F" w:rsidRPr="007C2016" w:rsidRDefault="0091100F" w:rsidP="0091100F">
            <w:pPr>
              <w:jc w:val="center"/>
              <w:rPr>
                <w:rFonts w:eastAsia="Malgun Gothic"/>
                <w:sz w:val="20"/>
                <w:lang w:eastAsia="ko-KR"/>
              </w:rPr>
            </w:pPr>
            <w:ins w:id="485" w:author="Geert Van Der Auwera" w:date="2019-03-20T07:33:00Z">
              <w:r w:rsidRPr="0062214B">
                <w:t>-0.04%</w:t>
              </w:r>
            </w:ins>
            <w:del w:id="486" w:author="Geert Van Der Auwera" w:date="2019-03-19T20:19:00Z">
              <w:r w:rsidRPr="00E47533" w:rsidDel="00382ADB">
                <w:delText>-0.09%</w:delText>
              </w:r>
            </w:del>
          </w:p>
        </w:tc>
        <w:tc>
          <w:tcPr>
            <w:tcW w:w="720" w:type="dxa"/>
            <w:shd w:val="clear" w:color="auto" w:fill="auto"/>
            <w:noWrap/>
            <w:tcPrChange w:id="487" w:author="Geert Van Der Auwera" w:date="2019-03-20T07:38:00Z">
              <w:tcPr>
                <w:tcW w:w="720" w:type="dxa"/>
                <w:shd w:val="clear" w:color="auto" w:fill="auto"/>
                <w:noWrap/>
              </w:tcPr>
            </w:tcPrChange>
          </w:tcPr>
          <w:p w14:paraId="266D943D" w14:textId="501C0316" w:rsidR="0091100F" w:rsidRPr="007C2016" w:rsidRDefault="0091100F" w:rsidP="0091100F">
            <w:pPr>
              <w:jc w:val="center"/>
              <w:rPr>
                <w:rFonts w:eastAsia="Malgun Gothic"/>
                <w:sz w:val="20"/>
                <w:lang w:eastAsia="ko-KR"/>
              </w:rPr>
            </w:pPr>
            <w:ins w:id="488" w:author="Geert Van Der Auwera" w:date="2019-03-20T07:33:00Z">
              <w:r w:rsidRPr="0062214B">
                <w:t>99%</w:t>
              </w:r>
            </w:ins>
            <w:del w:id="489" w:author="Geert Van Der Auwera" w:date="2019-03-19T20:19:00Z">
              <w:r w:rsidRPr="00E47533" w:rsidDel="00382ADB">
                <w:delText>100%</w:delText>
              </w:r>
            </w:del>
          </w:p>
        </w:tc>
        <w:tc>
          <w:tcPr>
            <w:tcW w:w="720" w:type="dxa"/>
            <w:tcBorders>
              <w:right w:val="single" w:sz="8" w:space="0" w:color="auto"/>
            </w:tcBorders>
            <w:shd w:val="clear" w:color="auto" w:fill="auto"/>
            <w:noWrap/>
            <w:tcPrChange w:id="490" w:author="Geert Van Der Auwera" w:date="2019-03-20T07:38:00Z">
              <w:tcPr>
                <w:tcW w:w="720" w:type="dxa"/>
                <w:tcBorders>
                  <w:right w:val="single" w:sz="8" w:space="0" w:color="auto"/>
                </w:tcBorders>
                <w:shd w:val="clear" w:color="auto" w:fill="auto"/>
                <w:noWrap/>
              </w:tcPr>
            </w:tcPrChange>
          </w:tcPr>
          <w:p w14:paraId="54DCB3C3" w14:textId="5DAF5269" w:rsidR="0091100F" w:rsidRPr="007C2016" w:rsidRDefault="0091100F" w:rsidP="0091100F">
            <w:pPr>
              <w:jc w:val="center"/>
              <w:rPr>
                <w:rFonts w:eastAsia="Malgun Gothic"/>
                <w:sz w:val="20"/>
                <w:lang w:eastAsia="ko-KR"/>
              </w:rPr>
            </w:pPr>
            <w:ins w:id="491" w:author="Geert Van Der Auwera" w:date="2019-03-20T07:33:00Z">
              <w:r w:rsidRPr="0062214B">
                <w:t>100%</w:t>
              </w:r>
            </w:ins>
            <w:del w:id="492" w:author="Geert Van Der Auwera" w:date="2019-03-19T20:19:00Z">
              <w:r w:rsidRPr="00E47533" w:rsidDel="00382ADB">
                <w:delText>100%</w:delText>
              </w:r>
            </w:del>
          </w:p>
        </w:tc>
      </w:tr>
      <w:tr w:rsidR="00503608" w:rsidRPr="00565E73" w14:paraId="102B1B4B" w14:textId="77777777" w:rsidTr="00412C85">
        <w:trPr>
          <w:trHeight w:val="432"/>
          <w:trPrChange w:id="493" w:author="Geert Van Der Auwera" w:date="2019-03-20T07:38:00Z">
            <w:trPr>
              <w:trHeight w:val="432"/>
            </w:trPr>
          </w:trPrChange>
        </w:trPr>
        <w:tc>
          <w:tcPr>
            <w:tcW w:w="805" w:type="dxa"/>
            <w:shd w:val="clear" w:color="auto" w:fill="auto"/>
            <w:noWrap/>
            <w:tcPrChange w:id="494" w:author="Geert Van Der Auwera" w:date="2019-03-20T07:38:00Z">
              <w:tcPr>
                <w:tcW w:w="895" w:type="dxa"/>
                <w:shd w:val="clear" w:color="auto" w:fill="auto"/>
                <w:noWrap/>
              </w:tcPr>
            </w:tcPrChange>
          </w:tcPr>
          <w:p w14:paraId="5B5BD7BD" w14:textId="6AB0DAD9" w:rsidR="00503608" w:rsidRDefault="00503608" w:rsidP="00503608">
            <w:pPr>
              <w:rPr>
                <w:lang w:val="es-ES_tradnl" w:eastAsia="de-DE"/>
              </w:rPr>
            </w:pPr>
            <w:r>
              <w:rPr>
                <w:lang w:val="de-DE" w:eastAsia="de-DE"/>
              </w:rPr>
              <w:t>3-3.3.3</w:t>
            </w:r>
          </w:p>
        </w:tc>
        <w:tc>
          <w:tcPr>
            <w:tcW w:w="810" w:type="dxa"/>
            <w:tcBorders>
              <w:left w:val="single" w:sz="8" w:space="0" w:color="auto"/>
            </w:tcBorders>
            <w:shd w:val="clear" w:color="auto" w:fill="auto"/>
            <w:noWrap/>
            <w:tcPrChange w:id="495" w:author="Geert Van Der Auwera" w:date="2019-03-20T07:38:00Z">
              <w:tcPr>
                <w:tcW w:w="720" w:type="dxa"/>
                <w:tcBorders>
                  <w:left w:val="single" w:sz="8" w:space="0" w:color="auto"/>
                </w:tcBorders>
                <w:shd w:val="clear" w:color="auto" w:fill="auto"/>
                <w:noWrap/>
              </w:tcPr>
            </w:tcPrChange>
          </w:tcPr>
          <w:p w14:paraId="07E10643" w14:textId="737FE079" w:rsidR="00503608" w:rsidRPr="007C2016" w:rsidRDefault="00503608" w:rsidP="00503608">
            <w:pPr>
              <w:jc w:val="center"/>
              <w:rPr>
                <w:rFonts w:eastAsia="Malgun Gothic"/>
                <w:sz w:val="20"/>
                <w:lang w:eastAsia="ko-KR"/>
              </w:rPr>
            </w:pPr>
            <w:ins w:id="496" w:author="Geert Van Der Auwera" w:date="2019-03-19T20:20:00Z">
              <w:r w:rsidRPr="006F6E12">
                <w:t>-0.11%</w:t>
              </w:r>
            </w:ins>
            <w:del w:id="497" w:author="Geert Van Der Auwera" w:date="2019-03-19T20:20:00Z">
              <w:r w:rsidRPr="007005C2" w:rsidDel="00DB13CC">
                <w:delText>-0.07%</w:delText>
              </w:r>
            </w:del>
          </w:p>
        </w:tc>
        <w:tc>
          <w:tcPr>
            <w:tcW w:w="810" w:type="dxa"/>
            <w:shd w:val="clear" w:color="auto" w:fill="auto"/>
            <w:noWrap/>
            <w:tcPrChange w:id="498" w:author="Geert Van Der Auwera" w:date="2019-03-20T07:38:00Z">
              <w:tcPr>
                <w:tcW w:w="810" w:type="dxa"/>
                <w:shd w:val="clear" w:color="auto" w:fill="auto"/>
                <w:noWrap/>
              </w:tcPr>
            </w:tcPrChange>
          </w:tcPr>
          <w:p w14:paraId="5EB9E838" w14:textId="4C940C4C" w:rsidR="00503608" w:rsidRPr="007C2016" w:rsidRDefault="00503608" w:rsidP="00503608">
            <w:pPr>
              <w:jc w:val="center"/>
              <w:rPr>
                <w:rFonts w:eastAsia="Malgun Gothic"/>
                <w:sz w:val="20"/>
                <w:lang w:eastAsia="ko-KR"/>
              </w:rPr>
            </w:pPr>
            <w:ins w:id="499" w:author="Geert Van Der Auwera" w:date="2019-03-19T20:20:00Z">
              <w:r w:rsidRPr="006F6E12">
                <w:t>-0.08%</w:t>
              </w:r>
            </w:ins>
            <w:del w:id="500" w:author="Geert Van Der Auwera" w:date="2019-03-19T20:20:00Z">
              <w:r w:rsidRPr="007005C2" w:rsidDel="00DB13CC">
                <w:delText>-0.02%</w:delText>
              </w:r>
            </w:del>
          </w:p>
        </w:tc>
        <w:tc>
          <w:tcPr>
            <w:tcW w:w="810" w:type="dxa"/>
            <w:shd w:val="clear" w:color="auto" w:fill="auto"/>
            <w:noWrap/>
            <w:tcPrChange w:id="501" w:author="Geert Van Der Auwera" w:date="2019-03-20T07:38:00Z">
              <w:tcPr>
                <w:tcW w:w="810" w:type="dxa"/>
                <w:shd w:val="clear" w:color="auto" w:fill="auto"/>
                <w:noWrap/>
              </w:tcPr>
            </w:tcPrChange>
          </w:tcPr>
          <w:p w14:paraId="1D0E88CF" w14:textId="6FA02517" w:rsidR="00503608" w:rsidRPr="007C2016" w:rsidRDefault="00503608" w:rsidP="00503608">
            <w:pPr>
              <w:jc w:val="center"/>
              <w:rPr>
                <w:rFonts w:eastAsia="Malgun Gothic"/>
                <w:sz w:val="20"/>
                <w:lang w:eastAsia="ko-KR"/>
              </w:rPr>
            </w:pPr>
            <w:ins w:id="502" w:author="Geert Van Der Auwera" w:date="2019-03-19T20:20:00Z">
              <w:r w:rsidRPr="006F6E12">
                <w:t>-0.05%</w:t>
              </w:r>
            </w:ins>
            <w:del w:id="503" w:author="Geert Van Der Auwera" w:date="2019-03-19T20:20:00Z">
              <w:r w:rsidRPr="007005C2" w:rsidDel="00DB13CC">
                <w:delText>-0.03%</w:delText>
              </w:r>
            </w:del>
          </w:p>
        </w:tc>
        <w:tc>
          <w:tcPr>
            <w:tcW w:w="720" w:type="dxa"/>
            <w:shd w:val="clear" w:color="auto" w:fill="auto"/>
            <w:noWrap/>
            <w:tcPrChange w:id="504" w:author="Geert Van Der Auwera" w:date="2019-03-20T07:38:00Z">
              <w:tcPr>
                <w:tcW w:w="720" w:type="dxa"/>
                <w:shd w:val="clear" w:color="auto" w:fill="auto"/>
                <w:noWrap/>
              </w:tcPr>
            </w:tcPrChange>
          </w:tcPr>
          <w:p w14:paraId="51A32638" w14:textId="59CE30DF" w:rsidR="00503608" w:rsidRPr="007C2016" w:rsidRDefault="00503608" w:rsidP="00503608">
            <w:pPr>
              <w:jc w:val="center"/>
              <w:rPr>
                <w:rFonts w:eastAsia="Malgun Gothic"/>
                <w:sz w:val="20"/>
                <w:lang w:eastAsia="ko-KR"/>
              </w:rPr>
            </w:pPr>
            <w:ins w:id="505" w:author="Geert Van Der Auwera" w:date="2019-03-19T20:20:00Z">
              <w:r w:rsidRPr="006F6E12">
                <w:t>100%</w:t>
              </w:r>
            </w:ins>
            <w:del w:id="506" w:author="Geert Van Der Auwera" w:date="2019-03-19T20:20:00Z">
              <w:r w:rsidRPr="007005C2" w:rsidDel="00DB13CC">
                <w:delText>99%</w:delText>
              </w:r>
            </w:del>
          </w:p>
        </w:tc>
        <w:tc>
          <w:tcPr>
            <w:tcW w:w="720" w:type="dxa"/>
            <w:tcBorders>
              <w:right w:val="single" w:sz="8" w:space="0" w:color="auto"/>
            </w:tcBorders>
            <w:shd w:val="clear" w:color="auto" w:fill="auto"/>
            <w:noWrap/>
            <w:tcPrChange w:id="507" w:author="Geert Van Der Auwera" w:date="2019-03-20T07:38:00Z">
              <w:tcPr>
                <w:tcW w:w="720" w:type="dxa"/>
                <w:tcBorders>
                  <w:right w:val="single" w:sz="8" w:space="0" w:color="auto"/>
                </w:tcBorders>
                <w:shd w:val="clear" w:color="auto" w:fill="auto"/>
                <w:noWrap/>
              </w:tcPr>
            </w:tcPrChange>
          </w:tcPr>
          <w:p w14:paraId="7AFE14F2" w14:textId="69FCAC1A" w:rsidR="00503608" w:rsidRPr="007C2016" w:rsidRDefault="00503608" w:rsidP="00503608">
            <w:pPr>
              <w:jc w:val="center"/>
              <w:rPr>
                <w:rFonts w:eastAsia="Malgun Gothic"/>
                <w:sz w:val="20"/>
                <w:lang w:eastAsia="ko-KR"/>
              </w:rPr>
            </w:pPr>
            <w:ins w:id="508" w:author="Geert Van Der Auwera" w:date="2019-03-19T20:20:00Z">
              <w:r w:rsidRPr="006F6E12">
                <w:t>100%</w:t>
              </w:r>
            </w:ins>
            <w:del w:id="509" w:author="Geert Van Der Auwera" w:date="2019-03-19T20:20:00Z">
              <w:r w:rsidRPr="007005C2" w:rsidDel="00DB13CC">
                <w:delText>100%</w:delText>
              </w:r>
            </w:del>
          </w:p>
        </w:tc>
        <w:tc>
          <w:tcPr>
            <w:tcW w:w="810" w:type="dxa"/>
            <w:tcBorders>
              <w:left w:val="single" w:sz="8" w:space="0" w:color="auto"/>
            </w:tcBorders>
            <w:shd w:val="clear" w:color="auto" w:fill="auto"/>
            <w:noWrap/>
            <w:tcPrChange w:id="510" w:author="Geert Van Der Auwera" w:date="2019-03-20T07:38:00Z">
              <w:tcPr>
                <w:tcW w:w="810" w:type="dxa"/>
                <w:tcBorders>
                  <w:left w:val="single" w:sz="8" w:space="0" w:color="auto"/>
                </w:tcBorders>
                <w:shd w:val="clear" w:color="auto" w:fill="auto"/>
                <w:noWrap/>
              </w:tcPr>
            </w:tcPrChange>
          </w:tcPr>
          <w:p w14:paraId="0076899F" w14:textId="03D1E697" w:rsidR="00503608" w:rsidRPr="007C2016" w:rsidRDefault="00503608" w:rsidP="00503608">
            <w:pPr>
              <w:jc w:val="center"/>
              <w:rPr>
                <w:rFonts w:eastAsia="Malgun Gothic"/>
                <w:sz w:val="20"/>
                <w:lang w:eastAsia="ko-KR"/>
              </w:rPr>
            </w:pPr>
            <w:ins w:id="511" w:author="Geert Van Der Auwera" w:date="2019-03-19T20:20:00Z">
              <w:r w:rsidRPr="006F6E12">
                <w:t>-0.02%</w:t>
              </w:r>
            </w:ins>
            <w:del w:id="512" w:author="Geert Van Der Auwera" w:date="2019-03-19T20:20:00Z">
              <w:r w:rsidRPr="003D2505" w:rsidDel="00DB13CC">
                <w:delText>-0.01%</w:delText>
              </w:r>
            </w:del>
          </w:p>
        </w:tc>
        <w:tc>
          <w:tcPr>
            <w:tcW w:w="810" w:type="dxa"/>
            <w:shd w:val="clear" w:color="auto" w:fill="auto"/>
            <w:noWrap/>
            <w:tcPrChange w:id="513" w:author="Geert Van Der Auwera" w:date="2019-03-20T07:38:00Z">
              <w:tcPr>
                <w:tcW w:w="810" w:type="dxa"/>
                <w:shd w:val="clear" w:color="auto" w:fill="auto"/>
                <w:noWrap/>
              </w:tcPr>
            </w:tcPrChange>
          </w:tcPr>
          <w:p w14:paraId="5E8A360F" w14:textId="470B1CA7" w:rsidR="00503608" w:rsidRPr="007C2016" w:rsidRDefault="00503608" w:rsidP="00503608">
            <w:pPr>
              <w:jc w:val="center"/>
              <w:rPr>
                <w:rFonts w:eastAsia="Malgun Gothic"/>
                <w:sz w:val="20"/>
                <w:lang w:eastAsia="ko-KR"/>
              </w:rPr>
            </w:pPr>
            <w:ins w:id="514" w:author="Geert Van Der Auwera" w:date="2019-03-19T20:20:00Z">
              <w:r w:rsidRPr="006F6E12">
                <w:t>-0.05%</w:t>
              </w:r>
            </w:ins>
            <w:del w:id="515" w:author="Geert Van Der Auwera" w:date="2019-03-19T20:20:00Z">
              <w:r w:rsidRPr="003D2505" w:rsidDel="00DB13CC">
                <w:delText>0.00%</w:delText>
              </w:r>
            </w:del>
          </w:p>
        </w:tc>
        <w:tc>
          <w:tcPr>
            <w:tcW w:w="810" w:type="dxa"/>
            <w:shd w:val="clear" w:color="auto" w:fill="auto"/>
            <w:noWrap/>
            <w:tcPrChange w:id="516" w:author="Geert Van Der Auwera" w:date="2019-03-20T07:38:00Z">
              <w:tcPr>
                <w:tcW w:w="810" w:type="dxa"/>
                <w:shd w:val="clear" w:color="auto" w:fill="auto"/>
                <w:noWrap/>
              </w:tcPr>
            </w:tcPrChange>
          </w:tcPr>
          <w:p w14:paraId="7748B81C" w14:textId="7722E1E9" w:rsidR="00503608" w:rsidRPr="007C2016" w:rsidRDefault="00503608" w:rsidP="00503608">
            <w:pPr>
              <w:jc w:val="center"/>
              <w:rPr>
                <w:rFonts w:eastAsia="Malgun Gothic"/>
                <w:sz w:val="20"/>
                <w:lang w:eastAsia="ko-KR"/>
              </w:rPr>
            </w:pPr>
            <w:ins w:id="517" w:author="Geert Van Der Auwera" w:date="2019-03-19T20:20:00Z">
              <w:r w:rsidRPr="006F6E12">
                <w:t>0.00%</w:t>
              </w:r>
            </w:ins>
            <w:del w:id="518" w:author="Geert Van Der Auwera" w:date="2019-03-19T20:20:00Z">
              <w:r w:rsidRPr="003D2505" w:rsidDel="00DB13CC">
                <w:delText>-0.03%</w:delText>
              </w:r>
            </w:del>
          </w:p>
        </w:tc>
        <w:tc>
          <w:tcPr>
            <w:tcW w:w="720" w:type="dxa"/>
            <w:shd w:val="clear" w:color="auto" w:fill="auto"/>
            <w:noWrap/>
            <w:tcPrChange w:id="519" w:author="Geert Van Der Auwera" w:date="2019-03-20T07:38:00Z">
              <w:tcPr>
                <w:tcW w:w="720" w:type="dxa"/>
                <w:shd w:val="clear" w:color="auto" w:fill="auto"/>
                <w:noWrap/>
              </w:tcPr>
            </w:tcPrChange>
          </w:tcPr>
          <w:p w14:paraId="3BCC0D99" w14:textId="42E4F52A" w:rsidR="00503608" w:rsidRPr="007C2016" w:rsidRDefault="00503608" w:rsidP="00503608">
            <w:pPr>
              <w:jc w:val="center"/>
              <w:rPr>
                <w:rFonts w:eastAsia="Malgun Gothic"/>
                <w:sz w:val="20"/>
                <w:lang w:eastAsia="ko-KR"/>
              </w:rPr>
            </w:pPr>
            <w:ins w:id="520" w:author="Geert Van Der Auwera" w:date="2019-03-19T20:20:00Z">
              <w:r w:rsidRPr="006F6E12">
                <w:t>99%</w:t>
              </w:r>
            </w:ins>
            <w:del w:id="521" w:author="Geert Van Der Auwera" w:date="2019-03-19T20:20:00Z">
              <w:r w:rsidRPr="003D2505" w:rsidDel="00DB13CC">
                <w:delText>100%</w:delText>
              </w:r>
            </w:del>
          </w:p>
        </w:tc>
        <w:tc>
          <w:tcPr>
            <w:tcW w:w="720" w:type="dxa"/>
            <w:tcBorders>
              <w:right w:val="single" w:sz="8" w:space="0" w:color="auto"/>
            </w:tcBorders>
            <w:shd w:val="clear" w:color="auto" w:fill="auto"/>
            <w:noWrap/>
            <w:tcPrChange w:id="522" w:author="Geert Van Der Auwera" w:date="2019-03-20T07:38:00Z">
              <w:tcPr>
                <w:tcW w:w="720" w:type="dxa"/>
                <w:tcBorders>
                  <w:right w:val="single" w:sz="8" w:space="0" w:color="auto"/>
                </w:tcBorders>
                <w:shd w:val="clear" w:color="auto" w:fill="auto"/>
                <w:noWrap/>
              </w:tcPr>
            </w:tcPrChange>
          </w:tcPr>
          <w:p w14:paraId="1E327123" w14:textId="21568832" w:rsidR="00503608" w:rsidRPr="007C2016" w:rsidRDefault="00503608" w:rsidP="00503608">
            <w:pPr>
              <w:jc w:val="center"/>
              <w:rPr>
                <w:rFonts w:eastAsia="Malgun Gothic"/>
                <w:sz w:val="20"/>
                <w:lang w:eastAsia="ko-KR"/>
              </w:rPr>
            </w:pPr>
            <w:ins w:id="523" w:author="Geert Van Der Auwera" w:date="2019-03-19T20:20:00Z">
              <w:r w:rsidRPr="006F6E12">
                <w:t>100%</w:t>
              </w:r>
            </w:ins>
            <w:del w:id="524" w:author="Geert Van Der Auwera" w:date="2019-03-19T20:20:00Z">
              <w:r w:rsidRPr="003D2505" w:rsidDel="00DB13CC">
                <w:delText>100%</w:delText>
              </w:r>
            </w:del>
          </w:p>
        </w:tc>
      </w:tr>
      <w:tr w:rsidR="00A31038" w:rsidRPr="00565E73" w14:paraId="137E6B09" w14:textId="77777777" w:rsidTr="00412C85">
        <w:trPr>
          <w:trHeight w:val="432"/>
          <w:trPrChange w:id="525" w:author="Geert Van Der Auwera" w:date="2019-03-20T07:38:00Z">
            <w:trPr>
              <w:trHeight w:val="432"/>
            </w:trPr>
          </w:trPrChange>
        </w:trPr>
        <w:tc>
          <w:tcPr>
            <w:tcW w:w="805" w:type="dxa"/>
            <w:shd w:val="clear" w:color="auto" w:fill="auto"/>
            <w:noWrap/>
            <w:tcPrChange w:id="526" w:author="Geert Van Der Auwera" w:date="2019-03-20T07:38:00Z">
              <w:tcPr>
                <w:tcW w:w="895" w:type="dxa"/>
                <w:shd w:val="clear" w:color="auto" w:fill="auto"/>
                <w:noWrap/>
              </w:tcPr>
            </w:tcPrChange>
          </w:tcPr>
          <w:p w14:paraId="455C9BF1" w14:textId="702070A6" w:rsidR="00A31038" w:rsidRDefault="00A31038" w:rsidP="00A31038">
            <w:pPr>
              <w:rPr>
                <w:szCs w:val="22"/>
                <w:lang w:eastAsia="zh-TW"/>
              </w:rPr>
            </w:pPr>
            <w:r w:rsidRPr="000844BE">
              <w:rPr>
                <w:szCs w:val="22"/>
                <w:lang w:val="de-DE" w:eastAsia="de-DE"/>
              </w:rPr>
              <w:t>3</w:t>
            </w:r>
            <w:r>
              <w:rPr>
                <w:szCs w:val="22"/>
                <w:lang w:val="de-DE" w:eastAsia="de-DE"/>
              </w:rPr>
              <w:t>-</w:t>
            </w:r>
            <w:r w:rsidRPr="000844BE">
              <w:rPr>
                <w:szCs w:val="22"/>
                <w:lang w:val="de-DE" w:eastAsia="de-DE"/>
              </w:rPr>
              <w:t>3.4.1</w:t>
            </w:r>
          </w:p>
        </w:tc>
        <w:tc>
          <w:tcPr>
            <w:tcW w:w="810" w:type="dxa"/>
            <w:tcBorders>
              <w:left w:val="single" w:sz="8" w:space="0" w:color="auto"/>
            </w:tcBorders>
            <w:shd w:val="clear" w:color="auto" w:fill="auto"/>
            <w:noWrap/>
            <w:tcPrChange w:id="527" w:author="Geert Van Der Auwera" w:date="2019-03-20T07:38:00Z">
              <w:tcPr>
                <w:tcW w:w="720" w:type="dxa"/>
                <w:tcBorders>
                  <w:left w:val="single" w:sz="8" w:space="0" w:color="auto"/>
                </w:tcBorders>
                <w:shd w:val="clear" w:color="auto" w:fill="auto"/>
                <w:noWrap/>
              </w:tcPr>
            </w:tcPrChange>
          </w:tcPr>
          <w:p w14:paraId="3A3E35CB" w14:textId="6FEBBB22" w:rsidR="00A31038" w:rsidRPr="007C2016" w:rsidRDefault="00A31038" w:rsidP="00A31038">
            <w:pPr>
              <w:jc w:val="center"/>
              <w:rPr>
                <w:rFonts w:eastAsia="Malgun Gothic"/>
                <w:sz w:val="20"/>
                <w:lang w:eastAsia="ko-KR"/>
              </w:rPr>
            </w:pPr>
            <w:r w:rsidRPr="009D0415">
              <w:t>-0.11%</w:t>
            </w:r>
          </w:p>
        </w:tc>
        <w:tc>
          <w:tcPr>
            <w:tcW w:w="810" w:type="dxa"/>
            <w:shd w:val="clear" w:color="auto" w:fill="auto"/>
            <w:noWrap/>
            <w:tcPrChange w:id="528" w:author="Geert Van Der Auwera" w:date="2019-03-20T07:38:00Z">
              <w:tcPr>
                <w:tcW w:w="810" w:type="dxa"/>
                <w:shd w:val="clear" w:color="auto" w:fill="auto"/>
                <w:noWrap/>
              </w:tcPr>
            </w:tcPrChange>
          </w:tcPr>
          <w:p w14:paraId="7FA28023" w14:textId="4176ED2E" w:rsidR="00A31038" w:rsidRPr="007C2016" w:rsidRDefault="00A31038" w:rsidP="00A31038">
            <w:pPr>
              <w:jc w:val="center"/>
              <w:rPr>
                <w:rFonts w:eastAsia="Malgun Gothic"/>
                <w:sz w:val="20"/>
                <w:lang w:eastAsia="ko-KR"/>
              </w:rPr>
            </w:pPr>
            <w:r w:rsidRPr="009D0415">
              <w:t>-0.08%</w:t>
            </w:r>
          </w:p>
        </w:tc>
        <w:tc>
          <w:tcPr>
            <w:tcW w:w="810" w:type="dxa"/>
            <w:shd w:val="clear" w:color="auto" w:fill="auto"/>
            <w:noWrap/>
            <w:tcPrChange w:id="529" w:author="Geert Van Der Auwera" w:date="2019-03-20T07:38:00Z">
              <w:tcPr>
                <w:tcW w:w="810" w:type="dxa"/>
                <w:shd w:val="clear" w:color="auto" w:fill="auto"/>
                <w:noWrap/>
              </w:tcPr>
            </w:tcPrChange>
          </w:tcPr>
          <w:p w14:paraId="181AC54A" w14:textId="0A75D1DC" w:rsidR="00A31038" w:rsidRPr="007C2016" w:rsidRDefault="00A31038" w:rsidP="00A31038">
            <w:pPr>
              <w:jc w:val="center"/>
              <w:rPr>
                <w:rFonts w:eastAsia="Malgun Gothic"/>
                <w:sz w:val="20"/>
                <w:lang w:eastAsia="ko-KR"/>
              </w:rPr>
            </w:pPr>
            <w:r w:rsidRPr="009D0415">
              <w:t>-0.09%</w:t>
            </w:r>
          </w:p>
        </w:tc>
        <w:tc>
          <w:tcPr>
            <w:tcW w:w="720" w:type="dxa"/>
            <w:shd w:val="clear" w:color="auto" w:fill="auto"/>
            <w:noWrap/>
            <w:tcPrChange w:id="530" w:author="Geert Van Der Auwera" w:date="2019-03-20T07:38:00Z">
              <w:tcPr>
                <w:tcW w:w="720" w:type="dxa"/>
                <w:shd w:val="clear" w:color="auto" w:fill="auto"/>
                <w:noWrap/>
              </w:tcPr>
            </w:tcPrChange>
          </w:tcPr>
          <w:p w14:paraId="560F640D" w14:textId="650097B9" w:rsidR="00A31038" w:rsidRPr="007C2016" w:rsidRDefault="00A31038" w:rsidP="00A31038">
            <w:pPr>
              <w:jc w:val="center"/>
              <w:rPr>
                <w:rFonts w:eastAsia="Malgun Gothic"/>
                <w:sz w:val="20"/>
                <w:lang w:eastAsia="ko-KR"/>
              </w:rPr>
            </w:pPr>
            <w:r w:rsidRPr="009D0415">
              <w:t>99%</w:t>
            </w:r>
          </w:p>
        </w:tc>
        <w:tc>
          <w:tcPr>
            <w:tcW w:w="720" w:type="dxa"/>
            <w:tcBorders>
              <w:right w:val="single" w:sz="8" w:space="0" w:color="auto"/>
            </w:tcBorders>
            <w:shd w:val="clear" w:color="auto" w:fill="auto"/>
            <w:noWrap/>
            <w:tcPrChange w:id="531" w:author="Geert Van Der Auwera" w:date="2019-03-20T07:38:00Z">
              <w:tcPr>
                <w:tcW w:w="720" w:type="dxa"/>
                <w:tcBorders>
                  <w:right w:val="single" w:sz="8" w:space="0" w:color="auto"/>
                </w:tcBorders>
                <w:shd w:val="clear" w:color="auto" w:fill="auto"/>
                <w:noWrap/>
              </w:tcPr>
            </w:tcPrChange>
          </w:tcPr>
          <w:p w14:paraId="277E1B18" w14:textId="62C973E3" w:rsidR="00A31038" w:rsidRPr="007C2016" w:rsidRDefault="00A31038" w:rsidP="00A31038">
            <w:pPr>
              <w:jc w:val="center"/>
              <w:rPr>
                <w:rFonts w:eastAsia="Malgun Gothic"/>
                <w:sz w:val="20"/>
                <w:lang w:eastAsia="ko-KR"/>
              </w:rPr>
            </w:pPr>
            <w:r w:rsidRPr="009D0415">
              <w:t>101%</w:t>
            </w:r>
          </w:p>
        </w:tc>
        <w:tc>
          <w:tcPr>
            <w:tcW w:w="810" w:type="dxa"/>
            <w:tcBorders>
              <w:left w:val="single" w:sz="8" w:space="0" w:color="auto"/>
            </w:tcBorders>
            <w:shd w:val="clear" w:color="auto" w:fill="auto"/>
            <w:noWrap/>
            <w:tcPrChange w:id="532" w:author="Geert Van Der Auwera" w:date="2019-03-20T07:38:00Z">
              <w:tcPr>
                <w:tcW w:w="810" w:type="dxa"/>
                <w:tcBorders>
                  <w:left w:val="single" w:sz="8" w:space="0" w:color="auto"/>
                </w:tcBorders>
                <w:shd w:val="clear" w:color="auto" w:fill="auto"/>
                <w:noWrap/>
              </w:tcPr>
            </w:tcPrChange>
          </w:tcPr>
          <w:p w14:paraId="2BE22F6D" w14:textId="251C5535" w:rsidR="00A31038" w:rsidRPr="007C2016" w:rsidRDefault="00A31038" w:rsidP="00A31038">
            <w:pPr>
              <w:jc w:val="center"/>
              <w:rPr>
                <w:rFonts w:eastAsia="Malgun Gothic"/>
                <w:sz w:val="20"/>
                <w:lang w:eastAsia="ko-KR"/>
              </w:rPr>
            </w:pPr>
            <w:r w:rsidRPr="0002624F">
              <w:t>-0.02%</w:t>
            </w:r>
          </w:p>
        </w:tc>
        <w:tc>
          <w:tcPr>
            <w:tcW w:w="810" w:type="dxa"/>
            <w:shd w:val="clear" w:color="auto" w:fill="auto"/>
            <w:noWrap/>
            <w:tcPrChange w:id="533" w:author="Geert Van Der Auwera" w:date="2019-03-20T07:38:00Z">
              <w:tcPr>
                <w:tcW w:w="810" w:type="dxa"/>
                <w:shd w:val="clear" w:color="auto" w:fill="auto"/>
                <w:noWrap/>
              </w:tcPr>
            </w:tcPrChange>
          </w:tcPr>
          <w:p w14:paraId="1F423BEC" w14:textId="4AFD9F0E" w:rsidR="00A31038" w:rsidRPr="007C2016" w:rsidRDefault="00A31038" w:rsidP="00A31038">
            <w:pPr>
              <w:jc w:val="center"/>
              <w:rPr>
                <w:rFonts w:eastAsia="Malgun Gothic"/>
                <w:sz w:val="20"/>
                <w:lang w:eastAsia="ko-KR"/>
              </w:rPr>
            </w:pPr>
            <w:r w:rsidRPr="0002624F">
              <w:t>-0.02%</w:t>
            </w:r>
          </w:p>
        </w:tc>
        <w:tc>
          <w:tcPr>
            <w:tcW w:w="810" w:type="dxa"/>
            <w:shd w:val="clear" w:color="auto" w:fill="auto"/>
            <w:noWrap/>
            <w:tcPrChange w:id="534" w:author="Geert Van Der Auwera" w:date="2019-03-20T07:38:00Z">
              <w:tcPr>
                <w:tcW w:w="810" w:type="dxa"/>
                <w:shd w:val="clear" w:color="auto" w:fill="auto"/>
                <w:noWrap/>
              </w:tcPr>
            </w:tcPrChange>
          </w:tcPr>
          <w:p w14:paraId="4B017F9C" w14:textId="7ECBBCE4" w:rsidR="00A31038" w:rsidRPr="007C2016" w:rsidRDefault="00A31038" w:rsidP="00A31038">
            <w:pPr>
              <w:jc w:val="center"/>
              <w:rPr>
                <w:rFonts w:eastAsia="Malgun Gothic"/>
                <w:sz w:val="20"/>
                <w:lang w:eastAsia="ko-KR"/>
              </w:rPr>
            </w:pPr>
            <w:r w:rsidRPr="0002624F">
              <w:t>-0.13%</w:t>
            </w:r>
          </w:p>
        </w:tc>
        <w:tc>
          <w:tcPr>
            <w:tcW w:w="720" w:type="dxa"/>
            <w:shd w:val="clear" w:color="auto" w:fill="auto"/>
            <w:noWrap/>
            <w:tcPrChange w:id="535" w:author="Geert Van Der Auwera" w:date="2019-03-20T07:38:00Z">
              <w:tcPr>
                <w:tcW w:w="720" w:type="dxa"/>
                <w:shd w:val="clear" w:color="auto" w:fill="auto"/>
                <w:noWrap/>
              </w:tcPr>
            </w:tcPrChange>
          </w:tcPr>
          <w:p w14:paraId="13896A54" w14:textId="691A6ABD" w:rsidR="00A31038" w:rsidRPr="007C2016" w:rsidRDefault="00A31038" w:rsidP="00A31038">
            <w:pPr>
              <w:jc w:val="center"/>
              <w:rPr>
                <w:rFonts w:eastAsia="Malgun Gothic"/>
                <w:sz w:val="20"/>
                <w:lang w:eastAsia="ko-KR"/>
              </w:rPr>
            </w:pPr>
            <w:r w:rsidRPr="0002624F">
              <w:t>100%</w:t>
            </w:r>
          </w:p>
        </w:tc>
        <w:tc>
          <w:tcPr>
            <w:tcW w:w="720" w:type="dxa"/>
            <w:tcBorders>
              <w:right w:val="single" w:sz="8" w:space="0" w:color="auto"/>
            </w:tcBorders>
            <w:shd w:val="clear" w:color="auto" w:fill="auto"/>
            <w:noWrap/>
            <w:tcPrChange w:id="536" w:author="Geert Van Der Auwera" w:date="2019-03-20T07:38:00Z">
              <w:tcPr>
                <w:tcW w:w="720" w:type="dxa"/>
                <w:tcBorders>
                  <w:right w:val="single" w:sz="8" w:space="0" w:color="auto"/>
                </w:tcBorders>
                <w:shd w:val="clear" w:color="auto" w:fill="auto"/>
                <w:noWrap/>
              </w:tcPr>
            </w:tcPrChange>
          </w:tcPr>
          <w:p w14:paraId="19C0C626" w14:textId="357DD4DD" w:rsidR="00A31038" w:rsidRPr="007C2016" w:rsidRDefault="00A31038" w:rsidP="00A31038">
            <w:pPr>
              <w:jc w:val="center"/>
              <w:rPr>
                <w:rFonts w:eastAsia="Malgun Gothic"/>
                <w:sz w:val="20"/>
                <w:lang w:eastAsia="ko-KR"/>
              </w:rPr>
            </w:pPr>
            <w:r w:rsidRPr="0002624F">
              <w:t>100%</w:t>
            </w:r>
          </w:p>
        </w:tc>
      </w:tr>
      <w:tr w:rsidR="00A31038" w:rsidRPr="00565E73" w14:paraId="4F87BC56" w14:textId="77777777" w:rsidTr="00412C85">
        <w:trPr>
          <w:trHeight w:val="432"/>
          <w:trPrChange w:id="537" w:author="Geert Van Der Auwera" w:date="2019-03-20T07:38:00Z">
            <w:trPr>
              <w:trHeight w:val="432"/>
            </w:trPr>
          </w:trPrChange>
        </w:trPr>
        <w:tc>
          <w:tcPr>
            <w:tcW w:w="805" w:type="dxa"/>
            <w:shd w:val="clear" w:color="auto" w:fill="auto"/>
            <w:noWrap/>
            <w:tcPrChange w:id="538" w:author="Geert Van Der Auwera" w:date="2019-03-20T07:38:00Z">
              <w:tcPr>
                <w:tcW w:w="895" w:type="dxa"/>
                <w:shd w:val="clear" w:color="auto" w:fill="auto"/>
                <w:noWrap/>
              </w:tcPr>
            </w:tcPrChange>
          </w:tcPr>
          <w:p w14:paraId="14BAA39A" w14:textId="278E7E4D" w:rsidR="00A31038" w:rsidRDefault="00A31038" w:rsidP="00A31038">
            <w:pPr>
              <w:rPr>
                <w:szCs w:val="22"/>
                <w:lang w:eastAsia="zh-TW"/>
              </w:rPr>
            </w:pPr>
            <w:r w:rsidRPr="000844BE">
              <w:rPr>
                <w:szCs w:val="22"/>
                <w:lang w:val="de-DE" w:eastAsia="de-DE"/>
              </w:rPr>
              <w:t>3</w:t>
            </w:r>
            <w:r>
              <w:rPr>
                <w:szCs w:val="22"/>
                <w:lang w:val="de-DE" w:eastAsia="de-DE"/>
              </w:rPr>
              <w:t>-</w:t>
            </w:r>
            <w:r w:rsidRPr="000844BE">
              <w:rPr>
                <w:szCs w:val="22"/>
                <w:lang w:val="de-DE" w:eastAsia="de-DE"/>
              </w:rPr>
              <w:t>3.4.2</w:t>
            </w:r>
          </w:p>
        </w:tc>
        <w:tc>
          <w:tcPr>
            <w:tcW w:w="810" w:type="dxa"/>
            <w:tcBorders>
              <w:left w:val="single" w:sz="8" w:space="0" w:color="auto"/>
            </w:tcBorders>
            <w:shd w:val="clear" w:color="auto" w:fill="auto"/>
            <w:noWrap/>
            <w:tcPrChange w:id="539" w:author="Geert Van Der Auwera" w:date="2019-03-20T07:38:00Z">
              <w:tcPr>
                <w:tcW w:w="720" w:type="dxa"/>
                <w:tcBorders>
                  <w:left w:val="single" w:sz="8" w:space="0" w:color="auto"/>
                </w:tcBorders>
                <w:shd w:val="clear" w:color="auto" w:fill="auto"/>
                <w:noWrap/>
              </w:tcPr>
            </w:tcPrChange>
          </w:tcPr>
          <w:p w14:paraId="7336F609" w14:textId="70200A05" w:rsidR="00A31038" w:rsidRPr="007C2016" w:rsidRDefault="00A31038" w:rsidP="00A31038">
            <w:pPr>
              <w:jc w:val="center"/>
              <w:rPr>
                <w:rFonts w:eastAsia="Malgun Gothic"/>
                <w:sz w:val="20"/>
                <w:lang w:eastAsia="ko-KR"/>
              </w:rPr>
            </w:pPr>
            <w:r w:rsidRPr="0074636D">
              <w:t>-0.29%</w:t>
            </w:r>
          </w:p>
        </w:tc>
        <w:tc>
          <w:tcPr>
            <w:tcW w:w="810" w:type="dxa"/>
            <w:shd w:val="clear" w:color="auto" w:fill="auto"/>
            <w:noWrap/>
            <w:tcPrChange w:id="540" w:author="Geert Van Der Auwera" w:date="2019-03-20T07:38:00Z">
              <w:tcPr>
                <w:tcW w:w="810" w:type="dxa"/>
                <w:shd w:val="clear" w:color="auto" w:fill="auto"/>
                <w:noWrap/>
              </w:tcPr>
            </w:tcPrChange>
          </w:tcPr>
          <w:p w14:paraId="1E89A677" w14:textId="182D422D" w:rsidR="00A31038" w:rsidRPr="007C2016" w:rsidRDefault="00A31038" w:rsidP="00A31038">
            <w:pPr>
              <w:jc w:val="center"/>
              <w:rPr>
                <w:rFonts w:eastAsia="Malgun Gothic"/>
                <w:sz w:val="20"/>
                <w:lang w:eastAsia="ko-KR"/>
              </w:rPr>
            </w:pPr>
            <w:r w:rsidRPr="0074636D">
              <w:t>-0.20%</w:t>
            </w:r>
          </w:p>
        </w:tc>
        <w:tc>
          <w:tcPr>
            <w:tcW w:w="810" w:type="dxa"/>
            <w:shd w:val="clear" w:color="auto" w:fill="auto"/>
            <w:noWrap/>
            <w:tcPrChange w:id="541" w:author="Geert Van Der Auwera" w:date="2019-03-20T07:38:00Z">
              <w:tcPr>
                <w:tcW w:w="810" w:type="dxa"/>
                <w:shd w:val="clear" w:color="auto" w:fill="auto"/>
                <w:noWrap/>
              </w:tcPr>
            </w:tcPrChange>
          </w:tcPr>
          <w:p w14:paraId="21C3EBFD" w14:textId="1B50829B" w:rsidR="00A31038" w:rsidRPr="007C2016" w:rsidRDefault="00A31038" w:rsidP="00A31038">
            <w:pPr>
              <w:jc w:val="center"/>
              <w:rPr>
                <w:rFonts w:eastAsia="Malgun Gothic"/>
                <w:sz w:val="20"/>
                <w:lang w:eastAsia="ko-KR"/>
              </w:rPr>
            </w:pPr>
            <w:r w:rsidRPr="0074636D">
              <w:t>-0.17%</w:t>
            </w:r>
          </w:p>
        </w:tc>
        <w:tc>
          <w:tcPr>
            <w:tcW w:w="720" w:type="dxa"/>
            <w:shd w:val="clear" w:color="auto" w:fill="auto"/>
            <w:noWrap/>
            <w:tcPrChange w:id="542" w:author="Geert Van Der Auwera" w:date="2019-03-20T07:38:00Z">
              <w:tcPr>
                <w:tcW w:w="720" w:type="dxa"/>
                <w:shd w:val="clear" w:color="auto" w:fill="auto"/>
                <w:noWrap/>
              </w:tcPr>
            </w:tcPrChange>
          </w:tcPr>
          <w:p w14:paraId="74410AB2" w14:textId="7AAF2802" w:rsidR="00A31038" w:rsidRPr="007C2016" w:rsidRDefault="00A31038" w:rsidP="00A31038">
            <w:pPr>
              <w:jc w:val="center"/>
              <w:rPr>
                <w:rFonts w:eastAsia="Malgun Gothic"/>
                <w:sz w:val="20"/>
                <w:lang w:eastAsia="ko-KR"/>
              </w:rPr>
            </w:pPr>
            <w:r w:rsidRPr="0074636D">
              <w:t>103%</w:t>
            </w:r>
          </w:p>
        </w:tc>
        <w:tc>
          <w:tcPr>
            <w:tcW w:w="720" w:type="dxa"/>
            <w:tcBorders>
              <w:right w:val="single" w:sz="8" w:space="0" w:color="auto"/>
            </w:tcBorders>
            <w:shd w:val="clear" w:color="auto" w:fill="auto"/>
            <w:noWrap/>
            <w:tcPrChange w:id="543" w:author="Geert Van Der Auwera" w:date="2019-03-20T07:38:00Z">
              <w:tcPr>
                <w:tcW w:w="720" w:type="dxa"/>
                <w:tcBorders>
                  <w:right w:val="single" w:sz="8" w:space="0" w:color="auto"/>
                </w:tcBorders>
                <w:shd w:val="clear" w:color="auto" w:fill="auto"/>
                <w:noWrap/>
              </w:tcPr>
            </w:tcPrChange>
          </w:tcPr>
          <w:p w14:paraId="7E443AEF" w14:textId="2C9EBB4E" w:rsidR="00A31038" w:rsidRPr="007C2016" w:rsidRDefault="00A31038" w:rsidP="00A31038">
            <w:pPr>
              <w:jc w:val="center"/>
              <w:rPr>
                <w:rFonts w:eastAsia="Malgun Gothic"/>
                <w:sz w:val="20"/>
                <w:lang w:eastAsia="ko-KR"/>
              </w:rPr>
            </w:pPr>
            <w:r w:rsidRPr="0074636D">
              <w:t>100%</w:t>
            </w:r>
          </w:p>
        </w:tc>
        <w:tc>
          <w:tcPr>
            <w:tcW w:w="810" w:type="dxa"/>
            <w:tcBorders>
              <w:left w:val="single" w:sz="8" w:space="0" w:color="auto"/>
            </w:tcBorders>
            <w:shd w:val="clear" w:color="auto" w:fill="auto"/>
            <w:noWrap/>
            <w:tcPrChange w:id="544" w:author="Geert Van Der Auwera" w:date="2019-03-20T07:38:00Z">
              <w:tcPr>
                <w:tcW w:w="810" w:type="dxa"/>
                <w:tcBorders>
                  <w:left w:val="single" w:sz="8" w:space="0" w:color="auto"/>
                </w:tcBorders>
                <w:shd w:val="clear" w:color="auto" w:fill="auto"/>
                <w:noWrap/>
              </w:tcPr>
            </w:tcPrChange>
          </w:tcPr>
          <w:p w14:paraId="1A95CECC" w14:textId="4C4200BF" w:rsidR="00A31038" w:rsidRPr="007C2016" w:rsidRDefault="00A31038" w:rsidP="00A31038">
            <w:pPr>
              <w:jc w:val="center"/>
              <w:rPr>
                <w:rFonts w:eastAsia="Malgun Gothic"/>
                <w:sz w:val="20"/>
                <w:lang w:eastAsia="ko-KR"/>
              </w:rPr>
            </w:pPr>
            <w:r w:rsidRPr="00AA3A35">
              <w:t>-0.08%</w:t>
            </w:r>
          </w:p>
        </w:tc>
        <w:tc>
          <w:tcPr>
            <w:tcW w:w="810" w:type="dxa"/>
            <w:shd w:val="clear" w:color="auto" w:fill="auto"/>
            <w:noWrap/>
            <w:tcPrChange w:id="545" w:author="Geert Van Der Auwera" w:date="2019-03-20T07:38:00Z">
              <w:tcPr>
                <w:tcW w:w="810" w:type="dxa"/>
                <w:shd w:val="clear" w:color="auto" w:fill="auto"/>
                <w:noWrap/>
              </w:tcPr>
            </w:tcPrChange>
          </w:tcPr>
          <w:p w14:paraId="002B3836" w14:textId="1B236C57" w:rsidR="00A31038" w:rsidRPr="007C2016" w:rsidRDefault="00A31038" w:rsidP="00A31038">
            <w:pPr>
              <w:jc w:val="center"/>
              <w:rPr>
                <w:rFonts w:eastAsia="Malgun Gothic"/>
                <w:sz w:val="20"/>
                <w:lang w:eastAsia="ko-KR"/>
              </w:rPr>
            </w:pPr>
            <w:r w:rsidRPr="00AA3A35">
              <w:t>-0.01%</w:t>
            </w:r>
          </w:p>
        </w:tc>
        <w:tc>
          <w:tcPr>
            <w:tcW w:w="810" w:type="dxa"/>
            <w:shd w:val="clear" w:color="auto" w:fill="auto"/>
            <w:noWrap/>
            <w:tcPrChange w:id="546" w:author="Geert Van Der Auwera" w:date="2019-03-20T07:38:00Z">
              <w:tcPr>
                <w:tcW w:w="810" w:type="dxa"/>
                <w:shd w:val="clear" w:color="auto" w:fill="auto"/>
                <w:noWrap/>
              </w:tcPr>
            </w:tcPrChange>
          </w:tcPr>
          <w:p w14:paraId="151829C4" w14:textId="39000DFD" w:rsidR="00A31038" w:rsidRPr="007C2016" w:rsidRDefault="00A31038" w:rsidP="00A31038">
            <w:pPr>
              <w:jc w:val="center"/>
              <w:rPr>
                <w:rFonts w:eastAsia="Malgun Gothic"/>
                <w:sz w:val="20"/>
                <w:lang w:eastAsia="ko-KR"/>
              </w:rPr>
            </w:pPr>
            <w:r w:rsidRPr="00AA3A35">
              <w:t>-0.07%</w:t>
            </w:r>
          </w:p>
        </w:tc>
        <w:tc>
          <w:tcPr>
            <w:tcW w:w="720" w:type="dxa"/>
            <w:shd w:val="clear" w:color="auto" w:fill="auto"/>
            <w:noWrap/>
            <w:tcPrChange w:id="547" w:author="Geert Van Der Auwera" w:date="2019-03-20T07:38:00Z">
              <w:tcPr>
                <w:tcW w:w="720" w:type="dxa"/>
                <w:shd w:val="clear" w:color="auto" w:fill="auto"/>
                <w:noWrap/>
              </w:tcPr>
            </w:tcPrChange>
          </w:tcPr>
          <w:p w14:paraId="5B06F5E1" w14:textId="52256838" w:rsidR="00A31038" w:rsidRPr="007C2016" w:rsidRDefault="00A31038" w:rsidP="00A31038">
            <w:pPr>
              <w:jc w:val="center"/>
              <w:rPr>
                <w:rFonts w:eastAsia="Malgun Gothic"/>
                <w:sz w:val="20"/>
                <w:lang w:eastAsia="ko-KR"/>
              </w:rPr>
            </w:pPr>
            <w:r w:rsidRPr="00AA3A35">
              <w:t>100%</w:t>
            </w:r>
          </w:p>
        </w:tc>
        <w:tc>
          <w:tcPr>
            <w:tcW w:w="720" w:type="dxa"/>
            <w:tcBorders>
              <w:right w:val="single" w:sz="8" w:space="0" w:color="auto"/>
            </w:tcBorders>
            <w:shd w:val="clear" w:color="auto" w:fill="auto"/>
            <w:noWrap/>
            <w:tcPrChange w:id="548" w:author="Geert Van Der Auwera" w:date="2019-03-20T07:38:00Z">
              <w:tcPr>
                <w:tcW w:w="720" w:type="dxa"/>
                <w:tcBorders>
                  <w:right w:val="single" w:sz="8" w:space="0" w:color="auto"/>
                </w:tcBorders>
                <w:shd w:val="clear" w:color="auto" w:fill="auto"/>
                <w:noWrap/>
              </w:tcPr>
            </w:tcPrChange>
          </w:tcPr>
          <w:p w14:paraId="3513B15B" w14:textId="001C06DD" w:rsidR="00A31038" w:rsidRPr="007C2016" w:rsidRDefault="00A31038" w:rsidP="00A31038">
            <w:pPr>
              <w:jc w:val="center"/>
              <w:rPr>
                <w:rFonts w:eastAsia="Malgun Gothic"/>
                <w:sz w:val="20"/>
                <w:lang w:eastAsia="ko-KR"/>
              </w:rPr>
            </w:pPr>
            <w:r w:rsidRPr="00AA3A35">
              <w:t>100%</w:t>
            </w:r>
          </w:p>
        </w:tc>
      </w:tr>
      <w:tr w:rsidR="00A31038" w:rsidRPr="00565E73" w14:paraId="7036E180" w14:textId="77777777" w:rsidTr="00412C85">
        <w:trPr>
          <w:trHeight w:val="432"/>
          <w:trPrChange w:id="549" w:author="Geert Van Der Auwera" w:date="2019-03-20T07:38:00Z">
            <w:trPr>
              <w:trHeight w:val="432"/>
            </w:trPr>
          </w:trPrChange>
        </w:trPr>
        <w:tc>
          <w:tcPr>
            <w:tcW w:w="805" w:type="dxa"/>
            <w:shd w:val="clear" w:color="auto" w:fill="auto"/>
            <w:noWrap/>
            <w:tcPrChange w:id="550" w:author="Geert Van Der Auwera" w:date="2019-03-20T07:38:00Z">
              <w:tcPr>
                <w:tcW w:w="895" w:type="dxa"/>
                <w:shd w:val="clear" w:color="auto" w:fill="auto"/>
                <w:noWrap/>
              </w:tcPr>
            </w:tcPrChange>
          </w:tcPr>
          <w:p w14:paraId="06B8E19D" w14:textId="0475E689" w:rsidR="00A31038" w:rsidRPr="000844BE" w:rsidRDefault="00A31038" w:rsidP="00A31038">
            <w:pPr>
              <w:rPr>
                <w:szCs w:val="22"/>
                <w:lang w:val="de-DE" w:eastAsia="de-DE"/>
              </w:rPr>
            </w:pPr>
            <w:r w:rsidRPr="000844BE">
              <w:rPr>
                <w:szCs w:val="22"/>
                <w:lang w:val="de-DE" w:eastAsia="de-DE"/>
              </w:rPr>
              <w:t>3</w:t>
            </w:r>
            <w:r>
              <w:rPr>
                <w:szCs w:val="22"/>
                <w:lang w:val="de-DE" w:eastAsia="de-DE"/>
              </w:rPr>
              <w:t>-</w:t>
            </w:r>
            <w:r w:rsidRPr="000844BE">
              <w:rPr>
                <w:szCs w:val="22"/>
                <w:lang w:val="de-DE" w:eastAsia="de-DE"/>
              </w:rPr>
              <w:t>3.4.3</w:t>
            </w:r>
          </w:p>
        </w:tc>
        <w:tc>
          <w:tcPr>
            <w:tcW w:w="810" w:type="dxa"/>
            <w:tcBorders>
              <w:left w:val="single" w:sz="8" w:space="0" w:color="auto"/>
            </w:tcBorders>
            <w:shd w:val="clear" w:color="auto" w:fill="auto"/>
            <w:noWrap/>
            <w:tcPrChange w:id="551" w:author="Geert Van Der Auwera" w:date="2019-03-20T07:38:00Z">
              <w:tcPr>
                <w:tcW w:w="720" w:type="dxa"/>
                <w:tcBorders>
                  <w:left w:val="single" w:sz="8" w:space="0" w:color="auto"/>
                </w:tcBorders>
                <w:shd w:val="clear" w:color="auto" w:fill="auto"/>
                <w:noWrap/>
              </w:tcPr>
            </w:tcPrChange>
          </w:tcPr>
          <w:p w14:paraId="7DB3F5A2" w14:textId="47AE2DB4" w:rsidR="00A31038" w:rsidRPr="007C2016" w:rsidRDefault="00A31038" w:rsidP="00A31038">
            <w:pPr>
              <w:jc w:val="center"/>
              <w:rPr>
                <w:rFonts w:eastAsia="Malgun Gothic"/>
                <w:sz w:val="20"/>
                <w:lang w:eastAsia="ko-KR"/>
              </w:rPr>
            </w:pPr>
            <w:r w:rsidRPr="00CB2F1E">
              <w:t>-0.05%</w:t>
            </w:r>
          </w:p>
        </w:tc>
        <w:tc>
          <w:tcPr>
            <w:tcW w:w="810" w:type="dxa"/>
            <w:shd w:val="clear" w:color="auto" w:fill="auto"/>
            <w:noWrap/>
            <w:tcPrChange w:id="552" w:author="Geert Van Der Auwera" w:date="2019-03-20T07:38:00Z">
              <w:tcPr>
                <w:tcW w:w="810" w:type="dxa"/>
                <w:shd w:val="clear" w:color="auto" w:fill="auto"/>
                <w:noWrap/>
              </w:tcPr>
            </w:tcPrChange>
          </w:tcPr>
          <w:p w14:paraId="7BE3517E" w14:textId="001C36A6" w:rsidR="00A31038" w:rsidRPr="007C2016" w:rsidRDefault="00A31038" w:rsidP="00A31038">
            <w:pPr>
              <w:jc w:val="center"/>
              <w:rPr>
                <w:rFonts w:eastAsia="Malgun Gothic"/>
                <w:sz w:val="20"/>
                <w:lang w:eastAsia="ko-KR"/>
              </w:rPr>
            </w:pPr>
            <w:r w:rsidRPr="00CB2F1E">
              <w:t>-0.05%</w:t>
            </w:r>
          </w:p>
        </w:tc>
        <w:tc>
          <w:tcPr>
            <w:tcW w:w="810" w:type="dxa"/>
            <w:shd w:val="clear" w:color="auto" w:fill="auto"/>
            <w:noWrap/>
            <w:tcPrChange w:id="553" w:author="Geert Van Der Auwera" w:date="2019-03-20T07:38:00Z">
              <w:tcPr>
                <w:tcW w:w="810" w:type="dxa"/>
                <w:shd w:val="clear" w:color="auto" w:fill="auto"/>
                <w:noWrap/>
              </w:tcPr>
            </w:tcPrChange>
          </w:tcPr>
          <w:p w14:paraId="5ABA4289" w14:textId="55693321" w:rsidR="00A31038" w:rsidRPr="007C2016" w:rsidRDefault="00A31038" w:rsidP="00A31038">
            <w:pPr>
              <w:jc w:val="center"/>
              <w:rPr>
                <w:rFonts w:eastAsia="Malgun Gothic"/>
                <w:sz w:val="20"/>
                <w:lang w:eastAsia="ko-KR"/>
              </w:rPr>
            </w:pPr>
            <w:r w:rsidRPr="00CB2F1E">
              <w:t>-0.02%</w:t>
            </w:r>
          </w:p>
        </w:tc>
        <w:tc>
          <w:tcPr>
            <w:tcW w:w="720" w:type="dxa"/>
            <w:shd w:val="clear" w:color="auto" w:fill="auto"/>
            <w:noWrap/>
            <w:tcPrChange w:id="554" w:author="Geert Van Der Auwera" w:date="2019-03-20T07:38:00Z">
              <w:tcPr>
                <w:tcW w:w="720" w:type="dxa"/>
                <w:shd w:val="clear" w:color="auto" w:fill="auto"/>
                <w:noWrap/>
              </w:tcPr>
            </w:tcPrChange>
          </w:tcPr>
          <w:p w14:paraId="36977409" w14:textId="3FDB5501" w:rsidR="00A31038" w:rsidRPr="007C2016" w:rsidRDefault="00A31038" w:rsidP="00A31038">
            <w:pPr>
              <w:jc w:val="center"/>
              <w:rPr>
                <w:rFonts w:eastAsia="Malgun Gothic"/>
                <w:sz w:val="20"/>
                <w:lang w:eastAsia="ko-KR"/>
              </w:rPr>
            </w:pPr>
            <w:r w:rsidRPr="00CB2F1E">
              <w:t>97%</w:t>
            </w:r>
          </w:p>
        </w:tc>
        <w:tc>
          <w:tcPr>
            <w:tcW w:w="720" w:type="dxa"/>
            <w:tcBorders>
              <w:right w:val="single" w:sz="8" w:space="0" w:color="auto"/>
            </w:tcBorders>
            <w:shd w:val="clear" w:color="auto" w:fill="auto"/>
            <w:noWrap/>
            <w:tcPrChange w:id="555" w:author="Geert Van Der Auwera" w:date="2019-03-20T07:38:00Z">
              <w:tcPr>
                <w:tcW w:w="720" w:type="dxa"/>
                <w:tcBorders>
                  <w:right w:val="single" w:sz="8" w:space="0" w:color="auto"/>
                </w:tcBorders>
                <w:shd w:val="clear" w:color="auto" w:fill="auto"/>
                <w:noWrap/>
              </w:tcPr>
            </w:tcPrChange>
          </w:tcPr>
          <w:p w14:paraId="6B4B572E" w14:textId="5C58CB52" w:rsidR="00A31038" w:rsidRPr="007C2016" w:rsidRDefault="00A31038" w:rsidP="00A31038">
            <w:pPr>
              <w:jc w:val="center"/>
              <w:rPr>
                <w:rFonts w:eastAsia="Malgun Gothic"/>
                <w:sz w:val="20"/>
                <w:lang w:eastAsia="ko-KR"/>
              </w:rPr>
            </w:pPr>
            <w:r w:rsidRPr="00CB2F1E">
              <w:t>100%</w:t>
            </w:r>
          </w:p>
        </w:tc>
        <w:tc>
          <w:tcPr>
            <w:tcW w:w="810" w:type="dxa"/>
            <w:tcBorders>
              <w:left w:val="single" w:sz="8" w:space="0" w:color="auto"/>
            </w:tcBorders>
            <w:shd w:val="clear" w:color="auto" w:fill="auto"/>
            <w:noWrap/>
            <w:tcPrChange w:id="556" w:author="Geert Van Der Auwera" w:date="2019-03-20T07:38:00Z">
              <w:tcPr>
                <w:tcW w:w="810" w:type="dxa"/>
                <w:tcBorders>
                  <w:left w:val="single" w:sz="8" w:space="0" w:color="auto"/>
                </w:tcBorders>
                <w:shd w:val="clear" w:color="auto" w:fill="auto"/>
                <w:noWrap/>
              </w:tcPr>
            </w:tcPrChange>
          </w:tcPr>
          <w:p w14:paraId="445C7EB7" w14:textId="6021FDEF" w:rsidR="00A31038" w:rsidRPr="007C2016" w:rsidRDefault="00A31038" w:rsidP="00A31038">
            <w:pPr>
              <w:jc w:val="center"/>
              <w:rPr>
                <w:rFonts w:eastAsia="Malgun Gothic"/>
                <w:sz w:val="20"/>
                <w:lang w:eastAsia="ko-KR"/>
              </w:rPr>
            </w:pPr>
            <w:r w:rsidRPr="002A1B42">
              <w:t>0.00%</w:t>
            </w:r>
          </w:p>
        </w:tc>
        <w:tc>
          <w:tcPr>
            <w:tcW w:w="810" w:type="dxa"/>
            <w:shd w:val="clear" w:color="auto" w:fill="auto"/>
            <w:noWrap/>
            <w:tcPrChange w:id="557" w:author="Geert Van Der Auwera" w:date="2019-03-20T07:38:00Z">
              <w:tcPr>
                <w:tcW w:w="810" w:type="dxa"/>
                <w:shd w:val="clear" w:color="auto" w:fill="auto"/>
                <w:noWrap/>
              </w:tcPr>
            </w:tcPrChange>
          </w:tcPr>
          <w:p w14:paraId="2B7607D3" w14:textId="13179384" w:rsidR="00A31038" w:rsidRPr="007C2016" w:rsidRDefault="00A31038" w:rsidP="00A31038">
            <w:pPr>
              <w:jc w:val="center"/>
              <w:rPr>
                <w:rFonts w:eastAsia="Malgun Gothic"/>
                <w:sz w:val="20"/>
                <w:lang w:eastAsia="ko-KR"/>
              </w:rPr>
            </w:pPr>
            <w:r w:rsidRPr="002A1B42">
              <w:t>-0.01%</w:t>
            </w:r>
          </w:p>
        </w:tc>
        <w:tc>
          <w:tcPr>
            <w:tcW w:w="810" w:type="dxa"/>
            <w:shd w:val="clear" w:color="auto" w:fill="auto"/>
            <w:noWrap/>
            <w:tcPrChange w:id="558" w:author="Geert Van Der Auwera" w:date="2019-03-20T07:38:00Z">
              <w:tcPr>
                <w:tcW w:w="810" w:type="dxa"/>
                <w:shd w:val="clear" w:color="auto" w:fill="auto"/>
                <w:noWrap/>
              </w:tcPr>
            </w:tcPrChange>
          </w:tcPr>
          <w:p w14:paraId="6A16FF38" w14:textId="0A82F2B1" w:rsidR="00A31038" w:rsidRPr="007C2016" w:rsidRDefault="00A31038" w:rsidP="00A31038">
            <w:pPr>
              <w:jc w:val="center"/>
              <w:rPr>
                <w:rFonts w:eastAsia="Malgun Gothic"/>
                <w:sz w:val="20"/>
                <w:lang w:eastAsia="ko-KR"/>
              </w:rPr>
            </w:pPr>
            <w:r w:rsidRPr="002A1B42">
              <w:t>-0.04%</w:t>
            </w:r>
          </w:p>
        </w:tc>
        <w:tc>
          <w:tcPr>
            <w:tcW w:w="720" w:type="dxa"/>
            <w:shd w:val="clear" w:color="auto" w:fill="auto"/>
            <w:noWrap/>
            <w:tcPrChange w:id="559" w:author="Geert Van Der Auwera" w:date="2019-03-20T07:38:00Z">
              <w:tcPr>
                <w:tcW w:w="720" w:type="dxa"/>
                <w:shd w:val="clear" w:color="auto" w:fill="auto"/>
                <w:noWrap/>
              </w:tcPr>
            </w:tcPrChange>
          </w:tcPr>
          <w:p w14:paraId="0F49F1D2" w14:textId="5CA52B91" w:rsidR="00A31038" w:rsidRPr="007C2016" w:rsidRDefault="00A31038" w:rsidP="00A31038">
            <w:pPr>
              <w:jc w:val="center"/>
              <w:rPr>
                <w:rFonts w:eastAsia="Malgun Gothic"/>
                <w:sz w:val="20"/>
                <w:lang w:eastAsia="ko-KR"/>
              </w:rPr>
            </w:pPr>
            <w:r w:rsidRPr="002A1B42">
              <w:t>99%</w:t>
            </w:r>
          </w:p>
        </w:tc>
        <w:tc>
          <w:tcPr>
            <w:tcW w:w="720" w:type="dxa"/>
            <w:tcBorders>
              <w:right w:val="single" w:sz="8" w:space="0" w:color="auto"/>
            </w:tcBorders>
            <w:shd w:val="clear" w:color="auto" w:fill="auto"/>
            <w:noWrap/>
            <w:tcPrChange w:id="560" w:author="Geert Van Der Auwera" w:date="2019-03-20T07:38:00Z">
              <w:tcPr>
                <w:tcW w:w="720" w:type="dxa"/>
                <w:tcBorders>
                  <w:right w:val="single" w:sz="8" w:space="0" w:color="auto"/>
                </w:tcBorders>
                <w:shd w:val="clear" w:color="auto" w:fill="auto"/>
                <w:noWrap/>
              </w:tcPr>
            </w:tcPrChange>
          </w:tcPr>
          <w:p w14:paraId="22CEBD0A" w14:textId="47854D84" w:rsidR="00A31038" w:rsidRPr="007C2016" w:rsidRDefault="00A31038" w:rsidP="00A31038">
            <w:pPr>
              <w:jc w:val="center"/>
              <w:rPr>
                <w:rFonts w:eastAsia="Malgun Gothic"/>
                <w:sz w:val="20"/>
                <w:lang w:eastAsia="ko-KR"/>
              </w:rPr>
            </w:pPr>
            <w:r w:rsidRPr="002A1B42">
              <w:t>99%</w:t>
            </w:r>
          </w:p>
        </w:tc>
      </w:tr>
      <w:tr w:rsidR="007E5BC3" w:rsidRPr="00565E73" w14:paraId="0481DAAA" w14:textId="77777777" w:rsidTr="00412C85">
        <w:trPr>
          <w:trHeight w:val="432"/>
          <w:trPrChange w:id="561" w:author="Geert Van Der Auwera" w:date="2019-03-20T07:38:00Z">
            <w:trPr>
              <w:trHeight w:val="432"/>
            </w:trPr>
          </w:trPrChange>
        </w:trPr>
        <w:tc>
          <w:tcPr>
            <w:tcW w:w="805" w:type="dxa"/>
            <w:shd w:val="clear" w:color="auto" w:fill="auto"/>
            <w:noWrap/>
            <w:tcPrChange w:id="562" w:author="Geert Van Der Auwera" w:date="2019-03-20T07:38:00Z">
              <w:tcPr>
                <w:tcW w:w="895" w:type="dxa"/>
                <w:shd w:val="clear" w:color="auto" w:fill="auto"/>
                <w:noWrap/>
              </w:tcPr>
            </w:tcPrChange>
          </w:tcPr>
          <w:p w14:paraId="0AE3FE61" w14:textId="04AE695A" w:rsidR="007E5BC3" w:rsidRPr="000844BE" w:rsidRDefault="007E5BC3" w:rsidP="007E5BC3">
            <w:pPr>
              <w:rPr>
                <w:szCs w:val="22"/>
                <w:lang w:val="de-DE" w:eastAsia="de-DE"/>
              </w:rPr>
            </w:pPr>
            <w:r w:rsidRPr="00BA5DCB">
              <w:rPr>
                <w:szCs w:val="22"/>
                <w:lang w:val="de-DE" w:eastAsia="de-DE"/>
              </w:rPr>
              <w:lastRenderedPageBreak/>
              <w:t>3</w:t>
            </w:r>
            <w:r>
              <w:rPr>
                <w:szCs w:val="22"/>
                <w:lang w:val="de-DE" w:eastAsia="de-DE"/>
              </w:rPr>
              <w:t>-</w:t>
            </w:r>
            <w:r w:rsidRPr="00BA5DCB">
              <w:rPr>
                <w:szCs w:val="22"/>
                <w:lang w:val="de-DE" w:eastAsia="de-DE"/>
              </w:rPr>
              <w:t>3.5.1</w:t>
            </w:r>
          </w:p>
        </w:tc>
        <w:tc>
          <w:tcPr>
            <w:tcW w:w="810" w:type="dxa"/>
            <w:tcBorders>
              <w:left w:val="single" w:sz="8" w:space="0" w:color="auto"/>
            </w:tcBorders>
            <w:shd w:val="clear" w:color="auto" w:fill="auto"/>
            <w:noWrap/>
            <w:tcPrChange w:id="563" w:author="Geert Van Der Auwera" w:date="2019-03-20T07:38:00Z">
              <w:tcPr>
                <w:tcW w:w="720" w:type="dxa"/>
                <w:tcBorders>
                  <w:left w:val="single" w:sz="8" w:space="0" w:color="auto"/>
                </w:tcBorders>
                <w:shd w:val="clear" w:color="auto" w:fill="auto"/>
                <w:noWrap/>
              </w:tcPr>
            </w:tcPrChange>
          </w:tcPr>
          <w:p w14:paraId="67A28D6D" w14:textId="0B69649A" w:rsidR="007E5BC3" w:rsidRPr="007C2016" w:rsidRDefault="007E5BC3" w:rsidP="007E5BC3">
            <w:pPr>
              <w:jc w:val="center"/>
              <w:rPr>
                <w:rFonts w:eastAsia="Malgun Gothic"/>
                <w:sz w:val="20"/>
                <w:lang w:eastAsia="ko-KR"/>
              </w:rPr>
            </w:pPr>
            <w:r w:rsidRPr="006220F3">
              <w:t>-0.09%</w:t>
            </w:r>
          </w:p>
        </w:tc>
        <w:tc>
          <w:tcPr>
            <w:tcW w:w="810" w:type="dxa"/>
            <w:shd w:val="clear" w:color="auto" w:fill="auto"/>
            <w:noWrap/>
            <w:tcPrChange w:id="564" w:author="Geert Van Der Auwera" w:date="2019-03-20T07:38:00Z">
              <w:tcPr>
                <w:tcW w:w="810" w:type="dxa"/>
                <w:shd w:val="clear" w:color="auto" w:fill="auto"/>
                <w:noWrap/>
              </w:tcPr>
            </w:tcPrChange>
          </w:tcPr>
          <w:p w14:paraId="621885A8" w14:textId="65452DB4" w:rsidR="007E5BC3" w:rsidRPr="007C2016" w:rsidRDefault="007E5BC3" w:rsidP="007E5BC3">
            <w:pPr>
              <w:jc w:val="center"/>
              <w:rPr>
                <w:rFonts w:eastAsia="Malgun Gothic"/>
                <w:sz w:val="20"/>
                <w:lang w:eastAsia="ko-KR"/>
              </w:rPr>
            </w:pPr>
            <w:r w:rsidRPr="006220F3">
              <w:t>-0.06%</w:t>
            </w:r>
          </w:p>
        </w:tc>
        <w:tc>
          <w:tcPr>
            <w:tcW w:w="810" w:type="dxa"/>
            <w:shd w:val="clear" w:color="auto" w:fill="auto"/>
            <w:noWrap/>
            <w:tcPrChange w:id="565" w:author="Geert Van Der Auwera" w:date="2019-03-20T07:38:00Z">
              <w:tcPr>
                <w:tcW w:w="810" w:type="dxa"/>
                <w:shd w:val="clear" w:color="auto" w:fill="auto"/>
                <w:noWrap/>
              </w:tcPr>
            </w:tcPrChange>
          </w:tcPr>
          <w:p w14:paraId="61CC6FEC" w14:textId="29F7305A" w:rsidR="007E5BC3" w:rsidRPr="007C2016" w:rsidRDefault="007E5BC3" w:rsidP="007E5BC3">
            <w:pPr>
              <w:jc w:val="center"/>
              <w:rPr>
                <w:rFonts w:eastAsia="Malgun Gothic"/>
                <w:sz w:val="20"/>
                <w:lang w:eastAsia="ko-KR"/>
              </w:rPr>
            </w:pPr>
            <w:r w:rsidRPr="006220F3">
              <w:t>-0.07%</w:t>
            </w:r>
          </w:p>
        </w:tc>
        <w:tc>
          <w:tcPr>
            <w:tcW w:w="720" w:type="dxa"/>
            <w:shd w:val="clear" w:color="auto" w:fill="auto"/>
            <w:noWrap/>
            <w:tcPrChange w:id="566" w:author="Geert Van Der Auwera" w:date="2019-03-20T07:38:00Z">
              <w:tcPr>
                <w:tcW w:w="720" w:type="dxa"/>
                <w:shd w:val="clear" w:color="auto" w:fill="auto"/>
                <w:noWrap/>
              </w:tcPr>
            </w:tcPrChange>
          </w:tcPr>
          <w:p w14:paraId="7AEE8E2B" w14:textId="0B06BDFF" w:rsidR="007E5BC3" w:rsidRPr="007C2016" w:rsidRDefault="007E5BC3" w:rsidP="007E5BC3">
            <w:pPr>
              <w:jc w:val="center"/>
              <w:rPr>
                <w:rFonts w:eastAsia="Malgun Gothic"/>
                <w:sz w:val="20"/>
                <w:lang w:eastAsia="ko-KR"/>
              </w:rPr>
            </w:pPr>
            <w:r w:rsidRPr="006220F3">
              <w:t>100%</w:t>
            </w:r>
          </w:p>
        </w:tc>
        <w:tc>
          <w:tcPr>
            <w:tcW w:w="720" w:type="dxa"/>
            <w:tcBorders>
              <w:right w:val="single" w:sz="8" w:space="0" w:color="auto"/>
            </w:tcBorders>
            <w:shd w:val="clear" w:color="auto" w:fill="auto"/>
            <w:noWrap/>
            <w:tcPrChange w:id="567" w:author="Geert Van Der Auwera" w:date="2019-03-20T07:38:00Z">
              <w:tcPr>
                <w:tcW w:w="720" w:type="dxa"/>
                <w:tcBorders>
                  <w:right w:val="single" w:sz="8" w:space="0" w:color="auto"/>
                </w:tcBorders>
                <w:shd w:val="clear" w:color="auto" w:fill="auto"/>
                <w:noWrap/>
              </w:tcPr>
            </w:tcPrChange>
          </w:tcPr>
          <w:p w14:paraId="2CD0F4DE" w14:textId="1CB39630" w:rsidR="007E5BC3" w:rsidRPr="007C2016" w:rsidRDefault="007E5BC3" w:rsidP="007E5BC3">
            <w:pPr>
              <w:jc w:val="center"/>
              <w:rPr>
                <w:rFonts w:eastAsia="Malgun Gothic"/>
                <w:sz w:val="20"/>
                <w:lang w:eastAsia="ko-KR"/>
              </w:rPr>
            </w:pPr>
            <w:r w:rsidRPr="006220F3">
              <w:t>98%</w:t>
            </w:r>
          </w:p>
        </w:tc>
        <w:tc>
          <w:tcPr>
            <w:tcW w:w="810" w:type="dxa"/>
            <w:tcBorders>
              <w:left w:val="single" w:sz="8" w:space="0" w:color="auto"/>
            </w:tcBorders>
            <w:shd w:val="clear" w:color="auto" w:fill="auto"/>
            <w:noWrap/>
            <w:tcPrChange w:id="568" w:author="Geert Van Der Auwera" w:date="2019-03-20T07:38:00Z">
              <w:tcPr>
                <w:tcW w:w="810" w:type="dxa"/>
                <w:tcBorders>
                  <w:left w:val="single" w:sz="8" w:space="0" w:color="auto"/>
                </w:tcBorders>
                <w:shd w:val="clear" w:color="auto" w:fill="auto"/>
                <w:noWrap/>
              </w:tcPr>
            </w:tcPrChange>
          </w:tcPr>
          <w:p w14:paraId="674EBC31" w14:textId="6FC444DF" w:rsidR="007E5BC3" w:rsidRPr="007C2016" w:rsidRDefault="007E5BC3" w:rsidP="007E5BC3">
            <w:pPr>
              <w:jc w:val="center"/>
              <w:rPr>
                <w:rFonts w:eastAsia="Malgun Gothic"/>
                <w:sz w:val="20"/>
                <w:lang w:eastAsia="ko-KR"/>
              </w:rPr>
            </w:pPr>
            <w:r w:rsidRPr="00311170">
              <w:t>-0.03%</w:t>
            </w:r>
          </w:p>
        </w:tc>
        <w:tc>
          <w:tcPr>
            <w:tcW w:w="810" w:type="dxa"/>
            <w:shd w:val="clear" w:color="auto" w:fill="auto"/>
            <w:noWrap/>
            <w:tcPrChange w:id="569" w:author="Geert Van Der Auwera" w:date="2019-03-20T07:38:00Z">
              <w:tcPr>
                <w:tcW w:w="810" w:type="dxa"/>
                <w:shd w:val="clear" w:color="auto" w:fill="auto"/>
                <w:noWrap/>
              </w:tcPr>
            </w:tcPrChange>
          </w:tcPr>
          <w:p w14:paraId="529691F2" w14:textId="579323B5" w:rsidR="007E5BC3" w:rsidRPr="007C2016" w:rsidRDefault="007E5BC3" w:rsidP="007E5BC3">
            <w:pPr>
              <w:jc w:val="center"/>
              <w:rPr>
                <w:rFonts w:eastAsia="Malgun Gothic"/>
                <w:sz w:val="20"/>
                <w:lang w:eastAsia="ko-KR"/>
              </w:rPr>
            </w:pPr>
            <w:r w:rsidRPr="00311170">
              <w:t>-0.01%</w:t>
            </w:r>
          </w:p>
        </w:tc>
        <w:tc>
          <w:tcPr>
            <w:tcW w:w="810" w:type="dxa"/>
            <w:shd w:val="clear" w:color="auto" w:fill="auto"/>
            <w:noWrap/>
            <w:tcPrChange w:id="570" w:author="Geert Van Der Auwera" w:date="2019-03-20T07:38:00Z">
              <w:tcPr>
                <w:tcW w:w="810" w:type="dxa"/>
                <w:shd w:val="clear" w:color="auto" w:fill="auto"/>
                <w:noWrap/>
              </w:tcPr>
            </w:tcPrChange>
          </w:tcPr>
          <w:p w14:paraId="7569CB33" w14:textId="42CDCAF8" w:rsidR="007E5BC3" w:rsidRPr="007C2016" w:rsidRDefault="007E5BC3" w:rsidP="007E5BC3">
            <w:pPr>
              <w:jc w:val="center"/>
              <w:rPr>
                <w:rFonts w:eastAsia="Malgun Gothic"/>
                <w:sz w:val="20"/>
                <w:lang w:eastAsia="ko-KR"/>
              </w:rPr>
            </w:pPr>
            <w:r w:rsidRPr="00311170">
              <w:t>-0.07%</w:t>
            </w:r>
          </w:p>
        </w:tc>
        <w:tc>
          <w:tcPr>
            <w:tcW w:w="720" w:type="dxa"/>
            <w:shd w:val="clear" w:color="auto" w:fill="auto"/>
            <w:noWrap/>
            <w:tcPrChange w:id="571" w:author="Geert Van Der Auwera" w:date="2019-03-20T07:38:00Z">
              <w:tcPr>
                <w:tcW w:w="720" w:type="dxa"/>
                <w:shd w:val="clear" w:color="auto" w:fill="auto"/>
                <w:noWrap/>
              </w:tcPr>
            </w:tcPrChange>
          </w:tcPr>
          <w:p w14:paraId="76A55F02" w14:textId="13168E11" w:rsidR="007E5BC3" w:rsidRPr="007C2016" w:rsidRDefault="007E5BC3" w:rsidP="007E5BC3">
            <w:pPr>
              <w:jc w:val="center"/>
              <w:rPr>
                <w:rFonts w:eastAsia="Malgun Gothic"/>
                <w:sz w:val="20"/>
                <w:lang w:eastAsia="ko-KR"/>
              </w:rPr>
            </w:pPr>
          </w:p>
        </w:tc>
        <w:tc>
          <w:tcPr>
            <w:tcW w:w="720" w:type="dxa"/>
            <w:tcBorders>
              <w:right w:val="single" w:sz="8" w:space="0" w:color="auto"/>
            </w:tcBorders>
            <w:shd w:val="clear" w:color="auto" w:fill="auto"/>
            <w:noWrap/>
            <w:tcPrChange w:id="572" w:author="Geert Van Der Auwera" w:date="2019-03-20T07:38:00Z">
              <w:tcPr>
                <w:tcW w:w="720" w:type="dxa"/>
                <w:tcBorders>
                  <w:right w:val="single" w:sz="8" w:space="0" w:color="auto"/>
                </w:tcBorders>
                <w:shd w:val="clear" w:color="auto" w:fill="auto"/>
                <w:noWrap/>
              </w:tcPr>
            </w:tcPrChange>
          </w:tcPr>
          <w:p w14:paraId="413AB6C1" w14:textId="633C15A0" w:rsidR="007E5BC3" w:rsidRPr="007C2016" w:rsidRDefault="007E5BC3" w:rsidP="007E5BC3">
            <w:pPr>
              <w:jc w:val="center"/>
              <w:rPr>
                <w:rFonts w:eastAsia="Malgun Gothic"/>
                <w:sz w:val="20"/>
                <w:lang w:eastAsia="ko-KR"/>
              </w:rPr>
            </w:pPr>
          </w:p>
        </w:tc>
      </w:tr>
      <w:tr w:rsidR="00966F44" w:rsidRPr="00565E73" w14:paraId="41A87C08" w14:textId="77777777" w:rsidTr="00412C85">
        <w:trPr>
          <w:trHeight w:val="432"/>
          <w:trPrChange w:id="573" w:author="Geert Van Der Auwera" w:date="2019-03-20T07:38:00Z">
            <w:trPr>
              <w:trHeight w:val="432"/>
            </w:trPr>
          </w:trPrChange>
        </w:trPr>
        <w:tc>
          <w:tcPr>
            <w:tcW w:w="805" w:type="dxa"/>
            <w:shd w:val="clear" w:color="auto" w:fill="auto"/>
            <w:noWrap/>
            <w:tcPrChange w:id="574" w:author="Geert Van Der Auwera" w:date="2019-03-20T07:38:00Z">
              <w:tcPr>
                <w:tcW w:w="895" w:type="dxa"/>
                <w:shd w:val="clear" w:color="auto" w:fill="auto"/>
                <w:noWrap/>
              </w:tcPr>
            </w:tcPrChange>
          </w:tcPr>
          <w:p w14:paraId="6AD67DC4" w14:textId="77AB088F" w:rsidR="00966F44" w:rsidRPr="00BA5DCB" w:rsidRDefault="00966F44" w:rsidP="00966F44">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w:t>
            </w:r>
            <w:r>
              <w:rPr>
                <w:szCs w:val="22"/>
                <w:lang w:val="de-DE" w:eastAsia="de-DE"/>
              </w:rPr>
              <w:t>2</w:t>
            </w:r>
          </w:p>
        </w:tc>
        <w:tc>
          <w:tcPr>
            <w:tcW w:w="810" w:type="dxa"/>
            <w:tcBorders>
              <w:left w:val="single" w:sz="8" w:space="0" w:color="auto"/>
            </w:tcBorders>
            <w:shd w:val="clear" w:color="auto" w:fill="auto"/>
            <w:noWrap/>
            <w:tcPrChange w:id="575" w:author="Geert Van Der Auwera" w:date="2019-03-20T07:38:00Z">
              <w:tcPr>
                <w:tcW w:w="720" w:type="dxa"/>
                <w:tcBorders>
                  <w:left w:val="single" w:sz="8" w:space="0" w:color="auto"/>
                </w:tcBorders>
                <w:shd w:val="clear" w:color="auto" w:fill="auto"/>
                <w:noWrap/>
              </w:tcPr>
            </w:tcPrChange>
          </w:tcPr>
          <w:p w14:paraId="41A3C928" w14:textId="62AE67E5" w:rsidR="00966F44" w:rsidRPr="007C2016" w:rsidRDefault="00966F44" w:rsidP="00966F44">
            <w:pPr>
              <w:jc w:val="center"/>
              <w:rPr>
                <w:rFonts w:eastAsia="Malgun Gothic"/>
                <w:sz w:val="20"/>
                <w:lang w:eastAsia="ko-KR"/>
              </w:rPr>
            </w:pPr>
            <w:r w:rsidRPr="0009224D">
              <w:t>-0.05%</w:t>
            </w:r>
          </w:p>
        </w:tc>
        <w:tc>
          <w:tcPr>
            <w:tcW w:w="810" w:type="dxa"/>
            <w:shd w:val="clear" w:color="auto" w:fill="auto"/>
            <w:noWrap/>
            <w:tcPrChange w:id="576" w:author="Geert Van Der Auwera" w:date="2019-03-20T07:38:00Z">
              <w:tcPr>
                <w:tcW w:w="810" w:type="dxa"/>
                <w:shd w:val="clear" w:color="auto" w:fill="auto"/>
                <w:noWrap/>
              </w:tcPr>
            </w:tcPrChange>
          </w:tcPr>
          <w:p w14:paraId="4368CE3C" w14:textId="57D49FB2" w:rsidR="00966F44" w:rsidRPr="007C2016" w:rsidRDefault="00966F44" w:rsidP="00966F44">
            <w:pPr>
              <w:jc w:val="center"/>
              <w:rPr>
                <w:rFonts w:eastAsia="Malgun Gothic"/>
                <w:sz w:val="20"/>
                <w:lang w:eastAsia="ko-KR"/>
              </w:rPr>
            </w:pPr>
            <w:r w:rsidRPr="0009224D">
              <w:t>-0.05%</w:t>
            </w:r>
          </w:p>
        </w:tc>
        <w:tc>
          <w:tcPr>
            <w:tcW w:w="810" w:type="dxa"/>
            <w:shd w:val="clear" w:color="auto" w:fill="auto"/>
            <w:noWrap/>
            <w:tcPrChange w:id="577" w:author="Geert Van Der Auwera" w:date="2019-03-20T07:38:00Z">
              <w:tcPr>
                <w:tcW w:w="810" w:type="dxa"/>
                <w:shd w:val="clear" w:color="auto" w:fill="auto"/>
                <w:noWrap/>
              </w:tcPr>
            </w:tcPrChange>
          </w:tcPr>
          <w:p w14:paraId="26BCB14F" w14:textId="12FF51E6" w:rsidR="00966F44" w:rsidRPr="007C2016" w:rsidRDefault="00966F44" w:rsidP="00966F44">
            <w:pPr>
              <w:jc w:val="center"/>
              <w:rPr>
                <w:rFonts w:eastAsia="Malgun Gothic"/>
                <w:sz w:val="20"/>
                <w:lang w:eastAsia="ko-KR"/>
              </w:rPr>
            </w:pPr>
            <w:r w:rsidRPr="0009224D">
              <w:t>-0.02%</w:t>
            </w:r>
          </w:p>
        </w:tc>
        <w:tc>
          <w:tcPr>
            <w:tcW w:w="720" w:type="dxa"/>
            <w:shd w:val="clear" w:color="auto" w:fill="auto"/>
            <w:noWrap/>
            <w:tcPrChange w:id="578" w:author="Geert Van Der Auwera" w:date="2019-03-20T07:38:00Z">
              <w:tcPr>
                <w:tcW w:w="720" w:type="dxa"/>
                <w:shd w:val="clear" w:color="auto" w:fill="auto"/>
                <w:noWrap/>
              </w:tcPr>
            </w:tcPrChange>
          </w:tcPr>
          <w:p w14:paraId="2FEAF18D" w14:textId="67F59D0C" w:rsidR="00966F44" w:rsidRPr="007C2016" w:rsidRDefault="00966F44" w:rsidP="00966F44">
            <w:pPr>
              <w:jc w:val="center"/>
              <w:rPr>
                <w:rFonts w:eastAsia="Malgun Gothic"/>
                <w:sz w:val="20"/>
                <w:lang w:eastAsia="ko-KR"/>
              </w:rPr>
            </w:pPr>
            <w:r w:rsidRPr="0009224D">
              <w:t>100%</w:t>
            </w:r>
          </w:p>
        </w:tc>
        <w:tc>
          <w:tcPr>
            <w:tcW w:w="720" w:type="dxa"/>
            <w:tcBorders>
              <w:right w:val="single" w:sz="8" w:space="0" w:color="auto"/>
            </w:tcBorders>
            <w:shd w:val="clear" w:color="auto" w:fill="auto"/>
            <w:noWrap/>
            <w:tcPrChange w:id="579" w:author="Geert Van Der Auwera" w:date="2019-03-20T07:38:00Z">
              <w:tcPr>
                <w:tcW w:w="720" w:type="dxa"/>
                <w:tcBorders>
                  <w:right w:val="single" w:sz="8" w:space="0" w:color="auto"/>
                </w:tcBorders>
                <w:shd w:val="clear" w:color="auto" w:fill="auto"/>
                <w:noWrap/>
              </w:tcPr>
            </w:tcPrChange>
          </w:tcPr>
          <w:p w14:paraId="63417D7F" w14:textId="5496D3EA" w:rsidR="00966F44" w:rsidRPr="007C2016" w:rsidRDefault="00966F44" w:rsidP="00966F44">
            <w:pPr>
              <w:jc w:val="center"/>
              <w:rPr>
                <w:rFonts w:eastAsia="Malgun Gothic"/>
                <w:sz w:val="20"/>
                <w:lang w:eastAsia="ko-KR"/>
              </w:rPr>
            </w:pPr>
            <w:r w:rsidRPr="0009224D">
              <w:t>98%</w:t>
            </w:r>
          </w:p>
        </w:tc>
        <w:tc>
          <w:tcPr>
            <w:tcW w:w="810" w:type="dxa"/>
            <w:tcBorders>
              <w:left w:val="single" w:sz="8" w:space="0" w:color="auto"/>
            </w:tcBorders>
            <w:shd w:val="clear" w:color="auto" w:fill="auto"/>
            <w:noWrap/>
            <w:tcPrChange w:id="580" w:author="Geert Van Der Auwera" w:date="2019-03-20T07:38:00Z">
              <w:tcPr>
                <w:tcW w:w="810" w:type="dxa"/>
                <w:tcBorders>
                  <w:left w:val="single" w:sz="8" w:space="0" w:color="auto"/>
                </w:tcBorders>
                <w:shd w:val="clear" w:color="auto" w:fill="auto"/>
                <w:noWrap/>
              </w:tcPr>
            </w:tcPrChange>
          </w:tcPr>
          <w:p w14:paraId="627851B8" w14:textId="77777777" w:rsidR="00966F44" w:rsidRPr="007C2016" w:rsidRDefault="00966F44" w:rsidP="00966F44">
            <w:pPr>
              <w:jc w:val="center"/>
              <w:rPr>
                <w:rFonts w:eastAsia="Malgun Gothic"/>
                <w:sz w:val="20"/>
                <w:lang w:eastAsia="ko-KR"/>
              </w:rPr>
            </w:pPr>
          </w:p>
        </w:tc>
        <w:tc>
          <w:tcPr>
            <w:tcW w:w="810" w:type="dxa"/>
            <w:shd w:val="clear" w:color="auto" w:fill="auto"/>
            <w:noWrap/>
            <w:tcPrChange w:id="581" w:author="Geert Van Der Auwera" w:date="2019-03-20T07:38:00Z">
              <w:tcPr>
                <w:tcW w:w="810" w:type="dxa"/>
                <w:shd w:val="clear" w:color="auto" w:fill="auto"/>
                <w:noWrap/>
              </w:tcPr>
            </w:tcPrChange>
          </w:tcPr>
          <w:p w14:paraId="3CE3DEDA" w14:textId="77777777" w:rsidR="00966F44" w:rsidRPr="007C2016" w:rsidRDefault="00966F44" w:rsidP="00966F44">
            <w:pPr>
              <w:jc w:val="center"/>
              <w:rPr>
                <w:rFonts w:eastAsia="Malgun Gothic"/>
                <w:sz w:val="20"/>
                <w:lang w:eastAsia="ko-KR"/>
              </w:rPr>
            </w:pPr>
          </w:p>
        </w:tc>
        <w:tc>
          <w:tcPr>
            <w:tcW w:w="810" w:type="dxa"/>
            <w:shd w:val="clear" w:color="auto" w:fill="auto"/>
            <w:noWrap/>
            <w:tcPrChange w:id="582" w:author="Geert Van Der Auwera" w:date="2019-03-20T07:38:00Z">
              <w:tcPr>
                <w:tcW w:w="810" w:type="dxa"/>
                <w:shd w:val="clear" w:color="auto" w:fill="auto"/>
                <w:noWrap/>
              </w:tcPr>
            </w:tcPrChange>
          </w:tcPr>
          <w:p w14:paraId="0CE93753" w14:textId="77777777" w:rsidR="00966F44" w:rsidRPr="007C2016" w:rsidRDefault="00966F44" w:rsidP="00966F44">
            <w:pPr>
              <w:jc w:val="center"/>
              <w:rPr>
                <w:rFonts w:eastAsia="Malgun Gothic"/>
                <w:sz w:val="20"/>
                <w:lang w:eastAsia="ko-KR"/>
              </w:rPr>
            </w:pPr>
          </w:p>
        </w:tc>
        <w:tc>
          <w:tcPr>
            <w:tcW w:w="720" w:type="dxa"/>
            <w:shd w:val="clear" w:color="auto" w:fill="auto"/>
            <w:noWrap/>
            <w:tcPrChange w:id="583" w:author="Geert Van Der Auwera" w:date="2019-03-20T07:38:00Z">
              <w:tcPr>
                <w:tcW w:w="720" w:type="dxa"/>
                <w:shd w:val="clear" w:color="auto" w:fill="auto"/>
                <w:noWrap/>
              </w:tcPr>
            </w:tcPrChange>
          </w:tcPr>
          <w:p w14:paraId="69FC34BB" w14:textId="77777777" w:rsidR="00966F44" w:rsidRPr="007C2016" w:rsidRDefault="00966F44" w:rsidP="00966F44">
            <w:pPr>
              <w:jc w:val="center"/>
              <w:rPr>
                <w:rFonts w:eastAsia="Malgun Gothic"/>
                <w:sz w:val="20"/>
                <w:lang w:eastAsia="ko-KR"/>
              </w:rPr>
            </w:pPr>
          </w:p>
        </w:tc>
        <w:tc>
          <w:tcPr>
            <w:tcW w:w="720" w:type="dxa"/>
            <w:tcBorders>
              <w:right w:val="single" w:sz="8" w:space="0" w:color="auto"/>
            </w:tcBorders>
            <w:shd w:val="clear" w:color="auto" w:fill="auto"/>
            <w:noWrap/>
            <w:tcPrChange w:id="584" w:author="Geert Van Der Auwera" w:date="2019-03-20T07:38:00Z">
              <w:tcPr>
                <w:tcW w:w="720" w:type="dxa"/>
                <w:tcBorders>
                  <w:right w:val="single" w:sz="8" w:space="0" w:color="auto"/>
                </w:tcBorders>
                <w:shd w:val="clear" w:color="auto" w:fill="auto"/>
                <w:noWrap/>
              </w:tcPr>
            </w:tcPrChange>
          </w:tcPr>
          <w:p w14:paraId="0B7FD203" w14:textId="77777777" w:rsidR="00966F44" w:rsidRPr="007C2016" w:rsidRDefault="00966F44" w:rsidP="00966F44">
            <w:pPr>
              <w:jc w:val="center"/>
              <w:rPr>
                <w:rFonts w:eastAsia="Malgun Gothic"/>
                <w:sz w:val="20"/>
                <w:lang w:eastAsia="ko-KR"/>
              </w:rPr>
            </w:pPr>
          </w:p>
        </w:tc>
      </w:tr>
    </w:tbl>
    <w:p w14:paraId="7606AD29" w14:textId="77777777" w:rsidR="00412C85" w:rsidRPr="0048635A" w:rsidRDefault="00412C85" w:rsidP="00C70CDB">
      <w:pPr>
        <w:rPr>
          <w:lang w:val="de-DE"/>
        </w:rPr>
      </w:pPr>
    </w:p>
    <w:p w14:paraId="68FF46A8" w14:textId="5FF1F3F0" w:rsidR="004F3AB1" w:rsidRPr="006903BF" w:rsidRDefault="004F3AB1" w:rsidP="004F3AB1">
      <w:pPr>
        <w:pStyle w:val="Heading3"/>
        <w:rPr>
          <w:lang w:val="en-CA"/>
        </w:rPr>
      </w:pPr>
      <w:r>
        <w:rPr>
          <w:lang w:val="en-CA"/>
        </w:rPr>
        <w:t xml:space="preserve">CE3-3: Test </w:t>
      </w:r>
      <w:r w:rsidR="00511AB9">
        <w:rPr>
          <w:lang w:val="en-CA"/>
        </w:rPr>
        <w:t>B</w:t>
      </w:r>
      <w:r>
        <w:rPr>
          <w:lang w:val="en-CA"/>
        </w:rPr>
        <w:t xml:space="preserve"> (VTM-4.0 intra search </w:t>
      </w:r>
      <w:r w:rsidR="00440B6D">
        <w:rPr>
          <w:lang w:val="en-CA"/>
        </w:rPr>
        <w:t>+ all</w:t>
      </w:r>
      <w:r>
        <w:rPr>
          <w:lang w:val="en-CA"/>
        </w:rPr>
        <w:t xml:space="preserve"> </w:t>
      </w:r>
      <w:r w:rsidR="00440B6D">
        <w:rPr>
          <w:lang w:val="en-CA"/>
        </w:rPr>
        <w:t>6 MPM added to full RD</w:t>
      </w:r>
      <w:r>
        <w:rPr>
          <w:lang w:val="en-CA"/>
        </w:rPr>
        <w:t>)</w:t>
      </w:r>
    </w:p>
    <w:p w14:paraId="244693BE" w14:textId="7D8B2D67" w:rsidR="004F3AB1" w:rsidRDefault="004F3AB1" w:rsidP="004F3AB1">
      <w:pPr>
        <w:rPr>
          <w:lang w:val="en-CA"/>
        </w:rPr>
      </w:pPr>
    </w:p>
    <w:tbl>
      <w:tblPr>
        <w:tblW w:w="100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Change w:id="585" w:author="Geert Van Der Auwera" w:date="2019-03-20T07:38:00Z">
          <w:tblPr>
            <w:tblW w:w="100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PrChange>
      </w:tblPr>
      <w:tblGrid>
        <w:gridCol w:w="900"/>
        <w:gridCol w:w="989"/>
        <w:gridCol w:w="948"/>
        <w:gridCol w:w="948"/>
        <w:gridCol w:w="843"/>
        <w:gridCol w:w="843"/>
        <w:gridCol w:w="948"/>
        <w:gridCol w:w="948"/>
        <w:gridCol w:w="948"/>
        <w:gridCol w:w="843"/>
        <w:gridCol w:w="843"/>
        <w:tblGridChange w:id="586">
          <w:tblGrid>
            <w:gridCol w:w="1047"/>
            <w:gridCol w:w="842"/>
            <w:gridCol w:w="948"/>
            <w:gridCol w:w="948"/>
            <w:gridCol w:w="843"/>
            <w:gridCol w:w="843"/>
            <w:gridCol w:w="948"/>
            <w:gridCol w:w="948"/>
            <w:gridCol w:w="948"/>
            <w:gridCol w:w="843"/>
            <w:gridCol w:w="843"/>
          </w:tblGrid>
        </w:tblGridChange>
      </w:tblGrid>
      <w:tr w:rsidR="004F3AB1" w:rsidRPr="00565E73" w14:paraId="351A0DC9" w14:textId="77777777" w:rsidTr="00412C85">
        <w:trPr>
          <w:trHeight w:val="432"/>
          <w:trPrChange w:id="587" w:author="Geert Van Der Auwera" w:date="2019-03-20T07:38:00Z">
            <w:trPr>
              <w:trHeight w:val="432"/>
            </w:trPr>
          </w:trPrChange>
        </w:trPr>
        <w:tc>
          <w:tcPr>
            <w:tcW w:w="900" w:type="dxa"/>
            <w:vMerge w:val="restart"/>
            <w:shd w:val="clear" w:color="auto" w:fill="auto"/>
            <w:noWrap/>
            <w:vAlign w:val="center"/>
            <w:hideMark/>
            <w:tcPrChange w:id="588" w:author="Geert Van Der Auwera" w:date="2019-03-20T07:38:00Z">
              <w:tcPr>
                <w:tcW w:w="1047" w:type="dxa"/>
                <w:vMerge w:val="restart"/>
                <w:shd w:val="clear" w:color="auto" w:fill="auto"/>
                <w:noWrap/>
                <w:vAlign w:val="center"/>
                <w:hideMark/>
              </w:tcPr>
            </w:tcPrChange>
          </w:tcPr>
          <w:p w14:paraId="429EAB67" w14:textId="77777777" w:rsidR="004F3AB1" w:rsidRPr="00565E73" w:rsidRDefault="004F3AB1" w:rsidP="007C2016">
            <w:pPr>
              <w:jc w:val="center"/>
              <w:rPr>
                <w:sz w:val="20"/>
              </w:rPr>
            </w:pPr>
            <w:r w:rsidRPr="00565E73">
              <w:rPr>
                <w:b/>
                <w:bCs/>
                <w:sz w:val="20"/>
              </w:rPr>
              <w:t>Test #</w:t>
            </w:r>
          </w:p>
        </w:tc>
        <w:tc>
          <w:tcPr>
            <w:tcW w:w="4571" w:type="dxa"/>
            <w:gridSpan w:val="5"/>
            <w:tcBorders>
              <w:top w:val="single" w:sz="8" w:space="0" w:color="auto"/>
              <w:left w:val="single" w:sz="8" w:space="0" w:color="auto"/>
              <w:right w:val="single" w:sz="8" w:space="0" w:color="auto"/>
            </w:tcBorders>
            <w:shd w:val="clear" w:color="auto" w:fill="auto"/>
            <w:noWrap/>
            <w:hideMark/>
            <w:tcPrChange w:id="589" w:author="Geert Van Der Auwera" w:date="2019-03-20T07:38:00Z">
              <w:tcPr>
                <w:tcW w:w="4424" w:type="dxa"/>
                <w:gridSpan w:val="5"/>
                <w:tcBorders>
                  <w:top w:val="single" w:sz="8" w:space="0" w:color="auto"/>
                  <w:left w:val="single" w:sz="8" w:space="0" w:color="auto"/>
                  <w:right w:val="single" w:sz="8" w:space="0" w:color="auto"/>
                </w:tcBorders>
                <w:shd w:val="clear" w:color="auto" w:fill="auto"/>
                <w:noWrap/>
                <w:hideMark/>
              </w:tcPr>
            </w:tcPrChange>
          </w:tcPr>
          <w:p w14:paraId="5C225DEA" w14:textId="77777777" w:rsidR="004F3AB1" w:rsidRPr="00565E73" w:rsidRDefault="004F3AB1" w:rsidP="007C2016">
            <w:pPr>
              <w:jc w:val="center"/>
              <w:rPr>
                <w:b/>
                <w:bCs/>
                <w:sz w:val="20"/>
              </w:rPr>
            </w:pPr>
            <w:r w:rsidRPr="00911133">
              <w:rPr>
                <w:b/>
                <w:bCs/>
                <w:sz w:val="20"/>
              </w:rPr>
              <w:t>All Intra Main10 - Over VTM</w:t>
            </w:r>
            <w:r>
              <w:rPr>
                <w:b/>
                <w:bCs/>
                <w:sz w:val="20"/>
              </w:rPr>
              <w:t>-4.0</w:t>
            </w:r>
          </w:p>
        </w:tc>
        <w:tc>
          <w:tcPr>
            <w:tcW w:w="4530" w:type="dxa"/>
            <w:gridSpan w:val="5"/>
            <w:tcBorders>
              <w:top w:val="single" w:sz="8" w:space="0" w:color="auto"/>
              <w:left w:val="single" w:sz="8" w:space="0" w:color="auto"/>
              <w:bottom w:val="single" w:sz="8" w:space="0" w:color="auto"/>
              <w:right w:val="single" w:sz="8" w:space="0" w:color="auto"/>
            </w:tcBorders>
            <w:shd w:val="clear" w:color="auto" w:fill="auto"/>
            <w:noWrap/>
            <w:hideMark/>
            <w:tcPrChange w:id="590" w:author="Geert Van Der Auwera" w:date="2019-03-20T07:38:00Z">
              <w:tcPr>
                <w:tcW w:w="4530" w:type="dxa"/>
                <w:gridSpan w:val="5"/>
                <w:tcBorders>
                  <w:top w:val="single" w:sz="8" w:space="0" w:color="auto"/>
                  <w:left w:val="single" w:sz="8" w:space="0" w:color="auto"/>
                  <w:bottom w:val="single" w:sz="8" w:space="0" w:color="auto"/>
                  <w:right w:val="single" w:sz="8" w:space="0" w:color="auto"/>
                </w:tcBorders>
                <w:shd w:val="clear" w:color="auto" w:fill="auto"/>
                <w:noWrap/>
                <w:hideMark/>
              </w:tcPr>
            </w:tcPrChange>
          </w:tcPr>
          <w:p w14:paraId="2D79CF7F" w14:textId="77777777" w:rsidR="004F3AB1" w:rsidRPr="00565E73" w:rsidRDefault="004F3AB1" w:rsidP="007C2016">
            <w:pPr>
              <w:jc w:val="center"/>
              <w:rPr>
                <w:b/>
                <w:bCs/>
                <w:sz w:val="20"/>
              </w:rPr>
            </w:pPr>
            <w:r>
              <w:rPr>
                <w:b/>
                <w:bCs/>
                <w:sz w:val="20"/>
              </w:rPr>
              <w:t>Random Access</w:t>
            </w:r>
            <w:r w:rsidRPr="00911133">
              <w:rPr>
                <w:b/>
                <w:bCs/>
                <w:sz w:val="20"/>
              </w:rPr>
              <w:t xml:space="preserve"> Main10 - Over </w:t>
            </w:r>
            <w:r>
              <w:rPr>
                <w:b/>
                <w:bCs/>
                <w:sz w:val="20"/>
              </w:rPr>
              <w:t xml:space="preserve">VTM-4.0 </w:t>
            </w:r>
          </w:p>
        </w:tc>
      </w:tr>
      <w:tr w:rsidR="004F3AB1" w:rsidRPr="00565E73" w14:paraId="6D9B43BE" w14:textId="77777777" w:rsidTr="00412C85">
        <w:trPr>
          <w:trHeight w:val="432"/>
          <w:trPrChange w:id="591" w:author="Geert Van Der Auwera" w:date="2019-03-20T07:38:00Z">
            <w:trPr>
              <w:trHeight w:val="432"/>
            </w:trPr>
          </w:trPrChange>
        </w:trPr>
        <w:tc>
          <w:tcPr>
            <w:tcW w:w="900" w:type="dxa"/>
            <w:vMerge/>
            <w:shd w:val="clear" w:color="auto" w:fill="auto"/>
            <w:noWrap/>
            <w:hideMark/>
            <w:tcPrChange w:id="592" w:author="Geert Van Der Auwera" w:date="2019-03-20T07:38:00Z">
              <w:tcPr>
                <w:tcW w:w="1047" w:type="dxa"/>
                <w:vMerge/>
                <w:shd w:val="clear" w:color="auto" w:fill="auto"/>
                <w:noWrap/>
                <w:hideMark/>
              </w:tcPr>
            </w:tcPrChange>
          </w:tcPr>
          <w:p w14:paraId="438F98E8" w14:textId="77777777" w:rsidR="004F3AB1" w:rsidRPr="00565E73" w:rsidRDefault="004F3AB1" w:rsidP="007C2016">
            <w:pPr>
              <w:rPr>
                <w:b/>
                <w:bCs/>
                <w:sz w:val="20"/>
              </w:rPr>
            </w:pPr>
          </w:p>
        </w:tc>
        <w:tc>
          <w:tcPr>
            <w:tcW w:w="989" w:type="dxa"/>
            <w:tcBorders>
              <w:top w:val="single" w:sz="8" w:space="0" w:color="auto"/>
              <w:left w:val="single" w:sz="8" w:space="0" w:color="auto"/>
              <w:bottom w:val="single" w:sz="8" w:space="0" w:color="auto"/>
              <w:right w:val="single" w:sz="8" w:space="0" w:color="auto"/>
            </w:tcBorders>
            <w:shd w:val="clear" w:color="auto" w:fill="auto"/>
            <w:noWrap/>
            <w:hideMark/>
            <w:tcPrChange w:id="593" w:author="Geert Van Der Auwera" w:date="2019-03-20T07:38:00Z">
              <w:tcPr>
                <w:tcW w:w="842"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76E9E1A8" w14:textId="77777777" w:rsidR="004F3AB1" w:rsidRPr="00565E73" w:rsidRDefault="004F3AB1" w:rsidP="007C2016">
            <w:pPr>
              <w:jc w:val="center"/>
              <w:rPr>
                <w:b/>
                <w:bCs/>
                <w:sz w:val="20"/>
              </w:rPr>
            </w:pPr>
            <w:r w:rsidRPr="00565E73">
              <w:rPr>
                <w:b/>
                <w:bCs/>
                <w:sz w:val="20"/>
              </w:rPr>
              <w:t>Y</w:t>
            </w:r>
          </w:p>
        </w:tc>
        <w:tc>
          <w:tcPr>
            <w:tcW w:w="948" w:type="dxa"/>
            <w:tcBorders>
              <w:top w:val="single" w:sz="8" w:space="0" w:color="auto"/>
              <w:left w:val="single" w:sz="8" w:space="0" w:color="auto"/>
              <w:bottom w:val="single" w:sz="8" w:space="0" w:color="auto"/>
              <w:right w:val="single" w:sz="8" w:space="0" w:color="auto"/>
            </w:tcBorders>
            <w:shd w:val="clear" w:color="auto" w:fill="auto"/>
            <w:noWrap/>
            <w:hideMark/>
            <w:tcPrChange w:id="594" w:author="Geert Van Der Auwera" w:date="2019-03-20T07:38:00Z">
              <w:tcPr>
                <w:tcW w:w="948"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0582E105" w14:textId="77777777" w:rsidR="004F3AB1" w:rsidRPr="00565E73" w:rsidRDefault="004F3AB1" w:rsidP="007C2016">
            <w:pPr>
              <w:jc w:val="center"/>
              <w:rPr>
                <w:b/>
                <w:bCs/>
                <w:sz w:val="20"/>
              </w:rPr>
            </w:pPr>
            <w:r w:rsidRPr="00565E73">
              <w:rPr>
                <w:b/>
                <w:bCs/>
                <w:sz w:val="20"/>
              </w:rPr>
              <w:t>U</w:t>
            </w:r>
          </w:p>
        </w:tc>
        <w:tc>
          <w:tcPr>
            <w:tcW w:w="948" w:type="dxa"/>
            <w:tcBorders>
              <w:top w:val="single" w:sz="8" w:space="0" w:color="auto"/>
              <w:left w:val="single" w:sz="8" w:space="0" w:color="auto"/>
              <w:bottom w:val="single" w:sz="8" w:space="0" w:color="auto"/>
              <w:right w:val="single" w:sz="8" w:space="0" w:color="auto"/>
            </w:tcBorders>
            <w:shd w:val="clear" w:color="auto" w:fill="auto"/>
            <w:noWrap/>
            <w:hideMark/>
            <w:tcPrChange w:id="595" w:author="Geert Van Der Auwera" w:date="2019-03-20T07:38:00Z">
              <w:tcPr>
                <w:tcW w:w="948"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08FF4161" w14:textId="77777777" w:rsidR="004F3AB1" w:rsidRPr="00565E73" w:rsidRDefault="004F3AB1" w:rsidP="007C2016">
            <w:pPr>
              <w:jc w:val="center"/>
              <w:rPr>
                <w:b/>
                <w:bCs/>
                <w:sz w:val="20"/>
              </w:rPr>
            </w:pPr>
            <w:r w:rsidRPr="00565E73">
              <w:rPr>
                <w:b/>
                <w:bCs/>
                <w:sz w:val="20"/>
              </w:rPr>
              <w:t>V</w:t>
            </w:r>
          </w:p>
        </w:tc>
        <w:tc>
          <w:tcPr>
            <w:tcW w:w="843" w:type="dxa"/>
            <w:tcBorders>
              <w:top w:val="single" w:sz="8" w:space="0" w:color="auto"/>
              <w:left w:val="single" w:sz="8" w:space="0" w:color="auto"/>
              <w:bottom w:val="single" w:sz="8" w:space="0" w:color="auto"/>
              <w:right w:val="single" w:sz="8" w:space="0" w:color="auto"/>
            </w:tcBorders>
            <w:shd w:val="clear" w:color="auto" w:fill="auto"/>
            <w:noWrap/>
            <w:hideMark/>
            <w:tcPrChange w:id="596" w:author="Geert Van Der Auwera" w:date="2019-03-20T07:38:00Z">
              <w:tcPr>
                <w:tcW w:w="843"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437BE16F" w14:textId="77777777" w:rsidR="004F3AB1" w:rsidRPr="00565E73" w:rsidRDefault="004F3AB1" w:rsidP="007C2016">
            <w:pPr>
              <w:jc w:val="center"/>
              <w:rPr>
                <w:b/>
                <w:bCs/>
                <w:sz w:val="20"/>
              </w:rPr>
            </w:pPr>
            <w:proofErr w:type="spellStart"/>
            <w:r w:rsidRPr="00565E73">
              <w:rPr>
                <w:b/>
                <w:bCs/>
                <w:sz w:val="20"/>
              </w:rPr>
              <w:t>EncT</w:t>
            </w:r>
            <w:proofErr w:type="spellEnd"/>
          </w:p>
        </w:tc>
        <w:tc>
          <w:tcPr>
            <w:tcW w:w="843" w:type="dxa"/>
            <w:tcBorders>
              <w:top w:val="single" w:sz="8" w:space="0" w:color="auto"/>
              <w:left w:val="single" w:sz="8" w:space="0" w:color="auto"/>
              <w:bottom w:val="single" w:sz="8" w:space="0" w:color="auto"/>
              <w:right w:val="single" w:sz="8" w:space="0" w:color="auto"/>
            </w:tcBorders>
            <w:shd w:val="clear" w:color="auto" w:fill="auto"/>
            <w:noWrap/>
            <w:hideMark/>
            <w:tcPrChange w:id="597" w:author="Geert Van Der Auwera" w:date="2019-03-20T07:38:00Z">
              <w:tcPr>
                <w:tcW w:w="843"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028425D6" w14:textId="77777777" w:rsidR="004F3AB1" w:rsidRPr="00565E73" w:rsidRDefault="004F3AB1" w:rsidP="007C2016">
            <w:pPr>
              <w:jc w:val="center"/>
              <w:rPr>
                <w:b/>
                <w:bCs/>
                <w:sz w:val="20"/>
              </w:rPr>
            </w:pPr>
            <w:proofErr w:type="spellStart"/>
            <w:r w:rsidRPr="00565E73">
              <w:rPr>
                <w:b/>
                <w:bCs/>
                <w:sz w:val="20"/>
              </w:rPr>
              <w:t>DecT</w:t>
            </w:r>
            <w:proofErr w:type="spellEnd"/>
          </w:p>
        </w:tc>
        <w:tc>
          <w:tcPr>
            <w:tcW w:w="948" w:type="dxa"/>
            <w:tcBorders>
              <w:top w:val="single" w:sz="8" w:space="0" w:color="auto"/>
              <w:left w:val="single" w:sz="8" w:space="0" w:color="auto"/>
              <w:bottom w:val="single" w:sz="8" w:space="0" w:color="auto"/>
              <w:right w:val="single" w:sz="8" w:space="0" w:color="auto"/>
            </w:tcBorders>
            <w:shd w:val="clear" w:color="auto" w:fill="auto"/>
            <w:noWrap/>
            <w:hideMark/>
            <w:tcPrChange w:id="598" w:author="Geert Van Der Auwera" w:date="2019-03-20T07:38:00Z">
              <w:tcPr>
                <w:tcW w:w="948" w:type="dxa"/>
                <w:tcBorders>
                  <w:top w:val="single" w:sz="8" w:space="0" w:color="auto"/>
                  <w:left w:val="single" w:sz="8" w:space="0" w:color="auto"/>
                  <w:bottom w:val="single" w:sz="8" w:space="0" w:color="auto"/>
                  <w:right w:val="single" w:sz="8" w:space="0" w:color="auto"/>
                </w:tcBorders>
                <w:shd w:val="clear" w:color="auto" w:fill="auto"/>
                <w:noWrap/>
                <w:hideMark/>
              </w:tcPr>
            </w:tcPrChange>
          </w:tcPr>
          <w:p w14:paraId="22AC334C" w14:textId="77777777" w:rsidR="004F3AB1" w:rsidRPr="00565E73" w:rsidRDefault="004F3AB1" w:rsidP="007C2016">
            <w:pPr>
              <w:jc w:val="center"/>
              <w:rPr>
                <w:b/>
                <w:bCs/>
                <w:sz w:val="20"/>
              </w:rPr>
            </w:pPr>
            <w:r w:rsidRPr="00565E73">
              <w:rPr>
                <w:b/>
                <w:bCs/>
                <w:sz w:val="20"/>
              </w:rPr>
              <w:t>Y</w:t>
            </w:r>
          </w:p>
        </w:tc>
        <w:tc>
          <w:tcPr>
            <w:tcW w:w="948" w:type="dxa"/>
            <w:tcBorders>
              <w:left w:val="single" w:sz="8" w:space="0" w:color="auto"/>
              <w:bottom w:val="single" w:sz="8" w:space="0" w:color="auto"/>
              <w:right w:val="single" w:sz="8" w:space="0" w:color="auto"/>
            </w:tcBorders>
            <w:shd w:val="clear" w:color="auto" w:fill="auto"/>
            <w:noWrap/>
            <w:hideMark/>
            <w:tcPrChange w:id="599" w:author="Geert Van Der Auwera" w:date="2019-03-20T07:38:00Z">
              <w:tcPr>
                <w:tcW w:w="948" w:type="dxa"/>
                <w:tcBorders>
                  <w:left w:val="single" w:sz="8" w:space="0" w:color="auto"/>
                  <w:bottom w:val="single" w:sz="8" w:space="0" w:color="auto"/>
                  <w:right w:val="single" w:sz="8" w:space="0" w:color="auto"/>
                </w:tcBorders>
                <w:shd w:val="clear" w:color="auto" w:fill="auto"/>
                <w:noWrap/>
                <w:hideMark/>
              </w:tcPr>
            </w:tcPrChange>
          </w:tcPr>
          <w:p w14:paraId="4338B910" w14:textId="77777777" w:rsidR="004F3AB1" w:rsidRPr="00565E73" w:rsidRDefault="004F3AB1" w:rsidP="007C2016">
            <w:pPr>
              <w:jc w:val="center"/>
              <w:rPr>
                <w:b/>
                <w:bCs/>
                <w:sz w:val="20"/>
              </w:rPr>
            </w:pPr>
            <w:r w:rsidRPr="00565E73">
              <w:rPr>
                <w:b/>
                <w:bCs/>
                <w:sz w:val="20"/>
              </w:rPr>
              <w:t>U</w:t>
            </w:r>
          </w:p>
        </w:tc>
        <w:tc>
          <w:tcPr>
            <w:tcW w:w="948" w:type="dxa"/>
            <w:tcBorders>
              <w:left w:val="single" w:sz="8" w:space="0" w:color="auto"/>
              <w:bottom w:val="single" w:sz="8" w:space="0" w:color="auto"/>
              <w:right w:val="single" w:sz="8" w:space="0" w:color="auto"/>
            </w:tcBorders>
            <w:shd w:val="clear" w:color="auto" w:fill="auto"/>
            <w:noWrap/>
            <w:hideMark/>
            <w:tcPrChange w:id="600" w:author="Geert Van Der Auwera" w:date="2019-03-20T07:38:00Z">
              <w:tcPr>
                <w:tcW w:w="948" w:type="dxa"/>
                <w:tcBorders>
                  <w:left w:val="single" w:sz="8" w:space="0" w:color="auto"/>
                  <w:bottom w:val="single" w:sz="8" w:space="0" w:color="auto"/>
                  <w:right w:val="single" w:sz="8" w:space="0" w:color="auto"/>
                </w:tcBorders>
                <w:shd w:val="clear" w:color="auto" w:fill="auto"/>
                <w:noWrap/>
                <w:hideMark/>
              </w:tcPr>
            </w:tcPrChange>
          </w:tcPr>
          <w:p w14:paraId="72206C1B" w14:textId="77777777" w:rsidR="004F3AB1" w:rsidRPr="00565E73" w:rsidRDefault="004F3AB1" w:rsidP="007C2016">
            <w:pPr>
              <w:jc w:val="center"/>
              <w:rPr>
                <w:b/>
                <w:bCs/>
                <w:sz w:val="20"/>
              </w:rPr>
            </w:pPr>
            <w:r w:rsidRPr="00565E73">
              <w:rPr>
                <w:b/>
                <w:bCs/>
                <w:sz w:val="20"/>
              </w:rPr>
              <w:t>V</w:t>
            </w:r>
          </w:p>
        </w:tc>
        <w:tc>
          <w:tcPr>
            <w:tcW w:w="843" w:type="dxa"/>
            <w:tcBorders>
              <w:left w:val="single" w:sz="8" w:space="0" w:color="auto"/>
              <w:bottom w:val="single" w:sz="8" w:space="0" w:color="auto"/>
              <w:right w:val="single" w:sz="8" w:space="0" w:color="auto"/>
            </w:tcBorders>
            <w:shd w:val="clear" w:color="auto" w:fill="auto"/>
            <w:noWrap/>
            <w:hideMark/>
            <w:tcPrChange w:id="601" w:author="Geert Van Der Auwera" w:date="2019-03-20T07:38:00Z">
              <w:tcPr>
                <w:tcW w:w="843" w:type="dxa"/>
                <w:tcBorders>
                  <w:left w:val="single" w:sz="8" w:space="0" w:color="auto"/>
                  <w:bottom w:val="single" w:sz="8" w:space="0" w:color="auto"/>
                  <w:right w:val="single" w:sz="8" w:space="0" w:color="auto"/>
                </w:tcBorders>
                <w:shd w:val="clear" w:color="auto" w:fill="auto"/>
                <w:noWrap/>
                <w:hideMark/>
              </w:tcPr>
            </w:tcPrChange>
          </w:tcPr>
          <w:p w14:paraId="60E04B15" w14:textId="77777777" w:rsidR="004F3AB1" w:rsidRPr="00565E73" w:rsidRDefault="004F3AB1" w:rsidP="007C2016">
            <w:pPr>
              <w:jc w:val="center"/>
              <w:rPr>
                <w:b/>
                <w:bCs/>
                <w:sz w:val="20"/>
              </w:rPr>
            </w:pPr>
            <w:proofErr w:type="spellStart"/>
            <w:r w:rsidRPr="00565E73">
              <w:rPr>
                <w:b/>
                <w:bCs/>
                <w:sz w:val="20"/>
              </w:rPr>
              <w:t>EncT</w:t>
            </w:r>
            <w:proofErr w:type="spellEnd"/>
          </w:p>
        </w:tc>
        <w:tc>
          <w:tcPr>
            <w:tcW w:w="843" w:type="dxa"/>
            <w:tcBorders>
              <w:left w:val="single" w:sz="8" w:space="0" w:color="auto"/>
              <w:bottom w:val="single" w:sz="8" w:space="0" w:color="auto"/>
              <w:right w:val="single" w:sz="8" w:space="0" w:color="auto"/>
            </w:tcBorders>
            <w:shd w:val="clear" w:color="auto" w:fill="auto"/>
            <w:noWrap/>
            <w:hideMark/>
            <w:tcPrChange w:id="602" w:author="Geert Van Der Auwera" w:date="2019-03-20T07:38:00Z">
              <w:tcPr>
                <w:tcW w:w="843" w:type="dxa"/>
                <w:tcBorders>
                  <w:left w:val="single" w:sz="8" w:space="0" w:color="auto"/>
                  <w:bottom w:val="single" w:sz="8" w:space="0" w:color="auto"/>
                  <w:right w:val="single" w:sz="8" w:space="0" w:color="auto"/>
                </w:tcBorders>
                <w:shd w:val="clear" w:color="auto" w:fill="auto"/>
                <w:noWrap/>
                <w:hideMark/>
              </w:tcPr>
            </w:tcPrChange>
          </w:tcPr>
          <w:p w14:paraId="17AD4776" w14:textId="77777777" w:rsidR="004F3AB1" w:rsidRPr="00565E73" w:rsidRDefault="004F3AB1" w:rsidP="007C2016">
            <w:pPr>
              <w:jc w:val="center"/>
              <w:rPr>
                <w:b/>
                <w:bCs/>
                <w:sz w:val="20"/>
              </w:rPr>
            </w:pPr>
            <w:proofErr w:type="spellStart"/>
            <w:r w:rsidRPr="00565E73">
              <w:rPr>
                <w:b/>
                <w:bCs/>
                <w:sz w:val="20"/>
              </w:rPr>
              <w:t>DecT</w:t>
            </w:r>
            <w:proofErr w:type="spellEnd"/>
          </w:p>
        </w:tc>
      </w:tr>
      <w:tr w:rsidR="003157CA" w:rsidRPr="00565E73" w14:paraId="4E7D385A" w14:textId="77777777" w:rsidTr="00412C85">
        <w:trPr>
          <w:trHeight w:val="432"/>
          <w:trPrChange w:id="603" w:author="Geert Van Der Auwera" w:date="2019-03-20T07:38:00Z">
            <w:trPr>
              <w:trHeight w:val="432"/>
            </w:trPr>
          </w:trPrChange>
        </w:trPr>
        <w:tc>
          <w:tcPr>
            <w:tcW w:w="900" w:type="dxa"/>
            <w:shd w:val="clear" w:color="auto" w:fill="auto"/>
            <w:noWrap/>
            <w:tcPrChange w:id="604" w:author="Geert Van Der Auwera" w:date="2019-03-20T07:38:00Z">
              <w:tcPr>
                <w:tcW w:w="1047" w:type="dxa"/>
                <w:shd w:val="clear" w:color="auto" w:fill="auto"/>
                <w:noWrap/>
              </w:tcPr>
            </w:tcPrChange>
          </w:tcPr>
          <w:p w14:paraId="7882D3F8" w14:textId="77777777" w:rsidR="003157CA" w:rsidRPr="00565E73" w:rsidRDefault="003157CA" w:rsidP="003157CA">
            <w:pPr>
              <w:rPr>
                <w:sz w:val="20"/>
              </w:rPr>
            </w:pPr>
            <w:r w:rsidRPr="00950B1E">
              <w:rPr>
                <w:rFonts w:eastAsia="SimSun"/>
                <w:lang w:val="de-DE" w:eastAsia="de-DE"/>
              </w:rPr>
              <w:t>3</w:t>
            </w:r>
            <w:r>
              <w:rPr>
                <w:rFonts w:eastAsia="SimSun"/>
                <w:lang w:val="de-DE" w:eastAsia="de-DE"/>
              </w:rPr>
              <w:t>-</w:t>
            </w:r>
            <w:r w:rsidRPr="00950B1E">
              <w:rPr>
                <w:rFonts w:eastAsia="SimSun"/>
                <w:lang w:val="de-DE" w:eastAsia="de-DE"/>
              </w:rPr>
              <w:t>3.1.1</w:t>
            </w:r>
          </w:p>
        </w:tc>
        <w:tc>
          <w:tcPr>
            <w:tcW w:w="989" w:type="dxa"/>
            <w:tcBorders>
              <w:top w:val="single" w:sz="8" w:space="0" w:color="auto"/>
              <w:left w:val="single" w:sz="8" w:space="0" w:color="auto"/>
            </w:tcBorders>
            <w:shd w:val="clear" w:color="auto" w:fill="auto"/>
            <w:noWrap/>
            <w:tcPrChange w:id="605" w:author="Geert Van Der Auwera" w:date="2019-03-20T07:38:00Z">
              <w:tcPr>
                <w:tcW w:w="842" w:type="dxa"/>
                <w:tcBorders>
                  <w:top w:val="single" w:sz="8" w:space="0" w:color="auto"/>
                  <w:left w:val="single" w:sz="8" w:space="0" w:color="auto"/>
                </w:tcBorders>
                <w:shd w:val="clear" w:color="auto" w:fill="auto"/>
                <w:noWrap/>
              </w:tcPr>
            </w:tcPrChange>
          </w:tcPr>
          <w:p w14:paraId="4E0ACC5A" w14:textId="107A0E5C" w:rsidR="003157CA" w:rsidRPr="00534251" w:rsidRDefault="003157CA" w:rsidP="003157CA">
            <w:pPr>
              <w:rPr>
                <w:rFonts w:eastAsia="Malgun Gothic"/>
                <w:sz w:val="20"/>
                <w:lang w:eastAsia="ko-KR"/>
              </w:rPr>
            </w:pPr>
            <w:r w:rsidRPr="00823CE6">
              <w:t>0.05%</w:t>
            </w:r>
          </w:p>
        </w:tc>
        <w:tc>
          <w:tcPr>
            <w:tcW w:w="948" w:type="dxa"/>
            <w:tcBorders>
              <w:top w:val="single" w:sz="8" w:space="0" w:color="auto"/>
            </w:tcBorders>
            <w:shd w:val="clear" w:color="auto" w:fill="auto"/>
            <w:noWrap/>
            <w:tcPrChange w:id="606" w:author="Geert Van Der Auwera" w:date="2019-03-20T07:38:00Z">
              <w:tcPr>
                <w:tcW w:w="948" w:type="dxa"/>
                <w:tcBorders>
                  <w:top w:val="single" w:sz="8" w:space="0" w:color="auto"/>
                </w:tcBorders>
                <w:shd w:val="clear" w:color="auto" w:fill="auto"/>
                <w:noWrap/>
              </w:tcPr>
            </w:tcPrChange>
          </w:tcPr>
          <w:p w14:paraId="0F4E6AE5" w14:textId="35859BE4" w:rsidR="003157CA" w:rsidRPr="00534251" w:rsidRDefault="003157CA" w:rsidP="003157CA">
            <w:pPr>
              <w:rPr>
                <w:rFonts w:eastAsia="Malgun Gothic"/>
                <w:sz w:val="20"/>
                <w:lang w:eastAsia="ko-KR"/>
              </w:rPr>
            </w:pPr>
            <w:r w:rsidRPr="00823CE6">
              <w:t>-0.05%</w:t>
            </w:r>
          </w:p>
        </w:tc>
        <w:tc>
          <w:tcPr>
            <w:tcW w:w="948" w:type="dxa"/>
            <w:tcBorders>
              <w:top w:val="single" w:sz="8" w:space="0" w:color="auto"/>
            </w:tcBorders>
            <w:shd w:val="clear" w:color="auto" w:fill="auto"/>
            <w:noWrap/>
            <w:tcPrChange w:id="607" w:author="Geert Van Der Auwera" w:date="2019-03-20T07:38:00Z">
              <w:tcPr>
                <w:tcW w:w="948" w:type="dxa"/>
                <w:tcBorders>
                  <w:top w:val="single" w:sz="8" w:space="0" w:color="auto"/>
                </w:tcBorders>
                <w:shd w:val="clear" w:color="auto" w:fill="auto"/>
                <w:noWrap/>
              </w:tcPr>
            </w:tcPrChange>
          </w:tcPr>
          <w:p w14:paraId="4E6790A2" w14:textId="61BA43B5" w:rsidR="003157CA" w:rsidRPr="00534251" w:rsidRDefault="003157CA" w:rsidP="003157CA">
            <w:pPr>
              <w:rPr>
                <w:rFonts w:eastAsia="Malgun Gothic"/>
                <w:sz w:val="20"/>
                <w:lang w:eastAsia="ko-KR"/>
              </w:rPr>
            </w:pPr>
            <w:r w:rsidRPr="00823CE6">
              <w:t>-0.01%</w:t>
            </w:r>
          </w:p>
        </w:tc>
        <w:tc>
          <w:tcPr>
            <w:tcW w:w="843" w:type="dxa"/>
            <w:tcBorders>
              <w:top w:val="single" w:sz="8" w:space="0" w:color="auto"/>
            </w:tcBorders>
            <w:shd w:val="clear" w:color="auto" w:fill="auto"/>
            <w:noWrap/>
            <w:tcPrChange w:id="608" w:author="Geert Van Der Auwera" w:date="2019-03-20T07:38:00Z">
              <w:tcPr>
                <w:tcW w:w="843" w:type="dxa"/>
                <w:tcBorders>
                  <w:top w:val="single" w:sz="8" w:space="0" w:color="auto"/>
                </w:tcBorders>
                <w:shd w:val="clear" w:color="auto" w:fill="auto"/>
                <w:noWrap/>
              </w:tcPr>
            </w:tcPrChange>
          </w:tcPr>
          <w:p w14:paraId="76246E97" w14:textId="41C45457" w:rsidR="003157CA" w:rsidRPr="00534251" w:rsidRDefault="003157CA" w:rsidP="003157CA">
            <w:pPr>
              <w:rPr>
                <w:rFonts w:eastAsia="Malgun Gothic"/>
                <w:sz w:val="20"/>
                <w:lang w:eastAsia="ko-KR"/>
              </w:rPr>
            </w:pPr>
            <w:r w:rsidRPr="00823CE6">
              <w:t>102%</w:t>
            </w:r>
          </w:p>
        </w:tc>
        <w:tc>
          <w:tcPr>
            <w:tcW w:w="843" w:type="dxa"/>
            <w:tcBorders>
              <w:top w:val="single" w:sz="8" w:space="0" w:color="auto"/>
              <w:right w:val="single" w:sz="8" w:space="0" w:color="auto"/>
            </w:tcBorders>
            <w:shd w:val="clear" w:color="auto" w:fill="auto"/>
            <w:noWrap/>
            <w:tcPrChange w:id="609" w:author="Geert Van Der Auwera" w:date="2019-03-20T07:38:00Z">
              <w:tcPr>
                <w:tcW w:w="843" w:type="dxa"/>
                <w:tcBorders>
                  <w:top w:val="single" w:sz="8" w:space="0" w:color="auto"/>
                  <w:right w:val="single" w:sz="8" w:space="0" w:color="auto"/>
                </w:tcBorders>
                <w:shd w:val="clear" w:color="auto" w:fill="auto"/>
                <w:noWrap/>
              </w:tcPr>
            </w:tcPrChange>
          </w:tcPr>
          <w:p w14:paraId="6EB38B97" w14:textId="23E4626D" w:rsidR="003157CA" w:rsidRPr="00534251" w:rsidRDefault="003157CA" w:rsidP="003157CA">
            <w:pPr>
              <w:rPr>
                <w:rFonts w:eastAsia="Malgun Gothic"/>
                <w:sz w:val="20"/>
                <w:lang w:eastAsia="ko-KR"/>
              </w:rPr>
            </w:pPr>
            <w:r w:rsidRPr="00823CE6">
              <w:t>100%</w:t>
            </w:r>
          </w:p>
        </w:tc>
        <w:tc>
          <w:tcPr>
            <w:tcW w:w="948" w:type="dxa"/>
            <w:tcBorders>
              <w:top w:val="single" w:sz="8" w:space="0" w:color="auto"/>
              <w:left w:val="single" w:sz="8" w:space="0" w:color="auto"/>
            </w:tcBorders>
            <w:shd w:val="clear" w:color="auto" w:fill="auto"/>
            <w:noWrap/>
            <w:tcPrChange w:id="610" w:author="Geert Van Der Auwera" w:date="2019-03-20T07:38:00Z">
              <w:tcPr>
                <w:tcW w:w="948" w:type="dxa"/>
                <w:tcBorders>
                  <w:top w:val="single" w:sz="8" w:space="0" w:color="auto"/>
                  <w:left w:val="single" w:sz="8" w:space="0" w:color="auto"/>
                </w:tcBorders>
                <w:shd w:val="clear" w:color="auto" w:fill="auto"/>
                <w:noWrap/>
              </w:tcPr>
            </w:tcPrChange>
          </w:tcPr>
          <w:p w14:paraId="78FF200E" w14:textId="0BA0BAC1" w:rsidR="003157CA" w:rsidRPr="00AC253F" w:rsidRDefault="003157CA" w:rsidP="003157CA">
            <w:pPr>
              <w:jc w:val="center"/>
              <w:rPr>
                <w:sz w:val="20"/>
              </w:rPr>
            </w:pPr>
            <w:r w:rsidRPr="00823CE6">
              <w:t>0.01%</w:t>
            </w:r>
          </w:p>
        </w:tc>
        <w:tc>
          <w:tcPr>
            <w:tcW w:w="948" w:type="dxa"/>
            <w:tcBorders>
              <w:top w:val="single" w:sz="8" w:space="0" w:color="auto"/>
            </w:tcBorders>
            <w:shd w:val="clear" w:color="auto" w:fill="auto"/>
            <w:noWrap/>
            <w:tcPrChange w:id="611" w:author="Geert Van Der Auwera" w:date="2019-03-20T07:38:00Z">
              <w:tcPr>
                <w:tcW w:w="948" w:type="dxa"/>
                <w:tcBorders>
                  <w:top w:val="single" w:sz="8" w:space="0" w:color="auto"/>
                </w:tcBorders>
                <w:shd w:val="clear" w:color="auto" w:fill="auto"/>
                <w:noWrap/>
              </w:tcPr>
            </w:tcPrChange>
          </w:tcPr>
          <w:p w14:paraId="6E7DB132" w14:textId="302938B5" w:rsidR="003157CA" w:rsidRPr="00AC253F" w:rsidRDefault="003157CA" w:rsidP="003157CA">
            <w:pPr>
              <w:jc w:val="center"/>
              <w:rPr>
                <w:sz w:val="20"/>
              </w:rPr>
            </w:pPr>
            <w:r w:rsidRPr="00823CE6">
              <w:t>0.11%</w:t>
            </w:r>
          </w:p>
        </w:tc>
        <w:tc>
          <w:tcPr>
            <w:tcW w:w="948" w:type="dxa"/>
            <w:tcBorders>
              <w:top w:val="single" w:sz="8" w:space="0" w:color="auto"/>
            </w:tcBorders>
            <w:shd w:val="clear" w:color="auto" w:fill="auto"/>
            <w:noWrap/>
            <w:tcPrChange w:id="612" w:author="Geert Van Der Auwera" w:date="2019-03-20T07:38:00Z">
              <w:tcPr>
                <w:tcW w:w="948" w:type="dxa"/>
                <w:tcBorders>
                  <w:top w:val="single" w:sz="8" w:space="0" w:color="auto"/>
                </w:tcBorders>
                <w:shd w:val="clear" w:color="auto" w:fill="auto"/>
                <w:noWrap/>
              </w:tcPr>
            </w:tcPrChange>
          </w:tcPr>
          <w:p w14:paraId="6703AB98" w14:textId="3871533E" w:rsidR="003157CA" w:rsidRPr="00AC253F" w:rsidRDefault="003157CA" w:rsidP="003157CA">
            <w:pPr>
              <w:jc w:val="center"/>
              <w:rPr>
                <w:sz w:val="20"/>
              </w:rPr>
            </w:pPr>
            <w:r w:rsidRPr="00823CE6">
              <w:t>0.08%</w:t>
            </w:r>
          </w:p>
        </w:tc>
        <w:tc>
          <w:tcPr>
            <w:tcW w:w="843" w:type="dxa"/>
            <w:tcBorders>
              <w:top w:val="single" w:sz="8" w:space="0" w:color="auto"/>
            </w:tcBorders>
            <w:shd w:val="clear" w:color="auto" w:fill="auto"/>
            <w:noWrap/>
            <w:tcPrChange w:id="613" w:author="Geert Van Der Auwera" w:date="2019-03-20T07:38:00Z">
              <w:tcPr>
                <w:tcW w:w="843" w:type="dxa"/>
                <w:tcBorders>
                  <w:top w:val="single" w:sz="8" w:space="0" w:color="auto"/>
                </w:tcBorders>
                <w:shd w:val="clear" w:color="auto" w:fill="auto"/>
                <w:noWrap/>
              </w:tcPr>
            </w:tcPrChange>
          </w:tcPr>
          <w:p w14:paraId="12DADDBC" w14:textId="6E93430B" w:rsidR="003157CA" w:rsidRPr="00AC253F" w:rsidRDefault="003157CA" w:rsidP="003157CA">
            <w:pPr>
              <w:jc w:val="center"/>
              <w:rPr>
                <w:sz w:val="20"/>
              </w:rPr>
            </w:pPr>
            <w:r w:rsidRPr="00823CE6">
              <w:t>101%</w:t>
            </w:r>
          </w:p>
        </w:tc>
        <w:tc>
          <w:tcPr>
            <w:tcW w:w="843" w:type="dxa"/>
            <w:tcBorders>
              <w:top w:val="single" w:sz="8" w:space="0" w:color="auto"/>
              <w:right w:val="single" w:sz="8" w:space="0" w:color="auto"/>
            </w:tcBorders>
            <w:shd w:val="clear" w:color="auto" w:fill="auto"/>
            <w:noWrap/>
            <w:tcPrChange w:id="614" w:author="Geert Van Der Auwera" w:date="2019-03-20T07:38:00Z">
              <w:tcPr>
                <w:tcW w:w="843" w:type="dxa"/>
                <w:tcBorders>
                  <w:top w:val="single" w:sz="8" w:space="0" w:color="auto"/>
                  <w:right w:val="single" w:sz="8" w:space="0" w:color="auto"/>
                </w:tcBorders>
                <w:shd w:val="clear" w:color="auto" w:fill="auto"/>
                <w:noWrap/>
              </w:tcPr>
            </w:tcPrChange>
          </w:tcPr>
          <w:p w14:paraId="71791DE8" w14:textId="227FEED0" w:rsidR="003157CA" w:rsidRPr="00AC253F" w:rsidRDefault="003157CA" w:rsidP="003157CA">
            <w:pPr>
              <w:jc w:val="center"/>
              <w:rPr>
                <w:sz w:val="20"/>
              </w:rPr>
            </w:pPr>
            <w:r w:rsidRPr="00823CE6">
              <w:t>100%</w:t>
            </w:r>
          </w:p>
        </w:tc>
      </w:tr>
      <w:tr w:rsidR="007E6714" w:rsidRPr="00565E73" w14:paraId="6E89B00C" w14:textId="77777777" w:rsidTr="00412C85">
        <w:trPr>
          <w:trHeight w:val="432"/>
          <w:trPrChange w:id="615" w:author="Geert Van Der Auwera" w:date="2019-03-20T07:38:00Z">
            <w:trPr>
              <w:trHeight w:val="432"/>
            </w:trPr>
          </w:trPrChange>
        </w:trPr>
        <w:tc>
          <w:tcPr>
            <w:tcW w:w="900" w:type="dxa"/>
            <w:shd w:val="clear" w:color="auto" w:fill="auto"/>
            <w:noWrap/>
            <w:tcPrChange w:id="616" w:author="Geert Van Der Auwera" w:date="2019-03-20T07:38:00Z">
              <w:tcPr>
                <w:tcW w:w="1047" w:type="dxa"/>
                <w:shd w:val="clear" w:color="auto" w:fill="auto"/>
                <w:noWrap/>
              </w:tcPr>
            </w:tcPrChange>
          </w:tcPr>
          <w:p w14:paraId="34E7C444" w14:textId="77777777" w:rsidR="007E6714" w:rsidRPr="00565E73" w:rsidRDefault="007E6714" w:rsidP="007E6714">
            <w:pPr>
              <w:rPr>
                <w:sz w:val="20"/>
              </w:rPr>
            </w:pPr>
            <w:r w:rsidRPr="00950B1E">
              <w:rPr>
                <w:rFonts w:eastAsia="SimSun" w:hint="eastAsia"/>
                <w:lang w:val="de-DE" w:eastAsia="de-DE"/>
              </w:rPr>
              <w:t>3</w:t>
            </w:r>
            <w:r>
              <w:rPr>
                <w:rFonts w:eastAsia="SimSun"/>
                <w:lang w:val="de-DE" w:eastAsia="de-DE"/>
              </w:rPr>
              <w:t>-</w:t>
            </w:r>
            <w:r w:rsidRPr="00950B1E">
              <w:rPr>
                <w:rFonts w:eastAsia="SimSun" w:hint="eastAsia"/>
                <w:lang w:val="de-DE" w:eastAsia="de-DE"/>
              </w:rPr>
              <w:t>3.</w:t>
            </w:r>
            <w:r w:rsidRPr="00950B1E">
              <w:rPr>
                <w:rFonts w:eastAsia="SimSun"/>
                <w:lang w:val="de-DE" w:eastAsia="de-DE"/>
              </w:rPr>
              <w:t>1.2</w:t>
            </w:r>
          </w:p>
        </w:tc>
        <w:tc>
          <w:tcPr>
            <w:tcW w:w="989" w:type="dxa"/>
            <w:tcBorders>
              <w:left w:val="single" w:sz="8" w:space="0" w:color="auto"/>
            </w:tcBorders>
            <w:shd w:val="clear" w:color="auto" w:fill="auto"/>
            <w:noWrap/>
            <w:tcPrChange w:id="617" w:author="Geert Van Der Auwera" w:date="2019-03-20T07:38:00Z">
              <w:tcPr>
                <w:tcW w:w="842" w:type="dxa"/>
                <w:tcBorders>
                  <w:left w:val="single" w:sz="8" w:space="0" w:color="auto"/>
                </w:tcBorders>
                <w:shd w:val="clear" w:color="auto" w:fill="auto"/>
                <w:noWrap/>
              </w:tcPr>
            </w:tcPrChange>
          </w:tcPr>
          <w:p w14:paraId="3A6129F0" w14:textId="099C7545" w:rsidR="007E6714" w:rsidRPr="00534251" w:rsidRDefault="007E6714" w:rsidP="007E6714">
            <w:pPr>
              <w:rPr>
                <w:rFonts w:eastAsia="Malgun Gothic"/>
                <w:sz w:val="20"/>
                <w:lang w:eastAsia="ko-KR"/>
              </w:rPr>
            </w:pPr>
            <w:r w:rsidRPr="00573833">
              <w:t>0.04%</w:t>
            </w:r>
          </w:p>
        </w:tc>
        <w:tc>
          <w:tcPr>
            <w:tcW w:w="948" w:type="dxa"/>
            <w:shd w:val="clear" w:color="auto" w:fill="auto"/>
            <w:noWrap/>
            <w:tcPrChange w:id="618" w:author="Geert Van Der Auwera" w:date="2019-03-20T07:38:00Z">
              <w:tcPr>
                <w:tcW w:w="948" w:type="dxa"/>
                <w:shd w:val="clear" w:color="auto" w:fill="auto"/>
                <w:noWrap/>
              </w:tcPr>
            </w:tcPrChange>
          </w:tcPr>
          <w:p w14:paraId="3C92AFBC" w14:textId="524B9788" w:rsidR="007E6714" w:rsidRPr="00534251" w:rsidRDefault="007E6714" w:rsidP="007E6714">
            <w:pPr>
              <w:rPr>
                <w:rFonts w:eastAsia="Malgun Gothic"/>
                <w:sz w:val="20"/>
                <w:lang w:eastAsia="ko-KR"/>
              </w:rPr>
            </w:pPr>
            <w:r w:rsidRPr="00573833">
              <w:t>0.04%</w:t>
            </w:r>
          </w:p>
        </w:tc>
        <w:tc>
          <w:tcPr>
            <w:tcW w:w="948" w:type="dxa"/>
            <w:shd w:val="clear" w:color="auto" w:fill="auto"/>
            <w:noWrap/>
            <w:tcPrChange w:id="619" w:author="Geert Van Der Auwera" w:date="2019-03-20T07:38:00Z">
              <w:tcPr>
                <w:tcW w:w="948" w:type="dxa"/>
                <w:shd w:val="clear" w:color="auto" w:fill="auto"/>
                <w:noWrap/>
              </w:tcPr>
            </w:tcPrChange>
          </w:tcPr>
          <w:p w14:paraId="626C8714" w14:textId="3901107A" w:rsidR="007E6714" w:rsidRPr="00534251" w:rsidRDefault="007E6714" w:rsidP="007E6714">
            <w:pPr>
              <w:rPr>
                <w:rFonts w:eastAsia="Malgun Gothic"/>
                <w:sz w:val="20"/>
                <w:lang w:eastAsia="ko-KR"/>
              </w:rPr>
            </w:pPr>
            <w:r w:rsidRPr="00573833">
              <w:t>0.07%</w:t>
            </w:r>
          </w:p>
        </w:tc>
        <w:tc>
          <w:tcPr>
            <w:tcW w:w="843" w:type="dxa"/>
            <w:shd w:val="clear" w:color="auto" w:fill="auto"/>
            <w:noWrap/>
            <w:tcPrChange w:id="620" w:author="Geert Van Der Auwera" w:date="2019-03-20T07:38:00Z">
              <w:tcPr>
                <w:tcW w:w="843" w:type="dxa"/>
                <w:shd w:val="clear" w:color="auto" w:fill="auto"/>
                <w:noWrap/>
              </w:tcPr>
            </w:tcPrChange>
          </w:tcPr>
          <w:p w14:paraId="7886E48D" w14:textId="78E1EA83" w:rsidR="007E6714" w:rsidRPr="00534251" w:rsidRDefault="007E6714" w:rsidP="007E6714">
            <w:pPr>
              <w:rPr>
                <w:rFonts w:eastAsia="Malgun Gothic"/>
                <w:sz w:val="20"/>
                <w:lang w:eastAsia="ko-KR"/>
              </w:rPr>
            </w:pPr>
            <w:r w:rsidRPr="00573833">
              <w:t>100%</w:t>
            </w:r>
          </w:p>
        </w:tc>
        <w:tc>
          <w:tcPr>
            <w:tcW w:w="843" w:type="dxa"/>
            <w:tcBorders>
              <w:right w:val="single" w:sz="8" w:space="0" w:color="auto"/>
            </w:tcBorders>
            <w:shd w:val="clear" w:color="auto" w:fill="auto"/>
            <w:noWrap/>
            <w:tcPrChange w:id="621" w:author="Geert Van Der Auwera" w:date="2019-03-20T07:38:00Z">
              <w:tcPr>
                <w:tcW w:w="843" w:type="dxa"/>
                <w:tcBorders>
                  <w:right w:val="single" w:sz="8" w:space="0" w:color="auto"/>
                </w:tcBorders>
                <w:shd w:val="clear" w:color="auto" w:fill="auto"/>
                <w:noWrap/>
              </w:tcPr>
            </w:tcPrChange>
          </w:tcPr>
          <w:p w14:paraId="69FAF0B4" w14:textId="0DEEADC3" w:rsidR="007E6714" w:rsidRPr="00534251" w:rsidRDefault="007E6714" w:rsidP="007E6714">
            <w:pPr>
              <w:rPr>
                <w:rFonts w:eastAsia="Malgun Gothic"/>
                <w:sz w:val="20"/>
                <w:lang w:eastAsia="ko-KR"/>
              </w:rPr>
            </w:pPr>
            <w:r w:rsidRPr="00573833">
              <w:t>99%</w:t>
            </w:r>
          </w:p>
        </w:tc>
        <w:tc>
          <w:tcPr>
            <w:tcW w:w="948" w:type="dxa"/>
            <w:tcBorders>
              <w:left w:val="single" w:sz="8" w:space="0" w:color="auto"/>
            </w:tcBorders>
            <w:shd w:val="clear" w:color="auto" w:fill="auto"/>
            <w:noWrap/>
            <w:tcPrChange w:id="622" w:author="Geert Van Der Auwera" w:date="2019-03-20T07:38:00Z">
              <w:tcPr>
                <w:tcW w:w="948" w:type="dxa"/>
                <w:tcBorders>
                  <w:left w:val="single" w:sz="8" w:space="0" w:color="auto"/>
                </w:tcBorders>
                <w:shd w:val="clear" w:color="auto" w:fill="auto"/>
                <w:noWrap/>
              </w:tcPr>
            </w:tcPrChange>
          </w:tcPr>
          <w:p w14:paraId="5AF1106A" w14:textId="188CC338" w:rsidR="007E6714" w:rsidRPr="00534251" w:rsidRDefault="007E6714" w:rsidP="007E6714">
            <w:pPr>
              <w:jc w:val="center"/>
              <w:rPr>
                <w:sz w:val="20"/>
              </w:rPr>
            </w:pPr>
            <w:r w:rsidRPr="00573833">
              <w:t>0.04%</w:t>
            </w:r>
          </w:p>
        </w:tc>
        <w:tc>
          <w:tcPr>
            <w:tcW w:w="948" w:type="dxa"/>
            <w:shd w:val="clear" w:color="auto" w:fill="auto"/>
            <w:noWrap/>
            <w:tcPrChange w:id="623" w:author="Geert Van Der Auwera" w:date="2019-03-20T07:38:00Z">
              <w:tcPr>
                <w:tcW w:w="948" w:type="dxa"/>
                <w:shd w:val="clear" w:color="auto" w:fill="auto"/>
                <w:noWrap/>
              </w:tcPr>
            </w:tcPrChange>
          </w:tcPr>
          <w:p w14:paraId="6D0FA957" w14:textId="6B2A09B7" w:rsidR="007E6714" w:rsidRPr="00534251" w:rsidRDefault="007E6714" w:rsidP="007E6714">
            <w:pPr>
              <w:jc w:val="center"/>
              <w:rPr>
                <w:sz w:val="20"/>
              </w:rPr>
            </w:pPr>
            <w:r w:rsidRPr="00573833">
              <w:t>0.09%</w:t>
            </w:r>
          </w:p>
        </w:tc>
        <w:tc>
          <w:tcPr>
            <w:tcW w:w="948" w:type="dxa"/>
            <w:shd w:val="clear" w:color="auto" w:fill="auto"/>
            <w:noWrap/>
            <w:tcPrChange w:id="624" w:author="Geert Van Der Auwera" w:date="2019-03-20T07:38:00Z">
              <w:tcPr>
                <w:tcW w:w="948" w:type="dxa"/>
                <w:shd w:val="clear" w:color="auto" w:fill="auto"/>
                <w:noWrap/>
              </w:tcPr>
            </w:tcPrChange>
          </w:tcPr>
          <w:p w14:paraId="0CE071F5" w14:textId="46C3B188" w:rsidR="007E6714" w:rsidRPr="00534251" w:rsidRDefault="007E6714" w:rsidP="007E6714">
            <w:pPr>
              <w:jc w:val="center"/>
              <w:rPr>
                <w:sz w:val="20"/>
              </w:rPr>
            </w:pPr>
            <w:r w:rsidRPr="00573833">
              <w:t>0.06%</w:t>
            </w:r>
          </w:p>
        </w:tc>
        <w:tc>
          <w:tcPr>
            <w:tcW w:w="843" w:type="dxa"/>
            <w:shd w:val="clear" w:color="auto" w:fill="auto"/>
            <w:noWrap/>
            <w:tcPrChange w:id="625" w:author="Geert Van Der Auwera" w:date="2019-03-20T07:38:00Z">
              <w:tcPr>
                <w:tcW w:w="843" w:type="dxa"/>
                <w:shd w:val="clear" w:color="auto" w:fill="auto"/>
                <w:noWrap/>
              </w:tcPr>
            </w:tcPrChange>
          </w:tcPr>
          <w:p w14:paraId="19808784" w14:textId="5C7E9894" w:rsidR="007E6714" w:rsidRPr="00534251" w:rsidRDefault="007E6714" w:rsidP="007E6714">
            <w:pPr>
              <w:jc w:val="center"/>
              <w:rPr>
                <w:sz w:val="20"/>
              </w:rPr>
            </w:pPr>
            <w:r w:rsidRPr="00573833">
              <w:t>99%</w:t>
            </w:r>
          </w:p>
        </w:tc>
        <w:tc>
          <w:tcPr>
            <w:tcW w:w="843" w:type="dxa"/>
            <w:tcBorders>
              <w:right w:val="single" w:sz="8" w:space="0" w:color="auto"/>
            </w:tcBorders>
            <w:shd w:val="clear" w:color="auto" w:fill="auto"/>
            <w:noWrap/>
            <w:tcPrChange w:id="626" w:author="Geert Van Der Auwera" w:date="2019-03-20T07:38:00Z">
              <w:tcPr>
                <w:tcW w:w="843" w:type="dxa"/>
                <w:tcBorders>
                  <w:right w:val="single" w:sz="8" w:space="0" w:color="auto"/>
                </w:tcBorders>
                <w:shd w:val="clear" w:color="auto" w:fill="auto"/>
                <w:noWrap/>
              </w:tcPr>
            </w:tcPrChange>
          </w:tcPr>
          <w:p w14:paraId="72DB9FAD" w14:textId="7FB04E5D" w:rsidR="007E6714" w:rsidRPr="00534251" w:rsidRDefault="007E6714" w:rsidP="007E6714">
            <w:pPr>
              <w:jc w:val="center"/>
              <w:rPr>
                <w:sz w:val="20"/>
              </w:rPr>
            </w:pPr>
            <w:r w:rsidRPr="00573833">
              <w:t>99%</w:t>
            </w:r>
          </w:p>
        </w:tc>
      </w:tr>
      <w:tr w:rsidR="007C2016" w:rsidRPr="00565E73" w14:paraId="04467DA5" w14:textId="77777777" w:rsidTr="00412C85">
        <w:trPr>
          <w:trHeight w:val="432"/>
          <w:trPrChange w:id="627" w:author="Geert Van Der Auwera" w:date="2019-03-20T07:38:00Z">
            <w:trPr>
              <w:trHeight w:val="432"/>
            </w:trPr>
          </w:trPrChange>
        </w:trPr>
        <w:tc>
          <w:tcPr>
            <w:tcW w:w="900" w:type="dxa"/>
            <w:shd w:val="clear" w:color="auto" w:fill="auto"/>
            <w:noWrap/>
            <w:vAlign w:val="center"/>
            <w:tcPrChange w:id="628" w:author="Geert Van Der Auwera" w:date="2019-03-20T07:38:00Z">
              <w:tcPr>
                <w:tcW w:w="1047" w:type="dxa"/>
                <w:shd w:val="clear" w:color="auto" w:fill="auto"/>
                <w:noWrap/>
                <w:vAlign w:val="center"/>
              </w:tcPr>
            </w:tcPrChange>
          </w:tcPr>
          <w:p w14:paraId="3333B478" w14:textId="77777777" w:rsidR="007C2016" w:rsidRPr="00565E73" w:rsidRDefault="007C2016" w:rsidP="007C2016">
            <w:pPr>
              <w:rPr>
                <w:sz w:val="20"/>
              </w:rPr>
            </w:pPr>
            <w:r w:rsidRPr="00950B1E">
              <w:rPr>
                <w:lang w:val="de-DE" w:eastAsia="de-DE"/>
              </w:rPr>
              <w:t>3</w:t>
            </w:r>
            <w:r>
              <w:rPr>
                <w:lang w:val="de-DE" w:eastAsia="de-DE"/>
              </w:rPr>
              <w:t>-</w:t>
            </w:r>
            <w:r w:rsidRPr="00950B1E">
              <w:rPr>
                <w:lang w:val="de-DE" w:eastAsia="de-DE"/>
              </w:rPr>
              <w:t>3.2</w:t>
            </w:r>
            <w:r>
              <w:rPr>
                <w:lang w:val="de-DE" w:eastAsia="de-DE"/>
              </w:rPr>
              <w:t>.1</w:t>
            </w:r>
          </w:p>
        </w:tc>
        <w:tc>
          <w:tcPr>
            <w:tcW w:w="989" w:type="dxa"/>
            <w:tcBorders>
              <w:left w:val="single" w:sz="8" w:space="0" w:color="auto"/>
            </w:tcBorders>
            <w:shd w:val="clear" w:color="auto" w:fill="auto"/>
            <w:noWrap/>
            <w:tcPrChange w:id="629" w:author="Geert Van Der Auwera" w:date="2019-03-20T07:38:00Z">
              <w:tcPr>
                <w:tcW w:w="842" w:type="dxa"/>
                <w:tcBorders>
                  <w:left w:val="single" w:sz="8" w:space="0" w:color="auto"/>
                </w:tcBorders>
                <w:shd w:val="clear" w:color="auto" w:fill="auto"/>
                <w:noWrap/>
              </w:tcPr>
            </w:tcPrChange>
          </w:tcPr>
          <w:p w14:paraId="619F4006" w14:textId="6EDF1960" w:rsidR="007C2016" w:rsidRPr="00534251" w:rsidRDefault="007C2016" w:rsidP="007C2016">
            <w:pPr>
              <w:rPr>
                <w:rFonts w:eastAsia="Malgun Gothic"/>
                <w:sz w:val="20"/>
                <w:lang w:eastAsia="ko-KR"/>
              </w:rPr>
            </w:pPr>
            <w:r w:rsidRPr="00B70F89">
              <w:t>0.09%</w:t>
            </w:r>
          </w:p>
        </w:tc>
        <w:tc>
          <w:tcPr>
            <w:tcW w:w="948" w:type="dxa"/>
            <w:shd w:val="clear" w:color="auto" w:fill="auto"/>
            <w:noWrap/>
            <w:tcPrChange w:id="630" w:author="Geert Van Der Auwera" w:date="2019-03-20T07:38:00Z">
              <w:tcPr>
                <w:tcW w:w="948" w:type="dxa"/>
                <w:shd w:val="clear" w:color="auto" w:fill="auto"/>
                <w:noWrap/>
              </w:tcPr>
            </w:tcPrChange>
          </w:tcPr>
          <w:p w14:paraId="35681D9E" w14:textId="6E90C638" w:rsidR="007C2016" w:rsidRPr="00534251" w:rsidRDefault="007C2016" w:rsidP="007C2016">
            <w:pPr>
              <w:rPr>
                <w:rFonts w:eastAsia="Malgun Gothic"/>
                <w:sz w:val="20"/>
                <w:lang w:eastAsia="ko-KR"/>
              </w:rPr>
            </w:pPr>
            <w:r w:rsidRPr="00B70F89">
              <w:t>0.07%</w:t>
            </w:r>
          </w:p>
        </w:tc>
        <w:tc>
          <w:tcPr>
            <w:tcW w:w="948" w:type="dxa"/>
            <w:shd w:val="clear" w:color="auto" w:fill="auto"/>
            <w:noWrap/>
            <w:tcPrChange w:id="631" w:author="Geert Van Der Auwera" w:date="2019-03-20T07:38:00Z">
              <w:tcPr>
                <w:tcW w:w="948" w:type="dxa"/>
                <w:shd w:val="clear" w:color="auto" w:fill="auto"/>
                <w:noWrap/>
              </w:tcPr>
            </w:tcPrChange>
          </w:tcPr>
          <w:p w14:paraId="7644FE67" w14:textId="0911A833" w:rsidR="007C2016" w:rsidRPr="00534251" w:rsidRDefault="007C2016" w:rsidP="007C2016">
            <w:pPr>
              <w:rPr>
                <w:rFonts w:eastAsia="Malgun Gothic"/>
                <w:sz w:val="20"/>
                <w:lang w:eastAsia="ko-KR"/>
              </w:rPr>
            </w:pPr>
            <w:r w:rsidRPr="00B70F89">
              <w:t>0.09%</w:t>
            </w:r>
          </w:p>
        </w:tc>
        <w:tc>
          <w:tcPr>
            <w:tcW w:w="843" w:type="dxa"/>
            <w:shd w:val="clear" w:color="auto" w:fill="auto"/>
            <w:noWrap/>
            <w:tcPrChange w:id="632" w:author="Geert Van Der Auwera" w:date="2019-03-20T07:38:00Z">
              <w:tcPr>
                <w:tcW w:w="843" w:type="dxa"/>
                <w:shd w:val="clear" w:color="auto" w:fill="auto"/>
                <w:noWrap/>
              </w:tcPr>
            </w:tcPrChange>
          </w:tcPr>
          <w:p w14:paraId="4FE0A49C" w14:textId="752106A5" w:rsidR="007C2016" w:rsidRPr="00534251" w:rsidRDefault="007C2016" w:rsidP="007C2016">
            <w:pPr>
              <w:rPr>
                <w:rFonts w:eastAsia="Malgun Gothic"/>
                <w:sz w:val="20"/>
                <w:lang w:eastAsia="ko-KR"/>
              </w:rPr>
            </w:pPr>
            <w:r w:rsidRPr="00B70F89">
              <w:t>101%</w:t>
            </w:r>
          </w:p>
        </w:tc>
        <w:tc>
          <w:tcPr>
            <w:tcW w:w="843" w:type="dxa"/>
            <w:tcBorders>
              <w:right w:val="single" w:sz="8" w:space="0" w:color="auto"/>
            </w:tcBorders>
            <w:shd w:val="clear" w:color="auto" w:fill="auto"/>
            <w:noWrap/>
            <w:tcPrChange w:id="633" w:author="Geert Van Der Auwera" w:date="2019-03-20T07:38:00Z">
              <w:tcPr>
                <w:tcW w:w="843" w:type="dxa"/>
                <w:tcBorders>
                  <w:right w:val="single" w:sz="8" w:space="0" w:color="auto"/>
                </w:tcBorders>
                <w:shd w:val="clear" w:color="auto" w:fill="auto"/>
                <w:noWrap/>
              </w:tcPr>
            </w:tcPrChange>
          </w:tcPr>
          <w:p w14:paraId="7817E3CA" w14:textId="64797CB5" w:rsidR="007C2016" w:rsidRPr="00534251" w:rsidRDefault="007C2016" w:rsidP="007C2016">
            <w:pPr>
              <w:rPr>
                <w:rFonts w:eastAsia="Malgun Gothic"/>
                <w:sz w:val="20"/>
                <w:lang w:eastAsia="ko-KR"/>
              </w:rPr>
            </w:pPr>
            <w:r w:rsidRPr="00B70F89">
              <w:t>100%</w:t>
            </w:r>
          </w:p>
        </w:tc>
        <w:tc>
          <w:tcPr>
            <w:tcW w:w="948" w:type="dxa"/>
            <w:tcBorders>
              <w:left w:val="single" w:sz="8" w:space="0" w:color="auto"/>
            </w:tcBorders>
            <w:shd w:val="clear" w:color="auto" w:fill="auto"/>
            <w:noWrap/>
            <w:tcPrChange w:id="634" w:author="Geert Van Der Auwera" w:date="2019-03-20T07:38:00Z">
              <w:tcPr>
                <w:tcW w:w="948" w:type="dxa"/>
                <w:tcBorders>
                  <w:left w:val="single" w:sz="8" w:space="0" w:color="auto"/>
                </w:tcBorders>
                <w:shd w:val="clear" w:color="auto" w:fill="auto"/>
                <w:noWrap/>
              </w:tcPr>
            </w:tcPrChange>
          </w:tcPr>
          <w:p w14:paraId="478AA488" w14:textId="64C34B07" w:rsidR="007C2016" w:rsidRPr="00E36ACE" w:rsidRDefault="007C2016" w:rsidP="007C2016">
            <w:pPr>
              <w:jc w:val="center"/>
              <w:rPr>
                <w:sz w:val="20"/>
              </w:rPr>
            </w:pPr>
            <w:r w:rsidRPr="006B6B6E">
              <w:t>0.03%</w:t>
            </w:r>
          </w:p>
        </w:tc>
        <w:tc>
          <w:tcPr>
            <w:tcW w:w="948" w:type="dxa"/>
            <w:shd w:val="clear" w:color="auto" w:fill="auto"/>
            <w:noWrap/>
            <w:tcPrChange w:id="635" w:author="Geert Van Der Auwera" w:date="2019-03-20T07:38:00Z">
              <w:tcPr>
                <w:tcW w:w="948" w:type="dxa"/>
                <w:shd w:val="clear" w:color="auto" w:fill="auto"/>
                <w:noWrap/>
              </w:tcPr>
            </w:tcPrChange>
          </w:tcPr>
          <w:p w14:paraId="2CD6E1D4" w14:textId="33222B14" w:rsidR="007C2016" w:rsidRPr="00E36ACE" w:rsidRDefault="007C2016" w:rsidP="007C2016">
            <w:pPr>
              <w:jc w:val="center"/>
              <w:rPr>
                <w:sz w:val="20"/>
              </w:rPr>
            </w:pPr>
            <w:r w:rsidRPr="006B6B6E">
              <w:t>0.11%</w:t>
            </w:r>
          </w:p>
        </w:tc>
        <w:tc>
          <w:tcPr>
            <w:tcW w:w="948" w:type="dxa"/>
            <w:shd w:val="clear" w:color="auto" w:fill="auto"/>
            <w:noWrap/>
            <w:tcPrChange w:id="636" w:author="Geert Van Der Auwera" w:date="2019-03-20T07:38:00Z">
              <w:tcPr>
                <w:tcW w:w="948" w:type="dxa"/>
                <w:shd w:val="clear" w:color="auto" w:fill="auto"/>
                <w:noWrap/>
              </w:tcPr>
            </w:tcPrChange>
          </w:tcPr>
          <w:p w14:paraId="4AA2557C" w14:textId="40DB6872" w:rsidR="007C2016" w:rsidRPr="00E36ACE" w:rsidRDefault="007C2016" w:rsidP="007C2016">
            <w:pPr>
              <w:jc w:val="center"/>
              <w:rPr>
                <w:sz w:val="20"/>
              </w:rPr>
            </w:pPr>
            <w:r w:rsidRPr="006B6B6E">
              <w:t>-0.03%</w:t>
            </w:r>
          </w:p>
        </w:tc>
        <w:tc>
          <w:tcPr>
            <w:tcW w:w="843" w:type="dxa"/>
            <w:shd w:val="clear" w:color="auto" w:fill="auto"/>
            <w:noWrap/>
            <w:tcPrChange w:id="637" w:author="Geert Van Der Auwera" w:date="2019-03-20T07:38:00Z">
              <w:tcPr>
                <w:tcW w:w="843" w:type="dxa"/>
                <w:shd w:val="clear" w:color="auto" w:fill="auto"/>
                <w:noWrap/>
              </w:tcPr>
            </w:tcPrChange>
          </w:tcPr>
          <w:p w14:paraId="50B65D39" w14:textId="3C42B083" w:rsidR="007C2016" w:rsidRPr="00E36ACE" w:rsidRDefault="007C2016" w:rsidP="007C2016">
            <w:pPr>
              <w:jc w:val="center"/>
              <w:rPr>
                <w:sz w:val="20"/>
              </w:rPr>
            </w:pPr>
            <w:r w:rsidRPr="006B6B6E">
              <w:t>100%</w:t>
            </w:r>
          </w:p>
        </w:tc>
        <w:tc>
          <w:tcPr>
            <w:tcW w:w="843" w:type="dxa"/>
            <w:tcBorders>
              <w:right w:val="single" w:sz="8" w:space="0" w:color="auto"/>
            </w:tcBorders>
            <w:shd w:val="clear" w:color="auto" w:fill="auto"/>
            <w:noWrap/>
            <w:tcPrChange w:id="638" w:author="Geert Van Der Auwera" w:date="2019-03-20T07:38:00Z">
              <w:tcPr>
                <w:tcW w:w="843" w:type="dxa"/>
                <w:tcBorders>
                  <w:right w:val="single" w:sz="8" w:space="0" w:color="auto"/>
                </w:tcBorders>
                <w:shd w:val="clear" w:color="auto" w:fill="auto"/>
                <w:noWrap/>
              </w:tcPr>
            </w:tcPrChange>
          </w:tcPr>
          <w:p w14:paraId="7F23321D" w14:textId="657A55EC" w:rsidR="007C2016" w:rsidRPr="00E36ACE" w:rsidRDefault="007C2016" w:rsidP="007C2016">
            <w:pPr>
              <w:jc w:val="center"/>
              <w:rPr>
                <w:sz w:val="20"/>
              </w:rPr>
            </w:pPr>
            <w:r w:rsidRPr="006B6B6E">
              <w:t>100%</w:t>
            </w:r>
          </w:p>
        </w:tc>
      </w:tr>
      <w:tr w:rsidR="007C2016" w:rsidRPr="00565E73" w14:paraId="5604D15A" w14:textId="77777777" w:rsidTr="00412C85">
        <w:trPr>
          <w:trHeight w:val="432"/>
          <w:trPrChange w:id="639" w:author="Geert Van Der Auwera" w:date="2019-03-20T07:38:00Z">
            <w:trPr>
              <w:trHeight w:val="432"/>
            </w:trPr>
          </w:trPrChange>
        </w:trPr>
        <w:tc>
          <w:tcPr>
            <w:tcW w:w="900" w:type="dxa"/>
            <w:shd w:val="clear" w:color="auto" w:fill="auto"/>
            <w:noWrap/>
            <w:vAlign w:val="center"/>
            <w:tcPrChange w:id="640" w:author="Geert Van Der Auwera" w:date="2019-03-20T07:38:00Z">
              <w:tcPr>
                <w:tcW w:w="1047" w:type="dxa"/>
                <w:shd w:val="clear" w:color="auto" w:fill="auto"/>
                <w:noWrap/>
                <w:vAlign w:val="center"/>
              </w:tcPr>
            </w:tcPrChange>
          </w:tcPr>
          <w:p w14:paraId="1F4EE734" w14:textId="77777777" w:rsidR="007C2016" w:rsidRPr="00565E73" w:rsidRDefault="007C2016" w:rsidP="007C2016">
            <w:pPr>
              <w:rPr>
                <w:sz w:val="20"/>
              </w:rPr>
            </w:pPr>
            <w:r>
              <w:rPr>
                <w:lang w:val="de-DE" w:eastAsia="de-DE"/>
              </w:rPr>
              <w:t>3-3.2.2</w:t>
            </w:r>
          </w:p>
        </w:tc>
        <w:tc>
          <w:tcPr>
            <w:tcW w:w="989" w:type="dxa"/>
            <w:tcBorders>
              <w:left w:val="single" w:sz="8" w:space="0" w:color="auto"/>
            </w:tcBorders>
            <w:shd w:val="clear" w:color="auto" w:fill="auto"/>
            <w:noWrap/>
            <w:tcPrChange w:id="641" w:author="Geert Van Der Auwera" w:date="2019-03-20T07:38:00Z">
              <w:tcPr>
                <w:tcW w:w="842" w:type="dxa"/>
                <w:tcBorders>
                  <w:left w:val="single" w:sz="8" w:space="0" w:color="auto"/>
                </w:tcBorders>
                <w:shd w:val="clear" w:color="auto" w:fill="auto"/>
                <w:noWrap/>
              </w:tcPr>
            </w:tcPrChange>
          </w:tcPr>
          <w:p w14:paraId="31087B93" w14:textId="0516023D" w:rsidR="007C2016" w:rsidRPr="00534251" w:rsidRDefault="007C2016" w:rsidP="007C2016">
            <w:pPr>
              <w:rPr>
                <w:rFonts w:eastAsia="Malgun Gothic"/>
                <w:sz w:val="20"/>
                <w:lang w:eastAsia="ko-KR"/>
              </w:rPr>
            </w:pPr>
            <w:r w:rsidRPr="00C626B4">
              <w:t>0.02%</w:t>
            </w:r>
          </w:p>
        </w:tc>
        <w:tc>
          <w:tcPr>
            <w:tcW w:w="948" w:type="dxa"/>
            <w:shd w:val="clear" w:color="auto" w:fill="auto"/>
            <w:noWrap/>
            <w:tcPrChange w:id="642" w:author="Geert Van Der Auwera" w:date="2019-03-20T07:38:00Z">
              <w:tcPr>
                <w:tcW w:w="948" w:type="dxa"/>
                <w:shd w:val="clear" w:color="auto" w:fill="auto"/>
                <w:noWrap/>
              </w:tcPr>
            </w:tcPrChange>
          </w:tcPr>
          <w:p w14:paraId="2D798D65" w14:textId="38608F8A" w:rsidR="007C2016" w:rsidRPr="00534251" w:rsidRDefault="007C2016" w:rsidP="007C2016">
            <w:pPr>
              <w:rPr>
                <w:rFonts w:eastAsia="Malgun Gothic"/>
                <w:sz w:val="20"/>
                <w:lang w:eastAsia="ko-KR"/>
              </w:rPr>
            </w:pPr>
            <w:r w:rsidRPr="00C626B4">
              <w:t>0.01%</w:t>
            </w:r>
          </w:p>
        </w:tc>
        <w:tc>
          <w:tcPr>
            <w:tcW w:w="948" w:type="dxa"/>
            <w:shd w:val="clear" w:color="auto" w:fill="auto"/>
            <w:noWrap/>
            <w:tcPrChange w:id="643" w:author="Geert Van Der Auwera" w:date="2019-03-20T07:38:00Z">
              <w:tcPr>
                <w:tcW w:w="948" w:type="dxa"/>
                <w:shd w:val="clear" w:color="auto" w:fill="auto"/>
                <w:noWrap/>
              </w:tcPr>
            </w:tcPrChange>
          </w:tcPr>
          <w:p w14:paraId="2B32311C" w14:textId="6B6F6F81" w:rsidR="007C2016" w:rsidRPr="00534251" w:rsidRDefault="007C2016" w:rsidP="007C2016">
            <w:pPr>
              <w:rPr>
                <w:rFonts w:eastAsia="Malgun Gothic"/>
                <w:sz w:val="20"/>
                <w:lang w:eastAsia="ko-KR"/>
              </w:rPr>
            </w:pPr>
            <w:r w:rsidRPr="00C626B4">
              <w:t>0.06%</w:t>
            </w:r>
          </w:p>
        </w:tc>
        <w:tc>
          <w:tcPr>
            <w:tcW w:w="843" w:type="dxa"/>
            <w:shd w:val="clear" w:color="auto" w:fill="auto"/>
            <w:noWrap/>
            <w:tcPrChange w:id="644" w:author="Geert Van Der Auwera" w:date="2019-03-20T07:38:00Z">
              <w:tcPr>
                <w:tcW w:w="843" w:type="dxa"/>
                <w:shd w:val="clear" w:color="auto" w:fill="auto"/>
                <w:noWrap/>
              </w:tcPr>
            </w:tcPrChange>
          </w:tcPr>
          <w:p w14:paraId="3F92DBB5" w14:textId="2D15A7EB" w:rsidR="007C2016" w:rsidRPr="00534251" w:rsidRDefault="007C2016" w:rsidP="007C2016">
            <w:pPr>
              <w:rPr>
                <w:rFonts w:eastAsia="Malgun Gothic"/>
                <w:sz w:val="20"/>
                <w:lang w:eastAsia="ko-KR"/>
              </w:rPr>
            </w:pPr>
            <w:r w:rsidRPr="00C626B4">
              <w:t>101%</w:t>
            </w:r>
          </w:p>
        </w:tc>
        <w:tc>
          <w:tcPr>
            <w:tcW w:w="843" w:type="dxa"/>
            <w:tcBorders>
              <w:right w:val="single" w:sz="8" w:space="0" w:color="auto"/>
            </w:tcBorders>
            <w:shd w:val="clear" w:color="auto" w:fill="auto"/>
            <w:noWrap/>
            <w:tcPrChange w:id="645" w:author="Geert Van Der Auwera" w:date="2019-03-20T07:38:00Z">
              <w:tcPr>
                <w:tcW w:w="843" w:type="dxa"/>
                <w:tcBorders>
                  <w:right w:val="single" w:sz="8" w:space="0" w:color="auto"/>
                </w:tcBorders>
                <w:shd w:val="clear" w:color="auto" w:fill="auto"/>
                <w:noWrap/>
              </w:tcPr>
            </w:tcPrChange>
          </w:tcPr>
          <w:p w14:paraId="0003951C" w14:textId="32D7A62F" w:rsidR="007C2016" w:rsidRPr="00534251" w:rsidRDefault="007C2016" w:rsidP="007C2016">
            <w:pPr>
              <w:rPr>
                <w:rFonts w:eastAsia="Malgun Gothic"/>
                <w:sz w:val="20"/>
                <w:lang w:eastAsia="ko-KR"/>
              </w:rPr>
            </w:pPr>
            <w:r w:rsidRPr="00C626B4">
              <w:t>100%</w:t>
            </w:r>
          </w:p>
        </w:tc>
        <w:tc>
          <w:tcPr>
            <w:tcW w:w="948" w:type="dxa"/>
            <w:tcBorders>
              <w:left w:val="single" w:sz="8" w:space="0" w:color="auto"/>
            </w:tcBorders>
            <w:shd w:val="clear" w:color="auto" w:fill="auto"/>
            <w:noWrap/>
            <w:tcPrChange w:id="646" w:author="Geert Van Der Auwera" w:date="2019-03-20T07:38:00Z">
              <w:tcPr>
                <w:tcW w:w="948" w:type="dxa"/>
                <w:tcBorders>
                  <w:left w:val="single" w:sz="8" w:space="0" w:color="auto"/>
                </w:tcBorders>
                <w:shd w:val="clear" w:color="auto" w:fill="auto"/>
                <w:noWrap/>
              </w:tcPr>
            </w:tcPrChange>
          </w:tcPr>
          <w:p w14:paraId="247C0B4C" w14:textId="752366DA" w:rsidR="007C2016" w:rsidRPr="00534251" w:rsidRDefault="007C2016" w:rsidP="007C2016">
            <w:pPr>
              <w:jc w:val="center"/>
              <w:rPr>
                <w:sz w:val="20"/>
              </w:rPr>
            </w:pPr>
            <w:r w:rsidRPr="00F43B57">
              <w:t>0.02%</w:t>
            </w:r>
          </w:p>
        </w:tc>
        <w:tc>
          <w:tcPr>
            <w:tcW w:w="948" w:type="dxa"/>
            <w:shd w:val="clear" w:color="auto" w:fill="auto"/>
            <w:noWrap/>
            <w:tcPrChange w:id="647" w:author="Geert Van Der Auwera" w:date="2019-03-20T07:38:00Z">
              <w:tcPr>
                <w:tcW w:w="948" w:type="dxa"/>
                <w:shd w:val="clear" w:color="auto" w:fill="auto"/>
                <w:noWrap/>
              </w:tcPr>
            </w:tcPrChange>
          </w:tcPr>
          <w:p w14:paraId="45CA17F6" w14:textId="6A2DA637" w:rsidR="007C2016" w:rsidRPr="00534251" w:rsidRDefault="007C2016" w:rsidP="007C2016">
            <w:pPr>
              <w:jc w:val="center"/>
              <w:rPr>
                <w:sz w:val="20"/>
              </w:rPr>
            </w:pPr>
            <w:r w:rsidRPr="00F43B57">
              <w:t>0.11%</w:t>
            </w:r>
          </w:p>
        </w:tc>
        <w:tc>
          <w:tcPr>
            <w:tcW w:w="948" w:type="dxa"/>
            <w:shd w:val="clear" w:color="auto" w:fill="auto"/>
            <w:noWrap/>
            <w:tcPrChange w:id="648" w:author="Geert Van Der Auwera" w:date="2019-03-20T07:38:00Z">
              <w:tcPr>
                <w:tcW w:w="948" w:type="dxa"/>
                <w:shd w:val="clear" w:color="auto" w:fill="auto"/>
                <w:noWrap/>
              </w:tcPr>
            </w:tcPrChange>
          </w:tcPr>
          <w:p w14:paraId="75060641" w14:textId="744E70E8" w:rsidR="007C2016" w:rsidRPr="00534251" w:rsidRDefault="007C2016" w:rsidP="007C2016">
            <w:pPr>
              <w:jc w:val="center"/>
              <w:rPr>
                <w:sz w:val="20"/>
              </w:rPr>
            </w:pPr>
            <w:r w:rsidRPr="00F43B57">
              <w:t>-0.01%</w:t>
            </w:r>
          </w:p>
        </w:tc>
        <w:tc>
          <w:tcPr>
            <w:tcW w:w="843" w:type="dxa"/>
            <w:shd w:val="clear" w:color="auto" w:fill="auto"/>
            <w:noWrap/>
            <w:tcPrChange w:id="649" w:author="Geert Van Der Auwera" w:date="2019-03-20T07:38:00Z">
              <w:tcPr>
                <w:tcW w:w="843" w:type="dxa"/>
                <w:shd w:val="clear" w:color="auto" w:fill="auto"/>
                <w:noWrap/>
              </w:tcPr>
            </w:tcPrChange>
          </w:tcPr>
          <w:p w14:paraId="032AD185" w14:textId="004E67D3" w:rsidR="007C2016" w:rsidRPr="00534251" w:rsidRDefault="007C2016" w:rsidP="007C2016">
            <w:pPr>
              <w:jc w:val="center"/>
              <w:rPr>
                <w:sz w:val="20"/>
              </w:rPr>
            </w:pPr>
            <w:r w:rsidRPr="00F43B57">
              <w:t>100%</w:t>
            </w:r>
          </w:p>
        </w:tc>
        <w:tc>
          <w:tcPr>
            <w:tcW w:w="843" w:type="dxa"/>
            <w:tcBorders>
              <w:right w:val="single" w:sz="8" w:space="0" w:color="auto"/>
            </w:tcBorders>
            <w:shd w:val="clear" w:color="auto" w:fill="auto"/>
            <w:noWrap/>
            <w:tcPrChange w:id="650" w:author="Geert Van Der Auwera" w:date="2019-03-20T07:38:00Z">
              <w:tcPr>
                <w:tcW w:w="843" w:type="dxa"/>
                <w:tcBorders>
                  <w:right w:val="single" w:sz="8" w:space="0" w:color="auto"/>
                </w:tcBorders>
                <w:shd w:val="clear" w:color="auto" w:fill="auto"/>
                <w:noWrap/>
              </w:tcPr>
            </w:tcPrChange>
          </w:tcPr>
          <w:p w14:paraId="1CB48FFE" w14:textId="5AF1C0B9" w:rsidR="007C2016" w:rsidRPr="00534251" w:rsidRDefault="007C2016" w:rsidP="007C2016">
            <w:pPr>
              <w:jc w:val="center"/>
              <w:rPr>
                <w:sz w:val="20"/>
              </w:rPr>
            </w:pPr>
            <w:r w:rsidRPr="00F43B57">
              <w:t>100%</w:t>
            </w:r>
          </w:p>
        </w:tc>
      </w:tr>
      <w:tr w:rsidR="007C2016" w:rsidRPr="00565E73" w14:paraId="1B63D24A" w14:textId="77777777" w:rsidTr="00412C85">
        <w:trPr>
          <w:trHeight w:val="432"/>
          <w:trPrChange w:id="651" w:author="Geert Van Der Auwera" w:date="2019-03-20T07:38:00Z">
            <w:trPr>
              <w:trHeight w:val="432"/>
            </w:trPr>
          </w:trPrChange>
        </w:trPr>
        <w:tc>
          <w:tcPr>
            <w:tcW w:w="900" w:type="dxa"/>
            <w:shd w:val="clear" w:color="auto" w:fill="auto"/>
            <w:noWrap/>
            <w:tcPrChange w:id="652" w:author="Geert Van Der Auwera" w:date="2019-03-20T07:38:00Z">
              <w:tcPr>
                <w:tcW w:w="1047" w:type="dxa"/>
                <w:shd w:val="clear" w:color="auto" w:fill="auto"/>
                <w:noWrap/>
              </w:tcPr>
            </w:tcPrChange>
          </w:tcPr>
          <w:p w14:paraId="1BD1B282" w14:textId="77777777" w:rsidR="007C2016" w:rsidRPr="00565E73" w:rsidRDefault="007C2016" w:rsidP="007C2016">
            <w:pPr>
              <w:rPr>
                <w:sz w:val="20"/>
              </w:rPr>
            </w:pPr>
            <w:r w:rsidRPr="00950B1E">
              <w:rPr>
                <w:lang w:val="de-DE" w:eastAsia="de-DE"/>
              </w:rPr>
              <w:t>3</w:t>
            </w:r>
            <w:r>
              <w:rPr>
                <w:lang w:val="de-DE" w:eastAsia="de-DE"/>
              </w:rPr>
              <w:t>-</w:t>
            </w:r>
            <w:r w:rsidRPr="00950B1E">
              <w:rPr>
                <w:lang w:val="de-DE" w:eastAsia="de-DE"/>
              </w:rPr>
              <w:t>3.3.</w:t>
            </w:r>
            <w:r>
              <w:rPr>
                <w:lang w:val="de-DE" w:eastAsia="de-DE"/>
              </w:rPr>
              <w:t>1</w:t>
            </w:r>
          </w:p>
        </w:tc>
        <w:tc>
          <w:tcPr>
            <w:tcW w:w="989" w:type="dxa"/>
            <w:tcBorders>
              <w:left w:val="single" w:sz="8" w:space="0" w:color="auto"/>
            </w:tcBorders>
            <w:shd w:val="clear" w:color="auto" w:fill="auto"/>
            <w:noWrap/>
            <w:tcPrChange w:id="653" w:author="Geert Van Der Auwera" w:date="2019-03-20T07:38:00Z">
              <w:tcPr>
                <w:tcW w:w="842" w:type="dxa"/>
                <w:tcBorders>
                  <w:left w:val="single" w:sz="8" w:space="0" w:color="auto"/>
                </w:tcBorders>
                <w:shd w:val="clear" w:color="auto" w:fill="auto"/>
                <w:noWrap/>
              </w:tcPr>
            </w:tcPrChange>
          </w:tcPr>
          <w:p w14:paraId="56B9EC7B" w14:textId="73AEB6C6" w:rsidR="007C2016" w:rsidRPr="00534251" w:rsidRDefault="007C2016" w:rsidP="007C2016">
            <w:pPr>
              <w:rPr>
                <w:rFonts w:eastAsia="Malgun Gothic"/>
                <w:sz w:val="20"/>
                <w:lang w:eastAsia="ko-KR"/>
              </w:rPr>
            </w:pPr>
            <w:r w:rsidRPr="00775E64">
              <w:t>0.02%</w:t>
            </w:r>
          </w:p>
        </w:tc>
        <w:tc>
          <w:tcPr>
            <w:tcW w:w="948" w:type="dxa"/>
            <w:shd w:val="clear" w:color="auto" w:fill="auto"/>
            <w:noWrap/>
            <w:tcPrChange w:id="654" w:author="Geert Van Der Auwera" w:date="2019-03-20T07:38:00Z">
              <w:tcPr>
                <w:tcW w:w="948" w:type="dxa"/>
                <w:shd w:val="clear" w:color="auto" w:fill="auto"/>
                <w:noWrap/>
              </w:tcPr>
            </w:tcPrChange>
          </w:tcPr>
          <w:p w14:paraId="35B220EC" w14:textId="10A6C929" w:rsidR="007C2016" w:rsidRPr="00534251" w:rsidRDefault="007C2016" w:rsidP="007C2016">
            <w:pPr>
              <w:rPr>
                <w:rFonts w:eastAsia="Malgun Gothic"/>
                <w:sz w:val="20"/>
                <w:lang w:eastAsia="ko-KR"/>
              </w:rPr>
            </w:pPr>
            <w:r w:rsidRPr="00775E64">
              <w:t>0.00%</w:t>
            </w:r>
          </w:p>
        </w:tc>
        <w:tc>
          <w:tcPr>
            <w:tcW w:w="948" w:type="dxa"/>
            <w:shd w:val="clear" w:color="auto" w:fill="auto"/>
            <w:noWrap/>
            <w:tcPrChange w:id="655" w:author="Geert Van Der Auwera" w:date="2019-03-20T07:38:00Z">
              <w:tcPr>
                <w:tcW w:w="948" w:type="dxa"/>
                <w:shd w:val="clear" w:color="auto" w:fill="auto"/>
                <w:noWrap/>
              </w:tcPr>
            </w:tcPrChange>
          </w:tcPr>
          <w:p w14:paraId="0DA5C957" w14:textId="697FEDDA" w:rsidR="007C2016" w:rsidRPr="00534251" w:rsidRDefault="007C2016" w:rsidP="007C2016">
            <w:pPr>
              <w:rPr>
                <w:rFonts w:eastAsia="Malgun Gothic"/>
                <w:sz w:val="20"/>
                <w:lang w:eastAsia="ko-KR"/>
              </w:rPr>
            </w:pPr>
            <w:r w:rsidRPr="00775E64">
              <w:t>0.06%</w:t>
            </w:r>
          </w:p>
        </w:tc>
        <w:tc>
          <w:tcPr>
            <w:tcW w:w="843" w:type="dxa"/>
            <w:shd w:val="clear" w:color="auto" w:fill="auto"/>
            <w:noWrap/>
            <w:tcPrChange w:id="656" w:author="Geert Van Der Auwera" w:date="2019-03-20T07:38:00Z">
              <w:tcPr>
                <w:tcW w:w="843" w:type="dxa"/>
                <w:shd w:val="clear" w:color="auto" w:fill="auto"/>
                <w:noWrap/>
              </w:tcPr>
            </w:tcPrChange>
          </w:tcPr>
          <w:p w14:paraId="2C29CCA6" w14:textId="6BD4BABB" w:rsidR="007C2016" w:rsidRPr="00534251" w:rsidRDefault="007C2016" w:rsidP="007C2016">
            <w:pPr>
              <w:rPr>
                <w:rFonts w:eastAsia="Malgun Gothic"/>
                <w:sz w:val="20"/>
                <w:lang w:eastAsia="ko-KR"/>
              </w:rPr>
            </w:pPr>
            <w:r w:rsidRPr="00775E64">
              <w:t>99%</w:t>
            </w:r>
          </w:p>
        </w:tc>
        <w:tc>
          <w:tcPr>
            <w:tcW w:w="843" w:type="dxa"/>
            <w:tcBorders>
              <w:right w:val="single" w:sz="8" w:space="0" w:color="auto"/>
            </w:tcBorders>
            <w:shd w:val="clear" w:color="auto" w:fill="auto"/>
            <w:noWrap/>
            <w:tcPrChange w:id="657" w:author="Geert Van Der Auwera" w:date="2019-03-20T07:38:00Z">
              <w:tcPr>
                <w:tcW w:w="843" w:type="dxa"/>
                <w:tcBorders>
                  <w:right w:val="single" w:sz="8" w:space="0" w:color="auto"/>
                </w:tcBorders>
                <w:shd w:val="clear" w:color="auto" w:fill="auto"/>
                <w:noWrap/>
              </w:tcPr>
            </w:tcPrChange>
          </w:tcPr>
          <w:p w14:paraId="5A9CBF11" w14:textId="5B0C7F69" w:rsidR="007C2016" w:rsidRPr="00534251" w:rsidRDefault="007C2016" w:rsidP="007C2016">
            <w:pPr>
              <w:rPr>
                <w:rFonts w:eastAsia="Malgun Gothic"/>
                <w:sz w:val="20"/>
                <w:lang w:eastAsia="ko-KR"/>
              </w:rPr>
            </w:pPr>
            <w:r w:rsidRPr="00775E64">
              <w:t>100%</w:t>
            </w:r>
          </w:p>
        </w:tc>
        <w:tc>
          <w:tcPr>
            <w:tcW w:w="948" w:type="dxa"/>
            <w:tcBorders>
              <w:left w:val="single" w:sz="8" w:space="0" w:color="auto"/>
            </w:tcBorders>
            <w:shd w:val="clear" w:color="auto" w:fill="auto"/>
            <w:noWrap/>
            <w:tcPrChange w:id="658" w:author="Geert Van Der Auwera" w:date="2019-03-20T07:38:00Z">
              <w:tcPr>
                <w:tcW w:w="948" w:type="dxa"/>
                <w:tcBorders>
                  <w:left w:val="single" w:sz="8" w:space="0" w:color="auto"/>
                </w:tcBorders>
                <w:shd w:val="clear" w:color="auto" w:fill="auto"/>
                <w:noWrap/>
              </w:tcPr>
            </w:tcPrChange>
          </w:tcPr>
          <w:p w14:paraId="4A5AC2F2" w14:textId="2123802A" w:rsidR="007C2016" w:rsidRPr="00534251" w:rsidRDefault="007C2016" w:rsidP="007C2016">
            <w:pPr>
              <w:jc w:val="center"/>
              <w:rPr>
                <w:sz w:val="20"/>
              </w:rPr>
            </w:pPr>
            <w:r w:rsidRPr="00001CF6">
              <w:t>0.02%</w:t>
            </w:r>
          </w:p>
        </w:tc>
        <w:tc>
          <w:tcPr>
            <w:tcW w:w="948" w:type="dxa"/>
            <w:shd w:val="clear" w:color="auto" w:fill="auto"/>
            <w:noWrap/>
            <w:tcPrChange w:id="659" w:author="Geert Van Der Auwera" w:date="2019-03-20T07:38:00Z">
              <w:tcPr>
                <w:tcW w:w="948" w:type="dxa"/>
                <w:shd w:val="clear" w:color="auto" w:fill="auto"/>
                <w:noWrap/>
              </w:tcPr>
            </w:tcPrChange>
          </w:tcPr>
          <w:p w14:paraId="16F59A9A" w14:textId="69F8973C" w:rsidR="007C2016" w:rsidRPr="00534251" w:rsidRDefault="007C2016" w:rsidP="007C2016">
            <w:pPr>
              <w:jc w:val="center"/>
              <w:rPr>
                <w:sz w:val="20"/>
              </w:rPr>
            </w:pPr>
            <w:r w:rsidRPr="00001CF6">
              <w:t>0.03%</w:t>
            </w:r>
          </w:p>
        </w:tc>
        <w:tc>
          <w:tcPr>
            <w:tcW w:w="948" w:type="dxa"/>
            <w:shd w:val="clear" w:color="auto" w:fill="auto"/>
            <w:noWrap/>
            <w:tcPrChange w:id="660" w:author="Geert Van Der Auwera" w:date="2019-03-20T07:38:00Z">
              <w:tcPr>
                <w:tcW w:w="948" w:type="dxa"/>
                <w:shd w:val="clear" w:color="auto" w:fill="auto"/>
                <w:noWrap/>
              </w:tcPr>
            </w:tcPrChange>
          </w:tcPr>
          <w:p w14:paraId="6738D3DE" w14:textId="00CEB9AF" w:rsidR="007C2016" w:rsidRPr="00534251" w:rsidRDefault="007C2016" w:rsidP="007C2016">
            <w:pPr>
              <w:jc w:val="center"/>
              <w:rPr>
                <w:sz w:val="20"/>
              </w:rPr>
            </w:pPr>
            <w:r w:rsidRPr="00001CF6">
              <w:t>-0.04%</w:t>
            </w:r>
          </w:p>
        </w:tc>
        <w:tc>
          <w:tcPr>
            <w:tcW w:w="843" w:type="dxa"/>
            <w:shd w:val="clear" w:color="auto" w:fill="auto"/>
            <w:noWrap/>
            <w:tcPrChange w:id="661" w:author="Geert Van Der Auwera" w:date="2019-03-20T07:38:00Z">
              <w:tcPr>
                <w:tcW w:w="843" w:type="dxa"/>
                <w:shd w:val="clear" w:color="auto" w:fill="auto"/>
                <w:noWrap/>
              </w:tcPr>
            </w:tcPrChange>
          </w:tcPr>
          <w:p w14:paraId="0A24E842" w14:textId="15B61CBC" w:rsidR="007C2016" w:rsidRPr="00534251" w:rsidRDefault="007C2016" w:rsidP="007C2016">
            <w:pPr>
              <w:jc w:val="center"/>
              <w:rPr>
                <w:sz w:val="20"/>
              </w:rPr>
            </w:pPr>
            <w:r w:rsidRPr="00001CF6">
              <w:t>100%</w:t>
            </w:r>
          </w:p>
        </w:tc>
        <w:tc>
          <w:tcPr>
            <w:tcW w:w="843" w:type="dxa"/>
            <w:tcBorders>
              <w:right w:val="single" w:sz="8" w:space="0" w:color="auto"/>
            </w:tcBorders>
            <w:shd w:val="clear" w:color="auto" w:fill="auto"/>
            <w:noWrap/>
            <w:tcPrChange w:id="662" w:author="Geert Van Der Auwera" w:date="2019-03-20T07:38:00Z">
              <w:tcPr>
                <w:tcW w:w="843" w:type="dxa"/>
                <w:tcBorders>
                  <w:right w:val="single" w:sz="8" w:space="0" w:color="auto"/>
                </w:tcBorders>
                <w:shd w:val="clear" w:color="auto" w:fill="auto"/>
                <w:noWrap/>
              </w:tcPr>
            </w:tcPrChange>
          </w:tcPr>
          <w:p w14:paraId="44EEE213" w14:textId="06790795" w:rsidR="007C2016" w:rsidRPr="00534251" w:rsidRDefault="007C2016" w:rsidP="007C2016">
            <w:pPr>
              <w:jc w:val="center"/>
              <w:rPr>
                <w:sz w:val="20"/>
              </w:rPr>
            </w:pPr>
            <w:r w:rsidRPr="00001CF6">
              <w:t>100%</w:t>
            </w:r>
          </w:p>
        </w:tc>
      </w:tr>
      <w:tr w:rsidR="0068139B" w:rsidRPr="00565E73" w14:paraId="5247D1D5" w14:textId="77777777" w:rsidTr="00412C85">
        <w:trPr>
          <w:trHeight w:val="432"/>
          <w:ins w:id="663" w:author="Geert Van Der Auwera" w:date="2019-03-20T07:37:00Z"/>
          <w:trPrChange w:id="664" w:author="Geert Van Der Auwera" w:date="2019-03-20T07:38:00Z">
            <w:trPr>
              <w:trHeight w:val="432"/>
            </w:trPr>
          </w:trPrChange>
        </w:trPr>
        <w:tc>
          <w:tcPr>
            <w:tcW w:w="900" w:type="dxa"/>
            <w:shd w:val="clear" w:color="auto" w:fill="auto"/>
            <w:noWrap/>
            <w:tcPrChange w:id="665" w:author="Geert Van Der Auwera" w:date="2019-03-20T07:38:00Z">
              <w:tcPr>
                <w:tcW w:w="1047" w:type="dxa"/>
                <w:shd w:val="clear" w:color="auto" w:fill="auto"/>
                <w:noWrap/>
              </w:tcPr>
            </w:tcPrChange>
          </w:tcPr>
          <w:p w14:paraId="27DEA33E" w14:textId="444692F3" w:rsidR="0068139B" w:rsidRPr="00950B1E" w:rsidRDefault="0068139B" w:rsidP="0068139B">
            <w:pPr>
              <w:rPr>
                <w:ins w:id="666" w:author="Geert Van Der Auwera" w:date="2019-03-20T07:37:00Z"/>
                <w:lang w:val="de-DE" w:eastAsia="de-DE"/>
              </w:rPr>
            </w:pPr>
            <w:ins w:id="667" w:author="Geert Van Der Auwera" w:date="2019-03-20T07:37:00Z">
              <w:r w:rsidRPr="001518BA">
                <w:t>3-3.3.2</w:t>
              </w:r>
            </w:ins>
          </w:p>
        </w:tc>
        <w:tc>
          <w:tcPr>
            <w:tcW w:w="989" w:type="dxa"/>
            <w:tcBorders>
              <w:left w:val="single" w:sz="8" w:space="0" w:color="auto"/>
            </w:tcBorders>
            <w:shd w:val="clear" w:color="auto" w:fill="auto"/>
            <w:noWrap/>
            <w:tcPrChange w:id="668" w:author="Geert Van Der Auwera" w:date="2019-03-20T07:38:00Z">
              <w:tcPr>
                <w:tcW w:w="842" w:type="dxa"/>
                <w:tcBorders>
                  <w:left w:val="single" w:sz="8" w:space="0" w:color="auto"/>
                </w:tcBorders>
                <w:shd w:val="clear" w:color="auto" w:fill="auto"/>
                <w:noWrap/>
              </w:tcPr>
            </w:tcPrChange>
          </w:tcPr>
          <w:p w14:paraId="23294842" w14:textId="00C46DDD" w:rsidR="0068139B" w:rsidRPr="00775E64" w:rsidRDefault="0068139B" w:rsidP="0068139B">
            <w:pPr>
              <w:rPr>
                <w:ins w:id="669" w:author="Geert Van Der Auwera" w:date="2019-03-20T07:37:00Z"/>
              </w:rPr>
            </w:pPr>
            <w:ins w:id="670" w:author="Geert Van Der Auwera" w:date="2019-03-20T07:37:00Z">
              <w:r w:rsidRPr="001518BA">
                <w:t>-0.03%</w:t>
              </w:r>
            </w:ins>
          </w:p>
        </w:tc>
        <w:tc>
          <w:tcPr>
            <w:tcW w:w="948" w:type="dxa"/>
            <w:shd w:val="clear" w:color="auto" w:fill="auto"/>
            <w:noWrap/>
            <w:tcPrChange w:id="671" w:author="Geert Van Der Auwera" w:date="2019-03-20T07:38:00Z">
              <w:tcPr>
                <w:tcW w:w="948" w:type="dxa"/>
                <w:shd w:val="clear" w:color="auto" w:fill="auto"/>
                <w:noWrap/>
              </w:tcPr>
            </w:tcPrChange>
          </w:tcPr>
          <w:p w14:paraId="01C5D170" w14:textId="0AB77541" w:rsidR="0068139B" w:rsidRPr="00775E64" w:rsidRDefault="0068139B" w:rsidP="0068139B">
            <w:pPr>
              <w:rPr>
                <w:ins w:id="672" w:author="Geert Van Der Auwera" w:date="2019-03-20T07:37:00Z"/>
              </w:rPr>
            </w:pPr>
            <w:ins w:id="673" w:author="Geert Van Der Auwera" w:date="2019-03-20T07:37:00Z">
              <w:r w:rsidRPr="001518BA">
                <w:t>-0.02%</w:t>
              </w:r>
            </w:ins>
          </w:p>
        </w:tc>
        <w:tc>
          <w:tcPr>
            <w:tcW w:w="948" w:type="dxa"/>
            <w:shd w:val="clear" w:color="auto" w:fill="auto"/>
            <w:noWrap/>
            <w:tcPrChange w:id="674" w:author="Geert Van Der Auwera" w:date="2019-03-20T07:38:00Z">
              <w:tcPr>
                <w:tcW w:w="948" w:type="dxa"/>
                <w:shd w:val="clear" w:color="auto" w:fill="auto"/>
                <w:noWrap/>
              </w:tcPr>
            </w:tcPrChange>
          </w:tcPr>
          <w:p w14:paraId="1D0077C7" w14:textId="3B19FA68" w:rsidR="0068139B" w:rsidRPr="00775E64" w:rsidRDefault="0068139B" w:rsidP="0068139B">
            <w:pPr>
              <w:rPr>
                <w:ins w:id="675" w:author="Geert Van Der Auwera" w:date="2019-03-20T07:37:00Z"/>
              </w:rPr>
            </w:pPr>
            <w:ins w:id="676" w:author="Geert Van Der Auwera" w:date="2019-03-20T07:37:00Z">
              <w:r w:rsidRPr="001518BA">
                <w:t>0.05%</w:t>
              </w:r>
            </w:ins>
          </w:p>
        </w:tc>
        <w:tc>
          <w:tcPr>
            <w:tcW w:w="843" w:type="dxa"/>
            <w:shd w:val="clear" w:color="auto" w:fill="auto"/>
            <w:noWrap/>
            <w:tcPrChange w:id="677" w:author="Geert Van Der Auwera" w:date="2019-03-20T07:38:00Z">
              <w:tcPr>
                <w:tcW w:w="843" w:type="dxa"/>
                <w:shd w:val="clear" w:color="auto" w:fill="auto"/>
                <w:noWrap/>
              </w:tcPr>
            </w:tcPrChange>
          </w:tcPr>
          <w:p w14:paraId="35FFC8B7" w14:textId="6EA84B2C" w:rsidR="0068139B" w:rsidRPr="00775E64" w:rsidRDefault="0068139B" w:rsidP="0068139B">
            <w:pPr>
              <w:rPr>
                <w:ins w:id="678" w:author="Geert Van Der Auwera" w:date="2019-03-20T07:37:00Z"/>
              </w:rPr>
            </w:pPr>
            <w:ins w:id="679" w:author="Geert Van Der Auwera" w:date="2019-03-20T07:37:00Z">
              <w:r w:rsidRPr="001518BA">
                <w:t>100%</w:t>
              </w:r>
            </w:ins>
          </w:p>
        </w:tc>
        <w:tc>
          <w:tcPr>
            <w:tcW w:w="843" w:type="dxa"/>
            <w:tcBorders>
              <w:right w:val="single" w:sz="8" w:space="0" w:color="auto"/>
            </w:tcBorders>
            <w:shd w:val="clear" w:color="auto" w:fill="auto"/>
            <w:noWrap/>
            <w:tcPrChange w:id="680" w:author="Geert Van Der Auwera" w:date="2019-03-20T07:38:00Z">
              <w:tcPr>
                <w:tcW w:w="843" w:type="dxa"/>
                <w:tcBorders>
                  <w:right w:val="single" w:sz="8" w:space="0" w:color="auto"/>
                </w:tcBorders>
                <w:shd w:val="clear" w:color="auto" w:fill="auto"/>
                <w:noWrap/>
              </w:tcPr>
            </w:tcPrChange>
          </w:tcPr>
          <w:p w14:paraId="30C3E089" w14:textId="4958C1FB" w:rsidR="0068139B" w:rsidRPr="00775E64" w:rsidRDefault="0068139B" w:rsidP="0068139B">
            <w:pPr>
              <w:rPr>
                <w:ins w:id="681" w:author="Geert Van Der Auwera" w:date="2019-03-20T07:37:00Z"/>
              </w:rPr>
            </w:pPr>
            <w:ins w:id="682" w:author="Geert Van Der Auwera" w:date="2019-03-20T07:37:00Z">
              <w:r w:rsidRPr="001518BA">
                <w:t>101%</w:t>
              </w:r>
            </w:ins>
          </w:p>
        </w:tc>
        <w:tc>
          <w:tcPr>
            <w:tcW w:w="948" w:type="dxa"/>
            <w:tcBorders>
              <w:left w:val="single" w:sz="8" w:space="0" w:color="auto"/>
            </w:tcBorders>
            <w:shd w:val="clear" w:color="auto" w:fill="auto"/>
            <w:noWrap/>
            <w:tcPrChange w:id="683" w:author="Geert Van Der Auwera" w:date="2019-03-20T07:38:00Z">
              <w:tcPr>
                <w:tcW w:w="948" w:type="dxa"/>
                <w:tcBorders>
                  <w:left w:val="single" w:sz="8" w:space="0" w:color="auto"/>
                </w:tcBorders>
                <w:shd w:val="clear" w:color="auto" w:fill="auto"/>
                <w:noWrap/>
              </w:tcPr>
            </w:tcPrChange>
          </w:tcPr>
          <w:p w14:paraId="6589A941" w14:textId="6D16A2B5" w:rsidR="0068139B" w:rsidRPr="00001CF6" w:rsidRDefault="0068139B" w:rsidP="0068139B">
            <w:pPr>
              <w:jc w:val="center"/>
              <w:rPr>
                <w:ins w:id="684" w:author="Geert Van Der Auwera" w:date="2019-03-20T07:37:00Z"/>
              </w:rPr>
            </w:pPr>
            <w:ins w:id="685" w:author="Geert Van Der Auwera" w:date="2019-03-20T07:37:00Z">
              <w:r w:rsidRPr="001518BA">
                <w:t>-0.01%</w:t>
              </w:r>
            </w:ins>
          </w:p>
        </w:tc>
        <w:tc>
          <w:tcPr>
            <w:tcW w:w="948" w:type="dxa"/>
            <w:shd w:val="clear" w:color="auto" w:fill="auto"/>
            <w:noWrap/>
            <w:tcPrChange w:id="686" w:author="Geert Van Der Auwera" w:date="2019-03-20T07:38:00Z">
              <w:tcPr>
                <w:tcW w:w="948" w:type="dxa"/>
                <w:shd w:val="clear" w:color="auto" w:fill="auto"/>
                <w:noWrap/>
              </w:tcPr>
            </w:tcPrChange>
          </w:tcPr>
          <w:p w14:paraId="6D2F195F" w14:textId="186CE282" w:rsidR="0068139B" w:rsidRPr="00001CF6" w:rsidRDefault="0068139B" w:rsidP="0068139B">
            <w:pPr>
              <w:jc w:val="center"/>
              <w:rPr>
                <w:ins w:id="687" w:author="Geert Van Der Auwera" w:date="2019-03-20T07:37:00Z"/>
              </w:rPr>
            </w:pPr>
            <w:ins w:id="688" w:author="Geert Van Der Auwera" w:date="2019-03-20T07:37:00Z">
              <w:r w:rsidRPr="001518BA">
                <w:t>0.04%</w:t>
              </w:r>
            </w:ins>
          </w:p>
        </w:tc>
        <w:tc>
          <w:tcPr>
            <w:tcW w:w="948" w:type="dxa"/>
            <w:shd w:val="clear" w:color="auto" w:fill="auto"/>
            <w:noWrap/>
            <w:tcPrChange w:id="689" w:author="Geert Van Der Auwera" w:date="2019-03-20T07:38:00Z">
              <w:tcPr>
                <w:tcW w:w="948" w:type="dxa"/>
                <w:shd w:val="clear" w:color="auto" w:fill="auto"/>
                <w:noWrap/>
              </w:tcPr>
            </w:tcPrChange>
          </w:tcPr>
          <w:p w14:paraId="42ED4DE5" w14:textId="243A464E" w:rsidR="0068139B" w:rsidRPr="00001CF6" w:rsidRDefault="0068139B" w:rsidP="0068139B">
            <w:pPr>
              <w:jc w:val="center"/>
              <w:rPr>
                <w:ins w:id="690" w:author="Geert Van Der Auwera" w:date="2019-03-20T07:37:00Z"/>
              </w:rPr>
            </w:pPr>
            <w:ins w:id="691" w:author="Geert Van Der Auwera" w:date="2019-03-20T07:37:00Z">
              <w:r w:rsidRPr="001518BA">
                <w:t>-0.07$</w:t>
              </w:r>
            </w:ins>
          </w:p>
        </w:tc>
        <w:tc>
          <w:tcPr>
            <w:tcW w:w="843" w:type="dxa"/>
            <w:shd w:val="clear" w:color="auto" w:fill="auto"/>
            <w:noWrap/>
            <w:tcPrChange w:id="692" w:author="Geert Van Der Auwera" w:date="2019-03-20T07:38:00Z">
              <w:tcPr>
                <w:tcW w:w="843" w:type="dxa"/>
                <w:shd w:val="clear" w:color="auto" w:fill="auto"/>
                <w:noWrap/>
              </w:tcPr>
            </w:tcPrChange>
          </w:tcPr>
          <w:p w14:paraId="24D211C0" w14:textId="6AA7F733" w:rsidR="0068139B" w:rsidRPr="00001CF6" w:rsidRDefault="0068139B" w:rsidP="0068139B">
            <w:pPr>
              <w:jc w:val="center"/>
              <w:rPr>
                <w:ins w:id="693" w:author="Geert Van Der Auwera" w:date="2019-03-20T07:37:00Z"/>
              </w:rPr>
            </w:pPr>
            <w:ins w:id="694" w:author="Geert Van Der Auwera" w:date="2019-03-20T07:37:00Z">
              <w:r w:rsidRPr="001518BA">
                <w:t>100%</w:t>
              </w:r>
            </w:ins>
          </w:p>
        </w:tc>
        <w:tc>
          <w:tcPr>
            <w:tcW w:w="843" w:type="dxa"/>
            <w:tcBorders>
              <w:right w:val="single" w:sz="8" w:space="0" w:color="auto"/>
            </w:tcBorders>
            <w:shd w:val="clear" w:color="auto" w:fill="auto"/>
            <w:noWrap/>
            <w:tcPrChange w:id="695" w:author="Geert Van Der Auwera" w:date="2019-03-20T07:38:00Z">
              <w:tcPr>
                <w:tcW w:w="843" w:type="dxa"/>
                <w:tcBorders>
                  <w:right w:val="single" w:sz="8" w:space="0" w:color="auto"/>
                </w:tcBorders>
                <w:shd w:val="clear" w:color="auto" w:fill="auto"/>
                <w:noWrap/>
              </w:tcPr>
            </w:tcPrChange>
          </w:tcPr>
          <w:p w14:paraId="29FFB823" w14:textId="48C349B3" w:rsidR="0068139B" w:rsidRPr="00001CF6" w:rsidRDefault="0068139B" w:rsidP="0068139B">
            <w:pPr>
              <w:jc w:val="center"/>
              <w:rPr>
                <w:ins w:id="696" w:author="Geert Van Der Auwera" w:date="2019-03-20T07:37:00Z"/>
              </w:rPr>
            </w:pPr>
            <w:ins w:id="697" w:author="Geert Van Der Auwera" w:date="2019-03-20T07:37:00Z">
              <w:r w:rsidRPr="001518BA">
                <w:t>100%</w:t>
              </w:r>
            </w:ins>
          </w:p>
        </w:tc>
      </w:tr>
      <w:tr w:rsidR="00412C85" w:rsidRPr="00565E73" w14:paraId="465DE9F0" w14:textId="77777777" w:rsidTr="00412C85">
        <w:trPr>
          <w:trHeight w:val="432"/>
          <w:ins w:id="698" w:author="Geert Van Der Auwera" w:date="2019-03-20T07:37:00Z"/>
          <w:trPrChange w:id="699" w:author="Geert Van Der Auwera" w:date="2019-03-20T07:38:00Z">
            <w:trPr>
              <w:trHeight w:val="432"/>
            </w:trPr>
          </w:trPrChange>
        </w:trPr>
        <w:tc>
          <w:tcPr>
            <w:tcW w:w="900" w:type="dxa"/>
            <w:shd w:val="clear" w:color="auto" w:fill="auto"/>
            <w:noWrap/>
            <w:tcPrChange w:id="700" w:author="Geert Van Der Auwera" w:date="2019-03-20T07:38:00Z">
              <w:tcPr>
                <w:tcW w:w="1047" w:type="dxa"/>
                <w:shd w:val="clear" w:color="auto" w:fill="auto"/>
                <w:noWrap/>
              </w:tcPr>
            </w:tcPrChange>
          </w:tcPr>
          <w:p w14:paraId="099D848F" w14:textId="628053CF" w:rsidR="00412C85" w:rsidRPr="00950B1E" w:rsidRDefault="00412C85" w:rsidP="00412C85">
            <w:pPr>
              <w:rPr>
                <w:ins w:id="701" w:author="Geert Van Der Auwera" w:date="2019-03-20T07:37:00Z"/>
                <w:lang w:val="de-DE" w:eastAsia="de-DE"/>
              </w:rPr>
            </w:pPr>
            <w:ins w:id="702" w:author="Geert Van Der Auwera" w:date="2019-03-20T07:37:00Z">
              <w:r w:rsidRPr="00537D84">
                <w:t>3-3.3.3</w:t>
              </w:r>
            </w:ins>
          </w:p>
        </w:tc>
        <w:tc>
          <w:tcPr>
            <w:tcW w:w="989" w:type="dxa"/>
            <w:tcBorders>
              <w:left w:val="single" w:sz="8" w:space="0" w:color="auto"/>
            </w:tcBorders>
            <w:shd w:val="clear" w:color="auto" w:fill="auto"/>
            <w:noWrap/>
            <w:tcPrChange w:id="703" w:author="Geert Van Der Auwera" w:date="2019-03-20T07:38:00Z">
              <w:tcPr>
                <w:tcW w:w="842" w:type="dxa"/>
                <w:tcBorders>
                  <w:left w:val="single" w:sz="8" w:space="0" w:color="auto"/>
                </w:tcBorders>
                <w:shd w:val="clear" w:color="auto" w:fill="auto"/>
                <w:noWrap/>
              </w:tcPr>
            </w:tcPrChange>
          </w:tcPr>
          <w:p w14:paraId="7AF31678" w14:textId="1BD9EF46" w:rsidR="00412C85" w:rsidRPr="00775E64" w:rsidRDefault="00412C85" w:rsidP="00412C85">
            <w:pPr>
              <w:rPr>
                <w:ins w:id="704" w:author="Geert Van Der Auwera" w:date="2019-03-20T07:37:00Z"/>
              </w:rPr>
            </w:pPr>
            <w:ins w:id="705" w:author="Geert Van Der Auwera" w:date="2019-03-20T07:37:00Z">
              <w:r w:rsidRPr="00537D84">
                <w:t>-0.06%</w:t>
              </w:r>
            </w:ins>
          </w:p>
        </w:tc>
        <w:tc>
          <w:tcPr>
            <w:tcW w:w="948" w:type="dxa"/>
            <w:shd w:val="clear" w:color="auto" w:fill="auto"/>
            <w:noWrap/>
            <w:tcPrChange w:id="706" w:author="Geert Van Der Auwera" w:date="2019-03-20T07:38:00Z">
              <w:tcPr>
                <w:tcW w:w="948" w:type="dxa"/>
                <w:shd w:val="clear" w:color="auto" w:fill="auto"/>
                <w:noWrap/>
              </w:tcPr>
            </w:tcPrChange>
          </w:tcPr>
          <w:p w14:paraId="5AB20675" w14:textId="12BD0901" w:rsidR="00412C85" w:rsidRPr="00775E64" w:rsidRDefault="00412C85" w:rsidP="00412C85">
            <w:pPr>
              <w:rPr>
                <w:ins w:id="707" w:author="Geert Van Der Auwera" w:date="2019-03-20T07:37:00Z"/>
              </w:rPr>
            </w:pPr>
            <w:ins w:id="708" w:author="Geert Van Der Auwera" w:date="2019-03-20T07:37:00Z">
              <w:r w:rsidRPr="00537D84">
                <w:t>-0.05%</w:t>
              </w:r>
            </w:ins>
          </w:p>
        </w:tc>
        <w:tc>
          <w:tcPr>
            <w:tcW w:w="948" w:type="dxa"/>
            <w:shd w:val="clear" w:color="auto" w:fill="auto"/>
            <w:noWrap/>
            <w:tcPrChange w:id="709" w:author="Geert Van Der Auwera" w:date="2019-03-20T07:38:00Z">
              <w:tcPr>
                <w:tcW w:w="948" w:type="dxa"/>
                <w:shd w:val="clear" w:color="auto" w:fill="auto"/>
                <w:noWrap/>
              </w:tcPr>
            </w:tcPrChange>
          </w:tcPr>
          <w:p w14:paraId="7AAEA2EC" w14:textId="790F2428" w:rsidR="00412C85" w:rsidRPr="00775E64" w:rsidRDefault="00412C85" w:rsidP="00412C85">
            <w:pPr>
              <w:rPr>
                <w:ins w:id="710" w:author="Geert Van Der Auwera" w:date="2019-03-20T07:37:00Z"/>
              </w:rPr>
            </w:pPr>
            <w:ins w:id="711" w:author="Geert Van Der Auwera" w:date="2019-03-20T07:37:00Z">
              <w:r w:rsidRPr="00537D84">
                <w:t>0.01%</w:t>
              </w:r>
            </w:ins>
          </w:p>
        </w:tc>
        <w:tc>
          <w:tcPr>
            <w:tcW w:w="843" w:type="dxa"/>
            <w:shd w:val="clear" w:color="auto" w:fill="auto"/>
            <w:noWrap/>
            <w:tcPrChange w:id="712" w:author="Geert Van Der Auwera" w:date="2019-03-20T07:38:00Z">
              <w:tcPr>
                <w:tcW w:w="843" w:type="dxa"/>
                <w:shd w:val="clear" w:color="auto" w:fill="auto"/>
                <w:noWrap/>
              </w:tcPr>
            </w:tcPrChange>
          </w:tcPr>
          <w:p w14:paraId="18AD3192" w14:textId="54EB0698" w:rsidR="00412C85" w:rsidRPr="00775E64" w:rsidRDefault="00412C85" w:rsidP="00412C85">
            <w:pPr>
              <w:rPr>
                <w:ins w:id="713" w:author="Geert Van Der Auwera" w:date="2019-03-20T07:37:00Z"/>
              </w:rPr>
            </w:pPr>
            <w:ins w:id="714" w:author="Geert Van Der Auwera" w:date="2019-03-20T07:37:00Z">
              <w:r w:rsidRPr="00537D84">
                <w:t>100%</w:t>
              </w:r>
            </w:ins>
          </w:p>
        </w:tc>
        <w:tc>
          <w:tcPr>
            <w:tcW w:w="843" w:type="dxa"/>
            <w:tcBorders>
              <w:right w:val="single" w:sz="8" w:space="0" w:color="auto"/>
            </w:tcBorders>
            <w:shd w:val="clear" w:color="auto" w:fill="auto"/>
            <w:noWrap/>
            <w:tcPrChange w:id="715" w:author="Geert Van Der Auwera" w:date="2019-03-20T07:38:00Z">
              <w:tcPr>
                <w:tcW w:w="843" w:type="dxa"/>
                <w:tcBorders>
                  <w:right w:val="single" w:sz="8" w:space="0" w:color="auto"/>
                </w:tcBorders>
                <w:shd w:val="clear" w:color="auto" w:fill="auto"/>
                <w:noWrap/>
              </w:tcPr>
            </w:tcPrChange>
          </w:tcPr>
          <w:p w14:paraId="47536F00" w14:textId="5768DCFE" w:rsidR="00412C85" w:rsidRPr="00775E64" w:rsidRDefault="00412C85" w:rsidP="00412C85">
            <w:pPr>
              <w:rPr>
                <w:ins w:id="716" w:author="Geert Van Der Auwera" w:date="2019-03-20T07:37:00Z"/>
              </w:rPr>
            </w:pPr>
            <w:ins w:id="717" w:author="Geert Van Der Auwera" w:date="2019-03-20T07:37:00Z">
              <w:r w:rsidRPr="00537D84">
                <w:t>100%</w:t>
              </w:r>
            </w:ins>
          </w:p>
        </w:tc>
        <w:tc>
          <w:tcPr>
            <w:tcW w:w="948" w:type="dxa"/>
            <w:tcBorders>
              <w:left w:val="single" w:sz="8" w:space="0" w:color="auto"/>
            </w:tcBorders>
            <w:shd w:val="clear" w:color="auto" w:fill="auto"/>
            <w:noWrap/>
            <w:tcPrChange w:id="718" w:author="Geert Van Der Auwera" w:date="2019-03-20T07:38:00Z">
              <w:tcPr>
                <w:tcW w:w="948" w:type="dxa"/>
                <w:tcBorders>
                  <w:left w:val="single" w:sz="8" w:space="0" w:color="auto"/>
                </w:tcBorders>
                <w:shd w:val="clear" w:color="auto" w:fill="auto"/>
                <w:noWrap/>
              </w:tcPr>
            </w:tcPrChange>
          </w:tcPr>
          <w:p w14:paraId="66D63F58" w14:textId="6CF2EC10" w:rsidR="00412C85" w:rsidRPr="00001CF6" w:rsidRDefault="00412C85" w:rsidP="00412C85">
            <w:pPr>
              <w:jc w:val="center"/>
              <w:rPr>
                <w:ins w:id="719" w:author="Geert Van Der Auwera" w:date="2019-03-20T07:37:00Z"/>
              </w:rPr>
            </w:pPr>
            <w:ins w:id="720" w:author="Geert Van Der Auwera" w:date="2019-03-20T07:37:00Z">
              <w:r w:rsidRPr="00537D84">
                <w:t>-0.02%</w:t>
              </w:r>
            </w:ins>
          </w:p>
        </w:tc>
        <w:tc>
          <w:tcPr>
            <w:tcW w:w="948" w:type="dxa"/>
            <w:shd w:val="clear" w:color="auto" w:fill="auto"/>
            <w:noWrap/>
            <w:tcPrChange w:id="721" w:author="Geert Van Der Auwera" w:date="2019-03-20T07:38:00Z">
              <w:tcPr>
                <w:tcW w:w="948" w:type="dxa"/>
                <w:shd w:val="clear" w:color="auto" w:fill="auto"/>
                <w:noWrap/>
              </w:tcPr>
            </w:tcPrChange>
          </w:tcPr>
          <w:p w14:paraId="444905D5" w14:textId="3E572251" w:rsidR="00412C85" w:rsidRPr="00001CF6" w:rsidRDefault="00412C85" w:rsidP="00412C85">
            <w:pPr>
              <w:jc w:val="center"/>
              <w:rPr>
                <w:ins w:id="722" w:author="Geert Van Der Auwera" w:date="2019-03-20T07:37:00Z"/>
              </w:rPr>
            </w:pPr>
            <w:ins w:id="723" w:author="Geert Van Der Auwera" w:date="2019-03-20T07:37:00Z">
              <w:r w:rsidRPr="00537D84">
                <w:t>0.05%</w:t>
              </w:r>
            </w:ins>
          </w:p>
        </w:tc>
        <w:tc>
          <w:tcPr>
            <w:tcW w:w="948" w:type="dxa"/>
            <w:shd w:val="clear" w:color="auto" w:fill="auto"/>
            <w:noWrap/>
            <w:tcPrChange w:id="724" w:author="Geert Van Der Auwera" w:date="2019-03-20T07:38:00Z">
              <w:tcPr>
                <w:tcW w:w="948" w:type="dxa"/>
                <w:shd w:val="clear" w:color="auto" w:fill="auto"/>
                <w:noWrap/>
              </w:tcPr>
            </w:tcPrChange>
          </w:tcPr>
          <w:p w14:paraId="4071A7AD" w14:textId="2FCC44AF" w:rsidR="00412C85" w:rsidRPr="00001CF6" w:rsidRDefault="00412C85" w:rsidP="00412C85">
            <w:pPr>
              <w:jc w:val="center"/>
              <w:rPr>
                <w:ins w:id="725" w:author="Geert Van Der Auwera" w:date="2019-03-20T07:37:00Z"/>
              </w:rPr>
            </w:pPr>
            <w:ins w:id="726" w:author="Geert Van Der Auwera" w:date="2019-03-20T07:37:00Z">
              <w:r w:rsidRPr="00537D84">
                <w:t>-0.02%</w:t>
              </w:r>
            </w:ins>
          </w:p>
        </w:tc>
        <w:tc>
          <w:tcPr>
            <w:tcW w:w="843" w:type="dxa"/>
            <w:shd w:val="clear" w:color="auto" w:fill="auto"/>
            <w:noWrap/>
            <w:tcPrChange w:id="727" w:author="Geert Van Der Auwera" w:date="2019-03-20T07:38:00Z">
              <w:tcPr>
                <w:tcW w:w="843" w:type="dxa"/>
                <w:shd w:val="clear" w:color="auto" w:fill="auto"/>
                <w:noWrap/>
              </w:tcPr>
            </w:tcPrChange>
          </w:tcPr>
          <w:p w14:paraId="633A75E1" w14:textId="4A73BD73" w:rsidR="00412C85" w:rsidRPr="00001CF6" w:rsidRDefault="00412C85" w:rsidP="00412C85">
            <w:pPr>
              <w:jc w:val="center"/>
              <w:rPr>
                <w:ins w:id="728" w:author="Geert Van Der Auwera" w:date="2019-03-20T07:37:00Z"/>
              </w:rPr>
            </w:pPr>
            <w:ins w:id="729" w:author="Geert Van Der Auwera" w:date="2019-03-20T07:37:00Z">
              <w:r w:rsidRPr="00537D84">
                <w:t>100%</w:t>
              </w:r>
            </w:ins>
          </w:p>
        </w:tc>
        <w:tc>
          <w:tcPr>
            <w:tcW w:w="843" w:type="dxa"/>
            <w:tcBorders>
              <w:right w:val="single" w:sz="8" w:space="0" w:color="auto"/>
            </w:tcBorders>
            <w:shd w:val="clear" w:color="auto" w:fill="auto"/>
            <w:noWrap/>
            <w:tcPrChange w:id="730" w:author="Geert Van Der Auwera" w:date="2019-03-20T07:38:00Z">
              <w:tcPr>
                <w:tcW w:w="843" w:type="dxa"/>
                <w:tcBorders>
                  <w:right w:val="single" w:sz="8" w:space="0" w:color="auto"/>
                </w:tcBorders>
                <w:shd w:val="clear" w:color="auto" w:fill="auto"/>
                <w:noWrap/>
              </w:tcPr>
            </w:tcPrChange>
          </w:tcPr>
          <w:p w14:paraId="54C9375E" w14:textId="5537B061" w:rsidR="00412C85" w:rsidRPr="00001CF6" w:rsidRDefault="00412C85" w:rsidP="00412C85">
            <w:pPr>
              <w:jc w:val="center"/>
              <w:rPr>
                <w:ins w:id="731" w:author="Geert Van Der Auwera" w:date="2019-03-20T07:37:00Z"/>
              </w:rPr>
            </w:pPr>
            <w:ins w:id="732" w:author="Geert Van Der Auwera" w:date="2019-03-20T07:37:00Z">
              <w:r w:rsidRPr="00537D84">
                <w:t>100%</w:t>
              </w:r>
            </w:ins>
          </w:p>
        </w:tc>
      </w:tr>
      <w:tr w:rsidR="00A31038" w:rsidRPr="00565E73" w:rsidDel="00412C85" w14:paraId="6F88EFB0" w14:textId="07628CEC" w:rsidTr="00412C85">
        <w:trPr>
          <w:trHeight w:val="432"/>
          <w:del w:id="733" w:author="Geert Van Der Auwera" w:date="2019-03-20T07:37:00Z"/>
          <w:trPrChange w:id="734" w:author="Geert Van Der Auwera" w:date="2019-03-20T07:38:00Z">
            <w:trPr>
              <w:trHeight w:val="432"/>
            </w:trPr>
          </w:trPrChange>
        </w:trPr>
        <w:tc>
          <w:tcPr>
            <w:tcW w:w="900" w:type="dxa"/>
            <w:shd w:val="clear" w:color="auto" w:fill="auto"/>
            <w:noWrap/>
            <w:tcPrChange w:id="735" w:author="Geert Van Der Auwera" w:date="2019-03-20T07:38:00Z">
              <w:tcPr>
                <w:tcW w:w="1047" w:type="dxa"/>
                <w:shd w:val="clear" w:color="auto" w:fill="auto"/>
                <w:noWrap/>
              </w:tcPr>
            </w:tcPrChange>
          </w:tcPr>
          <w:p w14:paraId="5F871D20" w14:textId="4B5CC4CF" w:rsidR="00A31038" w:rsidRPr="00565E73" w:rsidDel="00412C85" w:rsidRDefault="00A31038" w:rsidP="00A31038">
            <w:pPr>
              <w:rPr>
                <w:del w:id="736" w:author="Geert Van Der Auwera" w:date="2019-03-20T07:37:00Z"/>
                <w:sz w:val="20"/>
              </w:rPr>
            </w:pPr>
            <w:del w:id="737" w:author="Geert Van Der Auwera" w:date="2019-03-20T07:37:00Z">
              <w:r w:rsidRPr="00950B1E" w:rsidDel="00412C85">
                <w:rPr>
                  <w:lang w:val="de-DE" w:eastAsia="de-DE"/>
                </w:rPr>
                <w:delText>3</w:delText>
              </w:r>
              <w:r w:rsidDel="00412C85">
                <w:rPr>
                  <w:lang w:val="de-DE" w:eastAsia="de-DE"/>
                </w:rPr>
                <w:delText>-</w:delText>
              </w:r>
              <w:r w:rsidRPr="00950B1E" w:rsidDel="00412C85">
                <w:rPr>
                  <w:lang w:val="de-DE" w:eastAsia="de-DE"/>
                </w:rPr>
                <w:delText>3.3.</w:delText>
              </w:r>
              <w:r w:rsidDel="00412C85">
                <w:rPr>
                  <w:lang w:val="de-DE" w:eastAsia="de-DE"/>
                </w:rPr>
                <w:delText>2</w:delText>
              </w:r>
            </w:del>
          </w:p>
        </w:tc>
        <w:tc>
          <w:tcPr>
            <w:tcW w:w="989" w:type="dxa"/>
            <w:tcBorders>
              <w:left w:val="single" w:sz="8" w:space="0" w:color="auto"/>
            </w:tcBorders>
            <w:shd w:val="clear" w:color="auto" w:fill="auto"/>
            <w:noWrap/>
            <w:tcPrChange w:id="738" w:author="Geert Van Der Auwera" w:date="2019-03-20T07:38:00Z">
              <w:tcPr>
                <w:tcW w:w="842" w:type="dxa"/>
                <w:tcBorders>
                  <w:left w:val="single" w:sz="8" w:space="0" w:color="auto"/>
                </w:tcBorders>
                <w:shd w:val="clear" w:color="auto" w:fill="auto"/>
                <w:noWrap/>
              </w:tcPr>
            </w:tcPrChange>
          </w:tcPr>
          <w:p w14:paraId="5D752FF6" w14:textId="40F712D0" w:rsidR="00A31038" w:rsidRPr="00534251" w:rsidDel="00412C85" w:rsidRDefault="00A31038" w:rsidP="00A31038">
            <w:pPr>
              <w:rPr>
                <w:del w:id="739" w:author="Geert Van Der Auwera" w:date="2019-03-20T07:37:00Z"/>
                <w:rFonts w:eastAsia="Malgun Gothic"/>
                <w:sz w:val="20"/>
                <w:lang w:eastAsia="ko-KR"/>
              </w:rPr>
            </w:pPr>
            <w:del w:id="740" w:author="Geert Van Der Auwera" w:date="2019-03-20T07:34:00Z">
              <w:r w:rsidRPr="008C3D59" w:rsidDel="002A6014">
                <w:delText>-0.01%</w:delText>
              </w:r>
            </w:del>
          </w:p>
        </w:tc>
        <w:tc>
          <w:tcPr>
            <w:tcW w:w="948" w:type="dxa"/>
            <w:shd w:val="clear" w:color="auto" w:fill="auto"/>
            <w:noWrap/>
            <w:tcPrChange w:id="741" w:author="Geert Van Der Auwera" w:date="2019-03-20T07:38:00Z">
              <w:tcPr>
                <w:tcW w:w="948" w:type="dxa"/>
                <w:shd w:val="clear" w:color="auto" w:fill="auto"/>
                <w:noWrap/>
              </w:tcPr>
            </w:tcPrChange>
          </w:tcPr>
          <w:p w14:paraId="73BDDA50" w14:textId="619998B1" w:rsidR="00A31038" w:rsidRPr="00534251" w:rsidDel="00412C85" w:rsidRDefault="00A31038" w:rsidP="00A31038">
            <w:pPr>
              <w:rPr>
                <w:del w:id="742" w:author="Geert Van Der Auwera" w:date="2019-03-20T07:37:00Z"/>
                <w:rFonts w:eastAsia="Malgun Gothic"/>
                <w:sz w:val="20"/>
                <w:lang w:eastAsia="ko-KR"/>
              </w:rPr>
            </w:pPr>
            <w:del w:id="743" w:author="Geert Van Der Auwera" w:date="2019-03-20T07:34:00Z">
              <w:r w:rsidRPr="008C3D59" w:rsidDel="002A6014">
                <w:delText>0.02%</w:delText>
              </w:r>
            </w:del>
          </w:p>
        </w:tc>
        <w:tc>
          <w:tcPr>
            <w:tcW w:w="948" w:type="dxa"/>
            <w:shd w:val="clear" w:color="auto" w:fill="auto"/>
            <w:noWrap/>
            <w:tcPrChange w:id="744" w:author="Geert Van Der Auwera" w:date="2019-03-20T07:38:00Z">
              <w:tcPr>
                <w:tcW w:w="948" w:type="dxa"/>
                <w:shd w:val="clear" w:color="auto" w:fill="auto"/>
                <w:noWrap/>
              </w:tcPr>
            </w:tcPrChange>
          </w:tcPr>
          <w:p w14:paraId="556D291F" w14:textId="5C83A40D" w:rsidR="00A31038" w:rsidRPr="00534251" w:rsidDel="00412C85" w:rsidRDefault="00A31038" w:rsidP="00A31038">
            <w:pPr>
              <w:rPr>
                <w:del w:id="745" w:author="Geert Van Der Auwera" w:date="2019-03-20T07:37:00Z"/>
                <w:rFonts w:eastAsia="Malgun Gothic"/>
                <w:sz w:val="20"/>
                <w:lang w:eastAsia="ko-KR"/>
              </w:rPr>
            </w:pPr>
            <w:del w:id="746" w:author="Geert Van Der Auwera" w:date="2019-03-20T07:34:00Z">
              <w:r w:rsidRPr="008C3D59" w:rsidDel="002A6014">
                <w:delText>0.12%</w:delText>
              </w:r>
            </w:del>
          </w:p>
        </w:tc>
        <w:tc>
          <w:tcPr>
            <w:tcW w:w="843" w:type="dxa"/>
            <w:shd w:val="clear" w:color="auto" w:fill="auto"/>
            <w:noWrap/>
            <w:tcPrChange w:id="747" w:author="Geert Van Der Auwera" w:date="2019-03-20T07:38:00Z">
              <w:tcPr>
                <w:tcW w:w="843" w:type="dxa"/>
                <w:shd w:val="clear" w:color="auto" w:fill="auto"/>
                <w:noWrap/>
              </w:tcPr>
            </w:tcPrChange>
          </w:tcPr>
          <w:p w14:paraId="57CF600E" w14:textId="41397A30" w:rsidR="00A31038" w:rsidRPr="00534251" w:rsidDel="00412C85" w:rsidRDefault="00A31038" w:rsidP="00A31038">
            <w:pPr>
              <w:rPr>
                <w:del w:id="748" w:author="Geert Van Der Auwera" w:date="2019-03-20T07:37:00Z"/>
                <w:rFonts w:eastAsia="Malgun Gothic"/>
                <w:sz w:val="20"/>
                <w:lang w:eastAsia="ko-KR"/>
              </w:rPr>
            </w:pPr>
            <w:del w:id="749" w:author="Geert Van Der Auwera" w:date="2019-03-20T07:34:00Z">
              <w:r w:rsidRPr="008C3D59" w:rsidDel="002A6014">
                <w:delText>100%</w:delText>
              </w:r>
            </w:del>
          </w:p>
        </w:tc>
        <w:tc>
          <w:tcPr>
            <w:tcW w:w="843" w:type="dxa"/>
            <w:tcBorders>
              <w:right w:val="single" w:sz="8" w:space="0" w:color="auto"/>
            </w:tcBorders>
            <w:shd w:val="clear" w:color="auto" w:fill="auto"/>
            <w:noWrap/>
            <w:tcPrChange w:id="750" w:author="Geert Van Der Auwera" w:date="2019-03-20T07:38:00Z">
              <w:tcPr>
                <w:tcW w:w="843" w:type="dxa"/>
                <w:tcBorders>
                  <w:right w:val="single" w:sz="8" w:space="0" w:color="auto"/>
                </w:tcBorders>
                <w:shd w:val="clear" w:color="auto" w:fill="auto"/>
                <w:noWrap/>
              </w:tcPr>
            </w:tcPrChange>
          </w:tcPr>
          <w:p w14:paraId="49A4D21A" w14:textId="551159C1" w:rsidR="00A31038" w:rsidRPr="00534251" w:rsidDel="00412C85" w:rsidRDefault="00A31038" w:rsidP="00A31038">
            <w:pPr>
              <w:rPr>
                <w:del w:id="751" w:author="Geert Van Der Auwera" w:date="2019-03-20T07:37:00Z"/>
                <w:rFonts w:eastAsia="Malgun Gothic"/>
                <w:sz w:val="20"/>
                <w:lang w:eastAsia="ko-KR"/>
              </w:rPr>
            </w:pPr>
            <w:del w:id="752" w:author="Geert Van Der Auwera" w:date="2019-03-20T07:34:00Z">
              <w:r w:rsidRPr="008C3D59" w:rsidDel="002A6014">
                <w:delText>98%</w:delText>
              </w:r>
            </w:del>
          </w:p>
        </w:tc>
        <w:tc>
          <w:tcPr>
            <w:tcW w:w="948" w:type="dxa"/>
            <w:tcBorders>
              <w:left w:val="single" w:sz="8" w:space="0" w:color="auto"/>
            </w:tcBorders>
            <w:shd w:val="clear" w:color="auto" w:fill="auto"/>
            <w:noWrap/>
            <w:tcPrChange w:id="753" w:author="Geert Van Der Auwera" w:date="2019-03-20T07:38:00Z">
              <w:tcPr>
                <w:tcW w:w="948" w:type="dxa"/>
                <w:tcBorders>
                  <w:left w:val="single" w:sz="8" w:space="0" w:color="auto"/>
                </w:tcBorders>
                <w:shd w:val="clear" w:color="auto" w:fill="auto"/>
                <w:noWrap/>
              </w:tcPr>
            </w:tcPrChange>
          </w:tcPr>
          <w:p w14:paraId="531D0131" w14:textId="15AD248C" w:rsidR="00A31038" w:rsidRPr="00534251" w:rsidDel="00412C85" w:rsidRDefault="00A31038" w:rsidP="00A31038">
            <w:pPr>
              <w:jc w:val="center"/>
              <w:rPr>
                <w:del w:id="754" w:author="Geert Van Der Auwera" w:date="2019-03-20T07:37:00Z"/>
                <w:rFonts w:eastAsia="Malgun Gothic"/>
                <w:sz w:val="20"/>
                <w:lang w:eastAsia="ko-KR"/>
              </w:rPr>
            </w:pPr>
            <w:del w:id="755" w:author="Geert Van Der Auwera" w:date="2019-03-20T07:34:00Z">
              <w:r w:rsidRPr="0067354B" w:rsidDel="002A6014">
                <w:delText>0.00%</w:delText>
              </w:r>
            </w:del>
          </w:p>
        </w:tc>
        <w:tc>
          <w:tcPr>
            <w:tcW w:w="948" w:type="dxa"/>
            <w:shd w:val="clear" w:color="auto" w:fill="auto"/>
            <w:noWrap/>
            <w:tcPrChange w:id="756" w:author="Geert Van Der Auwera" w:date="2019-03-20T07:38:00Z">
              <w:tcPr>
                <w:tcW w:w="948" w:type="dxa"/>
                <w:shd w:val="clear" w:color="auto" w:fill="auto"/>
                <w:noWrap/>
              </w:tcPr>
            </w:tcPrChange>
          </w:tcPr>
          <w:p w14:paraId="1AC39529" w14:textId="2E5FC3C3" w:rsidR="00A31038" w:rsidRPr="00534251" w:rsidDel="00412C85" w:rsidRDefault="00A31038" w:rsidP="00A31038">
            <w:pPr>
              <w:jc w:val="center"/>
              <w:rPr>
                <w:del w:id="757" w:author="Geert Van Der Auwera" w:date="2019-03-20T07:37:00Z"/>
                <w:rFonts w:eastAsia="Malgun Gothic"/>
                <w:sz w:val="20"/>
                <w:lang w:eastAsia="ko-KR"/>
              </w:rPr>
            </w:pPr>
            <w:del w:id="758" w:author="Geert Van Der Auwera" w:date="2019-03-20T07:34:00Z">
              <w:r w:rsidRPr="0067354B" w:rsidDel="002A6014">
                <w:delText>0.06%</w:delText>
              </w:r>
            </w:del>
          </w:p>
        </w:tc>
        <w:tc>
          <w:tcPr>
            <w:tcW w:w="948" w:type="dxa"/>
            <w:shd w:val="clear" w:color="auto" w:fill="auto"/>
            <w:noWrap/>
            <w:tcPrChange w:id="759" w:author="Geert Van Der Auwera" w:date="2019-03-20T07:38:00Z">
              <w:tcPr>
                <w:tcW w:w="948" w:type="dxa"/>
                <w:shd w:val="clear" w:color="auto" w:fill="auto"/>
                <w:noWrap/>
              </w:tcPr>
            </w:tcPrChange>
          </w:tcPr>
          <w:p w14:paraId="5C3E0FFF" w14:textId="2AE5CC75" w:rsidR="00A31038" w:rsidRPr="00534251" w:rsidDel="00412C85" w:rsidRDefault="00A31038" w:rsidP="00A31038">
            <w:pPr>
              <w:jc w:val="center"/>
              <w:rPr>
                <w:del w:id="760" w:author="Geert Van Der Auwera" w:date="2019-03-20T07:37:00Z"/>
                <w:rFonts w:eastAsia="Malgun Gothic"/>
                <w:sz w:val="20"/>
                <w:lang w:eastAsia="ko-KR"/>
              </w:rPr>
            </w:pPr>
            <w:del w:id="761" w:author="Geert Van Der Auwera" w:date="2019-03-20T07:34:00Z">
              <w:r w:rsidRPr="0067354B" w:rsidDel="002A6014">
                <w:delText>-0.03%</w:delText>
              </w:r>
            </w:del>
          </w:p>
        </w:tc>
        <w:tc>
          <w:tcPr>
            <w:tcW w:w="843" w:type="dxa"/>
            <w:shd w:val="clear" w:color="auto" w:fill="auto"/>
            <w:noWrap/>
            <w:tcPrChange w:id="762" w:author="Geert Van Der Auwera" w:date="2019-03-20T07:38:00Z">
              <w:tcPr>
                <w:tcW w:w="843" w:type="dxa"/>
                <w:shd w:val="clear" w:color="auto" w:fill="auto"/>
                <w:noWrap/>
              </w:tcPr>
            </w:tcPrChange>
          </w:tcPr>
          <w:p w14:paraId="53F89C20" w14:textId="4CE17C52" w:rsidR="00A31038" w:rsidRPr="00534251" w:rsidDel="00412C85" w:rsidRDefault="00A31038" w:rsidP="00A31038">
            <w:pPr>
              <w:jc w:val="center"/>
              <w:rPr>
                <w:del w:id="763" w:author="Geert Van Der Auwera" w:date="2019-03-20T07:37:00Z"/>
                <w:rFonts w:eastAsia="Malgun Gothic"/>
                <w:sz w:val="20"/>
                <w:lang w:eastAsia="ko-KR"/>
              </w:rPr>
            </w:pPr>
            <w:del w:id="764" w:author="Geert Van Der Auwera" w:date="2019-03-20T07:34:00Z">
              <w:r w:rsidRPr="0067354B" w:rsidDel="002A6014">
                <w:delText>99%</w:delText>
              </w:r>
            </w:del>
          </w:p>
        </w:tc>
        <w:tc>
          <w:tcPr>
            <w:tcW w:w="843" w:type="dxa"/>
            <w:tcBorders>
              <w:right w:val="single" w:sz="8" w:space="0" w:color="auto"/>
            </w:tcBorders>
            <w:shd w:val="clear" w:color="auto" w:fill="auto"/>
            <w:noWrap/>
            <w:tcPrChange w:id="765" w:author="Geert Van Der Auwera" w:date="2019-03-20T07:38:00Z">
              <w:tcPr>
                <w:tcW w:w="843" w:type="dxa"/>
                <w:tcBorders>
                  <w:right w:val="single" w:sz="8" w:space="0" w:color="auto"/>
                </w:tcBorders>
                <w:shd w:val="clear" w:color="auto" w:fill="auto"/>
                <w:noWrap/>
              </w:tcPr>
            </w:tcPrChange>
          </w:tcPr>
          <w:p w14:paraId="038A6673" w14:textId="016B2B23" w:rsidR="00A31038" w:rsidRPr="00534251" w:rsidDel="00412C85" w:rsidRDefault="00A31038" w:rsidP="00A31038">
            <w:pPr>
              <w:jc w:val="center"/>
              <w:rPr>
                <w:del w:id="766" w:author="Geert Van Der Auwera" w:date="2019-03-20T07:37:00Z"/>
                <w:rFonts w:eastAsia="Malgun Gothic"/>
                <w:sz w:val="20"/>
                <w:lang w:eastAsia="ko-KR"/>
              </w:rPr>
            </w:pPr>
            <w:del w:id="767" w:author="Geert Van Der Auwera" w:date="2019-03-20T07:34:00Z">
              <w:r w:rsidRPr="0067354B" w:rsidDel="002A6014">
                <w:delText>98%</w:delText>
              </w:r>
            </w:del>
          </w:p>
        </w:tc>
      </w:tr>
      <w:tr w:rsidR="00A31038" w:rsidRPr="00565E73" w:rsidDel="00412C85" w14:paraId="4A576C98" w14:textId="2F83B12C" w:rsidTr="00412C85">
        <w:trPr>
          <w:trHeight w:val="432"/>
          <w:del w:id="768" w:author="Geert Van Der Auwera" w:date="2019-03-20T07:37:00Z"/>
          <w:trPrChange w:id="769" w:author="Geert Van Der Auwera" w:date="2019-03-20T07:38:00Z">
            <w:trPr>
              <w:trHeight w:val="432"/>
            </w:trPr>
          </w:trPrChange>
        </w:trPr>
        <w:tc>
          <w:tcPr>
            <w:tcW w:w="900" w:type="dxa"/>
            <w:shd w:val="clear" w:color="auto" w:fill="auto"/>
            <w:noWrap/>
            <w:tcPrChange w:id="770" w:author="Geert Van Der Auwera" w:date="2019-03-20T07:38:00Z">
              <w:tcPr>
                <w:tcW w:w="1047" w:type="dxa"/>
                <w:shd w:val="clear" w:color="auto" w:fill="auto"/>
                <w:noWrap/>
              </w:tcPr>
            </w:tcPrChange>
          </w:tcPr>
          <w:p w14:paraId="73602FB1" w14:textId="39A6BA30" w:rsidR="00A31038" w:rsidDel="00412C85" w:rsidRDefault="00A31038" w:rsidP="00A31038">
            <w:pPr>
              <w:rPr>
                <w:del w:id="771" w:author="Geert Van Der Auwera" w:date="2019-03-20T07:37:00Z"/>
                <w:lang w:val="es-ES_tradnl" w:eastAsia="de-DE"/>
              </w:rPr>
            </w:pPr>
            <w:del w:id="772" w:author="Geert Van Der Auwera" w:date="2019-03-20T07:37:00Z">
              <w:r w:rsidDel="00412C85">
                <w:rPr>
                  <w:lang w:val="de-DE" w:eastAsia="de-DE"/>
                </w:rPr>
                <w:delText>3-3.3.3</w:delText>
              </w:r>
            </w:del>
          </w:p>
        </w:tc>
        <w:tc>
          <w:tcPr>
            <w:tcW w:w="989" w:type="dxa"/>
            <w:tcBorders>
              <w:left w:val="single" w:sz="8" w:space="0" w:color="auto"/>
            </w:tcBorders>
            <w:shd w:val="clear" w:color="auto" w:fill="auto"/>
            <w:noWrap/>
            <w:tcPrChange w:id="773" w:author="Geert Van Der Auwera" w:date="2019-03-20T07:38:00Z">
              <w:tcPr>
                <w:tcW w:w="842" w:type="dxa"/>
                <w:tcBorders>
                  <w:left w:val="single" w:sz="8" w:space="0" w:color="auto"/>
                </w:tcBorders>
                <w:shd w:val="clear" w:color="auto" w:fill="auto"/>
                <w:noWrap/>
              </w:tcPr>
            </w:tcPrChange>
          </w:tcPr>
          <w:p w14:paraId="4C1283C6" w14:textId="4C4188D2" w:rsidR="00A31038" w:rsidRPr="00534251" w:rsidDel="00412C85" w:rsidRDefault="00A31038" w:rsidP="00A31038">
            <w:pPr>
              <w:rPr>
                <w:del w:id="774" w:author="Geert Van Der Auwera" w:date="2019-03-20T07:37:00Z"/>
                <w:rFonts w:eastAsia="Malgun Gothic"/>
                <w:sz w:val="20"/>
                <w:lang w:eastAsia="ko-KR"/>
              </w:rPr>
            </w:pPr>
            <w:del w:id="775" w:author="Geert Van Der Auwera" w:date="2019-03-20T07:36:00Z">
              <w:r w:rsidRPr="004D54E8" w:rsidDel="00090A79">
                <w:delText>-0.03%</w:delText>
              </w:r>
            </w:del>
          </w:p>
        </w:tc>
        <w:tc>
          <w:tcPr>
            <w:tcW w:w="948" w:type="dxa"/>
            <w:shd w:val="clear" w:color="auto" w:fill="auto"/>
            <w:noWrap/>
            <w:tcPrChange w:id="776" w:author="Geert Van Der Auwera" w:date="2019-03-20T07:38:00Z">
              <w:tcPr>
                <w:tcW w:w="948" w:type="dxa"/>
                <w:shd w:val="clear" w:color="auto" w:fill="auto"/>
                <w:noWrap/>
              </w:tcPr>
            </w:tcPrChange>
          </w:tcPr>
          <w:p w14:paraId="7D56211C" w14:textId="092AC1C6" w:rsidR="00A31038" w:rsidRPr="00534251" w:rsidDel="00412C85" w:rsidRDefault="00A31038" w:rsidP="00A31038">
            <w:pPr>
              <w:rPr>
                <w:del w:id="777" w:author="Geert Van Der Auwera" w:date="2019-03-20T07:37:00Z"/>
                <w:rFonts w:eastAsia="Malgun Gothic"/>
                <w:sz w:val="20"/>
                <w:lang w:eastAsia="ko-KR"/>
              </w:rPr>
            </w:pPr>
            <w:del w:id="778" w:author="Geert Van Der Auwera" w:date="2019-03-20T07:36:00Z">
              <w:r w:rsidRPr="004D54E8" w:rsidDel="00090A79">
                <w:delText>-0.02%</w:delText>
              </w:r>
            </w:del>
          </w:p>
        </w:tc>
        <w:tc>
          <w:tcPr>
            <w:tcW w:w="948" w:type="dxa"/>
            <w:shd w:val="clear" w:color="auto" w:fill="auto"/>
            <w:noWrap/>
            <w:tcPrChange w:id="779" w:author="Geert Van Der Auwera" w:date="2019-03-20T07:38:00Z">
              <w:tcPr>
                <w:tcW w:w="948" w:type="dxa"/>
                <w:shd w:val="clear" w:color="auto" w:fill="auto"/>
                <w:noWrap/>
              </w:tcPr>
            </w:tcPrChange>
          </w:tcPr>
          <w:p w14:paraId="6C413BBC" w14:textId="48588878" w:rsidR="00A31038" w:rsidRPr="00534251" w:rsidDel="00412C85" w:rsidRDefault="00A31038" w:rsidP="00A31038">
            <w:pPr>
              <w:rPr>
                <w:del w:id="780" w:author="Geert Van Der Auwera" w:date="2019-03-20T07:37:00Z"/>
                <w:rFonts w:eastAsia="Malgun Gothic"/>
                <w:sz w:val="20"/>
                <w:lang w:eastAsia="ko-KR"/>
              </w:rPr>
            </w:pPr>
            <w:del w:id="781" w:author="Geert Van Der Auwera" w:date="2019-03-20T07:36:00Z">
              <w:r w:rsidRPr="004D54E8" w:rsidDel="00090A79">
                <w:delText>0.04%</w:delText>
              </w:r>
            </w:del>
          </w:p>
        </w:tc>
        <w:tc>
          <w:tcPr>
            <w:tcW w:w="843" w:type="dxa"/>
            <w:shd w:val="clear" w:color="auto" w:fill="auto"/>
            <w:noWrap/>
            <w:tcPrChange w:id="782" w:author="Geert Van Der Auwera" w:date="2019-03-20T07:38:00Z">
              <w:tcPr>
                <w:tcW w:w="843" w:type="dxa"/>
                <w:shd w:val="clear" w:color="auto" w:fill="auto"/>
                <w:noWrap/>
              </w:tcPr>
            </w:tcPrChange>
          </w:tcPr>
          <w:p w14:paraId="1D9D9236" w14:textId="07783EA3" w:rsidR="00A31038" w:rsidRPr="00534251" w:rsidDel="00412C85" w:rsidRDefault="00A31038" w:rsidP="00A31038">
            <w:pPr>
              <w:rPr>
                <w:del w:id="783" w:author="Geert Van Der Auwera" w:date="2019-03-20T07:37:00Z"/>
                <w:rFonts w:eastAsia="Malgun Gothic"/>
                <w:sz w:val="20"/>
                <w:lang w:eastAsia="ko-KR"/>
              </w:rPr>
            </w:pPr>
            <w:del w:id="784" w:author="Geert Van Der Auwera" w:date="2019-03-20T07:36:00Z">
              <w:r w:rsidRPr="004D54E8" w:rsidDel="00090A79">
                <w:delText>100%</w:delText>
              </w:r>
            </w:del>
          </w:p>
        </w:tc>
        <w:tc>
          <w:tcPr>
            <w:tcW w:w="843" w:type="dxa"/>
            <w:tcBorders>
              <w:right w:val="single" w:sz="8" w:space="0" w:color="auto"/>
            </w:tcBorders>
            <w:shd w:val="clear" w:color="auto" w:fill="auto"/>
            <w:noWrap/>
            <w:tcPrChange w:id="785" w:author="Geert Van Der Auwera" w:date="2019-03-20T07:38:00Z">
              <w:tcPr>
                <w:tcW w:w="843" w:type="dxa"/>
                <w:tcBorders>
                  <w:right w:val="single" w:sz="8" w:space="0" w:color="auto"/>
                </w:tcBorders>
                <w:shd w:val="clear" w:color="auto" w:fill="auto"/>
                <w:noWrap/>
              </w:tcPr>
            </w:tcPrChange>
          </w:tcPr>
          <w:p w14:paraId="40FEDF49" w14:textId="2B079AEE" w:rsidR="00A31038" w:rsidRPr="00534251" w:rsidDel="00412C85" w:rsidRDefault="00A31038" w:rsidP="00A31038">
            <w:pPr>
              <w:rPr>
                <w:del w:id="786" w:author="Geert Van Der Auwera" w:date="2019-03-20T07:37:00Z"/>
                <w:rFonts w:eastAsia="Malgun Gothic"/>
                <w:sz w:val="20"/>
                <w:lang w:eastAsia="ko-KR"/>
              </w:rPr>
            </w:pPr>
            <w:del w:id="787" w:author="Geert Van Der Auwera" w:date="2019-03-20T07:36:00Z">
              <w:r w:rsidRPr="004D54E8" w:rsidDel="00090A79">
                <w:delText>97%</w:delText>
              </w:r>
            </w:del>
          </w:p>
        </w:tc>
        <w:tc>
          <w:tcPr>
            <w:tcW w:w="948" w:type="dxa"/>
            <w:tcBorders>
              <w:left w:val="single" w:sz="8" w:space="0" w:color="auto"/>
            </w:tcBorders>
            <w:shd w:val="clear" w:color="auto" w:fill="auto"/>
            <w:noWrap/>
            <w:tcPrChange w:id="788" w:author="Geert Van Der Auwera" w:date="2019-03-20T07:38:00Z">
              <w:tcPr>
                <w:tcW w:w="948" w:type="dxa"/>
                <w:tcBorders>
                  <w:left w:val="single" w:sz="8" w:space="0" w:color="auto"/>
                </w:tcBorders>
                <w:shd w:val="clear" w:color="auto" w:fill="auto"/>
                <w:noWrap/>
              </w:tcPr>
            </w:tcPrChange>
          </w:tcPr>
          <w:p w14:paraId="0CC8B9CE" w14:textId="5DCF5A46" w:rsidR="00A31038" w:rsidRPr="00534251" w:rsidDel="00412C85" w:rsidRDefault="00A31038" w:rsidP="00A31038">
            <w:pPr>
              <w:jc w:val="center"/>
              <w:rPr>
                <w:del w:id="789" w:author="Geert Van Der Auwera" w:date="2019-03-20T07:37:00Z"/>
                <w:rFonts w:eastAsia="Malgun Gothic"/>
                <w:sz w:val="20"/>
                <w:lang w:eastAsia="ko-KR"/>
              </w:rPr>
            </w:pPr>
            <w:del w:id="790" w:author="Geert Van Der Auwera" w:date="2019-03-20T07:36:00Z">
              <w:r w:rsidRPr="0023622E" w:rsidDel="00090A79">
                <w:delText>-0.02%</w:delText>
              </w:r>
            </w:del>
          </w:p>
        </w:tc>
        <w:tc>
          <w:tcPr>
            <w:tcW w:w="948" w:type="dxa"/>
            <w:shd w:val="clear" w:color="auto" w:fill="auto"/>
            <w:noWrap/>
            <w:tcPrChange w:id="791" w:author="Geert Van Der Auwera" w:date="2019-03-20T07:38:00Z">
              <w:tcPr>
                <w:tcW w:w="948" w:type="dxa"/>
                <w:shd w:val="clear" w:color="auto" w:fill="auto"/>
                <w:noWrap/>
              </w:tcPr>
            </w:tcPrChange>
          </w:tcPr>
          <w:p w14:paraId="0B8CD5DA" w14:textId="76C72A02" w:rsidR="00A31038" w:rsidRPr="00534251" w:rsidDel="00412C85" w:rsidRDefault="00A31038" w:rsidP="00A31038">
            <w:pPr>
              <w:jc w:val="center"/>
              <w:rPr>
                <w:del w:id="792" w:author="Geert Van Der Auwera" w:date="2019-03-20T07:37:00Z"/>
                <w:rFonts w:eastAsia="Malgun Gothic"/>
                <w:sz w:val="20"/>
                <w:lang w:eastAsia="ko-KR"/>
              </w:rPr>
            </w:pPr>
            <w:del w:id="793" w:author="Geert Van Der Auwera" w:date="2019-03-20T07:36:00Z">
              <w:r w:rsidRPr="0023622E" w:rsidDel="00090A79">
                <w:delText>0.03%</w:delText>
              </w:r>
            </w:del>
          </w:p>
        </w:tc>
        <w:tc>
          <w:tcPr>
            <w:tcW w:w="948" w:type="dxa"/>
            <w:shd w:val="clear" w:color="auto" w:fill="auto"/>
            <w:noWrap/>
            <w:tcPrChange w:id="794" w:author="Geert Van Der Auwera" w:date="2019-03-20T07:38:00Z">
              <w:tcPr>
                <w:tcW w:w="948" w:type="dxa"/>
                <w:shd w:val="clear" w:color="auto" w:fill="auto"/>
                <w:noWrap/>
              </w:tcPr>
            </w:tcPrChange>
          </w:tcPr>
          <w:p w14:paraId="34F4C0A5" w14:textId="51A39539" w:rsidR="00A31038" w:rsidRPr="00534251" w:rsidDel="00412C85" w:rsidRDefault="00A31038" w:rsidP="00A31038">
            <w:pPr>
              <w:jc w:val="center"/>
              <w:rPr>
                <w:del w:id="795" w:author="Geert Van Der Auwera" w:date="2019-03-20T07:37:00Z"/>
                <w:rFonts w:eastAsia="Malgun Gothic"/>
                <w:sz w:val="20"/>
                <w:lang w:eastAsia="ko-KR"/>
              </w:rPr>
            </w:pPr>
            <w:del w:id="796" w:author="Geert Van Der Auwera" w:date="2019-03-20T07:36:00Z">
              <w:r w:rsidRPr="0023622E" w:rsidDel="00090A79">
                <w:delText>-0.04%</w:delText>
              </w:r>
            </w:del>
          </w:p>
        </w:tc>
        <w:tc>
          <w:tcPr>
            <w:tcW w:w="843" w:type="dxa"/>
            <w:shd w:val="clear" w:color="auto" w:fill="auto"/>
            <w:noWrap/>
            <w:tcPrChange w:id="797" w:author="Geert Van Der Auwera" w:date="2019-03-20T07:38:00Z">
              <w:tcPr>
                <w:tcW w:w="843" w:type="dxa"/>
                <w:shd w:val="clear" w:color="auto" w:fill="auto"/>
                <w:noWrap/>
              </w:tcPr>
            </w:tcPrChange>
          </w:tcPr>
          <w:p w14:paraId="2C8F597A" w14:textId="0BA08759" w:rsidR="00A31038" w:rsidRPr="00534251" w:rsidDel="00412C85" w:rsidRDefault="00A31038" w:rsidP="00A31038">
            <w:pPr>
              <w:jc w:val="center"/>
              <w:rPr>
                <w:del w:id="798" w:author="Geert Van Der Auwera" w:date="2019-03-20T07:37:00Z"/>
                <w:rFonts w:eastAsia="Malgun Gothic"/>
                <w:sz w:val="20"/>
                <w:lang w:eastAsia="ko-KR"/>
              </w:rPr>
            </w:pPr>
            <w:del w:id="799" w:author="Geert Van Der Auwera" w:date="2019-03-20T07:36:00Z">
              <w:r w:rsidRPr="0023622E" w:rsidDel="00090A79">
                <w:delText>98%</w:delText>
              </w:r>
            </w:del>
          </w:p>
        </w:tc>
        <w:tc>
          <w:tcPr>
            <w:tcW w:w="843" w:type="dxa"/>
            <w:tcBorders>
              <w:right w:val="single" w:sz="8" w:space="0" w:color="auto"/>
            </w:tcBorders>
            <w:shd w:val="clear" w:color="auto" w:fill="auto"/>
            <w:noWrap/>
            <w:tcPrChange w:id="800" w:author="Geert Van Der Auwera" w:date="2019-03-20T07:38:00Z">
              <w:tcPr>
                <w:tcW w:w="843" w:type="dxa"/>
                <w:tcBorders>
                  <w:right w:val="single" w:sz="8" w:space="0" w:color="auto"/>
                </w:tcBorders>
                <w:shd w:val="clear" w:color="auto" w:fill="auto"/>
                <w:noWrap/>
              </w:tcPr>
            </w:tcPrChange>
          </w:tcPr>
          <w:p w14:paraId="12686781" w14:textId="28751A6E" w:rsidR="00A31038" w:rsidRPr="00534251" w:rsidDel="00412C85" w:rsidRDefault="00A31038" w:rsidP="00A31038">
            <w:pPr>
              <w:jc w:val="center"/>
              <w:rPr>
                <w:del w:id="801" w:author="Geert Van Der Auwera" w:date="2019-03-20T07:37:00Z"/>
                <w:rFonts w:eastAsia="Malgun Gothic"/>
                <w:sz w:val="20"/>
                <w:lang w:eastAsia="ko-KR"/>
              </w:rPr>
            </w:pPr>
            <w:del w:id="802" w:author="Geert Van Der Auwera" w:date="2019-03-20T07:36:00Z">
              <w:r w:rsidRPr="0023622E" w:rsidDel="00090A79">
                <w:delText>97%</w:delText>
              </w:r>
            </w:del>
          </w:p>
        </w:tc>
      </w:tr>
      <w:tr w:rsidR="00A31038" w:rsidRPr="00565E73" w14:paraId="35A4C62E" w14:textId="77777777" w:rsidTr="00412C85">
        <w:trPr>
          <w:trHeight w:val="432"/>
          <w:trPrChange w:id="803" w:author="Geert Van Der Auwera" w:date="2019-03-20T07:38:00Z">
            <w:trPr>
              <w:trHeight w:val="432"/>
            </w:trPr>
          </w:trPrChange>
        </w:trPr>
        <w:tc>
          <w:tcPr>
            <w:tcW w:w="900" w:type="dxa"/>
            <w:shd w:val="clear" w:color="auto" w:fill="auto"/>
            <w:noWrap/>
            <w:tcPrChange w:id="804" w:author="Geert Van Der Auwera" w:date="2019-03-20T07:38:00Z">
              <w:tcPr>
                <w:tcW w:w="1047" w:type="dxa"/>
                <w:shd w:val="clear" w:color="auto" w:fill="auto"/>
                <w:noWrap/>
              </w:tcPr>
            </w:tcPrChange>
          </w:tcPr>
          <w:p w14:paraId="16EDEDEB" w14:textId="77777777" w:rsidR="00A31038" w:rsidRDefault="00A31038" w:rsidP="00A31038">
            <w:pPr>
              <w:rPr>
                <w:szCs w:val="22"/>
                <w:lang w:eastAsia="zh-TW"/>
              </w:rPr>
            </w:pPr>
            <w:r w:rsidRPr="000844BE">
              <w:rPr>
                <w:szCs w:val="22"/>
                <w:lang w:val="de-DE" w:eastAsia="de-DE"/>
              </w:rPr>
              <w:t>3</w:t>
            </w:r>
            <w:r>
              <w:rPr>
                <w:szCs w:val="22"/>
                <w:lang w:val="de-DE" w:eastAsia="de-DE"/>
              </w:rPr>
              <w:t>-</w:t>
            </w:r>
            <w:r w:rsidRPr="000844BE">
              <w:rPr>
                <w:szCs w:val="22"/>
                <w:lang w:val="de-DE" w:eastAsia="de-DE"/>
              </w:rPr>
              <w:t>3.4.1</w:t>
            </w:r>
          </w:p>
        </w:tc>
        <w:tc>
          <w:tcPr>
            <w:tcW w:w="989" w:type="dxa"/>
            <w:tcBorders>
              <w:left w:val="single" w:sz="8" w:space="0" w:color="auto"/>
            </w:tcBorders>
            <w:shd w:val="clear" w:color="auto" w:fill="auto"/>
            <w:noWrap/>
            <w:tcPrChange w:id="805" w:author="Geert Van Der Auwera" w:date="2019-03-20T07:38:00Z">
              <w:tcPr>
                <w:tcW w:w="842" w:type="dxa"/>
                <w:tcBorders>
                  <w:left w:val="single" w:sz="8" w:space="0" w:color="auto"/>
                </w:tcBorders>
                <w:shd w:val="clear" w:color="auto" w:fill="auto"/>
                <w:noWrap/>
              </w:tcPr>
            </w:tcPrChange>
          </w:tcPr>
          <w:p w14:paraId="40CD1D06" w14:textId="041837CD" w:rsidR="00A31038" w:rsidRPr="00534251" w:rsidRDefault="00A31038" w:rsidP="00A31038">
            <w:pPr>
              <w:rPr>
                <w:rFonts w:eastAsia="Malgun Gothic"/>
                <w:sz w:val="20"/>
                <w:lang w:eastAsia="ko-KR"/>
              </w:rPr>
            </w:pPr>
            <w:r w:rsidRPr="00FE420B">
              <w:t>-0.13%</w:t>
            </w:r>
          </w:p>
        </w:tc>
        <w:tc>
          <w:tcPr>
            <w:tcW w:w="948" w:type="dxa"/>
            <w:shd w:val="clear" w:color="auto" w:fill="auto"/>
            <w:noWrap/>
            <w:tcPrChange w:id="806" w:author="Geert Van Der Auwera" w:date="2019-03-20T07:38:00Z">
              <w:tcPr>
                <w:tcW w:w="948" w:type="dxa"/>
                <w:shd w:val="clear" w:color="auto" w:fill="auto"/>
                <w:noWrap/>
              </w:tcPr>
            </w:tcPrChange>
          </w:tcPr>
          <w:p w14:paraId="17DF420E" w14:textId="302158DD" w:rsidR="00A31038" w:rsidRPr="00534251" w:rsidRDefault="00A31038" w:rsidP="00A31038">
            <w:pPr>
              <w:rPr>
                <w:rFonts w:eastAsia="Malgun Gothic"/>
                <w:sz w:val="20"/>
                <w:lang w:eastAsia="ko-KR"/>
              </w:rPr>
            </w:pPr>
            <w:r w:rsidRPr="00FE420B">
              <w:t>-0.15%</w:t>
            </w:r>
          </w:p>
        </w:tc>
        <w:tc>
          <w:tcPr>
            <w:tcW w:w="948" w:type="dxa"/>
            <w:shd w:val="clear" w:color="auto" w:fill="auto"/>
            <w:noWrap/>
            <w:tcPrChange w:id="807" w:author="Geert Van Der Auwera" w:date="2019-03-20T07:38:00Z">
              <w:tcPr>
                <w:tcW w:w="948" w:type="dxa"/>
                <w:shd w:val="clear" w:color="auto" w:fill="auto"/>
                <w:noWrap/>
              </w:tcPr>
            </w:tcPrChange>
          </w:tcPr>
          <w:p w14:paraId="6AF5C283" w14:textId="0A5AEDC3" w:rsidR="00A31038" w:rsidRPr="00534251" w:rsidRDefault="00A31038" w:rsidP="00A31038">
            <w:pPr>
              <w:rPr>
                <w:rFonts w:eastAsia="Malgun Gothic"/>
                <w:sz w:val="20"/>
                <w:lang w:eastAsia="ko-KR"/>
              </w:rPr>
            </w:pPr>
            <w:r w:rsidRPr="00FE420B">
              <w:t>-0.08%</w:t>
            </w:r>
          </w:p>
        </w:tc>
        <w:tc>
          <w:tcPr>
            <w:tcW w:w="843" w:type="dxa"/>
            <w:shd w:val="clear" w:color="auto" w:fill="auto"/>
            <w:noWrap/>
            <w:tcPrChange w:id="808" w:author="Geert Van Der Auwera" w:date="2019-03-20T07:38:00Z">
              <w:tcPr>
                <w:tcW w:w="843" w:type="dxa"/>
                <w:shd w:val="clear" w:color="auto" w:fill="auto"/>
                <w:noWrap/>
              </w:tcPr>
            </w:tcPrChange>
          </w:tcPr>
          <w:p w14:paraId="71341AF7" w14:textId="5D60135D" w:rsidR="00A31038" w:rsidRPr="00534251" w:rsidRDefault="00A31038" w:rsidP="00A31038">
            <w:pPr>
              <w:rPr>
                <w:rFonts w:eastAsia="Malgun Gothic"/>
                <w:sz w:val="20"/>
                <w:lang w:eastAsia="ko-KR"/>
              </w:rPr>
            </w:pPr>
            <w:r w:rsidRPr="00FE420B">
              <w:t>99%</w:t>
            </w:r>
          </w:p>
        </w:tc>
        <w:tc>
          <w:tcPr>
            <w:tcW w:w="843" w:type="dxa"/>
            <w:tcBorders>
              <w:right w:val="single" w:sz="8" w:space="0" w:color="auto"/>
            </w:tcBorders>
            <w:shd w:val="clear" w:color="auto" w:fill="auto"/>
            <w:noWrap/>
            <w:tcPrChange w:id="809" w:author="Geert Van Der Auwera" w:date="2019-03-20T07:38:00Z">
              <w:tcPr>
                <w:tcW w:w="843" w:type="dxa"/>
                <w:tcBorders>
                  <w:right w:val="single" w:sz="8" w:space="0" w:color="auto"/>
                </w:tcBorders>
                <w:shd w:val="clear" w:color="auto" w:fill="auto"/>
                <w:noWrap/>
              </w:tcPr>
            </w:tcPrChange>
          </w:tcPr>
          <w:p w14:paraId="76FB6DD6" w14:textId="49D3BDD9" w:rsidR="00A31038" w:rsidRPr="00534251" w:rsidRDefault="00A31038" w:rsidP="00A31038">
            <w:pPr>
              <w:rPr>
                <w:rFonts w:eastAsia="Malgun Gothic"/>
                <w:sz w:val="20"/>
                <w:lang w:eastAsia="ko-KR"/>
              </w:rPr>
            </w:pPr>
            <w:r w:rsidRPr="00FE420B">
              <w:t>101%</w:t>
            </w:r>
          </w:p>
        </w:tc>
        <w:tc>
          <w:tcPr>
            <w:tcW w:w="948" w:type="dxa"/>
            <w:tcBorders>
              <w:left w:val="single" w:sz="8" w:space="0" w:color="auto"/>
            </w:tcBorders>
            <w:shd w:val="clear" w:color="auto" w:fill="auto"/>
            <w:noWrap/>
            <w:tcPrChange w:id="810" w:author="Geert Van Der Auwera" w:date="2019-03-20T07:38:00Z">
              <w:tcPr>
                <w:tcW w:w="948" w:type="dxa"/>
                <w:tcBorders>
                  <w:left w:val="single" w:sz="8" w:space="0" w:color="auto"/>
                </w:tcBorders>
                <w:shd w:val="clear" w:color="auto" w:fill="auto"/>
                <w:noWrap/>
              </w:tcPr>
            </w:tcPrChange>
          </w:tcPr>
          <w:p w14:paraId="26B1B18A" w14:textId="2F5A2AB2" w:rsidR="00A31038" w:rsidRPr="00534251" w:rsidRDefault="00A31038" w:rsidP="00A31038">
            <w:pPr>
              <w:jc w:val="center"/>
              <w:rPr>
                <w:rFonts w:eastAsia="Malgun Gothic"/>
                <w:sz w:val="20"/>
                <w:lang w:eastAsia="ko-KR"/>
              </w:rPr>
            </w:pPr>
            <w:r w:rsidRPr="00D3374B">
              <w:t>-0.04%</w:t>
            </w:r>
          </w:p>
        </w:tc>
        <w:tc>
          <w:tcPr>
            <w:tcW w:w="948" w:type="dxa"/>
            <w:shd w:val="clear" w:color="auto" w:fill="auto"/>
            <w:noWrap/>
            <w:tcPrChange w:id="811" w:author="Geert Van Der Auwera" w:date="2019-03-20T07:38:00Z">
              <w:tcPr>
                <w:tcW w:w="948" w:type="dxa"/>
                <w:shd w:val="clear" w:color="auto" w:fill="auto"/>
                <w:noWrap/>
              </w:tcPr>
            </w:tcPrChange>
          </w:tcPr>
          <w:p w14:paraId="09F4CC49" w14:textId="3124ABA8" w:rsidR="00A31038" w:rsidRPr="00534251" w:rsidRDefault="00A31038" w:rsidP="00A31038">
            <w:pPr>
              <w:jc w:val="center"/>
              <w:rPr>
                <w:rFonts w:eastAsia="Malgun Gothic"/>
                <w:sz w:val="20"/>
                <w:lang w:eastAsia="ko-KR"/>
              </w:rPr>
            </w:pPr>
            <w:r w:rsidRPr="00D3374B">
              <w:t>0.10%</w:t>
            </w:r>
          </w:p>
        </w:tc>
        <w:tc>
          <w:tcPr>
            <w:tcW w:w="948" w:type="dxa"/>
            <w:shd w:val="clear" w:color="auto" w:fill="auto"/>
            <w:noWrap/>
            <w:tcPrChange w:id="812" w:author="Geert Van Der Auwera" w:date="2019-03-20T07:38:00Z">
              <w:tcPr>
                <w:tcW w:w="948" w:type="dxa"/>
                <w:shd w:val="clear" w:color="auto" w:fill="auto"/>
                <w:noWrap/>
              </w:tcPr>
            </w:tcPrChange>
          </w:tcPr>
          <w:p w14:paraId="0F4DB522" w14:textId="66DA2053" w:rsidR="00A31038" w:rsidRPr="00534251" w:rsidRDefault="00A31038" w:rsidP="00A31038">
            <w:pPr>
              <w:jc w:val="center"/>
              <w:rPr>
                <w:rFonts w:eastAsia="Malgun Gothic"/>
                <w:sz w:val="20"/>
                <w:lang w:eastAsia="ko-KR"/>
              </w:rPr>
            </w:pPr>
            <w:r w:rsidRPr="00D3374B">
              <w:t>-0.04%</w:t>
            </w:r>
          </w:p>
        </w:tc>
        <w:tc>
          <w:tcPr>
            <w:tcW w:w="843" w:type="dxa"/>
            <w:shd w:val="clear" w:color="auto" w:fill="auto"/>
            <w:noWrap/>
            <w:tcPrChange w:id="813" w:author="Geert Van Der Auwera" w:date="2019-03-20T07:38:00Z">
              <w:tcPr>
                <w:tcW w:w="843" w:type="dxa"/>
                <w:shd w:val="clear" w:color="auto" w:fill="auto"/>
                <w:noWrap/>
              </w:tcPr>
            </w:tcPrChange>
          </w:tcPr>
          <w:p w14:paraId="332A9E10" w14:textId="5916F741" w:rsidR="00A31038" w:rsidRPr="00534251" w:rsidRDefault="00A31038" w:rsidP="00A31038">
            <w:pPr>
              <w:jc w:val="center"/>
              <w:rPr>
                <w:rFonts w:eastAsia="Malgun Gothic"/>
                <w:sz w:val="20"/>
                <w:lang w:eastAsia="ko-KR"/>
              </w:rPr>
            </w:pPr>
            <w:r w:rsidRPr="00D3374B">
              <w:t>100%</w:t>
            </w:r>
          </w:p>
        </w:tc>
        <w:tc>
          <w:tcPr>
            <w:tcW w:w="843" w:type="dxa"/>
            <w:tcBorders>
              <w:right w:val="single" w:sz="8" w:space="0" w:color="auto"/>
            </w:tcBorders>
            <w:shd w:val="clear" w:color="auto" w:fill="auto"/>
            <w:noWrap/>
            <w:tcPrChange w:id="814" w:author="Geert Van Der Auwera" w:date="2019-03-20T07:38:00Z">
              <w:tcPr>
                <w:tcW w:w="843" w:type="dxa"/>
                <w:tcBorders>
                  <w:right w:val="single" w:sz="8" w:space="0" w:color="auto"/>
                </w:tcBorders>
                <w:shd w:val="clear" w:color="auto" w:fill="auto"/>
                <w:noWrap/>
              </w:tcPr>
            </w:tcPrChange>
          </w:tcPr>
          <w:p w14:paraId="04FE94F2" w14:textId="6118500E" w:rsidR="00A31038" w:rsidRPr="00534251" w:rsidRDefault="00A31038" w:rsidP="00A31038">
            <w:pPr>
              <w:jc w:val="center"/>
              <w:rPr>
                <w:rFonts w:eastAsia="Malgun Gothic"/>
                <w:sz w:val="20"/>
                <w:lang w:eastAsia="ko-KR"/>
              </w:rPr>
            </w:pPr>
            <w:r w:rsidRPr="00D3374B">
              <w:t>100%</w:t>
            </w:r>
          </w:p>
        </w:tc>
      </w:tr>
      <w:tr w:rsidR="00A31038" w:rsidRPr="00565E73" w14:paraId="375F21A3" w14:textId="77777777" w:rsidTr="00412C85">
        <w:trPr>
          <w:trHeight w:val="432"/>
          <w:trPrChange w:id="815" w:author="Geert Van Der Auwera" w:date="2019-03-20T07:38:00Z">
            <w:trPr>
              <w:trHeight w:val="432"/>
            </w:trPr>
          </w:trPrChange>
        </w:trPr>
        <w:tc>
          <w:tcPr>
            <w:tcW w:w="900" w:type="dxa"/>
            <w:shd w:val="clear" w:color="auto" w:fill="auto"/>
            <w:noWrap/>
            <w:tcPrChange w:id="816" w:author="Geert Van Der Auwera" w:date="2019-03-20T07:38:00Z">
              <w:tcPr>
                <w:tcW w:w="1047" w:type="dxa"/>
                <w:shd w:val="clear" w:color="auto" w:fill="auto"/>
                <w:noWrap/>
              </w:tcPr>
            </w:tcPrChange>
          </w:tcPr>
          <w:p w14:paraId="0D53AA61" w14:textId="77777777" w:rsidR="00A31038" w:rsidRDefault="00A31038" w:rsidP="00A31038">
            <w:pPr>
              <w:rPr>
                <w:szCs w:val="22"/>
                <w:lang w:eastAsia="zh-TW"/>
              </w:rPr>
            </w:pPr>
            <w:r w:rsidRPr="000844BE">
              <w:rPr>
                <w:szCs w:val="22"/>
                <w:lang w:val="de-DE" w:eastAsia="de-DE"/>
              </w:rPr>
              <w:t>3</w:t>
            </w:r>
            <w:r>
              <w:rPr>
                <w:szCs w:val="22"/>
                <w:lang w:val="de-DE" w:eastAsia="de-DE"/>
              </w:rPr>
              <w:t>-</w:t>
            </w:r>
            <w:r w:rsidRPr="000844BE">
              <w:rPr>
                <w:szCs w:val="22"/>
                <w:lang w:val="de-DE" w:eastAsia="de-DE"/>
              </w:rPr>
              <w:t>3.4.2</w:t>
            </w:r>
          </w:p>
        </w:tc>
        <w:tc>
          <w:tcPr>
            <w:tcW w:w="989" w:type="dxa"/>
            <w:tcBorders>
              <w:left w:val="single" w:sz="8" w:space="0" w:color="auto"/>
            </w:tcBorders>
            <w:shd w:val="clear" w:color="auto" w:fill="auto"/>
            <w:noWrap/>
            <w:tcPrChange w:id="817" w:author="Geert Van Der Auwera" w:date="2019-03-20T07:38:00Z">
              <w:tcPr>
                <w:tcW w:w="842" w:type="dxa"/>
                <w:tcBorders>
                  <w:left w:val="single" w:sz="8" w:space="0" w:color="auto"/>
                </w:tcBorders>
                <w:shd w:val="clear" w:color="auto" w:fill="auto"/>
                <w:noWrap/>
              </w:tcPr>
            </w:tcPrChange>
          </w:tcPr>
          <w:p w14:paraId="5DBC12A5" w14:textId="4CA701AE" w:rsidR="00A31038" w:rsidRPr="00534251" w:rsidRDefault="00A31038" w:rsidP="00A31038">
            <w:pPr>
              <w:rPr>
                <w:rFonts w:eastAsia="Malgun Gothic"/>
                <w:sz w:val="20"/>
                <w:lang w:eastAsia="ko-KR"/>
              </w:rPr>
            </w:pPr>
            <w:r w:rsidRPr="008C364F">
              <w:t>-0.13%</w:t>
            </w:r>
          </w:p>
        </w:tc>
        <w:tc>
          <w:tcPr>
            <w:tcW w:w="948" w:type="dxa"/>
            <w:shd w:val="clear" w:color="auto" w:fill="auto"/>
            <w:noWrap/>
            <w:tcPrChange w:id="818" w:author="Geert Van Der Auwera" w:date="2019-03-20T07:38:00Z">
              <w:tcPr>
                <w:tcW w:w="948" w:type="dxa"/>
                <w:shd w:val="clear" w:color="auto" w:fill="auto"/>
                <w:noWrap/>
              </w:tcPr>
            </w:tcPrChange>
          </w:tcPr>
          <w:p w14:paraId="132421C1" w14:textId="3DF85C7C" w:rsidR="00A31038" w:rsidRPr="00534251" w:rsidRDefault="00A31038" w:rsidP="00A31038">
            <w:pPr>
              <w:rPr>
                <w:rFonts w:eastAsia="Malgun Gothic"/>
                <w:sz w:val="20"/>
                <w:lang w:eastAsia="ko-KR"/>
              </w:rPr>
            </w:pPr>
            <w:r w:rsidRPr="008C364F">
              <w:t>-0.14%</w:t>
            </w:r>
          </w:p>
        </w:tc>
        <w:tc>
          <w:tcPr>
            <w:tcW w:w="948" w:type="dxa"/>
            <w:shd w:val="clear" w:color="auto" w:fill="auto"/>
            <w:noWrap/>
            <w:tcPrChange w:id="819" w:author="Geert Van Der Auwera" w:date="2019-03-20T07:38:00Z">
              <w:tcPr>
                <w:tcW w:w="948" w:type="dxa"/>
                <w:shd w:val="clear" w:color="auto" w:fill="auto"/>
                <w:noWrap/>
              </w:tcPr>
            </w:tcPrChange>
          </w:tcPr>
          <w:p w14:paraId="6C2FAC79" w14:textId="7C00C694" w:rsidR="00A31038" w:rsidRPr="00534251" w:rsidRDefault="00A31038" w:rsidP="00A31038">
            <w:pPr>
              <w:rPr>
                <w:rFonts w:eastAsia="Malgun Gothic"/>
                <w:sz w:val="20"/>
                <w:lang w:eastAsia="ko-KR"/>
              </w:rPr>
            </w:pPr>
            <w:r w:rsidRPr="008C364F">
              <w:t>-0.08%</w:t>
            </w:r>
          </w:p>
        </w:tc>
        <w:tc>
          <w:tcPr>
            <w:tcW w:w="843" w:type="dxa"/>
            <w:shd w:val="clear" w:color="auto" w:fill="auto"/>
            <w:noWrap/>
            <w:tcPrChange w:id="820" w:author="Geert Van Der Auwera" w:date="2019-03-20T07:38:00Z">
              <w:tcPr>
                <w:tcW w:w="843" w:type="dxa"/>
                <w:shd w:val="clear" w:color="auto" w:fill="auto"/>
                <w:noWrap/>
              </w:tcPr>
            </w:tcPrChange>
          </w:tcPr>
          <w:p w14:paraId="7BF8831B" w14:textId="44CF0B2F" w:rsidR="00A31038" w:rsidRPr="00534251" w:rsidRDefault="00A31038" w:rsidP="00A31038">
            <w:pPr>
              <w:rPr>
                <w:rFonts w:eastAsia="Malgun Gothic"/>
                <w:sz w:val="20"/>
                <w:lang w:eastAsia="ko-KR"/>
              </w:rPr>
            </w:pPr>
            <w:r w:rsidRPr="008C364F">
              <w:t>100%</w:t>
            </w:r>
          </w:p>
        </w:tc>
        <w:tc>
          <w:tcPr>
            <w:tcW w:w="843" w:type="dxa"/>
            <w:tcBorders>
              <w:right w:val="single" w:sz="8" w:space="0" w:color="auto"/>
            </w:tcBorders>
            <w:shd w:val="clear" w:color="auto" w:fill="auto"/>
            <w:noWrap/>
            <w:tcPrChange w:id="821" w:author="Geert Van Der Auwera" w:date="2019-03-20T07:38:00Z">
              <w:tcPr>
                <w:tcW w:w="843" w:type="dxa"/>
                <w:tcBorders>
                  <w:right w:val="single" w:sz="8" w:space="0" w:color="auto"/>
                </w:tcBorders>
                <w:shd w:val="clear" w:color="auto" w:fill="auto"/>
                <w:noWrap/>
              </w:tcPr>
            </w:tcPrChange>
          </w:tcPr>
          <w:p w14:paraId="07CAAB68" w14:textId="55ECE7CF" w:rsidR="00A31038" w:rsidRPr="00534251" w:rsidRDefault="00A31038" w:rsidP="00A31038">
            <w:pPr>
              <w:rPr>
                <w:rFonts w:eastAsia="Malgun Gothic"/>
                <w:sz w:val="20"/>
                <w:lang w:eastAsia="ko-KR"/>
              </w:rPr>
            </w:pPr>
            <w:r w:rsidRPr="008C364F">
              <w:t>101%</w:t>
            </w:r>
          </w:p>
        </w:tc>
        <w:tc>
          <w:tcPr>
            <w:tcW w:w="948" w:type="dxa"/>
            <w:tcBorders>
              <w:left w:val="single" w:sz="8" w:space="0" w:color="auto"/>
            </w:tcBorders>
            <w:shd w:val="clear" w:color="auto" w:fill="auto"/>
            <w:noWrap/>
            <w:tcPrChange w:id="822" w:author="Geert Van Der Auwera" w:date="2019-03-20T07:38:00Z">
              <w:tcPr>
                <w:tcW w:w="948" w:type="dxa"/>
                <w:tcBorders>
                  <w:left w:val="single" w:sz="8" w:space="0" w:color="auto"/>
                </w:tcBorders>
                <w:shd w:val="clear" w:color="auto" w:fill="auto"/>
                <w:noWrap/>
              </w:tcPr>
            </w:tcPrChange>
          </w:tcPr>
          <w:p w14:paraId="051E6D5B" w14:textId="042DC78A" w:rsidR="00A31038" w:rsidRPr="00534251" w:rsidRDefault="00A31038" w:rsidP="00A31038">
            <w:pPr>
              <w:jc w:val="center"/>
              <w:rPr>
                <w:rFonts w:eastAsia="Malgun Gothic"/>
                <w:sz w:val="20"/>
                <w:lang w:eastAsia="ko-KR"/>
              </w:rPr>
            </w:pPr>
            <w:r w:rsidRPr="00C15C9D">
              <w:t>-0.05%</w:t>
            </w:r>
          </w:p>
        </w:tc>
        <w:tc>
          <w:tcPr>
            <w:tcW w:w="948" w:type="dxa"/>
            <w:shd w:val="clear" w:color="auto" w:fill="auto"/>
            <w:noWrap/>
            <w:tcPrChange w:id="823" w:author="Geert Van Der Auwera" w:date="2019-03-20T07:38:00Z">
              <w:tcPr>
                <w:tcW w:w="948" w:type="dxa"/>
                <w:shd w:val="clear" w:color="auto" w:fill="auto"/>
                <w:noWrap/>
              </w:tcPr>
            </w:tcPrChange>
          </w:tcPr>
          <w:p w14:paraId="7B55F4DA" w14:textId="6B4C9CDF" w:rsidR="00A31038" w:rsidRPr="00534251" w:rsidRDefault="00A31038" w:rsidP="00A31038">
            <w:pPr>
              <w:jc w:val="center"/>
              <w:rPr>
                <w:rFonts w:eastAsia="Malgun Gothic"/>
                <w:sz w:val="20"/>
                <w:lang w:eastAsia="ko-KR"/>
              </w:rPr>
            </w:pPr>
            <w:r w:rsidRPr="00C15C9D">
              <w:t>0.07%</w:t>
            </w:r>
          </w:p>
        </w:tc>
        <w:tc>
          <w:tcPr>
            <w:tcW w:w="948" w:type="dxa"/>
            <w:shd w:val="clear" w:color="auto" w:fill="auto"/>
            <w:noWrap/>
            <w:tcPrChange w:id="824" w:author="Geert Van Der Auwera" w:date="2019-03-20T07:38:00Z">
              <w:tcPr>
                <w:tcW w:w="948" w:type="dxa"/>
                <w:shd w:val="clear" w:color="auto" w:fill="auto"/>
                <w:noWrap/>
              </w:tcPr>
            </w:tcPrChange>
          </w:tcPr>
          <w:p w14:paraId="2B9F4343" w14:textId="752B0980" w:rsidR="00A31038" w:rsidRPr="00534251" w:rsidRDefault="00A31038" w:rsidP="00A31038">
            <w:pPr>
              <w:jc w:val="center"/>
              <w:rPr>
                <w:rFonts w:eastAsia="Malgun Gothic"/>
                <w:sz w:val="20"/>
                <w:lang w:eastAsia="ko-KR"/>
              </w:rPr>
            </w:pPr>
            <w:r w:rsidRPr="00C15C9D">
              <w:t>-0.04%</w:t>
            </w:r>
          </w:p>
        </w:tc>
        <w:tc>
          <w:tcPr>
            <w:tcW w:w="843" w:type="dxa"/>
            <w:shd w:val="clear" w:color="auto" w:fill="auto"/>
            <w:noWrap/>
            <w:tcPrChange w:id="825" w:author="Geert Van Der Auwera" w:date="2019-03-20T07:38:00Z">
              <w:tcPr>
                <w:tcW w:w="843" w:type="dxa"/>
                <w:shd w:val="clear" w:color="auto" w:fill="auto"/>
                <w:noWrap/>
              </w:tcPr>
            </w:tcPrChange>
          </w:tcPr>
          <w:p w14:paraId="17E422C1" w14:textId="0F186252" w:rsidR="00A31038" w:rsidRPr="00534251" w:rsidRDefault="00A31038" w:rsidP="00A31038">
            <w:pPr>
              <w:jc w:val="center"/>
              <w:rPr>
                <w:rFonts w:eastAsia="Malgun Gothic"/>
                <w:sz w:val="20"/>
                <w:lang w:eastAsia="ko-KR"/>
              </w:rPr>
            </w:pPr>
            <w:r w:rsidRPr="00C15C9D">
              <w:t>99%</w:t>
            </w:r>
          </w:p>
        </w:tc>
        <w:tc>
          <w:tcPr>
            <w:tcW w:w="843" w:type="dxa"/>
            <w:tcBorders>
              <w:right w:val="single" w:sz="8" w:space="0" w:color="auto"/>
            </w:tcBorders>
            <w:shd w:val="clear" w:color="auto" w:fill="auto"/>
            <w:noWrap/>
            <w:tcPrChange w:id="826" w:author="Geert Van Der Auwera" w:date="2019-03-20T07:38:00Z">
              <w:tcPr>
                <w:tcW w:w="843" w:type="dxa"/>
                <w:tcBorders>
                  <w:right w:val="single" w:sz="8" w:space="0" w:color="auto"/>
                </w:tcBorders>
                <w:shd w:val="clear" w:color="auto" w:fill="auto"/>
                <w:noWrap/>
              </w:tcPr>
            </w:tcPrChange>
          </w:tcPr>
          <w:p w14:paraId="26160F8B" w14:textId="3580B024" w:rsidR="00A31038" w:rsidRPr="00534251" w:rsidRDefault="00A31038" w:rsidP="00A31038">
            <w:pPr>
              <w:jc w:val="center"/>
              <w:rPr>
                <w:rFonts w:eastAsia="Malgun Gothic"/>
                <w:sz w:val="20"/>
                <w:lang w:eastAsia="ko-KR"/>
              </w:rPr>
            </w:pPr>
            <w:r w:rsidRPr="00C15C9D">
              <w:t>99%</w:t>
            </w:r>
          </w:p>
        </w:tc>
      </w:tr>
      <w:tr w:rsidR="00A31038" w:rsidRPr="00565E73" w14:paraId="09CC7B61" w14:textId="77777777" w:rsidTr="00412C85">
        <w:trPr>
          <w:trHeight w:val="432"/>
          <w:trPrChange w:id="827" w:author="Geert Van Der Auwera" w:date="2019-03-20T07:38:00Z">
            <w:trPr>
              <w:trHeight w:val="432"/>
            </w:trPr>
          </w:trPrChange>
        </w:trPr>
        <w:tc>
          <w:tcPr>
            <w:tcW w:w="900" w:type="dxa"/>
            <w:shd w:val="clear" w:color="auto" w:fill="auto"/>
            <w:noWrap/>
            <w:tcPrChange w:id="828" w:author="Geert Van Der Auwera" w:date="2019-03-20T07:38:00Z">
              <w:tcPr>
                <w:tcW w:w="1047" w:type="dxa"/>
                <w:shd w:val="clear" w:color="auto" w:fill="auto"/>
                <w:noWrap/>
              </w:tcPr>
            </w:tcPrChange>
          </w:tcPr>
          <w:p w14:paraId="579A3165" w14:textId="77777777" w:rsidR="00A31038" w:rsidRPr="000844BE" w:rsidRDefault="00A31038" w:rsidP="00A31038">
            <w:pPr>
              <w:rPr>
                <w:szCs w:val="22"/>
                <w:lang w:val="de-DE" w:eastAsia="de-DE"/>
              </w:rPr>
            </w:pPr>
            <w:r w:rsidRPr="000844BE">
              <w:rPr>
                <w:szCs w:val="22"/>
                <w:lang w:val="de-DE" w:eastAsia="de-DE"/>
              </w:rPr>
              <w:t>3</w:t>
            </w:r>
            <w:r>
              <w:rPr>
                <w:szCs w:val="22"/>
                <w:lang w:val="de-DE" w:eastAsia="de-DE"/>
              </w:rPr>
              <w:t>-</w:t>
            </w:r>
            <w:r w:rsidRPr="000844BE">
              <w:rPr>
                <w:szCs w:val="22"/>
                <w:lang w:val="de-DE" w:eastAsia="de-DE"/>
              </w:rPr>
              <w:t>3.4.3</w:t>
            </w:r>
          </w:p>
        </w:tc>
        <w:tc>
          <w:tcPr>
            <w:tcW w:w="989" w:type="dxa"/>
            <w:tcBorders>
              <w:left w:val="single" w:sz="8" w:space="0" w:color="auto"/>
            </w:tcBorders>
            <w:shd w:val="clear" w:color="auto" w:fill="auto"/>
            <w:noWrap/>
            <w:tcPrChange w:id="829" w:author="Geert Van Der Auwera" w:date="2019-03-20T07:38:00Z">
              <w:tcPr>
                <w:tcW w:w="842" w:type="dxa"/>
                <w:tcBorders>
                  <w:left w:val="single" w:sz="8" w:space="0" w:color="auto"/>
                </w:tcBorders>
                <w:shd w:val="clear" w:color="auto" w:fill="auto"/>
                <w:noWrap/>
              </w:tcPr>
            </w:tcPrChange>
          </w:tcPr>
          <w:p w14:paraId="5165DEF6" w14:textId="5E63E364" w:rsidR="00A31038" w:rsidRPr="00534251" w:rsidRDefault="00A31038" w:rsidP="00A31038">
            <w:pPr>
              <w:rPr>
                <w:rFonts w:eastAsia="Malgun Gothic"/>
                <w:sz w:val="20"/>
                <w:lang w:eastAsia="ko-KR"/>
              </w:rPr>
            </w:pPr>
            <w:r w:rsidRPr="00024527">
              <w:t>-0.07%</w:t>
            </w:r>
          </w:p>
        </w:tc>
        <w:tc>
          <w:tcPr>
            <w:tcW w:w="948" w:type="dxa"/>
            <w:shd w:val="clear" w:color="auto" w:fill="auto"/>
            <w:noWrap/>
            <w:tcPrChange w:id="830" w:author="Geert Van Der Auwera" w:date="2019-03-20T07:38:00Z">
              <w:tcPr>
                <w:tcW w:w="948" w:type="dxa"/>
                <w:shd w:val="clear" w:color="auto" w:fill="auto"/>
                <w:noWrap/>
              </w:tcPr>
            </w:tcPrChange>
          </w:tcPr>
          <w:p w14:paraId="4C275317" w14:textId="39174BBF" w:rsidR="00A31038" w:rsidRPr="00534251" w:rsidRDefault="00A31038" w:rsidP="00A31038">
            <w:pPr>
              <w:rPr>
                <w:rFonts w:eastAsia="Malgun Gothic"/>
                <w:sz w:val="20"/>
                <w:lang w:eastAsia="ko-KR"/>
              </w:rPr>
            </w:pPr>
            <w:r w:rsidRPr="00024527">
              <w:t>-0.09%</w:t>
            </w:r>
          </w:p>
        </w:tc>
        <w:tc>
          <w:tcPr>
            <w:tcW w:w="948" w:type="dxa"/>
            <w:shd w:val="clear" w:color="auto" w:fill="auto"/>
            <w:noWrap/>
            <w:tcPrChange w:id="831" w:author="Geert Van Der Auwera" w:date="2019-03-20T07:38:00Z">
              <w:tcPr>
                <w:tcW w:w="948" w:type="dxa"/>
                <w:shd w:val="clear" w:color="auto" w:fill="auto"/>
                <w:noWrap/>
              </w:tcPr>
            </w:tcPrChange>
          </w:tcPr>
          <w:p w14:paraId="1BAB7D63" w14:textId="4DC19EC0" w:rsidR="00A31038" w:rsidRPr="00534251" w:rsidRDefault="00A31038" w:rsidP="00A31038">
            <w:pPr>
              <w:rPr>
                <w:rFonts w:eastAsia="Malgun Gothic"/>
                <w:sz w:val="20"/>
                <w:lang w:eastAsia="ko-KR"/>
              </w:rPr>
            </w:pPr>
            <w:r w:rsidRPr="00024527">
              <w:t>-0.05%</w:t>
            </w:r>
          </w:p>
        </w:tc>
        <w:tc>
          <w:tcPr>
            <w:tcW w:w="843" w:type="dxa"/>
            <w:shd w:val="clear" w:color="auto" w:fill="auto"/>
            <w:noWrap/>
            <w:tcPrChange w:id="832" w:author="Geert Van Der Auwera" w:date="2019-03-20T07:38:00Z">
              <w:tcPr>
                <w:tcW w:w="843" w:type="dxa"/>
                <w:shd w:val="clear" w:color="auto" w:fill="auto"/>
                <w:noWrap/>
              </w:tcPr>
            </w:tcPrChange>
          </w:tcPr>
          <w:p w14:paraId="1CF60540" w14:textId="17F406B7" w:rsidR="00A31038" w:rsidRPr="00534251" w:rsidRDefault="00A31038" w:rsidP="00A31038">
            <w:pPr>
              <w:rPr>
                <w:rFonts w:eastAsia="Malgun Gothic"/>
                <w:sz w:val="20"/>
                <w:lang w:eastAsia="ko-KR"/>
              </w:rPr>
            </w:pPr>
            <w:r w:rsidRPr="00024527">
              <w:t>99%</w:t>
            </w:r>
          </w:p>
        </w:tc>
        <w:tc>
          <w:tcPr>
            <w:tcW w:w="843" w:type="dxa"/>
            <w:tcBorders>
              <w:right w:val="single" w:sz="8" w:space="0" w:color="auto"/>
            </w:tcBorders>
            <w:shd w:val="clear" w:color="auto" w:fill="auto"/>
            <w:noWrap/>
            <w:tcPrChange w:id="833" w:author="Geert Van Der Auwera" w:date="2019-03-20T07:38:00Z">
              <w:tcPr>
                <w:tcW w:w="843" w:type="dxa"/>
                <w:tcBorders>
                  <w:right w:val="single" w:sz="8" w:space="0" w:color="auto"/>
                </w:tcBorders>
                <w:shd w:val="clear" w:color="auto" w:fill="auto"/>
                <w:noWrap/>
              </w:tcPr>
            </w:tcPrChange>
          </w:tcPr>
          <w:p w14:paraId="25342A44" w14:textId="07B26197" w:rsidR="00A31038" w:rsidRPr="00534251" w:rsidRDefault="00A31038" w:rsidP="00A31038">
            <w:pPr>
              <w:rPr>
                <w:rFonts w:eastAsia="Malgun Gothic"/>
                <w:sz w:val="20"/>
                <w:lang w:eastAsia="ko-KR"/>
              </w:rPr>
            </w:pPr>
            <w:r w:rsidRPr="00024527">
              <w:t>100%</w:t>
            </w:r>
          </w:p>
        </w:tc>
        <w:tc>
          <w:tcPr>
            <w:tcW w:w="948" w:type="dxa"/>
            <w:tcBorders>
              <w:left w:val="single" w:sz="8" w:space="0" w:color="auto"/>
            </w:tcBorders>
            <w:shd w:val="clear" w:color="auto" w:fill="auto"/>
            <w:noWrap/>
            <w:tcPrChange w:id="834" w:author="Geert Van Der Auwera" w:date="2019-03-20T07:38:00Z">
              <w:tcPr>
                <w:tcW w:w="948" w:type="dxa"/>
                <w:tcBorders>
                  <w:left w:val="single" w:sz="8" w:space="0" w:color="auto"/>
                </w:tcBorders>
                <w:shd w:val="clear" w:color="auto" w:fill="auto"/>
                <w:noWrap/>
              </w:tcPr>
            </w:tcPrChange>
          </w:tcPr>
          <w:p w14:paraId="5D462727" w14:textId="051E1BD7" w:rsidR="00A31038" w:rsidRPr="00534251" w:rsidRDefault="00A31038" w:rsidP="00A31038">
            <w:pPr>
              <w:jc w:val="center"/>
              <w:rPr>
                <w:rFonts w:eastAsia="Malgun Gothic"/>
                <w:sz w:val="20"/>
                <w:lang w:eastAsia="ko-KR"/>
              </w:rPr>
            </w:pPr>
            <w:r w:rsidRPr="00513136">
              <w:t>-0.02%</w:t>
            </w:r>
          </w:p>
        </w:tc>
        <w:tc>
          <w:tcPr>
            <w:tcW w:w="948" w:type="dxa"/>
            <w:shd w:val="clear" w:color="auto" w:fill="auto"/>
            <w:noWrap/>
            <w:tcPrChange w:id="835" w:author="Geert Van Der Auwera" w:date="2019-03-20T07:38:00Z">
              <w:tcPr>
                <w:tcW w:w="948" w:type="dxa"/>
                <w:shd w:val="clear" w:color="auto" w:fill="auto"/>
                <w:noWrap/>
              </w:tcPr>
            </w:tcPrChange>
          </w:tcPr>
          <w:p w14:paraId="6758E2B3" w14:textId="6F1EC00C" w:rsidR="00A31038" w:rsidRPr="00534251" w:rsidRDefault="00A31038" w:rsidP="00A31038">
            <w:pPr>
              <w:jc w:val="center"/>
              <w:rPr>
                <w:rFonts w:eastAsia="Malgun Gothic"/>
                <w:sz w:val="20"/>
                <w:lang w:eastAsia="ko-KR"/>
              </w:rPr>
            </w:pPr>
            <w:r w:rsidRPr="00513136">
              <w:t>0.08%</w:t>
            </w:r>
          </w:p>
        </w:tc>
        <w:tc>
          <w:tcPr>
            <w:tcW w:w="948" w:type="dxa"/>
            <w:shd w:val="clear" w:color="auto" w:fill="auto"/>
            <w:noWrap/>
            <w:tcPrChange w:id="836" w:author="Geert Van Der Auwera" w:date="2019-03-20T07:38:00Z">
              <w:tcPr>
                <w:tcW w:w="948" w:type="dxa"/>
                <w:shd w:val="clear" w:color="auto" w:fill="auto"/>
                <w:noWrap/>
              </w:tcPr>
            </w:tcPrChange>
          </w:tcPr>
          <w:p w14:paraId="57FDDD92" w14:textId="09BA8E5D" w:rsidR="00A31038" w:rsidRPr="00534251" w:rsidRDefault="00A31038" w:rsidP="00A31038">
            <w:pPr>
              <w:jc w:val="center"/>
              <w:rPr>
                <w:rFonts w:eastAsia="Malgun Gothic"/>
                <w:sz w:val="20"/>
                <w:lang w:eastAsia="ko-KR"/>
              </w:rPr>
            </w:pPr>
            <w:r w:rsidRPr="00513136">
              <w:t>0.02%</w:t>
            </w:r>
          </w:p>
        </w:tc>
        <w:tc>
          <w:tcPr>
            <w:tcW w:w="843" w:type="dxa"/>
            <w:shd w:val="clear" w:color="auto" w:fill="auto"/>
            <w:noWrap/>
            <w:tcPrChange w:id="837" w:author="Geert Van Der Auwera" w:date="2019-03-20T07:38:00Z">
              <w:tcPr>
                <w:tcW w:w="843" w:type="dxa"/>
                <w:shd w:val="clear" w:color="auto" w:fill="auto"/>
                <w:noWrap/>
              </w:tcPr>
            </w:tcPrChange>
          </w:tcPr>
          <w:p w14:paraId="4129FD23" w14:textId="54F43EF4" w:rsidR="00A31038" w:rsidRPr="00534251" w:rsidRDefault="00A31038" w:rsidP="00A31038">
            <w:pPr>
              <w:jc w:val="center"/>
              <w:rPr>
                <w:rFonts w:eastAsia="Malgun Gothic"/>
                <w:sz w:val="20"/>
                <w:lang w:eastAsia="ko-KR"/>
              </w:rPr>
            </w:pPr>
            <w:r w:rsidRPr="00513136">
              <w:t>99%</w:t>
            </w:r>
          </w:p>
        </w:tc>
        <w:tc>
          <w:tcPr>
            <w:tcW w:w="843" w:type="dxa"/>
            <w:tcBorders>
              <w:right w:val="single" w:sz="8" w:space="0" w:color="auto"/>
            </w:tcBorders>
            <w:shd w:val="clear" w:color="auto" w:fill="auto"/>
            <w:noWrap/>
            <w:tcPrChange w:id="838" w:author="Geert Van Der Auwera" w:date="2019-03-20T07:38:00Z">
              <w:tcPr>
                <w:tcW w:w="843" w:type="dxa"/>
                <w:tcBorders>
                  <w:right w:val="single" w:sz="8" w:space="0" w:color="auto"/>
                </w:tcBorders>
                <w:shd w:val="clear" w:color="auto" w:fill="auto"/>
                <w:noWrap/>
              </w:tcPr>
            </w:tcPrChange>
          </w:tcPr>
          <w:p w14:paraId="02E0EC0E" w14:textId="3920072F" w:rsidR="00A31038" w:rsidRPr="00534251" w:rsidRDefault="00A31038" w:rsidP="00A31038">
            <w:pPr>
              <w:jc w:val="center"/>
              <w:rPr>
                <w:rFonts w:eastAsia="Malgun Gothic"/>
                <w:sz w:val="20"/>
                <w:lang w:eastAsia="ko-KR"/>
              </w:rPr>
            </w:pPr>
            <w:r w:rsidRPr="00513136">
              <w:t>98%</w:t>
            </w:r>
          </w:p>
        </w:tc>
      </w:tr>
      <w:tr w:rsidR="00DD7D7E" w:rsidRPr="00565E73" w14:paraId="35B64A32" w14:textId="77777777" w:rsidTr="00412C85">
        <w:trPr>
          <w:trHeight w:val="432"/>
          <w:trPrChange w:id="839" w:author="Geert Van Der Auwera" w:date="2019-03-20T07:38:00Z">
            <w:trPr>
              <w:trHeight w:val="432"/>
            </w:trPr>
          </w:trPrChange>
        </w:trPr>
        <w:tc>
          <w:tcPr>
            <w:tcW w:w="900" w:type="dxa"/>
            <w:shd w:val="clear" w:color="auto" w:fill="auto"/>
            <w:noWrap/>
            <w:tcPrChange w:id="840" w:author="Geert Van Der Auwera" w:date="2019-03-20T07:38:00Z">
              <w:tcPr>
                <w:tcW w:w="1047" w:type="dxa"/>
                <w:shd w:val="clear" w:color="auto" w:fill="auto"/>
                <w:noWrap/>
              </w:tcPr>
            </w:tcPrChange>
          </w:tcPr>
          <w:p w14:paraId="04A5E4C1" w14:textId="77777777" w:rsidR="00DD7D7E" w:rsidRPr="000844BE" w:rsidRDefault="00DD7D7E" w:rsidP="00DD7D7E">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3.5.1</w:t>
            </w:r>
          </w:p>
        </w:tc>
        <w:tc>
          <w:tcPr>
            <w:tcW w:w="989" w:type="dxa"/>
            <w:tcBorders>
              <w:left w:val="single" w:sz="8" w:space="0" w:color="auto"/>
            </w:tcBorders>
            <w:shd w:val="clear" w:color="auto" w:fill="auto"/>
            <w:noWrap/>
            <w:tcPrChange w:id="841" w:author="Geert Van Der Auwera" w:date="2019-03-20T07:38:00Z">
              <w:tcPr>
                <w:tcW w:w="842" w:type="dxa"/>
                <w:tcBorders>
                  <w:left w:val="single" w:sz="8" w:space="0" w:color="auto"/>
                </w:tcBorders>
                <w:shd w:val="clear" w:color="auto" w:fill="auto"/>
                <w:noWrap/>
              </w:tcPr>
            </w:tcPrChange>
          </w:tcPr>
          <w:p w14:paraId="6B45602C" w14:textId="57044D9D" w:rsidR="00DD7D7E" w:rsidRPr="00534251" w:rsidRDefault="00DD7D7E" w:rsidP="00DD7D7E">
            <w:pPr>
              <w:rPr>
                <w:rFonts w:eastAsia="Malgun Gothic"/>
                <w:sz w:val="20"/>
                <w:lang w:eastAsia="ko-KR"/>
              </w:rPr>
            </w:pPr>
            <w:r w:rsidRPr="00496B1D">
              <w:t>-0.12%</w:t>
            </w:r>
          </w:p>
        </w:tc>
        <w:tc>
          <w:tcPr>
            <w:tcW w:w="948" w:type="dxa"/>
            <w:shd w:val="clear" w:color="auto" w:fill="auto"/>
            <w:noWrap/>
            <w:tcPrChange w:id="842" w:author="Geert Van Der Auwera" w:date="2019-03-20T07:38:00Z">
              <w:tcPr>
                <w:tcW w:w="948" w:type="dxa"/>
                <w:shd w:val="clear" w:color="auto" w:fill="auto"/>
                <w:noWrap/>
              </w:tcPr>
            </w:tcPrChange>
          </w:tcPr>
          <w:p w14:paraId="5F875F0A" w14:textId="5B22730C" w:rsidR="00DD7D7E" w:rsidRPr="00534251" w:rsidRDefault="00DD7D7E" w:rsidP="00DD7D7E">
            <w:pPr>
              <w:rPr>
                <w:rFonts w:eastAsia="Malgun Gothic"/>
                <w:sz w:val="20"/>
                <w:lang w:eastAsia="ko-KR"/>
              </w:rPr>
            </w:pPr>
            <w:r w:rsidRPr="00496B1D">
              <w:t>-0.12%</w:t>
            </w:r>
          </w:p>
        </w:tc>
        <w:tc>
          <w:tcPr>
            <w:tcW w:w="948" w:type="dxa"/>
            <w:shd w:val="clear" w:color="auto" w:fill="auto"/>
            <w:noWrap/>
            <w:tcPrChange w:id="843" w:author="Geert Van Der Auwera" w:date="2019-03-20T07:38:00Z">
              <w:tcPr>
                <w:tcW w:w="948" w:type="dxa"/>
                <w:shd w:val="clear" w:color="auto" w:fill="auto"/>
                <w:noWrap/>
              </w:tcPr>
            </w:tcPrChange>
          </w:tcPr>
          <w:p w14:paraId="6755DA86" w14:textId="53A48C98" w:rsidR="00DD7D7E" w:rsidRPr="00534251" w:rsidRDefault="00DD7D7E" w:rsidP="00DD7D7E">
            <w:pPr>
              <w:rPr>
                <w:rFonts w:eastAsia="Malgun Gothic"/>
                <w:sz w:val="20"/>
                <w:lang w:eastAsia="ko-KR"/>
              </w:rPr>
            </w:pPr>
            <w:r w:rsidRPr="00496B1D">
              <w:t>-0.03%</w:t>
            </w:r>
          </w:p>
        </w:tc>
        <w:tc>
          <w:tcPr>
            <w:tcW w:w="843" w:type="dxa"/>
            <w:shd w:val="clear" w:color="auto" w:fill="auto"/>
            <w:noWrap/>
            <w:tcPrChange w:id="844" w:author="Geert Van Der Auwera" w:date="2019-03-20T07:38:00Z">
              <w:tcPr>
                <w:tcW w:w="843" w:type="dxa"/>
                <w:shd w:val="clear" w:color="auto" w:fill="auto"/>
                <w:noWrap/>
              </w:tcPr>
            </w:tcPrChange>
          </w:tcPr>
          <w:p w14:paraId="63AD22FD" w14:textId="6AB27902" w:rsidR="00DD7D7E" w:rsidRPr="00534251" w:rsidRDefault="00DD7D7E" w:rsidP="00DD7D7E">
            <w:pPr>
              <w:rPr>
                <w:rFonts w:eastAsia="Malgun Gothic"/>
                <w:sz w:val="20"/>
                <w:lang w:eastAsia="ko-KR"/>
              </w:rPr>
            </w:pPr>
            <w:r w:rsidRPr="00496B1D">
              <w:t>100%</w:t>
            </w:r>
          </w:p>
        </w:tc>
        <w:tc>
          <w:tcPr>
            <w:tcW w:w="843" w:type="dxa"/>
            <w:tcBorders>
              <w:right w:val="single" w:sz="8" w:space="0" w:color="auto"/>
            </w:tcBorders>
            <w:shd w:val="clear" w:color="auto" w:fill="auto"/>
            <w:noWrap/>
            <w:tcPrChange w:id="845" w:author="Geert Van Der Auwera" w:date="2019-03-20T07:38:00Z">
              <w:tcPr>
                <w:tcW w:w="843" w:type="dxa"/>
                <w:tcBorders>
                  <w:right w:val="single" w:sz="8" w:space="0" w:color="auto"/>
                </w:tcBorders>
                <w:shd w:val="clear" w:color="auto" w:fill="auto"/>
                <w:noWrap/>
              </w:tcPr>
            </w:tcPrChange>
          </w:tcPr>
          <w:p w14:paraId="04243BB9" w14:textId="5BD9411A" w:rsidR="00DD7D7E" w:rsidRPr="00534251" w:rsidRDefault="00DD7D7E" w:rsidP="00DD7D7E">
            <w:pPr>
              <w:rPr>
                <w:rFonts w:eastAsia="Malgun Gothic"/>
                <w:sz w:val="20"/>
                <w:lang w:eastAsia="ko-KR"/>
              </w:rPr>
            </w:pPr>
            <w:r w:rsidRPr="00496B1D">
              <w:t>99%</w:t>
            </w:r>
          </w:p>
        </w:tc>
        <w:tc>
          <w:tcPr>
            <w:tcW w:w="948" w:type="dxa"/>
            <w:tcBorders>
              <w:left w:val="single" w:sz="8" w:space="0" w:color="auto"/>
            </w:tcBorders>
            <w:shd w:val="clear" w:color="auto" w:fill="auto"/>
            <w:noWrap/>
            <w:tcPrChange w:id="846" w:author="Geert Van Der Auwera" w:date="2019-03-20T07:38:00Z">
              <w:tcPr>
                <w:tcW w:w="948" w:type="dxa"/>
                <w:tcBorders>
                  <w:left w:val="single" w:sz="8" w:space="0" w:color="auto"/>
                </w:tcBorders>
                <w:shd w:val="clear" w:color="auto" w:fill="auto"/>
                <w:noWrap/>
              </w:tcPr>
            </w:tcPrChange>
          </w:tcPr>
          <w:p w14:paraId="7D13ECB0" w14:textId="77777777" w:rsidR="00DD7D7E" w:rsidRPr="00534251" w:rsidRDefault="00DD7D7E" w:rsidP="00DD7D7E">
            <w:pPr>
              <w:jc w:val="center"/>
              <w:rPr>
                <w:rFonts w:eastAsia="Malgun Gothic"/>
                <w:sz w:val="20"/>
                <w:lang w:eastAsia="ko-KR"/>
              </w:rPr>
            </w:pPr>
          </w:p>
        </w:tc>
        <w:tc>
          <w:tcPr>
            <w:tcW w:w="948" w:type="dxa"/>
            <w:shd w:val="clear" w:color="auto" w:fill="auto"/>
            <w:noWrap/>
            <w:tcPrChange w:id="847" w:author="Geert Van Der Auwera" w:date="2019-03-20T07:38:00Z">
              <w:tcPr>
                <w:tcW w:w="948" w:type="dxa"/>
                <w:shd w:val="clear" w:color="auto" w:fill="auto"/>
                <w:noWrap/>
              </w:tcPr>
            </w:tcPrChange>
          </w:tcPr>
          <w:p w14:paraId="006C1CE5" w14:textId="77777777" w:rsidR="00DD7D7E" w:rsidRPr="00534251" w:rsidRDefault="00DD7D7E" w:rsidP="00DD7D7E">
            <w:pPr>
              <w:jc w:val="center"/>
              <w:rPr>
                <w:rFonts w:eastAsia="Malgun Gothic"/>
                <w:sz w:val="20"/>
                <w:lang w:eastAsia="ko-KR"/>
              </w:rPr>
            </w:pPr>
          </w:p>
        </w:tc>
        <w:tc>
          <w:tcPr>
            <w:tcW w:w="948" w:type="dxa"/>
            <w:shd w:val="clear" w:color="auto" w:fill="auto"/>
            <w:noWrap/>
            <w:tcPrChange w:id="848" w:author="Geert Van Der Auwera" w:date="2019-03-20T07:38:00Z">
              <w:tcPr>
                <w:tcW w:w="948" w:type="dxa"/>
                <w:shd w:val="clear" w:color="auto" w:fill="auto"/>
                <w:noWrap/>
              </w:tcPr>
            </w:tcPrChange>
          </w:tcPr>
          <w:p w14:paraId="4E9D2188" w14:textId="77777777" w:rsidR="00DD7D7E" w:rsidRPr="00534251" w:rsidRDefault="00DD7D7E" w:rsidP="00DD7D7E">
            <w:pPr>
              <w:jc w:val="center"/>
              <w:rPr>
                <w:rFonts w:eastAsia="Malgun Gothic"/>
                <w:sz w:val="20"/>
                <w:lang w:eastAsia="ko-KR"/>
              </w:rPr>
            </w:pPr>
          </w:p>
        </w:tc>
        <w:tc>
          <w:tcPr>
            <w:tcW w:w="843" w:type="dxa"/>
            <w:shd w:val="clear" w:color="auto" w:fill="auto"/>
            <w:noWrap/>
            <w:tcPrChange w:id="849" w:author="Geert Van Der Auwera" w:date="2019-03-20T07:38:00Z">
              <w:tcPr>
                <w:tcW w:w="843" w:type="dxa"/>
                <w:shd w:val="clear" w:color="auto" w:fill="auto"/>
                <w:noWrap/>
              </w:tcPr>
            </w:tcPrChange>
          </w:tcPr>
          <w:p w14:paraId="7D1C3BEA" w14:textId="77777777" w:rsidR="00DD7D7E" w:rsidRPr="00534251" w:rsidRDefault="00DD7D7E" w:rsidP="00DD7D7E">
            <w:pPr>
              <w:jc w:val="center"/>
              <w:rPr>
                <w:rFonts w:eastAsia="Malgun Gothic"/>
                <w:sz w:val="20"/>
                <w:lang w:eastAsia="ko-KR"/>
              </w:rPr>
            </w:pPr>
          </w:p>
        </w:tc>
        <w:tc>
          <w:tcPr>
            <w:tcW w:w="843" w:type="dxa"/>
            <w:tcBorders>
              <w:right w:val="single" w:sz="8" w:space="0" w:color="auto"/>
            </w:tcBorders>
            <w:shd w:val="clear" w:color="auto" w:fill="auto"/>
            <w:noWrap/>
            <w:tcPrChange w:id="850" w:author="Geert Van Der Auwera" w:date="2019-03-20T07:38:00Z">
              <w:tcPr>
                <w:tcW w:w="843" w:type="dxa"/>
                <w:tcBorders>
                  <w:right w:val="single" w:sz="8" w:space="0" w:color="auto"/>
                </w:tcBorders>
                <w:shd w:val="clear" w:color="auto" w:fill="auto"/>
                <w:noWrap/>
              </w:tcPr>
            </w:tcPrChange>
          </w:tcPr>
          <w:p w14:paraId="3F337FB0" w14:textId="77777777" w:rsidR="00DD7D7E" w:rsidRPr="00534251" w:rsidRDefault="00DD7D7E" w:rsidP="00DD7D7E">
            <w:pPr>
              <w:jc w:val="center"/>
              <w:rPr>
                <w:rFonts w:eastAsia="Malgun Gothic"/>
                <w:sz w:val="20"/>
                <w:lang w:eastAsia="ko-KR"/>
              </w:rPr>
            </w:pPr>
          </w:p>
        </w:tc>
      </w:tr>
      <w:tr w:rsidR="006F5357" w:rsidRPr="00565E73" w14:paraId="7CA0E877" w14:textId="77777777" w:rsidTr="00412C85">
        <w:trPr>
          <w:trHeight w:val="432"/>
          <w:trPrChange w:id="851" w:author="Geert Van Der Auwera" w:date="2019-03-20T07:38:00Z">
            <w:trPr>
              <w:trHeight w:val="432"/>
            </w:trPr>
          </w:trPrChange>
        </w:trPr>
        <w:tc>
          <w:tcPr>
            <w:tcW w:w="900" w:type="dxa"/>
            <w:shd w:val="clear" w:color="auto" w:fill="auto"/>
            <w:noWrap/>
            <w:tcPrChange w:id="852" w:author="Geert Van Der Auwera" w:date="2019-03-20T07:38:00Z">
              <w:tcPr>
                <w:tcW w:w="1047" w:type="dxa"/>
                <w:shd w:val="clear" w:color="auto" w:fill="auto"/>
                <w:noWrap/>
              </w:tcPr>
            </w:tcPrChange>
          </w:tcPr>
          <w:p w14:paraId="2D49300A" w14:textId="77777777" w:rsidR="006F5357" w:rsidRPr="00BA5DCB" w:rsidRDefault="006F5357" w:rsidP="006F5357">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w:t>
            </w:r>
            <w:r>
              <w:rPr>
                <w:szCs w:val="22"/>
                <w:lang w:val="de-DE" w:eastAsia="de-DE"/>
              </w:rPr>
              <w:t>2</w:t>
            </w:r>
          </w:p>
        </w:tc>
        <w:tc>
          <w:tcPr>
            <w:tcW w:w="989" w:type="dxa"/>
            <w:tcBorders>
              <w:left w:val="single" w:sz="8" w:space="0" w:color="auto"/>
            </w:tcBorders>
            <w:shd w:val="clear" w:color="auto" w:fill="auto"/>
            <w:noWrap/>
            <w:tcPrChange w:id="853" w:author="Geert Van Der Auwera" w:date="2019-03-20T07:38:00Z">
              <w:tcPr>
                <w:tcW w:w="842" w:type="dxa"/>
                <w:tcBorders>
                  <w:left w:val="single" w:sz="8" w:space="0" w:color="auto"/>
                </w:tcBorders>
                <w:shd w:val="clear" w:color="auto" w:fill="auto"/>
                <w:noWrap/>
              </w:tcPr>
            </w:tcPrChange>
          </w:tcPr>
          <w:p w14:paraId="6BC4BB3C" w14:textId="62793517" w:rsidR="006F5357" w:rsidRPr="00534251" w:rsidRDefault="006F5357" w:rsidP="006F5357">
            <w:pPr>
              <w:rPr>
                <w:rFonts w:eastAsia="Malgun Gothic"/>
                <w:sz w:val="20"/>
                <w:lang w:eastAsia="ko-KR"/>
              </w:rPr>
            </w:pPr>
            <w:r w:rsidRPr="00456259">
              <w:t>-0.07%</w:t>
            </w:r>
          </w:p>
        </w:tc>
        <w:tc>
          <w:tcPr>
            <w:tcW w:w="948" w:type="dxa"/>
            <w:shd w:val="clear" w:color="auto" w:fill="auto"/>
            <w:noWrap/>
            <w:tcPrChange w:id="854" w:author="Geert Van Der Auwera" w:date="2019-03-20T07:38:00Z">
              <w:tcPr>
                <w:tcW w:w="948" w:type="dxa"/>
                <w:shd w:val="clear" w:color="auto" w:fill="auto"/>
                <w:noWrap/>
              </w:tcPr>
            </w:tcPrChange>
          </w:tcPr>
          <w:p w14:paraId="754FD133" w14:textId="5EF69C7A" w:rsidR="006F5357" w:rsidRPr="00534251" w:rsidRDefault="006F5357" w:rsidP="006F5357">
            <w:pPr>
              <w:rPr>
                <w:rFonts w:eastAsia="Malgun Gothic"/>
                <w:sz w:val="20"/>
                <w:lang w:eastAsia="ko-KR"/>
              </w:rPr>
            </w:pPr>
            <w:r w:rsidRPr="00456259">
              <w:t>-0.10%</w:t>
            </w:r>
          </w:p>
        </w:tc>
        <w:tc>
          <w:tcPr>
            <w:tcW w:w="948" w:type="dxa"/>
            <w:shd w:val="clear" w:color="auto" w:fill="auto"/>
            <w:noWrap/>
            <w:tcPrChange w:id="855" w:author="Geert Van Der Auwera" w:date="2019-03-20T07:38:00Z">
              <w:tcPr>
                <w:tcW w:w="948" w:type="dxa"/>
                <w:shd w:val="clear" w:color="auto" w:fill="auto"/>
                <w:noWrap/>
              </w:tcPr>
            </w:tcPrChange>
          </w:tcPr>
          <w:p w14:paraId="12197AA8" w14:textId="35DDEE74" w:rsidR="006F5357" w:rsidRPr="00534251" w:rsidRDefault="006F5357" w:rsidP="006F5357">
            <w:pPr>
              <w:rPr>
                <w:rFonts w:eastAsia="Malgun Gothic"/>
                <w:sz w:val="20"/>
                <w:lang w:eastAsia="ko-KR"/>
              </w:rPr>
            </w:pPr>
            <w:r w:rsidRPr="00456259">
              <w:t>-0.05%</w:t>
            </w:r>
          </w:p>
        </w:tc>
        <w:tc>
          <w:tcPr>
            <w:tcW w:w="843" w:type="dxa"/>
            <w:shd w:val="clear" w:color="auto" w:fill="auto"/>
            <w:noWrap/>
            <w:tcPrChange w:id="856" w:author="Geert Van Der Auwera" w:date="2019-03-20T07:38:00Z">
              <w:tcPr>
                <w:tcW w:w="843" w:type="dxa"/>
                <w:shd w:val="clear" w:color="auto" w:fill="auto"/>
                <w:noWrap/>
              </w:tcPr>
            </w:tcPrChange>
          </w:tcPr>
          <w:p w14:paraId="76832C82" w14:textId="1E11B4D4" w:rsidR="006F5357" w:rsidRPr="00534251" w:rsidRDefault="006F5357" w:rsidP="006F5357">
            <w:pPr>
              <w:rPr>
                <w:rFonts w:eastAsia="Malgun Gothic"/>
                <w:sz w:val="20"/>
                <w:lang w:eastAsia="ko-KR"/>
              </w:rPr>
            </w:pPr>
            <w:r w:rsidRPr="00456259">
              <w:t>100%</w:t>
            </w:r>
          </w:p>
        </w:tc>
        <w:tc>
          <w:tcPr>
            <w:tcW w:w="843" w:type="dxa"/>
            <w:tcBorders>
              <w:right w:val="single" w:sz="8" w:space="0" w:color="auto"/>
            </w:tcBorders>
            <w:shd w:val="clear" w:color="auto" w:fill="auto"/>
            <w:noWrap/>
            <w:tcPrChange w:id="857" w:author="Geert Van Der Auwera" w:date="2019-03-20T07:38:00Z">
              <w:tcPr>
                <w:tcW w:w="843" w:type="dxa"/>
                <w:tcBorders>
                  <w:right w:val="single" w:sz="8" w:space="0" w:color="auto"/>
                </w:tcBorders>
                <w:shd w:val="clear" w:color="auto" w:fill="auto"/>
                <w:noWrap/>
              </w:tcPr>
            </w:tcPrChange>
          </w:tcPr>
          <w:p w14:paraId="214F813F" w14:textId="2852F6F1" w:rsidR="006F5357" w:rsidRPr="00534251" w:rsidRDefault="006F5357" w:rsidP="006F5357">
            <w:pPr>
              <w:rPr>
                <w:rFonts w:eastAsia="Malgun Gothic"/>
                <w:sz w:val="20"/>
                <w:lang w:eastAsia="ko-KR"/>
              </w:rPr>
            </w:pPr>
            <w:r w:rsidRPr="00456259">
              <w:t>100%</w:t>
            </w:r>
          </w:p>
        </w:tc>
        <w:tc>
          <w:tcPr>
            <w:tcW w:w="948" w:type="dxa"/>
            <w:tcBorders>
              <w:left w:val="single" w:sz="8" w:space="0" w:color="auto"/>
            </w:tcBorders>
            <w:shd w:val="clear" w:color="auto" w:fill="auto"/>
            <w:noWrap/>
            <w:tcPrChange w:id="858" w:author="Geert Van Der Auwera" w:date="2019-03-20T07:38:00Z">
              <w:tcPr>
                <w:tcW w:w="948" w:type="dxa"/>
                <w:tcBorders>
                  <w:left w:val="single" w:sz="8" w:space="0" w:color="auto"/>
                </w:tcBorders>
                <w:shd w:val="clear" w:color="auto" w:fill="auto"/>
                <w:noWrap/>
              </w:tcPr>
            </w:tcPrChange>
          </w:tcPr>
          <w:p w14:paraId="021E17D8" w14:textId="77777777" w:rsidR="006F5357" w:rsidRPr="00534251" w:rsidRDefault="006F5357" w:rsidP="006F5357">
            <w:pPr>
              <w:jc w:val="center"/>
              <w:rPr>
                <w:rFonts w:eastAsia="Malgun Gothic"/>
                <w:sz w:val="20"/>
                <w:lang w:eastAsia="ko-KR"/>
              </w:rPr>
            </w:pPr>
          </w:p>
        </w:tc>
        <w:tc>
          <w:tcPr>
            <w:tcW w:w="948" w:type="dxa"/>
            <w:shd w:val="clear" w:color="auto" w:fill="auto"/>
            <w:noWrap/>
            <w:tcPrChange w:id="859" w:author="Geert Van Der Auwera" w:date="2019-03-20T07:38:00Z">
              <w:tcPr>
                <w:tcW w:w="948" w:type="dxa"/>
                <w:shd w:val="clear" w:color="auto" w:fill="auto"/>
                <w:noWrap/>
              </w:tcPr>
            </w:tcPrChange>
          </w:tcPr>
          <w:p w14:paraId="578577A8" w14:textId="77777777" w:rsidR="006F5357" w:rsidRPr="00534251" w:rsidRDefault="006F5357" w:rsidP="006F5357">
            <w:pPr>
              <w:jc w:val="center"/>
              <w:rPr>
                <w:rFonts w:eastAsia="Malgun Gothic"/>
                <w:sz w:val="20"/>
                <w:lang w:eastAsia="ko-KR"/>
              </w:rPr>
            </w:pPr>
          </w:p>
        </w:tc>
        <w:tc>
          <w:tcPr>
            <w:tcW w:w="948" w:type="dxa"/>
            <w:shd w:val="clear" w:color="auto" w:fill="auto"/>
            <w:noWrap/>
            <w:tcPrChange w:id="860" w:author="Geert Van Der Auwera" w:date="2019-03-20T07:38:00Z">
              <w:tcPr>
                <w:tcW w:w="948" w:type="dxa"/>
                <w:shd w:val="clear" w:color="auto" w:fill="auto"/>
                <w:noWrap/>
              </w:tcPr>
            </w:tcPrChange>
          </w:tcPr>
          <w:p w14:paraId="364C5F18" w14:textId="77777777" w:rsidR="006F5357" w:rsidRPr="00534251" w:rsidRDefault="006F5357" w:rsidP="006F5357">
            <w:pPr>
              <w:jc w:val="center"/>
              <w:rPr>
                <w:rFonts w:eastAsia="Malgun Gothic"/>
                <w:sz w:val="20"/>
                <w:lang w:eastAsia="ko-KR"/>
              </w:rPr>
            </w:pPr>
          </w:p>
        </w:tc>
        <w:tc>
          <w:tcPr>
            <w:tcW w:w="843" w:type="dxa"/>
            <w:shd w:val="clear" w:color="auto" w:fill="auto"/>
            <w:noWrap/>
            <w:tcPrChange w:id="861" w:author="Geert Van Der Auwera" w:date="2019-03-20T07:38:00Z">
              <w:tcPr>
                <w:tcW w:w="843" w:type="dxa"/>
                <w:shd w:val="clear" w:color="auto" w:fill="auto"/>
                <w:noWrap/>
              </w:tcPr>
            </w:tcPrChange>
          </w:tcPr>
          <w:p w14:paraId="2AE8FE40" w14:textId="77777777" w:rsidR="006F5357" w:rsidRPr="00534251" w:rsidRDefault="006F5357" w:rsidP="006F5357">
            <w:pPr>
              <w:jc w:val="center"/>
              <w:rPr>
                <w:rFonts w:eastAsia="Malgun Gothic"/>
                <w:sz w:val="20"/>
                <w:lang w:eastAsia="ko-KR"/>
              </w:rPr>
            </w:pPr>
          </w:p>
        </w:tc>
        <w:tc>
          <w:tcPr>
            <w:tcW w:w="843" w:type="dxa"/>
            <w:tcBorders>
              <w:right w:val="single" w:sz="8" w:space="0" w:color="auto"/>
            </w:tcBorders>
            <w:shd w:val="clear" w:color="auto" w:fill="auto"/>
            <w:noWrap/>
            <w:tcPrChange w:id="862" w:author="Geert Van Der Auwera" w:date="2019-03-20T07:38:00Z">
              <w:tcPr>
                <w:tcW w:w="843" w:type="dxa"/>
                <w:tcBorders>
                  <w:right w:val="single" w:sz="8" w:space="0" w:color="auto"/>
                </w:tcBorders>
                <w:shd w:val="clear" w:color="auto" w:fill="auto"/>
                <w:noWrap/>
              </w:tcPr>
            </w:tcPrChange>
          </w:tcPr>
          <w:p w14:paraId="476EB19E" w14:textId="77777777" w:rsidR="006F5357" w:rsidRPr="00534251" w:rsidRDefault="006F5357" w:rsidP="006F5357">
            <w:pPr>
              <w:jc w:val="center"/>
              <w:rPr>
                <w:rFonts w:eastAsia="Malgun Gothic"/>
                <w:sz w:val="20"/>
                <w:lang w:eastAsia="ko-KR"/>
              </w:rPr>
            </w:pPr>
          </w:p>
        </w:tc>
      </w:tr>
    </w:tbl>
    <w:p w14:paraId="4A4A19B2" w14:textId="77777777" w:rsidR="00F76659" w:rsidRDefault="00F76659">
      <w:pPr>
        <w:rPr>
          <w:ins w:id="863" w:author="Geert Van Der Auwera" w:date="2019-03-20T07:27:00Z"/>
          <w:lang w:val="en-CA"/>
        </w:rPr>
      </w:pPr>
    </w:p>
    <w:p w14:paraId="1622A9E7" w14:textId="52FFC128" w:rsidR="00D602E1" w:rsidDel="00D602E1" w:rsidRDefault="00D602E1" w:rsidP="00D602E1">
      <w:pPr>
        <w:rPr>
          <w:del w:id="864" w:author="Geert Van Der Auwera" w:date="2019-03-19T17:33:00Z"/>
          <w:moveTo w:id="865" w:author="Geert Van Der Auwera" w:date="2019-03-19T17:33:00Z"/>
          <w:lang w:val="en-CA"/>
        </w:rPr>
      </w:pPr>
      <w:moveToRangeStart w:id="866" w:author="Geert Van Der Auwera" w:date="2019-03-19T17:33:00Z" w:name="move3909243"/>
      <w:moveTo w:id="867" w:author="Geert Van Der Auwera" w:date="2019-03-19T17:33:00Z">
        <w:r>
          <w:rPr>
            <w:lang w:val="en-CA"/>
          </w:rPr>
          <w:t xml:space="preserve">The </w:t>
        </w:r>
      </w:moveTo>
      <w:ins w:id="868" w:author="Geert Van Der Auwera" w:date="2019-03-19T17:33:00Z">
        <w:r>
          <w:rPr>
            <w:lang w:val="en-CA"/>
          </w:rPr>
          <w:t xml:space="preserve">following </w:t>
        </w:r>
      </w:ins>
      <w:moveTo w:id="869" w:author="Geert Van Der Auwera" w:date="2019-03-19T17:33:00Z">
        <w:r>
          <w:rPr>
            <w:lang w:val="en-CA"/>
          </w:rPr>
          <w:t xml:space="preserve">table </w:t>
        </w:r>
        <w:del w:id="870" w:author="Geert Van Der Auwera" w:date="2019-03-19T17:33:00Z">
          <w:r w:rsidDel="00D602E1">
            <w:rPr>
              <w:lang w:val="en-CA"/>
            </w:rPr>
            <w:delText xml:space="preserve">above </w:delText>
          </w:r>
        </w:del>
        <w:del w:id="871" w:author="Geert Van Der Auwera" w:date="2019-03-20T07:39:00Z">
          <w:r w:rsidDel="00320611">
            <w:rPr>
              <w:lang w:val="en-CA"/>
            </w:rPr>
            <w:delText>summarizes</w:delText>
          </w:r>
        </w:del>
      </w:moveTo>
      <w:ins w:id="872" w:author="Geert Van Der Auwera" w:date="2019-03-20T07:39:00Z">
        <w:r w:rsidR="00E463F4">
          <w:rPr>
            <w:lang w:val="en-CA"/>
          </w:rPr>
          <w:t>contains one analysis of</w:t>
        </w:r>
      </w:ins>
      <w:moveTo w:id="873" w:author="Geert Van Der Auwera" w:date="2019-03-19T17:33:00Z">
        <w:r>
          <w:rPr>
            <w:lang w:val="en-CA"/>
          </w:rPr>
          <w:t xml:space="preserve"> complexity aspects of the CE3-3 test methods</w:t>
        </w:r>
      </w:moveTo>
      <w:ins w:id="874" w:author="Geert Van Der Auwera" w:date="2019-03-19T17:34:00Z">
        <w:r>
          <w:rPr>
            <w:lang w:val="en-CA"/>
          </w:rPr>
          <w:t>:</w:t>
        </w:r>
      </w:ins>
      <w:moveTo w:id="875" w:author="Geert Van Der Auwera" w:date="2019-03-19T17:33:00Z">
        <w:del w:id="876" w:author="Geert Van Der Auwera" w:date="2019-03-19T17:34:00Z">
          <w:r w:rsidDel="00D602E1">
            <w:rPr>
              <w:lang w:val="en-CA"/>
            </w:rPr>
            <w:delText xml:space="preserve">. </w:delText>
          </w:r>
        </w:del>
      </w:moveTo>
    </w:p>
    <w:moveToRangeEnd w:id="866"/>
    <w:p w14:paraId="33805273" w14:textId="77777777" w:rsidR="00CD689B" w:rsidRDefault="00CD689B">
      <w:pPr>
        <w:rPr>
          <w:ins w:id="877" w:author="Geert Van Der Auwera" w:date="2019-03-19T17:32:00Z"/>
        </w:rPr>
      </w:pPr>
    </w:p>
    <w:tbl>
      <w:tblPr>
        <w:tblpPr w:leftFromText="142" w:rightFromText="142" w:vertAnchor="text" w:horzAnchor="margin" w:tblpXSpec="center" w:tblpY="314"/>
        <w:tblW w:w="11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92"/>
        <w:gridCol w:w="1370"/>
        <w:gridCol w:w="836"/>
        <w:gridCol w:w="770"/>
        <w:gridCol w:w="803"/>
        <w:gridCol w:w="948"/>
        <w:gridCol w:w="1070"/>
        <w:gridCol w:w="1014"/>
        <w:gridCol w:w="1014"/>
        <w:gridCol w:w="992"/>
        <w:gridCol w:w="825"/>
        <w:gridCol w:w="737"/>
      </w:tblGrid>
      <w:tr w:rsidR="0000172F" w:rsidRPr="00AC253F" w:rsidDel="005D5E5E" w14:paraId="326FDD1A" w14:textId="7EB6949E" w:rsidTr="00305CC9">
        <w:trPr>
          <w:trHeight w:val="432"/>
          <w:del w:id="878" w:author="Geert Van Der Auwera" w:date="2019-03-20T07:52:00Z"/>
        </w:trPr>
        <w:tc>
          <w:tcPr>
            <w:tcW w:w="992" w:type="dxa"/>
            <w:shd w:val="clear" w:color="auto" w:fill="auto"/>
            <w:noWrap/>
          </w:tcPr>
          <w:p w14:paraId="08BA84B1" w14:textId="23578DD3" w:rsidR="00847667" w:rsidRPr="00950B1E" w:rsidDel="005D5E5E" w:rsidRDefault="00847667" w:rsidP="001B71DD">
            <w:pPr>
              <w:rPr>
                <w:del w:id="879" w:author="Geert Van Der Auwera" w:date="2019-03-20T07:52:00Z"/>
                <w:rFonts w:eastAsia="SimSun"/>
                <w:lang w:val="de-DE" w:eastAsia="de-DE"/>
              </w:rPr>
            </w:pPr>
          </w:p>
        </w:tc>
        <w:tc>
          <w:tcPr>
            <w:tcW w:w="1370" w:type="dxa"/>
            <w:tcBorders>
              <w:top w:val="single" w:sz="8" w:space="0" w:color="auto"/>
            </w:tcBorders>
            <w:shd w:val="clear" w:color="auto" w:fill="auto"/>
            <w:noWrap/>
          </w:tcPr>
          <w:p w14:paraId="768124C8" w14:textId="60E63180" w:rsidR="0000172F" w:rsidRPr="00534251" w:rsidDel="005D5E5E" w:rsidRDefault="00923327" w:rsidP="001B71DD">
            <w:pPr>
              <w:rPr>
                <w:del w:id="880" w:author="Geert Van Der Auwera" w:date="2019-03-20T07:52:00Z"/>
                <w:rFonts w:eastAsia="Malgun Gothic"/>
                <w:sz w:val="20"/>
                <w:lang w:eastAsia="ko-KR"/>
              </w:rPr>
            </w:pPr>
            <w:del w:id="881" w:author="Geert Van Der Auwera" w:date="2019-03-20T07:52:00Z">
              <w:r w:rsidDel="005D5E5E">
                <w:rPr>
                  <w:rFonts w:eastAsia="Malgun Gothic"/>
                  <w:sz w:val="20"/>
                  <w:lang w:eastAsia="ko-KR"/>
                </w:rPr>
                <w:delText>S</w:delText>
              </w:r>
              <w:r w:rsidR="0000172F" w:rsidDel="005D5E5E">
                <w:rPr>
                  <w:rFonts w:eastAsia="Malgun Gothic"/>
                  <w:sz w:val="20"/>
                  <w:lang w:eastAsia="ko-KR"/>
                </w:rPr>
                <w:delText>pecify</w:delText>
              </w:r>
              <w:r w:rsidR="0000172F" w:rsidDel="005D5E5E">
                <w:rPr>
                  <w:rFonts w:eastAsia="Malgun Gothic" w:hint="eastAsia"/>
                  <w:sz w:val="20"/>
                  <w:lang w:eastAsia="ko-KR"/>
                </w:rPr>
                <w:delText xml:space="preserve"> CABAC context coded bin and </w:delText>
              </w:r>
              <w:r w:rsidR="0000172F" w:rsidDel="005D5E5E">
                <w:rPr>
                  <w:rFonts w:eastAsia="Malgun Gothic"/>
                  <w:sz w:val="20"/>
                  <w:lang w:eastAsia="ko-KR"/>
                </w:rPr>
                <w:delText>(</w:delText>
              </w:r>
              <w:r w:rsidR="0000172F" w:rsidDel="005D5E5E">
                <w:rPr>
                  <w:rFonts w:eastAsia="Malgun Gothic" w:hint="eastAsia"/>
                  <w:sz w:val="20"/>
                  <w:lang w:eastAsia="ko-KR"/>
                </w:rPr>
                <w:delText>its number of context model</w:delText>
              </w:r>
              <w:r w:rsidR="0000172F" w:rsidDel="005D5E5E">
                <w:rPr>
                  <w:rFonts w:eastAsia="Malgun Gothic"/>
                  <w:sz w:val="20"/>
                  <w:lang w:eastAsia="ko-KR"/>
                </w:rPr>
                <w:delText>)</w:delText>
              </w:r>
            </w:del>
          </w:p>
        </w:tc>
        <w:tc>
          <w:tcPr>
            <w:tcW w:w="836" w:type="dxa"/>
            <w:tcBorders>
              <w:top w:val="single" w:sz="8" w:space="0" w:color="auto"/>
            </w:tcBorders>
            <w:shd w:val="clear" w:color="auto" w:fill="auto"/>
            <w:noWrap/>
          </w:tcPr>
          <w:p w14:paraId="536D0C7C" w14:textId="50A4B06F" w:rsidR="0000172F" w:rsidRPr="00955F6F" w:rsidDel="005D5E5E" w:rsidRDefault="0000172F" w:rsidP="001B71DD">
            <w:pPr>
              <w:rPr>
                <w:del w:id="882" w:author="Geert Van Der Auwera" w:date="2019-03-20T07:52:00Z"/>
                <w:rFonts w:eastAsia="Malgun Gothic"/>
                <w:sz w:val="20"/>
                <w:lang w:eastAsia="ko-KR"/>
              </w:rPr>
            </w:pPr>
            <w:del w:id="883" w:author="Geert Van Der Auwera" w:date="2019-03-20T07:52:00Z">
              <w:r w:rsidDel="005D5E5E">
                <w:rPr>
                  <w:rFonts w:eastAsia="Malgun Gothic" w:hint="eastAsia"/>
                  <w:sz w:val="20"/>
                  <w:lang w:eastAsia="ko-KR"/>
                </w:rPr>
                <w:delText>Max number of available coded intra mode for a CU</w:delText>
              </w:r>
            </w:del>
          </w:p>
        </w:tc>
        <w:tc>
          <w:tcPr>
            <w:tcW w:w="770" w:type="dxa"/>
            <w:tcBorders>
              <w:top w:val="single" w:sz="8" w:space="0" w:color="auto"/>
            </w:tcBorders>
            <w:shd w:val="clear" w:color="auto" w:fill="auto"/>
            <w:noWrap/>
          </w:tcPr>
          <w:p w14:paraId="1984C665" w14:textId="18474409" w:rsidR="0000172F" w:rsidRPr="00955F6F" w:rsidDel="005D5E5E" w:rsidRDefault="0000172F" w:rsidP="001B71DD">
            <w:pPr>
              <w:rPr>
                <w:del w:id="884" w:author="Geert Van Der Auwera" w:date="2019-03-20T07:52:00Z"/>
                <w:rFonts w:eastAsia="Malgun Gothic"/>
                <w:sz w:val="20"/>
                <w:lang w:eastAsia="ko-KR"/>
              </w:rPr>
            </w:pPr>
            <w:del w:id="885" w:author="Geert Van Der Auwera" w:date="2019-03-20T07:52:00Z">
              <w:r w:rsidDel="005D5E5E">
                <w:rPr>
                  <w:rFonts w:eastAsia="Malgun Gothic"/>
                  <w:sz w:val="20"/>
                  <w:lang w:eastAsia="ko-KR"/>
                </w:rPr>
                <w:delText>N</w:delText>
              </w:r>
              <w:r w:rsidDel="005D5E5E">
                <w:rPr>
                  <w:rFonts w:eastAsia="Malgun Gothic" w:hint="eastAsia"/>
                  <w:sz w:val="20"/>
                  <w:lang w:eastAsia="ko-KR"/>
                </w:rPr>
                <w:delText xml:space="preserve">umber </w:delText>
              </w:r>
              <w:r w:rsidDel="005D5E5E">
                <w:rPr>
                  <w:rFonts w:eastAsia="Malgun Gothic"/>
                  <w:sz w:val="20"/>
                  <w:lang w:eastAsia="ko-KR"/>
                </w:rPr>
                <w:delText>of full RDO checks in total</w:delText>
              </w:r>
            </w:del>
          </w:p>
        </w:tc>
        <w:tc>
          <w:tcPr>
            <w:tcW w:w="803" w:type="dxa"/>
            <w:tcBorders>
              <w:top w:val="single" w:sz="8" w:space="0" w:color="auto"/>
              <w:right w:val="single" w:sz="8" w:space="0" w:color="auto"/>
            </w:tcBorders>
            <w:shd w:val="clear" w:color="auto" w:fill="auto"/>
            <w:noWrap/>
          </w:tcPr>
          <w:p w14:paraId="15BBBFE6" w14:textId="71E8C661" w:rsidR="0000172F" w:rsidRPr="00534251" w:rsidDel="005D5E5E" w:rsidRDefault="0000172F" w:rsidP="001B71DD">
            <w:pPr>
              <w:rPr>
                <w:del w:id="886" w:author="Geert Van Der Auwera" w:date="2019-03-20T07:52:00Z"/>
                <w:rFonts w:eastAsia="Malgun Gothic"/>
                <w:sz w:val="20"/>
                <w:lang w:eastAsia="ko-KR"/>
              </w:rPr>
            </w:pPr>
            <w:del w:id="887" w:author="Geert Van Der Auwera" w:date="2019-03-20T07:52:00Z">
              <w:r w:rsidDel="005D5E5E">
                <w:rPr>
                  <w:rFonts w:eastAsia="Malgun Gothic"/>
                  <w:sz w:val="20"/>
                  <w:lang w:eastAsia="ko-KR"/>
                </w:rPr>
                <w:delText>Number of different MPM list</w:delText>
              </w:r>
            </w:del>
          </w:p>
        </w:tc>
        <w:tc>
          <w:tcPr>
            <w:tcW w:w="948" w:type="dxa"/>
            <w:tcBorders>
              <w:top w:val="single" w:sz="8" w:space="0" w:color="auto"/>
              <w:left w:val="single" w:sz="8" w:space="0" w:color="auto"/>
            </w:tcBorders>
            <w:shd w:val="clear" w:color="auto" w:fill="auto"/>
            <w:noWrap/>
          </w:tcPr>
          <w:p w14:paraId="5EBD9EAA" w14:textId="524AAF5B" w:rsidR="0000172F" w:rsidRPr="00AC253F" w:rsidDel="005D5E5E" w:rsidRDefault="0000172F" w:rsidP="001B71DD">
            <w:pPr>
              <w:jc w:val="center"/>
              <w:rPr>
                <w:del w:id="888" w:author="Geert Van Der Auwera" w:date="2019-03-20T07:52:00Z"/>
                <w:sz w:val="20"/>
                <w:lang w:eastAsia="ko-KR"/>
              </w:rPr>
            </w:pPr>
            <w:del w:id="889" w:author="Geert Van Der Auwera" w:date="2019-03-20T07:52:00Z">
              <w:r w:rsidDel="005D5E5E">
                <w:rPr>
                  <w:rFonts w:hint="eastAsia"/>
                  <w:sz w:val="20"/>
                  <w:lang w:eastAsia="ko-KR"/>
                </w:rPr>
                <w:delText xml:space="preserve">Max </w:delText>
              </w:r>
              <w:r w:rsidDel="005D5E5E">
                <w:rPr>
                  <w:sz w:val="20"/>
                  <w:lang w:eastAsia="ko-KR"/>
                </w:rPr>
                <w:delText>layers of if conditions</w:delText>
              </w:r>
            </w:del>
          </w:p>
        </w:tc>
        <w:tc>
          <w:tcPr>
            <w:tcW w:w="1070" w:type="dxa"/>
            <w:tcBorders>
              <w:top w:val="single" w:sz="8" w:space="0" w:color="auto"/>
            </w:tcBorders>
            <w:shd w:val="clear" w:color="auto" w:fill="auto"/>
            <w:noWrap/>
          </w:tcPr>
          <w:p w14:paraId="2B7CBDDF" w14:textId="2E4F3CE5" w:rsidR="0000172F" w:rsidRPr="00AC253F" w:rsidDel="005D5E5E" w:rsidRDefault="0000172F" w:rsidP="001B71DD">
            <w:pPr>
              <w:jc w:val="center"/>
              <w:rPr>
                <w:del w:id="890" w:author="Geert Van Der Auwera" w:date="2019-03-20T07:52:00Z"/>
                <w:sz w:val="20"/>
                <w:lang w:eastAsia="ko-KR"/>
              </w:rPr>
            </w:pPr>
            <w:del w:id="891" w:author="Geert Van Der Auwera" w:date="2019-03-20T07:52:00Z">
              <w:r w:rsidDel="005D5E5E">
                <w:rPr>
                  <w:rFonts w:hint="eastAsia"/>
                  <w:sz w:val="20"/>
                  <w:lang w:eastAsia="ko-KR"/>
                </w:rPr>
                <w:delText xml:space="preserve">Max number of </w:delText>
              </w:r>
              <w:r w:rsidDel="005D5E5E">
                <w:rPr>
                  <w:sz w:val="20"/>
                  <w:lang w:eastAsia="ko-KR"/>
                </w:rPr>
                <w:delText>comparison operators in worst case</w:delText>
              </w:r>
            </w:del>
          </w:p>
        </w:tc>
        <w:tc>
          <w:tcPr>
            <w:tcW w:w="1014" w:type="dxa"/>
            <w:tcBorders>
              <w:top w:val="single" w:sz="8" w:space="0" w:color="auto"/>
            </w:tcBorders>
            <w:shd w:val="clear" w:color="auto" w:fill="auto"/>
            <w:noWrap/>
          </w:tcPr>
          <w:p w14:paraId="6B8CCCE1" w14:textId="17ADC6C4" w:rsidR="0000172F" w:rsidRPr="00AC253F" w:rsidDel="005D5E5E" w:rsidRDefault="0000172F" w:rsidP="001B71DD">
            <w:pPr>
              <w:jc w:val="center"/>
              <w:rPr>
                <w:del w:id="892" w:author="Geert Van Der Auwera" w:date="2019-03-20T07:52:00Z"/>
                <w:sz w:val="20"/>
                <w:lang w:eastAsia="ko-KR"/>
              </w:rPr>
            </w:pPr>
            <w:del w:id="893" w:author="Geert Van Der Auwera" w:date="2019-03-20T07:52:00Z">
              <w:r w:rsidDel="005D5E5E">
                <w:rPr>
                  <w:rFonts w:hint="eastAsia"/>
                  <w:sz w:val="20"/>
                  <w:lang w:eastAsia="ko-KR"/>
                </w:rPr>
                <w:delText>Max number of logical operators in worst case</w:delText>
              </w:r>
            </w:del>
          </w:p>
        </w:tc>
        <w:tc>
          <w:tcPr>
            <w:tcW w:w="1014" w:type="dxa"/>
            <w:tcBorders>
              <w:top w:val="single" w:sz="8" w:space="0" w:color="auto"/>
            </w:tcBorders>
          </w:tcPr>
          <w:p w14:paraId="139CCEC6" w14:textId="57D06151" w:rsidR="0000172F" w:rsidDel="005D5E5E" w:rsidRDefault="0000172F" w:rsidP="001B71DD">
            <w:pPr>
              <w:jc w:val="center"/>
              <w:rPr>
                <w:del w:id="894" w:author="Geert Van Der Auwera" w:date="2019-03-20T07:52:00Z"/>
                <w:sz w:val="20"/>
                <w:lang w:eastAsia="ko-KR"/>
              </w:rPr>
            </w:pPr>
            <w:del w:id="895" w:author="Geert Van Der Auwera" w:date="2019-03-20T07:52:00Z">
              <w:r w:rsidDel="005D5E5E">
                <w:rPr>
                  <w:rFonts w:hint="eastAsia"/>
                  <w:sz w:val="20"/>
                  <w:lang w:eastAsia="ko-KR"/>
                </w:rPr>
                <w:delText>Max number of assignment operators in worst case</w:delText>
              </w:r>
            </w:del>
          </w:p>
        </w:tc>
        <w:tc>
          <w:tcPr>
            <w:tcW w:w="992" w:type="dxa"/>
            <w:tcBorders>
              <w:top w:val="single" w:sz="8" w:space="0" w:color="auto"/>
            </w:tcBorders>
          </w:tcPr>
          <w:p w14:paraId="64A2D759" w14:textId="54846239" w:rsidR="0000172F" w:rsidDel="005D5E5E" w:rsidRDefault="0000172F" w:rsidP="001B71DD">
            <w:pPr>
              <w:jc w:val="center"/>
              <w:rPr>
                <w:del w:id="896" w:author="Geert Van Der Auwera" w:date="2019-03-20T07:52:00Z"/>
                <w:sz w:val="20"/>
                <w:lang w:eastAsia="ko-KR"/>
              </w:rPr>
            </w:pPr>
            <w:del w:id="897" w:author="Geert Van Der Auwera" w:date="2019-03-20T07:52:00Z">
              <w:r w:rsidDel="005D5E5E">
                <w:rPr>
                  <w:rFonts w:hint="eastAsia"/>
                  <w:sz w:val="20"/>
                  <w:lang w:eastAsia="ko-KR"/>
                </w:rPr>
                <w:delText>Max number of increments operator in worst case</w:delText>
              </w:r>
            </w:del>
          </w:p>
        </w:tc>
        <w:tc>
          <w:tcPr>
            <w:tcW w:w="825" w:type="dxa"/>
            <w:tcBorders>
              <w:top w:val="single" w:sz="8" w:space="0" w:color="auto"/>
            </w:tcBorders>
            <w:shd w:val="clear" w:color="auto" w:fill="auto"/>
            <w:noWrap/>
          </w:tcPr>
          <w:p w14:paraId="01B53F4D" w14:textId="20A0ACBA" w:rsidR="0000172F" w:rsidRPr="00AC253F" w:rsidDel="005D5E5E" w:rsidRDefault="0000172F" w:rsidP="001B71DD">
            <w:pPr>
              <w:jc w:val="center"/>
              <w:rPr>
                <w:del w:id="898" w:author="Geert Van Der Auwera" w:date="2019-03-20T07:52:00Z"/>
                <w:sz w:val="20"/>
                <w:lang w:eastAsia="ko-KR"/>
              </w:rPr>
            </w:pPr>
            <w:del w:id="899" w:author="Geert Van Der Auwera" w:date="2019-03-20T07:52:00Z">
              <w:r w:rsidDel="005D5E5E">
                <w:rPr>
                  <w:rFonts w:hint="eastAsia"/>
                  <w:sz w:val="20"/>
                  <w:lang w:eastAsia="ko-KR"/>
                </w:rPr>
                <w:delText xml:space="preserve">Max number of </w:delText>
              </w:r>
              <w:r w:rsidDel="005D5E5E">
                <w:rPr>
                  <w:sz w:val="20"/>
                  <w:lang w:eastAsia="ko-KR"/>
                </w:rPr>
                <w:delText>neighbor</w:delText>
              </w:r>
              <w:r w:rsidDel="005D5E5E">
                <w:rPr>
                  <w:rFonts w:hint="eastAsia"/>
                  <w:sz w:val="20"/>
                  <w:lang w:eastAsia="ko-KR"/>
                </w:rPr>
                <w:delText xml:space="preserve"> </w:delText>
              </w:r>
              <w:r w:rsidDel="005D5E5E">
                <w:rPr>
                  <w:sz w:val="20"/>
                  <w:lang w:eastAsia="ko-KR"/>
                </w:rPr>
                <w:delText>to access</w:delText>
              </w:r>
            </w:del>
          </w:p>
        </w:tc>
        <w:tc>
          <w:tcPr>
            <w:tcW w:w="737" w:type="dxa"/>
            <w:tcBorders>
              <w:top w:val="single" w:sz="8" w:space="0" w:color="auto"/>
              <w:right w:val="single" w:sz="8" w:space="0" w:color="auto"/>
            </w:tcBorders>
            <w:shd w:val="clear" w:color="auto" w:fill="auto"/>
            <w:noWrap/>
          </w:tcPr>
          <w:p w14:paraId="214A1762" w14:textId="3861102E" w:rsidR="0000172F" w:rsidRPr="00AC253F" w:rsidDel="005D5E5E" w:rsidRDefault="0000172F" w:rsidP="001B71DD">
            <w:pPr>
              <w:jc w:val="center"/>
              <w:rPr>
                <w:del w:id="900" w:author="Geert Van Der Auwera" w:date="2019-03-20T07:52:00Z"/>
                <w:sz w:val="20"/>
                <w:lang w:eastAsia="ko-KR"/>
              </w:rPr>
            </w:pPr>
            <w:del w:id="901" w:author="Geert Van Der Auwera" w:date="2019-03-20T07:52:00Z">
              <w:r w:rsidDel="005D5E5E">
                <w:rPr>
                  <w:sz w:val="20"/>
                  <w:lang w:eastAsia="ko-KR"/>
                </w:rPr>
                <w:delText>L</w:delText>
              </w:r>
              <w:r w:rsidDel="005D5E5E">
                <w:rPr>
                  <w:rFonts w:hint="eastAsia"/>
                  <w:sz w:val="20"/>
                  <w:lang w:eastAsia="ko-KR"/>
                </w:rPr>
                <w:delText xml:space="preserve">ookup </w:delText>
              </w:r>
              <w:r w:rsidDel="005D5E5E">
                <w:rPr>
                  <w:sz w:val="20"/>
                  <w:lang w:eastAsia="ko-KR"/>
                </w:rPr>
                <w:delText>table size if any</w:delText>
              </w:r>
            </w:del>
          </w:p>
        </w:tc>
      </w:tr>
      <w:tr w:rsidR="0000172F" w:rsidRPr="00AC253F" w:rsidDel="005D5E5E" w14:paraId="2F31BE73" w14:textId="7E4D95D1" w:rsidTr="00305CC9">
        <w:trPr>
          <w:trHeight w:val="432"/>
          <w:del w:id="902" w:author="Geert Van Der Auwera" w:date="2019-03-20T07:52:00Z"/>
        </w:trPr>
        <w:tc>
          <w:tcPr>
            <w:tcW w:w="992" w:type="dxa"/>
            <w:shd w:val="clear" w:color="auto" w:fill="auto"/>
            <w:noWrap/>
          </w:tcPr>
          <w:p w14:paraId="0881F867" w14:textId="1AE313CD" w:rsidR="0000172F" w:rsidRPr="002B46FA" w:rsidDel="005D5E5E" w:rsidRDefault="0000172F" w:rsidP="001B71DD">
            <w:pPr>
              <w:rPr>
                <w:del w:id="903" w:author="Geert Van Der Auwera" w:date="2019-03-20T07:52:00Z"/>
                <w:lang w:val="de-DE" w:eastAsia="ko-KR"/>
              </w:rPr>
            </w:pPr>
            <w:del w:id="904" w:author="Geert Van Der Auwera" w:date="2019-03-20T07:52:00Z">
              <w:r w:rsidRPr="002B46FA" w:rsidDel="005D5E5E">
                <w:rPr>
                  <w:lang w:val="de-DE" w:eastAsia="ko-KR"/>
                </w:rPr>
                <w:delText>VTM4.0</w:delText>
              </w:r>
            </w:del>
          </w:p>
          <w:p w14:paraId="7D23459B" w14:textId="5E03F997" w:rsidR="0000172F" w:rsidRPr="002B46FA" w:rsidDel="005D5E5E" w:rsidRDefault="0000172F" w:rsidP="001B71DD">
            <w:pPr>
              <w:rPr>
                <w:del w:id="905" w:author="Geert Van Der Auwera" w:date="2019-03-20T07:52:00Z"/>
                <w:lang w:val="de-DE" w:eastAsia="ko-KR"/>
              </w:rPr>
            </w:pPr>
            <w:del w:id="906" w:author="Geert Van Der Auwera" w:date="2019-03-20T07:52:00Z">
              <w:r w:rsidRPr="002B46FA" w:rsidDel="005D5E5E">
                <w:rPr>
                  <w:lang w:val="de-DE" w:eastAsia="ko-KR"/>
                </w:rPr>
                <w:delText>When MRL idx is 0 and ISP flag is 0</w:delText>
              </w:r>
            </w:del>
          </w:p>
        </w:tc>
        <w:tc>
          <w:tcPr>
            <w:tcW w:w="1370" w:type="dxa"/>
            <w:tcBorders>
              <w:top w:val="single" w:sz="8" w:space="0" w:color="auto"/>
            </w:tcBorders>
            <w:shd w:val="clear" w:color="auto" w:fill="auto"/>
            <w:noWrap/>
          </w:tcPr>
          <w:p w14:paraId="4D32425F" w14:textId="42EC27E5" w:rsidR="0000172F" w:rsidRPr="002B46FA" w:rsidDel="005D5E5E" w:rsidRDefault="0000172F" w:rsidP="001B71DD">
            <w:pPr>
              <w:rPr>
                <w:del w:id="907" w:author="Geert Van Der Auwera" w:date="2019-03-20T07:52:00Z"/>
                <w:rFonts w:eastAsia="Malgun Gothic"/>
                <w:sz w:val="20"/>
                <w:lang w:eastAsia="ko-KR"/>
              </w:rPr>
            </w:pPr>
            <w:del w:id="908" w:author="Geert Van Der Auwera" w:date="2019-03-20T07:52:00Z">
              <w:r w:rsidRPr="002B46FA" w:rsidDel="005D5E5E">
                <w:rPr>
                  <w:rFonts w:eastAsia="Malgun Gothic"/>
                  <w:sz w:val="20"/>
                  <w:lang w:eastAsia="ko-KR"/>
                </w:rPr>
                <w:delText>Mpm_flag: 1 (1)</w:delText>
              </w:r>
            </w:del>
          </w:p>
        </w:tc>
        <w:tc>
          <w:tcPr>
            <w:tcW w:w="836" w:type="dxa"/>
            <w:tcBorders>
              <w:top w:val="single" w:sz="8" w:space="0" w:color="auto"/>
            </w:tcBorders>
            <w:shd w:val="clear" w:color="auto" w:fill="auto"/>
            <w:noWrap/>
          </w:tcPr>
          <w:p w14:paraId="1C29021E" w14:textId="799FD8E0" w:rsidR="0000172F" w:rsidRPr="002B46FA" w:rsidDel="005D5E5E" w:rsidRDefault="0000172F" w:rsidP="00305CC9">
            <w:pPr>
              <w:jc w:val="center"/>
              <w:rPr>
                <w:del w:id="909" w:author="Geert Van Der Auwera" w:date="2019-03-20T07:52:00Z"/>
                <w:rFonts w:eastAsia="Malgun Gothic"/>
                <w:sz w:val="20"/>
                <w:lang w:eastAsia="ko-KR"/>
              </w:rPr>
            </w:pPr>
            <w:del w:id="910" w:author="Geert Van Der Auwera" w:date="2019-03-20T07:52:00Z">
              <w:r w:rsidRPr="002B46FA" w:rsidDel="005D5E5E">
                <w:rPr>
                  <w:rFonts w:eastAsia="Malgun Gothic"/>
                  <w:sz w:val="20"/>
                  <w:lang w:eastAsia="ko-KR"/>
                </w:rPr>
                <w:delText>6</w:delText>
              </w:r>
            </w:del>
          </w:p>
        </w:tc>
        <w:tc>
          <w:tcPr>
            <w:tcW w:w="770" w:type="dxa"/>
            <w:tcBorders>
              <w:top w:val="single" w:sz="8" w:space="0" w:color="auto"/>
            </w:tcBorders>
            <w:shd w:val="clear" w:color="auto" w:fill="auto"/>
            <w:noWrap/>
          </w:tcPr>
          <w:p w14:paraId="6C42F6F0" w14:textId="0D2A88EA" w:rsidR="0000172F" w:rsidRPr="002B46FA" w:rsidDel="005D5E5E" w:rsidRDefault="0000172F" w:rsidP="00305CC9">
            <w:pPr>
              <w:jc w:val="center"/>
              <w:rPr>
                <w:del w:id="911" w:author="Geert Van Der Auwera" w:date="2019-03-20T07:52:00Z"/>
                <w:rFonts w:eastAsia="Malgun Gothic"/>
                <w:sz w:val="20"/>
                <w:lang w:eastAsia="ko-KR"/>
              </w:rPr>
            </w:pPr>
            <w:del w:id="912" w:author="Geert Van Der Auwera" w:date="2019-03-20T07:52:00Z">
              <w:r w:rsidRPr="002B46FA" w:rsidDel="005D5E5E">
                <w:rPr>
                  <w:rFonts w:eastAsia="Malgun Gothic"/>
                  <w:sz w:val="20"/>
                  <w:lang w:eastAsia="ko-KR"/>
                </w:rPr>
                <w:delText>3~5</w:delText>
              </w:r>
            </w:del>
          </w:p>
        </w:tc>
        <w:tc>
          <w:tcPr>
            <w:tcW w:w="803" w:type="dxa"/>
            <w:tcBorders>
              <w:top w:val="single" w:sz="8" w:space="0" w:color="auto"/>
              <w:right w:val="single" w:sz="8" w:space="0" w:color="auto"/>
            </w:tcBorders>
            <w:shd w:val="clear" w:color="auto" w:fill="auto"/>
            <w:noWrap/>
          </w:tcPr>
          <w:p w14:paraId="60083E4F" w14:textId="4658CE7D" w:rsidR="0000172F" w:rsidRPr="002B46FA" w:rsidDel="005D5E5E" w:rsidRDefault="0000172F" w:rsidP="00305CC9">
            <w:pPr>
              <w:jc w:val="center"/>
              <w:rPr>
                <w:del w:id="913" w:author="Geert Van Der Auwera" w:date="2019-03-20T07:52:00Z"/>
                <w:rFonts w:eastAsia="Malgun Gothic"/>
                <w:sz w:val="20"/>
                <w:lang w:eastAsia="ko-KR"/>
              </w:rPr>
            </w:pPr>
            <w:del w:id="914" w:author="Geert Van Der Auwera" w:date="2019-03-20T07:52:00Z">
              <w:r w:rsidRPr="002B46FA" w:rsidDel="005D5E5E">
                <w:rPr>
                  <w:rFonts w:eastAsia="Malgun Gothic"/>
                  <w:sz w:val="20"/>
                  <w:lang w:eastAsia="ko-KR"/>
                </w:rPr>
                <w:delText>4</w:delText>
              </w:r>
            </w:del>
          </w:p>
        </w:tc>
        <w:tc>
          <w:tcPr>
            <w:tcW w:w="948" w:type="dxa"/>
            <w:tcBorders>
              <w:top w:val="single" w:sz="8" w:space="0" w:color="auto"/>
              <w:left w:val="single" w:sz="8" w:space="0" w:color="auto"/>
            </w:tcBorders>
            <w:shd w:val="clear" w:color="auto" w:fill="auto"/>
            <w:noWrap/>
          </w:tcPr>
          <w:p w14:paraId="374B56E8" w14:textId="22217793" w:rsidR="0000172F" w:rsidRPr="002B46FA" w:rsidDel="005D5E5E" w:rsidRDefault="0000172F" w:rsidP="001B71DD">
            <w:pPr>
              <w:jc w:val="center"/>
              <w:rPr>
                <w:del w:id="915" w:author="Geert Van Der Auwera" w:date="2019-03-20T07:52:00Z"/>
                <w:sz w:val="20"/>
                <w:lang w:eastAsia="ko-KR"/>
              </w:rPr>
            </w:pPr>
            <w:del w:id="916" w:author="Geert Van Der Auwera" w:date="2019-03-20T07:52:00Z">
              <w:r w:rsidRPr="002B46FA" w:rsidDel="005D5E5E">
                <w:rPr>
                  <w:sz w:val="20"/>
                  <w:lang w:eastAsia="ko-KR"/>
                </w:rPr>
                <w:delText>3</w:delText>
              </w:r>
            </w:del>
          </w:p>
        </w:tc>
        <w:tc>
          <w:tcPr>
            <w:tcW w:w="1070" w:type="dxa"/>
            <w:tcBorders>
              <w:top w:val="single" w:sz="8" w:space="0" w:color="auto"/>
            </w:tcBorders>
            <w:shd w:val="clear" w:color="auto" w:fill="auto"/>
            <w:noWrap/>
          </w:tcPr>
          <w:p w14:paraId="6051E5EF" w14:textId="68756B50" w:rsidR="0000172F" w:rsidRPr="002B46FA" w:rsidDel="005D5E5E" w:rsidRDefault="0000172F" w:rsidP="001B71DD">
            <w:pPr>
              <w:jc w:val="center"/>
              <w:rPr>
                <w:del w:id="917" w:author="Geert Van Der Auwera" w:date="2019-03-20T07:52:00Z"/>
                <w:sz w:val="20"/>
                <w:lang w:eastAsia="ko-KR"/>
              </w:rPr>
            </w:pPr>
            <w:del w:id="918" w:author="Geert Van Der Auwera" w:date="2019-03-20T07:52:00Z">
              <w:r w:rsidRPr="002B46FA" w:rsidDel="005D5E5E">
                <w:rPr>
                  <w:sz w:val="20"/>
                  <w:lang w:eastAsia="ko-KR"/>
                </w:rPr>
                <w:delText>7</w:delText>
              </w:r>
            </w:del>
          </w:p>
        </w:tc>
        <w:tc>
          <w:tcPr>
            <w:tcW w:w="1014" w:type="dxa"/>
            <w:tcBorders>
              <w:top w:val="single" w:sz="8" w:space="0" w:color="auto"/>
            </w:tcBorders>
            <w:shd w:val="clear" w:color="auto" w:fill="auto"/>
            <w:noWrap/>
          </w:tcPr>
          <w:p w14:paraId="40EEF1FE" w14:textId="306D7F73" w:rsidR="0000172F" w:rsidRPr="002B46FA" w:rsidDel="005D5E5E" w:rsidRDefault="0000172F" w:rsidP="001B71DD">
            <w:pPr>
              <w:jc w:val="center"/>
              <w:rPr>
                <w:del w:id="919" w:author="Geert Van Der Auwera" w:date="2019-03-20T07:52:00Z"/>
                <w:sz w:val="20"/>
                <w:lang w:eastAsia="ko-KR"/>
              </w:rPr>
            </w:pPr>
            <w:del w:id="920" w:author="Geert Van Der Auwera" w:date="2019-03-20T07:52:00Z">
              <w:r w:rsidRPr="002B46FA" w:rsidDel="005D5E5E">
                <w:rPr>
                  <w:sz w:val="20"/>
                  <w:lang w:eastAsia="ko-KR"/>
                </w:rPr>
                <w:delText>2</w:delText>
              </w:r>
            </w:del>
          </w:p>
        </w:tc>
        <w:tc>
          <w:tcPr>
            <w:tcW w:w="1014" w:type="dxa"/>
            <w:tcBorders>
              <w:top w:val="single" w:sz="8" w:space="0" w:color="auto"/>
            </w:tcBorders>
          </w:tcPr>
          <w:p w14:paraId="29C673E4" w14:textId="05290DE9" w:rsidR="0000172F" w:rsidRPr="002B46FA" w:rsidDel="005D5E5E" w:rsidRDefault="0000172F" w:rsidP="001B71DD">
            <w:pPr>
              <w:jc w:val="center"/>
              <w:rPr>
                <w:del w:id="921" w:author="Geert Van Der Auwera" w:date="2019-03-20T07:52:00Z"/>
                <w:sz w:val="20"/>
                <w:lang w:eastAsia="ko-KR"/>
              </w:rPr>
            </w:pPr>
            <w:del w:id="922" w:author="Geert Van Der Auwera" w:date="2019-03-20T07:52:00Z">
              <w:r w:rsidRPr="002B46FA" w:rsidDel="005D5E5E">
                <w:rPr>
                  <w:sz w:val="20"/>
                  <w:lang w:eastAsia="ko-KR"/>
                </w:rPr>
                <w:delText>19</w:delText>
              </w:r>
            </w:del>
          </w:p>
        </w:tc>
        <w:tc>
          <w:tcPr>
            <w:tcW w:w="992" w:type="dxa"/>
            <w:tcBorders>
              <w:top w:val="single" w:sz="8" w:space="0" w:color="auto"/>
            </w:tcBorders>
          </w:tcPr>
          <w:p w14:paraId="7E9CCE03" w14:textId="18FFB075" w:rsidR="0000172F" w:rsidRPr="002B46FA" w:rsidDel="005D5E5E" w:rsidRDefault="0000172F" w:rsidP="001B71DD">
            <w:pPr>
              <w:jc w:val="center"/>
              <w:rPr>
                <w:del w:id="923" w:author="Geert Van Der Auwera" w:date="2019-03-20T07:52:00Z"/>
                <w:sz w:val="20"/>
                <w:lang w:eastAsia="ko-KR"/>
              </w:rPr>
            </w:pPr>
            <w:del w:id="924" w:author="Geert Van Der Auwera" w:date="2019-03-20T07:52:00Z">
              <w:r w:rsidRPr="002B46FA" w:rsidDel="005D5E5E">
                <w:rPr>
                  <w:sz w:val="20"/>
                  <w:lang w:eastAsia="ko-KR"/>
                </w:rPr>
                <w:delText>0</w:delText>
              </w:r>
            </w:del>
          </w:p>
        </w:tc>
        <w:tc>
          <w:tcPr>
            <w:tcW w:w="825" w:type="dxa"/>
            <w:tcBorders>
              <w:top w:val="single" w:sz="8" w:space="0" w:color="auto"/>
            </w:tcBorders>
            <w:shd w:val="clear" w:color="auto" w:fill="auto"/>
            <w:noWrap/>
          </w:tcPr>
          <w:p w14:paraId="3D58CAC5" w14:textId="2995375B" w:rsidR="0000172F" w:rsidRPr="002B46FA" w:rsidDel="005D5E5E" w:rsidRDefault="0000172F" w:rsidP="001B71DD">
            <w:pPr>
              <w:jc w:val="center"/>
              <w:rPr>
                <w:del w:id="925" w:author="Geert Van Der Auwera" w:date="2019-03-20T07:52:00Z"/>
                <w:sz w:val="20"/>
                <w:lang w:eastAsia="ko-KR"/>
              </w:rPr>
            </w:pPr>
            <w:del w:id="926" w:author="Geert Van Der Auwera" w:date="2019-03-20T07:52:00Z">
              <w:r w:rsidRPr="002B46FA" w:rsidDel="005D5E5E">
                <w:rPr>
                  <w:sz w:val="20"/>
                  <w:lang w:eastAsia="ko-KR"/>
                </w:rPr>
                <w:delText>2</w:delText>
              </w:r>
            </w:del>
          </w:p>
        </w:tc>
        <w:tc>
          <w:tcPr>
            <w:tcW w:w="737" w:type="dxa"/>
            <w:tcBorders>
              <w:top w:val="single" w:sz="8" w:space="0" w:color="auto"/>
              <w:right w:val="single" w:sz="8" w:space="0" w:color="auto"/>
            </w:tcBorders>
            <w:shd w:val="clear" w:color="auto" w:fill="auto"/>
            <w:noWrap/>
          </w:tcPr>
          <w:p w14:paraId="1267B259" w14:textId="36EEB2C9" w:rsidR="0000172F" w:rsidRPr="002B46FA" w:rsidDel="005D5E5E" w:rsidRDefault="0000172F" w:rsidP="001B71DD">
            <w:pPr>
              <w:jc w:val="center"/>
              <w:rPr>
                <w:del w:id="927" w:author="Geert Van Der Auwera" w:date="2019-03-20T07:52:00Z"/>
                <w:sz w:val="20"/>
                <w:lang w:eastAsia="ko-KR"/>
              </w:rPr>
            </w:pPr>
            <w:del w:id="928" w:author="Geert Van Der Auwera" w:date="2019-03-20T07:52:00Z">
              <w:r w:rsidRPr="002B46FA" w:rsidDel="005D5E5E">
                <w:rPr>
                  <w:sz w:val="20"/>
                  <w:lang w:eastAsia="ko-KR"/>
                </w:rPr>
                <w:delText>NA</w:delText>
              </w:r>
            </w:del>
          </w:p>
        </w:tc>
      </w:tr>
      <w:tr w:rsidR="0000172F" w:rsidRPr="00AC253F" w:rsidDel="005D5E5E" w14:paraId="472CAE7A" w14:textId="6987C5FB" w:rsidTr="00305CC9">
        <w:trPr>
          <w:trHeight w:val="432"/>
          <w:del w:id="929" w:author="Geert Van Der Auwera" w:date="2019-03-20T07:52:00Z"/>
        </w:trPr>
        <w:tc>
          <w:tcPr>
            <w:tcW w:w="992" w:type="dxa"/>
            <w:shd w:val="clear" w:color="auto" w:fill="auto"/>
            <w:noWrap/>
          </w:tcPr>
          <w:p w14:paraId="22640B82" w14:textId="28950D25" w:rsidR="0000172F" w:rsidRPr="00955F6F" w:rsidDel="005D5E5E" w:rsidRDefault="0000172F" w:rsidP="004A3D57">
            <w:pPr>
              <w:rPr>
                <w:del w:id="930" w:author="Geert Van Der Auwera" w:date="2019-03-20T07:52:00Z"/>
                <w:lang w:val="de-DE" w:eastAsia="ko-KR"/>
              </w:rPr>
            </w:pPr>
            <w:del w:id="931" w:author="Geert Van Der Auwera" w:date="2019-03-20T07:52:00Z">
              <w:r w:rsidDel="005D5E5E">
                <w:rPr>
                  <w:rFonts w:hint="eastAsia"/>
                  <w:lang w:val="de-DE" w:eastAsia="ko-KR"/>
                </w:rPr>
                <w:delText xml:space="preserve">VTM4.0 </w:delText>
              </w:r>
              <w:r w:rsidDel="005D5E5E">
                <w:rPr>
                  <w:lang w:val="de-DE" w:eastAsia="ko-KR"/>
                </w:rPr>
                <w:delText xml:space="preserve">in </w:delText>
              </w:r>
              <w:r w:rsidDel="005D5E5E">
                <w:rPr>
                  <w:rFonts w:hint="eastAsia"/>
                  <w:lang w:val="de-DE" w:eastAsia="ko-KR"/>
                </w:rPr>
                <w:delText xml:space="preserve">total </w:delText>
              </w:r>
            </w:del>
          </w:p>
        </w:tc>
        <w:tc>
          <w:tcPr>
            <w:tcW w:w="1370" w:type="dxa"/>
            <w:tcBorders>
              <w:top w:val="single" w:sz="8" w:space="0" w:color="auto"/>
            </w:tcBorders>
            <w:shd w:val="clear" w:color="auto" w:fill="auto"/>
            <w:noWrap/>
          </w:tcPr>
          <w:p w14:paraId="731A49DF" w14:textId="206FC8F1" w:rsidR="0000172F" w:rsidRPr="00534251" w:rsidDel="005D5E5E" w:rsidRDefault="0000172F" w:rsidP="004A3D57">
            <w:pPr>
              <w:rPr>
                <w:del w:id="932" w:author="Geert Van Der Auwera" w:date="2019-03-20T07:52:00Z"/>
                <w:rFonts w:eastAsia="Malgun Gothic"/>
                <w:sz w:val="20"/>
                <w:lang w:eastAsia="ko-KR"/>
              </w:rPr>
            </w:pPr>
            <w:del w:id="933" w:author="Geert Van Der Auwera" w:date="2019-03-20T07:52:00Z">
              <w:r w:rsidDel="005D5E5E">
                <w:rPr>
                  <w:rFonts w:eastAsia="Malgun Gothic"/>
                  <w:sz w:val="20"/>
                  <w:lang w:eastAsia="ko-KR"/>
                </w:rPr>
                <w:delText>M</w:delText>
              </w:r>
              <w:r w:rsidDel="005D5E5E">
                <w:rPr>
                  <w:rFonts w:eastAsia="Malgun Gothic" w:hint="eastAsia"/>
                  <w:sz w:val="20"/>
                  <w:lang w:eastAsia="ko-KR"/>
                </w:rPr>
                <w:delText>pm_</w:delText>
              </w:r>
              <w:r w:rsidDel="005D5E5E">
                <w:rPr>
                  <w:rFonts w:eastAsia="Malgun Gothic"/>
                  <w:sz w:val="20"/>
                  <w:lang w:eastAsia="ko-KR"/>
                </w:rPr>
                <w:delText>flag: 1 (1)</w:delText>
              </w:r>
            </w:del>
          </w:p>
        </w:tc>
        <w:tc>
          <w:tcPr>
            <w:tcW w:w="836" w:type="dxa"/>
            <w:tcBorders>
              <w:top w:val="single" w:sz="8" w:space="0" w:color="auto"/>
            </w:tcBorders>
            <w:shd w:val="clear" w:color="auto" w:fill="auto"/>
            <w:noWrap/>
          </w:tcPr>
          <w:p w14:paraId="5290F36F" w14:textId="76045C1E" w:rsidR="0000172F" w:rsidRPr="00534251" w:rsidDel="005D5E5E" w:rsidRDefault="0000172F" w:rsidP="00305CC9">
            <w:pPr>
              <w:jc w:val="center"/>
              <w:rPr>
                <w:del w:id="934" w:author="Geert Van Der Auwera" w:date="2019-03-20T07:52:00Z"/>
                <w:rFonts w:eastAsia="Malgun Gothic"/>
                <w:sz w:val="20"/>
                <w:lang w:eastAsia="ko-KR"/>
              </w:rPr>
            </w:pPr>
            <w:del w:id="935" w:author="Geert Van Der Auwera" w:date="2019-03-20T07:52:00Z">
              <w:r w:rsidDel="005D5E5E">
                <w:rPr>
                  <w:rFonts w:eastAsia="Malgun Gothic" w:hint="eastAsia"/>
                  <w:sz w:val="20"/>
                  <w:lang w:eastAsia="ko-KR"/>
                </w:rPr>
                <w:delText>6</w:delText>
              </w:r>
            </w:del>
          </w:p>
        </w:tc>
        <w:tc>
          <w:tcPr>
            <w:tcW w:w="770" w:type="dxa"/>
            <w:tcBorders>
              <w:top w:val="single" w:sz="8" w:space="0" w:color="auto"/>
            </w:tcBorders>
            <w:shd w:val="clear" w:color="auto" w:fill="auto"/>
            <w:noWrap/>
          </w:tcPr>
          <w:p w14:paraId="1DD7DA3E" w14:textId="0FEB8732" w:rsidR="0000172F" w:rsidRPr="00534251" w:rsidDel="005D5E5E" w:rsidRDefault="0000172F" w:rsidP="00305CC9">
            <w:pPr>
              <w:jc w:val="center"/>
              <w:rPr>
                <w:del w:id="936" w:author="Geert Van Der Auwera" w:date="2019-03-20T07:52:00Z"/>
                <w:rFonts w:eastAsia="Malgun Gothic"/>
                <w:sz w:val="20"/>
                <w:lang w:eastAsia="ko-KR"/>
              </w:rPr>
            </w:pPr>
            <w:del w:id="937" w:author="Geert Van Der Auwera" w:date="2019-03-20T07:52:00Z">
              <w:r w:rsidDel="005D5E5E">
                <w:rPr>
                  <w:rFonts w:eastAsia="Malgun Gothic" w:hint="eastAsia"/>
                  <w:sz w:val="20"/>
                  <w:lang w:eastAsia="ko-KR"/>
                </w:rPr>
                <w:delText>3~5</w:delText>
              </w:r>
            </w:del>
          </w:p>
        </w:tc>
        <w:tc>
          <w:tcPr>
            <w:tcW w:w="803" w:type="dxa"/>
            <w:tcBorders>
              <w:top w:val="single" w:sz="8" w:space="0" w:color="auto"/>
              <w:right w:val="single" w:sz="8" w:space="0" w:color="auto"/>
            </w:tcBorders>
            <w:shd w:val="clear" w:color="auto" w:fill="auto"/>
            <w:noWrap/>
          </w:tcPr>
          <w:p w14:paraId="7CDC4C18" w14:textId="0AACE486" w:rsidR="0000172F" w:rsidRPr="00534251" w:rsidDel="005D5E5E" w:rsidRDefault="0000172F" w:rsidP="00305CC9">
            <w:pPr>
              <w:jc w:val="center"/>
              <w:rPr>
                <w:del w:id="938" w:author="Geert Van Der Auwera" w:date="2019-03-20T07:52:00Z"/>
                <w:rFonts w:eastAsia="Malgun Gothic"/>
                <w:sz w:val="20"/>
                <w:lang w:eastAsia="ko-KR"/>
              </w:rPr>
            </w:pPr>
            <w:del w:id="939" w:author="Geert Van Der Auwera" w:date="2019-03-20T07:52:00Z">
              <w:r w:rsidDel="005D5E5E">
                <w:rPr>
                  <w:rFonts w:eastAsia="Malgun Gothic" w:hint="eastAsia"/>
                  <w:sz w:val="20"/>
                  <w:lang w:eastAsia="ko-KR"/>
                </w:rPr>
                <w:delText>20</w:delText>
              </w:r>
            </w:del>
          </w:p>
        </w:tc>
        <w:tc>
          <w:tcPr>
            <w:tcW w:w="948" w:type="dxa"/>
            <w:tcBorders>
              <w:top w:val="single" w:sz="8" w:space="0" w:color="auto"/>
              <w:left w:val="single" w:sz="8" w:space="0" w:color="auto"/>
            </w:tcBorders>
            <w:shd w:val="clear" w:color="auto" w:fill="auto"/>
            <w:noWrap/>
          </w:tcPr>
          <w:p w14:paraId="2A60312D" w14:textId="75B5DC97" w:rsidR="0000172F" w:rsidRPr="00AC253F" w:rsidDel="005D5E5E" w:rsidRDefault="0000172F" w:rsidP="004A3D57">
            <w:pPr>
              <w:jc w:val="center"/>
              <w:rPr>
                <w:del w:id="940" w:author="Geert Van Der Auwera" w:date="2019-03-20T07:52:00Z"/>
                <w:sz w:val="20"/>
                <w:lang w:eastAsia="ko-KR"/>
              </w:rPr>
            </w:pPr>
            <w:del w:id="941" w:author="Geert Van Der Auwera" w:date="2019-03-20T07:52:00Z">
              <w:r w:rsidDel="005D5E5E">
                <w:rPr>
                  <w:rFonts w:hint="eastAsia"/>
                  <w:sz w:val="20"/>
                  <w:lang w:eastAsia="ko-KR"/>
                </w:rPr>
                <w:delText>7</w:delText>
              </w:r>
            </w:del>
          </w:p>
        </w:tc>
        <w:tc>
          <w:tcPr>
            <w:tcW w:w="1070" w:type="dxa"/>
            <w:tcBorders>
              <w:top w:val="single" w:sz="8" w:space="0" w:color="auto"/>
            </w:tcBorders>
            <w:shd w:val="clear" w:color="auto" w:fill="auto"/>
            <w:noWrap/>
          </w:tcPr>
          <w:p w14:paraId="474B59F3" w14:textId="102597ED" w:rsidR="0000172F" w:rsidRPr="00AC253F" w:rsidDel="005D5E5E" w:rsidRDefault="0000172F" w:rsidP="004A3D57">
            <w:pPr>
              <w:jc w:val="center"/>
              <w:rPr>
                <w:del w:id="942" w:author="Geert Van Der Auwera" w:date="2019-03-20T07:52:00Z"/>
                <w:sz w:val="20"/>
                <w:lang w:eastAsia="ko-KR"/>
              </w:rPr>
            </w:pPr>
            <w:del w:id="943" w:author="Geert Van Der Auwera" w:date="2019-03-20T07:52:00Z">
              <w:r w:rsidDel="005D5E5E">
                <w:rPr>
                  <w:rFonts w:hint="eastAsia"/>
                  <w:sz w:val="20"/>
                  <w:lang w:eastAsia="ko-KR"/>
                </w:rPr>
                <w:delText>9</w:delText>
              </w:r>
            </w:del>
          </w:p>
        </w:tc>
        <w:tc>
          <w:tcPr>
            <w:tcW w:w="1014" w:type="dxa"/>
            <w:tcBorders>
              <w:top w:val="single" w:sz="8" w:space="0" w:color="auto"/>
            </w:tcBorders>
            <w:shd w:val="clear" w:color="auto" w:fill="auto"/>
            <w:noWrap/>
          </w:tcPr>
          <w:p w14:paraId="30C68782" w14:textId="3C5EF119" w:rsidR="0000172F" w:rsidRPr="00AC253F" w:rsidDel="005D5E5E" w:rsidRDefault="0000172F" w:rsidP="004A3D57">
            <w:pPr>
              <w:jc w:val="center"/>
              <w:rPr>
                <w:del w:id="944" w:author="Geert Van Der Auwera" w:date="2019-03-20T07:52:00Z"/>
                <w:sz w:val="20"/>
                <w:lang w:eastAsia="ko-KR"/>
              </w:rPr>
            </w:pPr>
            <w:del w:id="945" w:author="Geert Van Der Auwera" w:date="2019-03-20T07:52:00Z">
              <w:r w:rsidDel="005D5E5E">
                <w:rPr>
                  <w:rFonts w:hint="eastAsia"/>
                  <w:sz w:val="20"/>
                  <w:lang w:eastAsia="ko-KR"/>
                </w:rPr>
                <w:delText>1</w:delText>
              </w:r>
            </w:del>
          </w:p>
        </w:tc>
        <w:tc>
          <w:tcPr>
            <w:tcW w:w="1014" w:type="dxa"/>
            <w:tcBorders>
              <w:top w:val="single" w:sz="8" w:space="0" w:color="auto"/>
            </w:tcBorders>
          </w:tcPr>
          <w:p w14:paraId="4B4963F6" w14:textId="3492FCA8" w:rsidR="0000172F" w:rsidRPr="00AC253F" w:rsidDel="005D5E5E" w:rsidRDefault="0000172F" w:rsidP="004A3D57">
            <w:pPr>
              <w:jc w:val="center"/>
              <w:rPr>
                <w:del w:id="946" w:author="Geert Van Der Auwera" w:date="2019-03-20T07:52:00Z"/>
                <w:sz w:val="20"/>
                <w:lang w:eastAsia="ko-KR"/>
              </w:rPr>
            </w:pPr>
            <w:del w:id="947" w:author="Geert Van Der Auwera" w:date="2019-03-20T07:52:00Z">
              <w:r w:rsidDel="005D5E5E">
                <w:rPr>
                  <w:rFonts w:hint="eastAsia"/>
                  <w:sz w:val="20"/>
                  <w:lang w:eastAsia="ko-KR"/>
                </w:rPr>
                <w:delText>30</w:delText>
              </w:r>
            </w:del>
          </w:p>
        </w:tc>
        <w:tc>
          <w:tcPr>
            <w:tcW w:w="992" w:type="dxa"/>
            <w:tcBorders>
              <w:top w:val="single" w:sz="8" w:space="0" w:color="auto"/>
            </w:tcBorders>
          </w:tcPr>
          <w:p w14:paraId="4C719D4E" w14:textId="6B9B6F16" w:rsidR="0000172F" w:rsidDel="005D5E5E" w:rsidRDefault="0000172F" w:rsidP="004A3D57">
            <w:pPr>
              <w:jc w:val="center"/>
              <w:rPr>
                <w:del w:id="948" w:author="Geert Van Der Auwera" w:date="2019-03-20T07:52:00Z"/>
                <w:sz w:val="20"/>
                <w:lang w:eastAsia="ko-KR"/>
              </w:rPr>
            </w:pPr>
            <w:del w:id="949" w:author="Geert Van Der Auwera" w:date="2019-03-20T07:52:00Z">
              <w:r w:rsidDel="005D5E5E">
                <w:rPr>
                  <w:rFonts w:hint="eastAsia"/>
                  <w:sz w:val="20"/>
                  <w:lang w:eastAsia="ko-KR"/>
                </w:rPr>
                <w:delText>2</w:delText>
              </w:r>
            </w:del>
          </w:p>
        </w:tc>
        <w:tc>
          <w:tcPr>
            <w:tcW w:w="825" w:type="dxa"/>
            <w:tcBorders>
              <w:top w:val="single" w:sz="8" w:space="0" w:color="auto"/>
            </w:tcBorders>
            <w:shd w:val="clear" w:color="auto" w:fill="auto"/>
            <w:noWrap/>
          </w:tcPr>
          <w:p w14:paraId="598CB71F" w14:textId="6A19F4C6" w:rsidR="0000172F" w:rsidRPr="00AC253F" w:rsidDel="005D5E5E" w:rsidRDefault="0000172F" w:rsidP="004A3D57">
            <w:pPr>
              <w:jc w:val="center"/>
              <w:rPr>
                <w:del w:id="950" w:author="Geert Van Der Auwera" w:date="2019-03-20T07:52:00Z"/>
                <w:sz w:val="20"/>
                <w:lang w:eastAsia="ko-KR"/>
              </w:rPr>
            </w:pPr>
            <w:del w:id="951" w:author="Geert Van Der Auwera" w:date="2019-03-20T07:52:00Z">
              <w:r w:rsidDel="005D5E5E">
                <w:rPr>
                  <w:rFonts w:hint="eastAsia"/>
                  <w:sz w:val="20"/>
                  <w:lang w:eastAsia="ko-KR"/>
                </w:rPr>
                <w:delText>2</w:delText>
              </w:r>
            </w:del>
          </w:p>
        </w:tc>
        <w:tc>
          <w:tcPr>
            <w:tcW w:w="737" w:type="dxa"/>
            <w:tcBorders>
              <w:top w:val="single" w:sz="8" w:space="0" w:color="auto"/>
              <w:right w:val="single" w:sz="8" w:space="0" w:color="auto"/>
            </w:tcBorders>
            <w:shd w:val="clear" w:color="auto" w:fill="auto"/>
            <w:noWrap/>
          </w:tcPr>
          <w:p w14:paraId="065A098A" w14:textId="5051B489" w:rsidR="0000172F" w:rsidRPr="00AC253F" w:rsidDel="005D5E5E" w:rsidRDefault="0000172F" w:rsidP="004A3D57">
            <w:pPr>
              <w:jc w:val="center"/>
              <w:rPr>
                <w:del w:id="952" w:author="Geert Van Der Auwera" w:date="2019-03-20T07:52:00Z"/>
                <w:sz w:val="20"/>
                <w:lang w:eastAsia="ko-KR"/>
              </w:rPr>
            </w:pPr>
            <w:del w:id="953" w:author="Geert Van Der Auwera" w:date="2019-03-20T07:52:00Z">
              <w:r w:rsidDel="005D5E5E">
                <w:rPr>
                  <w:rFonts w:hint="eastAsia"/>
                  <w:sz w:val="20"/>
                  <w:lang w:eastAsia="ko-KR"/>
                </w:rPr>
                <w:delText>NA</w:delText>
              </w:r>
            </w:del>
          </w:p>
        </w:tc>
      </w:tr>
      <w:tr w:rsidR="00B24B81" w:rsidRPr="00AC253F" w:rsidDel="005D5E5E" w14:paraId="0D67390D" w14:textId="59371D81" w:rsidTr="00305CC9">
        <w:trPr>
          <w:trHeight w:val="432"/>
          <w:del w:id="954" w:author="Geert Van Der Auwera" w:date="2019-03-20T07:52:00Z"/>
        </w:trPr>
        <w:tc>
          <w:tcPr>
            <w:tcW w:w="992" w:type="dxa"/>
            <w:shd w:val="clear" w:color="auto" w:fill="auto"/>
            <w:noWrap/>
          </w:tcPr>
          <w:p w14:paraId="182E52C4" w14:textId="23EE8AED" w:rsidR="00B24B81" w:rsidRPr="00565E73" w:rsidDel="005D5E5E" w:rsidRDefault="00B24B81" w:rsidP="00B24B81">
            <w:pPr>
              <w:rPr>
                <w:del w:id="955" w:author="Geert Van Der Auwera" w:date="2019-03-20T07:52:00Z"/>
                <w:sz w:val="20"/>
              </w:rPr>
            </w:pPr>
            <w:del w:id="956" w:author="Geert Van Der Auwera" w:date="2019-03-20T07:52:00Z">
              <w:r w:rsidRPr="00950B1E" w:rsidDel="005D5E5E">
                <w:rPr>
                  <w:rFonts w:eastAsia="SimSun"/>
                  <w:lang w:val="de-DE" w:eastAsia="de-DE"/>
                </w:rPr>
                <w:delText>3</w:delText>
              </w:r>
              <w:r w:rsidDel="005D5E5E">
                <w:rPr>
                  <w:rFonts w:eastAsia="SimSun"/>
                  <w:lang w:val="de-DE" w:eastAsia="de-DE"/>
                </w:rPr>
                <w:delText>-</w:delText>
              </w:r>
              <w:r w:rsidRPr="00950B1E" w:rsidDel="005D5E5E">
                <w:rPr>
                  <w:rFonts w:eastAsia="SimSun"/>
                  <w:lang w:val="de-DE" w:eastAsia="de-DE"/>
                </w:rPr>
                <w:delText>3.1.1</w:delText>
              </w:r>
            </w:del>
          </w:p>
        </w:tc>
        <w:tc>
          <w:tcPr>
            <w:tcW w:w="1370" w:type="dxa"/>
            <w:tcBorders>
              <w:top w:val="single" w:sz="8" w:space="0" w:color="auto"/>
            </w:tcBorders>
            <w:shd w:val="clear" w:color="auto" w:fill="auto"/>
            <w:noWrap/>
          </w:tcPr>
          <w:p w14:paraId="3C3DE2F4" w14:textId="7135D1EF" w:rsidR="00B24B81" w:rsidRPr="00305CC9" w:rsidDel="005D5E5E" w:rsidRDefault="00B24B81" w:rsidP="00305CC9">
            <w:pPr>
              <w:rPr>
                <w:del w:id="957" w:author="Geert Van Der Auwera" w:date="2019-03-20T07:52:00Z"/>
                <w:rFonts w:eastAsia="Malgun Gothic"/>
                <w:sz w:val="20"/>
                <w:lang w:eastAsia="ko-KR"/>
              </w:rPr>
            </w:pPr>
            <w:del w:id="958" w:author="Geert Van Der Auwera" w:date="2019-03-20T07:52:00Z">
              <w:r w:rsidRPr="00305CC9" w:rsidDel="005D5E5E">
                <w:rPr>
                  <w:rFonts w:eastAsia="Malgun Gothic"/>
                  <w:sz w:val="20"/>
                  <w:lang w:eastAsia="ko-KR"/>
                </w:rPr>
                <w:delText>Mpm_flag</w:delText>
              </w:r>
            </w:del>
          </w:p>
          <w:p w14:paraId="2D388EF9" w14:textId="489481E8" w:rsidR="00B24B81" w:rsidRPr="00305CC9" w:rsidDel="005D5E5E" w:rsidRDefault="00B24B81" w:rsidP="00305CC9">
            <w:pPr>
              <w:rPr>
                <w:del w:id="959" w:author="Geert Van Der Auwera" w:date="2019-03-20T07:52:00Z"/>
                <w:rFonts w:eastAsia="Malgun Gothic"/>
                <w:sz w:val="20"/>
                <w:lang w:eastAsia="ko-KR"/>
              </w:rPr>
            </w:pPr>
            <w:del w:id="960" w:author="Geert Van Der Auwera" w:date="2019-03-20T07:52:00Z">
              <w:r w:rsidRPr="00305CC9" w:rsidDel="005D5E5E">
                <w:rPr>
                  <w:rFonts w:eastAsia="Malgun Gothic"/>
                  <w:sz w:val="20"/>
                  <w:lang w:eastAsia="ko-KR"/>
                </w:rPr>
                <w:delText>1 (1)</w:delText>
              </w:r>
            </w:del>
          </w:p>
          <w:p w14:paraId="4429F7E1" w14:textId="6D71315E" w:rsidR="00B24B81" w:rsidRPr="00534251" w:rsidDel="005D5E5E" w:rsidRDefault="00B24B81" w:rsidP="00305CC9">
            <w:pPr>
              <w:rPr>
                <w:del w:id="961" w:author="Geert Van Der Auwera" w:date="2019-03-20T07:52:00Z"/>
                <w:rFonts w:eastAsia="Malgun Gothic"/>
                <w:sz w:val="20"/>
                <w:lang w:eastAsia="ko-KR"/>
              </w:rPr>
            </w:pPr>
            <w:del w:id="962" w:author="Geert Van Der Auwera" w:date="2019-03-20T07:52:00Z">
              <w:r w:rsidRPr="00305CC9" w:rsidDel="005D5E5E">
                <w:rPr>
                  <w:rFonts w:eastAsia="Malgun Gothic"/>
                  <w:sz w:val="20"/>
                  <w:lang w:eastAsia="ko-KR"/>
                </w:rPr>
                <w:delText>Mpm_idx 1st bin 1 (3)</w:delText>
              </w:r>
            </w:del>
          </w:p>
        </w:tc>
        <w:tc>
          <w:tcPr>
            <w:tcW w:w="836" w:type="dxa"/>
            <w:tcBorders>
              <w:top w:val="single" w:sz="8" w:space="0" w:color="auto"/>
            </w:tcBorders>
            <w:shd w:val="clear" w:color="auto" w:fill="auto"/>
            <w:noWrap/>
          </w:tcPr>
          <w:p w14:paraId="191741F1" w14:textId="06BAAB73" w:rsidR="00B24B81" w:rsidRPr="00534251" w:rsidDel="005D5E5E" w:rsidRDefault="00B24B81" w:rsidP="00305CC9">
            <w:pPr>
              <w:jc w:val="center"/>
              <w:rPr>
                <w:del w:id="963" w:author="Geert Van Der Auwera" w:date="2019-03-20T07:52:00Z"/>
                <w:rFonts w:eastAsia="Malgun Gothic"/>
                <w:sz w:val="20"/>
                <w:lang w:eastAsia="ko-KR"/>
              </w:rPr>
            </w:pPr>
            <w:del w:id="964" w:author="Geert Van Der Auwera" w:date="2019-03-20T07:52:00Z">
              <w:r w:rsidRPr="00305CC9" w:rsidDel="005D5E5E">
                <w:rPr>
                  <w:rFonts w:eastAsia="Malgun Gothic"/>
                  <w:sz w:val="20"/>
                  <w:lang w:eastAsia="ko-KR"/>
                </w:rPr>
                <w:delText>6</w:delText>
              </w:r>
            </w:del>
          </w:p>
        </w:tc>
        <w:tc>
          <w:tcPr>
            <w:tcW w:w="770" w:type="dxa"/>
            <w:tcBorders>
              <w:top w:val="single" w:sz="8" w:space="0" w:color="auto"/>
            </w:tcBorders>
            <w:shd w:val="clear" w:color="auto" w:fill="auto"/>
            <w:noWrap/>
          </w:tcPr>
          <w:p w14:paraId="2C496DCE" w14:textId="147642D5" w:rsidR="00B24B81" w:rsidRPr="00534251" w:rsidDel="005D5E5E" w:rsidRDefault="00B24B81" w:rsidP="00305CC9">
            <w:pPr>
              <w:jc w:val="center"/>
              <w:rPr>
                <w:del w:id="965" w:author="Geert Van Der Auwera" w:date="2019-03-20T07:52:00Z"/>
                <w:rFonts w:eastAsia="Malgun Gothic"/>
                <w:sz w:val="20"/>
                <w:lang w:eastAsia="ko-KR"/>
              </w:rPr>
            </w:pPr>
            <w:del w:id="966" w:author="Geert Van Der Auwera" w:date="2019-03-20T07:52:00Z">
              <w:r w:rsidRPr="00305CC9" w:rsidDel="005D5E5E">
                <w:rPr>
                  <w:rFonts w:eastAsia="Malgun Gothic"/>
                  <w:sz w:val="20"/>
                  <w:lang w:eastAsia="ko-KR"/>
                </w:rPr>
                <w:delText>3~5</w:delText>
              </w:r>
            </w:del>
          </w:p>
        </w:tc>
        <w:tc>
          <w:tcPr>
            <w:tcW w:w="803" w:type="dxa"/>
            <w:tcBorders>
              <w:top w:val="single" w:sz="8" w:space="0" w:color="auto"/>
              <w:right w:val="single" w:sz="8" w:space="0" w:color="auto"/>
            </w:tcBorders>
            <w:shd w:val="clear" w:color="auto" w:fill="auto"/>
            <w:noWrap/>
          </w:tcPr>
          <w:p w14:paraId="1806349B" w14:textId="371D3EB9" w:rsidR="00B24B81" w:rsidRPr="00534251" w:rsidDel="005D5E5E" w:rsidRDefault="002F1A81" w:rsidP="00305CC9">
            <w:pPr>
              <w:jc w:val="center"/>
              <w:rPr>
                <w:del w:id="967" w:author="Geert Van Der Auwera" w:date="2019-03-20T07:52:00Z"/>
                <w:rFonts w:eastAsia="Malgun Gothic"/>
                <w:sz w:val="20"/>
                <w:lang w:eastAsia="ko-KR"/>
              </w:rPr>
            </w:pPr>
            <w:del w:id="968" w:author="Geert Van Der Auwera" w:date="2019-03-20T07:52:00Z">
              <w:r w:rsidDel="005D5E5E">
                <w:rPr>
                  <w:rFonts w:eastAsia="Malgun Gothic"/>
                  <w:sz w:val="20"/>
                  <w:lang w:eastAsia="ko-KR"/>
                </w:rPr>
                <w:delText>4</w:delText>
              </w:r>
            </w:del>
          </w:p>
        </w:tc>
        <w:tc>
          <w:tcPr>
            <w:tcW w:w="948" w:type="dxa"/>
            <w:tcBorders>
              <w:top w:val="single" w:sz="8" w:space="0" w:color="auto"/>
              <w:left w:val="single" w:sz="8" w:space="0" w:color="auto"/>
            </w:tcBorders>
            <w:shd w:val="clear" w:color="auto" w:fill="auto"/>
            <w:noWrap/>
          </w:tcPr>
          <w:p w14:paraId="411CDDB3" w14:textId="1CB5DA68" w:rsidR="00B24B81" w:rsidRPr="00305CC9" w:rsidDel="005D5E5E" w:rsidRDefault="00B24B81" w:rsidP="007342C2">
            <w:pPr>
              <w:jc w:val="center"/>
              <w:rPr>
                <w:del w:id="969" w:author="Geert Van Der Auwera" w:date="2019-03-20T07:52:00Z"/>
                <w:rFonts w:eastAsia="Malgun Gothic"/>
                <w:sz w:val="20"/>
                <w:lang w:eastAsia="ko-KR"/>
              </w:rPr>
            </w:pPr>
            <w:del w:id="970" w:author="Geert Van Der Auwera" w:date="2019-03-20T07:52:00Z">
              <w:r w:rsidRPr="00305CC9" w:rsidDel="005D5E5E">
                <w:rPr>
                  <w:rFonts w:eastAsia="Malgun Gothic"/>
                  <w:sz w:val="20"/>
                  <w:lang w:eastAsia="ko-KR"/>
                </w:rPr>
                <w:delText>3</w:delText>
              </w:r>
            </w:del>
          </w:p>
        </w:tc>
        <w:tc>
          <w:tcPr>
            <w:tcW w:w="1070" w:type="dxa"/>
            <w:tcBorders>
              <w:top w:val="single" w:sz="8" w:space="0" w:color="auto"/>
            </w:tcBorders>
            <w:shd w:val="clear" w:color="auto" w:fill="auto"/>
            <w:noWrap/>
          </w:tcPr>
          <w:p w14:paraId="2C884E16" w14:textId="1A941D26" w:rsidR="00B24B81" w:rsidRPr="00305CC9" w:rsidDel="005D5E5E" w:rsidRDefault="00B24B81" w:rsidP="00305CC9">
            <w:pPr>
              <w:rPr>
                <w:del w:id="971" w:author="Geert Van Der Auwera" w:date="2019-03-20T07:52:00Z"/>
                <w:rFonts w:eastAsia="Malgun Gothic"/>
                <w:sz w:val="20"/>
                <w:lang w:eastAsia="ko-KR"/>
              </w:rPr>
            </w:pPr>
            <w:del w:id="972" w:author="Geert Van Der Auwera" w:date="2019-03-20T07:52:00Z">
              <w:r w:rsidRPr="00305CC9" w:rsidDel="005D5E5E">
                <w:rPr>
                  <w:rFonts w:eastAsia="Malgun Gothic"/>
                  <w:sz w:val="20"/>
                  <w:lang w:eastAsia="ko-KR"/>
                </w:rPr>
                <w:delText> 6 (MPM)</w:delText>
              </w:r>
            </w:del>
          </w:p>
          <w:p w14:paraId="0B71E922" w14:textId="504A3AA6" w:rsidR="00B24B81" w:rsidRPr="00305CC9" w:rsidDel="005D5E5E" w:rsidRDefault="00B24B81" w:rsidP="00305CC9">
            <w:pPr>
              <w:rPr>
                <w:del w:id="973" w:author="Geert Van Der Auwera" w:date="2019-03-20T07:52:00Z"/>
                <w:rFonts w:eastAsia="Malgun Gothic"/>
                <w:sz w:val="20"/>
                <w:lang w:eastAsia="ko-KR"/>
              </w:rPr>
            </w:pPr>
            <w:del w:id="974" w:author="Geert Van Der Auwera" w:date="2019-03-20T07:52:00Z">
              <w:r w:rsidRPr="00305CC9" w:rsidDel="005D5E5E">
                <w:rPr>
                  <w:rFonts w:eastAsia="Malgun Gothic"/>
                  <w:sz w:val="20"/>
                  <w:lang w:eastAsia="ko-KR"/>
                </w:rPr>
                <w:delText xml:space="preserve">+ 2 </w:delText>
              </w:r>
              <w:r w:rsidRPr="00305CC9" w:rsidDel="005D5E5E">
                <w:rPr>
                  <w:rFonts w:eastAsia="Malgun Gothic" w:hint="eastAsia"/>
                  <w:sz w:val="20"/>
                  <w:lang w:eastAsia="ko-KR"/>
                </w:rPr>
                <w:delText>（</w:delText>
              </w:r>
              <w:r w:rsidRPr="00305CC9" w:rsidDel="005D5E5E">
                <w:rPr>
                  <w:rFonts w:eastAsia="Malgun Gothic"/>
                  <w:sz w:val="20"/>
                  <w:lang w:eastAsia="ko-KR"/>
                </w:rPr>
                <w:delText>context modeling</w:delText>
              </w:r>
              <w:r w:rsidRPr="00305CC9" w:rsidDel="005D5E5E">
                <w:rPr>
                  <w:rFonts w:eastAsia="Malgun Gothic" w:hint="eastAsia"/>
                  <w:sz w:val="20"/>
                  <w:lang w:eastAsia="ko-KR"/>
                </w:rPr>
                <w:delText>）</w:delText>
              </w:r>
            </w:del>
          </w:p>
        </w:tc>
        <w:tc>
          <w:tcPr>
            <w:tcW w:w="1014" w:type="dxa"/>
            <w:tcBorders>
              <w:top w:val="single" w:sz="8" w:space="0" w:color="auto"/>
            </w:tcBorders>
            <w:shd w:val="clear" w:color="auto" w:fill="auto"/>
            <w:noWrap/>
          </w:tcPr>
          <w:p w14:paraId="2C096D4F" w14:textId="2FDE14AC" w:rsidR="00B24B81" w:rsidRPr="00305CC9" w:rsidDel="005D5E5E" w:rsidRDefault="00B24B81">
            <w:pPr>
              <w:jc w:val="center"/>
              <w:rPr>
                <w:del w:id="975" w:author="Geert Van Der Auwera" w:date="2019-03-20T07:52:00Z"/>
                <w:rFonts w:eastAsia="Malgun Gothic"/>
                <w:sz w:val="20"/>
                <w:lang w:eastAsia="ko-KR"/>
              </w:rPr>
              <w:pPrChange w:id="976" w:author="Geert Van Der Auwera" w:date="2019-03-19T18:05:00Z">
                <w:pPr>
                  <w:framePr w:hSpace="142" w:wrap="around" w:vAnchor="text" w:hAnchor="margin" w:xAlign="center" w:y="314"/>
                </w:pPr>
              </w:pPrChange>
            </w:pPr>
            <w:del w:id="977" w:author="Geert Van Der Auwera" w:date="2019-03-20T07:52:00Z">
              <w:r w:rsidRPr="00305CC9" w:rsidDel="005D5E5E">
                <w:rPr>
                  <w:rFonts w:eastAsia="Malgun Gothic"/>
                  <w:sz w:val="20"/>
                  <w:lang w:eastAsia="ko-KR"/>
                </w:rPr>
                <w:delText>1</w:delText>
              </w:r>
            </w:del>
          </w:p>
        </w:tc>
        <w:tc>
          <w:tcPr>
            <w:tcW w:w="1014" w:type="dxa"/>
            <w:tcBorders>
              <w:top w:val="single" w:sz="8" w:space="0" w:color="auto"/>
            </w:tcBorders>
          </w:tcPr>
          <w:p w14:paraId="00B32CC5" w14:textId="2784F289" w:rsidR="00B24B81" w:rsidRPr="00305CC9" w:rsidDel="005D5E5E" w:rsidRDefault="00B24B81" w:rsidP="00305CC9">
            <w:pPr>
              <w:rPr>
                <w:del w:id="978" w:author="Geert Van Der Auwera" w:date="2019-03-20T07:52:00Z"/>
                <w:rFonts w:eastAsia="Malgun Gothic"/>
                <w:sz w:val="20"/>
                <w:lang w:eastAsia="ko-KR"/>
              </w:rPr>
            </w:pPr>
            <w:del w:id="979" w:author="Geert Van Der Auwera" w:date="2019-03-20T07:52:00Z">
              <w:r w:rsidRPr="00305CC9" w:rsidDel="005D5E5E">
                <w:rPr>
                  <w:rFonts w:eastAsia="Malgun Gothic"/>
                  <w:sz w:val="20"/>
                  <w:lang w:eastAsia="ko-KR"/>
                </w:rPr>
                <w:delText>13 </w:delText>
              </w:r>
            </w:del>
          </w:p>
        </w:tc>
        <w:tc>
          <w:tcPr>
            <w:tcW w:w="992" w:type="dxa"/>
            <w:tcBorders>
              <w:top w:val="single" w:sz="8" w:space="0" w:color="auto"/>
            </w:tcBorders>
          </w:tcPr>
          <w:p w14:paraId="200A1D5C" w14:textId="25C4FC36" w:rsidR="00B24B81" w:rsidRPr="00305CC9" w:rsidDel="005D5E5E" w:rsidRDefault="00B24B81" w:rsidP="00305CC9">
            <w:pPr>
              <w:rPr>
                <w:del w:id="980" w:author="Geert Van Der Auwera" w:date="2019-03-20T07:52:00Z"/>
                <w:rFonts w:eastAsia="Malgun Gothic"/>
                <w:sz w:val="20"/>
                <w:lang w:eastAsia="ko-KR"/>
              </w:rPr>
            </w:pPr>
            <w:del w:id="981" w:author="Geert Van Der Auwera" w:date="2019-03-20T07:52:00Z">
              <w:r w:rsidRPr="00305CC9" w:rsidDel="005D5E5E">
                <w:rPr>
                  <w:rFonts w:eastAsia="Malgun Gothic"/>
                  <w:sz w:val="20"/>
                  <w:lang w:eastAsia="ko-KR"/>
                </w:rPr>
                <w:delText> 2</w:delText>
              </w:r>
            </w:del>
          </w:p>
        </w:tc>
        <w:tc>
          <w:tcPr>
            <w:tcW w:w="825" w:type="dxa"/>
            <w:tcBorders>
              <w:top w:val="single" w:sz="8" w:space="0" w:color="auto"/>
            </w:tcBorders>
            <w:shd w:val="clear" w:color="auto" w:fill="auto"/>
            <w:noWrap/>
          </w:tcPr>
          <w:p w14:paraId="74C93676" w14:textId="2187449E" w:rsidR="00B24B81" w:rsidRPr="00305CC9" w:rsidDel="005D5E5E" w:rsidRDefault="00B24B81" w:rsidP="00305CC9">
            <w:pPr>
              <w:rPr>
                <w:del w:id="982" w:author="Geert Van Der Auwera" w:date="2019-03-20T07:52:00Z"/>
                <w:rFonts w:eastAsia="Malgun Gothic"/>
                <w:sz w:val="20"/>
                <w:lang w:eastAsia="ko-KR"/>
              </w:rPr>
            </w:pPr>
            <w:del w:id="983" w:author="Geert Van Der Auwera" w:date="2019-03-20T07:52:00Z">
              <w:r w:rsidRPr="00305CC9" w:rsidDel="005D5E5E">
                <w:rPr>
                  <w:rFonts w:eastAsia="Malgun Gothic"/>
                  <w:sz w:val="20"/>
                  <w:lang w:eastAsia="ko-KR"/>
                </w:rPr>
                <w:delText> 2</w:delText>
              </w:r>
            </w:del>
          </w:p>
        </w:tc>
        <w:tc>
          <w:tcPr>
            <w:tcW w:w="737" w:type="dxa"/>
            <w:tcBorders>
              <w:top w:val="single" w:sz="8" w:space="0" w:color="auto"/>
              <w:right w:val="single" w:sz="8" w:space="0" w:color="auto"/>
            </w:tcBorders>
            <w:shd w:val="clear" w:color="auto" w:fill="auto"/>
            <w:noWrap/>
          </w:tcPr>
          <w:p w14:paraId="663B5636" w14:textId="4C079049" w:rsidR="00B24B81" w:rsidRPr="00305CC9" w:rsidDel="005D5E5E" w:rsidRDefault="00B24B81" w:rsidP="00305CC9">
            <w:pPr>
              <w:rPr>
                <w:del w:id="984" w:author="Geert Van Der Auwera" w:date="2019-03-20T07:52:00Z"/>
                <w:rFonts w:eastAsia="Malgun Gothic"/>
                <w:sz w:val="20"/>
                <w:lang w:eastAsia="ko-KR"/>
              </w:rPr>
            </w:pPr>
            <w:del w:id="985" w:author="Geert Van Der Auwera" w:date="2019-03-20T07:52:00Z">
              <w:r w:rsidRPr="00305CC9" w:rsidDel="005D5E5E">
                <w:rPr>
                  <w:rFonts w:eastAsia="Malgun Gothic"/>
                  <w:sz w:val="20"/>
                  <w:lang w:eastAsia="ko-KR"/>
                </w:rPr>
                <w:delText> NA</w:delText>
              </w:r>
            </w:del>
          </w:p>
        </w:tc>
      </w:tr>
      <w:tr w:rsidR="00373958" w:rsidRPr="00534251" w:rsidDel="005D5E5E" w14:paraId="742510AC" w14:textId="798E799A" w:rsidTr="00305CC9">
        <w:trPr>
          <w:trHeight w:val="432"/>
          <w:del w:id="986" w:author="Geert Van Der Auwera" w:date="2019-03-20T07:52:00Z"/>
        </w:trPr>
        <w:tc>
          <w:tcPr>
            <w:tcW w:w="992" w:type="dxa"/>
            <w:shd w:val="clear" w:color="auto" w:fill="auto"/>
            <w:noWrap/>
          </w:tcPr>
          <w:p w14:paraId="4C045C9F" w14:textId="1409E640" w:rsidR="00373958" w:rsidRPr="00565E73" w:rsidDel="005D5E5E" w:rsidRDefault="00373958" w:rsidP="00373958">
            <w:pPr>
              <w:rPr>
                <w:del w:id="987" w:author="Geert Van Der Auwera" w:date="2019-03-20T07:52:00Z"/>
                <w:sz w:val="20"/>
              </w:rPr>
            </w:pPr>
            <w:del w:id="988" w:author="Geert Van Der Auwera" w:date="2019-03-20T07:52:00Z">
              <w:r w:rsidRPr="00950B1E" w:rsidDel="005D5E5E">
                <w:rPr>
                  <w:rFonts w:eastAsia="SimSun" w:hint="eastAsia"/>
                  <w:lang w:val="de-DE" w:eastAsia="de-DE"/>
                </w:rPr>
                <w:delText>3</w:delText>
              </w:r>
              <w:r w:rsidDel="005D5E5E">
                <w:rPr>
                  <w:rFonts w:eastAsia="SimSun"/>
                  <w:lang w:val="de-DE" w:eastAsia="de-DE"/>
                </w:rPr>
                <w:delText>-</w:delText>
              </w:r>
              <w:r w:rsidRPr="00950B1E" w:rsidDel="005D5E5E">
                <w:rPr>
                  <w:rFonts w:eastAsia="SimSun" w:hint="eastAsia"/>
                  <w:lang w:val="de-DE" w:eastAsia="de-DE"/>
                </w:rPr>
                <w:delText>3.</w:delText>
              </w:r>
              <w:r w:rsidRPr="00950B1E" w:rsidDel="005D5E5E">
                <w:rPr>
                  <w:rFonts w:eastAsia="SimSun"/>
                  <w:lang w:val="de-DE" w:eastAsia="de-DE"/>
                </w:rPr>
                <w:delText>1.2</w:delText>
              </w:r>
            </w:del>
          </w:p>
        </w:tc>
        <w:tc>
          <w:tcPr>
            <w:tcW w:w="1370" w:type="dxa"/>
            <w:shd w:val="clear" w:color="auto" w:fill="auto"/>
            <w:noWrap/>
          </w:tcPr>
          <w:p w14:paraId="5E6222BE" w14:textId="672A19B9" w:rsidR="00373958" w:rsidRPr="00373958" w:rsidDel="005D5E5E" w:rsidRDefault="00373958" w:rsidP="00373958">
            <w:pPr>
              <w:rPr>
                <w:del w:id="989" w:author="Geert Van Der Auwera" w:date="2019-03-20T07:52:00Z"/>
                <w:rFonts w:eastAsia="Malgun Gothic"/>
                <w:sz w:val="20"/>
                <w:lang w:eastAsia="ko-KR"/>
              </w:rPr>
            </w:pPr>
            <w:del w:id="990" w:author="Geert Van Der Auwera" w:date="2019-03-20T07:52:00Z">
              <w:r w:rsidRPr="00305CC9" w:rsidDel="005D5E5E">
                <w:rPr>
                  <w:sz w:val="20"/>
                </w:rPr>
                <w:delText>Mpm_flag: 1 (1)</w:delText>
              </w:r>
            </w:del>
          </w:p>
        </w:tc>
        <w:tc>
          <w:tcPr>
            <w:tcW w:w="836" w:type="dxa"/>
            <w:shd w:val="clear" w:color="auto" w:fill="auto"/>
            <w:noWrap/>
          </w:tcPr>
          <w:p w14:paraId="75DBAAD6" w14:textId="3AB05F91" w:rsidR="00373958" w:rsidRPr="00373958" w:rsidDel="005D5E5E" w:rsidRDefault="00373958" w:rsidP="00305CC9">
            <w:pPr>
              <w:jc w:val="center"/>
              <w:rPr>
                <w:del w:id="991" w:author="Geert Van Der Auwera" w:date="2019-03-20T07:52:00Z"/>
                <w:rFonts w:eastAsia="Malgun Gothic"/>
                <w:sz w:val="20"/>
                <w:lang w:eastAsia="ko-KR"/>
              </w:rPr>
            </w:pPr>
            <w:del w:id="992" w:author="Geert Van Der Auwera" w:date="2019-03-20T07:52:00Z">
              <w:r w:rsidRPr="00305CC9" w:rsidDel="005D5E5E">
                <w:rPr>
                  <w:sz w:val="20"/>
                </w:rPr>
                <w:delText>6</w:delText>
              </w:r>
            </w:del>
          </w:p>
        </w:tc>
        <w:tc>
          <w:tcPr>
            <w:tcW w:w="770" w:type="dxa"/>
            <w:shd w:val="clear" w:color="auto" w:fill="auto"/>
            <w:noWrap/>
          </w:tcPr>
          <w:p w14:paraId="0735CF74" w14:textId="42128DF9" w:rsidR="00373958" w:rsidRPr="00373958" w:rsidDel="005D5E5E" w:rsidRDefault="00373958" w:rsidP="00305CC9">
            <w:pPr>
              <w:jc w:val="center"/>
              <w:rPr>
                <w:del w:id="993" w:author="Geert Van Der Auwera" w:date="2019-03-20T07:52:00Z"/>
                <w:rFonts w:eastAsia="Malgun Gothic"/>
                <w:sz w:val="20"/>
                <w:lang w:eastAsia="ko-KR"/>
              </w:rPr>
            </w:pPr>
            <w:del w:id="994" w:author="Geert Van Der Auwera" w:date="2019-03-20T07:52:00Z">
              <w:r w:rsidRPr="00305CC9" w:rsidDel="005D5E5E">
                <w:rPr>
                  <w:sz w:val="20"/>
                </w:rPr>
                <w:delText>3~5</w:delText>
              </w:r>
            </w:del>
          </w:p>
        </w:tc>
        <w:tc>
          <w:tcPr>
            <w:tcW w:w="803" w:type="dxa"/>
            <w:tcBorders>
              <w:right w:val="single" w:sz="8" w:space="0" w:color="auto"/>
            </w:tcBorders>
            <w:shd w:val="clear" w:color="auto" w:fill="auto"/>
            <w:noWrap/>
          </w:tcPr>
          <w:p w14:paraId="3664446C" w14:textId="34766970" w:rsidR="00373958" w:rsidRPr="00373958" w:rsidDel="005D5E5E" w:rsidRDefault="00373958" w:rsidP="00305CC9">
            <w:pPr>
              <w:jc w:val="center"/>
              <w:rPr>
                <w:del w:id="995" w:author="Geert Van Der Auwera" w:date="2019-03-20T07:52:00Z"/>
                <w:rFonts w:eastAsia="Malgun Gothic"/>
                <w:sz w:val="20"/>
                <w:lang w:eastAsia="ko-KR"/>
              </w:rPr>
            </w:pPr>
            <w:del w:id="996" w:author="Geert Van Der Auwera" w:date="2019-03-20T07:52:00Z">
              <w:r w:rsidRPr="00305CC9" w:rsidDel="005D5E5E">
                <w:rPr>
                  <w:sz w:val="20"/>
                </w:rPr>
                <w:delText>5</w:delText>
              </w:r>
            </w:del>
          </w:p>
        </w:tc>
        <w:tc>
          <w:tcPr>
            <w:tcW w:w="948" w:type="dxa"/>
            <w:tcBorders>
              <w:left w:val="single" w:sz="8" w:space="0" w:color="auto"/>
            </w:tcBorders>
            <w:shd w:val="clear" w:color="auto" w:fill="auto"/>
            <w:noWrap/>
          </w:tcPr>
          <w:p w14:paraId="3FA1AE50" w14:textId="4C46708C" w:rsidR="00373958" w:rsidRPr="00373958" w:rsidDel="005D5E5E" w:rsidRDefault="00373958" w:rsidP="00373958">
            <w:pPr>
              <w:jc w:val="center"/>
              <w:rPr>
                <w:del w:id="997" w:author="Geert Van Der Auwera" w:date="2019-03-20T07:52:00Z"/>
                <w:sz w:val="20"/>
              </w:rPr>
            </w:pPr>
            <w:del w:id="998" w:author="Geert Van Der Auwera" w:date="2019-03-20T07:52:00Z">
              <w:r w:rsidRPr="00305CC9" w:rsidDel="005D5E5E">
                <w:rPr>
                  <w:sz w:val="20"/>
                </w:rPr>
                <w:delText>3</w:delText>
              </w:r>
            </w:del>
          </w:p>
        </w:tc>
        <w:tc>
          <w:tcPr>
            <w:tcW w:w="1070" w:type="dxa"/>
            <w:shd w:val="clear" w:color="auto" w:fill="auto"/>
            <w:noWrap/>
          </w:tcPr>
          <w:p w14:paraId="38A90D0D" w14:textId="6DAE724E" w:rsidR="00373958" w:rsidRPr="00373958" w:rsidDel="005D5E5E" w:rsidRDefault="00373958" w:rsidP="00373958">
            <w:pPr>
              <w:jc w:val="center"/>
              <w:rPr>
                <w:del w:id="999" w:author="Geert Van Der Auwera" w:date="2019-03-20T07:52:00Z"/>
                <w:sz w:val="20"/>
              </w:rPr>
            </w:pPr>
            <w:del w:id="1000" w:author="Geert Van Der Auwera" w:date="2019-03-20T07:52:00Z">
              <w:r w:rsidRPr="00305CC9" w:rsidDel="005D5E5E">
                <w:rPr>
                  <w:sz w:val="20"/>
                </w:rPr>
                <w:delText>7</w:delText>
              </w:r>
            </w:del>
          </w:p>
        </w:tc>
        <w:tc>
          <w:tcPr>
            <w:tcW w:w="1014" w:type="dxa"/>
            <w:shd w:val="clear" w:color="auto" w:fill="auto"/>
            <w:noWrap/>
          </w:tcPr>
          <w:p w14:paraId="48668B55" w14:textId="0F16A307" w:rsidR="00373958" w:rsidRPr="00373958" w:rsidDel="005D5E5E" w:rsidRDefault="00373958" w:rsidP="00373958">
            <w:pPr>
              <w:jc w:val="center"/>
              <w:rPr>
                <w:del w:id="1001" w:author="Geert Van Der Auwera" w:date="2019-03-20T07:52:00Z"/>
                <w:sz w:val="20"/>
              </w:rPr>
            </w:pPr>
            <w:del w:id="1002" w:author="Geert Van Der Auwera" w:date="2019-03-20T07:52:00Z">
              <w:r w:rsidRPr="00305CC9" w:rsidDel="005D5E5E">
                <w:rPr>
                  <w:sz w:val="20"/>
                </w:rPr>
                <w:delText>2</w:delText>
              </w:r>
            </w:del>
          </w:p>
        </w:tc>
        <w:tc>
          <w:tcPr>
            <w:tcW w:w="1014" w:type="dxa"/>
          </w:tcPr>
          <w:p w14:paraId="20FC0D07" w14:textId="259AED23" w:rsidR="00373958" w:rsidRPr="00373958" w:rsidDel="005D5E5E" w:rsidRDefault="00373958" w:rsidP="00373958">
            <w:pPr>
              <w:jc w:val="center"/>
              <w:rPr>
                <w:del w:id="1003" w:author="Geert Van Der Auwera" w:date="2019-03-20T07:52:00Z"/>
                <w:sz w:val="20"/>
              </w:rPr>
            </w:pPr>
            <w:del w:id="1004" w:author="Geert Van Der Auwera" w:date="2019-03-20T07:52:00Z">
              <w:r w:rsidRPr="00305CC9" w:rsidDel="005D5E5E">
                <w:rPr>
                  <w:sz w:val="20"/>
                </w:rPr>
                <w:delText>14</w:delText>
              </w:r>
            </w:del>
          </w:p>
        </w:tc>
        <w:tc>
          <w:tcPr>
            <w:tcW w:w="992" w:type="dxa"/>
          </w:tcPr>
          <w:p w14:paraId="2602E98C" w14:textId="582A458E" w:rsidR="00373958" w:rsidRPr="00373958" w:rsidDel="005D5E5E" w:rsidRDefault="00373958" w:rsidP="00373958">
            <w:pPr>
              <w:jc w:val="center"/>
              <w:rPr>
                <w:del w:id="1005" w:author="Geert Van Der Auwera" w:date="2019-03-20T07:52:00Z"/>
                <w:sz w:val="20"/>
              </w:rPr>
            </w:pPr>
            <w:del w:id="1006" w:author="Geert Van Der Auwera" w:date="2019-03-20T07:52:00Z">
              <w:r w:rsidRPr="00305CC9" w:rsidDel="005D5E5E">
                <w:rPr>
                  <w:sz w:val="20"/>
                </w:rPr>
                <w:delText>0</w:delText>
              </w:r>
            </w:del>
          </w:p>
        </w:tc>
        <w:tc>
          <w:tcPr>
            <w:tcW w:w="825" w:type="dxa"/>
            <w:shd w:val="clear" w:color="auto" w:fill="auto"/>
            <w:noWrap/>
          </w:tcPr>
          <w:p w14:paraId="008C9486" w14:textId="7073524D" w:rsidR="00373958" w:rsidRPr="00373958" w:rsidDel="005D5E5E" w:rsidRDefault="00373958" w:rsidP="00373958">
            <w:pPr>
              <w:jc w:val="center"/>
              <w:rPr>
                <w:del w:id="1007" w:author="Geert Van Der Auwera" w:date="2019-03-20T07:52:00Z"/>
                <w:sz w:val="20"/>
              </w:rPr>
            </w:pPr>
            <w:del w:id="1008" w:author="Geert Van Der Auwera" w:date="2019-03-20T07:52:00Z">
              <w:r w:rsidRPr="00305CC9" w:rsidDel="005D5E5E">
                <w:rPr>
                  <w:sz w:val="20"/>
                </w:rPr>
                <w:delText>2</w:delText>
              </w:r>
            </w:del>
          </w:p>
        </w:tc>
        <w:tc>
          <w:tcPr>
            <w:tcW w:w="737" w:type="dxa"/>
            <w:tcBorders>
              <w:right w:val="single" w:sz="8" w:space="0" w:color="auto"/>
            </w:tcBorders>
            <w:shd w:val="clear" w:color="auto" w:fill="auto"/>
            <w:noWrap/>
          </w:tcPr>
          <w:p w14:paraId="2C2A7707" w14:textId="32AEDE2F" w:rsidR="00373958" w:rsidRPr="00373958" w:rsidDel="005D5E5E" w:rsidRDefault="00373958" w:rsidP="00373958">
            <w:pPr>
              <w:jc w:val="center"/>
              <w:rPr>
                <w:del w:id="1009" w:author="Geert Van Der Auwera" w:date="2019-03-20T07:52:00Z"/>
                <w:sz w:val="20"/>
              </w:rPr>
            </w:pPr>
            <w:del w:id="1010" w:author="Geert Van Der Auwera" w:date="2019-03-20T07:52:00Z">
              <w:r w:rsidRPr="00305CC9" w:rsidDel="005D5E5E">
                <w:rPr>
                  <w:sz w:val="20"/>
                </w:rPr>
                <w:delText>NA</w:delText>
              </w:r>
            </w:del>
          </w:p>
        </w:tc>
      </w:tr>
      <w:tr w:rsidR="004B395E" w:rsidRPr="00E36ACE" w:rsidDel="005D5E5E" w14:paraId="7C14BB12" w14:textId="228301A6" w:rsidTr="00305CC9">
        <w:trPr>
          <w:trHeight w:val="432"/>
          <w:del w:id="1011" w:author="Geert Van Der Auwera" w:date="2019-03-20T07:52:00Z"/>
        </w:trPr>
        <w:tc>
          <w:tcPr>
            <w:tcW w:w="992" w:type="dxa"/>
            <w:shd w:val="clear" w:color="auto" w:fill="auto"/>
            <w:noWrap/>
            <w:vAlign w:val="center"/>
          </w:tcPr>
          <w:p w14:paraId="4CFD869D" w14:textId="18685875" w:rsidR="004B395E" w:rsidRPr="00565E73" w:rsidDel="005D5E5E" w:rsidRDefault="004B395E" w:rsidP="004B395E">
            <w:pPr>
              <w:rPr>
                <w:del w:id="1012" w:author="Geert Van Der Auwera" w:date="2019-03-20T07:52:00Z"/>
                <w:sz w:val="20"/>
              </w:rPr>
            </w:pPr>
            <w:del w:id="1013" w:author="Geert Van Der Auwera" w:date="2019-03-20T07:52:00Z">
              <w:r w:rsidRPr="00950B1E" w:rsidDel="005D5E5E">
                <w:rPr>
                  <w:lang w:val="de-DE" w:eastAsia="de-DE"/>
                </w:rPr>
                <w:delText>3</w:delText>
              </w:r>
              <w:r w:rsidDel="005D5E5E">
                <w:rPr>
                  <w:lang w:val="de-DE" w:eastAsia="de-DE"/>
                </w:rPr>
                <w:delText>-</w:delText>
              </w:r>
              <w:r w:rsidRPr="00950B1E" w:rsidDel="005D5E5E">
                <w:rPr>
                  <w:lang w:val="de-DE" w:eastAsia="de-DE"/>
                </w:rPr>
                <w:delText>3.2</w:delText>
              </w:r>
              <w:r w:rsidDel="005D5E5E">
                <w:rPr>
                  <w:lang w:val="de-DE" w:eastAsia="de-DE"/>
                </w:rPr>
                <w:delText>.1</w:delText>
              </w:r>
            </w:del>
          </w:p>
        </w:tc>
        <w:tc>
          <w:tcPr>
            <w:tcW w:w="1370" w:type="dxa"/>
            <w:shd w:val="clear" w:color="auto" w:fill="auto"/>
            <w:noWrap/>
          </w:tcPr>
          <w:p w14:paraId="35221B77" w14:textId="4BC10245" w:rsidR="004B395E" w:rsidRPr="00534251" w:rsidDel="005D5E5E" w:rsidRDefault="004B395E" w:rsidP="004B395E">
            <w:pPr>
              <w:rPr>
                <w:del w:id="1014" w:author="Geert Van Der Auwera" w:date="2019-03-20T07:52:00Z"/>
                <w:rFonts w:eastAsia="Malgun Gothic"/>
                <w:sz w:val="20"/>
                <w:lang w:eastAsia="ko-KR"/>
              </w:rPr>
            </w:pPr>
            <w:del w:id="1015" w:author="Geert Van Der Auwera" w:date="2019-03-20T07:52:00Z">
              <w:r w:rsidRPr="002B46FA" w:rsidDel="005D5E5E">
                <w:rPr>
                  <w:rFonts w:eastAsia="Malgun Gothic"/>
                  <w:sz w:val="20"/>
                  <w:lang w:eastAsia="ko-KR"/>
                </w:rPr>
                <w:delText>Mpm_flag: 1 (1)</w:delText>
              </w:r>
            </w:del>
          </w:p>
        </w:tc>
        <w:tc>
          <w:tcPr>
            <w:tcW w:w="836" w:type="dxa"/>
            <w:shd w:val="clear" w:color="auto" w:fill="auto"/>
            <w:noWrap/>
          </w:tcPr>
          <w:p w14:paraId="78846351" w14:textId="5C8103C7" w:rsidR="004B395E" w:rsidRPr="00534251" w:rsidDel="005D5E5E" w:rsidRDefault="004B395E" w:rsidP="00305CC9">
            <w:pPr>
              <w:jc w:val="center"/>
              <w:rPr>
                <w:del w:id="1016" w:author="Geert Van Der Auwera" w:date="2019-03-20T07:52:00Z"/>
                <w:rFonts w:eastAsia="Malgun Gothic"/>
                <w:sz w:val="20"/>
                <w:lang w:eastAsia="ko-KR"/>
              </w:rPr>
            </w:pPr>
            <w:del w:id="1017" w:author="Geert Van Der Auwera" w:date="2019-03-20T07:52:00Z">
              <w:r w:rsidRPr="002B46FA" w:rsidDel="005D5E5E">
                <w:rPr>
                  <w:rFonts w:eastAsia="Malgun Gothic"/>
                  <w:sz w:val="20"/>
                  <w:lang w:eastAsia="ko-KR"/>
                </w:rPr>
                <w:delText>6</w:delText>
              </w:r>
            </w:del>
          </w:p>
        </w:tc>
        <w:tc>
          <w:tcPr>
            <w:tcW w:w="770" w:type="dxa"/>
            <w:shd w:val="clear" w:color="auto" w:fill="auto"/>
            <w:noWrap/>
          </w:tcPr>
          <w:p w14:paraId="09E31862" w14:textId="6DEFF1C3" w:rsidR="004B395E" w:rsidRPr="00534251" w:rsidDel="005D5E5E" w:rsidRDefault="004B395E" w:rsidP="00305CC9">
            <w:pPr>
              <w:jc w:val="center"/>
              <w:rPr>
                <w:del w:id="1018" w:author="Geert Van Der Auwera" w:date="2019-03-20T07:52:00Z"/>
                <w:rFonts w:eastAsia="Malgun Gothic"/>
                <w:sz w:val="20"/>
                <w:lang w:eastAsia="ko-KR"/>
              </w:rPr>
            </w:pPr>
            <w:del w:id="1019" w:author="Geert Van Der Auwera" w:date="2019-03-20T07:52:00Z">
              <w:r w:rsidRPr="002B46FA" w:rsidDel="005D5E5E">
                <w:rPr>
                  <w:rFonts w:eastAsia="Malgun Gothic"/>
                  <w:sz w:val="20"/>
                  <w:lang w:eastAsia="ko-KR"/>
                </w:rPr>
                <w:delText>3~5</w:delText>
              </w:r>
            </w:del>
          </w:p>
        </w:tc>
        <w:tc>
          <w:tcPr>
            <w:tcW w:w="803" w:type="dxa"/>
            <w:tcBorders>
              <w:right w:val="single" w:sz="8" w:space="0" w:color="auto"/>
            </w:tcBorders>
            <w:shd w:val="clear" w:color="auto" w:fill="auto"/>
            <w:noWrap/>
          </w:tcPr>
          <w:p w14:paraId="682B281D" w14:textId="7F389343" w:rsidR="004B395E" w:rsidRPr="00534251" w:rsidDel="005D5E5E" w:rsidRDefault="004B395E" w:rsidP="00305CC9">
            <w:pPr>
              <w:jc w:val="center"/>
              <w:rPr>
                <w:del w:id="1020" w:author="Geert Van Der Auwera" w:date="2019-03-20T07:52:00Z"/>
                <w:rFonts w:eastAsia="Malgun Gothic"/>
                <w:sz w:val="20"/>
                <w:lang w:eastAsia="ko-KR"/>
              </w:rPr>
            </w:pPr>
            <w:del w:id="1021" w:author="Geert Van Der Auwera" w:date="2019-03-20T07:52:00Z">
              <w:r w:rsidDel="005D5E5E">
                <w:rPr>
                  <w:rFonts w:eastAsia="Malgun Gothic" w:hint="eastAsia"/>
                  <w:sz w:val="20"/>
                  <w:lang w:eastAsia="ko-KR"/>
                </w:rPr>
                <w:delText>6</w:delText>
              </w:r>
            </w:del>
          </w:p>
        </w:tc>
        <w:tc>
          <w:tcPr>
            <w:tcW w:w="948" w:type="dxa"/>
            <w:tcBorders>
              <w:left w:val="single" w:sz="8" w:space="0" w:color="auto"/>
            </w:tcBorders>
            <w:shd w:val="clear" w:color="auto" w:fill="auto"/>
            <w:noWrap/>
          </w:tcPr>
          <w:p w14:paraId="5AAEC96F" w14:textId="32D4D47C" w:rsidR="004B395E" w:rsidRPr="00E36ACE" w:rsidDel="005D5E5E" w:rsidRDefault="004B395E" w:rsidP="004B395E">
            <w:pPr>
              <w:jc w:val="center"/>
              <w:rPr>
                <w:del w:id="1022" w:author="Geert Van Der Auwera" w:date="2019-03-20T07:52:00Z"/>
                <w:sz w:val="20"/>
              </w:rPr>
            </w:pPr>
            <w:del w:id="1023" w:author="Geert Van Der Auwera" w:date="2019-03-20T07:52:00Z">
              <w:r w:rsidRPr="002B46FA" w:rsidDel="005D5E5E">
                <w:rPr>
                  <w:sz w:val="20"/>
                  <w:lang w:eastAsia="ko-KR"/>
                </w:rPr>
                <w:delText>3</w:delText>
              </w:r>
            </w:del>
          </w:p>
        </w:tc>
        <w:tc>
          <w:tcPr>
            <w:tcW w:w="1070" w:type="dxa"/>
            <w:shd w:val="clear" w:color="auto" w:fill="auto"/>
            <w:noWrap/>
          </w:tcPr>
          <w:p w14:paraId="7E728C8D" w14:textId="51A10D45" w:rsidR="004B395E" w:rsidRPr="00E36ACE" w:rsidDel="005D5E5E" w:rsidRDefault="004B395E" w:rsidP="004B395E">
            <w:pPr>
              <w:jc w:val="center"/>
              <w:rPr>
                <w:del w:id="1024" w:author="Geert Van Der Auwera" w:date="2019-03-20T07:52:00Z"/>
                <w:sz w:val="20"/>
              </w:rPr>
            </w:pPr>
            <w:del w:id="1025" w:author="Geert Van Der Auwera" w:date="2019-03-20T07:52:00Z">
              <w:r w:rsidRPr="002B46FA" w:rsidDel="005D5E5E">
                <w:rPr>
                  <w:sz w:val="20"/>
                  <w:lang w:eastAsia="ko-KR"/>
                </w:rPr>
                <w:delText>7</w:delText>
              </w:r>
            </w:del>
          </w:p>
        </w:tc>
        <w:tc>
          <w:tcPr>
            <w:tcW w:w="1014" w:type="dxa"/>
            <w:shd w:val="clear" w:color="auto" w:fill="auto"/>
            <w:noWrap/>
          </w:tcPr>
          <w:p w14:paraId="0B86E647" w14:textId="17887B45" w:rsidR="004B395E" w:rsidRPr="00E36ACE" w:rsidDel="005D5E5E" w:rsidRDefault="004B395E" w:rsidP="004B395E">
            <w:pPr>
              <w:jc w:val="center"/>
              <w:rPr>
                <w:del w:id="1026" w:author="Geert Van Der Auwera" w:date="2019-03-20T07:52:00Z"/>
                <w:sz w:val="20"/>
              </w:rPr>
            </w:pPr>
            <w:del w:id="1027" w:author="Geert Van Der Auwera" w:date="2019-03-20T07:52:00Z">
              <w:r w:rsidRPr="002B46FA" w:rsidDel="005D5E5E">
                <w:rPr>
                  <w:sz w:val="20"/>
                  <w:lang w:eastAsia="ko-KR"/>
                </w:rPr>
                <w:delText>2</w:delText>
              </w:r>
            </w:del>
          </w:p>
        </w:tc>
        <w:tc>
          <w:tcPr>
            <w:tcW w:w="1014" w:type="dxa"/>
          </w:tcPr>
          <w:p w14:paraId="513CD861" w14:textId="63CDCECF" w:rsidR="004B395E" w:rsidRPr="00E36ACE" w:rsidDel="005D5E5E" w:rsidRDefault="004B395E" w:rsidP="004B395E">
            <w:pPr>
              <w:jc w:val="center"/>
              <w:rPr>
                <w:del w:id="1028" w:author="Geert Van Der Auwera" w:date="2019-03-20T07:52:00Z"/>
                <w:sz w:val="20"/>
              </w:rPr>
            </w:pPr>
            <w:del w:id="1029" w:author="Geert Van Der Auwera" w:date="2019-03-20T07:52:00Z">
              <w:r w:rsidRPr="002B46FA" w:rsidDel="005D5E5E">
                <w:rPr>
                  <w:sz w:val="20"/>
                  <w:lang w:eastAsia="ko-KR"/>
                </w:rPr>
                <w:delText>19</w:delText>
              </w:r>
            </w:del>
          </w:p>
        </w:tc>
        <w:tc>
          <w:tcPr>
            <w:tcW w:w="992" w:type="dxa"/>
          </w:tcPr>
          <w:p w14:paraId="4C387340" w14:textId="7D96E8DC" w:rsidR="004B395E" w:rsidRPr="00E36ACE" w:rsidDel="005D5E5E" w:rsidRDefault="004B395E" w:rsidP="004B395E">
            <w:pPr>
              <w:jc w:val="center"/>
              <w:rPr>
                <w:del w:id="1030" w:author="Geert Van Der Auwera" w:date="2019-03-20T07:52:00Z"/>
                <w:sz w:val="20"/>
              </w:rPr>
            </w:pPr>
            <w:del w:id="1031" w:author="Geert Van Der Auwera" w:date="2019-03-20T07:52:00Z">
              <w:r w:rsidRPr="002B46FA" w:rsidDel="005D5E5E">
                <w:rPr>
                  <w:sz w:val="20"/>
                  <w:lang w:eastAsia="ko-KR"/>
                </w:rPr>
                <w:delText>0</w:delText>
              </w:r>
            </w:del>
          </w:p>
        </w:tc>
        <w:tc>
          <w:tcPr>
            <w:tcW w:w="825" w:type="dxa"/>
            <w:shd w:val="clear" w:color="auto" w:fill="auto"/>
            <w:noWrap/>
          </w:tcPr>
          <w:p w14:paraId="2645EFFC" w14:textId="6B3073BF" w:rsidR="004B395E" w:rsidRPr="00E36ACE" w:rsidDel="005D5E5E" w:rsidRDefault="004B395E" w:rsidP="004B395E">
            <w:pPr>
              <w:jc w:val="center"/>
              <w:rPr>
                <w:del w:id="1032" w:author="Geert Van Der Auwera" w:date="2019-03-20T07:52:00Z"/>
                <w:sz w:val="20"/>
              </w:rPr>
            </w:pPr>
            <w:del w:id="1033" w:author="Geert Van Der Auwera" w:date="2019-03-20T07:52:00Z">
              <w:r w:rsidRPr="002B46FA" w:rsidDel="005D5E5E">
                <w:rPr>
                  <w:sz w:val="20"/>
                  <w:lang w:eastAsia="ko-KR"/>
                </w:rPr>
                <w:delText>2</w:delText>
              </w:r>
            </w:del>
          </w:p>
        </w:tc>
        <w:tc>
          <w:tcPr>
            <w:tcW w:w="737" w:type="dxa"/>
            <w:tcBorders>
              <w:right w:val="single" w:sz="8" w:space="0" w:color="auto"/>
            </w:tcBorders>
            <w:shd w:val="clear" w:color="auto" w:fill="auto"/>
            <w:noWrap/>
          </w:tcPr>
          <w:p w14:paraId="64145BDB" w14:textId="5DBFCF5D" w:rsidR="004B395E" w:rsidRPr="00E36ACE" w:rsidDel="005D5E5E" w:rsidRDefault="004B395E" w:rsidP="004B395E">
            <w:pPr>
              <w:jc w:val="center"/>
              <w:rPr>
                <w:del w:id="1034" w:author="Geert Van Der Auwera" w:date="2019-03-20T07:52:00Z"/>
                <w:sz w:val="20"/>
              </w:rPr>
            </w:pPr>
            <w:del w:id="1035" w:author="Geert Van Der Auwera" w:date="2019-03-20T07:52:00Z">
              <w:r w:rsidRPr="002B46FA" w:rsidDel="005D5E5E">
                <w:rPr>
                  <w:sz w:val="20"/>
                  <w:lang w:eastAsia="ko-KR"/>
                </w:rPr>
                <w:delText>NA</w:delText>
              </w:r>
            </w:del>
          </w:p>
        </w:tc>
      </w:tr>
      <w:tr w:rsidR="004B395E" w:rsidRPr="00534251" w:rsidDel="005D5E5E" w14:paraId="2659DF39" w14:textId="20DF5CF2" w:rsidTr="00305CC9">
        <w:trPr>
          <w:trHeight w:val="432"/>
          <w:del w:id="1036" w:author="Geert Van Der Auwera" w:date="2019-03-20T07:52:00Z"/>
        </w:trPr>
        <w:tc>
          <w:tcPr>
            <w:tcW w:w="992" w:type="dxa"/>
            <w:shd w:val="clear" w:color="auto" w:fill="auto"/>
            <w:noWrap/>
            <w:vAlign w:val="center"/>
          </w:tcPr>
          <w:p w14:paraId="42598B90" w14:textId="1AFCBD2D" w:rsidR="004B395E" w:rsidRPr="00565E73" w:rsidDel="005D5E5E" w:rsidRDefault="004B395E" w:rsidP="004B395E">
            <w:pPr>
              <w:rPr>
                <w:del w:id="1037" w:author="Geert Van Der Auwera" w:date="2019-03-20T07:52:00Z"/>
                <w:sz w:val="20"/>
              </w:rPr>
            </w:pPr>
            <w:del w:id="1038" w:author="Geert Van Der Auwera" w:date="2019-03-20T07:52:00Z">
              <w:r w:rsidDel="005D5E5E">
                <w:rPr>
                  <w:lang w:val="de-DE" w:eastAsia="de-DE"/>
                </w:rPr>
                <w:delText>3-3.2.2</w:delText>
              </w:r>
            </w:del>
          </w:p>
        </w:tc>
        <w:tc>
          <w:tcPr>
            <w:tcW w:w="1370" w:type="dxa"/>
            <w:shd w:val="clear" w:color="auto" w:fill="auto"/>
            <w:noWrap/>
          </w:tcPr>
          <w:p w14:paraId="004BEE0E" w14:textId="21014B0C" w:rsidR="004B395E" w:rsidRPr="00534251" w:rsidDel="005D5E5E" w:rsidRDefault="004B395E" w:rsidP="004B395E">
            <w:pPr>
              <w:rPr>
                <w:del w:id="1039" w:author="Geert Van Der Auwera" w:date="2019-03-20T07:52:00Z"/>
                <w:rFonts w:eastAsia="Malgun Gothic"/>
                <w:sz w:val="20"/>
                <w:lang w:eastAsia="ko-KR"/>
              </w:rPr>
            </w:pPr>
            <w:del w:id="1040" w:author="Geert Van Der Auwera" w:date="2019-03-20T07:52:00Z">
              <w:r w:rsidRPr="002B46FA" w:rsidDel="005D5E5E">
                <w:rPr>
                  <w:rFonts w:eastAsia="Malgun Gothic"/>
                  <w:sz w:val="20"/>
                  <w:lang w:eastAsia="ko-KR"/>
                </w:rPr>
                <w:delText>Mpm_flag: 1 (1)</w:delText>
              </w:r>
            </w:del>
          </w:p>
        </w:tc>
        <w:tc>
          <w:tcPr>
            <w:tcW w:w="836" w:type="dxa"/>
            <w:shd w:val="clear" w:color="auto" w:fill="auto"/>
            <w:noWrap/>
          </w:tcPr>
          <w:p w14:paraId="7BF84149" w14:textId="6D73BDF5" w:rsidR="004B395E" w:rsidRPr="00534251" w:rsidDel="005D5E5E" w:rsidRDefault="004B395E" w:rsidP="00305CC9">
            <w:pPr>
              <w:jc w:val="center"/>
              <w:rPr>
                <w:del w:id="1041" w:author="Geert Van Der Auwera" w:date="2019-03-20T07:52:00Z"/>
                <w:rFonts w:eastAsia="Malgun Gothic"/>
                <w:sz w:val="20"/>
                <w:lang w:eastAsia="ko-KR"/>
              </w:rPr>
            </w:pPr>
            <w:del w:id="1042" w:author="Geert Van Der Auwera" w:date="2019-03-20T07:52:00Z">
              <w:r w:rsidRPr="002B46FA" w:rsidDel="005D5E5E">
                <w:rPr>
                  <w:rFonts w:eastAsia="Malgun Gothic"/>
                  <w:sz w:val="20"/>
                  <w:lang w:eastAsia="ko-KR"/>
                </w:rPr>
                <w:delText>6</w:delText>
              </w:r>
            </w:del>
          </w:p>
        </w:tc>
        <w:tc>
          <w:tcPr>
            <w:tcW w:w="770" w:type="dxa"/>
            <w:shd w:val="clear" w:color="auto" w:fill="auto"/>
            <w:noWrap/>
          </w:tcPr>
          <w:p w14:paraId="7DED822E" w14:textId="421B69FC" w:rsidR="004B395E" w:rsidRPr="00534251" w:rsidDel="005D5E5E" w:rsidRDefault="004B395E" w:rsidP="00305CC9">
            <w:pPr>
              <w:jc w:val="center"/>
              <w:rPr>
                <w:del w:id="1043" w:author="Geert Van Der Auwera" w:date="2019-03-20T07:52:00Z"/>
                <w:rFonts w:eastAsia="Malgun Gothic"/>
                <w:sz w:val="20"/>
                <w:lang w:eastAsia="ko-KR"/>
              </w:rPr>
            </w:pPr>
            <w:del w:id="1044" w:author="Geert Van Der Auwera" w:date="2019-03-20T07:52:00Z">
              <w:r w:rsidRPr="002B46FA" w:rsidDel="005D5E5E">
                <w:rPr>
                  <w:rFonts w:eastAsia="Malgun Gothic"/>
                  <w:sz w:val="20"/>
                  <w:lang w:eastAsia="ko-KR"/>
                </w:rPr>
                <w:delText>3~5</w:delText>
              </w:r>
            </w:del>
          </w:p>
        </w:tc>
        <w:tc>
          <w:tcPr>
            <w:tcW w:w="803" w:type="dxa"/>
            <w:tcBorders>
              <w:right w:val="single" w:sz="8" w:space="0" w:color="auto"/>
            </w:tcBorders>
            <w:shd w:val="clear" w:color="auto" w:fill="auto"/>
            <w:noWrap/>
          </w:tcPr>
          <w:p w14:paraId="1BA82642" w14:textId="7AAC0393" w:rsidR="004B395E" w:rsidRPr="00534251" w:rsidDel="005D5E5E" w:rsidRDefault="004B395E" w:rsidP="00305CC9">
            <w:pPr>
              <w:jc w:val="center"/>
              <w:rPr>
                <w:del w:id="1045" w:author="Geert Van Der Auwera" w:date="2019-03-20T07:52:00Z"/>
                <w:rFonts w:eastAsia="Malgun Gothic"/>
                <w:sz w:val="20"/>
                <w:lang w:eastAsia="ko-KR"/>
              </w:rPr>
            </w:pPr>
            <w:del w:id="1046" w:author="Geert Van Der Auwera" w:date="2019-03-20T07:52:00Z">
              <w:r w:rsidDel="005D5E5E">
                <w:rPr>
                  <w:rFonts w:eastAsia="Malgun Gothic" w:hint="eastAsia"/>
                  <w:sz w:val="20"/>
                  <w:lang w:eastAsia="ko-KR"/>
                </w:rPr>
                <w:delText>6</w:delText>
              </w:r>
            </w:del>
          </w:p>
        </w:tc>
        <w:tc>
          <w:tcPr>
            <w:tcW w:w="948" w:type="dxa"/>
            <w:tcBorders>
              <w:left w:val="single" w:sz="8" w:space="0" w:color="auto"/>
            </w:tcBorders>
            <w:shd w:val="clear" w:color="auto" w:fill="auto"/>
            <w:noWrap/>
          </w:tcPr>
          <w:p w14:paraId="1CD07C15" w14:textId="33DFACA5" w:rsidR="004B395E" w:rsidRPr="00534251" w:rsidDel="005D5E5E" w:rsidRDefault="004B395E" w:rsidP="004B395E">
            <w:pPr>
              <w:jc w:val="center"/>
              <w:rPr>
                <w:del w:id="1047" w:author="Geert Van Der Auwera" w:date="2019-03-20T07:52:00Z"/>
                <w:sz w:val="20"/>
              </w:rPr>
            </w:pPr>
            <w:del w:id="1048" w:author="Geert Van Der Auwera" w:date="2019-03-20T07:52:00Z">
              <w:r w:rsidRPr="002B46FA" w:rsidDel="005D5E5E">
                <w:rPr>
                  <w:sz w:val="20"/>
                  <w:lang w:eastAsia="ko-KR"/>
                </w:rPr>
                <w:delText>3</w:delText>
              </w:r>
            </w:del>
          </w:p>
        </w:tc>
        <w:tc>
          <w:tcPr>
            <w:tcW w:w="1070" w:type="dxa"/>
            <w:shd w:val="clear" w:color="auto" w:fill="auto"/>
            <w:noWrap/>
          </w:tcPr>
          <w:p w14:paraId="0534FDC3" w14:textId="38A286D8" w:rsidR="004B395E" w:rsidRPr="00534251" w:rsidDel="005D5E5E" w:rsidRDefault="004B395E" w:rsidP="004B395E">
            <w:pPr>
              <w:jc w:val="center"/>
              <w:rPr>
                <w:del w:id="1049" w:author="Geert Van Der Auwera" w:date="2019-03-20T07:52:00Z"/>
                <w:sz w:val="20"/>
              </w:rPr>
            </w:pPr>
            <w:del w:id="1050" w:author="Geert Van Der Auwera" w:date="2019-03-20T07:52:00Z">
              <w:r w:rsidRPr="002B46FA" w:rsidDel="005D5E5E">
                <w:rPr>
                  <w:sz w:val="20"/>
                  <w:lang w:eastAsia="ko-KR"/>
                </w:rPr>
                <w:delText>7</w:delText>
              </w:r>
            </w:del>
          </w:p>
        </w:tc>
        <w:tc>
          <w:tcPr>
            <w:tcW w:w="1014" w:type="dxa"/>
            <w:shd w:val="clear" w:color="auto" w:fill="auto"/>
            <w:noWrap/>
          </w:tcPr>
          <w:p w14:paraId="5CF7C3EE" w14:textId="1C54396C" w:rsidR="004B395E" w:rsidRPr="00534251" w:rsidDel="005D5E5E" w:rsidRDefault="004B395E" w:rsidP="004B395E">
            <w:pPr>
              <w:jc w:val="center"/>
              <w:rPr>
                <w:del w:id="1051" w:author="Geert Van Der Auwera" w:date="2019-03-20T07:52:00Z"/>
                <w:sz w:val="20"/>
              </w:rPr>
            </w:pPr>
            <w:del w:id="1052" w:author="Geert Van Der Auwera" w:date="2019-03-20T07:52:00Z">
              <w:r w:rsidRPr="002B46FA" w:rsidDel="005D5E5E">
                <w:rPr>
                  <w:sz w:val="20"/>
                  <w:lang w:eastAsia="ko-KR"/>
                </w:rPr>
                <w:delText>2</w:delText>
              </w:r>
            </w:del>
          </w:p>
        </w:tc>
        <w:tc>
          <w:tcPr>
            <w:tcW w:w="1014" w:type="dxa"/>
          </w:tcPr>
          <w:p w14:paraId="2824741A" w14:textId="31FA8C32" w:rsidR="004B395E" w:rsidRPr="00534251" w:rsidDel="005D5E5E" w:rsidRDefault="004B395E" w:rsidP="004B395E">
            <w:pPr>
              <w:jc w:val="center"/>
              <w:rPr>
                <w:del w:id="1053" w:author="Geert Van Der Auwera" w:date="2019-03-20T07:52:00Z"/>
                <w:sz w:val="20"/>
              </w:rPr>
            </w:pPr>
            <w:del w:id="1054" w:author="Geert Van Der Auwera" w:date="2019-03-20T07:52:00Z">
              <w:r w:rsidRPr="002B46FA" w:rsidDel="005D5E5E">
                <w:rPr>
                  <w:sz w:val="20"/>
                  <w:lang w:eastAsia="ko-KR"/>
                </w:rPr>
                <w:delText>19</w:delText>
              </w:r>
            </w:del>
          </w:p>
        </w:tc>
        <w:tc>
          <w:tcPr>
            <w:tcW w:w="992" w:type="dxa"/>
          </w:tcPr>
          <w:p w14:paraId="180309DE" w14:textId="1EC35C80" w:rsidR="004B395E" w:rsidRPr="00534251" w:rsidDel="005D5E5E" w:rsidRDefault="004B395E" w:rsidP="004B395E">
            <w:pPr>
              <w:jc w:val="center"/>
              <w:rPr>
                <w:del w:id="1055" w:author="Geert Van Der Auwera" w:date="2019-03-20T07:52:00Z"/>
                <w:sz w:val="20"/>
              </w:rPr>
            </w:pPr>
            <w:del w:id="1056" w:author="Geert Van Der Auwera" w:date="2019-03-20T07:52:00Z">
              <w:r w:rsidRPr="002B46FA" w:rsidDel="005D5E5E">
                <w:rPr>
                  <w:sz w:val="20"/>
                  <w:lang w:eastAsia="ko-KR"/>
                </w:rPr>
                <w:delText>0</w:delText>
              </w:r>
            </w:del>
          </w:p>
        </w:tc>
        <w:tc>
          <w:tcPr>
            <w:tcW w:w="825" w:type="dxa"/>
            <w:shd w:val="clear" w:color="auto" w:fill="auto"/>
            <w:noWrap/>
          </w:tcPr>
          <w:p w14:paraId="1986DFD7" w14:textId="37374499" w:rsidR="004B395E" w:rsidRPr="00534251" w:rsidDel="005D5E5E" w:rsidRDefault="004B395E" w:rsidP="004B395E">
            <w:pPr>
              <w:jc w:val="center"/>
              <w:rPr>
                <w:del w:id="1057" w:author="Geert Van Der Auwera" w:date="2019-03-20T07:52:00Z"/>
                <w:sz w:val="20"/>
              </w:rPr>
            </w:pPr>
            <w:del w:id="1058" w:author="Geert Van Der Auwera" w:date="2019-03-20T07:52:00Z">
              <w:r w:rsidRPr="002B46FA" w:rsidDel="005D5E5E">
                <w:rPr>
                  <w:sz w:val="20"/>
                  <w:lang w:eastAsia="ko-KR"/>
                </w:rPr>
                <w:delText>2</w:delText>
              </w:r>
            </w:del>
          </w:p>
        </w:tc>
        <w:tc>
          <w:tcPr>
            <w:tcW w:w="737" w:type="dxa"/>
            <w:tcBorders>
              <w:right w:val="single" w:sz="8" w:space="0" w:color="auto"/>
            </w:tcBorders>
            <w:shd w:val="clear" w:color="auto" w:fill="auto"/>
            <w:noWrap/>
          </w:tcPr>
          <w:p w14:paraId="6645FF23" w14:textId="27C08C9E" w:rsidR="004B395E" w:rsidRPr="00534251" w:rsidDel="005D5E5E" w:rsidRDefault="004B395E" w:rsidP="004B395E">
            <w:pPr>
              <w:jc w:val="center"/>
              <w:rPr>
                <w:del w:id="1059" w:author="Geert Van Der Auwera" w:date="2019-03-20T07:52:00Z"/>
                <w:sz w:val="20"/>
              </w:rPr>
            </w:pPr>
            <w:del w:id="1060" w:author="Geert Van Der Auwera" w:date="2019-03-20T07:52:00Z">
              <w:r w:rsidRPr="002B46FA" w:rsidDel="005D5E5E">
                <w:rPr>
                  <w:sz w:val="20"/>
                  <w:lang w:eastAsia="ko-KR"/>
                </w:rPr>
                <w:delText>NA</w:delText>
              </w:r>
            </w:del>
          </w:p>
        </w:tc>
      </w:tr>
      <w:tr w:rsidR="004B395E" w:rsidRPr="00534251" w:rsidDel="005D5E5E" w14:paraId="5356903C" w14:textId="5E59DCB5" w:rsidTr="00305CC9">
        <w:trPr>
          <w:trHeight w:val="432"/>
          <w:del w:id="1061" w:author="Geert Van Der Auwera" w:date="2019-03-20T07:52:00Z"/>
        </w:trPr>
        <w:tc>
          <w:tcPr>
            <w:tcW w:w="992" w:type="dxa"/>
            <w:shd w:val="clear" w:color="auto" w:fill="auto"/>
            <w:noWrap/>
          </w:tcPr>
          <w:p w14:paraId="60D54AB2" w14:textId="07F3AC57" w:rsidR="004B395E" w:rsidRPr="00565E73" w:rsidDel="005D5E5E" w:rsidRDefault="004B395E" w:rsidP="004B395E">
            <w:pPr>
              <w:rPr>
                <w:del w:id="1062" w:author="Geert Van Der Auwera" w:date="2019-03-20T07:52:00Z"/>
                <w:sz w:val="20"/>
              </w:rPr>
            </w:pPr>
            <w:del w:id="1063" w:author="Geert Van Der Auwera" w:date="2019-03-20T07:52:00Z">
              <w:r w:rsidRPr="00950B1E" w:rsidDel="005D5E5E">
                <w:rPr>
                  <w:lang w:val="de-DE" w:eastAsia="de-DE"/>
                </w:rPr>
                <w:delText>3</w:delText>
              </w:r>
              <w:r w:rsidDel="005D5E5E">
                <w:rPr>
                  <w:lang w:val="de-DE" w:eastAsia="de-DE"/>
                </w:rPr>
                <w:delText>-</w:delText>
              </w:r>
              <w:r w:rsidRPr="00950B1E" w:rsidDel="005D5E5E">
                <w:rPr>
                  <w:lang w:val="de-DE" w:eastAsia="de-DE"/>
                </w:rPr>
                <w:delText>3.3.</w:delText>
              </w:r>
              <w:r w:rsidDel="005D5E5E">
                <w:rPr>
                  <w:lang w:val="de-DE" w:eastAsia="de-DE"/>
                </w:rPr>
                <w:delText>1</w:delText>
              </w:r>
            </w:del>
          </w:p>
        </w:tc>
        <w:tc>
          <w:tcPr>
            <w:tcW w:w="1370" w:type="dxa"/>
            <w:shd w:val="clear" w:color="auto" w:fill="auto"/>
            <w:noWrap/>
          </w:tcPr>
          <w:p w14:paraId="719F8952" w14:textId="3E3E66DF" w:rsidR="004B395E" w:rsidRPr="004F306B" w:rsidDel="005D5E5E" w:rsidRDefault="004B395E" w:rsidP="004B395E">
            <w:pPr>
              <w:rPr>
                <w:del w:id="1064" w:author="Geert Van Der Auwera" w:date="2019-03-20T07:52:00Z"/>
                <w:rFonts w:eastAsia="Malgun Gothic"/>
                <w:sz w:val="20"/>
                <w:lang w:eastAsia="ko-KR"/>
              </w:rPr>
            </w:pPr>
            <w:del w:id="1065" w:author="Geert Van Der Auwera" w:date="2019-03-20T07:52:00Z">
              <w:r w:rsidRPr="00305CC9" w:rsidDel="005D5E5E">
                <w:rPr>
                  <w:sz w:val="20"/>
                </w:rPr>
                <w:delText>Mpm_flag: 1 (1)</w:delText>
              </w:r>
            </w:del>
          </w:p>
        </w:tc>
        <w:tc>
          <w:tcPr>
            <w:tcW w:w="836" w:type="dxa"/>
            <w:shd w:val="clear" w:color="auto" w:fill="auto"/>
            <w:noWrap/>
          </w:tcPr>
          <w:p w14:paraId="1063F5E5" w14:textId="605DE986" w:rsidR="004B395E" w:rsidRPr="004F306B" w:rsidDel="005D5E5E" w:rsidRDefault="004B395E" w:rsidP="00305CC9">
            <w:pPr>
              <w:jc w:val="center"/>
              <w:rPr>
                <w:del w:id="1066" w:author="Geert Van Der Auwera" w:date="2019-03-20T07:52:00Z"/>
                <w:rFonts w:eastAsia="Malgun Gothic"/>
                <w:sz w:val="20"/>
                <w:lang w:eastAsia="ko-KR"/>
              </w:rPr>
            </w:pPr>
            <w:del w:id="1067" w:author="Geert Van Der Auwera" w:date="2019-03-20T07:52:00Z">
              <w:r w:rsidRPr="00305CC9" w:rsidDel="005D5E5E">
                <w:rPr>
                  <w:sz w:val="20"/>
                </w:rPr>
                <w:delText>6</w:delText>
              </w:r>
            </w:del>
          </w:p>
        </w:tc>
        <w:tc>
          <w:tcPr>
            <w:tcW w:w="770" w:type="dxa"/>
            <w:shd w:val="clear" w:color="auto" w:fill="auto"/>
            <w:noWrap/>
          </w:tcPr>
          <w:p w14:paraId="65DD0344" w14:textId="33A9F342" w:rsidR="004B395E" w:rsidRPr="004F306B" w:rsidDel="005D5E5E" w:rsidRDefault="004B395E" w:rsidP="00305CC9">
            <w:pPr>
              <w:jc w:val="center"/>
              <w:rPr>
                <w:del w:id="1068" w:author="Geert Van Der Auwera" w:date="2019-03-20T07:52:00Z"/>
                <w:rFonts w:eastAsia="Malgun Gothic"/>
                <w:sz w:val="20"/>
                <w:lang w:eastAsia="ko-KR"/>
              </w:rPr>
            </w:pPr>
            <w:del w:id="1069" w:author="Geert Van Der Auwera" w:date="2019-03-20T07:52:00Z">
              <w:r w:rsidRPr="00305CC9" w:rsidDel="005D5E5E">
                <w:rPr>
                  <w:sz w:val="20"/>
                </w:rPr>
                <w:delText>3~5</w:delText>
              </w:r>
            </w:del>
          </w:p>
        </w:tc>
        <w:tc>
          <w:tcPr>
            <w:tcW w:w="803" w:type="dxa"/>
            <w:tcBorders>
              <w:right w:val="single" w:sz="8" w:space="0" w:color="auto"/>
            </w:tcBorders>
            <w:shd w:val="clear" w:color="auto" w:fill="auto"/>
            <w:noWrap/>
          </w:tcPr>
          <w:p w14:paraId="6AD346EE" w14:textId="2870564E" w:rsidR="004B395E" w:rsidRPr="004F306B" w:rsidDel="005D5E5E" w:rsidRDefault="004B395E" w:rsidP="00305CC9">
            <w:pPr>
              <w:jc w:val="center"/>
              <w:rPr>
                <w:del w:id="1070" w:author="Geert Van Der Auwera" w:date="2019-03-20T07:52:00Z"/>
                <w:rFonts w:eastAsia="Malgun Gothic"/>
                <w:sz w:val="20"/>
                <w:lang w:eastAsia="ko-KR"/>
              </w:rPr>
            </w:pPr>
            <w:del w:id="1071" w:author="Geert Van Der Auwera" w:date="2019-03-20T07:52:00Z">
              <w:r w:rsidRPr="00305CC9" w:rsidDel="005D5E5E">
                <w:rPr>
                  <w:sz w:val="20"/>
                </w:rPr>
                <w:delText>4</w:delText>
              </w:r>
            </w:del>
          </w:p>
        </w:tc>
        <w:tc>
          <w:tcPr>
            <w:tcW w:w="948" w:type="dxa"/>
            <w:tcBorders>
              <w:left w:val="single" w:sz="8" w:space="0" w:color="auto"/>
            </w:tcBorders>
            <w:shd w:val="clear" w:color="auto" w:fill="auto"/>
            <w:noWrap/>
          </w:tcPr>
          <w:p w14:paraId="465502A2" w14:textId="70ACBDB5" w:rsidR="004B395E" w:rsidRPr="004F306B" w:rsidDel="005D5E5E" w:rsidRDefault="004B395E" w:rsidP="004B395E">
            <w:pPr>
              <w:jc w:val="center"/>
              <w:rPr>
                <w:del w:id="1072" w:author="Geert Van Der Auwera" w:date="2019-03-20T07:52:00Z"/>
                <w:sz w:val="20"/>
              </w:rPr>
            </w:pPr>
            <w:del w:id="1073" w:author="Geert Van Der Auwera" w:date="2019-03-20T07:52:00Z">
              <w:r w:rsidRPr="00305CC9" w:rsidDel="005D5E5E">
                <w:rPr>
                  <w:sz w:val="20"/>
                </w:rPr>
                <w:delText>3</w:delText>
              </w:r>
            </w:del>
          </w:p>
        </w:tc>
        <w:tc>
          <w:tcPr>
            <w:tcW w:w="1070" w:type="dxa"/>
            <w:shd w:val="clear" w:color="auto" w:fill="auto"/>
            <w:noWrap/>
          </w:tcPr>
          <w:p w14:paraId="4652E987" w14:textId="6DEA435F" w:rsidR="004B395E" w:rsidRPr="004F306B" w:rsidDel="005D5E5E" w:rsidRDefault="004B395E" w:rsidP="004B395E">
            <w:pPr>
              <w:jc w:val="center"/>
              <w:rPr>
                <w:del w:id="1074" w:author="Geert Van Der Auwera" w:date="2019-03-20T07:52:00Z"/>
                <w:sz w:val="20"/>
              </w:rPr>
            </w:pPr>
            <w:del w:id="1075" w:author="Geert Van Der Auwera" w:date="2019-03-20T07:52:00Z">
              <w:r w:rsidDel="005D5E5E">
                <w:rPr>
                  <w:sz w:val="20"/>
                </w:rPr>
                <w:delText>7</w:delText>
              </w:r>
            </w:del>
          </w:p>
        </w:tc>
        <w:tc>
          <w:tcPr>
            <w:tcW w:w="1014" w:type="dxa"/>
            <w:shd w:val="clear" w:color="auto" w:fill="auto"/>
            <w:noWrap/>
          </w:tcPr>
          <w:p w14:paraId="75D5B05D" w14:textId="3A46DD3A" w:rsidR="004B395E" w:rsidRPr="004F306B" w:rsidDel="005D5E5E" w:rsidRDefault="004B395E" w:rsidP="004B395E">
            <w:pPr>
              <w:jc w:val="center"/>
              <w:rPr>
                <w:del w:id="1076" w:author="Geert Van Der Auwera" w:date="2019-03-20T07:52:00Z"/>
                <w:sz w:val="20"/>
              </w:rPr>
            </w:pPr>
            <w:del w:id="1077" w:author="Geert Van Der Auwera" w:date="2019-03-20T07:52:00Z">
              <w:r w:rsidRPr="00305CC9" w:rsidDel="005D5E5E">
                <w:rPr>
                  <w:sz w:val="20"/>
                </w:rPr>
                <w:delText>1</w:delText>
              </w:r>
            </w:del>
          </w:p>
        </w:tc>
        <w:tc>
          <w:tcPr>
            <w:tcW w:w="1014" w:type="dxa"/>
          </w:tcPr>
          <w:p w14:paraId="21DBD533" w14:textId="1B95F472" w:rsidR="004B395E" w:rsidRPr="004F306B" w:rsidDel="005D5E5E" w:rsidRDefault="004B395E" w:rsidP="004B395E">
            <w:pPr>
              <w:jc w:val="center"/>
              <w:rPr>
                <w:del w:id="1078" w:author="Geert Van Der Auwera" w:date="2019-03-20T07:52:00Z"/>
                <w:sz w:val="20"/>
              </w:rPr>
            </w:pPr>
            <w:del w:id="1079" w:author="Geert Van Der Auwera" w:date="2019-03-20T07:52:00Z">
              <w:r w:rsidRPr="00305CC9" w:rsidDel="005D5E5E">
                <w:rPr>
                  <w:sz w:val="20"/>
                </w:rPr>
                <w:delText>13</w:delText>
              </w:r>
            </w:del>
          </w:p>
        </w:tc>
        <w:tc>
          <w:tcPr>
            <w:tcW w:w="992" w:type="dxa"/>
          </w:tcPr>
          <w:p w14:paraId="1F61C65B" w14:textId="4E376E78" w:rsidR="004B395E" w:rsidRPr="004F306B" w:rsidDel="005D5E5E" w:rsidRDefault="004B395E" w:rsidP="004B395E">
            <w:pPr>
              <w:jc w:val="center"/>
              <w:rPr>
                <w:del w:id="1080" w:author="Geert Van Der Auwera" w:date="2019-03-20T07:52:00Z"/>
                <w:sz w:val="20"/>
              </w:rPr>
            </w:pPr>
            <w:del w:id="1081" w:author="Geert Van Der Auwera" w:date="2019-03-20T07:52:00Z">
              <w:r w:rsidRPr="00305CC9" w:rsidDel="005D5E5E">
                <w:rPr>
                  <w:sz w:val="20"/>
                </w:rPr>
                <w:delText>0</w:delText>
              </w:r>
            </w:del>
          </w:p>
        </w:tc>
        <w:tc>
          <w:tcPr>
            <w:tcW w:w="825" w:type="dxa"/>
            <w:shd w:val="clear" w:color="auto" w:fill="auto"/>
            <w:noWrap/>
          </w:tcPr>
          <w:p w14:paraId="098ED149" w14:textId="711A4DF3" w:rsidR="004B395E" w:rsidRPr="004F306B" w:rsidDel="005D5E5E" w:rsidRDefault="004B395E" w:rsidP="004B395E">
            <w:pPr>
              <w:jc w:val="center"/>
              <w:rPr>
                <w:del w:id="1082" w:author="Geert Van Der Auwera" w:date="2019-03-20T07:52:00Z"/>
                <w:sz w:val="20"/>
              </w:rPr>
            </w:pPr>
            <w:del w:id="1083" w:author="Geert Van Der Auwera" w:date="2019-03-20T07:52:00Z">
              <w:r w:rsidRPr="00305CC9" w:rsidDel="005D5E5E">
                <w:rPr>
                  <w:sz w:val="20"/>
                </w:rPr>
                <w:delText>2</w:delText>
              </w:r>
            </w:del>
          </w:p>
        </w:tc>
        <w:tc>
          <w:tcPr>
            <w:tcW w:w="737" w:type="dxa"/>
            <w:tcBorders>
              <w:right w:val="single" w:sz="8" w:space="0" w:color="auto"/>
            </w:tcBorders>
            <w:shd w:val="clear" w:color="auto" w:fill="auto"/>
            <w:noWrap/>
          </w:tcPr>
          <w:p w14:paraId="46FF8322" w14:textId="7C2624AC" w:rsidR="004B395E" w:rsidRPr="004F306B" w:rsidDel="005D5E5E" w:rsidRDefault="004B395E" w:rsidP="004B395E">
            <w:pPr>
              <w:jc w:val="center"/>
              <w:rPr>
                <w:del w:id="1084" w:author="Geert Van Der Auwera" w:date="2019-03-20T07:52:00Z"/>
                <w:sz w:val="20"/>
              </w:rPr>
            </w:pPr>
            <w:del w:id="1085" w:author="Geert Van Der Auwera" w:date="2019-03-20T07:52:00Z">
              <w:r w:rsidRPr="00305CC9" w:rsidDel="005D5E5E">
                <w:rPr>
                  <w:sz w:val="20"/>
                </w:rPr>
                <w:delText>NA</w:delText>
              </w:r>
            </w:del>
          </w:p>
        </w:tc>
      </w:tr>
      <w:tr w:rsidR="004B395E" w:rsidRPr="00534251" w:rsidDel="005D5E5E" w14:paraId="1DAEAF13" w14:textId="3674682D" w:rsidTr="00305CC9">
        <w:trPr>
          <w:trHeight w:val="432"/>
          <w:del w:id="1086" w:author="Geert Van Der Auwera" w:date="2019-03-20T07:52:00Z"/>
        </w:trPr>
        <w:tc>
          <w:tcPr>
            <w:tcW w:w="992" w:type="dxa"/>
            <w:shd w:val="clear" w:color="auto" w:fill="auto"/>
            <w:noWrap/>
          </w:tcPr>
          <w:p w14:paraId="3AE82251" w14:textId="36D24707" w:rsidR="004B395E" w:rsidRPr="00565E73" w:rsidDel="005D5E5E" w:rsidRDefault="004B395E" w:rsidP="004B395E">
            <w:pPr>
              <w:rPr>
                <w:del w:id="1087" w:author="Geert Van Der Auwera" w:date="2019-03-20T07:52:00Z"/>
                <w:sz w:val="20"/>
              </w:rPr>
            </w:pPr>
            <w:del w:id="1088" w:author="Geert Van Der Auwera" w:date="2019-03-20T07:52:00Z">
              <w:r w:rsidRPr="00950B1E" w:rsidDel="005D5E5E">
                <w:rPr>
                  <w:lang w:val="de-DE" w:eastAsia="de-DE"/>
                </w:rPr>
                <w:delText>3</w:delText>
              </w:r>
              <w:r w:rsidDel="005D5E5E">
                <w:rPr>
                  <w:lang w:val="de-DE" w:eastAsia="de-DE"/>
                </w:rPr>
                <w:delText>-</w:delText>
              </w:r>
              <w:r w:rsidRPr="00950B1E" w:rsidDel="005D5E5E">
                <w:rPr>
                  <w:lang w:val="de-DE" w:eastAsia="de-DE"/>
                </w:rPr>
                <w:delText>3.3.</w:delText>
              </w:r>
              <w:r w:rsidDel="005D5E5E">
                <w:rPr>
                  <w:lang w:val="de-DE" w:eastAsia="de-DE"/>
                </w:rPr>
                <w:delText>2</w:delText>
              </w:r>
            </w:del>
          </w:p>
        </w:tc>
        <w:tc>
          <w:tcPr>
            <w:tcW w:w="1370" w:type="dxa"/>
            <w:shd w:val="clear" w:color="auto" w:fill="auto"/>
            <w:noWrap/>
          </w:tcPr>
          <w:p w14:paraId="7DE80B1F" w14:textId="3DE87B47" w:rsidR="004B395E" w:rsidDel="005D5E5E" w:rsidRDefault="004B395E" w:rsidP="004B395E">
            <w:pPr>
              <w:rPr>
                <w:del w:id="1089" w:author="Geert Van Der Auwera" w:date="2019-03-20T07:52:00Z"/>
                <w:sz w:val="20"/>
              </w:rPr>
            </w:pPr>
            <w:del w:id="1090" w:author="Geert Van Der Auwera" w:date="2019-03-20T07:52:00Z">
              <w:r w:rsidRPr="004609BA" w:rsidDel="005D5E5E">
                <w:rPr>
                  <w:sz w:val="20"/>
                </w:rPr>
                <w:delText>Mpm_flag: 1 (1)</w:delText>
              </w:r>
            </w:del>
          </w:p>
          <w:p w14:paraId="76795311" w14:textId="67C9C94B" w:rsidR="004B395E" w:rsidRPr="004F306B" w:rsidDel="005D5E5E" w:rsidRDefault="004B395E" w:rsidP="004B395E">
            <w:pPr>
              <w:rPr>
                <w:del w:id="1091" w:author="Geert Van Der Auwera" w:date="2019-03-20T07:52:00Z"/>
                <w:rFonts w:eastAsia="Malgun Gothic"/>
                <w:sz w:val="20"/>
                <w:lang w:eastAsia="ko-KR"/>
              </w:rPr>
            </w:pPr>
            <w:del w:id="1092" w:author="Geert Van Der Auwera" w:date="2019-03-20T07:52:00Z">
              <w:r w:rsidRPr="00E92D57" w:rsidDel="005D5E5E">
                <w:rPr>
                  <w:sz w:val="20"/>
                </w:rPr>
                <w:delText xml:space="preserve">Mpm_idx 1st &amp; 2nd </w:delText>
              </w:r>
            </w:del>
            <w:del w:id="1093" w:author="Geert Van Der Auwera" w:date="2019-03-19T17:52:00Z">
              <w:r w:rsidRPr="00E92D57" w:rsidDel="00B44D07">
                <w:rPr>
                  <w:sz w:val="20"/>
                </w:rPr>
                <w:delText xml:space="preserve"> </w:delText>
              </w:r>
            </w:del>
            <w:del w:id="1094" w:author="Geert Van Der Auwera" w:date="2019-03-20T07:52:00Z">
              <w:r w:rsidRPr="00E92D57" w:rsidDel="005D5E5E">
                <w:rPr>
                  <w:sz w:val="20"/>
                </w:rPr>
                <w:delText>bin 1 (2)</w:delText>
              </w:r>
            </w:del>
          </w:p>
        </w:tc>
        <w:tc>
          <w:tcPr>
            <w:tcW w:w="836" w:type="dxa"/>
            <w:shd w:val="clear" w:color="auto" w:fill="auto"/>
            <w:noWrap/>
          </w:tcPr>
          <w:p w14:paraId="2774A49E" w14:textId="773EA4EF" w:rsidR="004B395E" w:rsidRPr="004F306B" w:rsidDel="005D5E5E" w:rsidRDefault="004B395E" w:rsidP="00305CC9">
            <w:pPr>
              <w:jc w:val="center"/>
              <w:rPr>
                <w:del w:id="1095" w:author="Geert Van Der Auwera" w:date="2019-03-20T07:52:00Z"/>
                <w:rFonts w:eastAsia="Malgun Gothic"/>
                <w:sz w:val="20"/>
                <w:lang w:eastAsia="ko-KR"/>
              </w:rPr>
            </w:pPr>
            <w:del w:id="1096" w:author="Geert Van Der Auwera" w:date="2019-03-20T07:52:00Z">
              <w:r w:rsidRPr="00E92D57" w:rsidDel="005D5E5E">
                <w:rPr>
                  <w:sz w:val="20"/>
                </w:rPr>
                <w:delText>6</w:delText>
              </w:r>
            </w:del>
          </w:p>
        </w:tc>
        <w:tc>
          <w:tcPr>
            <w:tcW w:w="770" w:type="dxa"/>
            <w:shd w:val="clear" w:color="auto" w:fill="auto"/>
            <w:noWrap/>
          </w:tcPr>
          <w:p w14:paraId="40DC1B8A" w14:textId="7315F1B0" w:rsidR="004B395E" w:rsidRPr="004F306B" w:rsidDel="005D5E5E" w:rsidRDefault="004B395E" w:rsidP="00305CC9">
            <w:pPr>
              <w:jc w:val="center"/>
              <w:rPr>
                <w:del w:id="1097" w:author="Geert Van Der Auwera" w:date="2019-03-20T07:52:00Z"/>
                <w:rFonts w:eastAsia="Malgun Gothic"/>
                <w:sz w:val="20"/>
                <w:lang w:eastAsia="ko-KR"/>
              </w:rPr>
            </w:pPr>
            <w:del w:id="1098" w:author="Geert Van Der Auwera" w:date="2019-03-20T07:52:00Z">
              <w:r w:rsidRPr="00E92D57" w:rsidDel="005D5E5E">
                <w:rPr>
                  <w:sz w:val="20"/>
                </w:rPr>
                <w:delText>3~5</w:delText>
              </w:r>
            </w:del>
          </w:p>
        </w:tc>
        <w:tc>
          <w:tcPr>
            <w:tcW w:w="803" w:type="dxa"/>
            <w:tcBorders>
              <w:right w:val="single" w:sz="8" w:space="0" w:color="auto"/>
            </w:tcBorders>
            <w:shd w:val="clear" w:color="auto" w:fill="auto"/>
            <w:noWrap/>
          </w:tcPr>
          <w:p w14:paraId="57194450" w14:textId="2D4EC0B1" w:rsidR="004B395E" w:rsidRPr="004F306B" w:rsidDel="005D5E5E" w:rsidRDefault="004B395E" w:rsidP="00305CC9">
            <w:pPr>
              <w:jc w:val="center"/>
              <w:rPr>
                <w:del w:id="1099" w:author="Geert Van Der Auwera" w:date="2019-03-20T07:52:00Z"/>
                <w:rFonts w:eastAsia="Malgun Gothic"/>
                <w:sz w:val="20"/>
                <w:lang w:eastAsia="ko-KR"/>
              </w:rPr>
            </w:pPr>
            <w:del w:id="1100" w:author="Geert Van Der Auwera" w:date="2019-03-20T07:52:00Z">
              <w:r w:rsidRPr="00E92D57" w:rsidDel="005D5E5E">
                <w:rPr>
                  <w:sz w:val="20"/>
                </w:rPr>
                <w:delText>4</w:delText>
              </w:r>
            </w:del>
          </w:p>
        </w:tc>
        <w:tc>
          <w:tcPr>
            <w:tcW w:w="948" w:type="dxa"/>
            <w:tcBorders>
              <w:left w:val="single" w:sz="8" w:space="0" w:color="auto"/>
            </w:tcBorders>
            <w:shd w:val="clear" w:color="auto" w:fill="auto"/>
            <w:noWrap/>
          </w:tcPr>
          <w:p w14:paraId="7F5EA054" w14:textId="478DF2BE" w:rsidR="004B395E" w:rsidRPr="004F306B" w:rsidDel="005D5E5E" w:rsidRDefault="004B395E" w:rsidP="004B395E">
            <w:pPr>
              <w:jc w:val="center"/>
              <w:rPr>
                <w:del w:id="1101" w:author="Geert Van Der Auwera" w:date="2019-03-20T07:52:00Z"/>
                <w:rFonts w:eastAsia="Malgun Gothic"/>
                <w:sz w:val="20"/>
                <w:lang w:eastAsia="ko-KR"/>
              </w:rPr>
            </w:pPr>
            <w:del w:id="1102" w:author="Geert Van Der Auwera" w:date="2019-03-20T07:52:00Z">
              <w:r w:rsidRPr="00E92D57" w:rsidDel="005D5E5E">
                <w:rPr>
                  <w:sz w:val="20"/>
                </w:rPr>
                <w:delText>3</w:delText>
              </w:r>
            </w:del>
          </w:p>
        </w:tc>
        <w:tc>
          <w:tcPr>
            <w:tcW w:w="1070" w:type="dxa"/>
            <w:shd w:val="clear" w:color="auto" w:fill="auto"/>
            <w:noWrap/>
          </w:tcPr>
          <w:p w14:paraId="6C39AC9A" w14:textId="2182B297" w:rsidR="004B395E" w:rsidRPr="004F306B" w:rsidDel="005D5E5E" w:rsidRDefault="004B395E" w:rsidP="004B395E">
            <w:pPr>
              <w:jc w:val="center"/>
              <w:rPr>
                <w:del w:id="1103" w:author="Geert Van Der Auwera" w:date="2019-03-20T07:52:00Z"/>
                <w:rFonts w:eastAsia="Malgun Gothic"/>
                <w:sz w:val="20"/>
                <w:lang w:eastAsia="ko-KR"/>
              </w:rPr>
            </w:pPr>
            <w:del w:id="1104" w:author="Geert Van Der Auwera" w:date="2019-03-20T07:52:00Z">
              <w:r w:rsidDel="005D5E5E">
                <w:rPr>
                  <w:rFonts w:eastAsia="Malgun Gothic"/>
                  <w:sz w:val="20"/>
                  <w:lang w:eastAsia="ko-KR"/>
                </w:rPr>
                <w:delText>7</w:delText>
              </w:r>
            </w:del>
          </w:p>
        </w:tc>
        <w:tc>
          <w:tcPr>
            <w:tcW w:w="1014" w:type="dxa"/>
            <w:shd w:val="clear" w:color="auto" w:fill="auto"/>
            <w:noWrap/>
          </w:tcPr>
          <w:p w14:paraId="7B9F73F9" w14:textId="54F5406E" w:rsidR="004B395E" w:rsidRPr="004F306B" w:rsidDel="005D5E5E" w:rsidRDefault="004B395E" w:rsidP="004B395E">
            <w:pPr>
              <w:jc w:val="center"/>
              <w:rPr>
                <w:del w:id="1105" w:author="Geert Van Der Auwera" w:date="2019-03-20T07:52:00Z"/>
                <w:rFonts w:eastAsia="Malgun Gothic"/>
                <w:sz w:val="20"/>
                <w:lang w:eastAsia="ko-KR"/>
              </w:rPr>
            </w:pPr>
            <w:del w:id="1106" w:author="Geert Van Der Auwera" w:date="2019-03-20T07:52:00Z">
              <w:r w:rsidRPr="00E92D57" w:rsidDel="005D5E5E">
                <w:rPr>
                  <w:sz w:val="20"/>
                </w:rPr>
                <w:delText>1</w:delText>
              </w:r>
            </w:del>
          </w:p>
        </w:tc>
        <w:tc>
          <w:tcPr>
            <w:tcW w:w="1014" w:type="dxa"/>
          </w:tcPr>
          <w:p w14:paraId="2F31042E" w14:textId="5842DCF9" w:rsidR="004B395E" w:rsidRPr="004F306B" w:rsidDel="005D5E5E" w:rsidRDefault="004B395E" w:rsidP="004B395E">
            <w:pPr>
              <w:jc w:val="center"/>
              <w:rPr>
                <w:del w:id="1107" w:author="Geert Van Der Auwera" w:date="2019-03-20T07:52:00Z"/>
                <w:rFonts w:eastAsia="Malgun Gothic"/>
                <w:sz w:val="20"/>
                <w:lang w:eastAsia="ko-KR"/>
              </w:rPr>
            </w:pPr>
            <w:del w:id="1108" w:author="Geert Van Der Auwera" w:date="2019-03-20T07:52:00Z">
              <w:r w:rsidRPr="00E92D57" w:rsidDel="005D5E5E">
                <w:rPr>
                  <w:sz w:val="20"/>
                </w:rPr>
                <w:delText>13</w:delText>
              </w:r>
            </w:del>
          </w:p>
        </w:tc>
        <w:tc>
          <w:tcPr>
            <w:tcW w:w="992" w:type="dxa"/>
          </w:tcPr>
          <w:p w14:paraId="6C06CF4E" w14:textId="3F2428FE" w:rsidR="004B395E" w:rsidRPr="004F306B" w:rsidDel="005D5E5E" w:rsidRDefault="004B395E" w:rsidP="004B395E">
            <w:pPr>
              <w:jc w:val="center"/>
              <w:rPr>
                <w:del w:id="1109" w:author="Geert Van Der Auwera" w:date="2019-03-20T07:52:00Z"/>
                <w:rFonts w:eastAsia="Malgun Gothic"/>
                <w:sz w:val="20"/>
                <w:lang w:eastAsia="ko-KR"/>
              </w:rPr>
            </w:pPr>
            <w:del w:id="1110" w:author="Geert Van Der Auwera" w:date="2019-03-20T07:52:00Z">
              <w:r w:rsidRPr="00E92D57" w:rsidDel="005D5E5E">
                <w:rPr>
                  <w:sz w:val="20"/>
                </w:rPr>
                <w:delText>0</w:delText>
              </w:r>
            </w:del>
          </w:p>
        </w:tc>
        <w:tc>
          <w:tcPr>
            <w:tcW w:w="825" w:type="dxa"/>
            <w:shd w:val="clear" w:color="auto" w:fill="auto"/>
            <w:noWrap/>
          </w:tcPr>
          <w:p w14:paraId="067A21C5" w14:textId="276B7D64" w:rsidR="004B395E" w:rsidRPr="004F306B" w:rsidDel="005D5E5E" w:rsidRDefault="004B395E" w:rsidP="004B395E">
            <w:pPr>
              <w:jc w:val="center"/>
              <w:rPr>
                <w:del w:id="1111" w:author="Geert Van Der Auwera" w:date="2019-03-20T07:52:00Z"/>
                <w:rFonts w:eastAsia="Malgun Gothic"/>
                <w:sz w:val="20"/>
                <w:lang w:eastAsia="ko-KR"/>
              </w:rPr>
            </w:pPr>
            <w:del w:id="1112" w:author="Geert Van Der Auwera" w:date="2019-03-20T07:52:00Z">
              <w:r w:rsidRPr="00E92D57" w:rsidDel="005D5E5E">
                <w:rPr>
                  <w:sz w:val="20"/>
                </w:rPr>
                <w:delText>2</w:delText>
              </w:r>
            </w:del>
          </w:p>
        </w:tc>
        <w:tc>
          <w:tcPr>
            <w:tcW w:w="737" w:type="dxa"/>
            <w:tcBorders>
              <w:right w:val="single" w:sz="8" w:space="0" w:color="auto"/>
            </w:tcBorders>
            <w:shd w:val="clear" w:color="auto" w:fill="auto"/>
            <w:noWrap/>
          </w:tcPr>
          <w:p w14:paraId="166E39DE" w14:textId="256BDFC6" w:rsidR="004B395E" w:rsidRPr="004F306B" w:rsidDel="005D5E5E" w:rsidRDefault="004B395E" w:rsidP="004B395E">
            <w:pPr>
              <w:jc w:val="center"/>
              <w:rPr>
                <w:del w:id="1113" w:author="Geert Van Der Auwera" w:date="2019-03-20T07:52:00Z"/>
                <w:rFonts w:eastAsia="Malgun Gothic"/>
                <w:sz w:val="20"/>
                <w:lang w:eastAsia="ko-KR"/>
              </w:rPr>
            </w:pPr>
            <w:del w:id="1114" w:author="Geert Van Der Auwera" w:date="2019-03-20T07:52:00Z">
              <w:r w:rsidRPr="00E92D57" w:rsidDel="005D5E5E">
                <w:rPr>
                  <w:sz w:val="20"/>
                </w:rPr>
                <w:delText>NA</w:delText>
              </w:r>
            </w:del>
          </w:p>
        </w:tc>
      </w:tr>
      <w:tr w:rsidR="004B395E" w:rsidRPr="00534251" w:rsidDel="005D5E5E" w14:paraId="16F4CF04" w14:textId="4D714F3D" w:rsidTr="00305CC9">
        <w:trPr>
          <w:trHeight w:val="432"/>
          <w:del w:id="1115" w:author="Geert Van Der Auwera" w:date="2019-03-20T07:52:00Z"/>
        </w:trPr>
        <w:tc>
          <w:tcPr>
            <w:tcW w:w="992" w:type="dxa"/>
            <w:shd w:val="clear" w:color="auto" w:fill="auto"/>
            <w:noWrap/>
          </w:tcPr>
          <w:p w14:paraId="517F32EF" w14:textId="22A2721D" w:rsidR="004B395E" w:rsidDel="005D5E5E" w:rsidRDefault="004B395E" w:rsidP="004B395E">
            <w:pPr>
              <w:rPr>
                <w:del w:id="1116" w:author="Geert Van Der Auwera" w:date="2019-03-20T07:52:00Z"/>
                <w:lang w:val="es-ES_tradnl" w:eastAsia="de-DE"/>
              </w:rPr>
            </w:pPr>
            <w:del w:id="1117" w:author="Geert Van Der Auwera" w:date="2019-03-20T07:52:00Z">
              <w:r w:rsidDel="005D5E5E">
                <w:rPr>
                  <w:lang w:val="de-DE" w:eastAsia="de-DE"/>
                </w:rPr>
                <w:delText>3-3.3.3</w:delText>
              </w:r>
            </w:del>
          </w:p>
        </w:tc>
        <w:tc>
          <w:tcPr>
            <w:tcW w:w="1370" w:type="dxa"/>
            <w:shd w:val="clear" w:color="auto" w:fill="auto"/>
            <w:noWrap/>
          </w:tcPr>
          <w:p w14:paraId="71B4277A" w14:textId="28514505" w:rsidR="004B395E" w:rsidDel="005D5E5E" w:rsidRDefault="004B395E" w:rsidP="004B395E">
            <w:pPr>
              <w:rPr>
                <w:del w:id="1118" w:author="Geert Van Der Auwera" w:date="2019-03-20T07:52:00Z"/>
                <w:sz w:val="20"/>
              </w:rPr>
            </w:pPr>
            <w:del w:id="1119" w:author="Geert Van Der Auwera" w:date="2019-03-20T07:52:00Z">
              <w:r w:rsidRPr="00E92D57" w:rsidDel="005D5E5E">
                <w:rPr>
                  <w:sz w:val="20"/>
                </w:rPr>
                <w:delText>Mpm_flag: 1 (1)</w:delText>
              </w:r>
            </w:del>
          </w:p>
          <w:p w14:paraId="17D1DC29" w14:textId="58F4A210" w:rsidR="004B395E" w:rsidRPr="004F306B" w:rsidDel="005D5E5E" w:rsidRDefault="004B395E" w:rsidP="004B395E">
            <w:pPr>
              <w:rPr>
                <w:del w:id="1120" w:author="Geert Van Der Auwera" w:date="2019-03-20T07:52:00Z"/>
                <w:rFonts w:eastAsia="Malgun Gothic"/>
                <w:sz w:val="20"/>
                <w:lang w:eastAsia="ko-KR"/>
              </w:rPr>
            </w:pPr>
            <w:del w:id="1121" w:author="Geert Van Der Auwera" w:date="2019-03-20T07:52:00Z">
              <w:r w:rsidRPr="00305CC9" w:rsidDel="005D5E5E">
                <w:rPr>
                  <w:sz w:val="20"/>
                </w:rPr>
                <w:delText xml:space="preserve">Mpm_idx 1st &amp; 2nd </w:delText>
              </w:r>
            </w:del>
            <w:del w:id="1122" w:author="Geert Van Der Auwera" w:date="2019-03-19T17:52:00Z">
              <w:r w:rsidRPr="00305CC9" w:rsidDel="00B44D07">
                <w:rPr>
                  <w:sz w:val="20"/>
                </w:rPr>
                <w:delText xml:space="preserve"> </w:delText>
              </w:r>
            </w:del>
            <w:del w:id="1123" w:author="Geert Van Der Auwera" w:date="2019-03-20T07:52:00Z">
              <w:r w:rsidRPr="00305CC9" w:rsidDel="005D5E5E">
                <w:rPr>
                  <w:sz w:val="20"/>
                </w:rPr>
                <w:delText>bin 1 (</w:delText>
              </w:r>
              <w:r w:rsidDel="005D5E5E">
                <w:rPr>
                  <w:sz w:val="20"/>
                </w:rPr>
                <w:delText>4</w:delText>
              </w:r>
              <w:r w:rsidRPr="00305CC9" w:rsidDel="005D5E5E">
                <w:rPr>
                  <w:sz w:val="20"/>
                </w:rPr>
                <w:delText>)</w:delText>
              </w:r>
            </w:del>
          </w:p>
        </w:tc>
        <w:tc>
          <w:tcPr>
            <w:tcW w:w="836" w:type="dxa"/>
            <w:shd w:val="clear" w:color="auto" w:fill="auto"/>
            <w:noWrap/>
          </w:tcPr>
          <w:p w14:paraId="68F7C27F" w14:textId="066910D2" w:rsidR="004B395E" w:rsidRPr="004F306B" w:rsidDel="005D5E5E" w:rsidRDefault="004B395E" w:rsidP="00305CC9">
            <w:pPr>
              <w:jc w:val="center"/>
              <w:rPr>
                <w:del w:id="1124" w:author="Geert Van Der Auwera" w:date="2019-03-20T07:52:00Z"/>
                <w:rFonts w:eastAsia="Malgun Gothic"/>
                <w:sz w:val="20"/>
                <w:lang w:eastAsia="ko-KR"/>
              </w:rPr>
            </w:pPr>
            <w:del w:id="1125" w:author="Geert Van Der Auwera" w:date="2019-03-20T07:52:00Z">
              <w:r w:rsidRPr="00305CC9" w:rsidDel="005D5E5E">
                <w:rPr>
                  <w:sz w:val="20"/>
                </w:rPr>
                <w:delText>6</w:delText>
              </w:r>
            </w:del>
          </w:p>
        </w:tc>
        <w:tc>
          <w:tcPr>
            <w:tcW w:w="770" w:type="dxa"/>
            <w:shd w:val="clear" w:color="auto" w:fill="auto"/>
            <w:noWrap/>
          </w:tcPr>
          <w:p w14:paraId="03ED656C" w14:textId="0F337EEB" w:rsidR="004B395E" w:rsidRPr="004F306B" w:rsidDel="005D5E5E" w:rsidRDefault="004B395E" w:rsidP="00305CC9">
            <w:pPr>
              <w:jc w:val="center"/>
              <w:rPr>
                <w:del w:id="1126" w:author="Geert Van Der Auwera" w:date="2019-03-20T07:52:00Z"/>
                <w:rFonts w:eastAsia="Malgun Gothic"/>
                <w:sz w:val="20"/>
                <w:lang w:eastAsia="ko-KR"/>
              </w:rPr>
            </w:pPr>
            <w:del w:id="1127" w:author="Geert Van Der Auwera" w:date="2019-03-20T07:52:00Z">
              <w:r w:rsidRPr="00305CC9" w:rsidDel="005D5E5E">
                <w:rPr>
                  <w:sz w:val="20"/>
                </w:rPr>
                <w:delText>3~5</w:delText>
              </w:r>
            </w:del>
          </w:p>
        </w:tc>
        <w:tc>
          <w:tcPr>
            <w:tcW w:w="803" w:type="dxa"/>
            <w:tcBorders>
              <w:right w:val="single" w:sz="8" w:space="0" w:color="auto"/>
            </w:tcBorders>
            <w:shd w:val="clear" w:color="auto" w:fill="auto"/>
            <w:noWrap/>
          </w:tcPr>
          <w:p w14:paraId="45588732" w14:textId="0C7215C5" w:rsidR="004B395E" w:rsidRPr="004F306B" w:rsidDel="005D5E5E" w:rsidRDefault="004B395E" w:rsidP="00305CC9">
            <w:pPr>
              <w:jc w:val="center"/>
              <w:rPr>
                <w:del w:id="1128" w:author="Geert Van Der Auwera" w:date="2019-03-20T07:52:00Z"/>
                <w:rFonts w:eastAsia="Malgun Gothic"/>
                <w:sz w:val="20"/>
                <w:lang w:eastAsia="ko-KR"/>
              </w:rPr>
            </w:pPr>
            <w:del w:id="1129" w:author="Geert Van Der Auwera" w:date="2019-03-20T07:52:00Z">
              <w:r w:rsidRPr="00305CC9" w:rsidDel="005D5E5E">
                <w:rPr>
                  <w:sz w:val="20"/>
                </w:rPr>
                <w:delText>4</w:delText>
              </w:r>
            </w:del>
          </w:p>
        </w:tc>
        <w:tc>
          <w:tcPr>
            <w:tcW w:w="948" w:type="dxa"/>
            <w:tcBorders>
              <w:left w:val="single" w:sz="8" w:space="0" w:color="auto"/>
            </w:tcBorders>
            <w:shd w:val="clear" w:color="auto" w:fill="auto"/>
            <w:noWrap/>
          </w:tcPr>
          <w:p w14:paraId="70477462" w14:textId="66003FE9" w:rsidR="004B395E" w:rsidRPr="004F306B" w:rsidDel="005D5E5E" w:rsidRDefault="004B395E" w:rsidP="004B395E">
            <w:pPr>
              <w:jc w:val="center"/>
              <w:rPr>
                <w:del w:id="1130" w:author="Geert Van Der Auwera" w:date="2019-03-20T07:52:00Z"/>
                <w:rFonts w:eastAsia="Malgun Gothic"/>
                <w:sz w:val="20"/>
                <w:lang w:eastAsia="ko-KR"/>
              </w:rPr>
            </w:pPr>
            <w:del w:id="1131" w:author="Geert Van Der Auwera" w:date="2019-03-20T07:52:00Z">
              <w:r w:rsidRPr="00305CC9" w:rsidDel="005D5E5E">
                <w:rPr>
                  <w:sz w:val="20"/>
                </w:rPr>
                <w:delText>3</w:delText>
              </w:r>
            </w:del>
          </w:p>
        </w:tc>
        <w:tc>
          <w:tcPr>
            <w:tcW w:w="1070" w:type="dxa"/>
            <w:shd w:val="clear" w:color="auto" w:fill="auto"/>
            <w:noWrap/>
          </w:tcPr>
          <w:p w14:paraId="0048D109" w14:textId="5AF232F0" w:rsidR="004B395E" w:rsidRPr="004F306B" w:rsidDel="005D5E5E" w:rsidRDefault="004B395E" w:rsidP="004B395E">
            <w:pPr>
              <w:jc w:val="center"/>
              <w:rPr>
                <w:del w:id="1132" w:author="Geert Van Der Auwera" w:date="2019-03-20T07:52:00Z"/>
                <w:rFonts w:eastAsia="Malgun Gothic"/>
                <w:sz w:val="20"/>
                <w:lang w:eastAsia="ko-KR"/>
              </w:rPr>
            </w:pPr>
            <w:del w:id="1133" w:author="Geert Van Der Auwera" w:date="2019-03-20T07:52:00Z">
              <w:r w:rsidDel="005D5E5E">
                <w:rPr>
                  <w:rFonts w:eastAsia="Malgun Gothic"/>
                  <w:sz w:val="20"/>
                  <w:lang w:eastAsia="ko-KR"/>
                </w:rPr>
                <w:delText>7</w:delText>
              </w:r>
            </w:del>
          </w:p>
        </w:tc>
        <w:tc>
          <w:tcPr>
            <w:tcW w:w="1014" w:type="dxa"/>
            <w:shd w:val="clear" w:color="auto" w:fill="auto"/>
            <w:noWrap/>
          </w:tcPr>
          <w:p w14:paraId="0487FC72" w14:textId="424FF148" w:rsidR="004B395E" w:rsidRPr="004F306B" w:rsidDel="005D5E5E" w:rsidRDefault="004B395E" w:rsidP="004B395E">
            <w:pPr>
              <w:jc w:val="center"/>
              <w:rPr>
                <w:del w:id="1134" w:author="Geert Van Der Auwera" w:date="2019-03-20T07:52:00Z"/>
                <w:rFonts w:eastAsia="Malgun Gothic"/>
                <w:sz w:val="20"/>
                <w:lang w:eastAsia="ko-KR"/>
              </w:rPr>
            </w:pPr>
            <w:del w:id="1135" w:author="Geert Van Der Auwera" w:date="2019-03-20T07:52:00Z">
              <w:r w:rsidRPr="00305CC9" w:rsidDel="005D5E5E">
                <w:rPr>
                  <w:sz w:val="20"/>
                </w:rPr>
                <w:delText>1</w:delText>
              </w:r>
            </w:del>
          </w:p>
        </w:tc>
        <w:tc>
          <w:tcPr>
            <w:tcW w:w="1014" w:type="dxa"/>
          </w:tcPr>
          <w:p w14:paraId="6FEC6167" w14:textId="58704689" w:rsidR="004B395E" w:rsidRPr="004F306B" w:rsidDel="005D5E5E" w:rsidRDefault="004B395E" w:rsidP="004B395E">
            <w:pPr>
              <w:jc w:val="center"/>
              <w:rPr>
                <w:del w:id="1136" w:author="Geert Van Der Auwera" w:date="2019-03-20T07:52:00Z"/>
                <w:rFonts w:eastAsia="Malgun Gothic"/>
                <w:sz w:val="20"/>
                <w:lang w:eastAsia="ko-KR"/>
              </w:rPr>
            </w:pPr>
            <w:del w:id="1137" w:author="Geert Van Der Auwera" w:date="2019-03-20T07:52:00Z">
              <w:r w:rsidRPr="00305CC9" w:rsidDel="005D5E5E">
                <w:rPr>
                  <w:sz w:val="20"/>
                </w:rPr>
                <w:delText>13</w:delText>
              </w:r>
            </w:del>
          </w:p>
        </w:tc>
        <w:tc>
          <w:tcPr>
            <w:tcW w:w="992" w:type="dxa"/>
          </w:tcPr>
          <w:p w14:paraId="662899AB" w14:textId="775FF246" w:rsidR="004B395E" w:rsidRPr="004F306B" w:rsidDel="005D5E5E" w:rsidRDefault="004B395E" w:rsidP="004B395E">
            <w:pPr>
              <w:jc w:val="center"/>
              <w:rPr>
                <w:del w:id="1138" w:author="Geert Van Der Auwera" w:date="2019-03-20T07:52:00Z"/>
                <w:rFonts w:eastAsia="Malgun Gothic"/>
                <w:sz w:val="20"/>
                <w:lang w:eastAsia="ko-KR"/>
              </w:rPr>
            </w:pPr>
            <w:del w:id="1139" w:author="Geert Van Der Auwera" w:date="2019-03-20T07:52:00Z">
              <w:r w:rsidRPr="00305CC9" w:rsidDel="005D5E5E">
                <w:rPr>
                  <w:sz w:val="20"/>
                </w:rPr>
                <w:delText>0</w:delText>
              </w:r>
            </w:del>
          </w:p>
        </w:tc>
        <w:tc>
          <w:tcPr>
            <w:tcW w:w="825" w:type="dxa"/>
            <w:shd w:val="clear" w:color="auto" w:fill="auto"/>
            <w:noWrap/>
          </w:tcPr>
          <w:p w14:paraId="5A619946" w14:textId="0BADD573" w:rsidR="004B395E" w:rsidRPr="004F306B" w:rsidDel="005D5E5E" w:rsidRDefault="004B395E" w:rsidP="004B395E">
            <w:pPr>
              <w:jc w:val="center"/>
              <w:rPr>
                <w:del w:id="1140" w:author="Geert Van Der Auwera" w:date="2019-03-20T07:52:00Z"/>
                <w:rFonts w:eastAsia="Malgun Gothic"/>
                <w:sz w:val="20"/>
                <w:lang w:eastAsia="ko-KR"/>
              </w:rPr>
            </w:pPr>
            <w:del w:id="1141" w:author="Geert Van Der Auwera" w:date="2019-03-20T07:52:00Z">
              <w:r w:rsidRPr="00305CC9" w:rsidDel="005D5E5E">
                <w:rPr>
                  <w:sz w:val="20"/>
                </w:rPr>
                <w:delText>2</w:delText>
              </w:r>
            </w:del>
          </w:p>
        </w:tc>
        <w:tc>
          <w:tcPr>
            <w:tcW w:w="737" w:type="dxa"/>
            <w:tcBorders>
              <w:right w:val="single" w:sz="8" w:space="0" w:color="auto"/>
            </w:tcBorders>
            <w:shd w:val="clear" w:color="auto" w:fill="auto"/>
            <w:noWrap/>
          </w:tcPr>
          <w:p w14:paraId="6D41F8DB" w14:textId="5324FFAC" w:rsidR="004B395E" w:rsidRPr="004F306B" w:rsidDel="005D5E5E" w:rsidRDefault="004B395E" w:rsidP="004B395E">
            <w:pPr>
              <w:jc w:val="center"/>
              <w:rPr>
                <w:del w:id="1142" w:author="Geert Van Der Auwera" w:date="2019-03-20T07:52:00Z"/>
                <w:rFonts w:eastAsia="Malgun Gothic"/>
                <w:sz w:val="20"/>
                <w:lang w:eastAsia="ko-KR"/>
              </w:rPr>
            </w:pPr>
            <w:del w:id="1143" w:author="Geert Van Der Auwera" w:date="2019-03-20T07:52:00Z">
              <w:r w:rsidRPr="00305CC9" w:rsidDel="005D5E5E">
                <w:rPr>
                  <w:sz w:val="20"/>
                </w:rPr>
                <w:delText>NA</w:delText>
              </w:r>
            </w:del>
          </w:p>
        </w:tc>
      </w:tr>
      <w:tr w:rsidR="004B395E" w:rsidRPr="00534251" w:rsidDel="005D5E5E" w14:paraId="58DA33F9" w14:textId="5097B5A0" w:rsidTr="00305CC9">
        <w:trPr>
          <w:trHeight w:val="432"/>
          <w:del w:id="1144" w:author="Geert Van Der Auwera" w:date="2019-03-20T07:52:00Z"/>
        </w:trPr>
        <w:tc>
          <w:tcPr>
            <w:tcW w:w="992" w:type="dxa"/>
            <w:shd w:val="clear" w:color="auto" w:fill="auto"/>
            <w:noWrap/>
          </w:tcPr>
          <w:p w14:paraId="48B67DD5" w14:textId="65A86E21" w:rsidR="004B395E" w:rsidDel="005D5E5E" w:rsidRDefault="004B395E" w:rsidP="004B395E">
            <w:pPr>
              <w:rPr>
                <w:del w:id="1145" w:author="Geert Van Der Auwera" w:date="2019-03-20T07:52:00Z"/>
                <w:szCs w:val="22"/>
                <w:lang w:eastAsia="zh-TW"/>
              </w:rPr>
            </w:pPr>
            <w:del w:id="1146" w:author="Geert Van Der Auwera" w:date="2019-03-20T07:52:00Z">
              <w:r w:rsidRPr="000844BE" w:rsidDel="005D5E5E">
                <w:rPr>
                  <w:szCs w:val="22"/>
                  <w:lang w:val="de-DE" w:eastAsia="de-DE"/>
                </w:rPr>
                <w:delText>3</w:delText>
              </w:r>
              <w:r w:rsidDel="005D5E5E">
                <w:rPr>
                  <w:szCs w:val="22"/>
                  <w:lang w:val="de-DE" w:eastAsia="de-DE"/>
                </w:rPr>
                <w:delText>-</w:delText>
              </w:r>
              <w:r w:rsidRPr="000844BE" w:rsidDel="005D5E5E">
                <w:rPr>
                  <w:szCs w:val="22"/>
                  <w:lang w:val="de-DE" w:eastAsia="de-DE"/>
                </w:rPr>
                <w:delText>3.4.1</w:delText>
              </w:r>
            </w:del>
          </w:p>
        </w:tc>
        <w:tc>
          <w:tcPr>
            <w:tcW w:w="1370" w:type="dxa"/>
            <w:shd w:val="clear" w:color="auto" w:fill="auto"/>
            <w:noWrap/>
          </w:tcPr>
          <w:p w14:paraId="37410DA5" w14:textId="529863E9" w:rsidR="004B395E" w:rsidDel="005D5E5E" w:rsidRDefault="004B395E" w:rsidP="004B395E">
            <w:pPr>
              <w:rPr>
                <w:del w:id="1147" w:author="Geert Van Der Auwera" w:date="2019-03-20T07:52:00Z"/>
                <w:rFonts w:eastAsia="Malgun Gothic"/>
                <w:sz w:val="20"/>
                <w:lang w:eastAsia="ko-KR"/>
              </w:rPr>
            </w:pPr>
            <w:del w:id="1148" w:author="Geert Van Der Auwera" w:date="2019-03-20T07:52:00Z">
              <w:r w:rsidDel="005D5E5E">
                <w:rPr>
                  <w:rFonts w:eastAsia="Malgun Gothic"/>
                  <w:sz w:val="20"/>
                  <w:lang w:eastAsia="ko-KR"/>
                </w:rPr>
                <w:delText>Mpm_flag: 1 (1)</w:delText>
              </w:r>
            </w:del>
          </w:p>
          <w:p w14:paraId="55B535B4" w14:textId="49A1DD7A" w:rsidR="004B395E" w:rsidDel="005D5E5E" w:rsidRDefault="004B395E" w:rsidP="004B395E">
            <w:pPr>
              <w:rPr>
                <w:del w:id="1149" w:author="Geert Van Der Auwera" w:date="2019-03-20T07:52:00Z"/>
                <w:rFonts w:eastAsia="Malgun Gothic"/>
                <w:sz w:val="20"/>
                <w:lang w:eastAsia="ko-KR"/>
              </w:rPr>
            </w:pPr>
            <w:del w:id="1150" w:author="Geert Van Der Auwera" w:date="2019-03-20T07:52:00Z">
              <w:r w:rsidDel="005D5E5E">
                <w:rPr>
                  <w:rFonts w:eastAsia="Malgun Gothic"/>
                  <w:sz w:val="20"/>
                  <w:lang w:eastAsia="ko-KR"/>
                </w:rPr>
                <w:delText>Angular flag 1 (10)</w:delText>
              </w:r>
            </w:del>
          </w:p>
          <w:p w14:paraId="1C0622C2" w14:textId="4A2BF8DB" w:rsidR="004B395E" w:rsidRPr="00534251" w:rsidDel="005D5E5E" w:rsidRDefault="004B395E" w:rsidP="004B395E">
            <w:pPr>
              <w:rPr>
                <w:del w:id="1151" w:author="Geert Van Der Auwera" w:date="2019-03-20T07:52:00Z"/>
                <w:rFonts w:eastAsia="Malgun Gothic"/>
                <w:sz w:val="20"/>
                <w:lang w:eastAsia="ko-KR"/>
              </w:rPr>
            </w:pPr>
            <w:del w:id="1152" w:author="Geert Van Der Auwera" w:date="2019-03-20T07:52:00Z">
              <w:r w:rsidDel="005D5E5E">
                <w:rPr>
                  <w:rFonts w:eastAsia="Malgun Gothic"/>
                  <w:sz w:val="20"/>
                  <w:lang w:eastAsia="ko-KR"/>
                </w:rPr>
                <w:delText>Planar flag 1 (1)</w:delText>
              </w:r>
            </w:del>
          </w:p>
        </w:tc>
        <w:tc>
          <w:tcPr>
            <w:tcW w:w="836" w:type="dxa"/>
            <w:shd w:val="clear" w:color="auto" w:fill="auto"/>
            <w:noWrap/>
          </w:tcPr>
          <w:p w14:paraId="32701FCE" w14:textId="7D81E869" w:rsidR="004B395E" w:rsidRPr="00534251" w:rsidDel="005D5E5E" w:rsidRDefault="004B395E" w:rsidP="004B395E">
            <w:pPr>
              <w:rPr>
                <w:del w:id="1153" w:author="Geert Van Der Auwera" w:date="2019-03-20T07:52:00Z"/>
                <w:rFonts w:eastAsia="Malgun Gothic"/>
                <w:sz w:val="20"/>
                <w:lang w:eastAsia="ko-KR"/>
              </w:rPr>
            </w:pPr>
            <w:del w:id="1154" w:author="Geert Van Der Auwera" w:date="2019-03-20T07:52:00Z">
              <w:r w:rsidDel="005D5E5E">
                <w:rPr>
                  <w:rFonts w:eastAsia="Malgun Gothic"/>
                  <w:sz w:val="20"/>
                  <w:lang w:eastAsia="ko-KR"/>
                </w:rPr>
                <w:delText>67 + 6 (MRL) + 2*7 (ISP)</w:delText>
              </w:r>
            </w:del>
          </w:p>
        </w:tc>
        <w:tc>
          <w:tcPr>
            <w:tcW w:w="770" w:type="dxa"/>
            <w:shd w:val="clear" w:color="auto" w:fill="auto"/>
            <w:noWrap/>
          </w:tcPr>
          <w:p w14:paraId="1280E593" w14:textId="452F4B44" w:rsidR="004B395E" w:rsidRPr="00534251" w:rsidDel="005D5E5E" w:rsidRDefault="004B395E" w:rsidP="004B395E">
            <w:pPr>
              <w:rPr>
                <w:del w:id="1155" w:author="Geert Van Der Auwera" w:date="2019-03-20T07:52:00Z"/>
                <w:rFonts w:eastAsia="Malgun Gothic"/>
                <w:sz w:val="20"/>
                <w:lang w:eastAsia="ko-KR"/>
              </w:rPr>
            </w:pPr>
            <w:del w:id="1156" w:author="Geert Van Der Auwera" w:date="2019-03-20T07:52:00Z">
              <w:r w:rsidDel="005D5E5E">
                <w:rPr>
                  <w:rFonts w:eastAsia="Malgun Gothic"/>
                  <w:sz w:val="20"/>
                  <w:lang w:eastAsia="ko-KR"/>
                </w:rPr>
                <w:delText>2~5 for regular incl. MRL</w:delText>
              </w:r>
            </w:del>
          </w:p>
        </w:tc>
        <w:tc>
          <w:tcPr>
            <w:tcW w:w="803" w:type="dxa"/>
            <w:tcBorders>
              <w:right w:val="single" w:sz="8" w:space="0" w:color="auto"/>
            </w:tcBorders>
            <w:shd w:val="clear" w:color="auto" w:fill="auto"/>
            <w:noWrap/>
          </w:tcPr>
          <w:p w14:paraId="75F3F3AB" w14:textId="10ADDD76" w:rsidR="004B395E" w:rsidRPr="00534251" w:rsidDel="005D5E5E" w:rsidRDefault="004B395E" w:rsidP="004B395E">
            <w:pPr>
              <w:rPr>
                <w:del w:id="1157" w:author="Geert Van Der Auwera" w:date="2019-03-20T07:52:00Z"/>
                <w:rFonts w:eastAsia="Malgun Gothic"/>
                <w:sz w:val="20"/>
                <w:lang w:eastAsia="ko-KR"/>
              </w:rPr>
            </w:pPr>
            <w:del w:id="1158" w:author="Geert Van Der Auwera" w:date="2019-03-20T07:52:00Z">
              <w:r w:rsidDel="005D5E5E">
                <w:rPr>
                  <w:rFonts w:eastAsia="Malgun Gothic"/>
                  <w:sz w:val="20"/>
                  <w:lang w:eastAsia="ko-KR"/>
                </w:rPr>
                <w:delText>Same as VTM4 (ISP case)</w:delText>
              </w:r>
            </w:del>
          </w:p>
        </w:tc>
        <w:tc>
          <w:tcPr>
            <w:tcW w:w="948" w:type="dxa"/>
            <w:tcBorders>
              <w:left w:val="single" w:sz="8" w:space="0" w:color="auto"/>
            </w:tcBorders>
            <w:shd w:val="clear" w:color="auto" w:fill="auto"/>
            <w:noWrap/>
          </w:tcPr>
          <w:p w14:paraId="2AD7DAF6" w14:textId="52D078CF" w:rsidR="004B395E" w:rsidRPr="00534251" w:rsidDel="005D5E5E" w:rsidRDefault="004B395E" w:rsidP="004B395E">
            <w:pPr>
              <w:jc w:val="center"/>
              <w:rPr>
                <w:del w:id="1159" w:author="Geert Van Der Auwera" w:date="2019-03-20T07:52:00Z"/>
                <w:rFonts w:eastAsia="Malgun Gothic"/>
                <w:sz w:val="20"/>
                <w:lang w:eastAsia="ko-KR"/>
              </w:rPr>
            </w:pPr>
            <w:del w:id="1160" w:author="Geert Van Der Auwera" w:date="2019-03-20T07:52:00Z">
              <w:r w:rsidDel="005D5E5E">
                <w:rPr>
                  <w:rFonts w:eastAsia="Malgun Gothic"/>
                  <w:sz w:val="20"/>
                  <w:lang w:eastAsia="ko-KR"/>
                </w:rPr>
                <w:delText>Same as VTM4 (ISP case)</w:delText>
              </w:r>
            </w:del>
          </w:p>
        </w:tc>
        <w:tc>
          <w:tcPr>
            <w:tcW w:w="1070" w:type="dxa"/>
            <w:shd w:val="clear" w:color="auto" w:fill="auto"/>
            <w:noWrap/>
          </w:tcPr>
          <w:p w14:paraId="35F7E250" w14:textId="72D49282" w:rsidR="004B395E" w:rsidRPr="00534251" w:rsidDel="005D5E5E" w:rsidRDefault="004B395E" w:rsidP="004B395E">
            <w:pPr>
              <w:jc w:val="center"/>
              <w:rPr>
                <w:del w:id="1161" w:author="Geert Van Der Auwera" w:date="2019-03-20T07:52:00Z"/>
                <w:rFonts w:eastAsia="Malgun Gothic"/>
                <w:sz w:val="20"/>
                <w:lang w:eastAsia="ko-KR"/>
              </w:rPr>
            </w:pPr>
            <w:del w:id="1162" w:author="Geert Van Der Auwera" w:date="2019-03-20T07:52:00Z">
              <w:r w:rsidDel="005D5E5E">
                <w:rPr>
                  <w:rFonts w:eastAsia="Malgun Gothic"/>
                  <w:sz w:val="20"/>
                  <w:lang w:eastAsia="ko-KR"/>
                </w:rPr>
                <w:delText>Same as VTM4 (ISP case)</w:delText>
              </w:r>
            </w:del>
          </w:p>
        </w:tc>
        <w:tc>
          <w:tcPr>
            <w:tcW w:w="1014" w:type="dxa"/>
            <w:shd w:val="clear" w:color="auto" w:fill="auto"/>
            <w:noWrap/>
          </w:tcPr>
          <w:p w14:paraId="01B1F3D4" w14:textId="4FB15523" w:rsidR="004B395E" w:rsidRPr="00534251" w:rsidDel="005D5E5E" w:rsidRDefault="004B395E" w:rsidP="004B395E">
            <w:pPr>
              <w:jc w:val="center"/>
              <w:rPr>
                <w:del w:id="1163" w:author="Geert Van Der Auwera" w:date="2019-03-20T07:52:00Z"/>
                <w:rFonts w:eastAsia="Malgun Gothic"/>
                <w:sz w:val="20"/>
                <w:lang w:eastAsia="ko-KR"/>
              </w:rPr>
            </w:pPr>
            <w:del w:id="1164" w:author="Geert Van Der Auwera" w:date="2019-03-20T07:52:00Z">
              <w:r w:rsidDel="005D5E5E">
                <w:rPr>
                  <w:rFonts w:eastAsia="Malgun Gothic"/>
                  <w:sz w:val="20"/>
                  <w:lang w:eastAsia="ko-KR"/>
                </w:rPr>
                <w:delText>Same as VTM4 (ISP case)</w:delText>
              </w:r>
            </w:del>
          </w:p>
        </w:tc>
        <w:tc>
          <w:tcPr>
            <w:tcW w:w="1014" w:type="dxa"/>
          </w:tcPr>
          <w:p w14:paraId="22E3BA8C" w14:textId="0A865FA6" w:rsidR="004B395E" w:rsidRPr="00534251" w:rsidDel="005D5E5E" w:rsidRDefault="004B395E" w:rsidP="004B395E">
            <w:pPr>
              <w:jc w:val="center"/>
              <w:rPr>
                <w:del w:id="1165" w:author="Geert Van Der Auwera" w:date="2019-03-20T07:52:00Z"/>
                <w:rFonts w:eastAsia="Malgun Gothic"/>
                <w:sz w:val="20"/>
                <w:lang w:eastAsia="ko-KR"/>
              </w:rPr>
            </w:pPr>
            <w:del w:id="1166" w:author="Geert Van Der Auwera" w:date="2019-03-20T07:52:00Z">
              <w:r w:rsidDel="005D5E5E">
                <w:rPr>
                  <w:rFonts w:eastAsia="Malgun Gothic"/>
                  <w:sz w:val="20"/>
                  <w:lang w:eastAsia="ko-KR"/>
                </w:rPr>
                <w:delText>Same as VTM4 (ISP case)</w:delText>
              </w:r>
            </w:del>
          </w:p>
        </w:tc>
        <w:tc>
          <w:tcPr>
            <w:tcW w:w="992" w:type="dxa"/>
          </w:tcPr>
          <w:p w14:paraId="0774BCD3" w14:textId="63697249" w:rsidR="004B395E" w:rsidRPr="00534251" w:rsidDel="005D5E5E" w:rsidRDefault="004B395E" w:rsidP="004B395E">
            <w:pPr>
              <w:jc w:val="center"/>
              <w:rPr>
                <w:del w:id="1167" w:author="Geert Van Der Auwera" w:date="2019-03-20T07:52:00Z"/>
                <w:rFonts w:eastAsia="Malgun Gothic"/>
                <w:sz w:val="20"/>
                <w:lang w:eastAsia="ko-KR"/>
              </w:rPr>
            </w:pPr>
            <w:del w:id="1168" w:author="Geert Van Der Auwera" w:date="2019-03-20T07:52:00Z">
              <w:r w:rsidDel="005D5E5E">
                <w:rPr>
                  <w:rFonts w:eastAsia="Malgun Gothic"/>
                  <w:sz w:val="20"/>
                  <w:lang w:eastAsia="ko-KR"/>
                </w:rPr>
                <w:delText>Same as VTM4 (ISP case)</w:delText>
              </w:r>
            </w:del>
          </w:p>
        </w:tc>
        <w:tc>
          <w:tcPr>
            <w:tcW w:w="825" w:type="dxa"/>
            <w:shd w:val="clear" w:color="auto" w:fill="auto"/>
            <w:noWrap/>
          </w:tcPr>
          <w:p w14:paraId="15785EFC" w14:textId="712DCDE4" w:rsidR="004B395E" w:rsidRPr="00534251" w:rsidDel="005D5E5E" w:rsidRDefault="004B395E" w:rsidP="004B395E">
            <w:pPr>
              <w:jc w:val="center"/>
              <w:rPr>
                <w:del w:id="1169" w:author="Geert Van Der Auwera" w:date="2019-03-20T07:52:00Z"/>
                <w:rFonts w:eastAsia="Malgun Gothic"/>
                <w:sz w:val="20"/>
                <w:lang w:eastAsia="ko-KR"/>
              </w:rPr>
            </w:pPr>
            <w:del w:id="1170" w:author="Geert Van Der Auwera" w:date="2019-03-20T07:52:00Z">
              <w:r w:rsidDel="005D5E5E">
                <w:rPr>
                  <w:rFonts w:eastAsia="Malgun Gothic"/>
                  <w:sz w:val="20"/>
                  <w:lang w:eastAsia="ko-KR"/>
                </w:rPr>
                <w:delText>2 (4 for context)</w:delText>
              </w:r>
            </w:del>
          </w:p>
        </w:tc>
        <w:tc>
          <w:tcPr>
            <w:tcW w:w="737" w:type="dxa"/>
            <w:tcBorders>
              <w:right w:val="single" w:sz="8" w:space="0" w:color="auto"/>
            </w:tcBorders>
            <w:shd w:val="clear" w:color="auto" w:fill="auto"/>
            <w:noWrap/>
          </w:tcPr>
          <w:p w14:paraId="45E0B706" w14:textId="1A29CC84" w:rsidR="004B395E" w:rsidRPr="00534251" w:rsidDel="005D5E5E" w:rsidRDefault="004B395E" w:rsidP="004B395E">
            <w:pPr>
              <w:jc w:val="center"/>
              <w:rPr>
                <w:del w:id="1171" w:author="Geert Van Der Auwera" w:date="2019-03-20T07:52:00Z"/>
                <w:rFonts w:eastAsia="Malgun Gothic"/>
                <w:sz w:val="20"/>
                <w:lang w:eastAsia="ko-KR"/>
              </w:rPr>
            </w:pPr>
            <w:del w:id="1172" w:author="Geert Van Der Auwera" w:date="2019-03-20T07:52:00Z">
              <w:r w:rsidDel="005D5E5E">
                <w:rPr>
                  <w:rFonts w:eastAsia="Malgun Gothic"/>
                  <w:sz w:val="20"/>
                  <w:lang w:eastAsia="ko-KR"/>
                </w:rPr>
                <w:delText>Same as VTM4 (ISP case)</w:delText>
              </w:r>
            </w:del>
          </w:p>
        </w:tc>
      </w:tr>
      <w:tr w:rsidR="004B395E" w:rsidRPr="00534251" w:rsidDel="005D5E5E" w14:paraId="2F908824" w14:textId="1C783848" w:rsidTr="00305CC9">
        <w:trPr>
          <w:trHeight w:val="432"/>
          <w:del w:id="1173" w:author="Geert Van Der Auwera" w:date="2019-03-20T07:52:00Z"/>
        </w:trPr>
        <w:tc>
          <w:tcPr>
            <w:tcW w:w="992" w:type="dxa"/>
            <w:shd w:val="clear" w:color="auto" w:fill="auto"/>
            <w:noWrap/>
          </w:tcPr>
          <w:p w14:paraId="4608CCA5" w14:textId="4DF73B35" w:rsidR="004B395E" w:rsidDel="005D5E5E" w:rsidRDefault="004B395E" w:rsidP="004B395E">
            <w:pPr>
              <w:rPr>
                <w:del w:id="1174" w:author="Geert Van Der Auwera" w:date="2019-03-20T07:52:00Z"/>
                <w:szCs w:val="22"/>
                <w:lang w:eastAsia="zh-TW"/>
              </w:rPr>
            </w:pPr>
            <w:del w:id="1175" w:author="Geert Van Der Auwera" w:date="2019-03-20T07:52:00Z">
              <w:r w:rsidRPr="000844BE" w:rsidDel="005D5E5E">
                <w:rPr>
                  <w:szCs w:val="22"/>
                  <w:lang w:val="de-DE" w:eastAsia="de-DE"/>
                </w:rPr>
                <w:delText>3</w:delText>
              </w:r>
              <w:r w:rsidDel="005D5E5E">
                <w:rPr>
                  <w:szCs w:val="22"/>
                  <w:lang w:val="de-DE" w:eastAsia="de-DE"/>
                </w:rPr>
                <w:delText>-</w:delText>
              </w:r>
              <w:r w:rsidRPr="000844BE" w:rsidDel="005D5E5E">
                <w:rPr>
                  <w:szCs w:val="22"/>
                  <w:lang w:val="de-DE" w:eastAsia="de-DE"/>
                </w:rPr>
                <w:delText>3.4.2</w:delText>
              </w:r>
            </w:del>
          </w:p>
        </w:tc>
        <w:tc>
          <w:tcPr>
            <w:tcW w:w="1370" w:type="dxa"/>
            <w:shd w:val="clear" w:color="auto" w:fill="auto"/>
            <w:noWrap/>
          </w:tcPr>
          <w:p w14:paraId="5A9FB313" w14:textId="20A74124" w:rsidR="004B395E" w:rsidRPr="00534251" w:rsidDel="005D5E5E" w:rsidRDefault="004B395E" w:rsidP="004B395E">
            <w:pPr>
              <w:rPr>
                <w:del w:id="1176" w:author="Geert Van Der Auwera" w:date="2019-03-20T07:52:00Z"/>
                <w:rFonts w:eastAsia="Malgun Gothic"/>
                <w:sz w:val="20"/>
                <w:lang w:eastAsia="ko-KR"/>
              </w:rPr>
            </w:pPr>
          </w:p>
        </w:tc>
        <w:tc>
          <w:tcPr>
            <w:tcW w:w="836" w:type="dxa"/>
            <w:shd w:val="clear" w:color="auto" w:fill="auto"/>
            <w:noWrap/>
          </w:tcPr>
          <w:p w14:paraId="3BA5D7A3" w14:textId="3EEFAA9C" w:rsidR="004B395E" w:rsidRPr="00534251" w:rsidDel="005D5E5E" w:rsidRDefault="004B395E" w:rsidP="004B395E">
            <w:pPr>
              <w:rPr>
                <w:del w:id="1177" w:author="Geert Van Der Auwera" w:date="2019-03-20T07:52:00Z"/>
                <w:rFonts w:eastAsia="Malgun Gothic"/>
                <w:sz w:val="20"/>
                <w:lang w:eastAsia="ko-KR"/>
              </w:rPr>
            </w:pPr>
            <w:del w:id="1178" w:author="Geert Van Der Auwera" w:date="2019-03-20T07:52:00Z">
              <w:r w:rsidDel="005D5E5E">
                <w:rPr>
                  <w:rFonts w:eastAsia="Malgun Gothic"/>
                  <w:sz w:val="20"/>
                  <w:lang w:eastAsia="ko-KR"/>
                </w:rPr>
                <w:delText>67 + 6 (MRL) + 2*7 (ISP)</w:delText>
              </w:r>
            </w:del>
          </w:p>
        </w:tc>
        <w:tc>
          <w:tcPr>
            <w:tcW w:w="770" w:type="dxa"/>
            <w:shd w:val="clear" w:color="auto" w:fill="auto"/>
            <w:noWrap/>
          </w:tcPr>
          <w:p w14:paraId="644E6C18" w14:textId="08859FE9" w:rsidR="004B395E" w:rsidRPr="00534251" w:rsidDel="005D5E5E" w:rsidRDefault="004B395E" w:rsidP="004B395E">
            <w:pPr>
              <w:rPr>
                <w:del w:id="1179" w:author="Geert Van Der Auwera" w:date="2019-03-20T07:52:00Z"/>
                <w:rFonts w:eastAsia="Malgun Gothic"/>
                <w:sz w:val="20"/>
                <w:lang w:eastAsia="ko-KR"/>
              </w:rPr>
            </w:pPr>
            <w:del w:id="1180" w:author="Geert Van Der Auwera" w:date="2019-03-20T07:52:00Z">
              <w:r w:rsidDel="005D5E5E">
                <w:rPr>
                  <w:rFonts w:eastAsia="Malgun Gothic"/>
                  <w:sz w:val="20"/>
                  <w:lang w:eastAsia="ko-KR"/>
                </w:rPr>
                <w:delText>2~7 for regular incl. MRL</w:delText>
              </w:r>
            </w:del>
          </w:p>
        </w:tc>
        <w:tc>
          <w:tcPr>
            <w:tcW w:w="803" w:type="dxa"/>
            <w:tcBorders>
              <w:right w:val="single" w:sz="8" w:space="0" w:color="auto"/>
            </w:tcBorders>
            <w:shd w:val="clear" w:color="auto" w:fill="auto"/>
            <w:noWrap/>
          </w:tcPr>
          <w:p w14:paraId="2F95B36E" w14:textId="09547548" w:rsidR="004B395E" w:rsidRPr="00534251" w:rsidDel="005D5E5E" w:rsidRDefault="004B395E" w:rsidP="004B395E">
            <w:pPr>
              <w:rPr>
                <w:del w:id="1181" w:author="Geert Van Der Auwera" w:date="2019-03-20T07:52:00Z"/>
                <w:rFonts w:eastAsia="Malgun Gothic"/>
                <w:sz w:val="20"/>
                <w:lang w:eastAsia="ko-KR"/>
              </w:rPr>
            </w:pPr>
          </w:p>
        </w:tc>
        <w:tc>
          <w:tcPr>
            <w:tcW w:w="948" w:type="dxa"/>
            <w:tcBorders>
              <w:left w:val="single" w:sz="8" w:space="0" w:color="auto"/>
            </w:tcBorders>
            <w:shd w:val="clear" w:color="auto" w:fill="auto"/>
            <w:noWrap/>
          </w:tcPr>
          <w:p w14:paraId="1D114D38" w14:textId="0823F126" w:rsidR="004B395E" w:rsidRPr="00534251" w:rsidDel="005D5E5E" w:rsidRDefault="004B395E" w:rsidP="004B395E">
            <w:pPr>
              <w:jc w:val="center"/>
              <w:rPr>
                <w:del w:id="1182" w:author="Geert Van Der Auwera" w:date="2019-03-20T07:52:00Z"/>
                <w:rFonts w:eastAsia="Malgun Gothic"/>
                <w:sz w:val="20"/>
                <w:lang w:eastAsia="ko-KR"/>
              </w:rPr>
            </w:pPr>
          </w:p>
        </w:tc>
        <w:tc>
          <w:tcPr>
            <w:tcW w:w="1070" w:type="dxa"/>
            <w:shd w:val="clear" w:color="auto" w:fill="auto"/>
            <w:noWrap/>
          </w:tcPr>
          <w:p w14:paraId="3BCC110B" w14:textId="65E6F5CD" w:rsidR="004B395E" w:rsidRPr="00534251" w:rsidDel="005D5E5E" w:rsidRDefault="004B395E" w:rsidP="004B395E">
            <w:pPr>
              <w:jc w:val="center"/>
              <w:rPr>
                <w:del w:id="1183" w:author="Geert Van Der Auwera" w:date="2019-03-20T07:52:00Z"/>
                <w:rFonts w:eastAsia="Malgun Gothic"/>
                <w:sz w:val="20"/>
                <w:lang w:eastAsia="ko-KR"/>
              </w:rPr>
            </w:pPr>
          </w:p>
        </w:tc>
        <w:tc>
          <w:tcPr>
            <w:tcW w:w="1014" w:type="dxa"/>
            <w:shd w:val="clear" w:color="auto" w:fill="auto"/>
            <w:noWrap/>
          </w:tcPr>
          <w:p w14:paraId="1EB6B993" w14:textId="68709FBF" w:rsidR="004B395E" w:rsidRPr="00534251" w:rsidDel="005D5E5E" w:rsidRDefault="004B395E" w:rsidP="004B395E">
            <w:pPr>
              <w:jc w:val="center"/>
              <w:rPr>
                <w:del w:id="1184" w:author="Geert Van Der Auwera" w:date="2019-03-20T07:52:00Z"/>
                <w:rFonts w:eastAsia="Malgun Gothic"/>
                <w:sz w:val="20"/>
                <w:lang w:eastAsia="ko-KR"/>
              </w:rPr>
            </w:pPr>
          </w:p>
        </w:tc>
        <w:tc>
          <w:tcPr>
            <w:tcW w:w="1014" w:type="dxa"/>
          </w:tcPr>
          <w:p w14:paraId="62FA096D" w14:textId="43AD6044" w:rsidR="004B395E" w:rsidRPr="00534251" w:rsidDel="005D5E5E" w:rsidRDefault="004B395E" w:rsidP="004B395E">
            <w:pPr>
              <w:jc w:val="center"/>
              <w:rPr>
                <w:del w:id="1185" w:author="Geert Van Der Auwera" w:date="2019-03-20T07:52:00Z"/>
                <w:rFonts w:eastAsia="Malgun Gothic"/>
                <w:sz w:val="20"/>
                <w:lang w:eastAsia="ko-KR"/>
              </w:rPr>
            </w:pPr>
          </w:p>
        </w:tc>
        <w:tc>
          <w:tcPr>
            <w:tcW w:w="992" w:type="dxa"/>
          </w:tcPr>
          <w:p w14:paraId="59612577" w14:textId="6D52F089" w:rsidR="004B395E" w:rsidRPr="00534251" w:rsidDel="005D5E5E" w:rsidRDefault="004B395E" w:rsidP="004B395E">
            <w:pPr>
              <w:jc w:val="center"/>
              <w:rPr>
                <w:del w:id="1186" w:author="Geert Van Der Auwera" w:date="2019-03-20T07:52:00Z"/>
                <w:rFonts w:eastAsia="Malgun Gothic"/>
                <w:sz w:val="20"/>
                <w:lang w:eastAsia="ko-KR"/>
              </w:rPr>
            </w:pPr>
          </w:p>
        </w:tc>
        <w:tc>
          <w:tcPr>
            <w:tcW w:w="825" w:type="dxa"/>
            <w:shd w:val="clear" w:color="auto" w:fill="auto"/>
            <w:noWrap/>
          </w:tcPr>
          <w:p w14:paraId="2D489050" w14:textId="21E29DD3" w:rsidR="004B395E" w:rsidRPr="00534251" w:rsidDel="005D5E5E" w:rsidRDefault="004B395E" w:rsidP="004B395E">
            <w:pPr>
              <w:jc w:val="center"/>
              <w:rPr>
                <w:del w:id="1187" w:author="Geert Van Der Auwera" w:date="2019-03-20T07:52:00Z"/>
                <w:rFonts w:eastAsia="Malgun Gothic"/>
                <w:sz w:val="20"/>
                <w:lang w:eastAsia="ko-KR"/>
              </w:rPr>
            </w:pPr>
          </w:p>
        </w:tc>
        <w:tc>
          <w:tcPr>
            <w:tcW w:w="737" w:type="dxa"/>
            <w:tcBorders>
              <w:right w:val="single" w:sz="8" w:space="0" w:color="auto"/>
            </w:tcBorders>
            <w:shd w:val="clear" w:color="auto" w:fill="auto"/>
            <w:noWrap/>
          </w:tcPr>
          <w:p w14:paraId="53D50E40" w14:textId="0DCD6A6B" w:rsidR="004B395E" w:rsidRPr="00534251" w:rsidDel="005D5E5E" w:rsidRDefault="004B395E" w:rsidP="004B395E">
            <w:pPr>
              <w:jc w:val="center"/>
              <w:rPr>
                <w:del w:id="1188" w:author="Geert Van Der Auwera" w:date="2019-03-20T07:52:00Z"/>
                <w:rFonts w:eastAsia="Malgun Gothic"/>
                <w:sz w:val="20"/>
                <w:lang w:eastAsia="ko-KR"/>
              </w:rPr>
            </w:pPr>
          </w:p>
        </w:tc>
      </w:tr>
      <w:tr w:rsidR="004B395E" w:rsidRPr="00534251" w:rsidDel="005D5E5E" w14:paraId="26838F1A" w14:textId="7CBA81CD" w:rsidTr="00305CC9">
        <w:trPr>
          <w:trHeight w:val="432"/>
          <w:del w:id="1189" w:author="Geert Van Der Auwera" w:date="2019-03-20T07:52:00Z"/>
        </w:trPr>
        <w:tc>
          <w:tcPr>
            <w:tcW w:w="992" w:type="dxa"/>
            <w:shd w:val="clear" w:color="auto" w:fill="auto"/>
            <w:noWrap/>
          </w:tcPr>
          <w:p w14:paraId="56C38D37" w14:textId="7650DF77" w:rsidR="004B395E" w:rsidRPr="000844BE" w:rsidDel="005D5E5E" w:rsidRDefault="004B395E" w:rsidP="004B395E">
            <w:pPr>
              <w:rPr>
                <w:del w:id="1190" w:author="Geert Van Der Auwera" w:date="2019-03-20T07:52:00Z"/>
                <w:szCs w:val="22"/>
                <w:lang w:val="de-DE" w:eastAsia="de-DE"/>
              </w:rPr>
            </w:pPr>
            <w:del w:id="1191" w:author="Geert Van Der Auwera" w:date="2019-03-20T07:52:00Z">
              <w:r w:rsidRPr="000844BE" w:rsidDel="005D5E5E">
                <w:rPr>
                  <w:szCs w:val="22"/>
                  <w:lang w:val="de-DE" w:eastAsia="de-DE"/>
                </w:rPr>
                <w:delText>3</w:delText>
              </w:r>
              <w:r w:rsidDel="005D5E5E">
                <w:rPr>
                  <w:szCs w:val="22"/>
                  <w:lang w:val="de-DE" w:eastAsia="de-DE"/>
                </w:rPr>
                <w:delText>-</w:delText>
              </w:r>
              <w:r w:rsidRPr="000844BE" w:rsidDel="005D5E5E">
                <w:rPr>
                  <w:szCs w:val="22"/>
                  <w:lang w:val="de-DE" w:eastAsia="de-DE"/>
                </w:rPr>
                <w:delText>3.4.3</w:delText>
              </w:r>
            </w:del>
          </w:p>
        </w:tc>
        <w:tc>
          <w:tcPr>
            <w:tcW w:w="1370" w:type="dxa"/>
            <w:shd w:val="clear" w:color="auto" w:fill="auto"/>
            <w:noWrap/>
          </w:tcPr>
          <w:p w14:paraId="270D6367" w14:textId="1799DDFB" w:rsidR="004B395E" w:rsidRPr="00534251" w:rsidDel="005D5E5E" w:rsidRDefault="004B395E" w:rsidP="004B395E">
            <w:pPr>
              <w:rPr>
                <w:del w:id="1192" w:author="Geert Van Der Auwera" w:date="2019-03-20T07:52:00Z"/>
                <w:rFonts w:eastAsia="Malgun Gothic"/>
                <w:sz w:val="20"/>
                <w:lang w:eastAsia="ko-KR"/>
              </w:rPr>
            </w:pPr>
          </w:p>
        </w:tc>
        <w:tc>
          <w:tcPr>
            <w:tcW w:w="836" w:type="dxa"/>
            <w:shd w:val="clear" w:color="auto" w:fill="auto"/>
            <w:noWrap/>
          </w:tcPr>
          <w:p w14:paraId="47AB39E3" w14:textId="7897EACE" w:rsidR="004B395E" w:rsidRPr="00534251" w:rsidDel="005D5E5E" w:rsidRDefault="004B395E" w:rsidP="004B395E">
            <w:pPr>
              <w:rPr>
                <w:del w:id="1193" w:author="Geert Van Der Auwera" w:date="2019-03-20T07:52:00Z"/>
                <w:rFonts w:eastAsia="Malgun Gothic"/>
                <w:sz w:val="20"/>
                <w:lang w:eastAsia="ko-KR"/>
              </w:rPr>
            </w:pPr>
            <w:del w:id="1194" w:author="Geert Van Der Auwera" w:date="2019-03-20T07:52:00Z">
              <w:r w:rsidDel="005D5E5E">
                <w:rPr>
                  <w:rFonts w:eastAsia="Malgun Gothic"/>
                  <w:sz w:val="20"/>
                  <w:lang w:eastAsia="ko-KR"/>
                </w:rPr>
                <w:delText>67 + 4 (MRL) + 2*5 (ISP)</w:delText>
              </w:r>
            </w:del>
          </w:p>
        </w:tc>
        <w:tc>
          <w:tcPr>
            <w:tcW w:w="770" w:type="dxa"/>
            <w:shd w:val="clear" w:color="auto" w:fill="auto"/>
            <w:noWrap/>
          </w:tcPr>
          <w:p w14:paraId="0ED8A0A5" w14:textId="705FE628" w:rsidR="004B395E" w:rsidRPr="00534251" w:rsidDel="005D5E5E" w:rsidRDefault="004B395E" w:rsidP="004B395E">
            <w:pPr>
              <w:rPr>
                <w:del w:id="1195" w:author="Geert Van Der Auwera" w:date="2019-03-20T07:52:00Z"/>
                <w:rFonts w:eastAsia="Malgun Gothic"/>
                <w:sz w:val="20"/>
                <w:lang w:eastAsia="ko-KR"/>
              </w:rPr>
            </w:pPr>
            <w:del w:id="1196" w:author="Geert Van Der Auwera" w:date="2019-03-20T07:52:00Z">
              <w:r w:rsidDel="005D5E5E">
                <w:rPr>
                  <w:rFonts w:eastAsia="Malgun Gothic"/>
                  <w:sz w:val="20"/>
                  <w:lang w:eastAsia="ko-KR"/>
                </w:rPr>
                <w:delText>2~5 for regular incl. MRL</w:delText>
              </w:r>
            </w:del>
          </w:p>
        </w:tc>
        <w:tc>
          <w:tcPr>
            <w:tcW w:w="803" w:type="dxa"/>
            <w:tcBorders>
              <w:right w:val="single" w:sz="8" w:space="0" w:color="auto"/>
            </w:tcBorders>
            <w:shd w:val="clear" w:color="auto" w:fill="auto"/>
            <w:noWrap/>
          </w:tcPr>
          <w:p w14:paraId="279791FD" w14:textId="2A0D732F" w:rsidR="004B395E" w:rsidRPr="00534251" w:rsidDel="005D5E5E" w:rsidRDefault="004B395E" w:rsidP="004B395E">
            <w:pPr>
              <w:rPr>
                <w:del w:id="1197" w:author="Geert Van Der Auwera" w:date="2019-03-20T07:52:00Z"/>
                <w:rFonts w:eastAsia="Malgun Gothic"/>
                <w:sz w:val="20"/>
                <w:lang w:eastAsia="ko-KR"/>
              </w:rPr>
            </w:pPr>
          </w:p>
        </w:tc>
        <w:tc>
          <w:tcPr>
            <w:tcW w:w="948" w:type="dxa"/>
            <w:tcBorders>
              <w:left w:val="single" w:sz="8" w:space="0" w:color="auto"/>
            </w:tcBorders>
            <w:shd w:val="clear" w:color="auto" w:fill="auto"/>
            <w:noWrap/>
          </w:tcPr>
          <w:p w14:paraId="7CC86BA7" w14:textId="6108A638" w:rsidR="004B395E" w:rsidRPr="00534251" w:rsidDel="005D5E5E" w:rsidRDefault="004B395E" w:rsidP="004B395E">
            <w:pPr>
              <w:jc w:val="center"/>
              <w:rPr>
                <w:del w:id="1198" w:author="Geert Van Der Auwera" w:date="2019-03-20T07:52:00Z"/>
                <w:rFonts w:eastAsia="Malgun Gothic"/>
                <w:sz w:val="20"/>
                <w:lang w:eastAsia="ko-KR"/>
              </w:rPr>
            </w:pPr>
          </w:p>
        </w:tc>
        <w:tc>
          <w:tcPr>
            <w:tcW w:w="1070" w:type="dxa"/>
            <w:shd w:val="clear" w:color="auto" w:fill="auto"/>
            <w:noWrap/>
          </w:tcPr>
          <w:p w14:paraId="2FD6D038" w14:textId="23DD8B83" w:rsidR="004B395E" w:rsidRPr="00534251" w:rsidDel="005D5E5E" w:rsidRDefault="004B395E" w:rsidP="004B395E">
            <w:pPr>
              <w:jc w:val="center"/>
              <w:rPr>
                <w:del w:id="1199" w:author="Geert Van Der Auwera" w:date="2019-03-20T07:52:00Z"/>
                <w:rFonts w:eastAsia="Malgun Gothic"/>
                <w:sz w:val="20"/>
                <w:lang w:eastAsia="ko-KR"/>
              </w:rPr>
            </w:pPr>
          </w:p>
        </w:tc>
        <w:tc>
          <w:tcPr>
            <w:tcW w:w="1014" w:type="dxa"/>
            <w:shd w:val="clear" w:color="auto" w:fill="auto"/>
            <w:noWrap/>
          </w:tcPr>
          <w:p w14:paraId="5EFEB335" w14:textId="053DD9EA" w:rsidR="004B395E" w:rsidRPr="00534251" w:rsidDel="005D5E5E" w:rsidRDefault="004B395E" w:rsidP="004B395E">
            <w:pPr>
              <w:jc w:val="center"/>
              <w:rPr>
                <w:del w:id="1200" w:author="Geert Van Der Auwera" w:date="2019-03-20T07:52:00Z"/>
                <w:rFonts w:eastAsia="Malgun Gothic"/>
                <w:sz w:val="20"/>
                <w:lang w:eastAsia="ko-KR"/>
              </w:rPr>
            </w:pPr>
          </w:p>
        </w:tc>
        <w:tc>
          <w:tcPr>
            <w:tcW w:w="1014" w:type="dxa"/>
          </w:tcPr>
          <w:p w14:paraId="6C2DE14D" w14:textId="4013DEB2" w:rsidR="004B395E" w:rsidRPr="00534251" w:rsidDel="005D5E5E" w:rsidRDefault="004B395E" w:rsidP="004B395E">
            <w:pPr>
              <w:jc w:val="center"/>
              <w:rPr>
                <w:del w:id="1201" w:author="Geert Van Der Auwera" w:date="2019-03-20T07:52:00Z"/>
                <w:rFonts w:eastAsia="Malgun Gothic"/>
                <w:sz w:val="20"/>
                <w:lang w:eastAsia="ko-KR"/>
              </w:rPr>
            </w:pPr>
            <w:del w:id="1202" w:author="Geert Van Der Auwera" w:date="2019-03-20T07:52:00Z">
              <w:r w:rsidDel="005D5E5E">
                <w:rPr>
                  <w:rFonts w:eastAsia="Malgun Gothic"/>
                  <w:sz w:val="20"/>
                  <w:lang w:eastAsia="ko-KR"/>
                </w:rPr>
                <w:delText>Fewer than VTM4 (ISP case)</w:delText>
              </w:r>
            </w:del>
          </w:p>
        </w:tc>
        <w:tc>
          <w:tcPr>
            <w:tcW w:w="992" w:type="dxa"/>
          </w:tcPr>
          <w:p w14:paraId="0441BEA7" w14:textId="6FC2E65B" w:rsidR="004B395E" w:rsidRPr="00534251" w:rsidDel="005D5E5E" w:rsidRDefault="004B395E" w:rsidP="004B395E">
            <w:pPr>
              <w:jc w:val="center"/>
              <w:rPr>
                <w:del w:id="1203" w:author="Geert Van Der Auwera" w:date="2019-03-20T07:52:00Z"/>
                <w:rFonts w:eastAsia="Malgun Gothic"/>
                <w:sz w:val="20"/>
                <w:lang w:eastAsia="ko-KR"/>
              </w:rPr>
            </w:pPr>
            <w:del w:id="1204" w:author="Geert Van Der Auwera" w:date="2019-03-20T07:52:00Z">
              <w:r w:rsidDel="005D5E5E">
                <w:rPr>
                  <w:rFonts w:eastAsia="Malgun Gothic"/>
                  <w:sz w:val="20"/>
                  <w:lang w:eastAsia="ko-KR"/>
                </w:rPr>
                <w:delText>Fewer than VTM4 (ISP case)</w:delText>
              </w:r>
            </w:del>
          </w:p>
        </w:tc>
        <w:tc>
          <w:tcPr>
            <w:tcW w:w="825" w:type="dxa"/>
            <w:shd w:val="clear" w:color="auto" w:fill="auto"/>
            <w:noWrap/>
          </w:tcPr>
          <w:p w14:paraId="37293A23" w14:textId="230C2773" w:rsidR="004B395E" w:rsidRPr="00534251" w:rsidDel="005D5E5E" w:rsidRDefault="004B395E" w:rsidP="004B395E">
            <w:pPr>
              <w:jc w:val="center"/>
              <w:rPr>
                <w:del w:id="1205" w:author="Geert Van Der Auwera" w:date="2019-03-20T07:52:00Z"/>
                <w:rFonts w:eastAsia="Malgun Gothic"/>
                <w:sz w:val="20"/>
                <w:lang w:eastAsia="ko-KR"/>
              </w:rPr>
            </w:pPr>
          </w:p>
        </w:tc>
        <w:tc>
          <w:tcPr>
            <w:tcW w:w="737" w:type="dxa"/>
            <w:tcBorders>
              <w:right w:val="single" w:sz="8" w:space="0" w:color="auto"/>
            </w:tcBorders>
            <w:shd w:val="clear" w:color="auto" w:fill="auto"/>
            <w:noWrap/>
          </w:tcPr>
          <w:p w14:paraId="43A83199" w14:textId="245219F5" w:rsidR="004B395E" w:rsidRPr="00534251" w:rsidDel="005D5E5E" w:rsidRDefault="004B395E" w:rsidP="004B395E">
            <w:pPr>
              <w:jc w:val="center"/>
              <w:rPr>
                <w:del w:id="1206" w:author="Geert Van Der Auwera" w:date="2019-03-20T07:52:00Z"/>
                <w:rFonts w:eastAsia="Malgun Gothic"/>
                <w:sz w:val="20"/>
                <w:lang w:eastAsia="ko-KR"/>
              </w:rPr>
            </w:pPr>
          </w:p>
        </w:tc>
      </w:tr>
      <w:tr w:rsidR="004B395E" w:rsidRPr="00534251" w:rsidDel="005D5E5E" w14:paraId="385B8F15" w14:textId="045B1CC7" w:rsidTr="00305CC9">
        <w:trPr>
          <w:trHeight w:val="432"/>
          <w:del w:id="1207" w:author="Geert Van Der Auwera" w:date="2019-03-20T07:52:00Z"/>
        </w:trPr>
        <w:tc>
          <w:tcPr>
            <w:tcW w:w="992" w:type="dxa"/>
            <w:shd w:val="clear" w:color="auto" w:fill="auto"/>
            <w:noWrap/>
          </w:tcPr>
          <w:p w14:paraId="2015AE17" w14:textId="6E815D71" w:rsidR="004B395E" w:rsidRPr="000844BE" w:rsidDel="005D5E5E" w:rsidRDefault="004B395E" w:rsidP="004B395E">
            <w:pPr>
              <w:rPr>
                <w:del w:id="1208" w:author="Geert Van Der Auwera" w:date="2019-03-20T07:52:00Z"/>
                <w:szCs w:val="22"/>
                <w:lang w:val="de-DE" w:eastAsia="de-DE"/>
              </w:rPr>
            </w:pPr>
            <w:del w:id="1209" w:author="Geert Van Der Auwera" w:date="2019-03-20T07:52:00Z">
              <w:r w:rsidRPr="00BA5DCB" w:rsidDel="005D5E5E">
                <w:rPr>
                  <w:szCs w:val="22"/>
                  <w:lang w:val="de-DE" w:eastAsia="de-DE"/>
                </w:rPr>
                <w:delText>3</w:delText>
              </w:r>
              <w:r w:rsidDel="005D5E5E">
                <w:rPr>
                  <w:szCs w:val="22"/>
                  <w:lang w:val="de-DE" w:eastAsia="de-DE"/>
                </w:rPr>
                <w:delText>-</w:delText>
              </w:r>
              <w:r w:rsidRPr="00BA5DCB" w:rsidDel="005D5E5E">
                <w:rPr>
                  <w:szCs w:val="22"/>
                  <w:lang w:val="de-DE" w:eastAsia="de-DE"/>
                </w:rPr>
                <w:delText>3.5.1</w:delText>
              </w:r>
            </w:del>
          </w:p>
        </w:tc>
        <w:tc>
          <w:tcPr>
            <w:tcW w:w="1370" w:type="dxa"/>
            <w:shd w:val="clear" w:color="auto" w:fill="auto"/>
            <w:noWrap/>
          </w:tcPr>
          <w:p w14:paraId="7F3DFC3C" w14:textId="3C8C0052" w:rsidR="004B395E" w:rsidDel="005D5E5E" w:rsidRDefault="004B395E" w:rsidP="004B395E">
            <w:pPr>
              <w:rPr>
                <w:del w:id="1210" w:author="Geert Van Der Auwera" w:date="2019-03-20T07:52:00Z"/>
                <w:rFonts w:eastAsia="DengXian"/>
                <w:sz w:val="20"/>
                <w:lang w:eastAsia="zh-CN"/>
              </w:rPr>
            </w:pPr>
            <w:del w:id="1211" w:author="Geert Van Der Auwera" w:date="2019-03-20T07:52:00Z">
              <w:r w:rsidDel="005D5E5E">
                <w:rPr>
                  <w:rFonts w:eastAsia="DengXian"/>
                  <w:sz w:val="20"/>
                  <w:lang w:eastAsia="zh-CN"/>
                </w:rPr>
                <w:delText>Non_</w:delText>
              </w:r>
              <w:r w:rsidDel="005D5E5E">
                <w:rPr>
                  <w:rFonts w:eastAsia="DengXian" w:hint="eastAsia"/>
                  <w:sz w:val="20"/>
                  <w:lang w:eastAsia="zh-CN"/>
                </w:rPr>
                <w:delText xml:space="preserve">Ang_flag: </w:delText>
              </w:r>
              <w:r w:rsidDel="005D5E5E">
                <w:rPr>
                  <w:rFonts w:eastAsia="DengXian"/>
                  <w:sz w:val="20"/>
                  <w:lang w:eastAsia="zh-CN"/>
                </w:rPr>
                <w:delText>1(5)</w:delText>
              </w:r>
            </w:del>
          </w:p>
          <w:p w14:paraId="7AC4736E" w14:textId="1253C0F6" w:rsidR="004B395E" w:rsidRPr="00534251" w:rsidDel="005D5E5E" w:rsidRDefault="004B395E" w:rsidP="004B395E">
            <w:pPr>
              <w:rPr>
                <w:del w:id="1212" w:author="Geert Van Der Auwera" w:date="2019-03-20T07:52:00Z"/>
                <w:rFonts w:eastAsia="Malgun Gothic"/>
                <w:sz w:val="20"/>
                <w:lang w:eastAsia="ko-KR"/>
              </w:rPr>
            </w:pPr>
            <w:del w:id="1213" w:author="Geert Van Der Auwera" w:date="2019-03-20T07:52:00Z">
              <w:r w:rsidDel="005D5E5E">
                <w:rPr>
                  <w:rFonts w:eastAsia="DengXian"/>
                  <w:sz w:val="20"/>
                  <w:lang w:eastAsia="zh-CN"/>
                </w:rPr>
                <w:delText>Planar_flag: 1(1)</w:delText>
              </w:r>
            </w:del>
          </w:p>
        </w:tc>
        <w:tc>
          <w:tcPr>
            <w:tcW w:w="836" w:type="dxa"/>
            <w:shd w:val="clear" w:color="auto" w:fill="auto"/>
            <w:noWrap/>
          </w:tcPr>
          <w:p w14:paraId="5D8D4350" w14:textId="4EA6106F" w:rsidR="004B395E" w:rsidRPr="00534251" w:rsidDel="005D5E5E" w:rsidRDefault="004B395E" w:rsidP="00305CC9">
            <w:pPr>
              <w:jc w:val="center"/>
              <w:rPr>
                <w:del w:id="1214" w:author="Geert Van Der Auwera" w:date="2019-03-20T07:52:00Z"/>
                <w:rFonts w:eastAsia="Malgun Gothic"/>
                <w:sz w:val="20"/>
                <w:lang w:eastAsia="ko-KR"/>
              </w:rPr>
            </w:pPr>
            <w:del w:id="1215" w:author="Geert Van Der Auwera" w:date="2019-03-20T07:52:00Z">
              <w:r w:rsidDel="005D5E5E">
                <w:rPr>
                  <w:rFonts w:eastAsia="DengXian" w:hint="eastAsia"/>
                  <w:sz w:val="20"/>
                  <w:lang w:eastAsia="zh-CN"/>
                </w:rPr>
                <w:delText>6</w:delText>
              </w:r>
            </w:del>
          </w:p>
        </w:tc>
        <w:tc>
          <w:tcPr>
            <w:tcW w:w="770" w:type="dxa"/>
            <w:shd w:val="clear" w:color="auto" w:fill="auto"/>
            <w:noWrap/>
          </w:tcPr>
          <w:p w14:paraId="0F5C33C0" w14:textId="22661646" w:rsidR="004B395E" w:rsidRPr="00534251" w:rsidDel="005D5E5E" w:rsidRDefault="004B395E" w:rsidP="00305CC9">
            <w:pPr>
              <w:jc w:val="center"/>
              <w:rPr>
                <w:del w:id="1216" w:author="Geert Van Der Auwera" w:date="2019-03-20T07:52:00Z"/>
                <w:rFonts w:eastAsia="Malgun Gothic"/>
                <w:sz w:val="20"/>
                <w:lang w:eastAsia="ko-KR"/>
              </w:rPr>
            </w:pPr>
            <w:del w:id="1217" w:author="Geert Van Der Auwera" w:date="2019-03-20T07:52:00Z">
              <w:r w:rsidRPr="002D1FD2" w:rsidDel="005D5E5E">
                <w:rPr>
                  <w:sz w:val="20"/>
                </w:rPr>
                <w:delText>3~5</w:delText>
              </w:r>
            </w:del>
          </w:p>
        </w:tc>
        <w:tc>
          <w:tcPr>
            <w:tcW w:w="803" w:type="dxa"/>
            <w:tcBorders>
              <w:right w:val="single" w:sz="8" w:space="0" w:color="auto"/>
            </w:tcBorders>
            <w:shd w:val="clear" w:color="auto" w:fill="auto"/>
            <w:noWrap/>
          </w:tcPr>
          <w:p w14:paraId="5F39FE80" w14:textId="2F467EC3" w:rsidR="004B395E" w:rsidRPr="00534251" w:rsidDel="005D5E5E" w:rsidRDefault="004B395E" w:rsidP="00305CC9">
            <w:pPr>
              <w:jc w:val="center"/>
              <w:rPr>
                <w:del w:id="1218" w:author="Geert Van Der Auwera" w:date="2019-03-20T07:52:00Z"/>
                <w:rFonts w:eastAsia="Malgun Gothic"/>
                <w:sz w:val="20"/>
                <w:lang w:eastAsia="ko-KR"/>
              </w:rPr>
            </w:pPr>
            <w:del w:id="1219" w:author="Geert Van Der Auwera" w:date="2019-03-20T07:52:00Z">
              <w:r w:rsidDel="005D5E5E">
                <w:rPr>
                  <w:rFonts w:eastAsia="DengXian" w:hint="eastAsia"/>
                  <w:sz w:val="20"/>
                  <w:lang w:eastAsia="zh-CN"/>
                </w:rPr>
                <w:delText>5</w:delText>
              </w:r>
            </w:del>
          </w:p>
        </w:tc>
        <w:tc>
          <w:tcPr>
            <w:tcW w:w="948" w:type="dxa"/>
            <w:tcBorders>
              <w:left w:val="single" w:sz="8" w:space="0" w:color="auto"/>
            </w:tcBorders>
            <w:shd w:val="clear" w:color="auto" w:fill="auto"/>
            <w:noWrap/>
          </w:tcPr>
          <w:p w14:paraId="4EE565B7" w14:textId="63A85AD0" w:rsidR="004B395E" w:rsidRPr="00534251" w:rsidDel="005D5E5E" w:rsidRDefault="004B395E" w:rsidP="004B395E">
            <w:pPr>
              <w:jc w:val="center"/>
              <w:rPr>
                <w:del w:id="1220" w:author="Geert Van Der Auwera" w:date="2019-03-20T07:52:00Z"/>
                <w:rFonts w:eastAsia="Malgun Gothic"/>
                <w:sz w:val="20"/>
                <w:lang w:eastAsia="ko-KR"/>
              </w:rPr>
            </w:pPr>
            <w:del w:id="1221" w:author="Geert Van Der Auwera" w:date="2019-03-20T07:52:00Z">
              <w:r w:rsidDel="005D5E5E">
                <w:rPr>
                  <w:rFonts w:eastAsia="DengXian" w:hint="eastAsia"/>
                  <w:sz w:val="20"/>
                  <w:lang w:eastAsia="zh-CN"/>
                </w:rPr>
                <w:delText>4</w:delText>
              </w:r>
            </w:del>
          </w:p>
        </w:tc>
        <w:tc>
          <w:tcPr>
            <w:tcW w:w="1070" w:type="dxa"/>
            <w:shd w:val="clear" w:color="auto" w:fill="auto"/>
            <w:noWrap/>
          </w:tcPr>
          <w:p w14:paraId="517C08ED" w14:textId="34056A3E" w:rsidR="004B395E" w:rsidRPr="00534251" w:rsidDel="005D5E5E" w:rsidRDefault="004B395E" w:rsidP="004B395E">
            <w:pPr>
              <w:jc w:val="center"/>
              <w:rPr>
                <w:del w:id="1222" w:author="Geert Van Der Auwera" w:date="2019-03-20T07:52:00Z"/>
                <w:rFonts w:eastAsia="Malgun Gothic"/>
                <w:sz w:val="20"/>
                <w:lang w:eastAsia="ko-KR"/>
              </w:rPr>
            </w:pPr>
            <w:del w:id="1223" w:author="Geert Van Der Auwera" w:date="2019-03-20T07:52:00Z">
              <w:r w:rsidDel="005D5E5E">
                <w:rPr>
                  <w:rFonts w:eastAsia="DengXian" w:hint="eastAsia"/>
                  <w:sz w:val="20"/>
                  <w:lang w:eastAsia="zh-CN"/>
                </w:rPr>
                <w:delText>7</w:delText>
              </w:r>
            </w:del>
          </w:p>
        </w:tc>
        <w:tc>
          <w:tcPr>
            <w:tcW w:w="1014" w:type="dxa"/>
            <w:shd w:val="clear" w:color="auto" w:fill="auto"/>
            <w:noWrap/>
          </w:tcPr>
          <w:p w14:paraId="1E6F5812" w14:textId="29F18498" w:rsidR="004B395E" w:rsidRPr="00534251" w:rsidDel="005D5E5E" w:rsidRDefault="004B395E" w:rsidP="004B395E">
            <w:pPr>
              <w:jc w:val="center"/>
              <w:rPr>
                <w:del w:id="1224" w:author="Geert Van Der Auwera" w:date="2019-03-20T07:52:00Z"/>
                <w:rFonts w:eastAsia="Malgun Gothic"/>
                <w:sz w:val="20"/>
                <w:lang w:eastAsia="ko-KR"/>
              </w:rPr>
            </w:pPr>
            <w:del w:id="1225" w:author="Geert Van Der Auwera" w:date="2019-03-20T07:52:00Z">
              <w:r w:rsidDel="005D5E5E">
                <w:rPr>
                  <w:rFonts w:eastAsia="DengXian" w:hint="eastAsia"/>
                  <w:sz w:val="20"/>
                  <w:lang w:eastAsia="zh-CN"/>
                </w:rPr>
                <w:delText>1</w:delText>
              </w:r>
            </w:del>
          </w:p>
        </w:tc>
        <w:tc>
          <w:tcPr>
            <w:tcW w:w="1014" w:type="dxa"/>
          </w:tcPr>
          <w:p w14:paraId="30927A90" w14:textId="79C77472" w:rsidR="004B395E" w:rsidRPr="00534251" w:rsidDel="005D5E5E" w:rsidRDefault="004B395E" w:rsidP="004B395E">
            <w:pPr>
              <w:jc w:val="center"/>
              <w:rPr>
                <w:del w:id="1226" w:author="Geert Van Der Auwera" w:date="2019-03-20T07:52:00Z"/>
                <w:rFonts w:eastAsia="Malgun Gothic"/>
                <w:sz w:val="20"/>
                <w:lang w:eastAsia="ko-KR"/>
              </w:rPr>
            </w:pPr>
            <w:del w:id="1227" w:author="Geert Van Der Auwera" w:date="2019-03-20T07:52:00Z">
              <w:r w:rsidDel="005D5E5E">
                <w:rPr>
                  <w:rFonts w:eastAsia="DengXian" w:hint="eastAsia"/>
                  <w:sz w:val="20"/>
                  <w:lang w:eastAsia="zh-CN"/>
                </w:rPr>
                <w:delText>13</w:delText>
              </w:r>
            </w:del>
          </w:p>
        </w:tc>
        <w:tc>
          <w:tcPr>
            <w:tcW w:w="992" w:type="dxa"/>
          </w:tcPr>
          <w:p w14:paraId="3669448B" w14:textId="55FB3951" w:rsidR="004B395E" w:rsidRPr="00534251" w:rsidDel="005D5E5E" w:rsidRDefault="004B395E" w:rsidP="004B395E">
            <w:pPr>
              <w:jc w:val="center"/>
              <w:rPr>
                <w:del w:id="1228" w:author="Geert Van Der Auwera" w:date="2019-03-20T07:52:00Z"/>
                <w:rFonts w:eastAsia="Malgun Gothic"/>
                <w:sz w:val="20"/>
                <w:lang w:eastAsia="ko-KR"/>
              </w:rPr>
            </w:pPr>
            <w:del w:id="1229" w:author="Geert Van Der Auwera" w:date="2019-03-20T07:52:00Z">
              <w:r w:rsidDel="005D5E5E">
                <w:rPr>
                  <w:rFonts w:eastAsia="DengXian" w:hint="eastAsia"/>
                  <w:sz w:val="20"/>
                  <w:lang w:eastAsia="zh-CN"/>
                </w:rPr>
                <w:delText>0</w:delText>
              </w:r>
            </w:del>
          </w:p>
        </w:tc>
        <w:tc>
          <w:tcPr>
            <w:tcW w:w="825" w:type="dxa"/>
            <w:shd w:val="clear" w:color="auto" w:fill="auto"/>
            <w:noWrap/>
          </w:tcPr>
          <w:p w14:paraId="7E74BFD9" w14:textId="2DBF8D57" w:rsidR="004B395E" w:rsidRPr="00534251" w:rsidDel="005D5E5E" w:rsidRDefault="004B395E" w:rsidP="004B395E">
            <w:pPr>
              <w:jc w:val="center"/>
              <w:rPr>
                <w:del w:id="1230" w:author="Geert Van Der Auwera" w:date="2019-03-20T07:52:00Z"/>
                <w:rFonts w:eastAsia="Malgun Gothic"/>
                <w:sz w:val="20"/>
                <w:lang w:eastAsia="ko-KR"/>
              </w:rPr>
            </w:pPr>
            <w:del w:id="1231" w:author="Geert Van Der Auwera" w:date="2019-03-20T07:52:00Z">
              <w:r w:rsidDel="005D5E5E">
                <w:rPr>
                  <w:rFonts w:eastAsia="DengXian" w:hint="eastAsia"/>
                  <w:sz w:val="20"/>
                  <w:lang w:eastAsia="zh-CN"/>
                </w:rPr>
                <w:delText>2</w:delText>
              </w:r>
            </w:del>
          </w:p>
        </w:tc>
        <w:tc>
          <w:tcPr>
            <w:tcW w:w="737" w:type="dxa"/>
            <w:tcBorders>
              <w:right w:val="single" w:sz="8" w:space="0" w:color="auto"/>
            </w:tcBorders>
            <w:shd w:val="clear" w:color="auto" w:fill="auto"/>
            <w:noWrap/>
          </w:tcPr>
          <w:p w14:paraId="5FF0EA5B" w14:textId="50270797" w:rsidR="004B395E" w:rsidRPr="00534251" w:rsidDel="005D5E5E" w:rsidRDefault="004B395E" w:rsidP="004B395E">
            <w:pPr>
              <w:jc w:val="center"/>
              <w:rPr>
                <w:del w:id="1232" w:author="Geert Van Der Auwera" w:date="2019-03-20T07:52:00Z"/>
                <w:rFonts w:eastAsia="Malgun Gothic"/>
                <w:sz w:val="20"/>
                <w:lang w:eastAsia="ko-KR"/>
              </w:rPr>
            </w:pPr>
            <w:del w:id="1233" w:author="Geert Van Der Auwera" w:date="2019-03-20T07:52:00Z">
              <w:r w:rsidDel="005D5E5E">
                <w:rPr>
                  <w:rFonts w:eastAsia="DengXian" w:hint="eastAsia"/>
                  <w:sz w:val="20"/>
                  <w:lang w:eastAsia="zh-CN"/>
                </w:rPr>
                <w:delText>NA</w:delText>
              </w:r>
            </w:del>
          </w:p>
        </w:tc>
      </w:tr>
      <w:tr w:rsidR="004B395E" w:rsidRPr="00534251" w:rsidDel="005D5E5E" w14:paraId="1F0CC818" w14:textId="40E0BE6B" w:rsidTr="00305CC9">
        <w:trPr>
          <w:trHeight w:val="432"/>
          <w:del w:id="1234" w:author="Geert Van Der Auwera" w:date="2019-03-20T07:52:00Z"/>
        </w:trPr>
        <w:tc>
          <w:tcPr>
            <w:tcW w:w="992" w:type="dxa"/>
            <w:shd w:val="clear" w:color="auto" w:fill="auto"/>
            <w:noWrap/>
          </w:tcPr>
          <w:p w14:paraId="2B8CF34B" w14:textId="69D371FA" w:rsidR="004B395E" w:rsidRPr="00BA5DCB" w:rsidDel="005D5E5E" w:rsidRDefault="004B395E" w:rsidP="004B395E">
            <w:pPr>
              <w:rPr>
                <w:del w:id="1235" w:author="Geert Van Der Auwera" w:date="2019-03-20T07:52:00Z"/>
                <w:szCs w:val="22"/>
                <w:lang w:val="de-DE" w:eastAsia="de-DE"/>
              </w:rPr>
            </w:pPr>
            <w:del w:id="1236" w:author="Geert Van Der Auwera" w:date="2019-03-20T07:52:00Z">
              <w:r w:rsidRPr="00BA5DCB" w:rsidDel="005D5E5E">
                <w:rPr>
                  <w:szCs w:val="22"/>
                  <w:lang w:val="de-DE" w:eastAsia="de-DE"/>
                </w:rPr>
                <w:delText>3</w:delText>
              </w:r>
              <w:r w:rsidDel="005D5E5E">
                <w:rPr>
                  <w:szCs w:val="22"/>
                  <w:lang w:val="de-DE" w:eastAsia="de-DE"/>
                </w:rPr>
                <w:delText>-</w:delText>
              </w:r>
              <w:r w:rsidRPr="00BA5DCB" w:rsidDel="005D5E5E">
                <w:rPr>
                  <w:szCs w:val="22"/>
                  <w:lang w:val="de-DE" w:eastAsia="de-DE"/>
                </w:rPr>
                <w:delText>3.5.</w:delText>
              </w:r>
              <w:r w:rsidDel="005D5E5E">
                <w:rPr>
                  <w:szCs w:val="22"/>
                  <w:lang w:val="de-DE" w:eastAsia="de-DE"/>
                </w:rPr>
                <w:delText>2</w:delText>
              </w:r>
            </w:del>
          </w:p>
        </w:tc>
        <w:tc>
          <w:tcPr>
            <w:tcW w:w="1370" w:type="dxa"/>
            <w:shd w:val="clear" w:color="auto" w:fill="auto"/>
            <w:noWrap/>
          </w:tcPr>
          <w:p w14:paraId="6B99B1E3" w14:textId="2489CF18" w:rsidR="004B395E" w:rsidDel="005D5E5E" w:rsidRDefault="004B395E" w:rsidP="004B395E">
            <w:pPr>
              <w:rPr>
                <w:del w:id="1237" w:author="Geert Van Der Auwera" w:date="2019-03-20T07:52:00Z"/>
                <w:rFonts w:eastAsia="DengXian"/>
                <w:sz w:val="20"/>
                <w:lang w:eastAsia="zh-CN"/>
              </w:rPr>
            </w:pPr>
            <w:del w:id="1238" w:author="Geert Van Der Auwera" w:date="2019-03-20T07:52:00Z">
              <w:r w:rsidDel="005D5E5E">
                <w:rPr>
                  <w:rFonts w:eastAsia="DengXian"/>
                  <w:sz w:val="20"/>
                  <w:lang w:eastAsia="zh-CN"/>
                </w:rPr>
                <w:delText>Non_</w:delText>
              </w:r>
              <w:r w:rsidDel="005D5E5E">
                <w:rPr>
                  <w:rFonts w:eastAsia="DengXian" w:hint="eastAsia"/>
                  <w:sz w:val="20"/>
                  <w:lang w:eastAsia="zh-CN"/>
                </w:rPr>
                <w:delText xml:space="preserve">Ang_flag: </w:delText>
              </w:r>
              <w:r w:rsidDel="005D5E5E">
                <w:rPr>
                  <w:rFonts w:eastAsia="DengXian"/>
                  <w:sz w:val="20"/>
                  <w:lang w:eastAsia="zh-CN"/>
                </w:rPr>
                <w:delText>1(5)</w:delText>
              </w:r>
            </w:del>
          </w:p>
          <w:p w14:paraId="595E55D7" w14:textId="3C50FBB0" w:rsidR="004B395E" w:rsidRPr="00534251" w:rsidDel="005D5E5E" w:rsidRDefault="004B395E" w:rsidP="004B395E">
            <w:pPr>
              <w:rPr>
                <w:del w:id="1239" w:author="Geert Van Der Auwera" w:date="2019-03-20T07:52:00Z"/>
                <w:rFonts w:eastAsia="Malgun Gothic"/>
                <w:sz w:val="20"/>
                <w:lang w:eastAsia="ko-KR"/>
              </w:rPr>
            </w:pPr>
            <w:del w:id="1240" w:author="Geert Van Der Auwera" w:date="2019-03-20T07:52:00Z">
              <w:r w:rsidDel="005D5E5E">
                <w:rPr>
                  <w:rFonts w:eastAsia="DengXian"/>
                  <w:sz w:val="20"/>
                  <w:lang w:eastAsia="zh-CN"/>
                </w:rPr>
                <w:delText>Planar_flag: 1(1)</w:delText>
              </w:r>
            </w:del>
          </w:p>
        </w:tc>
        <w:tc>
          <w:tcPr>
            <w:tcW w:w="836" w:type="dxa"/>
            <w:shd w:val="clear" w:color="auto" w:fill="auto"/>
            <w:noWrap/>
          </w:tcPr>
          <w:p w14:paraId="131011E5" w14:textId="3362DBDF" w:rsidR="004B395E" w:rsidRPr="00534251" w:rsidDel="005D5E5E" w:rsidRDefault="004B395E" w:rsidP="00305CC9">
            <w:pPr>
              <w:jc w:val="center"/>
              <w:rPr>
                <w:del w:id="1241" w:author="Geert Van Der Auwera" w:date="2019-03-20T07:52:00Z"/>
                <w:rFonts w:eastAsia="Malgun Gothic"/>
                <w:sz w:val="20"/>
                <w:lang w:eastAsia="ko-KR"/>
              </w:rPr>
            </w:pPr>
            <w:del w:id="1242" w:author="Geert Van Der Auwera" w:date="2019-03-20T07:52:00Z">
              <w:r w:rsidDel="005D5E5E">
                <w:rPr>
                  <w:rFonts w:eastAsia="DengXian" w:hint="eastAsia"/>
                  <w:sz w:val="20"/>
                  <w:lang w:eastAsia="zh-CN"/>
                </w:rPr>
                <w:delText>6</w:delText>
              </w:r>
            </w:del>
          </w:p>
        </w:tc>
        <w:tc>
          <w:tcPr>
            <w:tcW w:w="770" w:type="dxa"/>
            <w:shd w:val="clear" w:color="auto" w:fill="auto"/>
            <w:noWrap/>
          </w:tcPr>
          <w:p w14:paraId="6A8B2A2C" w14:textId="1389368D" w:rsidR="004B395E" w:rsidRPr="00534251" w:rsidDel="005D5E5E" w:rsidRDefault="004B395E" w:rsidP="00305CC9">
            <w:pPr>
              <w:jc w:val="center"/>
              <w:rPr>
                <w:del w:id="1243" w:author="Geert Van Der Auwera" w:date="2019-03-20T07:52:00Z"/>
                <w:rFonts w:eastAsia="Malgun Gothic"/>
                <w:sz w:val="20"/>
                <w:lang w:eastAsia="ko-KR"/>
              </w:rPr>
            </w:pPr>
            <w:del w:id="1244" w:author="Geert Van Der Auwera" w:date="2019-03-20T07:52:00Z">
              <w:r w:rsidRPr="002D1FD2" w:rsidDel="005D5E5E">
                <w:rPr>
                  <w:sz w:val="20"/>
                </w:rPr>
                <w:delText>3~5</w:delText>
              </w:r>
            </w:del>
          </w:p>
        </w:tc>
        <w:tc>
          <w:tcPr>
            <w:tcW w:w="803" w:type="dxa"/>
            <w:tcBorders>
              <w:right w:val="single" w:sz="8" w:space="0" w:color="auto"/>
            </w:tcBorders>
            <w:shd w:val="clear" w:color="auto" w:fill="auto"/>
            <w:noWrap/>
          </w:tcPr>
          <w:p w14:paraId="77DDCBB9" w14:textId="6915D39D" w:rsidR="004B395E" w:rsidRPr="00534251" w:rsidDel="005D5E5E" w:rsidRDefault="004B395E" w:rsidP="00305CC9">
            <w:pPr>
              <w:jc w:val="center"/>
              <w:rPr>
                <w:del w:id="1245" w:author="Geert Van Der Auwera" w:date="2019-03-20T07:52:00Z"/>
                <w:rFonts w:eastAsia="Malgun Gothic"/>
                <w:sz w:val="20"/>
                <w:lang w:eastAsia="ko-KR"/>
              </w:rPr>
            </w:pPr>
            <w:del w:id="1246" w:author="Geert Van Der Auwera" w:date="2019-03-20T07:52:00Z">
              <w:r w:rsidDel="005D5E5E">
                <w:rPr>
                  <w:rFonts w:eastAsia="DengXian" w:hint="eastAsia"/>
                  <w:sz w:val="20"/>
                  <w:lang w:eastAsia="zh-CN"/>
                </w:rPr>
                <w:delText>5</w:delText>
              </w:r>
            </w:del>
          </w:p>
        </w:tc>
        <w:tc>
          <w:tcPr>
            <w:tcW w:w="948" w:type="dxa"/>
            <w:tcBorders>
              <w:left w:val="single" w:sz="8" w:space="0" w:color="auto"/>
            </w:tcBorders>
            <w:shd w:val="clear" w:color="auto" w:fill="auto"/>
            <w:noWrap/>
          </w:tcPr>
          <w:p w14:paraId="12DD6E13" w14:textId="69F66964" w:rsidR="004B395E" w:rsidRPr="00534251" w:rsidDel="005D5E5E" w:rsidRDefault="004B395E" w:rsidP="004B395E">
            <w:pPr>
              <w:jc w:val="center"/>
              <w:rPr>
                <w:del w:id="1247" w:author="Geert Van Der Auwera" w:date="2019-03-20T07:52:00Z"/>
                <w:rFonts w:eastAsia="Malgun Gothic"/>
                <w:sz w:val="20"/>
                <w:lang w:eastAsia="ko-KR"/>
              </w:rPr>
            </w:pPr>
            <w:del w:id="1248" w:author="Geert Van Der Auwera" w:date="2019-03-20T07:52:00Z">
              <w:r w:rsidDel="005D5E5E">
                <w:rPr>
                  <w:rFonts w:eastAsia="DengXian" w:hint="eastAsia"/>
                  <w:sz w:val="20"/>
                  <w:lang w:eastAsia="zh-CN"/>
                </w:rPr>
                <w:delText>4</w:delText>
              </w:r>
            </w:del>
          </w:p>
        </w:tc>
        <w:tc>
          <w:tcPr>
            <w:tcW w:w="1070" w:type="dxa"/>
            <w:shd w:val="clear" w:color="auto" w:fill="auto"/>
            <w:noWrap/>
          </w:tcPr>
          <w:p w14:paraId="53D477BD" w14:textId="0BA3AA47" w:rsidR="004B395E" w:rsidRPr="00534251" w:rsidDel="005D5E5E" w:rsidRDefault="004B395E" w:rsidP="004B395E">
            <w:pPr>
              <w:jc w:val="center"/>
              <w:rPr>
                <w:del w:id="1249" w:author="Geert Van Der Auwera" w:date="2019-03-20T07:52:00Z"/>
                <w:rFonts w:eastAsia="Malgun Gothic"/>
                <w:sz w:val="20"/>
                <w:lang w:eastAsia="ko-KR"/>
              </w:rPr>
            </w:pPr>
            <w:del w:id="1250" w:author="Geert Van Der Auwera" w:date="2019-03-20T07:52:00Z">
              <w:r w:rsidDel="005D5E5E">
                <w:rPr>
                  <w:rFonts w:eastAsia="DengXian" w:hint="eastAsia"/>
                  <w:sz w:val="20"/>
                  <w:lang w:eastAsia="zh-CN"/>
                </w:rPr>
                <w:delText>7</w:delText>
              </w:r>
            </w:del>
          </w:p>
        </w:tc>
        <w:tc>
          <w:tcPr>
            <w:tcW w:w="1014" w:type="dxa"/>
            <w:shd w:val="clear" w:color="auto" w:fill="auto"/>
            <w:noWrap/>
          </w:tcPr>
          <w:p w14:paraId="19026747" w14:textId="39612803" w:rsidR="004B395E" w:rsidRPr="00534251" w:rsidDel="005D5E5E" w:rsidRDefault="004B395E" w:rsidP="004B395E">
            <w:pPr>
              <w:jc w:val="center"/>
              <w:rPr>
                <w:del w:id="1251" w:author="Geert Van Der Auwera" w:date="2019-03-20T07:52:00Z"/>
                <w:rFonts w:eastAsia="Malgun Gothic"/>
                <w:sz w:val="20"/>
                <w:lang w:eastAsia="ko-KR"/>
              </w:rPr>
            </w:pPr>
            <w:del w:id="1252" w:author="Geert Van Der Auwera" w:date="2019-03-20T07:52:00Z">
              <w:r w:rsidDel="005D5E5E">
                <w:rPr>
                  <w:rFonts w:eastAsia="DengXian" w:hint="eastAsia"/>
                  <w:sz w:val="20"/>
                  <w:lang w:eastAsia="zh-CN"/>
                </w:rPr>
                <w:delText>1</w:delText>
              </w:r>
            </w:del>
          </w:p>
        </w:tc>
        <w:tc>
          <w:tcPr>
            <w:tcW w:w="1014" w:type="dxa"/>
          </w:tcPr>
          <w:p w14:paraId="0C40CB90" w14:textId="07C74404" w:rsidR="004B395E" w:rsidRPr="00534251" w:rsidDel="005D5E5E" w:rsidRDefault="004B395E" w:rsidP="004B395E">
            <w:pPr>
              <w:jc w:val="center"/>
              <w:rPr>
                <w:del w:id="1253" w:author="Geert Van Der Auwera" w:date="2019-03-20T07:52:00Z"/>
                <w:rFonts w:eastAsia="Malgun Gothic"/>
                <w:sz w:val="20"/>
                <w:lang w:eastAsia="ko-KR"/>
              </w:rPr>
            </w:pPr>
            <w:del w:id="1254" w:author="Geert Van Der Auwera" w:date="2019-03-20T07:52:00Z">
              <w:r w:rsidDel="005D5E5E">
                <w:rPr>
                  <w:rFonts w:eastAsia="DengXian" w:hint="eastAsia"/>
                  <w:sz w:val="20"/>
                  <w:lang w:eastAsia="zh-CN"/>
                </w:rPr>
                <w:delText>13</w:delText>
              </w:r>
            </w:del>
          </w:p>
        </w:tc>
        <w:tc>
          <w:tcPr>
            <w:tcW w:w="992" w:type="dxa"/>
          </w:tcPr>
          <w:p w14:paraId="1F976ADA" w14:textId="5E2BEE2A" w:rsidR="004B395E" w:rsidRPr="00534251" w:rsidDel="005D5E5E" w:rsidRDefault="004B395E" w:rsidP="004B395E">
            <w:pPr>
              <w:jc w:val="center"/>
              <w:rPr>
                <w:del w:id="1255" w:author="Geert Van Der Auwera" w:date="2019-03-20T07:52:00Z"/>
                <w:rFonts w:eastAsia="Malgun Gothic"/>
                <w:sz w:val="20"/>
                <w:lang w:eastAsia="ko-KR"/>
              </w:rPr>
            </w:pPr>
            <w:del w:id="1256" w:author="Geert Van Der Auwera" w:date="2019-03-20T07:52:00Z">
              <w:r w:rsidDel="005D5E5E">
                <w:rPr>
                  <w:rFonts w:eastAsia="DengXian" w:hint="eastAsia"/>
                  <w:sz w:val="20"/>
                  <w:lang w:eastAsia="zh-CN"/>
                </w:rPr>
                <w:delText>0</w:delText>
              </w:r>
            </w:del>
          </w:p>
        </w:tc>
        <w:tc>
          <w:tcPr>
            <w:tcW w:w="825" w:type="dxa"/>
            <w:shd w:val="clear" w:color="auto" w:fill="auto"/>
            <w:noWrap/>
          </w:tcPr>
          <w:p w14:paraId="2CCE12B4" w14:textId="3BF01D27" w:rsidR="004B395E" w:rsidRPr="00534251" w:rsidDel="005D5E5E" w:rsidRDefault="004B395E" w:rsidP="004B395E">
            <w:pPr>
              <w:jc w:val="center"/>
              <w:rPr>
                <w:del w:id="1257" w:author="Geert Van Der Auwera" w:date="2019-03-20T07:52:00Z"/>
                <w:rFonts w:eastAsia="Malgun Gothic"/>
                <w:sz w:val="20"/>
                <w:lang w:eastAsia="ko-KR"/>
              </w:rPr>
            </w:pPr>
            <w:del w:id="1258" w:author="Geert Van Der Auwera" w:date="2019-03-20T07:52:00Z">
              <w:r w:rsidDel="005D5E5E">
                <w:rPr>
                  <w:rFonts w:eastAsia="DengXian" w:hint="eastAsia"/>
                  <w:sz w:val="20"/>
                  <w:lang w:eastAsia="zh-CN"/>
                </w:rPr>
                <w:delText>2</w:delText>
              </w:r>
            </w:del>
          </w:p>
        </w:tc>
        <w:tc>
          <w:tcPr>
            <w:tcW w:w="737" w:type="dxa"/>
            <w:tcBorders>
              <w:right w:val="single" w:sz="8" w:space="0" w:color="auto"/>
            </w:tcBorders>
            <w:shd w:val="clear" w:color="auto" w:fill="auto"/>
            <w:noWrap/>
          </w:tcPr>
          <w:p w14:paraId="78B0507D" w14:textId="2C39CFAC" w:rsidR="004B395E" w:rsidRPr="00534251" w:rsidDel="005D5E5E" w:rsidRDefault="004B395E" w:rsidP="004B395E">
            <w:pPr>
              <w:jc w:val="center"/>
              <w:rPr>
                <w:del w:id="1259" w:author="Geert Van Der Auwera" w:date="2019-03-20T07:52:00Z"/>
                <w:rFonts w:eastAsia="Malgun Gothic"/>
                <w:sz w:val="20"/>
                <w:lang w:eastAsia="ko-KR"/>
              </w:rPr>
            </w:pPr>
            <w:del w:id="1260" w:author="Geert Van Der Auwera" w:date="2019-03-20T07:52:00Z">
              <w:r w:rsidDel="005D5E5E">
                <w:rPr>
                  <w:rFonts w:eastAsia="DengXian" w:hint="eastAsia"/>
                  <w:sz w:val="20"/>
                  <w:lang w:eastAsia="zh-CN"/>
                </w:rPr>
                <w:delText>NA</w:delText>
              </w:r>
            </w:del>
          </w:p>
        </w:tc>
      </w:tr>
    </w:tbl>
    <w:tbl>
      <w:tblPr>
        <w:tblpPr w:leftFromText="142" w:rightFromText="142" w:vertAnchor="text" w:horzAnchor="margin" w:tblpXSpec="center" w:tblpY="-1448"/>
        <w:tblW w:w="11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92"/>
        <w:gridCol w:w="1073"/>
        <w:gridCol w:w="900"/>
        <w:gridCol w:w="720"/>
        <w:gridCol w:w="900"/>
        <w:gridCol w:w="900"/>
        <w:gridCol w:w="810"/>
        <w:gridCol w:w="990"/>
        <w:gridCol w:w="1080"/>
        <w:gridCol w:w="990"/>
        <w:gridCol w:w="990"/>
        <w:gridCol w:w="810"/>
        <w:gridCol w:w="630"/>
      </w:tblGrid>
      <w:tr w:rsidR="007D1E64" w:rsidRPr="00AC253F" w14:paraId="40030EE4" w14:textId="77777777" w:rsidTr="004609BA">
        <w:trPr>
          <w:trHeight w:val="432"/>
          <w:ins w:id="1261" w:author="Geert Van Der Auwera" w:date="2019-03-20T07:53:00Z"/>
        </w:trPr>
        <w:tc>
          <w:tcPr>
            <w:tcW w:w="992" w:type="dxa"/>
            <w:shd w:val="clear" w:color="auto" w:fill="auto"/>
            <w:noWrap/>
          </w:tcPr>
          <w:p w14:paraId="0006E123" w14:textId="77777777" w:rsidR="007D1E64" w:rsidRPr="00950B1E" w:rsidRDefault="007D1E64" w:rsidP="004609BA">
            <w:pPr>
              <w:rPr>
                <w:ins w:id="1262" w:author="Geert Van Der Auwera" w:date="2019-03-20T07:53:00Z"/>
                <w:rFonts w:eastAsia="SimSun"/>
                <w:lang w:val="de-DE" w:eastAsia="de-DE"/>
              </w:rPr>
            </w:pPr>
            <w:bookmarkStart w:id="1263" w:name="_Hlk3960794"/>
          </w:p>
        </w:tc>
        <w:tc>
          <w:tcPr>
            <w:tcW w:w="1073" w:type="dxa"/>
            <w:tcBorders>
              <w:top w:val="single" w:sz="8" w:space="0" w:color="auto"/>
            </w:tcBorders>
            <w:shd w:val="clear" w:color="auto" w:fill="auto"/>
            <w:noWrap/>
          </w:tcPr>
          <w:p w14:paraId="22F7AEE5" w14:textId="77777777" w:rsidR="007D1E64" w:rsidRPr="00534251" w:rsidRDefault="007D1E64" w:rsidP="004609BA">
            <w:pPr>
              <w:rPr>
                <w:ins w:id="1264" w:author="Geert Van Der Auwera" w:date="2019-03-20T07:53:00Z"/>
                <w:rFonts w:eastAsia="Malgun Gothic"/>
                <w:sz w:val="20"/>
                <w:lang w:eastAsia="ko-KR"/>
              </w:rPr>
            </w:pPr>
            <w:ins w:id="1265" w:author="Geert Van Der Auwera" w:date="2019-03-20T07:53:00Z">
              <w:r>
                <w:rPr>
                  <w:rFonts w:eastAsia="Malgun Gothic"/>
                  <w:sz w:val="20"/>
                  <w:lang w:eastAsia="ko-KR"/>
                </w:rPr>
                <w:t>Specify</w:t>
              </w:r>
              <w:r>
                <w:rPr>
                  <w:rFonts w:eastAsia="Malgun Gothic" w:hint="eastAsia"/>
                  <w:sz w:val="20"/>
                  <w:lang w:eastAsia="ko-KR"/>
                </w:rPr>
                <w:t xml:space="preserve"> CABAC context coded bin and </w:t>
              </w:r>
              <w:r>
                <w:rPr>
                  <w:rFonts w:eastAsia="Malgun Gothic"/>
                  <w:sz w:val="20"/>
                  <w:lang w:eastAsia="ko-KR"/>
                </w:rPr>
                <w:t>(</w:t>
              </w:r>
              <w:r>
                <w:rPr>
                  <w:rFonts w:eastAsia="Malgun Gothic" w:hint="eastAsia"/>
                  <w:sz w:val="20"/>
                  <w:lang w:eastAsia="ko-KR"/>
                </w:rPr>
                <w:t>its number of context model</w:t>
              </w:r>
              <w:r>
                <w:rPr>
                  <w:rFonts w:eastAsia="Malgun Gothic"/>
                  <w:sz w:val="20"/>
                  <w:lang w:eastAsia="ko-KR"/>
                </w:rPr>
                <w:t>)</w:t>
              </w:r>
            </w:ins>
          </w:p>
        </w:tc>
        <w:tc>
          <w:tcPr>
            <w:tcW w:w="900" w:type="dxa"/>
            <w:tcBorders>
              <w:top w:val="single" w:sz="8" w:space="0" w:color="auto"/>
            </w:tcBorders>
          </w:tcPr>
          <w:p w14:paraId="12FD3CFF" w14:textId="77777777" w:rsidR="007D1E64" w:rsidRDefault="007D1E64" w:rsidP="004609BA">
            <w:pPr>
              <w:rPr>
                <w:ins w:id="1266" w:author="Geert Van Der Auwera" w:date="2019-03-20T07:53:00Z"/>
                <w:rFonts w:eastAsia="Malgun Gothic"/>
                <w:sz w:val="20"/>
                <w:lang w:eastAsia="ko-KR"/>
              </w:rPr>
            </w:pPr>
            <w:ins w:id="1267" w:author="Geert Van Der Auwera" w:date="2019-03-20T07:53:00Z">
              <w:r>
                <w:rPr>
                  <w:rFonts w:eastAsia="Malgun Gothic"/>
                  <w:sz w:val="20"/>
                  <w:lang w:eastAsia="ko-KR"/>
                </w:rPr>
                <w:t>N</w:t>
              </w:r>
              <w:r>
                <w:rPr>
                  <w:rFonts w:eastAsia="Malgun Gothic" w:hint="eastAsia"/>
                  <w:sz w:val="20"/>
                  <w:lang w:eastAsia="ko-KR"/>
                </w:rPr>
                <w:t xml:space="preserve">eighbor </w:t>
              </w:r>
              <w:r>
                <w:rPr>
                  <w:rFonts w:eastAsia="Malgun Gothic"/>
                  <w:sz w:val="20"/>
                  <w:lang w:eastAsia="ko-KR"/>
                </w:rPr>
                <w:t>information for context modeling</w:t>
              </w:r>
            </w:ins>
          </w:p>
        </w:tc>
        <w:tc>
          <w:tcPr>
            <w:tcW w:w="720" w:type="dxa"/>
            <w:tcBorders>
              <w:top w:val="single" w:sz="8" w:space="0" w:color="auto"/>
            </w:tcBorders>
            <w:shd w:val="clear" w:color="auto" w:fill="auto"/>
          </w:tcPr>
          <w:p w14:paraId="1819AD6C" w14:textId="77777777" w:rsidR="007D1E64" w:rsidRDefault="007D1E64" w:rsidP="004609BA">
            <w:pPr>
              <w:rPr>
                <w:ins w:id="1268" w:author="Geert Van Der Auwera" w:date="2019-03-20T07:53:00Z"/>
                <w:rFonts w:eastAsia="Malgun Gothic"/>
                <w:sz w:val="20"/>
                <w:lang w:eastAsia="ko-KR"/>
              </w:rPr>
            </w:pPr>
            <w:ins w:id="1269" w:author="Geert Van Der Auwera" w:date="2019-03-20T07:53:00Z">
              <w:r>
                <w:rPr>
                  <w:rFonts w:eastAsia="Malgun Gothic"/>
                  <w:sz w:val="20"/>
                  <w:lang w:eastAsia="ko-KR"/>
                </w:rPr>
                <w:t>Number of bits needed per neighboring block for context modeling</w:t>
              </w:r>
            </w:ins>
          </w:p>
        </w:tc>
        <w:tc>
          <w:tcPr>
            <w:tcW w:w="900" w:type="dxa"/>
            <w:tcBorders>
              <w:top w:val="single" w:sz="8" w:space="0" w:color="auto"/>
            </w:tcBorders>
            <w:shd w:val="clear" w:color="auto" w:fill="auto"/>
            <w:noWrap/>
          </w:tcPr>
          <w:p w14:paraId="2C1ED736" w14:textId="77777777" w:rsidR="007D1E64" w:rsidRPr="00955F6F" w:rsidRDefault="007D1E64" w:rsidP="004609BA">
            <w:pPr>
              <w:rPr>
                <w:ins w:id="1270" w:author="Geert Van Der Auwera" w:date="2019-03-20T07:53:00Z"/>
                <w:rFonts w:eastAsia="Malgun Gothic"/>
                <w:sz w:val="20"/>
                <w:lang w:eastAsia="ko-KR"/>
              </w:rPr>
            </w:pPr>
            <w:ins w:id="1271" w:author="Geert Van Der Auwera" w:date="2019-03-20T07:53:00Z">
              <w:r>
                <w:rPr>
                  <w:rFonts w:eastAsia="Malgun Gothic" w:hint="eastAsia"/>
                  <w:sz w:val="20"/>
                  <w:lang w:eastAsia="ko-KR"/>
                </w:rPr>
                <w:t>Max number of available coded intra mode for a CU</w:t>
              </w:r>
            </w:ins>
          </w:p>
        </w:tc>
        <w:tc>
          <w:tcPr>
            <w:tcW w:w="900" w:type="dxa"/>
            <w:tcBorders>
              <w:top w:val="single" w:sz="8" w:space="0" w:color="auto"/>
            </w:tcBorders>
            <w:shd w:val="clear" w:color="auto" w:fill="auto"/>
            <w:noWrap/>
          </w:tcPr>
          <w:p w14:paraId="3632F754" w14:textId="77777777" w:rsidR="007D1E64" w:rsidRPr="00955F6F" w:rsidRDefault="007D1E64" w:rsidP="004609BA">
            <w:pPr>
              <w:rPr>
                <w:ins w:id="1272" w:author="Geert Van Der Auwera" w:date="2019-03-20T07:53:00Z"/>
                <w:rFonts w:eastAsia="Malgun Gothic"/>
                <w:sz w:val="20"/>
                <w:lang w:eastAsia="ko-KR"/>
              </w:rPr>
            </w:pPr>
            <w:ins w:id="1273" w:author="Geert Van Der Auwera" w:date="2019-03-20T07:53:00Z">
              <w:r>
                <w:rPr>
                  <w:rFonts w:eastAsia="Malgun Gothic"/>
                  <w:sz w:val="20"/>
                  <w:lang w:eastAsia="ko-KR"/>
                </w:rPr>
                <w:t>N</w:t>
              </w:r>
              <w:r>
                <w:rPr>
                  <w:rFonts w:eastAsia="Malgun Gothic" w:hint="eastAsia"/>
                  <w:sz w:val="20"/>
                  <w:lang w:eastAsia="ko-KR"/>
                </w:rPr>
                <w:t xml:space="preserve">umber </w:t>
              </w:r>
              <w:r>
                <w:rPr>
                  <w:rFonts w:eastAsia="Malgun Gothic"/>
                  <w:sz w:val="20"/>
                  <w:lang w:eastAsia="ko-KR"/>
                </w:rPr>
                <w:t>of full RDO checks in total</w:t>
              </w:r>
            </w:ins>
          </w:p>
        </w:tc>
        <w:tc>
          <w:tcPr>
            <w:tcW w:w="810" w:type="dxa"/>
            <w:tcBorders>
              <w:top w:val="single" w:sz="8" w:space="0" w:color="auto"/>
              <w:right w:val="single" w:sz="8" w:space="0" w:color="auto"/>
            </w:tcBorders>
            <w:shd w:val="clear" w:color="auto" w:fill="auto"/>
            <w:noWrap/>
          </w:tcPr>
          <w:p w14:paraId="5C471AA5" w14:textId="77777777" w:rsidR="007D1E64" w:rsidRPr="00534251" w:rsidRDefault="007D1E64" w:rsidP="004609BA">
            <w:pPr>
              <w:rPr>
                <w:ins w:id="1274" w:author="Geert Van Der Auwera" w:date="2019-03-20T07:53:00Z"/>
                <w:rFonts w:eastAsia="Malgun Gothic"/>
                <w:sz w:val="20"/>
                <w:lang w:eastAsia="ko-KR"/>
              </w:rPr>
            </w:pPr>
            <w:ins w:id="1275" w:author="Geert Van Der Auwera" w:date="2019-03-20T07:53:00Z">
              <w:r>
                <w:rPr>
                  <w:rFonts w:eastAsia="Malgun Gothic"/>
                  <w:sz w:val="20"/>
                  <w:lang w:eastAsia="ko-KR"/>
                </w:rPr>
                <w:t>Number of different MPM list</w:t>
              </w:r>
            </w:ins>
          </w:p>
        </w:tc>
        <w:tc>
          <w:tcPr>
            <w:tcW w:w="990" w:type="dxa"/>
            <w:tcBorders>
              <w:top w:val="single" w:sz="8" w:space="0" w:color="auto"/>
              <w:left w:val="single" w:sz="8" w:space="0" w:color="auto"/>
            </w:tcBorders>
            <w:shd w:val="clear" w:color="auto" w:fill="auto"/>
            <w:noWrap/>
          </w:tcPr>
          <w:p w14:paraId="2ED61092" w14:textId="77777777" w:rsidR="007D1E64" w:rsidRPr="00AC253F" w:rsidRDefault="007D1E64" w:rsidP="004609BA">
            <w:pPr>
              <w:jc w:val="center"/>
              <w:rPr>
                <w:ins w:id="1276" w:author="Geert Van Der Auwera" w:date="2019-03-20T07:53:00Z"/>
                <w:sz w:val="20"/>
                <w:lang w:eastAsia="ko-KR"/>
              </w:rPr>
            </w:pPr>
            <w:ins w:id="1277" w:author="Geert Van Der Auwera" w:date="2019-03-20T07:53:00Z">
              <w:r>
                <w:rPr>
                  <w:rFonts w:hint="eastAsia"/>
                  <w:sz w:val="20"/>
                  <w:lang w:eastAsia="ko-KR"/>
                </w:rPr>
                <w:t xml:space="preserve">Max </w:t>
              </w:r>
              <w:r>
                <w:rPr>
                  <w:sz w:val="20"/>
                  <w:lang w:eastAsia="ko-KR"/>
                </w:rPr>
                <w:t>layers of if conditions</w:t>
              </w:r>
            </w:ins>
          </w:p>
        </w:tc>
        <w:tc>
          <w:tcPr>
            <w:tcW w:w="1080" w:type="dxa"/>
            <w:tcBorders>
              <w:top w:val="single" w:sz="8" w:space="0" w:color="auto"/>
            </w:tcBorders>
            <w:shd w:val="clear" w:color="auto" w:fill="auto"/>
            <w:noWrap/>
          </w:tcPr>
          <w:p w14:paraId="654688B4" w14:textId="77777777" w:rsidR="007D1E64" w:rsidRPr="00AC253F" w:rsidRDefault="007D1E64" w:rsidP="004609BA">
            <w:pPr>
              <w:jc w:val="center"/>
              <w:rPr>
                <w:ins w:id="1278" w:author="Geert Van Der Auwera" w:date="2019-03-20T07:53:00Z"/>
                <w:sz w:val="20"/>
                <w:lang w:eastAsia="ko-KR"/>
              </w:rPr>
            </w:pPr>
            <w:ins w:id="1279" w:author="Geert Van Der Auwera" w:date="2019-03-20T07:53:00Z">
              <w:r>
                <w:rPr>
                  <w:rFonts w:hint="eastAsia"/>
                  <w:sz w:val="20"/>
                  <w:lang w:eastAsia="ko-KR"/>
                </w:rPr>
                <w:t xml:space="preserve">Max number of </w:t>
              </w:r>
              <w:r>
                <w:rPr>
                  <w:sz w:val="20"/>
                  <w:lang w:eastAsia="ko-KR"/>
                </w:rPr>
                <w:t>comparison operators in worst case</w:t>
              </w:r>
            </w:ins>
          </w:p>
        </w:tc>
        <w:tc>
          <w:tcPr>
            <w:tcW w:w="990" w:type="dxa"/>
            <w:tcBorders>
              <w:top w:val="single" w:sz="8" w:space="0" w:color="auto"/>
            </w:tcBorders>
            <w:noWrap/>
          </w:tcPr>
          <w:p w14:paraId="5DF74F29" w14:textId="77777777" w:rsidR="007D1E64" w:rsidRPr="00AC253F" w:rsidRDefault="007D1E64" w:rsidP="004609BA">
            <w:pPr>
              <w:jc w:val="center"/>
              <w:rPr>
                <w:ins w:id="1280" w:author="Geert Van Der Auwera" w:date="2019-03-20T07:53:00Z"/>
                <w:sz w:val="20"/>
                <w:lang w:eastAsia="ko-KR"/>
              </w:rPr>
            </w:pPr>
            <w:ins w:id="1281" w:author="Geert Van Der Auwera" w:date="2019-03-20T07:53:00Z">
              <w:r>
                <w:rPr>
                  <w:rFonts w:hint="eastAsia"/>
                  <w:sz w:val="20"/>
                  <w:lang w:eastAsia="ko-KR"/>
                </w:rPr>
                <w:t>Max number of logical operators in worst case</w:t>
              </w:r>
            </w:ins>
          </w:p>
        </w:tc>
        <w:tc>
          <w:tcPr>
            <w:tcW w:w="990" w:type="dxa"/>
            <w:tcBorders>
              <w:top w:val="single" w:sz="8" w:space="0" w:color="auto"/>
            </w:tcBorders>
          </w:tcPr>
          <w:p w14:paraId="73A4B5B4" w14:textId="77777777" w:rsidR="007D1E64" w:rsidRDefault="007D1E64" w:rsidP="004609BA">
            <w:pPr>
              <w:jc w:val="center"/>
              <w:rPr>
                <w:ins w:id="1282" w:author="Geert Van Der Auwera" w:date="2019-03-20T07:53:00Z"/>
                <w:sz w:val="20"/>
                <w:lang w:eastAsia="ko-KR"/>
              </w:rPr>
            </w:pPr>
            <w:ins w:id="1283" w:author="Geert Van Der Auwera" w:date="2019-03-20T07:53:00Z">
              <w:r>
                <w:rPr>
                  <w:rFonts w:hint="eastAsia"/>
                  <w:sz w:val="20"/>
                  <w:lang w:eastAsia="ko-KR"/>
                </w:rPr>
                <w:t>Max number of assignment operators in worst case</w:t>
              </w:r>
            </w:ins>
          </w:p>
        </w:tc>
        <w:tc>
          <w:tcPr>
            <w:tcW w:w="810" w:type="dxa"/>
            <w:tcBorders>
              <w:top w:val="single" w:sz="8" w:space="0" w:color="auto"/>
            </w:tcBorders>
            <w:shd w:val="clear" w:color="auto" w:fill="auto"/>
          </w:tcPr>
          <w:p w14:paraId="10DBA41E" w14:textId="77777777" w:rsidR="007D1E64" w:rsidRDefault="007D1E64" w:rsidP="004609BA">
            <w:pPr>
              <w:jc w:val="center"/>
              <w:rPr>
                <w:ins w:id="1284" w:author="Geert Van Der Auwera" w:date="2019-03-20T07:53:00Z"/>
                <w:sz w:val="20"/>
                <w:lang w:eastAsia="ko-KR"/>
              </w:rPr>
            </w:pPr>
            <w:ins w:id="1285" w:author="Geert Van Der Auwera" w:date="2019-03-20T07:53:00Z">
              <w:r>
                <w:rPr>
                  <w:rFonts w:hint="eastAsia"/>
                  <w:sz w:val="20"/>
                  <w:lang w:eastAsia="ko-KR"/>
                </w:rPr>
                <w:t>Max number of increments operator in worst case</w:t>
              </w:r>
            </w:ins>
          </w:p>
        </w:tc>
        <w:tc>
          <w:tcPr>
            <w:tcW w:w="630" w:type="dxa"/>
            <w:tcBorders>
              <w:top w:val="single" w:sz="8" w:space="0" w:color="auto"/>
              <w:right w:val="single" w:sz="8" w:space="0" w:color="auto"/>
            </w:tcBorders>
            <w:noWrap/>
          </w:tcPr>
          <w:p w14:paraId="5533D1C3" w14:textId="77777777" w:rsidR="007D1E64" w:rsidRPr="00AC253F" w:rsidRDefault="007D1E64" w:rsidP="004609BA">
            <w:pPr>
              <w:jc w:val="center"/>
              <w:rPr>
                <w:ins w:id="1286" w:author="Geert Van Der Auwera" w:date="2019-03-20T07:53:00Z"/>
                <w:sz w:val="20"/>
                <w:lang w:eastAsia="ko-KR"/>
              </w:rPr>
            </w:pPr>
            <w:ins w:id="1287" w:author="Geert Van Der Auwera" w:date="2019-03-20T07:53:00Z">
              <w:r>
                <w:rPr>
                  <w:sz w:val="20"/>
                  <w:lang w:eastAsia="ko-KR"/>
                </w:rPr>
                <w:t>L</w:t>
              </w:r>
              <w:r>
                <w:rPr>
                  <w:rFonts w:hint="eastAsia"/>
                  <w:sz w:val="20"/>
                  <w:lang w:eastAsia="ko-KR"/>
                </w:rPr>
                <w:t xml:space="preserve">ookup </w:t>
              </w:r>
              <w:r>
                <w:rPr>
                  <w:sz w:val="20"/>
                  <w:lang w:eastAsia="ko-KR"/>
                </w:rPr>
                <w:t>table size if any</w:t>
              </w:r>
            </w:ins>
          </w:p>
        </w:tc>
      </w:tr>
      <w:tr w:rsidR="007D1E64" w:rsidRPr="00AC253F" w14:paraId="5F38BDBC" w14:textId="77777777" w:rsidTr="004609BA">
        <w:trPr>
          <w:trHeight w:val="432"/>
          <w:ins w:id="1288" w:author="Geert Van Der Auwera" w:date="2019-03-20T07:53:00Z"/>
        </w:trPr>
        <w:tc>
          <w:tcPr>
            <w:tcW w:w="992" w:type="dxa"/>
            <w:shd w:val="clear" w:color="auto" w:fill="auto"/>
            <w:noWrap/>
          </w:tcPr>
          <w:p w14:paraId="505F0DA1" w14:textId="77777777" w:rsidR="007D1E64" w:rsidRPr="002B46FA" w:rsidRDefault="007D1E64" w:rsidP="004609BA">
            <w:pPr>
              <w:rPr>
                <w:ins w:id="1289" w:author="Geert Van Der Auwera" w:date="2019-03-20T07:53:00Z"/>
                <w:lang w:val="de-DE" w:eastAsia="ko-KR"/>
              </w:rPr>
            </w:pPr>
            <w:ins w:id="1290" w:author="Geert Van Der Auwera" w:date="2019-03-20T07:53:00Z">
              <w:r w:rsidRPr="002B46FA">
                <w:rPr>
                  <w:lang w:val="de-DE" w:eastAsia="ko-KR"/>
                </w:rPr>
                <w:t>VTM4.0</w:t>
              </w:r>
            </w:ins>
          </w:p>
          <w:p w14:paraId="699ABA4B" w14:textId="77777777" w:rsidR="007D1E64" w:rsidRPr="002B46FA" w:rsidRDefault="007D1E64" w:rsidP="004609BA">
            <w:pPr>
              <w:rPr>
                <w:ins w:id="1291" w:author="Geert Van Der Auwera" w:date="2019-03-20T07:53:00Z"/>
                <w:lang w:val="de-DE" w:eastAsia="ko-KR"/>
              </w:rPr>
            </w:pPr>
            <w:ins w:id="1292" w:author="Geert Van Der Auwera" w:date="2019-03-20T07:53:00Z">
              <w:r w:rsidRPr="002B46FA">
                <w:rPr>
                  <w:lang w:val="de-DE" w:eastAsia="ko-KR"/>
                </w:rPr>
                <w:t>When MRL idx is 0 and ISP flag is 0</w:t>
              </w:r>
            </w:ins>
          </w:p>
        </w:tc>
        <w:tc>
          <w:tcPr>
            <w:tcW w:w="1073" w:type="dxa"/>
            <w:tcBorders>
              <w:top w:val="single" w:sz="8" w:space="0" w:color="auto"/>
            </w:tcBorders>
            <w:shd w:val="clear" w:color="auto" w:fill="auto"/>
            <w:noWrap/>
          </w:tcPr>
          <w:p w14:paraId="6FE9C328" w14:textId="77777777" w:rsidR="007D1E64" w:rsidRPr="002B46FA" w:rsidRDefault="007D1E64" w:rsidP="004609BA">
            <w:pPr>
              <w:rPr>
                <w:ins w:id="1293" w:author="Geert Van Der Auwera" w:date="2019-03-20T07:53:00Z"/>
                <w:rFonts w:eastAsia="Malgun Gothic"/>
                <w:sz w:val="20"/>
                <w:lang w:eastAsia="ko-KR"/>
              </w:rPr>
            </w:pPr>
            <w:proofErr w:type="spellStart"/>
            <w:ins w:id="1294" w:author="Geert Van Der Auwera" w:date="2019-03-20T07:53:00Z">
              <w:r w:rsidRPr="002B46FA">
                <w:rPr>
                  <w:rFonts w:eastAsia="Malgun Gothic"/>
                  <w:sz w:val="20"/>
                  <w:lang w:eastAsia="ko-KR"/>
                </w:rPr>
                <w:t>Mpm_flag</w:t>
              </w:r>
              <w:proofErr w:type="spellEnd"/>
              <w:r w:rsidRPr="002B46FA">
                <w:rPr>
                  <w:rFonts w:eastAsia="Malgun Gothic"/>
                  <w:sz w:val="20"/>
                  <w:lang w:eastAsia="ko-KR"/>
                </w:rPr>
                <w:t>: 1 (1)</w:t>
              </w:r>
            </w:ins>
          </w:p>
        </w:tc>
        <w:tc>
          <w:tcPr>
            <w:tcW w:w="1620" w:type="dxa"/>
            <w:gridSpan w:val="2"/>
            <w:tcBorders>
              <w:top w:val="single" w:sz="8" w:space="0" w:color="auto"/>
            </w:tcBorders>
          </w:tcPr>
          <w:p w14:paraId="75F0D5A8" w14:textId="77777777" w:rsidR="007D1E64" w:rsidRPr="002B46FA" w:rsidRDefault="007D1E64" w:rsidP="004609BA">
            <w:pPr>
              <w:jc w:val="center"/>
              <w:rPr>
                <w:ins w:id="1295" w:author="Geert Van Der Auwera" w:date="2019-03-20T07:53:00Z"/>
                <w:rFonts w:eastAsia="Malgun Gothic"/>
                <w:sz w:val="20"/>
                <w:lang w:eastAsia="ko-KR"/>
              </w:rPr>
            </w:pPr>
            <w:ins w:id="1296" w:author="Geert Van Der Auwera" w:date="2019-03-20T07:53:00Z">
              <w:r>
                <w:rPr>
                  <w:rFonts w:eastAsia="Malgun Gothic" w:hint="eastAsia"/>
                  <w:sz w:val="20"/>
                  <w:lang w:eastAsia="ko-KR"/>
                </w:rPr>
                <w:t>NA</w:t>
              </w:r>
            </w:ins>
          </w:p>
        </w:tc>
        <w:tc>
          <w:tcPr>
            <w:tcW w:w="900" w:type="dxa"/>
            <w:tcBorders>
              <w:top w:val="single" w:sz="8" w:space="0" w:color="auto"/>
            </w:tcBorders>
            <w:shd w:val="clear" w:color="auto" w:fill="auto"/>
            <w:noWrap/>
          </w:tcPr>
          <w:p w14:paraId="33417F40" w14:textId="77777777" w:rsidR="007D1E64" w:rsidRPr="002B46FA" w:rsidRDefault="007D1E64" w:rsidP="004609BA">
            <w:pPr>
              <w:rPr>
                <w:ins w:id="1297" w:author="Geert Van Der Auwera" w:date="2019-03-20T07:53:00Z"/>
                <w:rFonts w:eastAsia="Malgun Gothic"/>
                <w:sz w:val="20"/>
                <w:lang w:eastAsia="ko-KR"/>
              </w:rPr>
            </w:pPr>
            <w:ins w:id="1298" w:author="Geert Van Der Auwera" w:date="2019-03-20T07:53:00Z">
              <w:r w:rsidRPr="002B46FA">
                <w:rPr>
                  <w:rFonts w:eastAsia="Malgun Gothic"/>
                  <w:sz w:val="20"/>
                  <w:lang w:eastAsia="ko-KR"/>
                </w:rPr>
                <w:t>6</w:t>
              </w:r>
            </w:ins>
          </w:p>
        </w:tc>
        <w:tc>
          <w:tcPr>
            <w:tcW w:w="900" w:type="dxa"/>
            <w:tcBorders>
              <w:top w:val="single" w:sz="8" w:space="0" w:color="auto"/>
            </w:tcBorders>
            <w:shd w:val="clear" w:color="auto" w:fill="auto"/>
            <w:noWrap/>
          </w:tcPr>
          <w:p w14:paraId="72BB7F68" w14:textId="77777777" w:rsidR="007D1E64" w:rsidRPr="002B46FA" w:rsidRDefault="007D1E64" w:rsidP="004609BA">
            <w:pPr>
              <w:rPr>
                <w:ins w:id="1299" w:author="Geert Van Der Auwera" w:date="2019-03-20T07:53:00Z"/>
                <w:rFonts w:eastAsia="Malgun Gothic"/>
                <w:sz w:val="20"/>
                <w:lang w:eastAsia="ko-KR"/>
              </w:rPr>
            </w:pPr>
            <w:ins w:id="1300" w:author="Geert Van Der Auwera" w:date="2019-03-20T07:53:00Z">
              <w:r w:rsidRPr="002B46FA">
                <w:rPr>
                  <w:rFonts w:eastAsia="Malgun Gothic"/>
                  <w:sz w:val="20"/>
                  <w:lang w:eastAsia="ko-KR"/>
                </w:rPr>
                <w:t>3~5</w:t>
              </w:r>
            </w:ins>
          </w:p>
        </w:tc>
        <w:tc>
          <w:tcPr>
            <w:tcW w:w="810" w:type="dxa"/>
            <w:tcBorders>
              <w:top w:val="single" w:sz="8" w:space="0" w:color="auto"/>
              <w:right w:val="single" w:sz="8" w:space="0" w:color="auto"/>
            </w:tcBorders>
            <w:shd w:val="clear" w:color="auto" w:fill="auto"/>
            <w:noWrap/>
          </w:tcPr>
          <w:p w14:paraId="1E13ABB9" w14:textId="77777777" w:rsidR="007D1E64" w:rsidRPr="002B46FA" w:rsidRDefault="007D1E64" w:rsidP="004609BA">
            <w:pPr>
              <w:rPr>
                <w:ins w:id="1301" w:author="Geert Van Der Auwera" w:date="2019-03-20T07:53:00Z"/>
                <w:rFonts w:eastAsia="Malgun Gothic"/>
                <w:sz w:val="20"/>
                <w:lang w:eastAsia="ko-KR"/>
              </w:rPr>
            </w:pPr>
            <w:ins w:id="1302" w:author="Geert Van Der Auwera" w:date="2019-03-20T07:53:00Z">
              <w:r>
                <w:rPr>
                  <w:rFonts w:eastAsia="Malgun Gothic"/>
                  <w:sz w:val="20"/>
                  <w:lang w:eastAsia="ko-KR"/>
                </w:rPr>
                <w:t>5</w:t>
              </w:r>
            </w:ins>
          </w:p>
        </w:tc>
        <w:tc>
          <w:tcPr>
            <w:tcW w:w="990" w:type="dxa"/>
            <w:tcBorders>
              <w:top w:val="single" w:sz="8" w:space="0" w:color="auto"/>
              <w:left w:val="single" w:sz="8" w:space="0" w:color="auto"/>
            </w:tcBorders>
            <w:shd w:val="clear" w:color="auto" w:fill="auto"/>
            <w:noWrap/>
          </w:tcPr>
          <w:p w14:paraId="73AFA442" w14:textId="77777777" w:rsidR="007D1E64" w:rsidRPr="002B46FA" w:rsidRDefault="007D1E64" w:rsidP="004609BA">
            <w:pPr>
              <w:jc w:val="center"/>
              <w:rPr>
                <w:ins w:id="1303" w:author="Geert Van Der Auwera" w:date="2019-03-20T07:53:00Z"/>
                <w:sz w:val="20"/>
                <w:lang w:eastAsia="ko-KR"/>
              </w:rPr>
            </w:pPr>
            <w:ins w:id="1304" w:author="Geert Van Der Auwera" w:date="2019-03-20T07:53:00Z">
              <w:r w:rsidRPr="002B46FA">
                <w:rPr>
                  <w:sz w:val="20"/>
                  <w:lang w:eastAsia="ko-KR"/>
                </w:rPr>
                <w:t>3</w:t>
              </w:r>
            </w:ins>
          </w:p>
        </w:tc>
        <w:tc>
          <w:tcPr>
            <w:tcW w:w="1080" w:type="dxa"/>
            <w:tcBorders>
              <w:top w:val="single" w:sz="8" w:space="0" w:color="auto"/>
            </w:tcBorders>
            <w:shd w:val="clear" w:color="auto" w:fill="auto"/>
            <w:noWrap/>
          </w:tcPr>
          <w:p w14:paraId="343D5FD4" w14:textId="77777777" w:rsidR="007D1E64" w:rsidRPr="002B46FA" w:rsidRDefault="007D1E64" w:rsidP="004609BA">
            <w:pPr>
              <w:jc w:val="center"/>
              <w:rPr>
                <w:ins w:id="1305" w:author="Geert Van Der Auwera" w:date="2019-03-20T07:53:00Z"/>
                <w:sz w:val="20"/>
                <w:lang w:eastAsia="ko-KR"/>
              </w:rPr>
            </w:pPr>
            <w:ins w:id="1306" w:author="Geert Van Der Auwera" w:date="2019-03-20T07:53:00Z">
              <w:r w:rsidRPr="002B46FA">
                <w:rPr>
                  <w:sz w:val="20"/>
                  <w:lang w:eastAsia="ko-KR"/>
                </w:rPr>
                <w:t>7</w:t>
              </w:r>
            </w:ins>
          </w:p>
        </w:tc>
        <w:tc>
          <w:tcPr>
            <w:tcW w:w="990" w:type="dxa"/>
            <w:tcBorders>
              <w:top w:val="single" w:sz="8" w:space="0" w:color="auto"/>
            </w:tcBorders>
            <w:noWrap/>
          </w:tcPr>
          <w:p w14:paraId="31921891" w14:textId="77777777" w:rsidR="007D1E64" w:rsidRPr="002B46FA" w:rsidRDefault="007D1E64" w:rsidP="004609BA">
            <w:pPr>
              <w:jc w:val="center"/>
              <w:rPr>
                <w:ins w:id="1307" w:author="Geert Van Der Auwera" w:date="2019-03-20T07:53:00Z"/>
                <w:sz w:val="20"/>
                <w:lang w:eastAsia="ko-KR"/>
              </w:rPr>
            </w:pPr>
            <w:ins w:id="1308" w:author="Geert Van Der Auwera" w:date="2019-03-20T07:53:00Z">
              <w:r w:rsidRPr="002B46FA">
                <w:rPr>
                  <w:sz w:val="20"/>
                  <w:lang w:eastAsia="ko-KR"/>
                </w:rPr>
                <w:t>2</w:t>
              </w:r>
            </w:ins>
          </w:p>
        </w:tc>
        <w:tc>
          <w:tcPr>
            <w:tcW w:w="990" w:type="dxa"/>
            <w:tcBorders>
              <w:top w:val="single" w:sz="8" w:space="0" w:color="auto"/>
            </w:tcBorders>
          </w:tcPr>
          <w:p w14:paraId="4CC53044" w14:textId="77777777" w:rsidR="007D1E64" w:rsidRPr="002B46FA" w:rsidRDefault="007D1E64" w:rsidP="004609BA">
            <w:pPr>
              <w:jc w:val="center"/>
              <w:rPr>
                <w:ins w:id="1309" w:author="Geert Van Der Auwera" w:date="2019-03-20T07:53:00Z"/>
                <w:sz w:val="20"/>
                <w:lang w:eastAsia="ko-KR"/>
              </w:rPr>
            </w:pPr>
            <w:ins w:id="1310" w:author="Geert Van Der Auwera" w:date="2019-03-20T07:53:00Z">
              <w:r w:rsidRPr="002B46FA">
                <w:rPr>
                  <w:sz w:val="20"/>
                  <w:lang w:eastAsia="ko-KR"/>
                </w:rPr>
                <w:t>19</w:t>
              </w:r>
            </w:ins>
          </w:p>
        </w:tc>
        <w:tc>
          <w:tcPr>
            <w:tcW w:w="810" w:type="dxa"/>
            <w:tcBorders>
              <w:top w:val="single" w:sz="8" w:space="0" w:color="auto"/>
            </w:tcBorders>
            <w:shd w:val="clear" w:color="auto" w:fill="auto"/>
          </w:tcPr>
          <w:p w14:paraId="43D98662" w14:textId="77777777" w:rsidR="007D1E64" w:rsidRPr="002B46FA" w:rsidRDefault="007D1E64" w:rsidP="004609BA">
            <w:pPr>
              <w:jc w:val="center"/>
              <w:rPr>
                <w:ins w:id="1311" w:author="Geert Van Der Auwera" w:date="2019-03-20T07:53:00Z"/>
                <w:sz w:val="20"/>
                <w:lang w:eastAsia="ko-KR"/>
              </w:rPr>
            </w:pPr>
            <w:ins w:id="1312" w:author="Geert Van Der Auwera" w:date="2019-03-20T07:53:00Z">
              <w:r w:rsidRPr="002B46FA">
                <w:rPr>
                  <w:sz w:val="20"/>
                  <w:lang w:eastAsia="ko-KR"/>
                </w:rPr>
                <w:t>0</w:t>
              </w:r>
            </w:ins>
          </w:p>
        </w:tc>
        <w:tc>
          <w:tcPr>
            <w:tcW w:w="630" w:type="dxa"/>
            <w:tcBorders>
              <w:top w:val="single" w:sz="8" w:space="0" w:color="auto"/>
              <w:right w:val="single" w:sz="8" w:space="0" w:color="auto"/>
            </w:tcBorders>
            <w:noWrap/>
          </w:tcPr>
          <w:p w14:paraId="0B0523BD" w14:textId="77777777" w:rsidR="007D1E64" w:rsidRPr="002B46FA" w:rsidRDefault="007D1E64" w:rsidP="004609BA">
            <w:pPr>
              <w:jc w:val="center"/>
              <w:rPr>
                <w:ins w:id="1313" w:author="Geert Van Der Auwera" w:date="2019-03-20T07:53:00Z"/>
                <w:sz w:val="20"/>
                <w:lang w:eastAsia="ko-KR"/>
              </w:rPr>
            </w:pPr>
            <w:ins w:id="1314" w:author="Geert Van Der Auwera" w:date="2019-03-20T07:53:00Z">
              <w:r w:rsidRPr="002B46FA">
                <w:rPr>
                  <w:sz w:val="20"/>
                  <w:lang w:eastAsia="ko-KR"/>
                </w:rPr>
                <w:t>NA</w:t>
              </w:r>
            </w:ins>
          </w:p>
        </w:tc>
      </w:tr>
      <w:tr w:rsidR="007D1E64" w:rsidRPr="00AC253F" w14:paraId="782B3F7E" w14:textId="77777777" w:rsidTr="004609BA">
        <w:trPr>
          <w:trHeight w:val="432"/>
          <w:ins w:id="1315" w:author="Geert Van Der Auwera" w:date="2019-03-20T07:53:00Z"/>
        </w:trPr>
        <w:tc>
          <w:tcPr>
            <w:tcW w:w="992" w:type="dxa"/>
            <w:shd w:val="clear" w:color="auto" w:fill="auto"/>
            <w:noWrap/>
          </w:tcPr>
          <w:p w14:paraId="1ED3B85B" w14:textId="77777777" w:rsidR="007D1E64" w:rsidRPr="00955F6F" w:rsidRDefault="007D1E64" w:rsidP="004609BA">
            <w:pPr>
              <w:rPr>
                <w:ins w:id="1316" w:author="Geert Van Der Auwera" w:date="2019-03-20T07:53:00Z"/>
                <w:lang w:val="de-DE" w:eastAsia="ko-KR"/>
              </w:rPr>
            </w:pPr>
            <w:ins w:id="1317" w:author="Geert Van Der Auwera" w:date="2019-03-20T07:53:00Z">
              <w:r>
                <w:rPr>
                  <w:rFonts w:hint="eastAsia"/>
                  <w:lang w:val="de-DE" w:eastAsia="ko-KR"/>
                </w:rPr>
                <w:t xml:space="preserve">VTM4.0 </w:t>
              </w:r>
              <w:r>
                <w:rPr>
                  <w:lang w:val="de-DE" w:eastAsia="ko-KR"/>
                </w:rPr>
                <w:t xml:space="preserve">in </w:t>
              </w:r>
              <w:r>
                <w:rPr>
                  <w:rFonts w:hint="eastAsia"/>
                  <w:lang w:val="de-DE" w:eastAsia="ko-KR"/>
                </w:rPr>
                <w:t xml:space="preserve">total </w:t>
              </w:r>
            </w:ins>
          </w:p>
        </w:tc>
        <w:tc>
          <w:tcPr>
            <w:tcW w:w="1073" w:type="dxa"/>
            <w:tcBorders>
              <w:top w:val="single" w:sz="8" w:space="0" w:color="auto"/>
            </w:tcBorders>
            <w:shd w:val="clear" w:color="auto" w:fill="auto"/>
            <w:noWrap/>
          </w:tcPr>
          <w:p w14:paraId="3B54337B" w14:textId="77777777" w:rsidR="007D1E64" w:rsidRPr="00534251" w:rsidRDefault="007D1E64" w:rsidP="004609BA">
            <w:pPr>
              <w:rPr>
                <w:ins w:id="1318" w:author="Geert Van Der Auwera" w:date="2019-03-20T07:53:00Z"/>
                <w:rFonts w:eastAsia="Malgun Gothic"/>
                <w:sz w:val="20"/>
                <w:lang w:eastAsia="ko-KR"/>
              </w:rPr>
            </w:pPr>
            <w:proofErr w:type="spellStart"/>
            <w:ins w:id="1319" w:author="Geert Van Der Auwera" w:date="2019-03-20T07:53:00Z">
              <w:r>
                <w:rPr>
                  <w:rFonts w:eastAsia="Malgun Gothic"/>
                  <w:sz w:val="20"/>
                  <w:lang w:eastAsia="ko-KR"/>
                </w:rPr>
                <w:t>M</w:t>
              </w:r>
              <w:r>
                <w:rPr>
                  <w:rFonts w:eastAsia="Malgun Gothic" w:hint="eastAsia"/>
                  <w:sz w:val="20"/>
                  <w:lang w:eastAsia="ko-KR"/>
                </w:rPr>
                <w:t>pm_</w:t>
              </w:r>
              <w:r>
                <w:rPr>
                  <w:rFonts w:eastAsia="Malgun Gothic"/>
                  <w:sz w:val="20"/>
                  <w:lang w:eastAsia="ko-KR"/>
                </w:rPr>
                <w:t>flag</w:t>
              </w:r>
              <w:proofErr w:type="spellEnd"/>
              <w:r>
                <w:rPr>
                  <w:rFonts w:eastAsia="Malgun Gothic"/>
                  <w:sz w:val="20"/>
                  <w:lang w:eastAsia="ko-KR"/>
                </w:rPr>
                <w:t>: 1 (1)</w:t>
              </w:r>
            </w:ins>
          </w:p>
        </w:tc>
        <w:tc>
          <w:tcPr>
            <w:tcW w:w="1620" w:type="dxa"/>
            <w:gridSpan w:val="2"/>
            <w:tcBorders>
              <w:top w:val="single" w:sz="8" w:space="0" w:color="auto"/>
            </w:tcBorders>
          </w:tcPr>
          <w:p w14:paraId="2847C6E8" w14:textId="77777777" w:rsidR="007D1E64" w:rsidRDefault="007D1E64" w:rsidP="004609BA">
            <w:pPr>
              <w:jc w:val="center"/>
              <w:rPr>
                <w:ins w:id="1320" w:author="Geert Van Der Auwera" w:date="2019-03-20T07:53:00Z"/>
                <w:rFonts w:eastAsia="Malgun Gothic"/>
                <w:sz w:val="20"/>
                <w:lang w:eastAsia="ko-KR"/>
              </w:rPr>
            </w:pPr>
            <w:ins w:id="1321" w:author="Geert Van Der Auwera" w:date="2019-03-20T07:53:00Z">
              <w:r>
                <w:rPr>
                  <w:rFonts w:eastAsia="Malgun Gothic" w:hint="eastAsia"/>
                  <w:sz w:val="20"/>
                  <w:lang w:eastAsia="ko-KR"/>
                </w:rPr>
                <w:t>NA</w:t>
              </w:r>
            </w:ins>
          </w:p>
        </w:tc>
        <w:tc>
          <w:tcPr>
            <w:tcW w:w="900" w:type="dxa"/>
            <w:tcBorders>
              <w:top w:val="single" w:sz="8" w:space="0" w:color="auto"/>
            </w:tcBorders>
            <w:shd w:val="clear" w:color="auto" w:fill="auto"/>
            <w:noWrap/>
          </w:tcPr>
          <w:p w14:paraId="64A68839" w14:textId="77777777" w:rsidR="007D1E64" w:rsidRPr="00534251" w:rsidRDefault="007D1E64" w:rsidP="004609BA">
            <w:pPr>
              <w:rPr>
                <w:ins w:id="1322" w:author="Geert Van Der Auwera" w:date="2019-03-20T07:53:00Z"/>
                <w:rFonts w:eastAsia="Malgun Gothic"/>
                <w:sz w:val="20"/>
                <w:lang w:eastAsia="ko-KR"/>
              </w:rPr>
            </w:pPr>
            <w:ins w:id="1323" w:author="Geert Van Der Auwera" w:date="2019-03-20T07:53:00Z">
              <w:r>
                <w:rPr>
                  <w:rFonts w:eastAsia="Malgun Gothic" w:hint="eastAsia"/>
                  <w:sz w:val="20"/>
                  <w:lang w:eastAsia="ko-KR"/>
                </w:rPr>
                <w:t>6</w:t>
              </w:r>
            </w:ins>
          </w:p>
        </w:tc>
        <w:tc>
          <w:tcPr>
            <w:tcW w:w="900" w:type="dxa"/>
            <w:tcBorders>
              <w:top w:val="single" w:sz="8" w:space="0" w:color="auto"/>
            </w:tcBorders>
            <w:shd w:val="clear" w:color="auto" w:fill="auto"/>
            <w:noWrap/>
          </w:tcPr>
          <w:p w14:paraId="63C4D9A8" w14:textId="77777777" w:rsidR="007D1E64" w:rsidRPr="00534251" w:rsidRDefault="007D1E64" w:rsidP="004609BA">
            <w:pPr>
              <w:rPr>
                <w:ins w:id="1324" w:author="Geert Van Der Auwera" w:date="2019-03-20T07:53:00Z"/>
                <w:rFonts w:eastAsia="Malgun Gothic"/>
                <w:sz w:val="20"/>
                <w:lang w:eastAsia="ko-KR"/>
              </w:rPr>
            </w:pPr>
            <w:ins w:id="1325" w:author="Geert Van Der Auwera" w:date="2019-03-20T07:53:00Z">
              <w:r>
                <w:rPr>
                  <w:rFonts w:eastAsia="Malgun Gothic" w:hint="eastAsia"/>
                  <w:sz w:val="20"/>
                  <w:lang w:eastAsia="ko-KR"/>
                </w:rPr>
                <w:t>3~5</w:t>
              </w:r>
            </w:ins>
          </w:p>
        </w:tc>
        <w:tc>
          <w:tcPr>
            <w:tcW w:w="810" w:type="dxa"/>
            <w:tcBorders>
              <w:top w:val="single" w:sz="8" w:space="0" w:color="auto"/>
              <w:right w:val="single" w:sz="8" w:space="0" w:color="auto"/>
            </w:tcBorders>
            <w:shd w:val="clear" w:color="auto" w:fill="auto"/>
            <w:noWrap/>
          </w:tcPr>
          <w:p w14:paraId="11DEF1E7" w14:textId="77777777" w:rsidR="007D1E64" w:rsidRPr="00534251" w:rsidRDefault="007D1E64" w:rsidP="004609BA">
            <w:pPr>
              <w:rPr>
                <w:ins w:id="1326" w:author="Geert Van Der Auwera" w:date="2019-03-20T07:53:00Z"/>
                <w:rFonts w:eastAsia="Malgun Gothic"/>
                <w:sz w:val="20"/>
                <w:lang w:eastAsia="ko-KR"/>
              </w:rPr>
            </w:pPr>
            <w:ins w:id="1327" w:author="Geert Van Der Auwera" w:date="2019-03-20T07:53:00Z">
              <w:r>
                <w:rPr>
                  <w:rFonts w:eastAsia="Malgun Gothic" w:hint="eastAsia"/>
                  <w:sz w:val="20"/>
                  <w:lang w:eastAsia="ko-KR"/>
                </w:rPr>
                <w:t>2</w:t>
              </w:r>
              <w:r>
                <w:rPr>
                  <w:rFonts w:eastAsia="Malgun Gothic"/>
                  <w:sz w:val="20"/>
                  <w:lang w:eastAsia="ko-KR"/>
                </w:rPr>
                <w:t>0</w:t>
              </w:r>
            </w:ins>
          </w:p>
        </w:tc>
        <w:tc>
          <w:tcPr>
            <w:tcW w:w="990" w:type="dxa"/>
            <w:tcBorders>
              <w:top w:val="single" w:sz="8" w:space="0" w:color="auto"/>
              <w:left w:val="single" w:sz="8" w:space="0" w:color="auto"/>
            </w:tcBorders>
            <w:shd w:val="clear" w:color="auto" w:fill="auto"/>
            <w:noWrap/>
          </w:tcPr>
          <w:p w14:paraId="30F2E5AA" w14:textId="77777777" w:rsidR="007D1E64" w:rsidRPr="00AC253F" w:rsidRDefault="007D1E64" w:rsidP="004609BA">
            <w:pPr>
              <w:jc w:val="center"/>
              <w:rPr>
                <w:ins w:id="1328" w:author="Geert Van Der Auwera" w:date="2019-03-20T07:53:00Z"/>
                <w:sz w:val="20"/>
                <w:lang w:eastAsia="ko-KR"/>
              </w:rPr>
            </w:pPr>
            <w:ins w:id="1329" w:author="Geert Van Der Auwera" w:date="2019-03-20T07:53:00Z">
              <w:r>
                <w:rPr>
                  <w:rFonts w:hint="eastAsia"/>
                  <w:sz w:val="20"/>
                  <w:lang w:eastAsia="ko-KR"/>
                </w:rPr>
                <w:t>7</w:t>
              </w:r>
            </w:ins>
          </w:p>
        </w:tc>
        <w:tc>
          <w:tcPr>
            <w:tcW w:w="1080" w:type="dxa"/>
            <w:tcBorders>
              <w:top w:val="single" w:sz="8" w:space="0" w:color="auto"/>
            </w:tcBorders>
            <w:shd w:val="clear" w:color="auto" w:fill="auto"/>
            <w:noWrap/>
          </w:tcPr>
          <w:p w14:paraId="71616DD1" w14:textId="77777777" w:rsidR="007D1E64" w:rsidRPr="00AC253F" w:rsidRDefault="007D1E64" w:rsidP="004609BA">
            <w:pPr>
              <w:jc w:val="center"/>
              <w:rPr>
                <w:ins w:id="1330" w:author="Geert Van Der Auwera" w:date="2019-03-20T07:53:00Z"/>
                <w:sz w:val="20"/>
                <w:lang w:eastAsia="ko-KR"/>
              </w:rPr>
            </w:pPr>
            <w:ins w:id="1331" w:author="Geert Van Der Auwera" w:date="2019-03-20T07:53:00Z">
              <w:r>
                <w:rPr>
                  <w:rFonts w:hint="eastAsia"/>
                  <w:sz w:val="20"/>
                  <w:lang w:eastAsia="ko-KR"/>
                </w:rPr>
                <w:t>9</w:t>
              </w:r>
            </w:ins>
          </w:p>
        </w:tc>
        <w:tc>
          <w:tcPr>
            <w:tcW w:w="990" w:type="dxa"/>
            <w:tcBorders>
              <w:top w:val="single" w:sz="8" w:space="0" w:color="auto"/>
            </w:tcBorders>
            <w:noWrap/>
          </w:tcPr>
          <w:p w14:paraId="41BEDA92" w14:textId="77777777" w:rsidR="007D1E64" w:rsidRPr="00AC253F" w:rsidRDefault="007D1E64" w:rsidP="004609BA">
            <w:pPr>
              <w:jc w:val="center"/>
              <w:rPr>
                <w:ins w:id="1332" w:author="Geert Van Der Auwera" w:date="2019-03-20T07:53:00Z"/>
                <w:sz w:val="20"/>
                <w:lang w:eastAsia="ko-KR"/>
              </w:rPr>
            </w:pPr>
            <w:ins w:id="1333" w:author="Geert Van Der Auwera" w:date="2019-03-20T07:53:00Z">
              <w:r>
                <w:rPr>
                  <w:rFonts w:hint="eastAsia"/>
                  <w:sz w:val="20"/>
                  <w:lang w:eastAsia="ko-KR"/>
                </w:rPr>
                <w:t>1</w:t>
              </w:r>
            </w:ins>
          </w:p>
        </w:tc>
        <w:tc>
          <w:tcPr>
            <w:tcW w:w="990" w:type="dxa"/>
            <w:tcBorders>
              <w:top w:val="single" w:sz="8" w:space="0" w:color="auto"/>
            </w:tcBorders>
          </w:tcPr>
          <w:p w14:paraId="51D3DF64" w14:textId="77777777" w:rsidR="007D1E64" w:rsidRPr="00AC253F" w:rsidRDefault="007D1E64" w:rsidP="004609BA">
            <w:pPr>
              <w:jc w:val="center"/>
              <w:rPr>
                <w:ins w:id="1334" w:author="Geert Van Der Auwera" w:date="2019-03-20T07:53:00Z"/>
                <w:sz w:val="20"/>
                <w:lang w:eastAsia="ko-KR"/>
              </w:rPr>
            </w:pPr>
            <w:ins w:id="1335" w:author="Geert Van Der Auwera" w:date="2019-03-20T07:53:00Z">
              <w:r>
                <w:rPr>
                  <w:rFonts w:hint="eastAsia"/>
                  <w:sz w:val="20"/>
                  <w:lang w:eastAsia="ko-KR"/>
                </w:rPr>
                <w:t>30</w:t>
              </w:r>
            </w:ins>
          </w:p>
        </w:tc>
        <w:tc>
          <w:tcPr>
            <w:tcW w:w="810" w:type="dxa"/>
            <w:tcBorders>
              <w:top w:val="single" w:sz="8" w:space="0" w:color="auto"/>
            </w:tcBorders>
            <w:shd w:val="clear" w:color="auto" w:fill="auto"/>
          </w:tcPr>
          <w:p w14:paraId="482DDCB0" w14:textId="77777777" w:rsidR="007D1E64" w:rsidRDefault="007D1E64" w:rsidP="004609BA">
            <w:pPr>
              <w:jc w:val="center"/>
              <w:rPr>
                <w:ins w:id="1336" w:author="Geert Van Der Auwera" w:date="2019-03-20T07:53:00Z"/>
                <w:sz w:val="20"/>
                <w:lang w:eastAsia="ko-KR"/>
              </w:rPr>
            </w:pPr>
            <w:ins w:id="1337" w:author="Geert Van Der Auwera" w:date="2019-03-20T07:53:00Z">
              <w:r>
                <w:rPr>
                  <w:rFonts w:hint="eastAsia"/>
                  <w:sz w:val="20"/>
                  <w:lang w:eastAsia="ko-KR"/>
                </w:rPr>
                <w:t>2</w:t>
              </w:r>
            </w:ins>
          </w:p>
        </w:tc>
        <w:tc>
          <w:tcPr>
            <w:tcW w:w="630" w:type="dxa"/>
            <w:tcBorders>
              <w:top w:val="single" w:sz="8" w:space="0" w:color="auto"/>
              <w:right w:val="single" w:sz="8" w:space="0" w:color="auto"/>
            </w:tcBorders>
            <w:noWrap/>
          </w:tcPr>
          <w:p w14:paraId="22783237" w14:textId="77777777" w:rsidR="007D1E64" w:rsidRPr="00AC253F" w:rsidRDefault="007D1E64" w:rsidP="004609BA">
            <w:pPr>
              <w:jc w:val="center"/>
              <w:rPr>
                <w:ins w:id="1338" w:author="Geert Van Der Auwera" w:date="2019-03-20T07:53:00Z"/>
                <w:sz w:val="20"/>
                <w:lang w:eastAsia="ko-KR"/>
              </w:rPr>
            </w:pPr>
            <w:ins w:id="1339" w:author="Geert Van Der Auwera" w:date="2019-03-20T07:53:00Z">
              <w:r>
                <w:rPr>
                  <w:rFonts w:hint="eastAsia"/>
                  <w:sz w:val="20"/>
                  <w:lang w:eastAsia="ko-KR"/>
                </w:rPr>
                <w:t>NA</w:t>
              </w:r>
            </w:ins>
          </w:p>
        </w:tc>
      </w:tr>
      <w:tr w:rsidR="007D1E64" w:rsidRPr="00AC253F" w14:paraId="1BAA1721" w14:textId="77777777" w:rsidTr="004609BA">
        <w:trPr>
          <w:trHeight w:val="432"/>
          <w:ins w:id="1340" w:author="Geert Van Der Auwera" w:date="2019-03-20T07:53:00Z"/>
        </w:trPr>
        <w:tc>
          <w:tcPr>
            <w:tcW w:w="992" w:type="dxa"/>
            <w:shd w:val="clear" w:color="auto" w:fill="auto"/>
            <w:noWrap/>
          </w:tcPr>
          <w:p w14:paraId="2E2FCAF9" w14:textId="77777777" w:rsidR="007D1E64" w:rsidRPr="00565E73" w:rsidRDefault="007D1E64" w:rsidP="004609BA">
            <w:pPr>
              <w:rPr>
                <w:ins w:id="1341" w:author="Geert Van Der Auwera" w:date="2019-03-20T07:53:00Z"/>
                <w:sz w:val="20"/>
              </w:rPr>
            </w:pPr>
            <w:ins w:id="1342" w:author="Geert Van Der Auwera" w:date="2019-03-20T07:53:00Z">
              <w:r w:rsidRPr="00950B1E">
                <w:rPr>
                  <w:rFonts w:eastAsia="SimSun"/>
                  <w:lang w:val="de-DE" w:eastAsia="de-DE"/>
                </w:rPr>
                <w:t>3</w:t>
              </w:r>
              <w:r>
                <w:rPr>
                  <w:rFonts w:eastAsia="SimSun"/>
                  <w:lang w:val="de-DE" w:eastAsia="de-DE"/>
                </w:rPr>
                <w:t>-</w:t>
              </w:r>
              <w:r w:rsidRPr="00950B1E">
                <w:rPr>
                  <w:rFonts w:eastAsia="SimSun"/>
                  <w:lang w:val="de-DE" w:eastAsia="de-DE"/>
                </w:rPr>
                <w:t>3.1.1</w:t>
              </w:r>
            </w:ins>
          </w:p>
        </w:tc>
        <w:tc>
          <w:tcPr>
            <w:tcW w:w="1073" w:type="dxa"/>
            <w:tcBorders>
              <w:top w:val="single" w:sz="8" w:space="0" w:color="auto"/>
            </w:tcBorders>
            <w:shd w:val="clear" w:color="auto" w:fill="auto"/>
            <w:noWrap/>
          </w:tcPr>
          <w:p w14:paraId="7A8A7238" w14:textId="77777777" w:rsidR="007D1E64" w:rsidRPr="004609BA" w:rsidRDefault="007D1E64" w:rsidP="004609BA">
            <w:pPr>
              <w:rPr>
                <w:ins w:id="1343" w:author="Geert Van Der Auwera" w:date="2019-03-20T07:53:00Z"/>
                <w:rFonts w:eastAsia="Malgun Gothic"/>
                <w:sz w:val="20"/>
                <w:lang w:eastAsia="ko-KR"/>
              </w:rPr>
            </w:pPr>
            <w:proofErr w:type="spellStart"/>
            <w:ins w:id="1344" w:author="Geert Van Der Auwera" w:date="2019-03-20T07:53:00Z">
              <w:r w:rsidRPr="004609BA">
                <w:rPr>
                  <w:rFonts w:eastAsia="Malgun Gothic"/>
                  <w:sz w:val="20"/>
                  <w:lang w:eastAsia="ko-KR"/>
                </w:rPr>
                <w:t>Mpm_flag</w:t>
              </w:r>
              <w:proofErr w:type="spellEnd"/>
            </w:ins>
          </w:p>
          <w:p w14:paraId="2C4CBE4A" w14:textId="77777777" w:rsidR="007D1E64" w:rsidRPr="004609BA" w:rsidRDefault="007D1E64" w:rsidP="004609BA">
            <w:pPr>
              <w:rPr>
                <w:ins w:id="1345" w:author="Geert Van Der Auwera" w:date="2019-03-20T07:53:00Z"/>
                <w:rFonts w:eastAsia="Malgun Gothic"/>
                <w:sz w:val="20"/>
                <w:lang w:eastAsia="ko-KR"/>
              </w:rPr>
            </w:pPr>
            <w:ins w:id="1346" w:author="Geert Van Der Auwera" w:date="2019-03-20T07:53:00Z">
              <w:r w:rsidRPr="004609BA">
                <w:rPr>
                  <w:rFonts w:eastAsia="Malgun Gothic"/>
                  <w:sz w:val="20"/>
                  <w:lang w:eastAsia="ko-KR"/>
                </w:rPr>
                <w:t>1 (1)</w:t>
              </w:r>
            </w:ins>
          </w:p>
          <w:p w14:paraId="172CDEBF" w14:textId="77777777" w:rsidR="007D1E64" w:rsidRPr="00534251" w:rsidRDefault="007D1E64" w:rsidP="004609BA">
            <w:pPr>
              <w:rPr>
                <w:ins w:id="1347" w:author="Geert Van Der Auwera" w:date="2019-03-20T07:53:00Z"/>
                <w:rFonts w:eastAsia="Malgun Gothic"/>
                <w:sz w:val="20"/>
                <w:lang w:eastAsia="ko-KR"/>
              </w:rPr>
            </w:pPr>
            <w:proofErr w:type="spellStart"/>
            <w:ins w:id="1348" w:author="Geert Van Der Auwera" w:date="2019-03-20T07:53:00Z">
              <w:r w:rsidRPr="004609BA">
                <w:rPr>
                  <w:rFonts w:eastAsia="Malgun Gothic"/>
                  <w:sz w:val="20"/>
                  <w:lang w:eastAsia="ko-KR"/>
                </w:rPr>
                <w:t>Mpm_idx</w:t>
              </w:r>
              <w:proofErr w:type="spellEnd"/>
              <w:r w:rsidRPr="004609BA">
                <w:rPr>
                  <w:rFonts w:eastAsia="Malgun Gothic"/>
                  <w:sz w:val="20"/>
                  <w:lang w:eastAsia="ko-KR"/>
                </w:rPr>
                <w:t xml:space="preserve"> 1st bin 1 (3)</w:t>
              </w:r>
            </w:ins>
          </w:p>
        </w:tc>
        <w:tc>
          <w:tcPr>
            <w:tcW w:w="1620" w:type="dxa"/>
            <w:gridSpan w:val="2"/>
            <w:tcBorders>
              <w:top w:val="single" w:sz="8" w:space="0" w:color="auto"/>
            </w:tcBorders>
          </w:tcPr>
          <w:p w14:paraId="2F6A1244" w14:textId="77777777" w:rsidR="007D1E64" w:rsidRPr="004609BA" w:rsidRDefault="007D1E64" w:rsidP="004609BA">
            <w:pPr>
              <w:jc w:val="center"/>
              <w:rPr>
                <w:ins w:id="1349" w:author="Geert Van Der Auwera" w:date="2019-03-20T07:53:00Z"/>
                <w:rFonts w:eastAsia="Malgun Gothic"/>
                <w:sz w:val="20"/>
                <w:lang w:eastAsia="ko-KR"/>
              </w:rPr>
            </w:pPr>
            <w:ins w:id="1350" w:author="Geert Van Der Auwera" w:date="2019-03-20T07:53:00Z">
              <w:r>
                <w:rPr>
                  <w:rFonts w:eastAsia="Malgun Gothic"/>
                  <w:sz w:val="20"/>
                  <w:lang w:eastAsia="ko-KR"/>
                </w:rPr>
                <w:t>NA</w:t>
              </w:r>
            </w:ins>
          </w:p>
        </w:tc>
        <w:tc>
          <w:tcPr>
            <w:tcW w:w="900" w:type="dxa"/>
            <w:tcBorders>
              <w:top w:val="single" w:sz="8" w:space="0" w:color="auto"/>
            </w:tcBorders>
            <w:shd w:val="clear" w:color="auto" w:fill="auto"/>
            <w:noWrap/>
          </w:tcPr>
          <w:p w14:paraId="134B7C1E" w14:textId="77777777" w:rsidR="007D1E64" w:rsidRPr="00534251" w:rsidRDefault="007D1E64" w:rsidP="004609BA">
            <w:pPr>
              <w:rPr>
                <w:ins w:id="1351" w:author="Geert Van Der Auwera" w:date="2019-03-20T07:53:00Z"/>
                <w:rFonts w:eastAsia="Malgun Gothic"/>
                <w:sz w:val="20"/>
                <w:lang w:eastAsia="ko-KR"/>
              </w:rPr>
            </w:pPr>
            <w:ins w:id="1352" w:author="Geert Van Der Auwera" w:date="2019-03-20T07:53:00Z">
              <w:r w:rsidRPr="004609BA">
                <w:rPr>
                  <w:rFonts w:eastAsia="Malgun Gothic"/>
                  <w:sz w:val="20"/>
                  <w:lang w:eastAsia="ko-KR"/>
                </w:rPr>
                <w:t>6</w:t>
              </w:r>
            </w:ins>
          </w:p>
        </w:tc>
        <w:tc>
          <w:tcPr>
            <w:tcW w:w="900" w:type="dxa"/>
            <w:tcBorders>
              <w:top w:val="single" w:sz="8" w:space="0" w:color="auto"/>
            </w:tcBorders>
            <w:shd w:val="clear" w:color="auto" w:fill="auto"/>
            <w:noWrap/>
          </w:tcPr>
          <w:p w14:paraId="51E55454" w14:textId="77777777" w:rsidR="007D1E64" w:rsidRPr="00534251" w:rsidRDefault="007D1E64" w:rsidP="004609BA">
            <w:pPr>
              <w:rPr>
                <w:ins w:id="1353" w:author="Geert Van Der Auwera" w:date="2019-03-20T07:53:00Z"/>
                <w:rFonts w:eastAsia="Malgun Gothic"/>
                <w:sz w:val="20"/>
                <w:lang w:eastAsia="ko-KR"/>
              </w:rPr>
            </w:pPr>
            <w:ins w:id="1354" w:author="Geert Van Der Auwera" w:date="2019-03-20T07:53:00Z">
              <w:r w:rsidRPr="004609BA">
                <w:rPr>
                  <w:rFonts w:eastAsia="Malgun Gothic"/>
                  <w:sz w:val="20"/>
                  <w:lang w:eastAsia="ko-KR"/>
                </w:rPr>
                <w:t>3~5</w:t>
              </w:r>
            </w:ins>
          </w:p>
        </w:tc>
        <w:tc>
          <w:tcPr>
            <w:tcW w:w="810" w:type="dxa"/>
            <w:tcBorders>
              <w:top w:val="single" w:sz="8" w:space="0" w:color="auto"/>
              <w:right w:val="single" w:sz="8" w:space="0" w:color="auto"/>
            </w:tcBorders>
            <w:shd w:val="clear" w:color="auto" w:fill="auto"/>
            <w:noWrap/>
          </w:tcPr>
          <w:p w14:paraId="65E0F4A7" w14:textId="77777777" w:rsidR="007D1E64" w:rsidRPr="00534251" w:rsidRDefault="007D1E64" w:rsidP="004609BA">
            <w:pPr>
              <w:rPr>
                <w:ins w:id="1355" w:author="Geert Van Der Auwera" w:date="2019-03-20T07:53:00Z"/>
                <w:rFonts w:eastAsia="Malgun Gothic"/>
                <w:sz w:val="20"/>
                <w:lang w:eastAsia="ko-KR"/>
              </w:rPr>
            </w:pPr>
            <w:ins w:id="1356" w:author="Geert Van Der Auwera" w:date="2019-03-20T07:53:00Z">
              <w:r w:rsidRPr="004609BA">
                <w:rPr>
                  <w:rFonts w:eastAsia="Malgun Gothic"/>
                  <w:sz w:val="20"/>
                  <w:lang w:eastAsia="ko-KR"/>
                </w:rPr>
                <w:t> </w:t>
              </w:r>
              <w:r>
                <w:rPr>
                  <w:rFonts w:eastAsia="Malgun Gothic"/>
                  <w:sz w:val="20"/>
                  <w:lang w:eastAsia="ko-KR"/>
                </w:rPr>
                <w:t>7</w:t>
              </w:r>
            </w:ins>
          </w:p>
        </w:tc>
        <w:tc>
          <w:tcPr>
            <w:tcW w:w="990" w:type="dxa"/>
            <w:tcBorders>
              <w:top w:val="single" w:sz="8" w:space="0" w:color="auto"/>
              <w:left w:val="single" w:sz="8" w:space="0" w:color="auto"/>
            </w:tcBorders>
            <w:shd w:val="clear" w:color="auto" w:fill="auto"/>
            <w:noWrap/>
          </w:tcPr>
          <w:p w14:paraId="02169838" w14:textId="77777777" w:rsidR="007D1E64" w:rsidRPr="004609BA" w:rsidRDefault="007D1E64" w:rsidP="004609BA">
            <w:pPr>
              <w:jc w:val="center"/>
              <w:rPr>
                <w:ins w:id="1357" w:author="Geert Van Der Auwera" w:date="2019-03-20T07:53:00Z"/>
                <w:rFonts w:eastAsia="Malgun Gothic"/>
                <w:sz w:val="20"/>
                <w:lang w:eastAsia="ko-KR"/>
              </w:rPr>
            </w:pPr>
            <w:ins w:id="1358" w:author="Geert Van Der Auwera" w:date="2019-03-20T07:53:00Z">
              <w:r w:rsidRPr="004609BA">
                <w:rPr>
                  <w:rFonts w:eastAsia="Malgun Gothic"/>
                  <w:sz w:val="20"/>
                  <w:lang w:eastAsia="ko-KR"/>
                </w:rPr>
                <w:t>3</w:t>
              </w:r>
            </w:ins>
          </w:p>
        </w:tc>
        <w:tc>
          <w:tcPr>
            <w:tcW w:w="1080" w:type="dxa"/>
            <w:tcBorders>
              <w:top w:val="single" w:sz="8" w:space="0" w:color="auto"/>
            </w:tcBorders>
            <w:shd w:val="clear" w:color="auto" w:fill="auto"/>
            <w:noWrap/>
          </w:tcPr>
          <w:p w14:paraId="37DA3EE3" w14:textId="77777777" w:rsidR="007D1E64" w:rsidRPr="004609BA" w:rsidRDefault="007D1E64" w:rsidP="004609BA">
            <w:pPr>
              <w:rPr>
                <w:ins w:id="1359" w:author="Geert Van Der Auwera" w:date="2019-03-20T07:53:00Z"/>
                <w:rFonts w:eastAsia="Malgun Gothic"/>
                <w:sz w:val="20"/>
                <w:lang w:eastAsia="ko-KR"/>
              </w:rPr>
            </w:pPr>
            <w:ins w:id="1360" w:author="Geert Van Der Auwera" w:date="2019-03-20T07:53:00Z">
              <w:r w:rsidRPr="004609BA">
                <w:rPr>
                  <w:rFonts w:eastAsia="Malgun Gothic"/>
                  <w:sz w:val="20"/>
                  <w:lang w:eastAsia="ko-KR"/>
                </w:rPr>
                <w:t> 6 (MPM)</w:t>
              </w:r>
            </w:ins>
          </w:p>
          <w:p w14:paraId="4AAB5A31" w14:textId="77777777" w:rsidR="007D1E64" w:rsidRPr="004609BA" w:rsidRDefault="007D1E64" w:rsidP="004609BA">
            <w:pPr>
              <w:rPr>
                <w:ins w:id="1361" w:author="Geert Van Der Auwera" w:date="2019-03-20T07:53:00Z"/>
                <w:rFonts w:eastAsia="Malgun Gothic"/>
                <w:sz w:val="20"/>
                <w:lang w:eastAsia="ko-KR"/>
              </w:rPr>
            </w:pPr>
            <w:ins w:id="1362" w:author="Geert Van Der Auwera" w:date="2019-03-20T07:53:00Z">
              <w:r w:rsidRPr="004609BA">
                <w:rPr>
                  <w:rFonts w:eastAsia="Malgun Gothic"/>
                  <w:sz w:val="20"/>
                  <w:lang w:eastAsia="ko-KR"/>
                </w:rPr>
                <w:t xml:space="preserve">+ 2 </w:t>
              </w:r>
              <w:r w:rsidRPr="004609BA">
                <w:rPr>
                  <w:rFonts w:eastAsia="Malgun Gothic" w:hint="eastAsia"/>
                  <w:sz w:val="20"/>
                  <w:lang w:eastAsia="ko-KR"/>
                </w:rPr>
                <w:t>（</w:t>
              </w:r>
              <w:proofErr w:type="spellStart"/>
              <w:r w:rsidRPr="004609BA">
                <w:rPr>
                  <w:rFonts w:eastAsia="Malgun Gothic"/>
                  <w:sz w:val="20"/>
                  <w:lang w:eastAsia="ko-KR"/>
                </w:rPr>
                <w:t>ctx</w:t>
              </w:r>
              <w:proofErr w:type="spellEnd"/>
              <w:r w:rsidRPr="004609BA">
                <w:rPr>
                  <w:rFonts w:eastAsia="Malgun Gothic"/>
                  <w:sz w:val="20"/>
                  <w:lang w:eastAsia="ko-KR"/>
                </w:rPr>
                <w:t xml:space="preserve"> </w:t>
              </w:r>
              <w:r w:rsidRPr="004609BA">
                <w:rPr>
                  <w:rFonts w:eastAsia="Malgun Gothic" w:hint="eastAsia"/>
                  <w:sz w:val="20"/>
                  <w:lang w:eastAsia="ko-KR"/>
                </w:rPr>
                <w:t>）</w:t>
              </w:r>
              <w:r>
                <w:rPr>
                  <w:rFonts w:eastAsia="Malgun Gothic" w:hint="eastAsia"/>
                  <w:sz w:val="20"/>
                  <w:lang w:eastAsia="ko-KR"/>
                </w:rPr>
                <w:t xml:space="preserve"> </w:t>
              </w:r>
            </w:ins>
          </w:p>
        </w:tc>
        <w:tc>
          <w:tcPr>
            <w:tcW w:w="990" w:type="dxa"/>
            <w:tcBorders>
              <w:top w:val="single" w:sz="8" w:space="0" w:color="auto"/>
            </w:tcBorders>
            <w:noWrap/>
          </w:tcPr>
          <w:p w14:paraId="2AAFDE79" w14:textId="77777777" w:rsidR="007D1E64" w:rsidRPr="004609BA" w:rsidRDefault="007D1E64" w:rsidP="004609BA">
            <w:pPr>
              <w:jc w:val="center"/>
              <w:rPr>
                <w:ins w:id="1363" w:author="Geert Van Der Auwera" w:date="2019-03-20T07:53:00Z"/>
                <w:rFonts w:eastAsia="Malgun Gothic"/>
                <w:sz w:val="20"/>
                <w:lang w:eastAsia="ko-KR"/>
              </w:rPr>
            </w:pPr>
            <w:ins w:id="1364" w:author="Geert Van Der Auwera" w:date="2019-03-20T07:53:00Z">
              <w:r w:rsidRPr="004609BA">
                <w:rPr>
                  <w:rFonts w:eastAsia="Malgun Gothic"/>
                  <w:sz w:val="20"/>
                  <w:lang w:eastAsia="ko-KR"/>
                </w:rPr>
                <w:t>1</w:t>
              </w:r>
            </w:ins>
          </w:p>
        </w:tc>
        <w:tc>
          <w:tcPr>
            <w:tcW w:w="990" w:type="dxa"/>
            <w:tcBorders>
              <w:top w:val="single" w:sz="8" w:space="0" w:color="auto"/>
            </w:tcBorders>
          </w:tcPr>
          <w:p w14:paraId="37F6852D" w14:textId="77777777" w:rsidR="007D1E64" w:rsidRPr="004609BA" w:rsidRDefault="007D1E64" w:rsidP="004609BA">
            <w:pPr>
              <w:rPr>
                <w:ins w:id="1365" w:author="Geert Van Der Auwera" w:date="2019-03-20T07:53:00Z"/>
                <w:rFonts w:eastAsia="Malgun Gothic"/>
                <w:sz w:val="20"/>
                <w:lang w:eastAsia="ko-KR"/>
              </w:rPr>
            </w:pPr>
            <w:ins w:id="1366" w:author="Geert Van Der Auwera" w:date="2019-03-20T07:53:00Z">
              <w:r w:rsidRPr="004609BA">
                <w:rPr>
                  <w:rFonts w:eastAsia="Malgun Gothic"/>
                  <w:sz w:val="20"/>
                  <w:lang w:eastAsia="ko-KR"/>
                </w:rPr>
                <w:t>13</w:t>
              </w:r>
              <w:r>
                <w:rPr>
                  <w:rFonts w:eastAsia="Malgun Gothic"/>
                  <w:sz w:val="20"/>
                  <w:lang w:eastAsia="ko-KR"/>
                </w:rPr>
                <w:t xml:space="preserve"> + 1 (</w:t>
              </w:r>
              <w:proofErr w:type="spellStart"/>
              <w:r>
                <w:rPr>
                  <w:rFonts w:eastAsia="Malgun Gothic"/>
                  <w:sz w:val="20"/>
                  <w:lang w:eastAsia="ko-KR"/>
                </w:rPr>
                <w:t>ctx</w:t>
              </w:r>
              <w:proofErr w:type="spellEnd"/>
              <w:r>
                <w:rPr>
                  <w:rFonts w:eastAsia="Malgun Gothic"/>
                  <w:sz w:val="20"/>
                  <w:lang w:eastAsia="ko-KR"/>
                </w:rPr>
                <w:t>)</w:t>
              </w:r>
            </w:ins>
          </w:p>
        </w:tc>
        <w:tc>
          <w:tcPr>
            <w:tcW w:w="810" w:type="dxa"/>
            <w:tcBorders>
              <w:top w:val="single" w:sz="8" w:space="0" w:color="auto"/>
            </w:tcBorders>
            <w:shd w:val="clear" w:color="auto" w:fill="auto"/>
          </w:tcPr>
          <w:p w14:paraId="075FD230" w14:textId="77777777" w:rsidR="007D1E64" w:rsidRPr="004609BA" w:rsidRDefault="007D1E64" w:rsidP="004609BA">
            <w:pPr>
              <w:jc w:val="center"/>
              <w:rPr>
                <w:ins w:id="1367" w:author="Geert Van Der Auwera" w:date="2019-03-20T07:53:00Z"/>
                <w:rFonts w:eastAsia="Malgun Gothic"/>
                <w:sz w:val="20"/>
                <w:lang w:eastAsia="ko-KR"/>
              </w:rPr>
            </w:pPr>
            <w:ins w:id="1368" w:author="Geert Van Der Auwera" w:date="2019-03-20T07:53:00Z">
              <w:r w:rsidRPr="004609BA">
                <w:rPr>
                  <w:rFonts w:eastAsia="Malgun Gothic"/>
                  <w:sz w:val="20"/>
                  <w:lang w:eastAsia="ko-KR"/>
                </w:rPr>
                <w:t>2</w:t>
              </w:r>
            </w:ins>
          </w:p>
        </w:tc>
        <w:tc>
          <w:tcPr>
            <w:tcW w:w="630" w:type="dxa"/>
            <w:tcBorders>
              <w:top w:val="single" w:sz="8" w:space="0" w:color="auto"/>
              <w:right w:val="single" w:sz="8" w:space="0" w:color="auto"/>
            </w:tcBorders>
            <w:noWrap/>
          </w:tcPr>
          <w:p w14:paraId="020F2FD1" w14:textId="77777777" w:rsidR="007D1E64" w:rsidRPr="004609BA" w:rsidRDefault="007D1E64" w:rsidP="004609BA">
            <w:pPr>
              <w:jc w:val="center"/>
              <w:rPr>
                <w:ins w:id="1369" w:author="Geert Van Der Auwera" w:date="2019-03-20T07:53:00Z"/>
                <w:rFonts w:eastAsia="Malgun Gothic"/>
                <w:sz w:val="20"/>
                <w:lang w:eastAsia="ko-KR"/>
              </w:rPr>
            </w:pPr>
            <w:ins w:id="1370" w:author="Geert Van Der Auwera" w:date="2019-03-20T07:53:00Z">
              <w:r w:rsidRPr="004609BA">
                <w:rPr>
                  <w:rFonts w:eastAsia="Malgun Gothic"/>
                  <w:sz w:val="20"/>
                  <w:lang w:eastAsia="ko-KR"/>
                </w:rPr>
                <w:t>NA</w:t>
              </w:r>
            </w:ins>
          </w:p>
        </w:tc>
      </w:tr>
      <w:tr w:rsidR="007D1E64" w:rsidRPr="00534251" w14:paraId="5145F126" w14:textId="77777777" w:rsidTr="004609BA">
        <w:trPr>
          <w:trHeight w:val="432"/>
          <w:ins w:id="1371" w:author="Geert Van Der Auwera" w:date="2019-03-20T07:53:00Z"/>
        </w:trPr>
        <w:tc>
          <w:tcPr>
            <w:tcW w:w="992" w:type="dxa"/>
            <w:shd w:val="clear" w:color="auto" w:fill="auto"/>
            <w:noWrap/>
          </w:tcPr>
          <w:p w14:paraId="67461B4A" w14:textId="77777777" w:rsidR="007D1E64" w:rsidRPr="00565E73" w:rsidRDefault="007D1E64" w:rsidP="004609BA">
            <w:pPr>
              <w:rPr>
                <w:ins w:id="1372" w:author="Geert Van Der Auwera" w:date="2019-03-20T07:53:00Z"/>
                <w:sz w:val="20"/>
              </w:rPr>
            </w:pPr>
            <w:ins w:id="1373" w:author="Geert Van Der Auwera" w:date="2019-03-20T07:53:00Z">
              <w:r w:rsidRPr="00950B1E">
                <w:rPr>
                  <w:rFonts w:eastAsia="SimSun" w:hint="eastAsia"/>
                  <w:lang w:val="de-DE" w:eastAsia="de-DE"/>
                </w:rPr>
                <w:t>3</w:t>
              </w:r>
              <w:r>
                <w:rPr>
                  <w:rFonts w:eastAsia="SimSun"/>
                  <w:lang w:val="de-DE" w:eastAsia="de-DE"/>
                </w:rPr>
                <w:t>-</w:t>
              </w:r>
              <w:r w:rsidRPr="00950B1E">
                <w:rPr>
                  <w:rFonts w:eastAsia="SimSun" w:hint="eastAsia"/>
                  <w:lang w:val="de-DE" w:eastAsia="de-DE"/>
                </w:rPr>
                <w:t>3.</w:t>
              </w:r>
              <w:r w:rsidRPr="00950B1E">
                <w:rPr>
                  <w:rFonts w:eastAsia="SimSun"/>
                  <w:lang w:val="de-DE" w:eastAsia="de-DE"/>
                </w:rPr>
                <w:t>1.2</w:t>
              </w:r>
            </w:ins>
          </w:p>
        </w:tc>
        <w:tc>
          <w:tcPr>
            <w:tcW w:w="1073" w:type="dxa"/>
            <w:shd w:val="clear" w:color="auto" w:fill="auto"/>
            <w:noWrap/>
          </w:tcPr>
          <w:p w14:paraId="0791CF9C" w14:textId="77777777" w:rsidR="007D1E64" w:rsidRPr="00373958" w:rsidRDefault="007D1E64" w:rsidP="004609BA">
            <w:pPr>
              <w:rPr>
                <w:ins w:id="1374" w:author="Geert Van Der Auwera" w:date="2019-03-20T07:53:00Z"/>
                <w:rFonts w:eastAsia="Malgun Gothic"/>
                <w:sz w:val="20"/>
                <w:lang w:eastAsia="ko-KR"/>
              </w:rPr>
            </w:pPr>
            <w:proofErr w:type="spellStart"/>
            <w:ins w:id="1375" w:author="Geert Van Der Auwera" w:date="2019-03-20T07:53:00Z">
              <w:r w:rsidRPr="004609BA">
                <w:rPr>
                  <w:sz w:val="20"/>
                </w:rPr>
                <w:t>Mpm_flag</w:t>
              </w:r>
              <w:proofErr w:type="spellEnd"/>
              <w:r w:rsidRPr="004609BA">
                <w:rPr>
                  <w:sz w:val="20"/>
                </w:rPr>
                <w:t>: 1 (1)</w:t>
              </w:r>
            </w:ins>
          </w:p>
        </w:tc>
        <w:tc>
          <w:tcPr>
            <w:tcW w:w="1620" w:type="dxa"/>
            <w:gridSpan w:val="2"/>
          </w:tcPr>
          <w:p w14:paraId="7FD65275" w14:textId="77777777" w:rsidR="007D1E64" w:rsidRPr="004609BA" w:rsidRDefault="007D1E64" w:rsidP="004609BA">
            <w:pPr>
              <w:jc w:val="center"/>
              <w:rPr>
                <w:ins w:id="1376" w:author="Geert Van Der Auwera" w:date="2019-03-20T07:53:00Z"/>
                <w:sz w:val="20"/>
              </w:rPr>
            </w:pPr>
            <w:ins w:id="1377" w:author="Geert Van Der Auwera" w:date="2019-03-20T07:53:00Z">
              <w:r>
                <w:rPr>
                  <w:rFonts w:hint="eastAsia"/>
                  <w:sz w:val="20"/>
                  <w:lang w:eastAsia="ko-KR"/>
                </w:rPr>
                <w:t>NA</w:t>
              </w:r>
            </w:ins>
          </w:p>
        </w:tc>
        <w:tc>
          <w:tcPr>
            <w:tcW w:w="900" w:type="dxa"/>
            <w:shd w:val="clear" w:color="auto" w:fill="auto"/>
            <w:noWrap/>
          </w:tcPr>
          <w:p w14:paraId="5C265AF2" w14:textId="77777777" w:rsidR="007D1E64" w:rsidRPr="00373958" w:rsidRDefault="007D1E64" w:rsidP="004609BA">
            <w:pPr>
              <w:rPr>
                <w:ins w:id="1378" w:author="Geert Van Der Auwera" w:date="2019-03-20T07:53:00Z"/>
                <w:rFonts w:eastAsia="Malgun Gothic"/>
                <w:sz w:val="20"/>
                <w:lang w:eastAsia="ko-KR"/>
              </w:rPr>
            </w:pPr>
            <w:ins w:id="1379" w:author="Geert Van Der Auwera" w:date="2019-03-20T07:53:00Z">
              <w:r w:rsidRPr="004609BA">
                <w:rPr>
                  <w:sz w:val="20"/>
                </w:rPr>
                <w:t>6</w:t>
              </w:r>
            </w:ins>
          </w:p>
        </w:tc>
        <w:tc>
          <w:tcPr>
            <w:tcW w:w="900" w:type="dxa"/>
            <w:shd w:val="clear" w:color="auto" w:fill="auto"/>
            <w:noWrap/>
          </w:tcPr>
          <w:p w14:paraId="467BED46" w14:textId="77777777" w:rsidR="007D1E64" w:rsidRPr="00373958" w:rsidRDefault="007D1E64" w:rsidP="004609BA">
            <w:pPr>
              <w:rPr>
                <w:ins w:id="1380" w:author="Geert Van Der Auwera" w:date="2019-03-20T07:53:00Z"/>
                <w:rFonts w:eastAsia="Malgun Gothic"/>
                <w:sz w:val="20"/>
                <w:lang w:eastAsia="ko-KR"/>
              </w:rPr>
            </w:pPr>
            <w:ins w:id="1381" w:author="Geert Van Der Auwera" w:date="2019-03-20T07:53:00Z">
              <w:r w:rsidRPr="004609BA">
                <w:rPr>
                  <w:sz w:val="20"/>
                </w:rPr>
                <w:t>3~5</w:t>
              </w:r>
            </w:ins>
          </w:p>
        </w:tc>
        <w:tc>
          <w:tcPr>
            <w:tcW w:w="810" w:type="dxa"/>
            <w:tcBorders>
              <w:right w:val="single" w:sz="8" w:space="0" w:color="auto"/>
            </w:tcBorders>
            <w:shd w:val="clear" w:color="auto" w:fill="auto"/>
            <w:noWrap/>
          </w:tcPr>
          <w:p w14:paraId="1B4A7DD5" w14:textId="77777777" w:rsidR="007D1E64" w:rsidRPr="00373958" w:rsidRDefault="007D1E64" w:rsidP="004609BA">
            <w:pPr>
              <w:rPr>
                <w:ins w:id="1382" w:author="Geert Van Der Auwera" w:date="2019-03-20T07:53:00Z"/>
                <w:rFonts w:eastAsia="Malgun Gothic"/>
                <w:sz w:val="20"/>
                <w:lang w:eastAsia="ko-KR"/>
              </w:rPr>
            </w:pPr>
            <w:ins w:id="1383" w:author="Geert Van Der Auwera" w:date="2019-03-20T07:53:00Z">
              <w:r>
                <w:rPr>
                  <w:sz w:val="20"/>
                </w:rPr>
                <w:t>6</w:t>
              </w:r>
            </w:ins>
          </w:p>
        </w:tc>
        <w:tc>
          <w:tcPr>
            <w:tcW w:w="990" w:type="dxa"/>
            <w:tcBorders>
              <w:left w:val="single" w:sz="8" w:space="0" w:color="auto"/>
            </w:tcBorders>
            <w:shd w:val="clear" w:color="auto" w:fill="auto"/>
            <w:noWrap/>
          </w:tcPr>
          <w:p w14:paraId="13CA2155" w14:textId="77777777" w:rsidR="007D1E64" w:rsidRPr="00373958" w:rsidRDefault="007D1E64" w:rsidP="004609BA">
            <w:pPr>
              <w:jc w:val="center"/>
              <w:rPr>
                <w:ins w:id="1384" w:author="Geert Van Der Auwera" w:date="2019-03-20T07:53:00Z"/>
                <w:sz w:val="20"/>
              </w:rPr>
            </w:pPr>
            <w:ins w:id="1385" w:author="Geert Van Der Auwera" w:date="2019-03-20T07:53:00Z">
              <w:r w:rsidRPr="004609BA">
                <w:rPr>
                  <w:sz w:val="20"/>
                </w:rPr>
                <w:t>3</w:t>
              </w:r>
            </w:ins>
          </w:p>
        </w:tc>
        <w:tc>
          <w:tcPr>
            <w:tcW w:w="1080" w:type="dxa"/>
            <w:shd w:val="clear" w:color="auto" w:fill="auto"/>
            <w:noWrap/>
          </w:tcPr>
          <w:p w14:paraId="4C6D8242" w14:textId="77777777" w:rsidR="007D1E64" w:rsidRPr="00373958" w:rsidRDefault="007D1E64" w:rsidP="004609BA">
            <w:pPr>
              <w:jc w:val="center"/>
              <w:rPr>
                <w:ins w:id="1386" w:author="Geert Van Der Auwera" w:date="2019-03-20T07:53:00Z"/>
                <w:sz w:val="20"/>
              </w:rPr>
            </w:pPr>
            <w:ins w:id="1387" w:author="Geert Van Der Auwera" w:date="2019-03-20T07:53:00Z">
              <w:r w:rsidRPr="004609BA">
                <w:rPr>
                  <w:sz w:val="20"/>
                </w:rPr>
                <w:t>7</w:t>
              </w:r>
              <w:r>
                <w:rPr>
                  <w:sz w:val="20"/>
                </w:rPr>
                <w:t xml:space="preserve"> </w:t>
              </w:r>
            </w:ins>
          </w:p>
        </w:tc>
        <w:tc>
          <w:tcPr>
            <w:tcW w:w="990" w:type="dxa"/>
            <w:noWrap/>
          </w:tcPr>
          <w:p w14:paraId="202B09A7" w14:textId="77777777" w:rsidR="007D1E64" w:rsidRPr="00373958" w:rsidRDefault="007D1E64" w:rsidP="004609BA">
            <w:pPr>
              <w:jc w:val="center"/>
              <w:rPr>
                <w:ins w:id="1388" w:author="Geert Van Der Auwera" w:date="2019-03-20T07:53:00Z"/>
                <w:sz w:val="20"/>
              </w:rPr>
            </w:pPr>
            <w:ins w:id="1389" w:author="Geert Van Der Auwera" w:date="2019-03-20T07:53:00Z">
              <w:r>
                <w:rPr>
                  <w:sz w:val="20"/>
                </w:rPr>
                <w:t>1</w:t>
              </w:r>
            </w:ins>
          </w:p>
        </w:tc>
        <w:tc>
          <w:tcPr>
            <w:tcW w:w="990" w:type="dxa"/>
          </w:tcPr>
          <w:p w14:paraId="2E1DFFD2" w14:textId="77777777" w:rsidR="007D1E64" w:rsidRPr="00373958" w:rsidRDefault="007D1E64" w:rsidP="004609BA">
            <w:pPr>
              <w:jc w:val="center"/>
              <w:rPr>
                <w:ins w:id="1390" w:author="Geert Van Der Auwera" w:date="2019-03-20T07:53:00Z"/>
                <w:sz w:val="20"/>
              </w:rPr>
            </w:pPr>
            <w:ins w:id="1391" w:author="Geert Van Der Auwera" w:date="2019-03-20T07:53:00Z">
              <w:r w:rsidRPr="004609BA">
                <w:rPr>
                  <w:sz w:val="20"/>
                </w:rPr>
                <w:t>14</w:t>
              </w:r>
            </w:ins>
          </w:p>
        </w:tc>
        <w:tc>
          <w:tcPr>
            <w:tcW w:w="810" w:type="dxa"/>
            <w:shd w:val="clear" w:color="auto" w:fill="auto"/>
          </w:tcPr>
          <w:p w14:paraId="4FEBDEF3" w14:textId="77777777" w:rsidR="007D1E64" w:rsidRPr="00373958" w:rsidRDefault="007D1E64" w:rsidP="004609BA">
            <w:pPr>
              <w:jc w:val="center"/>
              <w:rPr>
                <w:ins w:id="1392" w:author="Geert Van Der Auwera" w:date="2019-03-20T07:53:00Z"/>
                <w:sz w:val="20"/>
              </w:rPr>
            </w:pPr>
            <w:ins w:id="1393" w:author="Geert Van Der Auwera" w:date="2019-03-20T07:53:00Z">
              <w:r w:rsidRPr="004609BA">
                <w:rPr>
                  <w:sz w:val="20"/>
                </w:rPr>
                <w:t>0</w:t>
              </w:r>
            </w:ins>
          </w:p>
        </w:tc>
        <w:tc>
          <w:tcPr>
            <w:tcW w:w="630" w:type="dxa"/>
            <w:tcBorders>
              <w:right w:val="single" w:sz="8" w:space="0" w:color="auto"/>
            </w:tcBorders>
            <w:noWrap/>
          </w:tcPr>
          <w:p w14:paraId="26D4EAF1" w14:textId="77777777" w:rsidR="007D1E64" w:rsidRPr="00373958" w:rsidRDefault="007D1E64" w:rsidP="004609BA">
            <w:pPr>
              <w:jc w:val="center"/>
              <w:rPr>
                <w:ins w:id="1394" w:author="Geert Van Der Auwera" w:date="2019-03-20T07:53:00Z"/>
                <w:sz w:val="20"/>
              </w:rPr>
            </w:pPr>
            <w:ins w:id="1395" w:author="Geert Van Der Auwera" w:date="2019-03-20T07:53:00Z">
              <w:r w:rsidRPr="004609BA">
                <w:rPr>
                  <w:sz w:val="20"/>
                </w:rPr>
                <w:t>NA</w:t>
              </w:r>
            </w:ins>
          </w:p>
        </w:tc>
      </w:tr>
      <w:tr w:rsidR="007D1E64" w:rsidRPr="00E36ACE" w14:paraId="0A683CA4" w14:textId="77777777" w:rsidTr="004609BA">
        <w:trPr>
          <w:trHeight w:val="432"/>
          <w:ins w:id="1396" w:author="Geert Van Der Auwera" w:date="2019-03-20T07:53:00Z"/>
        </w:trPr>
        <w:tc>
          <w:tcPr>
            <w:tcW w:w="992" w:type="dxa"/>
            <w:shd w:val="clear" w:color="auto" w:fill="auto"/>
            <w:noWrap/>
            <w:vAlign w:val="center"/>
          </w:tcPr>
          <w:p w14:paraId="0341113B" w14:textId="77777777" w:rsidR="007D1E64" w:rsidRPr="00565E73" w:rsidRDefault="007D1E64" w:rsidP="004609BA">
            <w:pPr>
              <w:rPr>
                <w:ins w:id="1397" w:author="Geert Van Der Auwera" w:date="2019-03-20T07:53:00Z"/>
                <w:sz w:val="20"/>
              </w:rPr>
            </w:pPr>
            <w:ins w:id="1398" w:author="Geert Van Der Auwera" w:date="2019-03-20T07:53:00Z">
              <w:r w:rsidRPr="00950B1E">
                <w:rPr>
                  <w:lang w:val="de-DE" w:eastAsia="de-DE"/>
                </w:rPr>
                <w:t>3</w:t>
              </w:r>
              <w:r>
                <w:rPr>
                  <w:lang w:val="de-DE" w:eastAsia="de-DE"/>
                </w:rPr>
                <w:t>-</w:t>
              </w:r>
              <w:r w:rsidRPr="00950B1E">
                <w:rPr>
                  <w:lang w:val="de-DE" w:eastAsia="de-DE"/>
                </w:rPr>
                <w:t>3.2</w:t>
              </w:r>
              <w:r>
                <w:rPr>
                  <w:lang w:val="de-DE" w:eastAsia="de-DE"/>
                </w:rPr>
                <w:t>.1</w:t>
              </w:r>
            </w:ins>
          </w:p>
        </w:tc>
        <w:tc>
          <w:tcPr>
            <w:tcW w:w="1073" w:type="dxa"/>
            <w:shd w:val="clear" w:color="auto" w:fill="auto"/>
            <w:noWrap/>
          </w:tcPr>
          <w:p w14:paraId="723EB06A" w14:textId="77777777" w:rsidR="007D1E64" w:rsidRPr="00534251" w:rsidRDefault="007D1E64" w:rsidP="004609BA">
            <w:pPr>
              <w:rPr>
                <w:ins w:id="1399" w:author="Geert Van Der Auwera" w:date="2019-03-20T07:53:00Z"/>
                <w:rFonts w:eastAsia="Malgun Gothic"/>
                <w:sz w:val="20"/>
                <w:lang w:eastAsia="ko-KR"/>
              </w:rPr>
            </w:pPr>
            <w:proofErr w:type="spellStart"/>
            <w:ins w:id="1400" w:author="Geert Van Der Auwera" w:date="2019-03-20T07:53:00Z">
              <w:r w:rsidRPr="002B46FA">
                <w:rPr>
                  <w:rFonts w:eastAsia="Malgun Gothic"/>
                  <w:sz w:val="20"/>
                  <w:lang w:eastAsia="ko-KR"/>
                </w:rPr>
                <w:t>Mpm_flag</w:t>
              </w:r>
              <w:proofErr w:type="spellEnd"/>
              <w:r w:rsidRPr="002B46FA">
                <w:rPr>
                  <w:rFonts w:eastAsia="Malgun Gothic"/>
                  <w:sz w:val="20"/>
                  <w:lang w:eastAsia="ko-KR"/>
                </w:rPr>
                <w:t>: 1 (1)</w:t>
              </w:r>
            </w:ins>
          </w:p>
        </w:tc>
        <w:tc>
          <w:tcPr>
            <w:tcW w:w="1620" w:type="dxa"/>
            <w:gridSpan w:val="2"/>
          </w:tcPr>
          <w:p w14:paraId="6A02C440" w14:textId="77777777" w:rsidR="007D1E64" w:rsidRPr="002B46FA" w:rsidRDefault="007D1E64" w:rsidP="004609BA">
            <w:pPr>
              <w:jc w:val="center"/>
              <w:rPr>
                <w:ins w:id="1401" w:author="Geert Van Der Auwera" w:date="2019-03-20T07:53:00Z"/>
                <w:rFonts w:eastAsia="Malgun Gothic"/>
                <w:sz w:val="20"/>
                <w:lang w:eastAsia="ko-KR"/>
              </w:rPr>
            </w:pPr>
            <w:ins w:id="1402" w:author="Geert Van Der Auwera" w:date="2019-03-20T07:53:00Z">
              <w:r>
                <w:rPr>
                  <w:rFonts w:eastAsia="Malgun Gothic" w:hint="eastAsia"/>
                  <w:sz w:val="20"/>
                  <w:lang w:eastAsia="ko-KR"/>
                </w:rPr>
                <w:t>NA</w:t>
              </w:r>
            </w:ins>
          </w:p>
        </w:tc>
        <w:tc>
          <w:tcPr>
            <w:tcW w:w="900" w:type="dxa"/>
            <w:shd w:val="clear" w:color="auto" w:fill="auto"/>
            <w:noWrap/>
          </w:tcPr>
          <w:p w14:paraId="072FB1D5" w14:textId="77777777" w:rsidR="007D1E64" w:rsidRPr="00534251" w:rsidRDefault="007D1E64" w:rsidP="004609BA">
            <w:pPr>
              <w:rPr>
                <w:ins w:id="1403" w:author="Geert Van Der Auwera" w:date="2019-03-20T07:53:00Z"/>
                <w:rFonts w:eastAsia="Malgun Gothic"/>
                <w:sz w:val="20"/>
                <w:lang w:eastAsia="ko-KR"/>
              </w:rPr>
            </w:pPr>
            <w:ins w:id="1404" w:author="Geert Van Der Auwera" w:date="2019-03-20T07:53:00Z">
              <w:r w:rsidRPr="002B46FA">
                <w:rPr>
                  <w:rFonts w:eastAsia="Malgun Gothic"/>
                  <w:sz w:val="20"/>
                  <w:lang w:eastAsia="ko-KR"/>
                </w:rPr>
                <w:t>6</w:t>
              </w:r>
            </w:ins>
          </w:p>
        </w:tc>
        <w:tc>
          <w:tcPr>
            <w:tcW w:w="900" w:type="dxa"/>
            <w:shd w:val="clear" w:color="auto" w:fill="auto"/>
            <w:noWrap/>
          </w:tcPr>
          <w:p w14:paraId="4BC5DF0B" w14:textId="77777777" w:rsidR="007D1E64" w:rsidRPr="00534251" w:rsidRDefault="007D1E64" w:rsidP="004609BA">
            <w:pPr>
              <w:rPr>
                <w:ins w:id="1405" w:author="Geert Van Der Auwera" w:date="2019-03-20T07:53:00Z"/>
                <w:rFonts w:eastAsia="Malgun Gothic"/>
                <w:sz w:val="20"/>
                <w:lang w:eastAsia="ko-KR"/>
              </w:rPr>
            </w:pPr>
            <w:ins w:id="1406" w:author="Geert Van Der Auwera" w:date="2019-03-20T07:53:00Z">
              <w:r w:rsidRPr="002B46FA">
                <w:rPr>
                  <w:rFonts w:eastAsia="Malgun Gothic"/>
                  <w:sz w:val="20"/>
                  <w:lang w:eastAsia="ko-KR"/>
                </w:rPr>
                <w:t>3~5</w:t>
              </w:r>
            </w:ins>
          </w:p>
        </w:tc>
        <w:tc>
          <w:tcPr>
            <w:tcW w:w="810" w:type="dxa"/>
            <w:tcBorders>
              <w:right w:val="single" w:sz="8" w:space="0" w:color="auto"/>
            </w:tcBorders>
            <w:shd w:val="clear" w:color="auto" w:fill="auto"/>
            <w:noWrap/>
          </w:tcPr>
          <w:p w14:paraId="010A7859" w14:textId="77777777" w:rsidR="007D1E64" w:rsidRPr="00534251" w:rsidRDefault="007D1E64" w:rsidP="004609BA">
            <w:pPr>
              <w:rPr>
                <w:ins w:id="1407" w:author="Geert Van Der Auwera" w:date="2019-03-20T07:53:00Z"/>
                <w:rFonts w:eastAsia="Malgun Gothic"/>
                <w:sz w:val="20"/>
                <w:lang w:eastAsia="ko-KR"/>
              </w:rPr>
            </w:pPr>
            <w:ins w:id="1408" w:author="Geert Van Der Auwera" w:date="2019-03-20T07:53:00Z">
              <w:r>
                <w:rPr>
                  <w:rFonts w:eastAsia="Malgun Gothic" w:hint="eastAsia"/>
                  <w:sz w:val="20"/>
                  <w:lang w:eastAsia="ko-KR"/>
                </w:rPr>
                <w:t>7</w:t>
              </w:r>
            </w:ins>
          </w:p>
        </w:tc>
        <w:tc>
          <w:tcPr>
            <w:tcW w:w="990" w:type="dxa"/>
            <w:tcBorders>
              <w:left w:val="single" w:sz="8" w:space="0" w:color="auto"/>
            </w:tcBorders>
            <w:shd w:val="clear" w:color="auto" w:fill="auto"/>
            <w:noWrap/>
          </w:tcPr>
          <w:p w14:paraId="09B7AF86" w14:textId="77777777" w:rsidR="007D1E64" w:rsidRPr="00E36ACE" w:rsidRDefault="007D1E64" w:rsidP="004609BA">
            <w:pPr>
              <w:jc w:val="center"/>
              <w:rPr>
                <w:ins w:id="1409" w:author="Geert Van Der Auwera" w:date="2019-03-20T07:53:00Z"/>
                <w:sz w:val="20"/>
              </w:rPr>
            </w:pPr>
            <w:ins w:id="1410" w:author="Geert Van Der Auwera" w:date="2019-03-20T07:53:00Z">
              <w:r w:rsidRPr="002B46FA">
                <w:rPr>
                  <w:sz w:val="20"/>
                  <w:lang w:eastAsia="ko-KR"/>
                </w:rPr>
                <w:t>3</w:t>
              </w:r>
            </w:ins>
          </w:p>
        </w:tc>
        <w:tc>
          <w:tcPr>
            <w:tcW w:w="1080" w:type="dxa"/>
            <w:shd w:val="clear" w:color="auto" w:fill="auto"/>
            <w:noWrap/>
          </w:tcPr>
          <w:p w14:paraId="66D55C34" w14:textId="77777777" w:rsidR="007D1E64" w:rsidRPr="00E36ACE" w:rsidRDefault="007D1E64" w:rsidP="004609BA">
            <w:pPr>
              <w:jc w:val="center"/>
              <w:rPr>
                <w:ins w:id="1411" w:author="Geert Van Der Auwera" w:date="2019-03-20T07:53:00Z"/>
                <w:sz w:val="20"/>
              </w:rPr>
            </w:pPr>
            <w:ins w:id="1412" w:author="Geert Van Der Auwera" w:date="2019-03-20T07:53:00Z">
              <w:r w:rsidRPr="002B46FA">
                <w:rPr>
                  <w:sz w:val="20"/>
                  <w:lang w:eastAsia="ko-KR"/>
                </w:rPr>
                <w:t>7</w:t>
              </w:r>
            </w:ins>
          </w:p>
        </w:tc>
        <w:tc>
          <w:tcPr>
            <w:tcW w:w="990" w:type="dxa"/>
            <w:noWrap/>
          </w:tcPr>
          <w:p w14:paraId="223F28E5" w14:textId="77777777" w:rsidR="007D1E64" w:rsidRPr="00E36ACE" w:rsidRDefault="007D1E64" w:rsidP="004609BA">
            <w:pPr>
              <w:jc w:val="center"/>
              <w:rPr>
                <w:ins w:id="1413" w:author="Geert Van Der Auwera" w:date="2019-03-20T07:53:00Z"/>
                <w:sz w:val="20"/>
              </w:rPr>
            </w:pPr>
            <w:ins w:id="1414" w:author="Geert Van Der Auwera" w:date="2019-03-20T07:53:00Z">
              <w:r w:rsidRPr="002B46FA">
                <w:rPr>
                  <w:sz w:val="20"/>
                  <w:lang w:eastAsia="ko-KR"/>
                </w:rPr>
                <w:t>2</w:t>
              </w:r>
            </w:ins>
          </w:p>
        </w:tc>
        <w:tc>
          <w:tcPr>
            <w:tcW w:w="990" w:type="dxa"/>
          </w:tcPr>
          <w:p w14:paraId="6C10ADDC" w14:textId="77777777" w:rsidR="007D1E64" w:rsidRPr="00E36ACE" w:rsidRDefault="007D1E64" w:rsidP="004609BA">
            <w:pPr>
              <w:jc w:val="center"/>
              <w:rPr>
                <w:ins w:id="1415" w:author="Geert Van Der Auwera" w:date="2019-03-20T07:53:00Z"/>
                <w:sz w:val="20"/>
              </w:rPr>
            </w:pPr>
            <w:ins w:id="1416" w:author="Geert Van Der Auwera" w:date="2019-03-20T07:53:00Z">
              <w:r w:rsidRPr="002B46FA">
                <w:rPr>
                  <w:sz w:val="20"/>
                  <w:lang w:eastAsia="ko-KR"/>
                </w:rPr>
                <w:t>19</w:t>
              </w:r>
            </w:ins>
          </w:p>
        </w:tc>
        <w:tc>
          <w:tcPr>
            <w:tcW w:w="810" w:type="dxa"/>
            <w:shd w:val="clear" w:color="auto" w:fill="auto"/>
          </w:tcPr>
          <w:p w14:paraId="56EAB480" w14:textId="77777777" w:rsidR="007D1E64" w:rsidRPr="00E36ACE" w:rsidRDefault="007D1E64" w:rsidP="004609BA">
            <w:pPr>
              <w:jc w:val="center"/>
              <w:rPr>
                <w:ins w:id="1417" w:author="Geert Van Der Auwera" w:date="2019-03-20T07:53:00Z"/>
                <w:sz w:val="20"/>
              </w:rPr>
            </w:pPr>
            <w:ins w:id="1418" w:author="Geert Van Der Auwera" w:date="2019-03-20T07:53:00Z">
              <w:r w:rsidRPr="002B46FA">
                <w:rPr>
                  <w:sz w:val="20"/>
                  <w:lang w:eastAsia="ko-KR"/>
                </w:rPr>
                <w:t>0</w:t>
              </w:r>
            </w:ins>
          </w:p>
        </w:tc>
        <w:tc>
          <w:tcPr>
            <w:tcW w:w="630" w:type="dxa"/>
            <w:tcBorders>
              <w:right w:val="single" w:sz="8" w:space="0" w:color="auto"/>
            </w:tcBorders>
            <w:noWrap/>
          </w:tcPr>
          <w:p w14:paraId="051B7BC7" w14:textId="77777777" w:rsidR="007D1E64" w:rsidRPr="00E36ACE" w:rsidRDefault="007D1E64" w:rsidP="004609BA">
            <w:pPr>
              <w:jc w:val="center"/>
              <w:rPr>
                <w:ins w:id="1419" w:author="Geert Van Der Auwera" w:date="2019-03-20T07:53:00Z"/>
                <w:sz w:val="20"/>
              </w:rPr>
            </w:pPr>
            <w:ins w:id="1420" w:author="Geert Van Der Auwera" w:date="2019-03-20T07:53:00Z">
              <w:r w:rsidRPr="002B46FA">
                <w:rPr>
                  <w:sz w:val="20"/>
                  <w:lang w:eastAsia="ko-KR"/>
                </w:rPr>
                <w:t>NA</w:t>
              </w:r>
            </w:ins>
          </w:p>
        </w:tc>
      </w:tr>
      <w:tr w:rsidR="007D1E64" w:rsidRPr="00534251" w14:paraId="384439C0" w14:textId="77777777" w:rsidTr="004609BA">
        <w:trPr>
          <w:trHeight w:val="432"/>
          <w:ins w:id="1421" w:author="Geert Van Der Auwera" w:date="2019-03-20T07:53:00Z"/>
        </w:trPr>
        <w:tc>
          <w:tcPr>
            <w:tcW w:w="992" w:type="dxa"/>
            <w:shd w:val="clear" w:color="auto" w:fill="auto"/>
            <w:noWrap/>
            <w:vAlign w:val="center"/>
          </w:tcPr>
          <w:p w14:paraId="5BEB0DA8" w14:textId="77777777" w:rsidR="007D1E64" w:rsidRPr="00565E73" w:rsidRDefault="007D1E64" w:rsidP="004609BA">
            <w:pPr>
              <w:rPr>
                <w:ins w:id="1422" w:author="Geert Van Der Auwera" w:date="2019-03-20T07:53:00Z"/>
                <w:sz w:val="20"/>
              </w:rPr>
            </w:pPr>
            <w:ins w:id="1423" w:author="Geert Van Der Auwera" w:date="2019-03-20T07:53:00Z">
              <w:r>
                <w:rPr>
                  <w:lang w:val="de-DE" w:eastAsia="de-DE"/>
                </w:rPr>
                <w:t>3-3.2.2</w:t>
              </w:r>
            </w:ins>
          </w:p>
        </w:tc>
        <w:tc>
          <w:tcPr>
            <w:tcW w:w="1073" w:type="dxa"/>
            <w:shd w:val="clear" w:color="auto" w:fill="auto"/>
            <w:noWrap/>
          </w:tcPr>
          <w:p w14:paraId="6377DB11" w14:textId="77777777" w:rsidR="007D1E64" w:rsidRPr="00534251" w:rsidRDefault="007D1E64" w:rsidP="004609BA">
            <w:pPr>
              <w:rPr>
                <w:ins w:id="1424" w:author="Geert Van Der Auwera" w:date="2019-03-20T07:53:00Z"/>
                <w:rFonts w:eastAsia="Malgun Gothic"/>
                <w:sz w:val="20"/>
                <w:lang w:eastAsia="ko-KR"/>
              </w:rPr>
            </w:pPr>
            <w:proofErr w:type="spellStart"/>
            <w:ins w:id="1425" w:author="Geert Van Der Auwera" w:date="2019-03-20T07:53:00Z">
              <w:r w:rsidRPr="002B46FA">
                <w:rPr>
                  <w:rFonts w:eastAsia="Malgun Gothic"/>
                  <w:sz w:val="20"/>
                  <w:lang w:eastAsia="ko-KR"/>
                </w:rPr>
                <w:t>Mpm_flag</w:t>
              </w:r>
              <w:proofErr w:type="spellEnd"/>
              <w:r w:rsidRPr="002B46FA">
                <w:rPr>
                  <w:rFonts w:eastAsia="Malgun Gothic"/>
                  <w:sz w:val="20"/>
                  <w:lang w:eastAsia="ko-KR"/>
                </w:rPr>
                <w:t>: 1 (1)</w:t>
              </w:r>
            </w:ins>
          </w:p>
        </w:tc>
        <w:tc>
          <w:tcPr>
            <w:tcW w:w="1620" w:type="dxa"/>
            <w:gridSpan w:val="2"/>
          </w:tcPr>
          <w:p w14:paraId="081C10BE" w14:textId="77777777" w:rsidR="007D1E64" w:rsidRPr="002B46FA" w:rsidRDefault="007D1E64" w:rsidP="004609BA">
            <w:pPr>
              <w:jc w:val="center"/>
              <w:rPr>
                <w:ins w:id="1426" w:author="Geert Van Der Auwera" w:date="2019-03-20T07:53:00Z"/>
                <w:rFonts w:eastAsia="Malgun Gothic"/>
                <w:sz w:val="20"/>
                <w:lang w:eastAsia="ko-KR"/>
              </w:rPr>
            </w:pPr>
            <w:ins w:id="1427" w:author="Geert Van Der Auwera" w:date="2019-03-20T07:53:00Z">
              <w:r>
                <w:rPr>
                  <w:rFonts w:eastAsia="Malgun Gothic" w:hint="eastAsia"/>
                  <w:sz w:val="20"/>
                  <w:lang w:eastAsia="ko-KR"/>
                </w:rPr>
                <w:t>NA</w:t>
              </w:r>
            </w:ins>
          </w:p>
        </w:tc>
        <w:tc>
          <w:tcPr>
            <w:tcW w:w="900" w:type="dxa"/>
            <w:shd w:val="clear" w:color="auto" w:fill="auto"/>
            <w:noWrap/>
          </w:tcPr>
          <w:p w14:paraId="37BAFC46" w14:textId="77777777" w:rsidR="007D1E64" w:rsidRPr="00534251" w:rsidRDefault="007D1E64" w:rsidP="004609BA">
            <w:pPr>
              <w:rPr>
                <w:ins w:id="1428" w:author="Geert Van Der Auwera" w:date="2019-03-20T07:53:00Z"/>
                <w:rFonts w:eastAsia="Malgun Gothic"/>
                <w:sz w:val="20"/>
                <w:lang w:eastAsia="ko-KR"/>
              </w:rPr>
            </w:pPr>
            <w:ins w:id="1429" w:author="Geert Van Der Auwera" w:date="2019-03-20T07:53:00Z">
              <w:r w:rsidRPr="002B46FA">
                <w:rPr>
                  <w:rFonts w:eastAsia="Malgun Gothic"/>
                  <w:sz w:val="20"/>
                  <w:lang w:eastAsia="ko-KR"/>
                </w:rPr>
                <w:t>6</w:t>
              </w:r>
            </w:ins>
          </w:p>
        </w:tc>
        <w:tc>
          <w:tcPr>
            <w:tcW w:w="900" w:type="dxa"/>
            <w:shd w:val="clear" w:color="auto" w:fill="auto"/>
            <w:noWrap/>
          </w:tcPr>
          <w:p w14:paraId="1B6CEC90" w14:textId="77777777" w:rsidR="007D1E64" w:rsidRPr="00534251" w:rsidRDefault="007D1E64" w:rsidP="004609BA">
            <w:pPr>
              <w:rPr>
                <w:ins w:id="1430" w:author="Geert Van Der Auwera" w:date="2019-03-20T07:53:00Z"/>
                <w:rFonts w:eastAsia="Malgun Gothic"/>
                <w:sz w:val="20"/>
                <w:lang w:eastAsia="ko-KR"/>
              </w:rPr>
            </w:pPr>
            <w:ins w:id="1431" w:author="Geert Van Der Auwera" w:date="2019-03-20T07:53:00Z">
              <w:r w:rsidRPr="002B46FA">
                <w:rPr>
                  <w:rFonts w:eastAsia="Malgun Gothic"/>
                  <w:sz w:val="20"/>
                  <w:lang w:eastAsia="ko-KR"/>
                </w:rPr>
                <w:t>3~5</w:t>
              </w:r>
            </w:ins>
          </w:p>
        </w:tc>
        <w:tc>
          <w:tcPr>
            <w:tcW w:w="810" w:type="dxa"/>
            <w:tcBorders>
              <w:right w:val="single" w:sz="8" w:space="0" w:color="auto"/>
            </w:tcBorders>
            <w:shd w:val="clear" w:color="auto" w:fill="auto"/>
            <w:noWrap/>
          </w:tcPr>
          <w:p w14:paraId="3CBC0FB4" w14:textId="77777777" w:rsidR="007D1E64" w:rsidRPr="00534251" w:rsidRDefault="007D1E64" w:rsidP="004609BA">
            <w:pPr>
              <w:rPr>
                <w:ins w:id="1432" w:author="Geert Van Der Auwera" w:date="2019-03-20T07:53:00Z"/>
                <w:rFonts w:eastAsia="Malgun Gothic"/>
                <w:sz w:val="20"/>
                <w:lang w:eastAsia="ko-KR"/>
              </w:rPr>
            </w:pPr>
            <w:ins w:id="1433" w:author="Geert Van Der Auwera" w:date="2019-03-20T07:53:00Z">
              <w:r>
                <w:rPr>
                  <w:rFonts w:eastAsia="Malgun Gothic" w:hint="eastAsia"/>
                  <w:sz w:val="20"/>
                  <w:lang w:eastAsia="ko-KR"/>
                </w:rPr>
                <w:t>7</w:t>
              </w:r>
            </w:ins>
          </w:p>
        </w:tc>
        <w:tc>
          <w:tcPr>
            <w:tcW w:w="990" w:type="dxa"/>
            <w:tcBorders>
              <w:left w:val="single" w:sz="8" w:space="0" w:color="auto"/>
            </w:tcBorders>
            <w:shd w:val="clear" w:color="auto" w:fill="auto"/>
            <w:noWrap/>
          </w:tcPr>
          <w:p w14:paraId="15B3397F" w14:textId="77777777" w:rsidR="007D1E64" w:rsidRPr="00534251" w:rsidRDefault="007D1E64" w:rsidP="004609BA">
            <w:pPr>
              <w:jc w:val="center"/>
              <w:rPr>
                <w:ins w:id="1434" w:author="Geert Van Der Auwera" w:date="2019-03-20T07:53:00Z"/>
                <w:sz w:val="20"/>
              </w:rPr>
            </w:pPr>
            <w:ins w:id="1435" w:author="Geert Van Der Auwera" w:date="2019-03-20T07:53:00Z">
              <w:r w:rsidRPr="002B46FA">
                <w:rPr>
                  <w:sz w:val="20"/>
                  <w:lang w:eastAsia="ko-KR"/>
                </w:rPr>
                <w:t>3</w:t>
              </w:r>
            </w:ins>
          </w:p>
        </w:tc>
        <w:tc>
          <w:tcPr>
            <w:tcW w:w="1080" w:type="dxa"/>
            <w:shd w:val="clear" w:color="auto" w:fill="auto"/>
            <w:noWrap/>
          </w:tcPr>
          <w:p w14:paraId="17B16D18" w14:textId="77777777" w:rsidR="007D1E64" w:rsidRPr="00534251" w:rsidRDefault="007D1E64" w:rsidP="004609BA">
            <w:pPr>
              <w:jc w:val="center"/>
              <w:rPr>
                <w:ins w:id="1436" w:author="Geert Van Der Auwera" w:date="2019-03-20T07:53:00Z"/>
                <w:sz w:val="20"/>
              </w:rPr>
            </w:pPr>
            <w:ins w:id="1437" w:author="Geert Van Der Auwera" w:date="2019-03-20T07:53:00Z">
              <w:r w:rsidRPr="002B46FA">
                <w:rPr>
                  <w:sz w:val="20"/>
                  <w:lang w:eastAsia="ko-KR"/>
                </w:rPr>
                <w:t>7</w:t>
              </w:r>
            </w:ins>
          </w:p>
        </w:tc>
        <w:tc>
          <w:tcPr>
            <w:tcW w:w="990" w:type="dxa"/>
            <w:noWrap/>
          </w:tcPr>
          <w:p w14:paraId="0CB2EECA" w14:textId="77777777" w:rsidR="007D1E64" w:rsidRPr="00534251" w:rsidRDefault="007D1E64" w:rsidP="004609BA">
            <w:pPr>
              <w:jc w:val="center"/>
              <w:rPr>
                <w:ins w:id="1438" w:author="Geert Van Der Auwera" w:date="2019-03-20T07:53:00Z"/>
                <w:sz w:val="20"/>
              </w:rPr>
            </w:pPr>
            <w:ins w:id="1439" w:author="Geert Van Der Auwera" w:date="2019-03-20T07:53:00Z">
              <w:r w:rsidRPr="002B46FA">
                <w:rPr>
                  <w:sz w:val="20"/>
                  <w:lang w:eastAsia="ko-KR"/>
                </w:rPr>
                <w:t>2</w:t>
              </w:r>
            </w:ins>
          </w:p>
        </w:tc>
        <w:tc>
          <w:tcPr>
            <w:tcW w:w="990" w:type="dxa"/>
          </w:tcPr>
          <w:p w14:paraId="477F7048" w14:textId="77777777" w:rsidR="007D1E64" w:rsidRPr="00534251" w:rsidRDefault="007D1E64" w:rsidP="004609BA">
            <w:pPr>
              <w:jc w:val="center"/>
              <w:rPr>
                <w:ins w:id="1440" w:author="Geert Van Der Auwera" w:date="2019-03-20T07:53:00Z"/>
                <w:sz w:val="20"/>
              </w:rPr>
            </w:pPr>
            <w:ins w:id="1441" w:author="Geert Van Der Auwera" w:date="2019-03-20T07:53:00Z">
              <w:r w:rsidRPr="002B46FA">
                <w:rPr>
                  <w:sz w:val="20"/>
                  <w:lang w:eastAsia="ko-KR"/>
                </w:rPr>
                <w:t>19</w:t>
              </w:r>
            </w:ins>
          </w:p>
        </w:tc>
        <w:tc>
          <w:tcPr>
            <w:tcW w:w="810" w:type="dxa"/>
            <w:shd w:val="clear" w:color="auto" w:fill="auto"/>
          </w:tcPr>
          <w:p w14:paraId="7F035D22" w14:textId="77777777" w:rsidR="007D1E64" w:rsidRPr="00534251" w:rsidRDefault="007D1E64" w:rsidP="004609BA">
            <w:pPr>
              <w:jc w:val="center"/>
              <w:rPr>
                <w:ins w:id="1442" w:author="Geert Van Der Auwera" w:date="2019-03-20T07:53:00Z"/>
                <w:sz w:val="20"/>
              </w:rPr>
            </w:pPr>
            <w:ins w:id="1443" w:author="Geert Van Der Auwera" w:date="2019-03-20T07:53:00Z">
              <w:r w:rsidRPr="002B46FA">
                <w:rPr>
                  <w:sz w:val="20"/>
                  <w:lang w:eastAsia="ko-KR"/>
                </w:rPr>
                <w:t>0</w:t>
              </w:r>
            </w:ins>
          </w:p>
        </w:tc>
        <w:tc>
          <w:tcPr>
            <w:tcW w:w="630" w:type="dxa"/>
            <w:tcBorders>
              <w:right w:val="single" w:sz="8" w:space="0" w:color="auto"/>
            </w:tcBorders>
            <w:noWrap/>
          </w:tcPr>
          <w:p w14:paraId="3F18DF88" w14:textId="77777777" w:rsidR="007D1E64" w:rsidRPr="00534251" w:rsidRDefault="007D1E64" w:rsidP="004609BA">
            <w:pPr>
              <w:jc w:val="center"/>
              <w:rPr>
                <w:ins w:id="1444" w:author="Geert Van Der Auwera" w:date="2019-03-20T07:53:00Z"/>
                <w:sz w:val="20"/>
              </w:rPr>
            </w:pPr>
            <w:ins w:id="1445" w:author="Geert Van Der Auwera" w:date="2019-03-20T07:53:00Z">
              <w:r w:rsidRPr="002B46FA">
                <w:rPr>
                  <w:sz w:val="20"/>
                  <w:lang w:eastAsia="ko-KR"/>
                </w:rPr>
                <w:t>NA</w:t>
              </w:r>
            </w:ins>
          </w:p>
        </w:tc>
      </w:tr>
      <w:tr w:rsidR="007D1E64" w:rsidRPr="00534251" w14:paraId="31BF2F05" w14:textId="77777777" w:rsidTr="004609BA">
        <w:trPr>
          <w:trHeight w:val="432"/>
          <w:ins w:id="1446" w:author="Geert Van Der Auwera" w:date="2019-03-20T07:53:00Z"/>
        </w:trPr>
        <w:tc>
          <w:tcPr>
            <w:tcW w:w="992" w:type="dxa"/>
            <w:shd w:val="clear" w:color="auto" w:fill="auto"/>
            <w:noWrap/>
          </w:tcPr>
          <w:p w14:paraId="2C685052" w14:textId="77777777" w:rsidR="007D1E64" w:rsidRPr="00565E73" w:rsidRDefault="007D1E64" w:rsidP="004609BA">
            <w:pPr>
              <w:rPr>
                <w:ins w:id="1447" w:author="Geert Van Der Auwera" w:date="2019-03-20T07:53:00Z"/>
                <w:sz w:val="20"/>
              </w:rPr>
            </w:pPr>
            <w:ins w:id="1448" w:author="Geert Van Der Auwera" w:date="2019-03-20T07:53:00Z">
              <w:r w:rsidRPr="00950B1E">
                <w:rPr>
                  <w:lang w:val="de-DE" w:eastAsia="de-DE"/>
                </w:rPr>
                <w:t>3</w:t>
              </w:r>
              <w:r>
                <w:rPr>
                  <w:lang w:val="de-DE" w:eastAsia="de-DE"/>
                </w:rPr>
                <w:t>-</w:t>
              </w:r>
              <w:r w:rsidRPr="00950B1E">
                <w:rPr>
                  <w:lang w:val="de-DE" w:eastAsia="de-DE"/>
                </w:rPr>
                <w:t>3.3.</w:t>
              </w:r>
              <w:r>
                <w:rPr>
                  <w:lang w:val="de-DE" w:eastAsia="de-DE"/>
                </w:rPr>
                <w:t>1</w:t>
              </w:r>
            </w:ins>
          </w:p>
        </w:tc>
        <w:tc>
          <w:tcPr>
            <w:tcW w:w="1073" w:type="dxa"/>
            <w:shd w:val="clear" w:color="auto" w:fill="auto"/>
            <w:noWrap/>
          </w:tcPr>
          <w:p w14:paraId="38DE1DE6" w14:textId="77777777" w:rsidR="007D1E64" w:rsidRPr="004F306B" w:rsidRDefault="007D1E64" w:rsidP="004609BA">
            <w:pPr>
              <w:rPr>
                <w:ins w:id="1449" w:author="Geert Van Der Auwera" w:date="2019-03-20T07:53:00Z"/>
                <w:rFonts w:eastAsia="Malgun Gothic"/>
                <w:sz w:val="20"/>
                <w:lang w:eastAsia="ko-KR"/>
              </w:rPr>
            </w:pPr>
            <w:proofErr w:type="spellStart"/>
            <w:ins w:id="1450" w:author="Geert Van Der Auwera" w:date="2019-03-20T07:53:00Z">
              <w:r w:rsidRPr="004609BA">
                <w:rPr>
                  <w:sz w:val="20"/>
                </w:rPr>
                <w:t>Mpm_flag</w:t>
              </w:r>
              <w:proofErr w:type="spellEnd"/>
              <w:r w:rsidRPr="004609BA">
                <w:rPr>
                  <w:sz w:val="20"/>
                </w:rPr>
                <w:t>: 1 (1)</w:t>
              </w:r>
            </w:ins>
          </w:p>
        </w:tc>
        <w:tc>
          <w:tcPr>
            <w:tcW w:w="1620" w:type="dxa"/>
            <w:gridSpan w:val="2"/>
          </w:tcPr>
          <w:p w14:paraId="3C2DDEAA" w14:textId="77777777" w:rsidR="007D1E64" w:rsidRPr="004609BA" w:rsidRDefault="007D1E64" w:rsidP="004609BA">
            <w:pPr>
              <w:jc w:val="center"/>
              <w:rPr>
                <w:ins w:id="1451" w:author="Geert Van Der Auwera" w:date="2019-03-20T07:53:00Z"/>
                <w:sz w:val="20"/>
              </w:rPr>
            </w:pPr>
            <w:ins w:id="1452" w:author="Geert Van Der Auwera" w:date="2019-03-20T07:53:00Z">
              <w:r>
                <w:rPr>
                  <w:rFonts w:hint="eastAsia"/>
                  <w:sz w:val="20"/>
                  <w:lang w:eastAsia="ko-KR"/>
                </w:rPr>
                <w:t>NA</w:t>
              </w:r>
            </w:ins>
          </w:p>
        </w:tc>
        <w:tc>
          <w:tcPr>
            <w:tcW w:w="900" w:type="dxa"/>
            <w:shd w:val="clear" w:color="auto" w:fill="auto"/>
            <w:noWrap/>
          </w:tcPr>
          <w:p w14:paraId="46C3FEFE" w14:textId="77777777" w:rsidR="007D1E64" w:rsidRPr="004F306B" w:rsidRDefault="007D1E64" w:rsidP="004609BA">
            <w:pPr>
              <w:rPr>
                <w:ins w:id="1453" w:author="Geert Van Der Auwera" w:date="2019-03-20T07:53:00Z"/>
                <w:rFonts w:eastAsia="Malgun Gothic"/>
                <w:sz w:val="20"/>
                <w:lang w:eastAsia="ko-KR"/>
              </w:rPr>
            </w:pPr>
            <w:ins w:id="1454" w:author="Geert Van Der Auwera" w:date="2019-03-20T07:53:00Z">
              <w:r w:rsidRPr="004609BA">
                <w:rPr>
                  <w:sz w:val="20"/>
                </w:rPr>
                <w:t>6</w:t>
              </w:r>
            </w:ins>
          </w:p>
        </w:tc>
        <w:tc>
          <w:tcPr>
            <w:tcW w:w="900" w:type="dxa"/>
            <w:shd w:val="clear" w:color="auto" w:fill="auto"/>
            <w:noWrap/>
          </w:tcPr>
          <w:p w14:paraId="681A2AF1" w14:textId="77777777" w:rsidR="007D1E64" w:rsidRPr="004F306B" w:rsidRDefault="007D1E64" w:rsidP="004609BA">
            <w:pPr>
              <w:rPr>
                <w:ins w:id="1455" w:author="Geert Van Der Auwera" w:date="2019-03-20T07:53:00Z"/>
                <w:rFonts w:eastAsia="Malgun Gothic"/>
                <w:sz w:val="20"/>
                <w:lang w:eastAsia="ko-KR"/>
              </w:rPr>
            </w:pPr>
            <w:ins w:id="1456" w:author="Geert Van Der Auwera" w:date="2019-03-20T07:53:00Z">
              <w:r w:rsidRPr="004609BA">
                <w:rPr>
                  <w:sz w:val="20"/>
                </w:rPr>
                <w:t>3~5</w:t>
              </w:r>
            </w:ins>
          </w:p>
        </w:tc>
        <w:tc>
          <w:tcPr>
            <w:tcW w:w="810" w:type="dxa"/>
            <w:tcBorders>
              <w:right w:val="single" w:sz="8" w:space="0" w:color="auto"/>
            </w:tcBorders>
            <w:shd w:val="clear" w:color="auto" w:fill="auto"/>
            <w:noWrap/>
          </w:tcPr>
          <w:p w14:paraId="4EEE4321" w14:textId="77777777" w:rsidR="007D1E64" w:rsidRPr="004F306B" w:rsidRDefault="007D1E64" w:rsidP="004609BA">
            <w:pPr>
              <w:rPr>
                <w:ins w:id="1457" w:author="Geert Van Der Auwera" w:date="2019-03-20T07:53:00Z"/>
                <w:rFonts w:eastAsia="Malgun Gothic"/>
                <w:sz w:val="20"/>
                <w:lang w:eastAsia="ko-KR"/>
              </w:rPr>
            </w:pPr>
            <w:ins w:id="1458" w:author="Geert Van Der Auwera" w:date="2019-03-20T07:53:00Z">
              <w:r>
                <w:rPr>
                  <w:sz w:val="20"/>
                </w:rPr>
                <w:t>5</w:t>
              </w:r>
            </w:ins>
          </w:p>
        </w:tc>
        <w:tc>
          <w:tcPr>
            <w:tcW w:w="990" w:type="dxa"/>
            <w:tcBorders>
              <w:left w:val="single" w:sz="8" w:space="0" w:color="auto"/>
            </w:tcBorders>
            <w:shd w:val="clear" w:color="auto" w:fill="auto"/>
            <w:noWrap/>
          </w:tcPr>
          <w:p w14:paraId="25923231" w14:textId="77777777" w:rsidR="007D1E64" w:rsidRPr="004F306B" w:rsidRDefault="007D1E64" w:rsidP="004609BA">
            <w:pPr>
              <w:jc w:val="center"/>
              <w:rPr>
                <w:ins w:id="1459" w:author="Geert Van Der Auwera" w:date="2019-03-20T07:53:00Z"/>
                <w:sz w:val="20"/>
              </w:rPr>
            </w:pPr>
            <w:ins w:id="1460" w:author="Geert Van Der Auwera" w:date="2019-03-20T07:53:00Z">
              <w:r w:rsidRPr="004609BA">
                <w:rPr>
                  <w:sz w:val="20"/>
                </w:rPr>
                <w:t>3</w:t>
              </w:r>
            </w:ins>
          </w:p>
        </w:tc>
        <w:tc>
          <w:tcPr>
            <w:tcW w:w="1080" w:type="dxa"/>
            <w:shd w:val="clear" w:color="auto" w:fill="auto"/>
            <w:noWrap/>
          </w:tcPr>
          <w:p w14:paraId="749C362C" w14:textId="77777777" w:rsidR="007D1E64" w:rsidRPr="004F306B" w:rsidRDefault="007D1E64" w:rsidP="004609BA">
            <w:pPr>
              <w:jc w:val="center"/>
              <w:rPr>
                <w:ins w:id="1461" w:author="Geert Van Der Auwera" w:date="2019-03-20T07:53:00Z"/>
                <w:sz w:val="20"/>
              </w:rPr>
            </w:pPr>
            <w:ins w:id="1462" w:author="Geert Van Der Auwera" w:date="2019-03-20T07:53:00Z">
              <w:r>
                <w:rPr>
                  <w:sz w:val="20"/>
                </w:rPr>
                <w:t>7</w:t>
              </w:r>
            </w:ins>
          </w:p>
        </w:tc>
        <w:tc>
          <w:tcPr>
            <w:tcW w:w="990" w:type="dxa"/>
            <w:noWrap/>
          </w:tcPr>
          <w:p w14:paraId="27D734EA" w14:textId="77777777" w:rsidR="007D1E64" w:rsidRPr="004F306B" w:rsidRDefault="007D1E64" w:rsidP="004609BA">
            <w:pPr>
              <w:jc w:val="center"/>
              <w:rPr>
                <w:ins w:id="1463" w:author="Geert Van Der Auwera" w:date="2019-03-20T07:53:00Z"/>
                <w:sz w:val="20"/>
              </w:rPr>
            </w:pPr>
            <w:ins w:id="1464" w:author="Geert Van Der Auwera" w:date="2019-03-20T07:53:00Z">
              <w:r w:rsidRPr="004609BA">
                <w:rPr>
                  <w:sz w:val="20"/>
                </w:rPr>
                <w:t>1</w:t>
              </w:r>
            </w:ins>
          </w:p>
        </w:tc>
        <w:tc>
          <w:tcPr>
            <w:tcW w:w="990" w:type="dxa"/>
          </w:tcPr>
          <w:p w14:paraId="0615C376" w14:textId="77777777" w:rsidR="007D1E64" w:rsidRPr="004F306B" w:rsidRDefault="007D1E64" w:rsidP="004609BA">
            <w:pPr>
              <w:jc w:val="center"/>
              <w:rPr>
                <w:ins w:id="1465" w:author="Geert Van Der Auwera" w:date="2019-03-20T07:53:00Z"/>
                <w:sz w:val="20"/>
              </w:rPr>
            </w:pPr>
            <w:ins w:id="1466" w:author="Geert Van Der Auwera" w:date="2019-03-20T07:53:00Z">
              <w:r w:rsidRPr="004609BA">
                <w:rPr>
                  <w:sz w:val="20"/>
                </w:rPr>
                <w:t>13</w:t>
              </w:r>
            </w:ins>
          </w:p>
        </w:tc>
        <w:tc>
          <w:tcPr>
            <w:tcW w:w="810" w:type="dxa"/>
            <w:shd w:val="clear" w:color="auto" w:fill="auto"/>
          </w:tcPr>
          <w:p w14:paraId="0BF8402A" w14:textId="77777777" w:rsidR="007D1E64" w:rsidRPr="004F306B" w:rsidRDefault="007D1E64" w:rsidP="004609BA">
            <w:pPr>
              <w:jc w:val="center"/>
              <w:rPr>
                <w:ins w:id="1467" w:author="Geert Van Der Auwera" w:date="2019-03-20T07:53:00Z"/>
                <w:sz w:val="20"/>
              </w:rPr>
            </w:pPr>
            <w:ins w:id="1468" w:author="Geert Van Der Auwera" w:date="2019-03-20T07:53:00Z">
              <w:r w:rsidRPr="004609BA">
                <w:rPr>
                  <w:sz w:val="20"/>
                </w:rPr>
                <w:t>0</w:t>
              </w:r>
            </w:ins>
          </w:p>
        </w:tc>
        <w:tc>
          <w:tcPr>
            <w:tcW w:w="630" w:type="dxa"/>
            <w:tcBorders>
              <w:right w:val="single" w:sz="8" w:space="0" w:color="auto"/>
            </w:tcBorders>
            <w:noWrap/>
          </w:tcPr>
          <w:p w14:paraId="4DC24ADF" w14:textId="77777777" w:rsidR="007D1E64" w:rsidRPr="004F306B" w:rsidRDefault="007D1E64" w:rsidP="004609BA">
            <w:pPr>
              <w:jc w:val="center"/>
              <w:rPr>
                <w:ins w:id="1469" w:author="Geert Van Der Auwera" w:date="2019-03-20T07:53:00Z"/>
                <w:sz w:val="20"/>
              </w:rPr>
            </w:pPr>
            <w:ins w:id="1470" w:author="Geert Van Der Auwera" w:date="2019-03-20T07:53:00Z">
              <w:r w:rsidRPr="004609BA">
                <w:rPr>
                  <w:sz w:val="20"/>
                </w:rPr>
                <w:t>NA</w:t>
              </w:r>
            </w:ins>
          </w:p>
        </w:tc>
      </w:tr>
      <w:tr w:rsidR="007D1E64" w:rsidRPr="00534251" w14:paraId="62524469" w14:textId="77777777" w:rsidTr="004609BA">
        <w:trPr>
          <w:trHeight w:val="432"/>
          <w:ins w:id="1471" w:author="Geert Van Der Auwera" w:date="2019-03-20T07:53:00Z"/>
        </w:trPr>
        <w:tc>
          <w:tcPr>
            <w:tcW w:w="992" w:type="dxa"/>
            <w:shd w:val="clear" w:color="auto" w:fill="auto"/>
            <w:noWrap/>
          </w:tcPr>
          <w:p w14:paraId="0E7B9CC6" w14:textId="77777777" w:rsidR="007D1E64" w:rsidRPr="00565E73" w:rsidRDefault="007D1E64" w:rsidP="004609BA">
            <w:pPr>
              <w:rPr>
                <w:ins w:id="1472" w:author="Geert Van Der Auwera" w:date="2019-03-20T07:53:00Z"/>
                <w:sz w:val="20"/>
              </w:rPr>
            </w:pPr>
            <w:ins w:id="1473" w:author="Geert Van Der Auwera" w:date="2019-03-20T07:53:00Z">
              <w:r w:rsidRPr="00950B1E">
                <w:rPr>
                  <w:lang w:val="de-DE" w:eastAsia="de-DE"/>
                </w:rPr>
                <w:t>3</w:t>
              </w:r>
              <w:r>
                <w:rPr>
                  <w:lang w:val="de-DE" w:eastAsia="de-DE"/>
                </w:rPr>
                <w:t>-</w:t>
              </w:r>
              <w:r w:rsidRPr="00950B1E">
                <w:rPr>
                  <w:lang w:val="de-DE" w:eastAsia="de-DE"/>
                </w:rPr>
                <w:t>3.3.</w:t>
              </w:r>
              <w:r>
                <w:rPr>
                  <w:lang w:val="de-DE" w:eastAsia="de-DE"/>
                </w:rPr>
                <w:t>2</w:t>
              </w:r>
            </w:ins>
          </w:p>
        </w:tc>
        <w:tc>
          <w:tcPr>
            <w:tcW w:w="1073" w:type="dxa"/>
            <w:shd w:val="clear" w:color="auto" w:fill="auto"/>
            <w:noWrap/>
          </w:tcPr>
          <w:p w14:paraId="373A161F" w14:textId="77777777" w:rsidR="007D1E64" w:rsidRDefault="007D1E64" w:rsidP="004609BA">
            <w:pPr>
              <w:rPr>
                <w:ins w:id="1474" w:author="Geert Van Der Auwera" w:date="2019-03-20T07:53:00Z"/>
                <w:sz w:val="20"/>
              </w:rPr>
            </w:pPr>
            <w:proofErr w:type="spellStart"/>
            <w:ins w:id="1475" w:author="Geert Van Der Auwera" w:date="2019-03-20T07:53:00Z">
              <w:r w:rsidRPr="004609BA">
                <w:rPr>
                  <w:sz w:val="20"/>
                </w:rPr>
                <w:t>Mpm_flag</w:t>
              </w:r>
              <w:proofErr w:type="spellEnd"/>
              <w:r w:rsidRPr="004609BA">
                <w:rPr>
                  <w:sz w:val="20"/>
                </w:rPr>
                <w:t>: 1 (1)</w:t>
              </w:r>
            </w:ins>
          </w:p>
          <w:p w14:paraId="4A6F73F6" w14:textId="77777777" w:rsidR="007D1E64" w:rsidRPr="004F306B" w:rsidRDefault="007D1E64" w:rsidP="004609BA">
            <w:pPr>
              <w:rPr>
                <w:ins w:id="1476" w:author="Geert Van Der Auwera" w:date="2019-03-20T07:53:00Z"/>
                <w:rFonts w:eastAsia="Malgun Gothic"/>
                <w:sz w:val="20"/>
                <w:lang w:eastAsia="ko-KR"/>
              </w:rPr>
            </w:pPr>
            <w:proofErr w:type="spellStart"/>
            <w:ins w:id="1477" w:author="Geert Van Der Auwera" w:date="2019-03-20T07:53:00Z">
              <w:r w:rsidRPr="00E92D57">
                <w:rPr>
                  <w:sz w:val="20"/>
                </w:rPr>
                <w:t>Mpm_idx</w:t>
              </w:r>
              <w:proofErr w:type="spellEnd"/>
              <w:r w:rsidRPr="00E92D57">
                <w:rPr>
                  <w:sz w:val="20"/>
                </w:rPr>
                <w:t xml:space="preserve"> 1st &amp; 2nd bin 1 (2)</w:t>
              </w:r>
            </w:ins>
          </w:p>
        </w:tc>
        <w:tc>
          <w:tcPr>
            <w:tcW w:w="1620" w:type="dxa"/>
            <w:gridSpan w:val="2"/>
          </w:tcPr>
          <w:p w14:paraId="30C06FE5" w14:textId="77777777" w:rsidR="007D1E64" w:rsidRPr="00E92D57" w:rsidRDefault="007D1E64" w:rsidP="004609BA">
            <w:pPr>
              <w:jc w:val="center"/>
              <w:rPr>
                <w:ins w:id="1478" w:author="Geert Van Der Auwera" w:date="2019-03-20T07:53:00Z"/>
                <w:sz w:val="20"/>
              </w:rPr>
            </w:pPr>
            <w:ins w:id="1479" w:author="Geert Van Der Auwera" w:date="2019-03-20T07:53:00Z">
              <w:r>
                <w:rPr>
                  <w:sz w:val="20"/>
                </w:rPr>
                <w:t>N/A</w:t>
              </w:r>
            </w:ins>
          </w:p>
        </w:tc>
        <w:tc>
          <w:tcPr>
            <w:tcW w:w="900" w:type="dxa"/>
            <w:shd w:val="clear" w:color="auto" w:fill="auto"/>
            <w:noWrap/>
          </w:tcPr>
          <w:p w14:paraId="619181A0" w14:textId="77777777" w:rsidR="007D1E64" w:rsidRPr="004F306B" w:rsidRDefault="007D1E64" w:rsidP="004609BA">
            <w:pPr>
              <w:rPr>
                <w:ins w:id="1480" w:author="Geert Van Der Auwera" w:date="2019-03-20T07:53:00Z"/>
                <w:rFonts w:eastAsia="Malgun Gothic"/>
                <w:sz w:val="20"/>
                <w:lang w:eastAsia="ko-KR"/>
              </w:rPr>
            </w:pPr>
            <w:ins w:id="1481" w:author="Geert Van Der Auwera" w:date="2019-03-20T07:53:00Z">
              <w:r w:rsidRPr="00E92D57">
                <w:rPr>
                  <w:sz w:val="20"/>
                </w:rPr>
                <w:t>6</w:t>
              </w:r>
            </w:ins>
          </w:p>
        </w:tc>
        <w:tc>
          <w:tcPr>
            <w:tcW w:w="900" w:type="dxa"/>
            <w:shd w:val="clear" w:color="auto" w:fill="auto"/>
            <w:noWrap/>
          </w:tcPr>
          <w:p w14:paraId="2626C45F" w14:textId="77777777" w:rsidR="007D1E64" w:rsidRPr="004F306B" w:rsidRDefault="007D1E64" w:rsidP="004609BA">
            <w:pPr>
              <w:rPr>
                <w:ins w:id="1482" w:author="Geert Van Der Auwera" w:date="2019-03-20T07:53:00Z"/>
                <w:rFonts w:eastAsia="Malgun Gothic"/>
                <w:sz w:val="20"/>
                <w:lang w:eastAsia="ko-KR"/>
              </w:rPr>
            </w:pPr>
            <w:ins w:id="1483" w:author="Geert Van Der Auwera" w:date="2019-03-20T07:53:00Z">
              <w:r w:rsidRPr="00E92D57">
                <w:rPr>
                  <w:sz w:val="20"/>
                </w:rPr>
                <w:t>3~5</w:t>
              </w:r>
            </w:ins>
          </w:p>
        </w:tc>
        <w:tc>
          <w:tcPr>
            <w:tcW w:w="810" w:type="dxa"/>
            <w:tcBorders>
              <w:right w:val="single" w:sz="8" w:space="0" w:color="auto"/>
            </w:tcBorders>
            <w:shd w:val="clear" w:color="auto" w:fill="auto"/>
            <w:noWrap/>
          </w:tcPr>
          <w:p w14:paraId="384843E8" w14:textId="77777777" w:rsidR="007D1E64" w:rsidRPr="004F306B" w:rsidRDefault="007D1E64" w:rsidP="004609BA">
            <w:pPr>
              <w:rPr>
                <w:ins w:id="1484" w:author="Geert Van Der Auwera" w:date="2019-03-20T07:53:00Z"/>
                <w:rFonts w:eastAsia="Malgun Gothic"/>
                <w:sz w:val="20"/>
                <w:lang w:eastAsia="ko-KR"/>
              </w:rPr>
            </w:pPr>
            <w:ins w:id="1485" w:author="Geert Van Der Auwera" w:date="2019-03-20T07:53:00Z">
              <w:r>
                <w:rPr>
                  <w:sz w:val="20"/>
                </w:rPr>
                <w:t>5</w:t>
              </w:r>
            </w:ins>
          </w:p>
        </w:tc>
        <w:tc>
          <w:tcPr>
            <w:tcW w:w="990" w:type="dxa"/>
            <w:tcBorders>
              <w:left w:val="single" w:sz="8" w:space="0" w:color="auto"/>
            </w:tcBorders>
            <w:shd w:val="clear" w:color="auto" w:fill="auto"/>
            <w:noWrap/>
          </w:tcPr>
          <w:p w14:paraId="4761FB7D" w14:textId="77777777" w:rsidR="007D1E64" w:rsidRPr="004F306B" w:rsidRDefault="007D1E64" w:rsidP="004609BA">
            <w:pPr>
              <w:jc w:val="center"/>
              <w:rPr>
                <w:ins w:id="1486" w:author="Geert Van Der Auwera" w:date="2019-03-20T07:53:00Z"/>
                <w:rFonts w:eastAsia="Malgun Gothic"/>
                <w:sz w:val="20"/>
                <w:lang w:eastAsia="ko-KR"/>
              </w:rPr>
            </w:pPr>
            <w:ins w:id="1487" w:author="Geert Van Der Auwera" w:date="2019-03-20T07:53:00Z">
              <w:r w:rsidRPr="00E92D57">
                <w:rPr>
                  <w:sz w:val="20"/>
                </w:rPr>
                <w:t>3</w:t>
              </w:r>
            </w:ins>
          </w:p>
        </w:tc>
        <w:tc>
          <w:tcPr>
            <w:tcW w:w="1080" w:type="dxa"/>
            <w:shd w:val="clear" w:color="auto" w:fill="auto"/>
            <w:noWrap/>
          </w:tcPr>
          <w:p w14:paraId="14F9CCF2" w14:textId="77777777" w:rsidR="007D1E64" w:rsidRPr="004F306B" w:rsidRDefault="007D1E64" w:rsidP="004609BA">
            <w:pPr>
              <w:jc w:val="center"/>
              <w:rPr>
                <w:ins w:id="1488" w:author="Geert Van Der Auwera" w:date="2019-03-20T07:53:00Z"/>
                <w:rFonts w:eastAsia="Malgun Gothic"/>
                <w:sz w:val="20"/>
                <w:lang w:eastAsia="ko-KR"/>
              </w:rPr>
            </w:pPr>
            <w:ins w:id="1489" w:author="Geert Van Der Auwera" w:date="2019-03-20T07:53:00Z">
              <w:r>
                <w:rPr>
                  <w:rFonts w:eastAsia="Malgun Gothic"/>
                  <w:sz w:val="20"/>
                  <w:lang w:eastAsia="ko-KR"/>
                </w:rPr>
                <w:t xml:space="preserve">7 (MPM) </w:t>
              </w:r>
            </w:ins>
          </w:p>
        </w:tc>
        <w:tc>
          <w:tcPr>
            <w:tcW w:w="990" w:type="dxa"/>
            <w:noWrap/>
          </w:tcPr>
          <w:p w14:paraId="4E380DEB" w14:textId="77777777" w:rsidR="007D1E64" w:rsidRDefault="007D1E64" w:rsidP="004609BA">
            <w:pPr>
              <w:jc w:val="center"/>
              <w:rPr>
                <w:ins w:id="1490" w:author="Geert Van Der Auwera" w:date="2019-03-20T07:53:00Z"/>
                <w:sz w:val="20"/>
              </w:rPr>
            </w:pPr>
            <w:ins w:id="1491" w:author="Geert Van Der Auwera" w:date="2019-03-20T07:53:00Z">
              <w:r w:rsidRPr="00E92D57">
                <w:rPr>
                  <w:sz w:val="20"/>
                </w:rPr>
                <w:t>1</w:t>
              </w:r>
              <w:r>
                <w:rPr>
                  <w:sz w:val="20"/>
                </w:rPr>
                <w:t>(MPM)</w:t>
              </w:r>
            </w:ins>
          </w:p>
          <w:p w14:paraId="577ADE71" w14:textId="77777777" w:rsidR="007D1E64" w:rsidRPr="004F306B" w:rsidRDefault="007D1E64" w:rsidP="004609BA">
            <w:pPr>
              <w:jc w:val="center"/>
              <w:rPr>
                <w:ins w:id="1492" w:author="Geert Van Der Auwera" w:date="2019-03-20T07:53:00Z"/>
                <w:rFonts w:eastAsia="Malgun Gothic"/>
                <w:sz w:val="20"/>
                <w:lang w:eastAsia="ko-KR"/>
              </w:rPr>
            </w:pPr>
          </w:p>
        </w:tc>
        <w:tc>
          <w:tcPr>
            <w:tcW w:w="990" w:type="dxa"/>
          </w:tcPr>
          <w:p w14:paraId="1FB46860" w14:textId="77777777" w:rsidR="007D1E64" w:rsidRPr="004F306B" w:rsidRDefault="007D1E64" w:rsidP="004609BA">
            <w:pPr>
              <w:jc w:val="center"/>
              <w:rPr>
                <w:ins w:id="1493" w:author="Geert Van Der Auwera" w:date="2019-03-20T07:53:00Z"/>
                <w:rFonts w:eastAsia="Malgun Gothic"/>
                <w:sz w:val="20"/>
                <w:lang w:eastAsia="ko-KR"/>
              </w:rPr>
            </w:pPr>
            <w:ins w:id="1494" w:author="Geert Van Der Auwera" w:date="2019-03-20T07:53:00Z">
              <w:r w:rsidRPr="00E92D57">
                <w:rPr>
                  <w:sz w:val="20"/>
                </w:rPr>
                <w:t>13</w:t>
              </w:r>
              <w:r>
                <w:rPr>
                  <w:sz w:val="20"/>
                </w:rPr>
                <w:t xml:space="preserve"> (MPM) </w:t>
              </w:r>
            </w:ins>
          </w:p>
        </w:tc>
        <w:tc>
          <w:tcPr>
            <w:tcW w:w="810" w:type="dxa"/>
            <w:shd w:val="clear" w:color="auto" w:fill="auto"/>
          </w:tcPr>
          <w:p w14:paraId="6714DDC0" w14:textId="77777777" w:rsidR="007D1E64" w:rsidRPr="004F306B" w:rsidRDefault="007D1E64" w:rsidP="004609BA">
            <w:pPr>
              <w:jc w:val="center"/>
              <w:rPr>
                <w:ins w:id="1495" w:author="Geert Van Der Auwera" w:date="2019-03-20T07:53:00Z"/>
                <w:rFonts w:eastAsia="Malgun Gothic"/>
                <w:sz w:val="20"/>
                <w:lang w:eastAsia="ko-KR"/>
              </w:rPr>
            </w:pPr>
            <w:ins w:id="1496" w:author="Geert Van Der Auwera" w:date="2019-03-20T07:53:00Z">
              <w:r>
                <w:rPr>
                  <w:sz w:val="20"/>
                </w:rPr>
                <w:t>0</w:t>
              </w:r>
            </w:ins>
          </w:p>
        </w:tc>
        <w:tc>
          <w:tcPr>
            <w:tcW w:w="630" w:type="dxa"/>
            <w:tcBorders>
              <w:right w:val="single" w:sz="8" w:space="0" w:color="auto"/>
            </w:tcBorders>
            <w:noWrap/>
          </w:tcPr>
          <w:p w14:paraId="268BF567" w14:textId="77777777" w:rsidR="007D1E64" w:rsidRPr="004F306B" w:rsidRDefault="007D1E64" w:rsidP="004609BA">
            <w:pPr>
              <w:jc w:val="center"/>
              <w:rPr>
                <w:ins w:id="1497" w:author="Geert Van Der Auwera" w:date="2019-03-20T07:53:00Z"/>
                <w:rFonts w:eastAsia="Malgun Gothic"/>
                <w:sz w:val="20"/>
                <w:lang w:eastAsia="ko-KR"/>
              </w:rPr>
            </w:pPr>
            <w:ins w:id="1498" w:author="Geert Van Der Auwera" w:date="2019-03-20T07:53:00Z">
              <w:r w:rsidRPr="00E92D57">
                <w:rPr>
                  <w:sz w:val="20"/>
                </w:rPr>
                <w:t>NA</w:t>
              </w:r>
            </w:ins>
          </w:p>
        </w:tc>
      </w:tr>
      <w:tr w:rsidR="007D1E64" w:rsidRPr="00534251" w14:paraId="4AA23ED0" w14:textId="77777777" w:rsidTr="004609BA">
        <w:trPr>
          <w:trHeight w:val="432"/>
          <w:ins w:id="1499" w:author="Geert Van Der Auwera" w:date="2019-03-20T07:53:00Z"/>
        </w:trPr>
        <w:tc>
          <w:tcPr>
            <w:tcW w:w="992" w:type="dxa"/>
            <w:shd w:val="clear" w:color="auto" w:fill="auto"/>
            <w:noWrap/>
          </w:tcPr>
          <w:p w14:paraId="091761BD" w14:textId="77777777" w:rsidR="007D1E64" w:rsidRDefault="007D1E64" w:rsidP="004609BA">
            <w:pPr>
              <w:rPr>
                <w:ins w:id="1500" w:author="Geert Van Der Auwera" w:date="2019-03-20T07:53:00Z"/>
                <w:lang w:val="es-ES_tradnl" w:eastAsia="de-DE"/>
              </w:rPr>
            </w:pPr>
            <w:ins w:id="1501" w:author="Geert Van Der Auwera" w:date="2019-03-20T07:53:00Z">
              <w:r>
                <w:rPr>
                  <w:lang w:val="de-DE" w:eastAsia="de-DE"/>
                </w:rPr>
                <w:t>3-3.3.3</w:t>
              </w:r>
            </w:ins>
          </w:p>
        </w:tc>
        <w:tc>
          <w:tcPr>
            <w:tcW w:w="1073" w:type="dxa"/>
            <w:shd w:val="clear" w:color="auto" w:fill="auto"/>
            <w:noWrap/>
          </w:tcPr>
          <w:p w14:paraId="610D5139" w14:textId="77777777" w:rsidR="007D1E64" w:rsidRDefault="007D1E64" w:rsidP="004609BA">
            <w:pPr>
              <w:rPr>
                <w:ins w:id="1502" w:author="Geert Van Der Auwera" w:date="2019-03-20T07:53:00Z"/>
                <w:sz w:val="20"/>
              </w:rPr>
            </w:pPr>
            <w:proofErr w:type="spellStart"/>
            <w:ins w:id="1503" w:author="Geert Van Der Auwera" w:date="2019-03-20T07:53:00Z">
              <w:r w:rsidRPr="00E92D57">
                <w:rPr>
                  <w:sz w:val="20"/>
                </w:rPr>
                <w:t>Mpm_flag</w:t>
              </w:r>
              <w:proofErr w:type="spellEnd"/>
              <w:r w:rsidRPr="00E92D57">
                <w:rPr>
                  <w:sz w:val="20"/>
                </w:rPr>
                <w:t>: 1 (1)</w:t>
              </w:r>
            </w:ins>
          </w:p>
          <w:p w14:paraId="56F1CF13" w14:textId="77777777" w:rsidR="007D1E64" w:rsidRPr="004F306B" w:rsidRDefault="007D1E64" w:rsidP="004609BA">
            <w:pPr>
              <w:rPr>
                <w:ins w:id="1504" w:author="Geert Van Der Auwera" w:date="2019-03-20T07:53:00Z"/>
                <w:rFonts w:eastAsia="Malgun Gothic"/>
                <w:sz w:val="20"/>
                <w:lang w:eastAsia="ko-KR"/>
              </w:rPr>
            </w:pPr>
            <w:proofErr w:type="spellStart"/>
            <w:ins w:id="1505" w:author="Geert Van Der Auwera" w:date="2019-03-20T07:53:00Z">
              <w:r w:rsidRPr="004609BA">
                <w:rPr>
                  <w:sz w:val="20"/>
                </w:rPr>
                <w:t>Mpm_idx</w:t>
              </w:r>
              <w:proofErr w:type="spellEnd"/>
              <w:r w:rsidRPr="004609BA">
                <w:rPr>
                  <w:sz w:val="20"/>
                </w:rPr>
                <w:t xml:space="preserve"> 1st &amp; 2nd bin 1 (</w:t>
              </w:r>
              <w:r>
                <w:rPr>
                  <w:sz w:val="20"/>
                </w:rPr>
                <w:t>4</w:t>
              </w:r>
              <w:r w:rsidRPr="004609BA">
                <w:rPr>
                  <w:sz w:val="20"/>
                </w:rPr>
                <w:t>)</w:t>
              </w:r>
            </w:ins>
          </w:p>
        </w:tc>
        <w:tc>
          <w:tcPr>
            <w:tcW w:w="900" w:type="dxa"/>
          </w:tcPr>
          <w:p w14:paraId="15A1DDCD" w14:textId="77777777" w:rsidR="007D1E64" w:rsidRPr="004609BA" w:rsidRDefault="007D1E64" w:rsidP="004609BA">
            <w:pPr>
              <w:rPr>
                <w:ins w:id="1506" w:author="Geert Van Der Auwera" w:date="2019-03-20T07:53:00Z"/>
                <w:sz w:val="20"/>
              </w:rPr>
            </w:pPr>
            <w:ins w:id="1507" w:author="Geert Van Der Auwera" w:date="2019-03-20T07:53:00Z">
              <w:r>
                <w:rPr>
                  <w:sz w:val="20"/>
                </w:rPr>
                <w:t>2</w:t>
              </w:r>
            </w:ins>
          </w:p>
        </w:tc>
        <w:tc>
          <w:tcPr>
            <w:tcW w:w="720" w:type="dxa"/>
            <w:shd w:val="clear" w:color="auto" w:fill="auto"/>
          </w:tcPr>
          <w:p w14:paraId="7DC6C966" w14:textId="77777777" w:rsidR="007D1E64" w:rsidRPr="004609BA" w:rsidRDefault="007D1E64" w:rsidP="004609BA">
            <w:pPr>
              <w:rPr>
                <w:ins w:id="1508" w:author="Geert Van Der Auwera" w:date="2019-03-20T07:53:00Z"/>
                <w:sz w:val="20"/>
              </w:rPr>
            </w:pPr>
            <w:ins w:id="1509" w:author="Geert Van Der Auwera" w:date="2019-03-20T07:53:00Z">
              <w:r>
                <w:rPr>
                  <w:sz w:val="20"/>
                </w:rPr>
                <w:t>1 bit</w:t>
              </w:r>
            </w:ins>
          </w:p>
        </w:tc>
        <w:tc>
          <w:tcPr>
            <w:tcW w:w="900" w:type="dxa"/>
            <w:shd w:val="clear" w:color="auto" w:fill="auto"/>
            <w:noWrap/>
          </w:tcPr>
          <w:p w14:paraId="4E295CA5" w14:textId="77777777" w:rsidR="007D1E64" w:rsidRPr="004F306B" w:rsidRDefault="007D1E64" w:rsidP="004609BA">
            <w:pPr>
              <w:rPr>
                <w:ins w:id="1510" w:author="Geert Van Der Auwera" w:date="2019-03-20T07:53:00Z"/>
                <w:rFonts w:eastAsia="Malgun Gothic"/>
                <w:sz w:val="20"/>
                <w:lang w:eastAsia="ko-KR"/>
              </w:rPr>
            </w:pPr>
            <w:ins w:id="1511" w:author="Geert Van Der Auwera" w:date="2019-03-20T07:53:00Z">
              <w:r w:rsidRPr="004609BA">
                <w:rPr>
                  <w:sz w:val="20"/>
                </w:rPr>
                <w:t>6</w:t>
              </w:r>
            </w:ins>
          </w:p>
        </w:tc>
        <w:tc>
          <w:tcPr>
            <w:tcW w:w="900" w:type="dxa"/>
            <w:shd w:val="clear" w:color="auto" w:fill="auto"/>
            <w:noWrap/>
          </w:tcPr>
          <w:p w14:paraId="23D3F2E5" w14:textId="77777777" w:rsidR="007D1E64" w:rsidRPr="004F306B" w:rsidRDefault="007D1E64" w:rsidP="004609BA">
            <w:pPr>
              <w:rPr>
                <w:ins w:id="1512" w:author="Geert Van Der Auwera" w:date="2019-03-20T07:53:00Z"/>
                <w:rFonts w:eastAsia="Malgun Gothic"/>
                <w:sz w:val="20"/>
                <w:lang w:eastAsia="ko-KR"/>
              </w:rPr>
            </w:pPr>
            <w:ins w:id="1513" w:author="Geert Van Der Auwera" w:date="2019-03-20T07:53:00Z">
              <w:r w:rsidRPr="004609BA">
                <w:rPr>
                  <w:sz w:val="20"/>
                </w:rPr>
                <w:t>3~5</w:t>
              </w:r>
            </w:ins>
          </w:p>
        </w:tc>
        <w:tc>
          <w:tcPr>
            <w:tcW w:w="810" w:type="dxa"/>
            <w:tcBorders>
              <w:right w:val="single" w:sz="8" w:space="0" w:color="auto"/>
            </w:tcBorders>
            <w:shd w:val="clear" w:color="auto" w:fill="auto"/>
            <w:noWrap/>
          </w:tcPr>
          <w:p w14:paraId="151A0393" w14:textId="77777777" w:rsidR="007D1E64" w:rsidRPr="004F306B" w:rsidRDefault="007D1E64" w:rsidP="004609BA">
            <w:pPr>
              <w:rPr>
                <w:ins w:id="1514" w:author="Geert Van Der Auwera" w:date="2019-03-20T07:53:00Z"/>
                <w:rFonts w:eastAsia="Malgun Gothic"/>
                <w:sz w:val="20"/>
                <w:lang w:eastAsia="ko-KR"/>
              </w:rPr>
            </w:pPr>
            <w:ins w:id="1515" w:author="Geert Van Der Auwera" w:date="2019-03-20T07:53:00Z">
              <w:r>
                <w:rPr>
                  <w:sz w:val="20"/>
                </w:rPr>
                <w:t>5</w:t>
              </w:r>
            </w:ins>
          </w:p>
        </w:tc>
        <w:tc>
          <w:tcPr>
            <w:tcW w:w="990" w:type="dxa"/>
            <w:tcBorders>
              <w:left w:val="single" w:sz="8" w:space="0" w:color="auto"/>
            </w:tcBorders>
            <w:shd w:val="clear" w:color="auto" w:fill="auto"/>
            <w:noWrap/>
          </w:tcPr>
          <w:p w14:paraId="2207E3B7" w14:textId="77777777" w:rsidR="007D1E64" w:rsidRPr="004F306B" w:rsidRDefault="007D1E64" w:rsidP="004609BA">
            <w:pPr>
              <w:jc w:val="center"/>
              <w:rPr>
                <w:ins w:id="1516" w:author="Geert Van Der Auwera" w:date="2019-03-20T07:53:00Z"/>
                <w:rFonts w:eastAsia="Malgun Gothic"/>
                <w:sz w:val="20"/>
                <w:lang w:eastAsia="ko-KR"/>
              </w:rPr>
            </w:pPr>
            <w:ins w:id="1517" w:author="Geert Van Der Auwera" w:date="2019-03-20T07:53:00Z">
              <w:r w:rsidRPr="004609BA">
                <w:rPr>
                  <w:sz w:val="20"/>
                </w:rPr>
                <w:t>3</w:t>
              </w:r>
            </w:ins>
          </w:p>
        </w:tc>
        <w:tc>
          <w:tcPr>
            <w:tcW w:w="1080" w:type="dxa"/>
            <w:shd w:val="clear" w:color="auto" w:fill="auto"/>
            <w:noWrap/>
          </w:tcPr>
          <w:p w14:paraId="23B797A2" w14:textId="77777777" w:rsidR="007D1E64" w:rsidRDefault="007D1E64" w:rsidP="004609BA">
            <w:pPr>
              <w:jc w:val="center"/>
              <w:rPr>
                <w:ins w:id="1518" w:author="Geert Van Der Auwera" w:date="2019-03-20T07:53:00Z"/>
                <w:rFonts w:eastAsia="Malgun Gothic"/>
                <w:sz w:val="20"/>
                <w:lang w:eastAsia="ko-KR"/>
              </w:rPr>
            </w:pPr>
            <w:ins w:id="1519" w:author="Geert Van Der Auwera" w:date="2019-03-20T07:53:00Z">
              <w:r>
                <w:rPr>
                  <w:rFonts w:eastAsia="Malgun Gothic"/>
                  <w:sz w:val="20"/>
                  <w:lang w:eastAsia="ko-KR"/>
                </w:rPr>
                <w:t>7(MPM)+2</w:t>
              </w:r>
            </w:ins>
          </w:p>
          <w:p w14:paraId="5540E583" w14:textId="77777777" w:rsidR="007D1E64" w:rsidRPr="004F306B" w:rsidRDefault="007D1E64" w:rsidP="004609BA">
            <w:pPr>
              <w:jc w:val="center"/>
              <w:rPr>
                <w:ins w:id="1520" w:author="Geert Van Der Auwera" w:date="2019-03-20T07:53:00Z"/>
                <w:rFonts w:eastAsia="Malgun Gothic"/>
                <w:sz w:val="20"/>
                <w:lang w:eastAsia="ko-KR"/>
              </w:rPr>
            </w:pPr>
            <w:ins w:id="1521" w:author="Geert Van Der Auwera" w:date="2019-03-20T07:53:00Z">
              <w:r>
                <w:rPr>
                  <w:rFonts w:eastAsia="Malgun Gothic"/>
                  <w:sz w:val="20"/>
                  <w:lang w:eastAsia="ko-KR"/>
                </w:rPr>
                <w:t>(</w:t>
              </w:r>
              <w:proofErr w:type="spellStart"/>
              <w:r>
                <w:rPr>
                  <w:rFonts w:eastAsia="Malgun Gothic"/>
                  <w:sz w:val="20"/>
                  <w:lang w:eastAsia="ko-KR"/>
                </w:rPr>
                <w:t>ctx</w:t>
              </w:r>
              <w:proofErr w:type="spellEnd"/>
              <w:r>
                <w:rPr>
                  <w:rFonts w:eastAsia="Malgun Gothic"/>
                  <w:sz w:val="20"/>
                  <w:lang w:eastAsia="ko-KR"/>
                </w:rPr>
                <w:t xml:space="preserve">) </w:t>
              </w:r>
            </w:ins>
          </w:p>
        </w:tc>
        <w:tc>
          <w:tcPr>
            <w:tcW w:w="990" w:type="dxa"/>
            <w:noWrap/>
          </w:tcPr>
          <w:p w14:paraId="35B1AD41" w14:textId="77777777" w:rsidR="007D1E64" w:rsidRDefault="007D1E64" w:rsidP="004609BA">
            <w:pPr>
              <w:jc w:val="center"/>
              <w:rPr>
                <w:ins w:id="1522" w:author="Geert Van Der Auwera" w:date="2019-03-20T07:53:00Z"/>
                <w:sz w:val="20"/>
              </w:rPr>
            </w:pPr>
            <w:ins w:id="1523" w:author="Geert Van Der Auwera" w:date="2019-03-20T07:53:00Z">
              <w:r w:rsidRPr="004609BA">
                <w:rPr>
                  <w:sz w:val="20"/>
                </w:rPr>
                <w:t>1</w:t>
              </w:r>
              <w:r>
                <w:rPr>
                  <w:sz w:val="20"/>
                </w:rPr>
                <w:t>(MPM)+7</w:t>
              </w:r>
            </w:ins>
          </w:p>
          <w:p w14:paraId="7C506835" w14:textId="77777777" w:rsidR="007D1E64" w:rsidRPr="004F306B" w:rsidRDefault="007D1E64" w:rsidP="004609BA">
            <w:pPr>
              <w:jc w:val="center"/>
              <w:rPr>
                <w:ins w:id="1524" w:author="Geert Van Der Auwera" w:date="2019-03-20T07:53:00Z"/>
                <w:rFonts w:eastAsia="Malgun Gothic"/>
                <w:sz w:val="20"/>
                <w:lang w:eastAsia="ko-KR"/>
              </w:rPr>
            </w:pPr>
            <w:ins w:id="1525" w:author="Geert Van Der Auwera" w:date="2019-03-20T07:53:00Z">
              <w:r>
                <w:rPr>
                  <w:sz w:val="20"/>
                </w:rPr>
                <w:t>(</w:t>
              </w:r>
              <w:proofErr w:type="spellStart"/>
              <w:r>
                <w:rPr>
                  <w:sz w:val="20"/>
                </w:rPr>
                <w:t>ctx</w:t>
              </w:r>
              <w:proofErr w:type="spellEnd"/>
              <w:r>
                <w:rPr>
                  <w:sz w:val="20"/>
                </w:rPr>
                <w:t>)</w:t>
              </w:r>
            </w:ins>
          </w:p>
        </w:tc>
        <w:tc>
          <w:tcPr>
            <w:tcW w:w="990" w:type="dxa"/>
          </w:tcPr>
          <w:p w14:paraId="33BAB20A" w14:textId="77777777" w:rsidR="007D1E64" w:rsidRPr="004F306B" w:rsidRDefault="007D1E64" w:rsidP="004609BA">
            <w:pPr>
              <w:jc w:val="center"/>
              <w:rPr>
                <w:ins w:id="1526" w:author="Geert Van Der Auwera" w:date="2019-03-20T07:53:00Z"/>
                <w:rFonts w:eastAsia="Malgun Gothic"/>
                <w:sz w:val="20"/>
                <w:lang w:eastAsia="ko-KR"/>
              </w:rPr>
            </w:pPr>
            <w:ins w:id="1527" w:author="Geert Van Der Auwera" w:date="2019-03-20T07:53:00Z">
              <w:r w:rsidRPr="004609BA">
                <w:rPr>
                  <w:sz w:val="20"/>
                </w:rPr>
                <w:t>13</w:t>
              </w:r>
              <w:r>
                <w:rPr>
                  <w:sz w:val="20"/>
                </w:rPr>
                <w:t xml:space="preserve"> (MPM) + 6 (</w:t>
              </w:r>
              <w:proofErr w:type="spellStart"/>
              <w:r>
                <w:rPr>
                  <w:sz w:val="20"/>
                </w:rPr>
                <w:t>ctx</w:t>
              </w:r>
              <w:proofErr w:type="spellEnd"/>
              <w:r>
                <w:rPr>
                  <w:sz w:val="20"/>
                </w:rPr>
                <w:t>)</w:t>
              </w:r>
            </w:ins>
          </w:p>
        </w:tc>
        <w:tc>
          <w:tcPr>
            <w:tcW w:w="810" w:type="dxa"/>
            <w:shd w:val="clear" w:color="auto" w:fill="auto"/>
          </w:tcPr>
          <w:p w14:paraId="1C4CFBFB" w14:textId="77777777" w:rsidR="007D1E64" w:rsidRPr="004F306B" w:rsidRDefault="007D1E64" w:rsidP="004609BA">
            <w:pPr>
              <w:jc w:val="center"/>
              <w:rPr>
                <w:ins w:id="1528" w:author="Geert Van Der Auwera" w:date="2019-03-20T07:53:00Z"/>
                <w:rFonts w:eastAsia="Malgun Gothic"/>
                <w:sz w:val="20"/>
                <w:lang w:eastAsia="ko-KR"/>
              </w:rPr>
            </w:pPr>
            <w:ins w:id="1529" w:author="Geert Van Der Auwera" w:date="2019-03-20T07:53:00Z">
              <w:r>
                <w:rPr>
                  <w:sz w:val="20"/>
                </w:rPr>
                <w:t>2(</w:t>
              </w:r>
              <w:proofErr w:type="spellStart"/>
              <w:r>
                <w:rPr>
                  <w:sz w:val="20"/>
                </w:rPr>
                <w:t>ctx</w:t>
              </w:r>
              <w:proofErr w:type="spellEnd"/>
              <w:r>
                <w:rPr>
                  <w:sz w:val="20"/>
                </w:rPr>
                <w:t>)</w:t>
              </w:r>
            </w:ins>
          </w:p>
        </w:tc>
        <w:tc>
          <w:tcPr>
            <w:tcW w:w="630" w:type="dxa"/>
            <w:tcBorders>
              <w:right w:val="single" w:sz="8" w:space="0" w:color="auto"/>
            </w:tcBorders>
            <w:noWrap/>
          </w:tcPr>
          <w:p w14:paraId="506B9790" w14:textId="77777777" w:rsidR="007D1E64" w:rsidRPr="004F306B" w:rsidRDefault="007D1E64" w:rsidP="004609BA">
            <w:pPr>
              <w:jc w:val="center"/>
              <w:rPr>
                <w:ins w:id="1530" w:author="Geert Van Der Auwera" w:date="2019-03-20T07:53:00Z"/>
                <w:rFonts w:eastAsia="Malgun Gothic"/>
                <w:sz w:val="20"/>
                <w:lang w:eastAsia="ko-KR"/>
              </w:rPr>
            </w:pPr>
            <w:ins w:id="1531" w:author="Geert Van Der Auwera" w:date="2019-03-20T07:53:00Z">
              <w:r w:rsidRPr="004609BA">
                <w:rPr>
                  <w:sz w:val="20"/>
                </w:rPr>
                <w:t>NA</w:t>
              </w:r>
            </w:ins>
          </w:p>
        </w:tc>
      </w:tr>
      <w:tr w:rsidR="007D1E64" w:rsidRPr="00534251" w14:paraId="2B85DA54" w14:textId="77777777" w:rsidTr="004609BA">
        <w:trPr>
          <w:trHeight w:val="432"/>
          <w:ins w:id="1532" w:author="Geert Van Der Auwera" w:date="2019-03-20T07:53:00Z"/>
        </w:trPr>
        <w:tc>
          <w:tcPr>
            <w:tcW w:w="992" w:type="dxa"/>
            <w:shd w:val="clear" w:color="auto" w:fill="auto"/>
            <w:noWrap/>
          </w:tcPr>
          <w:p w14:paraId="4D5080B0" w14:textId="77777777" w:rsidR="007D1E64" w:rsidRDefault="007D1E64" w:rsidP="004609BA">
            <w:pPr>
              <w:rPr>
                <w:ins w:id="1533" w:author="Geert Van Der Auwera" w:date="2019-03-20T07:53:00Z"/>
                <w:szCs w:val="22"/>
                <w:lang w:eastAsia="zh-TW"/>
              </w:rPr>
            </w:pPr>
            <w:ins w:id="1534" w:author="Geert Van Der Auwera" w:date="2019-03-20T07:53:00Z">
              <w:r w:rsidRPr="000844BE">
                <w:rPr>
                  <w:szCs w:val="22"/>
                  <w:lang w:val="de-DE" w:eastAsia="de-DE"/>
                </w:rPr>
                <w:t>3</w:t>
              </w:r>
              <w:r>
                <w:rPr>
                  <w:szCs w:val="22"/>
                  <w:lang w:val="de-DE" w:eastAsia="de-DE"/>
                </w:rPr>
                <w:t>-</w:t>
              </w:r>
              <w:r w:rsidRPr="000844BE">
                <w:rPr>
                  <w:szCs w:val="22"/>
                  <w:lang w:val="de-DE" w:eastAsia="de-DE"/>
                </w:rPr>
                <w:t>3.4.1</w:t>
              </w:r>
            </w:ins>
          </w:p>
        </w:tc>
        <w:tc>
          <w:tcPr>
            <w:tcW w:w="1073" w:type="dxa"/>
            <w:shd w:val="clear" w:color="auto" w:fill="auto"/>
            <w:noWrap/>
          </w:tcPr>
          <w:p w14:paraId="2465B296" w14:textId="77777777" w:rsidR="007D1E64" w:rsidRDefault="007D1E64" w:rsidP="004609BA">
            <w:pPr>
              <w:rPr>
                <w:ins w:id="1535" w:author="Geert Van Der Auwera" w:date="2019-03-20T07:53:00Z"/>
                <w:rFonts w:eastAsia="Malgun Gothic"/>
                <w:sz w:val="20"/>
                <w:lang w:eastAsia="ko-KR"/>
              </w:rPr>
            </w:pPr>
            <w:proofErr w:type="spellStart"/>
            <w:ins w:id="1536" w:author="Geert Van Der Auwera" w:date="2019-03-20T07:53:00Z">
              <w:r>
                <w:rPr>
                  <w:rFonts w:eastAsia="Malgun Gothic"/>
                  <w:sz w:val="20"/>
                  <w:lang w:eastAsia="ko-KR"/>
                </w:rPr>
                <w:t>Mpm_flag</w:t>
              </w:r>
              <w:proofErr w:type="spellEnd"/>
              <w:r>
                <w:rPr>
                  <w:rFonts w:eastAsia="Malgun Gothic"/>
                  <w:sz w:val="20"/>
                  <w:lang w:eastAsia="ko-KR"/>
                </w:rPr>
                <w:t>: 1 (1)</w:t>
              </w:r>
            </w:ins>
          </w:p>
          <w:p w14:paraId="6C80E561" w14:textId="77777777" w:rsidR="007D1E64" w:rsidRDefault="007D1E64" w:rsidP="004609BA">
            <w:pPr>
              <w:rPr>
                <w:ins w:id="1537" w:author="Geert Van Der Auwera" w:date="2019-03-20T07:53:00Z"/>
                <w:rFonts w:eastAsia="Malgun Gothic"/>
                <w:sz w:val="20"/>
                <w:lang w:eastAsia="ko-KR"/>
              </w:rPr>
            </w:pPr>
            <w:ins w:id="1538" w:author="Geert Van Der Auwera" w:date="2019-03-20T07:53:00Z">
              <w:r>
                <w:rPr>
                  <w:rFonts w:eastAsia="Malgun Gothic"/>
                  <w:sz w:val="20"/>
                  <w:lang w:eastAsia="ko-KR"/>
                </w:rPr>
                <w:t>Angular flag 1 (10)</w:t>
              </w:r>
            </w:ins>
          </w:p>
          <w:p w14:paraId="27EC9F9E" w14:textId="77777777" w:rsidR="007D1E64" w:rsidRPr="00534251" w:rsidRDefault="007D1E64" w:rsidP="004609BA">
            <w:pPr>
              <w:rPr>
                <w:ins w:id="1539" w:author="Geert Van Der Auwera" w:date="2019-03-20T07:53:00Z"/>
                <w:rFonts w:eastAsia="Malgun Gothic"/>
                <w:sz w:val="20"/>
                <w:lang w:eastAsia="ko-KR"/>
              </w:rPr>
            </w:pPr>
            <w:ins w:id="1540" w:author="Geert Van Der Auwera" w:date="2019-03-20T07:53:00Z">
              <w:r>
                <w:rPr>
                  <w:rFonts w:eastAsia="Malgun Gothic"/>
                  <w:sz w:val="20"/>
                  <w:lang w:eastAsia="ko-KR"/>
                </w:rPr>
                <w:t>Planar flag 1 (1)</w:t>
              </w:r>
            </w:ins>
          </w:p>
        </w:tc>
        <w:tc>
          <w:tcPr>
            <w:tcW w:w="900" w:type="dxa"/>
          </w:tcPr>
          <w:p w14:paraId="3BB44119" w14:textId="77777777" w:rsidR="007D1E64" w:rsidRDefault="007D1E64" w:rsidP="004609BA">
            <w:pPr>
              <w:rPr>
                <w:ins w:id="1541" w:author="Geert Van Der Auwera" w:date="2019-03-20T07:53:00Z"/>
                <w:rFonts w:eastAsia="Malgun Gothic"/>
                <w:sz w:val="20"/>
                <w:lang w:eastAsia="ko-KR"/>
              </w:rPr>
            </w:pPr>
          </w:p>
        </w:tc>
        <w:tc>
          <w:tcPr>
            <w:tcW w:w="720" w:type="dxa"/>
            <w:shd w:val="clear" w:color="auto" w:fill="auto"/>
          </w:tcPr>
          <w:p w14:paraId="0D32279D" w14:textId="77777777" w:rsidR="007D1E64" w:rsidRDefault="007D1E64" w:rsidP="004609BA">
            <w:pPr>
              <w:rPr>
                <w:ins w:id="1542" w:author="Geert Van Der Auwera" w:date="2019-03-20T07:53:00Z"/>
                <w:rFonts w:eastAsia="Malgun Gothic"/>
                <w:sz w:val="20"/>
                <w:lang w:eastAsia="ko-KR"/>
              </w:rPr>
            </w:pPr>
          </w:p>
        </w:tc>
        <w:tc>
          <w:tcPr>
            <w:tcW w:w="900" w:type="dxa"/>
            <w:shd w:val="clear" w:color="auto" w:fill="auto"/>
            <w:noWrap/>
          </w:tcPr>
          <w:p w14:paraId="5826691B" w14:textId="77777777" w:rsidR="007D1E64" w:rsidRPr="00534251" w:rsidRDefault="007D1E64" w:rsidP="004609BA">
            <w:pPr>
              <w:rPr>
                <w:ins w:id="1543" w:author="Geert Van Der Auwera" w:date="2019-03-20T07:53:00Z"/>
                <w:rFonts w:eastAsia="Malgun Gothic"/>
                <w:sz w:val="20"/>
                <w:lang w:eastAsia="ko-KR"/>
              </w:rPr>
            </w:pPr>
            <w:ins w:id="1544" w:author="Geert Van Der Auwera" w:date="2019-03-20T07:53:00Z">
              <w:r>
                <w:rPr>
                  <w:rFonts w:eastAsia="Malgun Gothic"/>
                  <w:sz w:val="20"/>
                  <w:lang w:eastAsia="ko-KR"/>
                </w:rPr>
                <w:t>67 + 2*6 (MRL) + 2*7 (ISP)</w:t>
              </w:r>
            </w:ins>
          </w:p>
        </w:tc>
        <w:tc>
          <w:tcPr>
            <w:tcW w:w="900" w:type="dxa"/>
            <w:shd w:val="clear" w:color="auto" w:fill="auto"/>
            <w:noWrap/>
          </w:tcPr>
          <w:p w14:paraId="549B1E0E" w14:textId="77777777" w:rsidR="007D1E64" w:rsidRPr="00534251" w:rsidRDefault="007D1E64" w:rsidP="004609BA">
            <w:pPr>
              <w:rPr>
                <w:ins w:id="1545" w:author="Geert Van Der Auwera" w:date="2019-03-20T07:53:00Z"/>
                <w:rFonts w:eastAsia="Malgun Gothic"/>
                <w:sz w:val="20"/>
                <w:lang w:eastAsia="ko-KR"/>
              </w:rPr>
            </w:pPr>
            <w:ins w:id="1546" w:author="Geert Van Der Auwera" w:date="2019-03-20T07:53:00Z">
              <w:r>
                <w:rPr>
                  <w:rFonts w:eastAsia="Malgun Gothic"/>
                  <w:sz w:val="20"/>
                  <w:lang w:eastAsia="ko-KR"/>
                </w:rPr>
                <w:t>2~5 for regular incl. MRL</w:t>
              </w:r>
            </w:ins>
          </w:p>
        </w:tc>
        <w:tc>
          <w:tcPr>
            <w:tcW w:w="810" w:type="dxa"/>
            <w:tcBorders>
              <w:right w:val="single" w:sz="8" w:space="0" w:color="auto"/>
            </w:tcBorders>
            <w:shd w:val="clear" w:color="auto" w:fill="auto"/>
            <w:noWrap/>
          </w:tcPr>
          <w:p w14:paraId="5DDCD27B" w14:textId="77777777" w:rsidR="007D1E64" w:rsidRPr="00534251" w:rsidRDefault="007D1E64" w:rsidP="004609BA">
            <w:pPr>
              <w:rPr>
                <w:ins w:id="1547" w:author="Geert Van Der Auwera" w:date="2019-03-20T07:53:00Z"/>
                <w:rFonts w:eastAsia="Malgun Gothic"/>
                <w:sz w:val="20"/>
                <w:lang w:eastAsia="ko-KR"/>
              </w:rPr>
            </w:pPr>
            <w:ins w:id="1548" w:author="Geert Van Der Auwera" w:date="2019-03-20T07:53:00Z">
              <w:r>
                <w:rPr>
                  <w:rFonts w:eastAsia="Malgun Gothic"/>
                  <w:sz w:val="20"/>
                  <w:lang w:eastAsia="ko-KR"/>
                </w:rPr>
                <w:t>4+3+3</w:t>
              </w:r>
            </w:ins>
          </w:p>
        </w:tc>
        <w:tc>
          <w:tcPr>
            <w:tcW w:w="990" w:type="dxa"/>
            <w:tcBorders>
              <w:left w:val="single" w:sz="8" w:space="0" w:color="auto"/>
            </w:tcBorders>
            <w:shd w:val="clear" w:color="auto" w:fill="auto"/>
            <w:noWrap/>
          </w:tcPr>
          <w:p w14:paraId="7B8398E3" w14:textId="77777777" w:rsidR="007D1E64" w:rsidRPr="00534251" w:rsidRDefault="007D1E64" w:rsidP="004609BA">
            <w:pPr>
              <w:jc w:val="center"/>
              <w:rPr>
                <w:ins w:id="1549" w:author="Geert Van Der Auwera" w:date="2019-03-20T07:53:00Z"/>
                <w:rFonts w:eastAsia="Malgun Gothic"/>
                <w:sz w:val="20"/>
                <w:lang w:eastAsia="ko-KR"/>
              </w:rPr>
            </w:pPr>
            <w:ins w:id="1550" w:author="Geert Van Der Auwera" w:date="2019-03-20T07:53:00Z">
              <w:r>
                <w:rPr>
                  <w:rFonts w:eastAsia="Malgun Gothic"/>
                  <w:sz w:val="20"/>
                  <w:lang w:eastAsia="ko-KR"/>
                </w:rPr>
                <w:t>Same as VTM4 (ISP case)</w:t>
              </w:r>
            </w:ins>
          </w:p>
        </w:tc>
        <w:tc>
          <w:tcPr>
            <w:tcW w:w="1080" w:type="dxa"/>
            <w:shd w:val="clear" w:color="auto" w:fill="auto"/>
            <w:noWrap/>
          </w:tcPr>
          <w:p w14:paraId="028D455D" w14:textId="77777777" w:rsidR="007D1E64" w:rsidRPr="00534251" w:rsidRDefault="007D1E64" w:rsidP="004609BA">
            <w:pPr>
              <w:jc w:val="center"/>
              <w:rPr>
                <w:ins w:id="1551" w:author="Geert Van Der Auwera" w:date="2019-03-20T07:53:00Z"/>
                <w:rFonts w:eastAsia="Malgun Gothic"/>
                <w:sz w:val="20"/>
                <w:lang w:eastAsia="ko-KR"/>
              </w:rPr>
            </w:pPr>
            <w:ins w:id="1552" w:author="Geert Van Der Auwera" w:date="2019-03-20T07:53:00Z">
              <w:r>
                <w:rPr>
                  <w:rFonts w:eastAsia="Malgun Gothic"/>
                  <w:sz w:val="20"/>
                  <w:lang w:eastAsia="ko-KR"/>
                </w:rPr>
                <w:t>8(MPM) + 4 (</w:t>
              </w:r>
              <w:proofErr w:type="spellStart"/>
              <w:r>
                <w:rPr>
                  <w:rFonts w:eastAsia="Malgun Gothic"/>
                  <w:sz w:val="20"/>
                  <w:lang w:eastAsia="ko-KR"/>
                </w:rPr>
                <w:t>ctx</w:t>
              </w:r>
              <w:proofErr w:type="spellEnd"/>
              <w:r>
                <w:rPr>
                  <w:rFonts w:eastAsia="Malgun Gothic"/>
                  <w:sz w:val="20"/>
                  <w:lang w:eastAsia="ko-KR"/>
                </w:rPr>
                <w:t xml:space="preserve">) </w:t>
              </w:r>
            </w:ins>
          </w:p>
        </w:tc>
        <w:tc>
          <w:tcPr>
            <w:tcW w:w="990" w:type="dxa"/>
            <w:noWrap/>
          </w:tcPr>
          <w:p w14:paraId="00AAAEDF" w14:textId="77777777" w:rsidR="007D1E64" w:rsidRDefault="007D1E64" w:rsidP="004609BA">
            <w:pPr>
              <w:jc w:val="center"/>
              <w:rPr>
                <w:ins w:id="1553" w:author="Geert Van Der Auwera" w:date="2019-03-20T07:53:00Z"/>
                <w:rFonts w:eastAsia="Malgun Gothic"/>
                <w:sz w:val="20"/>
                <w:lang w:eastAsia="ko-KR"/>
              </w:rPr>
            </w:pPr>
          </w:p>
          <w:p w14:paraId="2F034954" w14:textId="77777777" w:rsidR="007D1E64" w:rsidRDefault="007D1E64" w:rsidP="004609BA">
            <w:pPr>
              <w:jc w:val="center"/>
              <w:rPr>
                <w:ins w:id="1554" w:author="Geert Van Der Auwera" w:date="2019-03-20T07:53:00Z"/>
                <w:sz w:val="20"/>
              </w:rPr>
            </w:pPr>
            <w:ins w:id="1555" w:author="Geert Van Der Auwera" w:date="2019-03-20T07:53:00Z">
              <w:r w:rsidRPr="004609BA">
                <w:rPr>
                  <w:sz w:val="20"/>
                </w:rPr>
                <w:t>1</w:t>
              </w:r>
              <w:r>
                <w:rPr>
                  <w:sz w:val="20"/>
                </w:rPr>
                <w:t>(MPM)+10</w:t>
              </w:r>
            </w:ins>
          </w:p>
          <w:p w14:paraId="2C20DB5A" w14:textId="77777777" w:rsidR="007D1E64" w:rsidRPr="00534251" w:rsidRDefault="007D1E64" w:rsidP="004609BA">
            <w:pPr>
              <w:jc w:val="center"/>
              <w:rPr>
                <w:ins w:id="1556" w:author="Geert Van Der Auwera" w:date="2019-03-20T07:53:00Z"/>
                <w:rFonts w:eastAsia="Malgun Gothic"/>
                <w:sz w:val="20"/>
                <w:lang w:eastAsia="ko-KR"/>
              </w:rPr>
            </w:pPr>
            <w:ins w:id="1557" w:author="Geert Van Der Auwera" w:date="2019-03-20T07:53:00Z">
              <w:r>
                <w:rPr>
                  <w:sz w:val="20"/>
                </w:rPr>
                <w:t>(</w:t>
              </w:r>
              <w:proofErr w:type="spellStart"/>
              <w:r>
                <w:rPr>
                  <w:sz w:val="20"/>
                </w:rPr>
                <w:t>ctx</w:t>
              </w:r>
              <w:proofErr w:type="spellEnd"/>
              <w:r>
                <w:rPr>
                  <w:sz w:val="20"/>
                </w:rPr>
                <w:t xml:space="preserve">) </w:t>
              </w:r>
            </w:ins>
          </w:p>
        </w:tc>
        <w:tc>
          <w:tcPr>
            <w:tcW w:w="990" w:type="dxa"/>
          </w:tcPr>
          <w:p w14:paraId="038BC91A" w14:textId="77777777" w:rsidR="007D1E64" w:rsidRPr="00534251" w:rsidRDefault="007D1E64" w:rsidP="004609BA">
            <w:pPr>
              <w:jc w:val="center"/>
              <w:rPr>
                <w:ins w:id="1558" w:author="Geert Van Der Auwera" w:date="2019-03-20T07:53:00Z"/>
                <w:rFonts w:eastAsia="Malgun Gothic"/>
                <w:sz w:val="20"/>
                <w:lang w:eastAsia="ko-KR"/>
              </w:rPr>
            </w:pPr>
            <w:ins w:id="1559" w:author="Geert Van Der Auwera" w:date="2019-03-20T07:53:00Z">
              <w:r>
                <w:rPr>
                  <w:rFonts w:eastAsia="Malgun Gothic"/>
                  <w:sz w:val="20"/>
                  <w:lang w:eastAsia="ko-KR"/>
                </w:rPr>
                <w:t>14 (MPM)+6(</w:t>
              </w:r>
              <w:proofErr w:type="spellStart"/>
              <w:r>
                <w:rPr>
                  <w:rFonts w:eastAsia="Malgun Gothic"/>
                  <w:sz w:val="20"/>
                  <w:lang w:eastAsia="ko-KR"/>
                </w:rPr>
                <w:t>ctx</w:t>
              </w:r>
              <w:proofErr w:type="spellEnd"/>
              <w:r>
                <w:rPr>
                  <w:rFonts w:eastAsia="Malgun Gothic"/>
                  <w:sz w:val="20"/>
                  <w:lang w:eastAsia="ko-KR"/>
                </w:rPr>
                <w:t xml:space="preserve">) </w:t>
              </w:r>
            </w:ins>
          </w:p>
        </w:tc>
        <w:tc>
          <w:tcPr>
            <w:tcW w:w="810" w:type="dxa"/>
            <w:shd w:val="clear" w:color="auto" w:fill="auto"/>
          </w:tcPr>
          <w:p w14:paraId="24AEAB86" w14:textId="77777777" w:rsidR="007D1E64" w:rsidRPr="00534251" w:rsidRDefault="007D1E64" w:rsidP="004609BA">
            <w:pPr>
              <w:jc w:val="center"/>
              <w:rPr>
                <w:ins w:id="1560" w:author="Geert Van Der Auwera" w:date="2019-03-20T07:53:00Z"/>
                <w:rFonts w:eastAsia="Malgun Gothic"/>
                <w:sz w:val="20"/>
                <w:lang w:eastAsia="ko-KR"/>
              </w:rPr>
            </w:pPr>
            <w:ins w:id="1561" w:author="Geert Van Der Auwera" w:date="2019-03-20T07:53:00Z">
              <w:r>
                <w:rPr>
                  <w:rFonts w:eastAsia="Malgun Gothic"/>
                  <w:sz w:val="20"/>
                  <w:lang w:eastAsia="ko-KR"/>
                </w:rPr>
                <w:t xml:space="preserve">5 </w:t>
              </w:r>
              <w:r>
                <w:rPr>
                  <w:sz w:val="20"/>
                </w:rPr>
                <w:t>(</w:t>
              </w:r>
              <w:proofErr w:type="spellStart"/>
              <w:r>
                <w:rPr>
                  <w:sz w:val="20"/>
                </w:rPr>
                <w:t>ctx</w:t>
              </w:r>
              <w:proofErr w:type="spellEnd"/>
              <w:r>
                <w:rPr>
                  <w:sz w:val="20"/>
                </w:rPr>
                <w:t>)</w:t>
              </w:r>
            </w:ins>
          </w:p>
        </w:tc>
        <w:tc>
          <w:tcPr>
            <w:tcW w:w="630" w:type="dxa"/>
            <w:tcBorders>
              <w:right w:val="single" w:sz="8" w:space="0" w:color="auto"/>
            </w:tcBorders>
            <w:noWrap/>
          </w:tcPr>
          <w:p w14:paraId="5BF6F0EF" w14:textId="77777777" w:rsidR="007D1E64" w:rsidRPr="00534251" w:rsidRDefault="007D1E64" w:rsidP="004609BA">
            <w:pPr>
              <w:jc w:val="center"/>
              <w:rPr>
                <w:ins w:id="1562" w:author="Geert Van Der Auwera" w:date="2019-03-20T07:53:00Z"/>
                <w:rFonts w:eastAsia="Malgun Gothic"/>
                <w:sz w:val="20"/>
                <w:lang w:eastAsia="ko-KR"/>
              </w:rPr>
            </w:pPr>
            <w:ins w:id="1563" w:author="Geert Van Der Auwera" w:date="2019-03-20T07:53:00Z">
              <w:r>
                <w:rPr>
                  <w:rFonts w:eastAsia="Malgun Gothic"/>
                  <w:sz w:val="20"/>
                  <w:lang w:eastAsia="ko-KR"/>
                </w:rPr>
                <w:t>Same as VTM4 (ISP case)</w:t>
              </w:r>
            </w:ins>
          </w:p>
        </w:tc>
      </w:tr>
      <w:tr w:rsidR="007D1E64" w:rsidRPr="00534251" w14:paraId="6EBB0141" w14:textId="77777777" w:rsidTr="004609BA">
        <w:trPr>
          <w:trHeight w:val="432"/>
          <w:ins w:id="1564" w:author="Geert Van Der Auwera" w:date="2019-03-20T07:53:00Z"/>
        </w:trPr>
        <w:tc>
          <w:tcPr>
            <w:tcW w:w="992" w:type="dxa"/>
            <w:shd w:val="clear" w:color="auto" w:fill="auto"/>
            <w:noWrap/>
          </w:tcPr>
          <w:p w14:paraId="49158E0D" w14:textId="77777777" w:rsidR="007D1E64" w:rsidRDefault="007D1E64" w:rsidP="004609BA">
            <w:pPr>
              <w:rPr>
                <w:ins w:id="1565" w:author="Geert Van Der Auwera" w:date="2019-03-20T07:53:00Z"/>
                <w:szCs w:val="22"/>
                <w:lang w:eastAsia="zh-TW"/>
              </w:rPr>
            </w:pPr>
            <w:ins w:id="1566" w:author="Geert Van Der Auwera" w:date="2019-03-20T07:53:00Z">
              <w:r w:rsidRPr="000844BE">
                <w:rPr>
                  <w:szCs w:val="22"/>
                  <w:lang w:val="de-DE" w:eastAsia="de-DE"/>
                </w:rPr>
                <w:t>3</w:t>
              </w:r>
              <w:r>
                <w:rPr>
                  <w:szCs w:val="22"/>
                  <w:lang w:val="de-DE" w:eastAsia="de-DE"/>
                </w:rPr>
                <w:t>-</w:t>
              </w:r>
              <w:r w:rsidRPr="000844BE">
                <w:rPr>
                  <w:szCs w:val="22"/>
                  <w:lang w:val="de-DE" w:eastAsia="de-DE"/>
                </w:rPr>
                <w:t>3.4.2</w:t>
              </w:r>
            </w:ins>
          </w:p>
        </w:tc>
        <w:tc>
          <w:tcPr>
            <w:tcW w:w="1073" w:type="dxa"/>
            <w:shd w:val="clear" w:color="auto" w:fill="auto"/>
            <w:noWrap/>
          </w:tcPr>
          <w:p w14:paraId="5AF751C7" w14:textId="77777777" w:rsidR="007D1E64" w:rsidRPr="00534251" w:rsidRDefault="007D1E64" w:rsidP="004609BA">
            <w:pPr>
              <w:rPr>
                <w:ins w:id="1567" w:author="Geert Van Der Auwera" w:date="2019-03-20T07:53:00Z"/>
                <w:rFonts w:eastAsia="Malgun Gothic"/>
                <w:sz w:val="20"/>
                <w:lang w:eastAsia="ko-KR"/>
              </w:rPr>
            </w:pPr>
          </w:p>
        </w:tc>
        <w:tc>
          <w:tcPr>
            <w:tcW w:w="900" w:type="dxa"/>
          </w:tcPr>
          <w:p w14:paraId="5D091CF4" w14:textId="77777777" w:rsidR="007D1E64" w:rsidRDefault="007D1E64" w:rsidP="004609BA">
            <w:pPr>
              <w:rPr>
                <w:ins w:id="1568" w:author="Geert Van Der Auwera" w:date="2019-03-20T07:53:00Z"/>
                <w:rFonts w:eastAsia="Malgun Gothic"/>
                <w:sz w:val="20"/>
                <w:lang w:eastAsia="ko-KR"/>
              </w:rPr>
            </w:pPr>
          </w:p>
        </w:tc>
        <w:tc>
          <w:tcPr>
            <w:tcW w:w="720" w:type="dxa"/>
            <w:shd w:val="clear" w:color="auto" w:fill="auto"/>
          </w:tcPr>
          <w:p w14:paraId="41A8986E" w14:textId="77777777" w:rsidR="007D1E64" w:rsidRDefault="007D1E64" w:rsidP="004609BA">
            <w:pPr>
              <w:rPr>
                <w:ins w:id="1569" w:author="Geert Van Der Auwera" w:date="2019-03-20T07:53:00Z"/>
                <w:rFonts w:eastAsia="Malgun Gothic"/>
                <w:sz w:val="20"/>
                <w:lang w:eastAsia="ko-KR"/>
              </w:rPr>
            </w:pPr>
          </w:p>
        </w:tc>
        <w:tc>
          <w:tcPr>
            <w:tcW w:w="900" w:type="dxa"/>
            <w:shd w:val="clear" w:color="auto" w:fill="auto"/>
            <w:noWrap/>
          </w:tcPr>
          <w:p w14:paraId="7BEC7AFD" w14:textId="77777777" w:rsidR="007D1E64" w:rsidRPr="00534251" w:rsidRDefault="007D1E64" w:rsidP="004609BA">
            <w:pPr>
              <w:rPr>
                <w:ins w:id="1570" w:author="Geert Van Der Auwera" w:date="2019-03-20T07:53:00Z"/>
                <w:rFonts w:eastAsia="Malgun Gothic"/>
                <w:sz w:val="20"/>
                <w:lang w:eastAsia="ko-KR"/>
              </w:rPr>
            </w:pPr>
            <w:ins w:id="1571" w:author="Geert Van Der Auwera" w:date="2019-03-20T07:53:00Z">
              <w:r>
                <w:rPr>
                  <w:rFonts w:eastAsia="Malgun Gothic"/>
                  <w:sz w:val="20"/>
                  <w:lang w:eastAsia="ko-KR"/>
                </w:rPr>
                <w:t>67 + 2*6 (MRL) + 2*7 (ISP)</w:t>
              </w:r>
            </w:ins>
          </w:p>
        </w:tc>
        <w:tc>
          <w:tcPr>
            <w:tcW w:w="900" w:type="dxa"/>
            <w:shd w:val="clear" w:color="auto" w:fill="auto"/>
            <w:noWrap/>
          </w:tcPr>
          <w:p w14:paraId="3A37439B" w14:textId="77777777" w:rsidR="007D1E64" w:rsidRPr="00534251" w:rsidRDefault="007D1E64" w:rsidP="004609BA">
            <w:pPr>
              <w:rPr>
                <w:ins w:id="1572" w:author="Geert Van Der Auwera" w:date="2019-03-20T07:53:00Z"/>
                <w:rFonts w:eastAsia="Malgun Gothic"/>
                <w:sz w:val="20"/>
                <w:lang w:eastAsia="ko-KR"/>
              </w:rPr>
            </w:pPr>
            <w:ins w:id="1573" w:author="Geert Van Der Auwera" w:date="2019-03-20T07:53:00Z">
              <w:r>
                <w:rPr>
                  <w:rFonts w:eastAsia="Malgun Gothic"/>
                  <w:sz w:val="20"/>
                  <w:lang w:eastAsia="ko-KR"/>
                </w:rPr>
                <w:t>2~7 for regular incl. MRL</w:t>
              </w:r>
            </w:ins>
          </w:p>
        </w:tc>
        <w:tc>
          <w:tcPr>
            <w:tcW w:w="810" w:type="dxa"/>
            <w:tcBorders>
              <w:right w:val="single" w:sz="8" w:space="0" w:color="auto"/>
            </w:tcBorders>
            <w:shd w:val="clear" w:color="auto" w:fill="auto"/>
            <w:noWrap/>
          </w:tcPr>
          <w:p w14:paraId="75296959" w14:textId="77777777" w:rsidR="007D1E64" w:rsidRPr="00534251" w:rsidRDefault="007D1E64" w:rsidP="004609BA">
            <w:pPr>
              <w:rPr>
                <w:ins w:id="1574" w:author="Geert Van Der Auwera" w:date="2019-03-20T07:53:00Z"/>
                <w:rFonts w:eastAsia="Malgun Gothic"/>
                <w:sz w:val="20"/>
                <w:lang w:eastAsia="ko-KR"/>
              </w:rPr>
            </w:pPr>
            <w:ins w:id="1575" w:author="Geert Van Der Auwera" w:date="2019-03-20T07:53:00Z">
              <w:r>
                <w:rPr>
                  <w:rFonts w:eastAsia="Malgun Gothic"/>
                  <w:sz w:val="20"/>
                  <w:lang w:eastAsia="ko-KR"/>
                </w:rPr>
                <w:t>4+3+3</w:t>
              </w:r>
            </w:ins>
          </w:p>
        </w:tc>
        <w:tc>
          <w:tcPr>
            <w:tcW w:w="990" w:type="dxa"/>
            <w:tcBorders>
              <w:left w:val="single" w:sz="8" w:space="0" w:color="auto"/>
            </w:tcBorders>
            <w:shd w:val="clear" w:color="auto" w:fill="auto"/>
            <w:noWrap/>
          </w:tcPr>
          <w:p w14:paraId="50BB6594" w14:textId="77777777" w:rsidR="007D1E64" w:rsidRPr="00534251" w:rsidRDefault="007D1E64" w:rsidP="004609BA">
            <w:pPr>
              <w:jc w:val="center"/>
              <w:rPr>
                <w:ins w:id="1576" w:author="Geert Van Der Auwera" w:date="2019-03-20T07:53:00Z"/>
                <w:rFonts w:eastAsia="Malgun Gothic"/>
                <w:sz w:val="20"/>
                <w:lang w:eastAsia="ko-KR"/>
              </w:rPr>
            </w:pPr>
          </w:p>
        </w:tc>
        <w:tc>
          <w:tcPr>
            <w:tcW w:w="1080" w:type="dxa"/>
            <w:shd w:val="clear" w:color="auto" w:fill="auto"/>
            <w:noWrap/>
          </w:tcPr>
          <w:p w14:paraId="4034CE7C" w14:textId="77777777" w:rsidR="007D1E64" w:rsidRPr="00534251" w:rsidRDefault="007D1E64" w:rsidP="004609BA">
            <w:pPr>
              <w:jc w:val="center"/>
              <w:rPr>
                <w:ins w:id="1577" w:author="Geert Van Der Auwera" w:date="2019-03-20T07:53:00Z"/>
                <w:rFonts w:eastAsia="Malgun Gothic"/>
                <w:sz w:val="20"/>
                <w:lang w:eastAsia="ko-KR"/>
              </w:rPr>
            </w:pPr>
          </w:p>
        </w:tc>
        <w:tc>
          <w:tcPr>
            <w:tcW w:w="990" w:type="dxa"/>
            <w:noWrap/>
          </w:tcPr>
          <w:p w14:paraId="44E23E38" w14:textId="77777777" w:rsidR="007D1E64" w:rsidRPr="00534251" w:rsidRDefault="007D1E64" w:rsidP="004609BA">
            <w:pPr>
              <w:jc w:val="center"/>
              <w:rPr>
                <w:ins w:id="1578" w:author="Geert Van Der Auwera" w:date="2019-03-20T07:53:00Z"/>
                <w:rFonts w:eastAsia="Malgun Gothic"/>
                <w:sz w:val="20"/>
                <w:lang w:eastAsia="ko-KR"/>
              </w:rPr>
            </w:pPr>
          </w:p>
        </w:tc>
        <w:tc>
          <w:tcPr>
            <w:tcW w:w="990" w:type="dxa"/>
          </w:tcPr>
          <w:p w14:paraId="3679B5A6" w14:textId="77777777" w:rsidR="007D1E64" w:rsidRPr="00534251" w:rsidRDefault="007D1E64" w:rsidP="004609BA">
            <w:pPr>
              <w:jc w:val="center"/>
              <w:rPr>
                <w:ins w:id="1579" w:author="Geert Van Der Auwera" w:date="2019-03-20T07:53:00Z"/>
                <w:rFonts w:eastAsia="Malgun Gothic"/>
                <w:sz w:val="20"/>
                <w:lang w:eastAsia="ko-KR"/>
              </w:rPr>
            </w:pPr>
          </w:p>
        </w:tc>
        <w:tc>
          <w:tcPr>
            <w:tcW w:w="810" w:type="dxa"/>
            <w:shd w:val="clear" w:color="auto" w:fill="auto"/>
          </w:tcPr>
          <w:p w14:paraId="763A69D5" w14:textId="77777777" w:rsidR="007D1E64" w:rsidRPr="00534251" w:rsidRDefault="007D1E64" w:rsidP="004609BA">
            <w:pPr>
              <w:jc w:val="center"/>
              <w:rPr>
                <w:ins w:id="1580" w:author="Geert Van Der Auwera" w:date="2019-03-20T07:53:00Z"/>
                <w:rFonts w:eastAsia="Malgun Gothic"/>
                <w:sz w:val="20"/>
                <w:lang w:eastAsia="ko-KR"/>
              </w:rPr>
            </w:pPr>
          </w:p>
        </w:tc>
        <w:tc>
          <w:tcPr>
            <w:tcW w:w="630" w:type="dxa"/>
            <w:tcBorders>
              <w:right w:val="single" w:sz="8" w:space="0" w:color="auto"/>
            </w:tcBorders>
            <w:noWrap/>
          </w:tcPr>
          <w:p w14:paraId="39FB09FD" w14:textId="77777777" w:rsidR="007D1E64" w:rsidRPr="00534251" w:rsidRDefault="007D1E64" w:rsidP="004609BA">
            <w:pPr>
              <w:jc w:val="center"/>
              <w:rPr>
                <w:ins w:id="1581" w:author="Geert Van Der Auwera" w:date="2019-03-20T07:53:00Z"/>
                <w:rFonts w:eastAsia="Malgun Gothic"/>
                <w:sz w:val="20"/>
                <w:lang w:eastAsia="ko-KR"/>
              </w:rPr>
            </w:pPr>
          </w:p>
        </w:tc>
      </w:tr>
      <w:tr w:rsidR="007D1E64" w:rsidRPr="00534251" w14:paraId="74B88545" w14:textId="77777777" w:rsidTr="004609BA">
        <w:trPr>
          <w:trHeight w:val="432"/>
          <w:ins w:id="1582" w:author="Geert Van Der Auwera" w:date="2019-03-20T07:53:00Z"/>
        </w:trPr>
        <w:tc>
          <w:tcPr>
            <w:tcW w:w="992" w:type="dxa"/>
            <w:shd w:val="clear" w:color="auto" w:fill="auto"/>
            <w:noWrap/>
          </w:tcPr>
          <w:p w14:paraId="172C0C5B" w14:textId="77777777" w:rsidR="007D1E64" w:rsidRPr="000844BE" w:rsidRDefault="007D1E64" w:rsidP="004609BA">
            <w:pPr>
              <w:rPr>
                <w:ins w:id="1583" w:author="Geert Van Der Auwera" w:date="2019-03-20T07:53:00Z"/>
                <w:szCs w:val="22"/>
                <w:lang w:val="de-DE" w:eastAsia="de-DE"/>
              </w:rPr>
            </w:pPr>
            <w:ins w:id="1584" w:author="Geert Van Der Auwera" w:date="2019-03-20T07:53:00Z">
              <w:r w:rsidRPr="000844BE">
                <w:rPr>
                  <w:szCs w:val="22"/>
                  <w:lang w:val="de-DE" w:eastAsia="de-DE"/>
                </w:rPr>
                <w:lastRenderedPageBreak/>
                <w:t>3</w:t>
              </w:r>
              <w:r>
                <w:rPr>
                  <w:szCs w:val="22"/>
                  <w:lang w:val="de-DE" w:eastAsia="de-DE"/>
                </w:rPr>
                <w:t>-</w:t>
              </w:r>
              <w:r w:rsidRPr="000844BE">
                <w:rPr>
                  <w:szCs w:val="22"/>
                  <w:lang w:val="de-DE" w:eastAsia="de-DE"/>
                </w:rPr>
                <w:t>3.4.3</w:t>
              </w:r>
            </w:ins>
          </w:p>
        </w:tc>
        <w:tc>
          <w:tcPr>
            <w:tcW w:w="1073" w:type="dxa"/>
            <w:shd w:val="clear" w:color="auto" w:fill="auto"/>
            <w:noWrap/>
          </w:tcPr>
          <w:p w14:paraId="0FE2CEB6" w14:textId="77777777" w:rsidR="007D1E64" w:rsidRPr="00534251" w:rsidRDefault="007D1E64" w:rsidP="004609BA">
            <w:pPr>
              <w:rPr>
                <w:ins w:id="1585" w:author="Geert Van Der Auwera" w:date="2019-03-20T07:53:00Z"/>
                <w:rFonts w:eastAsia="Malgun Gothic"/>
                <w:sz w:val="20"/>
                <w:lang w:eastAsia="ko-KR"/>
              </w:rPr>
            </w:pPr>
          </w:p>
        </w:tc>
        <w:tc>
          <w:tcPr>
            <w:tcW w:w="900" w:type="dxa"/>
          </w:tcPr>
          <w:p w14:paraId="0B20D2D2" w14:textId="77777777" w:rsidR="007D1E64" w:rsidRDefault="007D1E64" w:rsidP="004609BA">
            <w:pPr>
              <w:rPr>
                <w:ins w:id="1586" w:author="Geert Van Der Auwera" w:date="2019-03-20T07:53:00Z"/>
                <w:rFonts w:eastAsia="Malgun Gothic"/>
                <w:sz w:val="20"/>
                <w:lang w:eastAsia="ko-KR"/>
              </w:rPr>
            </w:pPr>
          </w:p>
        </w:tc>
        <w:tc>
          <w:tcPr>
            <w:tcW w:w="720" w:type="dxa"/>
            <w:shd w:val="clear" w:color="auto" w:fill="auto"/>
          </w:tcPr>
          <w:p w14:paraId="05446655" w14:textId="77777777" w:rsidR="007D1E64" w:rsidRDefault="007D1E64" w:rsidP="004609BA">
            <w:pPr>
              <w:rPr>
                <w:ins w:id="1587" w:author="Geert Van Der Auwera" w:date="2019-03-20T07:53:00Z"/>
                <w:rFonts w:eastAsia="Malgun Gothic"/>
                <w:sz w:val="20"/>
                <w:lang w:eastAsia="ko-KR"/>
              </w:rPr>
            </w:pPr>
          </w:p>
        </w:tc>
        <w:tc>
          <w:tcPr>
            <w:tcW w:w="900" w:type="dxa"/>
            <w:shd w:val="clear" w:color="auto" w:fill="auto"/>
            <w:noWrap/>
          </w:tcPr>
          <w:p w14:paraId="2C168C85" w14:textId="77777777" w:rsidR="007D1E64" w:rsidRPr="00534251" w:rsidRDefault="007D1E64" w:rsidP="004609BA">
            <w:pPr>
              <w:rPr>
                <w:ins w:id="1588" w:author="Geert Van Der Auwera" w:date="2019-03-20T07:53:00Z"/>
                <w:rFonts w:eastAsia="Malgun Gothic"/>
                <w:sz w:val="20"/>
                <w:lang w:eastAsia="ko-KR"/>
              </w:rPr>
            </w:pPr>
            <w:ins w:id="1589" w:author="Geert Van Der Auwera" w:date="2019-03-20T07:53:00Z">
              <w:r>
                <w:rPr>
                  <w:rFonts w:eastAsia="Malgun Gothic"/>
                  <w:sz w:val="20"/>
                  <w:lang w:eastAsia="ko-KR"/>
                </w:rPr>
                <w:t>67 + 2*4 (MRL) + 2*5 (ISP)</w:t>
              </w:r>
            </w:ins>
          </w:p>
        </w:tc>
        <w:tc>
          <w:tcPr>
            <w:tcW w:w="900" w:type="dxa"/>
            <w:shd w:val="clear" w:color="auto" w:fill="auto"/>
            <w:noWrap/>
          </w:tcPr>
          <w:p w14:paraId="78198249" w14:textId="77777777" w:rsidR="007D1E64" w:rsidRPr="00534251" w:rsidRDefault="007D1E64" w:rsidP="004609BA">
            <w:pPr>
              <w:rPr>
                <w:ins w:id="1590" w:author="Geert Van Der Auwera" w:date="2019-03-20T07:53:00Z"/>
                <w:rFonts w:eastAsia="Malgun Gothic"/>
                <w:sz w:val="20"/>
                <w:lang w:eastAsia="ko-KR"/>
              </w:rPr>
            </w:pPr>
            <w:ins w:id="1591" w:author="Geert Van Der Auwera" w:date="2019-03-20T07:53:00Z">
              <w:r>
                <w:rPr>
                  <w:rFonts w:eastAsia="Malgun Gothic"/>
                  <w:sz w:val="20"/>
                  <w:lang w:eastAsia="ko-KR"/>
                </w:rPr>
                <w:t>2~5 for regular incl. MRL</w:t>
              </w:r>
            </w:ins>
          </w:p>
        </w:tc>
        <w:tc>
          <w:tcPr>
            <w:tcW w:w="810" w:type="dxa"/>
            <w:tcBorders>
              <w:right w:val="single" w:sz="8" w:space="0" w:color="auto"/>
            </w:tcBorders>
            <w:shd w:val="clear" w:color="auto" w:fill="auto"/>
            <w:noWrap/>
          </w:tcPr>
          <w:p w14:paraId="05A81EAA" w14:textId="77777777" w:rsidR="007D1E64" w:rsidRPr="00534251" w:rsidRDefault="007D1E64" w:rsidP="004609BA">
            <w:pPr>
              <w:rPr>
                <w:ins w:id="1592" w:author="Geert Van Der Auwera" w:date="2019-03-20T07:53:00Z"/>
                <w:rFonts w:eastAsia="Malgun Gothic"/>
                <w:sz w:val="20"/>
                <w:lang w:eastAsia="ko-KR"/>
              </w:rPr>
            </w:pPr>
            <w:ins w:id="1593" w:author="Geert Van Der Auwera" w:date="2019-03-20T07:53:00Z">
              <w:r>
                <w:rPr>
                  <w:rFonts w:eastAsia="Malgun Gothic"/>
                  <w:sz w:val="20"/>
                  <w:lang w:eastAsia="ko-KR"/>
                </w:rPr>
                <w:t>4+3+3</w:t>
              </w:r>
            </w:ins>
          </w:p>
        </w:tc>
        <w:tc>
          <w:tcPr>
            <w:tcW w:w="990" w:type="dxa"/>
            <w:tcBorders>
              <w:left w:val="single" w:sz="8" w:space="0" w:color="auto"/>
            </w:tcBorders>
            <w:shd w:val="clear" w:color="auto" w:fill="auto"/>
            <w:noWrap/>
          </w:tcPr>
          <w:p w14:paraId="1DAD01DA" w14:textId="77777777" w:rsidR="007D1E64" w:rsidRPr="00534251" w:rsidRDefault="007D1E64" w:rsidP="004609BA">
            <w:pPr>
              <w:jc w:val="center"/>
              <w:rPr>
                <w:ins w:id="1594" w:author="Geert Van Der Auwera" w:date="2019-03-20T07:53:00Z"/>
                <w:rFonts w:eastAsia="Malgun Gothic"/>
                <w:sz w:val="20"/>
                <w:lang w:eastAsia="ko-KR"/>
              </w:rPr>
            </w:pPr>
          </w:p>
        </w:tc>
        <w:tc>
          <w:tcPr>
            <w:tcW w:w="1080" w:type="dxa"/>
            <w:shd w:val="clear" w:color="auto" w:fill="auto"/>
            <w:noWrap/>
          </w:tcPr>
          <w:p w14:paraId="112CD47A" w14:textId="77777777" w:rsidR="007D1E64" w:rsidRPr="00534251" w:rsidRDefault="007D1E64" w:rsidP="004609BA">
            <w:pPr>
              <w:jc w:val="center"/>
              <w:rPr>
                <w:ins w:id="1595" w:author="Geert Van Der Auwera" w:date="2019-03-20T07:53:00Z"/>
                <w:rFonts w:eastAsia="Malgun Gothic"/>
                <w:sz w:val="20"/>
                <w:lang w:eastAsia="ko-KR"/>
              </w:rPr>
            </w:pPr>
          </w:p>
        </w:tc>
        <w:tc>
          <w:tcPr>
            <w:tcW w:w="990" w:type="dxa"/>
            <w:noWrap/>
          </w:tcPr>
          <w:p w14:paraId="7FDFFC59" w14:textId="77777777" w:rsidR="007D1E64" w:rsidRPr="00534251" w:rsidRDefault="007D1E64" w:rsidP="004609BA">
            <w:pPr>
              <w:jc w:val="center"/>
              <w:rPr>
                <w:ins w:id="1596" w:author="Geert Van Der Auwera" w:date="2019-03-20T07:53:00Z"/>
                <w:rFonts w:eastAsia="Malgun Gothic"/>
                <w:sz w:val="20"/>
                <w:lang w:eastAsia="ko-KR"/>
              </w:rPr>
            </w:pPr>
          </w:p>
        </w:tc>
        <w:tc>
          <w:tcPr>
            <w:tcW w:w="990" w:type="dxa"/>
          </w:tcPr>
          <w:p w14:paraId="4EE0CCBB" w14:textId="77777777" w:rsidR="007D1E64" w:rsidRPr="00534251" w:rsidRDefault="007D1E64" w:rsidP="004609BA">
            <w:pPr>
              <w:jc w:val="center"/>
              <w:rPr>
                <w:ins w:id="1597" w:author="Geert Van Der Auwera" w:date="2019-03-20T07:53:00Z"/>
                <w:rFonts w:eastAsia="Malgun Gothic"/>
                <w:sz w:val="20"/>
                <w:lang w:eastAsia="ko-KR"/>
              </w:rPr>
            </w:pPr>
            <w:ins w:id="1598" w:author="Geert Van Der Auwera" w:date="2019-03-20T07:53:00Z">
              <w:r>
                <w:rPr>
                  <w:rFonts w:eastAsia="Malgun Gothic"/>
                  <w:sz w:val="20"/>
                  <w:lang w:eastAsia="ko-KR"/>
                </w:rPr>
                <w:t>Fewer than VTM4 (ISP case)</w:t>
              </w:r>
            </w:ins>
          </w:p>
        </w:tc>
        <w:tc>
          <w:tcPr>
            <w:tcW w:w="810" w:type="dxa"/>
            <w:shd w:val="clear" w:color="auto" w:fill="auto"/>
          </w:tcPr>
          <w:p w14:paraId="211AF914" w14:textId="77777777" w:rsidR="007D1E64" w:rsidRPr="00534251" w:rsidRDefault="007D1E64" w:rsidP="004609BA">
            <w:pPr>
              <w:jc w:val="center"/>
              <w:rPr>
                <w:ins w:id="1599" w:author="Geert Van Der Auwera" w:date="2019-03-20T07:53:00Z"/>
                <w:rFonts w:eastAsia="Malgun Gothic"/>
                <w:sz w:val="20"/>
                <w:lang w:eastAsia="ko-KR"/>
              </w:rPr>
            </w:pPr>
            <w:ins w:id="1600" w:author="Geert Van Der Auwera" w:date="2019-03-20T07:53:00Z">
              <w:r>
                <w:rPr>
                  <w:rFonts w:eastAsia="Malgun Gothic"/>
                  <w:sz w:val="20"/>
                  <w:lang w:eastAsia="ko-KR"/>
                </w:rPr>
                <w:t>Fewer than VTM4 (ISP case)</w:t>
              </w:r>
            </w:ins>
          </w:p>
        </w:tc>
        <w:tc>
          <w:tcPr>
            <w:tcW w:w="630" w:type="dxa"/>
            <w:tcBorders>
              <w:right w:val="single" w:sz="8" w:space="0" w:color="auto"/>
            </w:tcBorders>
            <w:noWrap/>
          </w:tcPr>
          <w:p w14:paraId="22D23142" w14:textId="77777777" w:rsidR="007D1E64" w:rsidRPr="00534251" w:rsidRDefault="007D1E64" w:rsidP="004609BA">
            <w:pPr>
              <w:jc w:val="center"/>
              <w:rPr>
                <w:ins w:id="1601" w:author="Geert Van Der Auwera" w:date="2019-03-20T07:53:00Z"/>
                <w:rFonts w:eastAsia="Malgun Gothic"/>
                <w:sz w:val="20"/>
                <w:lang w:eastAsia="ko-KR"/>
              </w:rPr>
            </w:pPr>
          </w:p>
        </w:tc>
      </w:tr>
      <w:tr w:rsidR="007D1E64" w:rsidRPr="00534251" w14:paraId="749750AD" w14:textId="77777777" w:rsidTr="004609BA">
        <w:trPr>
          <w:trHeight w:val="432"/>
          <w:ins w:id="1602" w:author="Geert Van Der Auwera" w:date="2019-03-20T07:53:00Z"/>
        </w:trPr>
        <w:tc>
          <w:tcPr>
            <w:tcW w:w="992" w:type="dxa"/>
            <w:shd w:val="clear" w:color="auto" w:fill="auto"/>
            <w:noWrap/>
          </w:tcPr>
          <w:p w14:paraId="65DD8F2A" w14:textId="77777777" w:rsidR="007D1E64" w:rsidRPr="000844BE" w:rsidRDefault="007D1E64" w:rsidP="004609BA">
            <w:pPr>
              <w:rPr>
                <w:ins w:id="1603" w:author="Geert Van Der Auwera" w:date="2019-03-20T07:53:00Z"/>
                <w:szCs w:val="22"/>
                <w:lang w:val="de-DE" w:eastAsia="de-DE"/>
              </w:rPr>
            </w:pPr>
            <w:ins w:id="1604" w:author="Geert Van Der Auwera" w:date="2019-03-20T07:53:00Z">
              <w:r w:rsidRPr="00BA5DCB">
                <w:rPr>
                  <w:szCs w:val="22"/>
                  <w:lang w:val="de-DE" w:eastAsia="de-DE"/>
                </w:rPr>
                <w:t>3</w:t>
              </w:r>
              <w:r>
                <w:rPr>
                  <w:szCs w:val="22"/>
                  <w:lang w:val="de-DE" w:eastAsia="de-DE"/>
                </w:rPr>
                <w:t>-</w:t>
              </w:r>
              <w:r w:rsidRPr="00BA5DCB">
                <w:rPr>
                  <w:szCs w:val="22"/>
                  <w:lang w:val="de-DE" w:eastAsia="de-DE"/>
                </w:rPr>
                <w:t>3.5.1</w:t>
              </w:r>
            </w:ins>
          </w:p>
        </w:tc>
        <w:tc>
          <w:tcPr>
            <w:tcW w:w="1073" w:type="dxa"/>
            <w:shd w:val="clear" w:color="auto" w:fill="auto"/>
            <w:noWrap/>
          </w:tcPr>
          <w:p w14:paraId="7FCA3C0F" w14:textId="77777777" w:rsidR="007D1E64" w:rsidRDefault="007D1E64" w:rsidP="004609BA">
            <w:pPr>
              <w:rPr>
                <w:ins w:id="1605" w:author="Geert Van Der Auwera" w:date="2019-03-20T07:53:00Z"/>
                <w:rFonts w:eastAsia="DengXian"/>
                <w:sz w:val="20"/>
                <w:lang w:eastAsia="zh-CN"/>
              </w:rPr>
            </w:pPr>
            <w:proofErr w:type="spellStart"/>
            <w:ins w:id="1606" w:author="Geert Van Der Auwera" w:date="2019-03-20T07:53:00Z">
              <w:r>
                <w:rPr>
                  <w:rFonts w:eastAsia="DengXian"/>
                  <w:sz w:val="20"/>
                  <w:lang w:eastAsia="zh-CN"/>
                </w:rPr>
                <w:t>Non_</w:t>
              </w:r>
              <w:r>
                <w:rPr>
                  <w:rFonts w:eastAsia="DengXian" w:hint="eastAsia"/>
                  <w:sz w:val="20"/>
                  <w:lang w:eastAsia="zh-CN"/>
                </w:rPr>
                <w:t>Ang_flag</w:t>
              </w:r>
              <w:proofErr w:type="spellEnd"/>
              <w:r>
                <w:rPr>
                  <w:rFonts w:eastAsia="DengXian" w:hint="eastAsia"/>
                  <w:sz w:val="20"/>
                  <w:lang w:eastAsia="zh-CN"/>
                </w:rPr>
                <w:t xml:space="preserve">: </w:t>
              </w:r>
              <w:r>
                <w:rPr>
                  <w:rFonts w:eastAsia="DengXian"/>
                  <w:sz w:val="20"/>
                  <w:lang w:eastAsia="zh-CN"/>
                </w:rPr>
                <w:t>1(5)</w:t>
              </w:r>
            </w:ins>
          </w:p>
          <w:p w14:paraId="0C6F0AAE" w14:textId="77777777" w:rsidR="007D1E64" w:rsidRPr="00534251" w:rsidRDefault="007D1E64" w:rsidP="004609BA">
            <w:pPr>
              <w:rPr>
                <w:ins w:id="1607" w:author="Geert Van Der Auwera" w:date="2019-03-20T07:53:00Z"/>
                <w:rFonts w:eastAsia="Malgun Gothic"/>
                <w:sz w:val="20"/>
                <w:lang w:eastAsia="ko-KR"/>
              </w:rPr>
            </w:pPr>
            <w:proofErr w:type="spellStart"/>
            <w:ins w:id="1608" w:author="Geert Van Der Auwera" w:date="2019-03-20T07:53:00Z">
              <w:r>
                <w:rPr>
                  <w:rFonts w:eastAsia="DengXian"/>
                  <w:sz w:val="20"/>
                  <w:lang w:eastAsia="zh-CN"/>
                </w:rPr>
                <w:t>Planar_flag</w:t>
              </w:r>
              <w:proofErr w:type="spellEnd"/>
              <w:r>
                <w:rPr>
                  <w:rFonts w:eastAsia="DengXian"/>
                  <w:sz w:val="20"/>
                  <w:lang w:eastAsia="zh-CN"/>
                </w:rPr>
                <w:t>: 1(1)</w:t>
              </w:r>
            </w:ins>
          </w:p>
        </w:tc>
        <w:tc>
          <w:tcPr>
            <w:tcW w:w="900" w:type="dxa"/>
          </w:tcPr>
          <w:p w14:paraId="1AF9792C" w14:textId="77777777" w:rsidR="007D1E64" w:rsidRDefault="007D1E64" w:rsidP="004609BA">
            <w:pPr>
              <w:rPr>
                <w:ins w:id="1609" w:author="Geert Van Der Auwera" w:date="2019-03-20T07:53:00Z"/>
                <w:rFonts w:eastAsia="DengXian"/>
                <w:sz w:val="20"/>
                <w:lang w:eastAsia="zh-CN"/>
              </w:rPr>
            </w:pPr>
          </w:p>
        </w:tc>
        <w:tc>
          <w:tcPr>
            <w:tcW w:w="720" w:type="dxa"/>
            <w:shd w:val="clear" w:color="auto" w:fill="auto"/>
          </w:tcPr>
          <w:p w14:paraId="6FAA5D28" w14:textId="77777777" w:rsidR="007D1E64" w:rsidRDefault="007D1E64" w:rsidP="004609BA">
            <w:pPr>
              <w:rPr>
                <w:ins w:id="1610" w:author="Geert Van Der Auwera" w:date="2019-03-20T07:53:00Z"/>
                <w:rFonts w:eastAsia="DengXian"/>
                <w:sz w:val="20"/>
                <w:lang w:eastAsia="zh-CN"/>
              </w:rPr>
            </w:pPr>
          </w:p>
        </w:tc>
        <w:tc>
          <w:tcPr>
            <w:tcW w:w="900" w:type="dxa"/>
            <w:shd w:val="clear" w:color="auto" w:fill="auto"/>
            <w:noWrap/>
          </w:tcPr>
          <w:p w14:paraId="75C4AF01" w14:textId="77777777" w:rsidR="007D1E64" w:rsidRPr="00534251" w:rsidRDefault="007D1E64" w:rsidP="004609BA">
            <w:pPr>
              <w:rPr>
                <w:ins w:id="1611" w:author="Geert Van Der Auwera" w:date="2019-03-20T07:53:00Z"/>
                <w:rFonts w:eastAsia="Malgun Gothic"/>
                <w:sz w:val="20"/>
                <w:lang w:eastAsia="ko-KR"/>
              </w:rPr>
            </w:pPr>
            <w:ins w:id="1612" w:author="Geert Van Der Auwera" w:date="2019-03-20T07:53:00Z">
              <w:r>
                <w:rPr>
                  <w:rFonts w:eastAsia="DengXian"/>
                  <w:sz w:val="20"/>
                  <w:lang w:eastAsia="zh-CN"/>
                </w:rPr>
                <w:t>6</w:t>
              </w:r>
            </w:ins>
          </w:p>
        </w:tc>
        <w:tc>
          <w:tcPr>
            <w:tcW w:w="900" w:type="dxa"/>
            <w:shd w:val="clear" w:color="auto" w:fill="auto"/>
            <w:noWrap/>
          </w:tcPr>
          <w:p w14:paraId="157AB3B9" w14:textId="77777777" w:rsidR="007D1E64" w:rsidRPr="00534251" w:rsidRDefault="007D1E64" w:rsidP="004609BA">
            <w:pPr>
              <w:rPr>
                <w:ins w:id="1613" w:author="Geert Van Der Auwera" w:date="2019-03-20T07:53:00Z"/>
                <w:rFonts w:eastAsia="Malgun Gothic"/>
                <w:sz w:val="20"/>
                <w:lang w:eastAsia="ko-KR"/>
              </w:rPr>
            </w:pPr>
            <w:ins w:id="1614" w:author="Geert Van Der Auwera" w:date="2019-03-20T07:53:00Z">
              <w:r w:rsidRPr="002D1FD2">
                <w:rPr>
                  <w:sz w:val="20"/>
                </w:rPr>
                <w:t>3~5</w:t>
              </w:r>
            </w:ins>
          </w:p>
        </w:tc>
        <w:tc>
          <w:tcPr>
            <w:tcW w:w="810" w:type="dxa"/>
            <w:tcBorders>
              <w:right w:val="single" w:sz="8" w:space="0" w:color="auto"/>
            </w:tcBorders>
            <w:shd w:val="clear" w:color="auto" w:fill="auto"/>
            <w:noWrap/>
          </w:tcPr>
          <w:p w14:paraId="1F4D8B83" w14:textId="77777777" w:rsidR="007D1E64" w:rsidRPr="00534251" w:rsidRDefault="007D1E64" w:rsidP="004609BA">
            <w:pPr>
              <w:rPr>
                <w:ins w:id="1615" w:author="Geert Van Der Auwera" w:date="2019-03-20T07:53:00Z"/>
                <w:rFonts w:eastAsia="Malgun Gothic"/>
                <w:sz w:val="20"/>
                <w:lang w:eastAsia="ko-KR"/>
              </w:rPr>
            </w:pPr>
            <w:ins w:id="1616" w:author="Geert Van Der Auwera" w:date="2019-03-20T07:53:00Z">
              <w:r>
                <w:rPr>
                  <w:rFonts w:eastAsia="DengXian"/>
                  <w:sz w:val="20"/>
                  <w:lang w:eastAsia="zh-CN"/>
                </w:rPr>
                <w:t>6</w:t>
              </w:r>
            </w:ins>
          </w:p>
        </w:tc>
        <w:tc>
          <w:tcPr>
            <w:tcW w:w="990" w:type="dxa"/>
            <w:tcBorders>
              <w:left w:val="single" w:sz="8" w:space="0" w:color="auto"/>
            </w:tcBorders>
            <w:shd w:val="clear" w:color="auto" w:fill="auto"/>
            <w:noWrap/>
          </w:tcPr>
          <w:p w14:paraId="7CEDE91E" w14:textId="77777777" w:rsidR="007D1E64" w:rsidRPr="00534251" w:rsidRDefault="007D1E64" w:rsidP="004609BA">
            <w:pPr>
              <w:jc w:val="center"/>
              <w:rPr>
                <w:ins w:id="1617" w:author="Geert Van Der Auwera" w:date="2019-03-20T07:53:00Z"/>
                <w:rFonts w:eastAsia="Malgun Gothic"/>
                <w:sz w:val="20"/>
                <w:lang w:eastAsia="ko-KR"/>
              </w:rPr>
            </w:pPr>
            <w:ins w:id="1618" w:author="Geert Van Der Auwera" w:date="2019-03-20T07:53:00Z">
              <w:r>
                <w:rPr>
                  <w:rFonts w:eastAsia="DengXian"/>
                  <w:sz w:val="20"/>
                  <w:lang w:eastAsia="zh-CN"/>
                </w:rPr>
                <w:t>5</w:t>
              </w:r>
            </w:ins>
          </w:p>
        </w:tc>
        <w:tc>
          <w:tcPr>
            <w:tcW w:w="1080" w:type="dxa"/>
            <w:shd w:val="clear" w:color="auto" w:fill="auto"/>
            <w:noWrap/>
          </w:tcPr>
          <w:p w14:paraId="4E151D82" w14:textId="77777777" w:rsidR="007D1E64" w:rsidRPr="00534251" w:rsidRDefault="007D1E64" w:rsidP="004609BA">
            <w:pPr>
              <w:jc w:val="center"/>
              <w:rPr>
                <w:ins w:id="1619" w:author="Geert Van Der Auwera" w:date="2019-03-20T07:53:00Z"/>
                <w:rFonts w:eastAsia="Malgun Gothic"/>
                <w:sz w:val="20"/>
                <w:lang w:eastAsia="ko-KR"/>
              </w:rPr>
            </w:pPr>
            <w:ins w:id="1620" w:author="Geert Van Der Auwera" w:date="2019-03-20T07:53:00Z">
              <w:r>
                <w:rPr>
                  <w:rFonts w:eastAsia="DengXian" w:hint="eastAsia"/>
                  <w:sz w:val="20"/>
                  <w:lang w:eastAsia="zh-CN"/>
                </w:rPr>
                <w:t>7</w:t>
              </w:r>
              <w:r>
                <w:rPr>
                  <w:rFonts w:eastAsia="DengXian"/>
                  <w:sz w:val="20"/>
                  <w:lang w:eastAsia="zh-CN"/>
                </w:rPr>
                <w:t xml:space="preserve"> (MPM)+ 4 (</w:t>
              </w:r>
              <w:proofErr w:type="spellStart"/>
              <w:r>
                <w:rPr>
                  <w:rFonts w:eastAsia="DengXian"/>
                  <w:sz w:val="20"/>
                  <w:lang w:eastAsia="zh-CN"/>
                </w:rPr>
                <w:t>ctx</w:t>
              </w:r>
              <w:proofErr w:type="spellEnd"/>
              <w:r>
                <w:rPr>
                  <w:rFonts w:eastAsia="DengXian"/>
                  <w:sz w:val="20"/>
                  <w:lang w:eastAsia="zh-CN"/>
                </w:rPr>
                <w:t>)</w:t>
              </w:r>
            </w:ins>
          </w:p>
        </w:tc>
        <w:tc>
          <w:tcPr>
            <w:tcW w:w="990" w:type="dxa"/>
            <w:noWrap/>
          </w:tcPr>
          <w:p w14:paraId="1B19D693" w14:textId="77777777" w:rsidR="007D1E64" w:rsidRPr="00534251" w:rsidRDefault="007D1E64" w:rsidP="004609BA">
            <w:pPr>
              <w:jc w:val="center"/>
              <w:rPr>
                <w:ins w:id="1621" w:author="Geert Van Der Auwera" w:date="2019-03-20T07:53:00Z"/>
                <w:rFonts w:eastAsia="Malgun Gothic"/>
                <w:sz w:val="20"/>
                <w:lang w:eastAsia="ko-KR"/>
              </w:rPr>
            </w:pPr>
            <w:ins w:id="1622" w:author="Geert Van Der Auwera" w:date="2019-03-20T07:53:00Z">
              <w:r>
                <w:rPr>
                  <w:rFonts w:eastAsia="DengXian" w:hint="eastAsia"/>
                  <w:sz w:val="20"/>
                  <w:lang w:eastAsia="zh-CN"/>
                </w:rPr>
                <w:t>1</w:t>
              </w:r>
              <w:r>
                <w:rPr>
                  <w:rFonts w:eastAsia="DengXian"/>
                  <w:sz w:val="20"/>
                  <w:lang w:eastAsia="zh-CN"/>
                </w:rPr>
                <w:t>(MPM)+10 (</w:t>
              </w:r>
              <w:proofErr w:type="spellStart"/>
              <w:r>
                <w:rPr>
                  <w:rFonts w:eastAsia="DengXian"/>
                  <w:sz w:val="20"/>
                  <w:lang w:eastAsia="zh-CN"/>
                </w:rPr>
                <w:t>ctx</w:t>
              </w:r>
              <w:proofErr w:type="spellEnd"/>
              <w:r>
                <w:rPr>
                  <w:rFonts w:eastAsia="DengXian"/>
                  <w:sz w:val="20"/>
                  <w:lang w:eastAsia="zh-CN"/>
                </w:rPr>
                <w:t>)</w:t>
              </w:r>
            </w:ins>
          </w:p>
        </w:tc>
        <w:tc>
          <w:tcPr>
            <w:tcW w:w="990" w:type="dxa"/>
          </w:tcPr>
          <w:p w14:paraId="494990C8" w14:textId="77777777" w:rsidR="007D1E64" w:rsidRPr="00534251" w:rsidRDefault="007D1E64" w:rsidP="004609BA">
            <w:pPr>
              <w:jc w:val="center"/>
              <w:rPr>
                <w:ins w:id="1623" w:author="Geert Van Der Auwera" w:date="2019-03-20T07:53:00Z"/>
                <w:rFonts w:eastAsia="Malgun Gothic"/>
                <w:sz w:val="20"/>
                <w:lang w:eastAsia="ko-KR"/>
              </w:rPr>
            </w:pPr>
            <w:ins w:id="1624" w:author="Geert Van Der Auwera" w:date="2019-03-20T07:53:00Z">
              <w:r>
                <w:rPr>
                  <w:rFonts w:eastAsia="DengXian" w:hint="eastAsia"/>
                  <w:sz w:val="20"/>
                  <w:lang w:eastAsia="zh-CN"/>
                </w:rPr>
                <w:t>1</w:t>
              </w:r>
              <w:r>
                <w:rPr>
                  <w:rFonts w:eastAsia="DengXian"/>
                  <w:sz w:val="20"/>
                  <w:lang w:eastAsia="zh-CN"/>
                </w:rPr>
                <w:t>4+6(</w:t>
              </w:r>
              <w:proofErr w:type="spellStart"/>
              <w:r>
                <w:rPr>
                  <w:rFonts w:eastAsia="DengXian"/>
                  <w:sz w:val="20"/>
                  <w:lang w:eastAsia="zh-CN"/>
                </w:rPr>
                <w:t>ctx</w:t>
              </w:r>
              <w:proofErr w:type="spellEnd"/>
              <w:r>
                <w:rPr>
                  <w:rFonts w:eastAsia="DengXian"/>
                  <w:sz w:val="20"/>
                  <w:lang w:eastAsia="zh-CN"/>
                </w:rPr>
                <w:t>)</w:t>
              </w:r>
            </w:ins>
          </w:p>
        </w:tc>
        <w:tc>
          <w:tcPr>
            <w:tcW w:w="810" w:type="dxa"/>
            <w:shd w:val="clear" w:color="auto" w:fill="auto"/>
          </w:tcPr>
          <w:p w14:paraId="26441828" w14:textId="77777777" w:rsidR="007D1E64" w:rsidRPr="00534251" w:rsidRDefault="007D1E64" w:rsidP="004609BA">
            <w:pPr>
              <w:jc w:val="center"/>
              <w:rPr>
                <w:ins w:id="1625" w:author="Geert Van Der Auwera" w:date="2019-03-20T07:53:00Z"/>
                <w:rFonts w:eastAsia="Malgun Gothic"/>
                <w:sz w:val="20"/>
                <w:lang w:eastAsia="ko-KR"/>
              </w:rPr>
            </w:pPr>
            <w:ins w:id="1626" w:author="Geert Van Der Auwera" w:date="2019-03-20T07:53:00Z">
              <w:r>
                <w:rPr>
                  <w:rFonts w:eastAsia="DengXian"/>
                  <w:sz w:val="20"/>
                  <w:lang w:eastAsia="zh-CN"/>
                </w:rPr>
                <w:t>4 (</w:t>
              </w:r>
              <w:proofErr w:type="spellStart"/>
              <w:r>
                <w:rPr>
                  <w:rFonts w:eastAsia="DengXian"/>
                  <w:sz w:val="20"/>
                  <w:lang w:eastAsia="zh-CN"/>
                </w:rPr>
                <w:t>ctx</w:t>
              </w:r>
              <w:proofErr w:type="spellEnd"/>
              <w:r>
                <w:rPr>
                  <w:rFonts w:eastAsia="DengXian"/>
                  <w:sz w:val="20"/>
                  <w:lang w:eastAsia="zh-CN"/>
                </w:rPr>
                <w:t>)</w:t>
              </w:r>
            </w:ins>
          </w:p>
        </w:tc>
        <w:tc>
          <w:tcPr>
            <w:tcW w:w="630" w:type="dxa"/>
            <w:tcBorders>
              <w:right w:val="single" w:sz="8" w:space="0" w:color="auto"/>
            </w:tcBorders>
            <w:noWrap/>
          </w:tcPr>
          <w:p w14:paraId="1D5F85A8" w14:textId="77777777" w:rsidR="007D1E64" w:rsidRPr="00534251" w:rsidRDefault="007D1E64" w:rsidP="004609BA">
            <w:pPr>
              <w:jc w:val="center"/>
              <w:rPr>
                <w:ins w:id="1627" w:author="Geert Van Der Auwera" w:date="2019-03-20T07:53:00Z"/>
                <w:rFonts w:eastAsia="Malgun Gothic"/>
                <w:sz w:val="20"/>
                <w:lang w:eastAsia="ko-KR"/>
              </w:rPr>
            </w:pPr>
            <w:ins w:id="1628" w:author="Geert Van Der Auwera" w:date="2019-03-20T07:53:00Z">
              <w:r>
                <w:rPr>
                  <w:rFonts w:eastAsia="DengXian" w:hint="eastAsia"/>
                  <w:sz w:val="20"/>
                  <w:lang w:eastAsia="zh-CN"/>
                </w:rPr>
                <w:t>NA</w:t>
              </w:r>
            </w:ins>
          </w:p>
        </w:tc>
      </w:tr>
      <w:tr w:rsidR="007D1E64" w:rsidRPr="00534251" w14:paraId="45E2406C" w14:textId="77777777" w:rsidTr="004609BA">
        <w:trPr>
          <w:trHeight w:val="432"/>
          <w:ins w:id="1629" w:author="Geert Van Der Auwera" w:date="2019-03-20T07:53:00Z"/>
        </w:trPr>
        <w:tc>
          <w:tcPr>
            <w:tcW w:w="992" w:type="dxa"/>
            <w:shd w:val="clear" w:color="auto" w:fill="auto"/>
            <w:noWrap/>
          </w:tcPr>
          <w:p w14:paraId="6BFEE419" w14:textId="77777777" w:rsidR="007D1E64" w:rsidRPr="00BA5DCB" w:rsidRDefault="007D1E64" w:rsidP="004609BA">
            <w:pPr>
              <w:rPr>
                <w:ins w:id="1630" w:author="Geert Van Der Auwera" w:date="2019-03-20T07:53:00Z"/>
                <w:szCs w:val="22"/>
                <w:lang w:val="de-DE" w:eastAsia="de-DE"/>
              </w:rPr>
            </w:pPr>
            <w:ins w:id="1631" w:author="Geert Van Der Auwera" w:date="2019-03-20T07:53:00Z">
              <w:r w:rsidRPr="00BA5DCB">
                <w:rPr>
                  <w:szCs w:val="22"/>
                  <w:lang w:val="de-DE" w:eastAsia="de-DE"/>
                </w:rPr>
                <w:t>3</w:t>
              </w:r>
              <w:r>
                <w:rPr>
                  <w:szCs w:val="22"/>
                  <w:lang w:val="de-DE" w:eastAsia="de-DE"/>
                </w:rPr>
                <w:t>-</w:t>
              </w:r>
              <w:r w:rsidRPr="00BA5DCB">
                <w:rPr>
                  <w:szCs w:val="22"/>
                  <w:lang w:val="de-DE" w:eastAsia="de-DE"/>
                </w:rPr>
                <w:t>3.5.</w:t>
              </w:r>
              <w:r>
                <w:rPr>
                  <w:szCs w:val="22"/>
                  <w:lang w:val="de-DE" w:eastAsia="de-DE"/>
                </w:rPr>
                <w:t>2</w:t>
              </w:r>
            </w:ins>
          </w:p>
        </w:tc>
        <w:tc>
          <w:tcPr>
            <w:tcW w:w="1073" w:type="dxa"/>
            <w:shd w:val="clear" w:color="auto" w:fill="auto"/>
            <w:noWrap/>
          </w:tcPr>
          <w:p w14:paraId="2C81789D" w14:textId="77777777" w:rsidR="007D1E64" w:rsidRDefault="007D1E64" w:rsidP="004609BA">
            <w:pPr>
              <w:rPr>
                <w:ins w:id="1632" w:author="Geert Van Der Auwera" w:date="2019-03-20T07:53:00Z"/>
                <w:rFonts w:eastAsia="DengXian"/>
                <w:sz w:val="20"/>
                <w:lang w:eastAsia="zh-CN"/>
              </w:rPr>
            </w:pPr>
            <w:proofErr w:type="spellStart"/>
            <w:ins w:id="1633" w:author="Geert Van Der Auwera" w:date="2019-03-20T07:53:00Z">
              <w:r>
                <w:rPr>
                  <w:rFonts w:eastAsia="DengXian"/>
                  <w:sz w:val="20"/>
                  <w:lang w:eastAsia="zh-CN"/>
                </w:rPr>
                <w:t>Non_</w:t>
              </w:r>
              <w:r>
                <w:rPr>
                  <w:rFonts w:eastAsia="DengXian" w:hint="eastAsia"/>
                  <w:sz w:val="20"/>
                  <w:lang w:eastAsia="zh-CN"/>
                </w:rPr>
                <w:t>Ang_flag</w:t>
              </w:r>
              <w:proofErr w:type="spellEnd"/>
              <w:r>
                <w:rPr>
                  <w:rFonts w:eastAsia="DengXian" w:hint="eastAsia"/>
                  <w:sz w:val="20"/>
                  <w:lang w:eastAsia="zh-CN"/>
                </w:rPr>
                <w:t xml:space="preserve">: </w:t>
              </w:r>
              <w:r>
                <w:rPr>
                  <w:rFonts w:eastAsia="DengXian"/>
                  <w:sz w:val="20"/>
                  <w:lang w:eastAsia="zh-CN"/>
                </w:rPr>
                <w:t>1(5)</w:t>
              </w:r>
            </w:ins>
          </w:p>
          <w:p w14:paraId="7DFCD74E" w14:textId="77777777" w:rsidR="007D1E64" w:rsidRPr="00534251" w:rsidRDefault="007D1E64" w:rsidP="004609BA">
            <w:pPr>
              <w:rPr>
                <w:ins w:id="1634" w:author="Geert Van Der Auwera" w:date="2019-03-20T07:53:00Z"/>
                <w:rFonts w:eastAsia="Malgun Gothic"/>
                <w:sz w:val="20"/>
                <w:lang w:eastAsia="ko-KR"/>
              </w:rPr>
            </w:pPr>
            <w:proofErr w:type="spellStart"/>
            <w:ins w:id="1635" w:author="Geert Van Der Auwera" w:date="2019-03-20T07:53:00Z">
              <w:r>
                <w:rPr>
                  <w:rFonts w:eastAsia="DengXian"/>
                  <w:sz w:val="20"/>
                  <w:lang w:eastAsia="zh-CN"/>
                </w:rPr>
                <w:t>Planar_flag</w:t>
              </w:r>
              <w:proofErr w:type="spellEnd"/>
              <w:r>
                <w:rPr>
                  <w:rFonts w:eastAsia="DengXian"/>
                  <w:sz w:val="20"/>
                  <w:lang w:eastAsia="zh-CN"/>
                </w:rPr>
                <w:t>: 1(1)</w:t>
              </w:r>
            </w:ins>
          </w:p>
        </w:tc>
        <w:tc>
          <w:tcPr>
            <w:tcW w:w="900" w:type="dxa"/>
          </w:tcPr>
          <w:p w14:paraId="67DCB4FC" w14:textId="77777777" w:rsidR="007D1E64" w:rsidRDefault="007D1E64" w:rsidP="004609BA">
            <w:pPr>
              <w:rPr>
                <w:ins w:id="1636" w:author="Geert Van Der Auwera" w:date="2019-03-20T07:53:00Z"/>
                <w:rFonts w:eastAsia="DengXian"/>
                <w:sz w:val="20"/>
                <w:lang w:eastAsia="zh-CN"/>
              </w:rPr>
            </w:pPr>
          </w:p>
        </w:tc>
        <w:tc>
          <w:tcPr>
            <w:tcW w:w="720" w:type="dxa"/>
            <w:shd w:val="clear" w:color="auto" w:fill="auto"/>
          </w:tcPr>
          <w:p w14:paraId="191805E2" w14:textId="77777777" w:rsidR="007D1E64" w:rsidRDefault="007D1E64" w:rsidP="004609BA">
            <w:pPr>
              <w:rPr>
                <w:ins w:id="1637" w:author="Geert Van Der Auwera" w:date="2019-03-20T07:53:00Z"/>
                <w:rFonts w:eastAsia="DengXian"/>
                <w:sz w:val="20"/>
                <w:lang w:eastAsia="zh-CN"/>
              </w:rPr>
            </w:pPr>
          </w:p>
        </w:tc>
        <w:tc>
          <w:tcPr>
            <w:tcW w:w="900" w:type="dxa"/>
            <w:shd w:val="clear" w:color="auto" w:fill="auto"/>
            <w:noWrap/>
          </w:tcPr>
          <w:p w14:paraId="49A67CE0" w14:textId="77777777" w:rsidR="007D1E64" w:rsidRPr="00534251" w:rsidRDefault="007D1E64" w:rsidP="004609BA">
            <w:pPr>
              <w:rPr>
                <w:ins w:id="1638" w:author="Geert Van Der Auwera" w:date="2019-03-20T07:53:00Z"/>
                <w:rFonts w:eastAsia="Malgun Gothic"/>
                <w:sz w:val="20"/>
                <w:lang w:eastAsia="ko-KR"/>
              </w:rPr>
            </w:pPr>
            <w:ins w:id="1639" w:author="Geert Van Der Auwera" w:date="2019-03-20T07:53:00Z">
              <w:r>
                <w:rPr>
                  <w:rFonts w:eastAsia="DengXian" w:hint="eastAsia"/>
                  <w:sz w:val="20"/>
                  <w:lang w:eastAsia="zh-CN"/>
                </w:rPr>
                <w:t>6</w:t>
              </w:r>
            </w:ins>
          </w:p>
        </w:tc>
        <w:tc>
          <w:tcPr>
            <w:tcW w:w="900" w:type="dxa"/>
            <w:shd w:val="clear" w:color="auto" w:fill="auto"/>
            <w:noWrap/>
          </w:tcPr>
          <w:p w14:paraId="13118C0C" w14:textId="77777777" w:rsidR="007D1E64" w:rsidRPr="00534251" w:rsidRDefault="007D1E64" w:rsidP="004609BA">
            <w:pPr>
              <w:rPr>
                <w:ins w:id="1640" w:author="Geert Van Der Auwera" w:date="2019-03-20T07:53:00Z"/>
                <w:rFonts w:eastAsia="Malgun Gothic"/>
                <w:sz w:val="20"/>
                <w:lang w:eastAsia="ko-KR"/>
              </w:rPr>
            </w:pPr>
            <w:ins w:id="1641" w:author="Geert Van Der Auwera" w:date="2019-03-20T07:53:00Z">
              <w:r w:rsidRPr="002D1FD2">
                <w:rPr>
                  <w:sz w:val="20"/>
                </w:rPr>
                <w:t>3~5</w:t>
              </w:r>
            </w:ins>
          </w:p>
        </w:tc>
        <w:tc>
          <w:tcPr>
            <w:tcW w:w="810" w:type="dxa"/>
            <w:tcBorders>
              <w:right w:val="single" w:sz="8" w:space="0" w:color="auto"/>
            </w:tcBorders>
            <w:shd w:val="clear" w:color="auto" w:fill="auto"/>
            <w:noWrap/>
          </w:tcPr>
          <w:p w14:paraId="233666B4" w14:textId="77777777" w:rsidR="007D1E64" w:rsidRPr="00534251" w:rsidRDefault="007D1E64" w:rsidP="004609BA">
            <w:pPr>
              <w:rPr>
                <w:ins w:id="1642" w:author="Geert Van Der Auwera" w:date="2019-03-20T07:53:00Z"/>
                <w:rFonts w:eastAsia="Malgun Gothic"/>
                <w:sz w:val="20"/>
                <w:lang w:eastAsia="ko-KR"/>
              </w:rPr>
            </w:pPr>
            <w:ins w:id="1643" w:author="Geert Van Der Auwera" w:date="2019-03-20T07:53:00Z">
              <w:r>
                <w:rPr>
                  <w:rFonts w:eastAsia="DengXian"/>
                  <w:sz w:val="20"/>
                  <w:lang w:eastAsia="zh-CN"/>
                </w:rPr>
                <w:t>6</w:t>
              </w:r>
            </w:ins>
          </w:p>
        </w:tc>
        <w:tc>
          <w:tcPr>
            <w:tcW w:w="990" w:type="dxa"/>
            <w:tcBorders>
              <w:left w:val="single" w:sz="8" w:space="0" w:color="auto"/>
            </w:tcBorders>
            <w:shd w:val="clear" w:color="auto" w:fill="auto"/>
            <w:noWrap/>
          </w:tcPr>
          <w:p w14:paraId="790EBFA9" w14:textId="77777777" w:rsidR="007D1E64" w:rsidRPr="00534251" w:rsidRDefault="007D1E64" w:rsidP="004609BA">
            <w:pPr>
              <w:jc w:val="center"/>
              <w:rPr>
                <w:ins w:id="1644" w:author="Geert Van Der Auwera" w:date="2019-03-20T07:53:00Z"/>
                <w:rFonts w:eastAsia="Malgun Gothic"/>
                <w:sz w:val="20"/>
                <w:lang w:eastAsia="ko-KR"/>
              </w:rPr>
            </w:pPr>
            <w:ins w:id="1645" w:author="Geert Van Der Auwera" w:date="2019-03-20T07:53:00Z">
              <w:r>
                <w:rPr>
                  <w:rFonts w:eastAsia="DengXian"/>
                  <w:sz w:val="20"/>
                  <w:lang w:eastAsia="zh-CN"/>
                </w:rPr>
                <w:t>5</w:t>
              </w:r>
            </w:ins>
          </w:p>
        </w:tc>
        <w:tc>
          <w:tcPr>
            <w:tcW w:w="1080" w:type="dxa"/>
            <w:shd w:val="clear" w:color="auto" w:fill="auto"/>
            <w:noWrap/>
          </w:tcPr>
          <w:p w14:paraId="45DBA00B" w14:textId="77777777" w:rsidR="007D1E64" w:rsidRPr="00534251" w:rsidRDefault="007D1E64" w:rsidP="004609BA">
            <w:pPr>
              <w:jc w:val="center"/>
              <w:rPr>
                <w:ins w:id="1646" w:author="Geert Van Der Auwera" w:date="2019-03-20T07:53:00Z"/>
                <w:rFonts w:eastAsia="Malgun Gothic"/>
                <w:sz w:val="20"/>
                <w:lang w:eastAsia="ko-KR"/>
              </w:rPr>
            </w:pPr>
            <w:ins w:id="1647" w:author="Geert Van Der Auwera" w:date="2019-03-20T07:53:00Z">
              <w:r>
                <w:rPr>
                  <w:rFonts w:eastAsia="DengXian" w:hint="eastAsia"/>
                  <w:sz w:val="20"/>
                  <w:lang w:eastAsia="zh-CN"/>
                </w:rPr>
                <w:t>7</w:t>
              </w:r>
              <w:r>
                <w:rPr>
                  <w:rFonts w:eastAsia="DengXian"/>
                  <w:sz w:val="20"/>
                  <w:lang w:eastAsia="zh-CN"/>
                </w:rPr>
                <w:t>(MPM)+4 (</w:t>
              </w:r>
              <w:proofErr w:type="spellStart"/>
              <w:r>
                <w:rPr>
                  <w:rFonts w:eastAsia="DengXian"/>
                  <w:sz w:val="20"/>
                  <w:lang w:eastAsia="zh-CN"/>
                </w:rPr>
                <w:t>ctx</w:t>
              </w:r>
              <w:proofErr w:type="spellEnd"/>
              <w:r>
                <w:rPr>
                  <w:rFonts w:eastAsia="DengXian"/>
                  <w:sz w:val="20"/>
                  <w:lang w:eastAsia="zh-CN"/>
                </w:rPr>
                <w:t>)</w:t>
              </w:r>
            </w:ins>
          </w:p>
        </w:tc>
        <w:tc>
          <w:tcPr>
            <w:tcW w:w="990" w:type="dxa"/>
            <w:noWrap/>
          </w:tcPr>
          <w:p w14:paraId="1597A455" w14:textId="77777777" w:rsidR="007D1E64" w:rsidRPr="00534251" w:rsidRDefault="007D1E64" w:rsidP="004609BA">
            <w:pPr>
              <w:jc w:val="center"/>
              <w:rPr>
                <w:ins w:id="1648" w:author="Geert Van Der Auwera" w:date="2019-03-20T07:53:00Z"/>
                <w:rFonts w:eastAsia="Malgun Gothic"/>
                <w:sz w:val="20"/>
                <w:lang w:eastAsia="ko-KR"/>
              </w:rPr>
            </w:pPr>
            <w:ins w:id="1649" w:author="Geert Van Der Auwera" w:date="2019-03-20T07:53:00Z">
              <w:r>
                <w:rPr>
                  <w:rFonts w:eastAsia="DengXian" w:hint="eastAsia"/>
                  <w:sz w:val="20"/>
                  <w:lang w:eastAsia="zh-CN"/>
                </w:rPr>
                <w:t>1</w:t>
              </w:r>
              <w:r>
                <w:rPr>
                  <w:rFonts w:eastAsia="DengXian"/>
                  <w:sz w:val="20"/>
                  <w:lang w:eastAsia="zh-CN"/>
                </w:rPr>
                <w:t>(MPM)+10(</w:t>
              </w:r>
              <w:proofErr w:type="spellStart"/>
              <w:r>
                <w:rPr>
                  <w:rFonts w:eastAsia="DengXian"/>
                  <w:sz w:val="20"/>
                  <w:lang w:eastAsia="zh-CN"/>
                </w:rPr>
                <w:t>ctx</w:t>
              </w:r>
              <w:proofErr w:type="spellEnd"/>
              <w:r>
                <w:rPr>
                  <w:rFonts w:eastAsia="DengXian"/>
                  <w:sz w:val="20"/>
                  <w:lang w:eastAsia="zh-CN"/>
                </w:rPr>
                <w:t>)</w:t>
              </w:r>
            </w:ins>
          </w:p>
        </w:tc>
        <w:tc>
          <w:tcPr>
            <w:tcW w:w="990" w:type="dxa"/>
          </w:tcPr>
          <w:p w14:paraId="75881EA7" w14:textId="77777777" w:rsidR="007D1E64" w:rsidRPr="00534251" w:rsidRDefault="007D1E64" w:rsidP="004609BA">
            <w:pPr>
              <w:jc w:val="center"/>
              <w:rPr>
                <w:ins w:id="1650" w:author="Geert Van Der Auwera" w:date="2019-03-20T07:53:00Z"/>
                <w:rFonts w:eastAsia="Malgun Gothic"/>
                <w:sz w:val="20"/>
                <w:lang w:eastAsia="ko-KR"/>
              </w:rPr>
            </w:pPr>
            <w:ins w:id="1651" w:author="Geert Van Der Auwera" w:date="2019-03-20T07:53:00Z">
              <w:r>
                <w:rPr>
                  <w:rFonts w:eastAsia="DengXian" w:hint="eastAsia"/>
                  <w:sz w:val="20"/>
                  <w:lang w:eastAsia="zh-CN"/>
                </w:rPr>
                <w:t>1</w:t>
              </w:r>
              <w:r>
                <w:rPr>
                  <w:rFonts w:eastAsia="DengXian"/>
                  <w:sz w:val="20"/>
                  <w:lang w:eastAsia="zh-CN"/>
                </w:rPr>
                <w:t>4+6(</w:t>
              </w:r>
              <w:proofErr w:type="spellStart"/>
              <w:r>
                <w:rPr>
                  <w:rFonts w:eastAsia="DengXian"/>
                  <w:sz w:val="20"/>
                  <w:lang w:eastAsia="zh-CN"/>
                </w:rPr>
                <w:t>ctx</w:t>
              </w:r>
              <w:proofErr w:type="spellEnd"/>
              <w:r>
                <w:rPr>
                  <w:rFonts w:eastAsia="DengXian"/>
                  <w:sz w:val="20"/>
                  <w:lang w:eastAsia="zh-CN"/>
                </w:rPr>
                <w:t>)</w:t>
              </w:r>
            </w:ins>
          </w:p>
        </w:tc>
        <w:tc>
          <w:tcPr>
            <w:tcW w:w="810" w:type="dxa"/>
            <w:shd w:val="clear" w:color="auto" w:fill="auto"/>
          </w:tcPr>
          <w:p w14:paraId="020CDB57" w14:textId="77777777" w:rsidR="007D1E64" w:rsidRPr="00534251" w:rsidRDefault="007D1E64" w:rsidP="004609BA">
            <w:pPr>
              <w:jc w:val="center"/>
              <w:rPr>
                <w:ins w:id="1652" w:author="Geert Van Der Auwera" w:date="2019-03-20T07:53:00Z"/>
                <w:rFonts w:eastAsia="Malgun Gothic"/>
                <w:sz w:val="20"/>
                <w:lang w:eastAsia="ko-KR"/>
              </w:rPr>
            </w:pPr>
            <w:ins w:id="1653" w:author="Geert Van Der Auwera" w:date="2019-03-20T07:53:00Z">
              <w:r>
                <w:rPr>
                  <w:rFonts w:eastAsia="DengXian"/>
                  <w:sz w:val="20"/>
                  <w:lang w:eastAsia="zh-CN"/>
                </w:rPr>
                <w:t>4(</w:t>
              </w:r>
              <w:proofErr w:type="spellStart"/>
              <w:r>
                <w:rPr>
                  <w:rFonts w:eastAsia="DengXian"/>
                  <w:sz w:val="20"/>
                  <w:lang w:eastAsia="zh-CN"/>
                </w:rPr>
                <w:t>ctx</w:t>
              </w:r>
              <w:proofErr w:type="spellEnd"/>
              <w:r>
                <w:rPr>
                  <w:rFonts w:eastAsia="DengXian"/>
                  <w:sz w:val="20"/>
                  <w:lang w:eastAsia="zh-CN"/>
                </w:rPr>
                <w:t>)</w:t>
              </w:r>
            </w:ins>
          </w:p>
        </w:tc>
        <w:tc>
          <w:tcPr>
            <w:tcW w:w="630" w:type="dxa"/>
            <w:tcBorders>
              <w:right w:val="single" w:sz="8" w:space="0" w:color="auto"/>
            </w:tcBorders>
            <w:noWrap/>
          </w:tcPr>
          <w:p w14:paraId="42475705" w14:textId="77777777" w:rsidR="007D1E64" w:rsidRPr="00534251" w:rsidRDefault="007D1E64" w:rsidP="004609BA">
            <w:pPr>
              <w:jc w:val="center"/>
              <w:rPr>
                <w:ins w:id="1654" w:author="Geert Van Der Auwera" w:date="2019-03-20T07:53:00Z"/>
                <w:rFonts w:eastAsia="Malgun Gothic"/>
                <w:sz w:val="20"/>
                <w:lang w:eastAsia="ko-KR"/>
              </w:rPr>
            </w:pPr>
            <w:ins w:id="1655" w:author="Geert Van Der Auwera" w:date="2019-03-20T07:53:00Z">
              <w:r>
                <w:rPr>
                  <w:rFonts w:eastAsia="DengXian" w:hint="eastAsia"/>
                  <w:sz w:val="20"/>
                  <w:lang w:eastAsia="zh-CN"/>
                </w:rPr>
                <w:t>NA</w:t>
              </w:r>
            </w:ins>
          </w:p>
        </w:tc>
      </w:tr>
    </w:tbl>
    <w:bookmarkEnd w:id="1263"/>
    <w:p w14:paraId="33800ACB" w14:textId="032AA5AE" w:rsidR="000F27E5" w:rsidDel="00D602E1" w:rsidRDefault="00166A60" w:rsidP="00C70CDB">
      <w:pPr>
        <w:rPr>
          <w:moveFrom w:id="1656" w:author="Geert Van Der Auwera" w:date="2019-03-19T17:33:00Z"/>
          <w:lang w:val="en-CA"/>
        </w:rPr>
      </w:pPr>
      <w:moveFromRangeStart w:id="1657" w:author="Geert Van Der Auwera" w:date="2019-03-19T17:33:00Z" w:name="move3909243"/>
      <w:moveFrom w:id="1658" w:author="Geert Van Der Auwera" w:date="2019-03-19T17:33:00Z">
        <w:r w:rsidDel="00D602E1">
          <w:rPr>
            <w:lang w:val="en-CA"/>
          </w:rPr>
          <w:t>The table above summarizes complexity</w:t>
        </w:r>
        <w:r w:rsidR="007C7953" w:rsidDel="00D602E1">
          <w:rPr>
            <w:lang w:val="en-CA"/>
          </w:rPr>
          <w:t xml:space="preserve"> aspects of the CE3-3 test methods. </w:t>
        </w:r>
      </w:moveFrom>
    </w:p>
    <w:moveFromRangeEnd w:id="1657"/>
    <w:p w14:paraId="540BAB44" w14:textId="77777777" w:rsidR="000F27E5" w:rsidRDefault="000F27E5" w:rsidP="00C70CDB">
      <w:pPr>
        <w:rPr>
          <w:lang w:val="en-CA"/>
        </w:rPr>
      </w:pPr>
    </w:p>
    <w:p w14:paraId="0A219CA7" w14:textId="13D96F92" w:rsidR="007C7953" w:rsidDel="00CD689B" w:rsidRDefault="007C7953" w:rsidP="00C70CDB">
      <w:pPr>
        <w:rPr>
          <w:del w:id="1659" w:author="Geert Van Der Auwera" w:date="2019-03-19T17:32:00Z"/>
          <w:lang w:val="en-CA"/>
        </w:rPr>
      </w:pPr>
      <w:del w:id="1660" w:author="Geert Van Der Auwera" w:date="2019-03-19T17:32:00Z">
        <w:r w:rsidDel="00CD689B">
          <w:rPr>
            <w:lang w:val="en-CA"/>
          </w:rPr>
          <w:delText>The following table provides a</w:delText>
        </w:r>
        <w:r w:rsidR="00C150DC" w:rsidDel="00CD689B">
          <w:rPr>
            <w:lang w:val="en-CA"/>
          </w:rPr>
          <w:delText xml:space="preserve"> further </w:delText>
        </w:r>
        <w:r w:rsidR="000F27E5" w:rsidDel="00CD689B">
          <w:rPr>
            <w:lang w:val="en-CA"/>
          </w:rPr>
          <w:delText>summary</w:delText>
        </w:r>
        <w:r w:rsidR="00C150DC" w:rsidDel="00CD689B">
          <w:rPr>
            <w:lang w:val="en-CA"/>
          </w:rPr>
          <w:delText xml:space="preserve"> of the CE3-3 methods.</w:delText>
        </w:r>
      </w:del>
    </w:p>
    <w:p w14:paraId="72A0D401" w14:textId="1799EEB6" w:rsidR="008C0046" w:rsidDel="00CD689B" w:rsidRDefault="008C0046" w:rsidP="00C70CDB">
      <w:pPr>
        <w:rPr>
          <w:del w:id="1661" w:author="Geert Van Der Auwera" w:date="2019-03-19T17:32:00Z"/>
          <w:lang w:val="en-CA"/>
        </w:rPr>
      </w:pPr>
    </w:p>
    <w:tbl>
      <w:tblPr>
        <w:tblStyle w:val="TableGrid1"/>
        <w:tblW w:w="9715" w:type="dxa"/>
        <w:tblLayout w:type="fixed"/>
        <w:tblLook w:val="04A0" w:firstRow="1" w:lastRow="0" w:firstColumn="1" w:lastColumn="0" w:noHBand="0" w:noVBand="1"/>
        <w:tblPrChange w:id="1662" w:author="Geert Van Der Auwera" w:date="2019-03-19T16:43:00Z">
          <w:tblPr>
            <w:tblStyle w:val="TableGrid1"/>
            <w:tblW w:w="0" w:type="auto"/>
            <w:tblLayout w:type="fixed"/>
            <w:tblLook w:val="04A0" w:firstRow="1" w:lastRow="0" w:firstColumn="1" w:lastColumn="0" w:noHBand="0" w:noVBand="1"/>
          </w:tblPr>
        </w:tblPrChange>
      </w:tblPr>
      <w:tblGrid>
        <w:gridCol w:w="985"/>
        <w:gridCol w:w="720"/>
        <w:gridCol w:w="630"/>
        <w:gridCol w:w="630"/>
        <w:gridCol w:w="630"/>
        <w:gridCol w:w="630"/>
        <w:gridCol w:w="630"/>
        <w:gridCol w:w="630"/>
        <w:gridCol w:w="630"/>
        <w:gridCol w:w="720"/>
        <w:gridCol w:w="720"/>
        <w:gridCol w:w="720"/>
        <w:gridCol w:w="720"/>
        <w:gridCol w:w="720"/>
        <w:tblGridChange w:id="1663">
          <w:tblGrid>
            <w:gridCol w:w="985"/>
            <w:gridCol w:w="720"/>
            <w:gridCol w:w="630"/>
            <w:gridCol w:w="630"/>
            <w:gridCol w:w="630"/>
            <w:gridCol w:w="630"/>
            <w:gridCol w:w="630"/>
            <w:gridCol w:w="630"/>
            <w:gridCol w:w="630"/>
            <w:gridCol w:w="630"/>
            <w:gridCol w:w="630"/>
            <w:gridCol w:w="630"/>
            <w:gridCol w:w="630"/>
            <w:gridCol w:w="715"/>
          </w:tblGrid>
        </w:tblGridChange>
      </w:tblGrid>
      <w:tr w:rsidR="00AB7256" w:rsidRPr="006721BB" w:rsidDel="00CD689B" w14:paraId="30CB87B4" w14:textId="3B6E6887" w:rsidTr="002777FE">
        <w:trPr>
          <w:trHeight w:val="591"/>
          <w:del w:id="1664" w:author="Geert Van Der Auwera" w:date="2019-03-19T17:32:00Z"/>
          <w:trPrChange w:id="1665" w:author="Geert Van Der Auwera" w:date="2019-03-19T16:43:00Z">
            <w:trPr>
              <w:trHeight w:val="591"/>
            </w:trPr>
          </w:trPrChange>
        </w:trPr>
        <w:tc>
          <w:tcPr>
            <w:tcW w:w="985" w:type="dxa"/>
            <w:hideMark/>
            <w:tcPrChange w:id="1666" w:author="Geert Van Der Auwera" w:date="2019-03-19T16:43:00Z">
              <w:tcPr>
                <w:tcW w:w="985" w:type="dxa"/>
                <w:hideMark/>
              </w:tcPr>
            </w:tcPrChange>
          </w:tcPr>
          <w:p w14:paraId="557529A9" w14:textId="07677837" w:rsidR="00507C95" w:rsidRPr="006721BB" w:rsidDel="00CD689B" w:rsidRDefault="00507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7" w:author="Geert Van Der Auwera" w:date="2019-03-19T17:32:00Z"/>
                <w:sz w:val="20"/>
              </w:rPr>
            </w:pPr>
          </w:p>
        </w:tc>
        <w:tc>
          <w:tcPr>
            <w:tcW w:w="720" w:type="dxa"/>
            <w:hideMark/>
            <w:tcPrChange w:id="1668" w:author="Geert Van Der Auwera" w:date="2019-03-19T16:43:00Z">
              <w:tcPr>
                <w:tcW w:w="720" w:type="dxa"/>
                <w:hideMark/>
              </w:tcPr>
            </w:tcPrChange>
          </w:tcPr>
          <w:p w14:paraId="0ACC1BE7" w14:textId="4777F4A5" w:rsidR="00507C95" w:rsidRPr="00305CC9" w:rsidDel="00CD689B" w:rsidRDefault="00507C95">
            <w:pPr>
              <w:rPr>
                <w:del w:id="1669" w:author="Geert Van Der Auwera" w:date="2019-03-19T17:32:00Z"/>
                <w:rFonts w:eastAsiaTheme="minorHAnsi" w:cs="Calibri"/>
                <w:sz w:val="20"/>
              </w:rPr>
            </w:pPr>
            <w:del w:id="1670" w:author="Geert Van Der Auwera" w:date="2019-03-19T17:32:00Z">
              <w:r w:rsidRPr="00305CC9" w:rsidDel="00CD689B">
                <w:rPr>
                  <w:b/>
                  <w:bCs/>
                  <w:sz w:val="20"/>
                </w:rPr>
                <w:delText>VTM-4.0</w:delText>
              </w:r>
            </w:del>
          </w:p>
        </w:tc>
        <w:tc>
          <w:tcPr>
            <w:tcW w:w="630" w:type="dxa"/>
            <w:hideMark/>
            <w:tcPrChange w:id="1671" w:author="Geert Van Der Auwera" w:date="2019-03-19T16:43:00Z">
              <w:tcPr>
                <w:tcW w:w="630" w:type="dxa"/>
                <w:hideMark/>
              </w:tcPr>
            </w:tcPrChange>
          </w:tcPr>
          <w:p w14:paraId="535728C9" w14:textId="42ED513A" w:rsidR="00507C95" w:rsidRPr="00305CC9" w:rsidDel="00CD689B" w:rsidRDefault="00507C95">
            <w:pPr>
              <w:rPr>
                <w:del w:id="1672" w:author="Geert Van Der Auwera" w:date="2019-03-19T17:32:00Z"/>
                <w:sz w:val="20"/>
              </w:rPr>
            </w:pPr>
            <w:del w:id="1673" w:author="Geert Van Der Auwera" w:date="2019-03-19T17:32:00Z">
              <w:r w:rsidRPr="00305CC9" w:rsidDel="00CD689B">
                <w:rPr>
                  <w:b/>
                  <w:bCs/>
                  <w:sz w:val="20"/>
                </w:rPr>
                <w:delText>3.1.1</w:delText>
              </w:r>
            </w:del>
          </w:p>
        </w:tc>
        <w:tc>
          <w:tcPr>
            <w:tcW w:w="630" w:type="dxa"/>
            <w:hideMark/>
            <w:tcPrChange w:id="1674" w:author="Geert Van Der Auwera" w:date="2019-03-19T16:43:00Z">
              <w:tcPr>
                <w:tcW w:w="630" w:type="dxa"/>
                <w:hideMark/>
              </w:tcPr>
            </w:tcPrChange>
          </w:tcPr>
          <w:p w14:paraId="51C485E1" w14:textId="53E2BFDA" w:rsidR="00507C95" w:rsidRPr="00305CC9" w:rsidDel="00CD689B" w:rsidRDefault="00507C95">
            <w:pPr>
              <w:rPr>
                <w:del w:id="1675" w:author="Geert Van Der Auwera" w:date="2019-03-19T17:32:00Z"/>
                <w:sz w:val="20"/>
              </w:rPr>
            </w:pPr>
            <w:del w:id="1676" w:author="Geert Van Der Auwera" w:date="2019-03-19T17:32:00Z">
              <w:r w:rsidRPr="00305CC9" w:rsidDel="00CD689B">
                <w:rPr>
                  <w:b/>
                  <w:bCs/>
                  <w:sz w:val="20"/>
                </w:rPr>
                <w:delText>3.1.2</w:delText>
              </w:r>
            </w:del>
          </w:p>
        </w:tc>
        <w:tc>
          <w:tcPr>
            <w:tcW w:w="630" w:type="dxa"/>
            <w:hideMark/>
            <w:tcPrChange w:id="1677" w:author="Geert Van Der Auwera" w:date="2019-03-19T16:43:00Z">
              <w:tcPr>
                <w:tcW w:w="630" w:type="dxa"/>
                <w:hideMark/>
              </w:tcPr>
            </w:tcPrChange>
          </w:tcPr>
          <w:p w14:paraId="7B50E0ED" w14:textId="01D36DC6" w:rsidR="00507C95" w:rsidRPr="00305CC9" w:rsidDel="00CD689B" w:rsidRDefault="00507C95">
            <w:pPr>
              <w:rPr>
                <w:del w:id="1678" w:author="Geert Van Der Auwera" w:date="2019-03-19T17:32:00Z"/>
                <w:sz w:val="20"/>
              </w:rPr>
            </w:pPr>
            <w:del w:id="1679" w:author="Geert Van Der Auwera" w:date="2019-03-19T17:32:00Z">
              <w:r w:rsidRPr="00305CC9" w:rsidDel="00CD689B">
                <w:rPr>
                  <w:b/>
                  <w:bCs/>
                  <w:sz w:val="20"/>
                </w:rPr>
                <w:delText>3.2.1</w:delText>
              </w:r>
            </w:del>
          </w:p>
        </w:tc>
        <w:tc>
          <w:tcPr>
            <w:tcW w:w="630" w:type="dxa"/>
            <w:hideMark/>
            <w:tcPrChange w:id="1680" w:author="Geert Van Der Auwera" w:date="2019-03-19T16:43:00Z">
              <w:tcPr>
                <w:tcW w:w="630" w:type="dxa"/>
                <w:hideMark/>
              </w:tcPr>
            </w:tcPrChange>
          </w:tcPr>
          <w:p w14:paraId="68D1DC48" w14:textId="1B4E53E4" w:rsidR="00507C95" w:rsidRPr="00305CC9" w:rsidDel="00CD689B" w:rsidRDefault="00507C95">
            <w:pPr>
              <w:rPr>
                <w:del w:id="1681" w:author="Geert Van Der Auwera" w:date="2019-03-19T17:32:00Z"/>
                <w:sz w:val="20"/>
              </w:rPr>
            </w:pPr>
            <w:del w:id="1682" w:author="Geert Van Der Auwera" w:date="2019-03-19T17:32:00Z">
              <w:r w:rsidRPr="00305CC9" w:rsidDel="00CD689B">
                <w:rPr>
                  <w:b/>
                  <w:bCs/>
                  <w:sz w:val="20"/>
                </w:rPr>
                <w:delText>3.2.2</w:delText>
              </w:r>
            </w:del>
          </w:p>
        </w:tc>
        <w:tc>
          <w:tcPr>
            <w:tcW w:w="630" w:type="dxa"/>
            <w:hideMark/>
            <w:tcPrChange w:id="1683" w:author="Geert Van Der Auwera" w:date="2019-03-19T16:43:00Z">
              <w:tcPr>
                <w:tcW w:w="630" w:type="dxa"/>
                <w:hideMark/>
              </w:tcPr>
            </w:tcPrChange>
          </w:tcPr>
          <w:p w14:paraId="55FC9D7B" w14:textId="24124DE5" w:rsidR="00507C95" w:rsidRPr="00305CC9" w:rsidDel="00CD689B" w:rsidRDefault="00507C95">
            <w:pPr>
              <w:rPr>
                <w:del w:id="1684" w:author="Geert Van Der Auwera" w:date="2019-03-19T17:32:00Z"/>
                <w:sz w:val="20"/>
              </w:rPr>
            </w:pPr>
            <w:del w:id="1685" w:author="Geert Van Der Auwera" w:date="2019-03-19T17:32:00Z">
              <w:r w:rsidRPr="00305CC9" w:rsidDel="00CD689B">
                <w:rPr>
                  <w:b/>
                  <w:bCs/>
                  <w:sz w:val="20"/>
                </w:rPr>
                <w:delText>3.3.1</w:delText>
              </w:r>
            </w:del>
          </w:p>
        </w:tc>
        <w:tc>
          <w:tcPr>
            <w:tcW w:w="630" w:type="dxa"/>
            <w:hideMark/>
            <w:tcPrChange w:id="1686" w:author="Geert Van Der Auwera" w:date="2019-03-19T16:43:00Z">
              <w:tcPr>
                <w:tcW w:w="630" w:type="dxa"/>
                <w:hideMark/>
              </w:tcPr>
            </w:tcPrChange>
          </w:tcPr>
          <w:p w14:paraId="57326407" w14:textId="3EF33051" w:rsidR="00507C95" w:rsidRPr="00305CC9" w:rsidDel="00CD689B" w:rsidRDefault="00507C95">
            <w:pPr>
              <w:rPr>
                <w:del w:id="1687" w:author="Geert Van Der Auwera" w:date="2019-03-19T17:32:00Z"/>
                <w:sz w:val="20"/>
              </w:rPr>
            </w:pPr>
            <w:del w:id="1688" w:author="Geert Van Der Auwera" w:date="2019-03-19T17:32:00Z">
              <w:r w:rsidRPr="00305CC9" w:rsidDel="00CD689B">
                <w:rPr>
                  <w:b/>
                  <w:bCs/>
                  <w:sz w:val="20"/>
                </w:rPr>
                <w:delText>3.3.2</w:delText>
              </w:r>
            </w:del>
          </w:p>
        </w:tc>
        <w:tc>
          <w:tcPr>
            <w:tcW w:w="630" w:type="dxa"/>
            <w:hideMark/>
            <w:tcPrChange w:id="1689" w:author="Geert Van Der Auwera" w:date="2019-03-19T16:43:00Z">
              <w:tcPr>
                <w:tcW w:w="630" w:type="dxa"/>
                <w:hideMark/>
              </w:tcPr>
            </w:tcPrChange>
          </w:tcPr>
          <w:p w14:paraId="43345368" w14:textId="71C3083B" w:rsidR="00507C95" w:rsidRPr="00305CC9" w:rsidDel="00CD689B" w:rsidRDefault="00507C95">
            <w:pPr>
              <w:rPr>
                <w:del w:id="1690" w:author="Geert Van Der Auwera" w:date="2019-03-19T17:32:00Z"/>
                <w:sz w:val="20"/>
              </w:rPr>
            </w:pPr>
            <w:del w:id="1691" w:author="Geert Van Der Auwera" w:date="2019-03-19T17:32:00Z">
              <w:r w:rsidRPr="00305CC9" w:rsidDel="00CD689B">
                <w:rPr>
                  <w:b/>
                  <w:bCs/>
                  <w:sz w:val="20"/>
                </w:rPr>
                <w:delText>3.3.3</w:delText>
              </w:r>
            </w:del>
          </w:p>
        </w:tc>
        <w:tc>
          <w:tcPr>
            <w:tcW w:w="720" w:type="dxa"/>
            <w:hideMark/>
            <w:tcPrChange w:id="1692" w:author="Geert Van Der Auwera" w:date="2019-03-19T16:43:00Z">
              <w:tcPr>
                <w:tcW w:w="630" w:type="dxa"/>
                <w:hideMark/>
              </w:tcPr>
            </w:tcPrChange>
          </w:tcPr>
          <w:p w14:paraId="4970A814" w14:textId="778BDC02" w:rsidR="00507C95" w:rsidRPr="00305CC9" w:rsidDel="00CD689B" w:rsidRDefault="00507C95">
            <w:pPr>
              <w:rPr>
                <w:del w:id="1693" w:author="Geert Van Der Auwera" w:date="2019-03-19T17:32:00Z"/>
                <w:sz w:val="20"/>
              </w:rPr>
            </w:pPr>
            <w:del w:id="1694" w:author="Geert Van Der Auwera" w:date="2019-03-19T17:32:00Z">
              <w:r w:rsidRPr="00305CC9" w:rsidDel="00CD689B">
                <w:rPr>
                  <w:b/>
                  <w:bCs/>
                  <w:sz w:val="20"/>
                </w:rPr>
                <w:delText>3.4.1</w:delText>
              </w:r>
            </w:del>
          </w:p>
        </w:tc>
        <w:tc>
          <w:tcPr>
            <w:tcW w:w="720" w:type="dxa"/>
            <w:hideMark/>
            <w:tcPrChange w:id="1695" w:author="Geert Van Der Auwera" w:date="2019-03-19T16:43:00Z">
              <w:tcPr>
                <w:tcW w:w="630" w:type="dxa"/>
                <w:hideMark/>
              </w:tcPr>
            </w:tcPrChange>
          </w:tcPr>
          <w:p w14:paraId="01ECE54E" w14:textId="2BD92501" w:rsidR="00507C95" w:rsidRPr="00305CC9" w:rsidDel="00CD689B" w:rsidRDefault="00507C95">
            <w:pPr>
              <w:rPr>
                <w:del w:id="1696" w:author="Geert Van Der Auwera" w:date="2019-03-19T17:32:00Z"/>
                <w:sz w:val="20"/>
              </w:rPr>
            </w:pPr>
            <w:del w:id="1697" w:author="Geert Van Der Auwera" w:date="2019-03-19T17:32:00Z">
              <w:r w:rsidRPr="00305CC9" w:rsidDel="00CD689B">
                <w:rPr>
                  <w:b/>
                  <w:bCs/>
                  <w:sz w:val="20"/>
                </w:rPr>
                <w:delText>3.4.2</w:delText>
              </w:r>
            </w:del>
          </w:p>
        </w:tc>
        <w:tc>
          <w:tcPr>
            <w:tcW w:w="720" w:type="dxa"/>
            <w:hideMark/>
            <w:tcPrChange w:id="1698" w:author="Geert Van Der Auwera" w:date="2019-03-19T16:43:00Z">
              <w:tcPr>
                <w:tcW w:w="630" w:type="dxa"/>
                <w:hideMark/>
              </w:tcPr>
            </w:tcPrChange>
          </w:tcPr>
          <w:p w14:paraId="7825933C" w14:textId="3246EFF9" w:rsidR="00507C95" w:rsidRPr="00305CC9" w:rsidDel="00CD689B" w:rsidRDefault="00507C95">
            <w:pPr>
              <w:rPr>
                <w:del w:id="1699" w:author="Geert Van Der Auwera" w:date="2019-03-19T17:32:00Z"/>
                <w:sz w:val="20"/>
              </w:rPr>
            </w:pPr>
            <w:del w:id="1700" w:author="Geert Van Der Auwera" w:date="2019-03-19T17:32:00Z">
              <w:r w:rsidRPr="00305CC9" w:rsidDel="00CD689B">
                <w:rPr>
                  <w:b/>
                  <w:bCs/>
                  <w:sz w:val="20"/>
                </w:rPr>
                <w:delText>3.4.3</w:delText>
              </w:r>
            </w:del>
          </w:p>
        </w:tc>
        <w:tc>
          <w:tcPr>
            <w:tcW w:w="720" w:type="dxa"/>
            <w:hideMark/>
            <w:tcPrChange w:id="1701" w:author="Geert Van Der Auwera" w:date="2019-03-19T16:43:00Z">
              <w:tcPr>
                <w:tcW w:w="630" w:type="dxa"/>
                <w:hideMark/>
              </w:tcPr>
            </w:tcPrChange>
          </w:tcPr>
          <w:p w14:paraId="548E63F4" w14:textId="17140566" w:rsidR="00507C95" w:rsidRPr="00305CC9" w:rsidDel="00CD689B" w:rsidRDefault="00507C95">
            <w:pPr>
              <w:rPr>
                <w:del w:id="1702" w:author="Geert Van Der Auwera" w:date="2019-03-19T17:32:00Z"/>
                <w:sz w:val="20"/>
              </w:rPr>
            </w:pPr>
            <w:del w:id="1703" w:author="Geert Van Der Auwera" w:date="2019-03-19T17:32:00Z">
              <w:r w:rsidRPr="00305CC9" w:rsidDel="00CD689B">
                <w:rPr>
                  <w:b/>
                  <w:bCs/>
                  <w:sz w:val="20"/>
                </w:rPr>
                <w:delText>3.5.1</w:delText>
              </w:r>
            </w:del>
          </w:p>
        </w:tc>
        <w:tc>
          <w:tcPr>
            <w:tcW w:w="720" w:type="dxa"/>
            <w:hideMark/>
            <w:tcPrChange w:id="1704" w:author="Geert Van Der Auwera" w:date="2019-03-19T16:43:00Z">
              <w:tcPr>
                <w:tcW w:w="715" w:type="dxa"/>
                <w:hideMark/>
              </w:tcPr>
            </w:tcPrChange>
          </w:tcPr>
          <w:p w14:paraId="759D5B7C" w14:textId="3C8452EF" w:rsidR="00507C95" w:rsidRPr="00305CC9" w:rsidDel="00CD689B" w:rsidRDefault="00507C95">
            <w:pPr>
              <w:rPr>
                <w:del w:id="1705" w:author="Geert Van Der Auwera" w:date="2019-03-19T17:32:00Z"/>
                <w:sz w:val="20"/>
              </w:rPr>
            </w:pPr>
            <w:del w:id="1706" w:author="Geert Van Der Auwera" w:date="2019-03-19T17:32:00Z">
              <w:r w:rsidRPr="00305CC9" w:rsidDel="00CD689B">
                <w:rPr>
                  <w:b/>
                  <w:bCs/>
                  <w:sz w:val="20"/>
                </w:rPr>
                <w:delText>3.5.2</w:delText>
              </w:r>
            </w:del>
          </w:p>
        </w:tc>
      </w:tr>
      <w:tr w:rsidR="00AB7256" w:rsidRPr="006721BB" w:rsidDel="00CD689B" w14:paraId="10D7ECA5" w14:textId="5BF4B58E" w:rsidTr="002777FE">
        <w:trPr>
          <w:trHeight w:val="591"/>
          <w:del w:id="1707" w:author="Geert Van Der Auwera" w:date="2019-03-19T17:32:00Z"/>
          <w:trPrChange w:id="1708" w:author="Geert Van Der Auwera" w:date="2019-03-19T16:43:00Z">
            <w:trPr>
              <w:trHeight w:val="591"/>
            </w:trPr>
          </w:trPrChange>
        </w:trPr>
        <w:tc>
          <w:tcPr>
            <w:tcW w:w="985" w:type="dxa"/>
            <w:hideMark/>
            <w:tcPrChange w:id="1709" w:author="Geert Van Der Auwera" w:date="2019-03-19T16:43:00Z">
              <w:tcPr>
                <w:tcW w:w="985" w:type="dxa"/>
                <w:hideMark/>
              </w:tcPr>
            </w:tcPrChange>
          </w:tcPr>
          <w:p w14:paraId="0B21CE59" w14:textId="1FF6A611" w:rsidR="00507C95" w:rsidRPr="00305CC9" w:rsidDel="00CD689B" w:rsidRDefault="00507C95">
            <w:pPr>
              <w:rPr>
                <w:del w:id="1710" w:author="Geert Van Der Auwera" w:date="2019-03-19T17:32:00Z"/>
                <w:sz w:val="20"/>
              </w:rPr>
            </w:pPr>
            <w:del w:id="1711" w:author="Geert Van Der Auwera" w:date="2019-03-19T17:32:00Z">
              <w:r w:rsidRPr="00305CC9" w:rsidDel="00CD689B">
                <w:rPr>
                  <w:sz w:val="20"/>
                </w:rPr>
                <w:delText># MPMs (regular)</w:delText>
              </w:r>
            </w:del>
          </w:p>
        </w:tc>
        <w:tc>
          <w:tcPr>
            <w:tcW w:w="720" w:type="dxa"/>
            <w:hideMark/>
            <w:tcPrChange w:id="1712" w:author="Geert Van Der Auwera" w:date="2019-03-19T16:43:00Z">
              <w:tcPr>
                <w:tcW w:w="720" w:type="dxa"/>
                <w:hideMark/>
              </w:tcPr>
            </w:tcPrChange>
          </w:tcPr>
          <w:p w14:paraId="2AF5EA86" w14:textId="3EE9A9B6" w:rsidR="00507C95" w:rsidRPr="00305CC9" w:rsidDel="00CD689B" w:rsidRDefault="00507C95">
            <w:pPr>
              <w:rPr>
                <w:del w:id="1713" w:author="Geert Van Der Auwera" w:date="2019-03-19T17:32:00Z"/>
                <w:sz w:val="20"/>
              </w:rPr>
            </w:pPr>
            <w:del w:id="1714" w:author="Geert Van Der Auwera" w:date="2019-03-19T17:32:00Z">
              <w:r w:rsidRPr="00305CC9" w:rsidDel="00CD689B">
                <w:rPr>
                  <w:sz w:val="20"/>
                </w:rPr>
                <w:delText>6</w:delText>
              </w:r>
            </w:del>
          </w:p>
        </w:tc>
        <w:tc>
          <w:tcPr>
            <w:tcW w:w="630" w:type="dxa"/>
            <w:hideMark/>
            <w:tcPrChange w:id="1715" w:author="Geert Van Der Auwera" w:date="2019-03-19T16:43:00Z">
              <w:tcPr>
                <w:tcW w:w="630" w:type="dxa"/>
                <w:hideMark/>
              </w:tcPr>
            </w:tcPrChange>
          </w:tcPr>
          <w:p w14:paraId="3732E761" w14:textId="6996F3D3" w:rsidR="00507C95" w:rsidRPr="00305CC9" w:rsidDel="00CD689B" w:rsidRDefault="00507C95">
            <w:pPr>
              <w:rPr>
                <w:del w:id="1716" w:author="Geert Van Der Auwera" w:date="2019-03-19T17:32:00Z"/>
                <w:sz w:val="20"/>
              </w:rPr>
            </w:pPr>
            <w:del w:id="1717" w:author="Geert Van Der Auwera" w:date="2019-03-19T17:32:00Z">
              <w:r w:rsidRPr="00305CC9" w:rsidDel="00CD689B">
                <w:rPr>
                  <w:sz w:val="20"/>
                </w:rPr>
                <w:delText>6</w:delText>
              </w:r>
            </w:del>
          </w:p>
        </w:tc>
        <w:tc>
          <w:tcPr>
            <w:tcW w:w="630" w:type="dxa"/>
            <w:hideMark/>
            <w:tcPrChange w:id="1718" w:author="Geert Van Der Auwera" w:date="2019-03-19T16:43:00Z">
              <w:tcPr>
                <w:tcW w:w="630" w:type="dxa"/>
                <w:hideMark/>
              </w:tcPr>
            </w:tcPrChange>
          </w:tcPr>
          <w:p w14:paraId="36E33FC4" w14:textId="3B422817" w:rsidR="00507C95" w:rsidRPr="00305CC9" w:rsidDel="00CD689B" w:rsidRDefault="00507C95">
            <w:pPr>
              <w:rPr>
                <w:del w:id="1719" w:author="Geert Van Der Auwera" w:date="2019-03-19T17:32:00Z"/>
                <w:sz w:val="20"/>
              </w:rPr>
            </w:pPr>
            <w:del w:id="1720" w:author="Geert Van Der Auwera" w:date="2019-03-19T17:32:00Z">
              <w:r w:rsidRPr="00305CC9" w:rsidDel="00CD689B">
                <w:rPr>
                  <w:sz w:val="20"/>
                </w:rPr>
                <w:delText>6</w:delText>
              </w:r>
            </w:del>
          </w:p>
        </w:tc>
        <w:tc>
          <w:tcPr>
            <w:tcW w:w="630" w:type="dxa"/>
            <w:hideMark/>
            <w:tcPrChange w:id="1721" w:author="Geert Van Der Auwera" w:date="2019-03-19T16:43:00Z">
              <w:tcPr>
                <w:tcW w:w="630" w:type="dxa"/>
                <w:hideMark/>
              </w:tcPr>
            </w:tcPrChange>
          </w:tcPr>
          <w:p w14:paraId="47121FA3" w14:textId="12202F92" w:rsidR="00507C95" w:rsidRPr="00305CC9" w:rsidDel="00CD689B" w:rsidRDefault="00507C95">
            <w:pPr>
              <w:rPr>
                <w:del w:id="1722" w:author="Geert Van Der Auwera" w:date="2019-03-19T17:32:00Z"/>
                <w:sz w:val="20"/>
              </w:rPr>
            </w:pPr>
            <w:del w:id="1723" w:author="Geert Van Der Auwera" w:date="2019-03-19T17:32:00Z">
              <w:r w:rsidRPr="00305CC9" w:rsidDel="00CD689B">
                <w:rPr>
                  <w:sz w:val="20"/>
                </w:rPr>
                <w:delText>6</w:delText>
              </w:r>
            </w:del>
          </w:p>
        </w:tc>
        <w:tc>
          <w:tcPr>
            <w:tcW w:w="630" w:type="dxa"/>
            <w:hideMark/>
            <w:tcPrChange w:id="1724" w:author="Geert Van Der Auwera" w:date="2019-03-19T16:43:00Z">
              <w:tcPr>
                <w:tcW w:w="630" w:type="dxa"/>
                <w:hideMark/>
              </w:tcPr>
            </w:tcPrChange>
          </w:tcPr>
          <w:p w14:paraId="1D549D76" w14:textId="2A2FA724" w:rsidR="00507C95" w:rsidRPr="00305CC9" w:rsidDel="00CD689B" w:rsidRDefault="00507C95">
            <w:pPr>
              <w:rPr>
                <w:del w:id="1725" w:author="Geert Van Der Auwera" w:date="2019-03-19T17:32:00Z"/>
                <w:sz w:val="20"/>
              </w:rPr>
            </w:pPr>
            <w:del w:id="1726" w:author="Geert Van Der Auwera" w:date="2019-03-19T17:32:00Z">
              <w:r w:rsidRPr="00305CC9" w:rsidDel="00CD689B">
                <w:rPr>
                  <w:sz w:val="20"/>
                </w:rPr>
                <w:delText>6</w:delText>
              </w:r>
            </w:del>
          </w:p>
        </w:tc>
        <w:tc>
          <w:tcPr>
            <w:tcW w:w="630" w:type="dxa"/>
            <w:hideMark/>
            <w:tcPrChange w:id="1727" w:author="Geert Van Der Auwera" w:date="2019-03-19T16:43:00Z">
              <w:tcPr>
                <w:tcW w:w="630" w:type="dxa"/>
                <w:hideMark/>
              </w:tcPr>
            </w:tcPrChange>
          </w:tcPr>
          <w:p w14:paraId="52298B43" w14:textId="09D9CF27" w:rsidR="00507C95" w:rsidRPr="00305CC9" w:rsidDel="00CD689B" w:rsidRDefault="00507C95">
            <w:pPr>
              <w:rPr>
                <w:del w:id="1728" w:author="Geert Van Der Auwera" w:date="2019-03-19T17:32:00Z"/>
                <w:sz w:val="20"/>
              </w:rPr>
            </w:pPr>
            <w:del w:id="1729" w:author="Geert Van Der Auwera" w:date="2019-03-19T17:32:00Z">
              <w:r w:rsidRPr="00305CC9" w:rsidDel="00CD689B">
                <w:rPr>
                  <w:sz w:val="20"/>
                </w:rPr>
                <w:delText>6</w:delText>
              </w:r>
            </w:del>
          </w:p>
        </w:tc>
        <w:tc>
          <w:tcPr>
            <w:tcW w:w="630" w:type="dxa"/>
            <w:hideMark/>
            <w:tcPrChange w:id="1730" w:author="Geert Van Der Auwera" w:date="2019-03-19T16:43:00Z">
              <w:tcPr>
                <w:tcW w:w="630" w:type="dxa"/>
                <w:hideMark/>
              </w:tcPr>
            </w:tcPrChange>
          </w:tcPr>
          <w:p w14:paraId="1ED0698D" w14:textId="2F293CC9" w:rsidR="00507C95" w:rsidRPr="00305CC9" w:rsidDel="00CD689B" w:rsidRDefault="00507C95">
            <w:pPr>
              <w:rPr>
                <w:del w:id="1731" w:author="Geert Van Der Auwera" w:date="2019-03-19T17:32:00Z"/>
                <w:sz w:val="20"/>
              </w:rPr>
            </w:pPr>
            <w:del w:id="1732" w:author="Geert Van Der Auwera" w:date="2019-03-19T17:32:00Z">
              <w:r w:rsidRPr="00305CC9" w:rsidDel="00CD689B">
                <w:rPr>
                  <w:sz w:val="20"/>
                </w:rPr>
                <w:delText>6</w:delText>
              </w:r>
            </w:del>
          </w:p>
        </w:tc>
        <w:tc>
          <w:tcPr>
            <w:tcW w:w="630" w:type="dxa"/>
            <w:hideMark/>
            <w:tcPrChange w:id="1733" w:author="Geert Van Der Auwera" w:date="2019-03-19T16:43:00Z">
              <w:tcPr>
                <w:tcW w:w="630" w:type="dxa"/>
                <w:hideMark/>
              </w:tcPr>
            </w:tcPrChange>
          </w:tcPr>
          <w:p w14:paraId="3C6E0264" w14:textId="147BADBC" w:rsidR="00507C95" w:rsidRPr="00305CC9" w:rsidDel="00CD689B" w:rsidRDefault="00507C95">
            <w:pPr>
              <w:rPr>
                <w:del w:id="1734" w:author="Geert Van Der Auwera" w:date="2019-03-19T17:32:00Z"/>
                <w:sz w:val="20"/>
              </w:rPr>
            </w:pPr>
            <w:del w:id="1735" w:author="Geert Van Der Auwera" w:date="2019-03-19T17:32:00Z">
              <w:r w:rsidRPr="00305CC9" w:rsidDel="00CD689B">
                <w:rPr>
                  <w:sz w:val="20"/>
                </w:rPr>
                <w:delText>6</w:delText>
              </w:r>
            </w:del>
          </w:p>
        </w:tc>
        <w:tc>
          <w:tcPr>
            <w:tcW w:w="720" w:type="dxa"/>
            <w:hideMark/>
            <w:tcPrChange w:id="1736" w:author="Geert Van Der Auwera" w:date="2019-03-19T16:43:00Z">
              <w:tcPr>
                <w:tcW w:w="630" w:type="dxa"/>
                <w:hideMark/>
              </w:tcPr>
            </w:tcPrChange>
          </w:tcPr>
          <w:p w14:paraId="635E8AB2" w14:textId="534AAA53" w:rsidR="00507C95" w:rsidRPr="00305CC9" w:rsidDel="00CD689B" w:rsidRDefault="00507C95">
            <w:pPr>
              <w:rPr>
                <w:del w:id="1737" w:author="Geert Van Der Auwera" w:date="2019-03-19T17:32:00Z"/>
                <w:sz w:val="20"/>
              </w:rPr>
            </w:pPr>
            <w:del w:id="1738" w:author="Geert Van Der Auwera" w:date="2019-03-19T17:32:00Z">
              <w:r w:rsidRPr="00305CC9" w:rsidDel="00CD689B">
                <w:rPr>
                  <w:sz w:val="20"/>
                </w:rPr>
                <w:delText>2</w:delText>
              </w:r>
            </w:del>
            <w:del w:id="1739" w:author="Geert Van Der Auwera" w:date="2019-03-19T16:42:00Z">
              <w:r w:rsidRPr="00305CC9" w:rsidDel="002777FE">
                <w:rPr>
                  <w:sz w:val="20"/>
                </w:rPr>
                <w:delText>+</w:delText>
              </w:r>
            </w:del>
            <w:del w:id="1740" w:author="Geert Van Der Auwera" w:date="2019-03-19T17:32:00Z">
              <w:r w:rsidRPr="00305CC9" w:rsidDel="00CD689B">
                <w:rPr>
                  <w:sz w:val="20"/>
                </w:rPr>
                <w:delText>6</w:delText>
              </w:r>
            </w:del>
          </w:p>
        </w:tc>
        <w:tc>
          <w:tcPr>
            <w:tcW w:w="720" w:type="dxa"/>
            <w:hideMark/>
            <w:tcPrChange w:id="1741" w:author="Geert Van Der Auwera" w:date="2019-03-19T16:43:00Z">
              <w:tcPr>
                <w:tcW w:w="630" w:type="dxa"/>
                <w:hideMark/>
              </w:tcPr>
            </w:tcPrChange>
          </w:tcPr>
          <w:p w14:paraId="3CFBBCBC" w14:textId="64542F7C" w:rsidR="00507C95" w:rsidRPr="00305CC9" w:rsidDel="00CD689B" w:rsidRDefault="00507C95">
            <w:pPr>
              <w:rPr>
                <w:del w:id="1742" w:author="Geert Van Der Auwera" w:date="2019-03-19T17:32:00Z"/>
                <w:sz w:val="20"/>
              </w:rPr>
            </w:pPr>
            <w:del w:id="1743" w:author="Geert Van Der Auwera" w:date="2019-03-19T17:32:00Z">
              <w:r w:rsidRPr="00305CC9" w:rsidDel="00CD689B">
                <w:rPr>
                  <w:sz w:val="20"/>
                </w:rPr>
                <w:delText>2</w:delText>
              </w:r>
            </w:del>
            <w:del w:id="1744" w:author="Geert Van Der Auwera" w:date="2019-03-19T16:42:00Z">
              <w:r w:rsidRPr="00305CC9" w:rsidDel="002777FE">
                <w:rPr>
                  <w:sz w:val="20"/>
                </w:rPr>
                <w:delText>+</w:delText>
              </w:r>
            </w:del>
            <w:del w:id="1745" w:author="Geert Van Der Auwera" w:date="2019-03-19T17:32:00Z">
              <w:r w:rsidRPr="00305CC9" w:rsidDel="00CD689B">
                <w:rPr>
                  <w:sz w:val="20"/>
                </w:rPr>
                <w:delText>6</w:delText>
              </w:r>
            </w:del>
          </w:p>
        </w:tc>
        <w:tc>
          <w:tcPr>
            <w:tcW w:w="720" w:type="dxa"/>
            <w:hideMark/>
            <w:tcPrChange w:id="1746" w:author="Geert Van Der Auwera" w:date="2019-03-19T16:43:00Z">
              <w:tcPr>
                <w:tcW w:w="630" w:type="dxa"/>
                <w:hideMark/>
              </w:tcPr>
            </w:tcPrChange>
          </w:tcPr>
          <w:p w14:paraId="20844B9F" w14:textId="7BD689AD" w:rsidR="00507C95" w:rsidRPr="00305CC9" w:rsidDel="00CD689B" w:rsidRDefault="00507C95">
            <w:pPr>
              <w:rPr>
                <w:del w:id="1747" w:author="Geert Van Der Auwera" w:date="2019-03-19T17:32:00Z"/>
                <w:sz w:val="20"/>
              </w:rPr>
            </w:pPr>
            <w:del w:id="1748" w:author="Geert Van Der Auwera" w:date="2019-03-19T17:32:00Z">
              <w:r w:rsidRPr="00305CC9" w:rsidDel="00CD689B">
                <w:rPr>
                  <w:sz w:val="20"/>
                </w:rPr>
                <w:delText>2</w:delText>
              </w:r>
            </w:del>
            <w:del w:id="1749" w:author="Geert Van Der Auwera" w:date="2019-03-19T16:42:00Z">
              <w:r w:rsidRPr="00305CC9" w:rsidDel="002777FE">
                <w:rPr>
                  <w:sz w:val="20"/>
                </w:rPr>
                <w:delText>+</w:delText>
              </w:r>
            </w:del>
            <w:del w:id="1750" w:author="Geert Van Der Auwera" w:date="2019-03-19T17:32:00Z">
              <w:r w:rsidRPr="00305CC9" w:rsidDel="00CD689B">
                <w:rPr>
                  <w:sz w:val="20"/>
                </w:rPr>
                <w:delText>4</w:delText>
              </w:r>
            </w:del>
          </w:p>
        </w:tc>
        <w:tc>
          <w:tcPr>
            <w:tcW w:w="720" w:type="dxa"/>
            <w:hideMark/>
            <w:tcPrChange w:id="1751" w:author="Geert Van Der Auwera" w:date="2019-03-19T16:43:00Z">
              <w:tcPr>
                <w:tcW w:w="630" w:type="dxa"/>
                <w:hideMark/>
              </w:tcPr>
            </w:tcPrChange>
          </w:tcPr>
          <w:p w14:paraId="0E55C5A4" w14:textId="4E4480B9" w:rsidR="00507C95" w:rsidRPr="00305CC9" w:rsidDel="00CD689B" w:rsidRDefault="00507C95">
            <w:pPr>
              <w:rPr>
                <w:del w:id="1752" w:author="Geert Van Der Auwera" w:date="2019-03-19T17:32:00Z"/>
                <w:color w:val="FF0000"/>
                <w:sz w:val="20"/>
              </w:rPr>
            </w:pPr>
            <w:del w:id="1753" w:author="Geert Van Der Auwera" w:date="2019-03-19T17:32:00Z">
              <w:r w:rsidRPr="00305CC9" w:rsidDel="00CD689B">
                <w:rPr>
                  <w:sz w:val="20"/>
                </w:rPr>
                <w:delText>2</w:delText>
              </w:r>
            </w:del>
            <w:del w:id="1754" w:author="Geert Van Der Auwera" w:date="2019-03-19T16:43:00Z">
              <w:r w:rsidRPr="00305CC9" w:rsidDel="002777FE">
                <w:rPr>
                  <w:sz w:val="20"/>
                </w:rPr>
                <w:delText>+</w:delText>
              </w:r>
            </w:del>
            <w:del w:id="1755" w:author="Geert Van Der Auwera" w:date="2019-03-19T17:32:00Z">
              <w:r w:rsidRPr="00305CC9" w:rsidDel="00CD689B">
                <w:rPr>
                  <w:sz w:val="20"/>
                </w:rPr>
                <w:delText>4</w:delText>
              </w:r>
            </w:del>
          </w:p>
        </w:tc>
        <w:tc>
          <w:tcPr>
            <w:tcW w:w="720" w:type="dxa"/>
            <w:hideMark/>
            <w:tcPrChange w:id="1756" w:author="Geert Van Der Auwera" w:date="2019-03-19T16:43:00Z">
              <w:tcPr>
                <w:tcW w:w="715" w:type="dxa"/>
                <w:hideMark/>
              </w:tcPr>
            </w:tcPrChange>
          </w:tcPr>
          <w:p w14:paraId="0B8BE4DF" w14:textId="04B2D727" w:rsidR="00507C95" w:rsidRPr="00305CC9" w:rsidDel="00CD689B" w:rsidRDefault="00507C95">
            <w:pPr>
              <w:rPr>
                <w:del w:id="1757" w:author="Geert Van Der Auwera" w:date="2019-03-19T17:32:00Z"/>
                <w:color w:val="FF0000"/>
                <w:sz w:val="20"/>
              </w:rPr>
            </w:pPr>
            <w:del w:id="1758" w:author="Geert Van Der Auwera" w:date="2019-03-19T17:32:00Z">
              <w:r w:rsidRPr="00305CC9" w:rsidDel="00CD689B">
                <w:rPr>
                  <w:sz w:val="20"/>
                </w:rPr>
                <w:delText>2</w:delText>
              </w:r>
            </w:del>
            <w:del w:id="1759" w:author="Geert Van Der Auwera" w:date="2019-03-19T16:43:00Z">
              <w:r w:rsidRPr="00305CC9" w:rsidDel="002777FE">
                <w:rPr>
                  <w:sz w:val="20"/>
                </w:rPr>
                <w:delText>+</w:delText>
              </w:r>
            </w:del>
            <w:del w:id="1760" w:author="Geert Van Der Auwera" w:date="2019-03-19T17:32:00Z">
              <w:r w:rsidRPr="00305CC9" w:rsidDel="00CD689B">
                <w:rPr>
                  <w:sz w:val="20"/>
                </w:rPr>
                <w:delText>4</w:delText>
              </w:r>
            </w:del>
          </w:p>
        </w:tc>
      </w:tr>
      <w:tr w:rsidR="00AB7256" w:rsidRPr="006721BB" w:rsidDel="00CD689B" w14:paraId="673EA665" w14:textId="6AE1E5C8" w:rsidTr="002777FE">
        <w:trPr>
          <w:trHeight w:val="591"/>
          <w:del w:id="1761" w:author="Geert Van Der Auwera" w:date="2019-03-19T17:32:00Z"/>
          <w:trPrChange w:id="1762" w:author="Geert Van Der Auwera" w:date="2019-03-19T16:43:00Z">
            <w:trPr>
              <w:trHeight w:val="591"/>
            </w:trPr>
          </w:trPrChange>
        </w:trPr>
        <w:tc>
          <w:tcPr>
            <w:tcW w:w="985" w:type="dxa"/>
            <w:hideMark/>
            <w:tcPrChange w:id="1763" w:author="Geert Van Der Auwera" w:date="2019-03-19T16:43:00Z">
              <w:tcPr>
                <w:tcW w:w="985" w:type="dxa"/>
                <w:hideMark/>
              </w:tcPr>
            </w:tcPrChange>
          </w:tcPr>
          <w:p w14:paraId="469E412B" w14:textId="6A76BD2C" w:rsidR="00507C95" w:rsidRPr="00305CC9" w:rsidDel="00CD689B" w:rsidRDefault="00507C95">
            <w:pPr>
              <w:rPr>
                <w:del w:id="1764" w:author="Geert Van Der Auwera" w:date="2019-03-19T17:32:00Z"/>
                <w:sz w:val="20"/>
              </w:rPr>
            </w:pPr>
            <w:del w:id="1765" w:author="Geert Van Der Auwera" w:date="2019-03-19T17:32:00Z">
              <w:r w:rsidRPr="00305CC9" w:rsidDel="00CD689B">
                <w:rPr>
                  <w:sz w:val="20"/>
                </w:rPr>
                <w:delText># MPMs (MRL)</w:delText>
              </w:r>
            </w:del>
          </w:p>
        </w:tc>
        <w:tc>
          <w:tcPr>
            <w:tcW w:w="720" w:type="dxa"/>
            <w:hideMark/>
            <w:tcPrChange w:id="1766" w:author="Geert Van Der Auwera" w:date="2019-03-19T16:43:00Z">
              <w:tcPr>
                <w:tcW w:w="720" w:type="dxa"/>
                <w:hideMark/>
              </w:tcPr>
            </w:tcPrChange>
          </w:tcPr>
          <w:p w14:paraId="4036F68C" w14:textId="19E24A03" w:rsidR="00507C95" w:rsidRPr="00305CC9" w:rsidDel="00CD689B" w:rsidRDefault="00507C95">
            <w:pPr>
              <w:rPr>
                <w:del w:id="1767" w:author="Geert Van Der Auwera" w:date="2019-03-19T17:32:00Z"/>
                <w:sz w:val="20"/>
              </w:rPr>
            </w:pPr>
            <w:del w:id="1768" w:author="Geert Van Der Auwera" w:date="2019-03-19T17:32:00Z">
              <w:r w:rsidRPr="00305CC9" w:rsidDel="00CD689B">
                <w:rPr>
                  <w:sz w:val="20"/>
                </w:rPr>
                <w:delText>6</w:delText>
              </w:r>
            </w:del>
          </w:p>
        </w:tc>
        <w:tc>
          <w:tcPr>
            <w:tcW w:w="630" w:type="dxa"/>
            <w:hideMark/>
            <w:tcPrChange w:id="1769" w:author="Geert Van Der Auwera" w:date="2019-03-19T16:43:00Z">
              <w:tcPr>
                <w:tcW w:w="630" w:type="dxa"/>
                <w:hideMark/>
              </w:tcPr>
            </w:tcPrChange>
          </w:tcPr>
          <w:p w14:paraId="179D303B" w14:textId="0E6D2B27" w:rsidR="00507C95" w:rsidRPr="00305CC9" w:rsidDel="00CD689B" w:rsidRDefault="00507C95">
            <w:pPr>
              <w:rPr>
                <w:del w:id="1770" w:author="Geert Van Der Auwera" w:date="2019-03-19T17:32:00Z"/>
                <w:sz w:val="20"/>
              </w:rPr>
            </w:pPr>
            <w:del w:id="1771" w:author="Geert Van Der Auwera" w:date="2019-03-19T17:32:00Z">
              <w:r w:rsidRPr="00305CC9" w:rsidDel="00CD689B">
                <w:rPr>
                  <w:sz w:val="20"/>
                </w:rPr>
                <w:delText>5</w:delText>
              </w:r>
            </w:del>
          </w:p>
        </w:tc>
        <w:tc>
          <w:tcPr>
            <w:tcW w:w="630" w:type="dxa"/>
            <w:hideMark/>
            <w:tcPrChange w:id="1772" w:author="Geert Van Der Auwera" w:date="2019-03-19T16:43:00Z">
              <w:tcPr>
                <w:tcW w:w="630" w:type="dxa"/>
                <w:hideMark/>
              </w:tcPr>
            </w:tcPrChange>
          </w:tcPr>
          <w:p w14:paraId="044FF2F9" w14:textId="286D6F7B" w:rsidR="00507C95" w:rsidRPr="00305CC9" w:rsidDel="00CD689B" w:rsidRDefault="00507C95">
            <w:pPr>
              <w:rPr>
                <w:del w:id="1773" w:author="Geert Van Der Auwera" w:date="2019-03-19T17:32:00Z"/>
                <w:sz w:val="20"/>
              </w:rPr>
            </w:pPr>
            <w:del w:id="1774" w:author="Geert Van Der Auwera" w:date="2019-03-19T17:32:00Z">
              <w:r w:rsidRPr="00305CC9" w:rsidDel="00CD689B">
                <w:rPr>
                  <w:sz w:val="20"/>
                </w:rPr>
                <w:delText>4</w:delText>
              </w:r>
            </w:del>
          </w:p>
        </w:tc>
        <w:tc>
          <w:tcPr>
            <w:tcW w:w="630" w:type="dxa"/>
            <w:hideMark/>
            <w:tcPrChange w:id="1775" w:author="Geert Van Der Auwera" w:date="2019-03-19T16:43:00Z">
              <w:tcPr>
                <w:tcW w:w="630" w:type="dxa"/>
                <w:hideMark/>
              </w:tcPr>
            </w:tcPrChange>
          </w:tcPr>
          <w:p w14:paraId="0A28DC07" w14:textId="10B26493" w:rsidR="00507C95" w:rsidRPr="00305CC9" w:rsidDel="00CD689B" w:rsidRDefault="00507C95">
            <w:pPr>
              <w:rPr>
                <w:del w:id="1776" w:author="Geert Van Der Auwera" w:date="2019-03-19T17:32:00Z"/>
                <w:sz w:val="20"/>
              </w:rPr>
            </w:pPr>
            <w:del w:id="1777" w:author="Geert Van Der Auwera" w:date="2019-03-19T17:32:00Z">
              <w:r w:rsidRPr="00305CC9" w:rsidDel="00CD689B">
                <w:rPr>
                  <w:sz w:val="20"/>
                </w:rPr>
                <w:delText>6</w:delText>
              </w:r>
            </w:del>
          </w:p>
        </w:tc>
        <w:tc>
          <w:tcPr>
            <w:tcW w:w="630" w:type="dxa"/>
            <w:hideMark/>
            <w:tcPrChange w:id="1778" w:author="Geert Van Der Auwera" w:date="2019-03-19T16:43:00Z">
              <w:tcPr>
                <w:tcW w:w="630" w:type="dxa"/>
                <w:hideMark/>
              </w:tcPr>
            </w:tcPrChange>
          </w:tcPr>
          <w:p w14:paraId="5C8DBA67" w14:textId="1495B441" w:rsidR="00507C95" w:rsidRPr="00305CC9" w:rsidDel="00CD689B" w:rsidRDefault="00507C95">
            <w:pPr>
              <w:rPr>
                <w:del w:id="1779" w:author="Geert Van Der Auwera" w:date="2019-03-19T17:32:00Z"/>
                <w:sz w:val="20"/>
              </w:rPr>
            </w:pPr>
            <w:del w:id="1780" w:author="Geert Van Der Auwera" w:date="2019-03-19T17:32:00Z">
              <w:r w:rsidRPr="00305CC9" w:rsidDel="00CD689B">
                <w:rPr>
                  <w:sz w:val="20"/>
                </w:rPr>
                <w:delText>6</w:delText>
              </w:r>
            </w:del>
          </w:p>
        </w:tc>
        <w:tc>
          <w:tcPr>
            <w:tcW w:w="630" w:type="dxa"/>
            <w:hideMark/>
            <w:tcPrChange w:id="1781" w:author="Geert Van Der Auwera" w:date="2019-03-19T16:43:00Z">
              <w:tcPr>
                <w:tcW w:w="630" w:type="dxa"/>
                <w:hideMark/>
              </w:tcPr>
            </w:tcPrChange>
          </w:tcPr>
          <w:p w14:paraId="4434F4A8" w14:textId="14EFDC5F" w:rsidR="00507C95" w:rsidRPr="00305CC9" w:rsidDel="00CD689B" w:rsidRDefault="00507C95">
            <w:pPr>
              <w:rPr>
                <w:del w:id="1782" w:author="Geert Van Der Auwera" w:date="2019-03-19T17:32:00Z"/>
                <w:sz w:val="20"/>
              </w:rPr>
            </w:pPr>
            <w:del w:id="1783" w:author="Geert Van Der Auwera" w:date="2019-03-19T17:32:00Z">
              <w:r w:rsidRPr="00305CC9" w:rsidDel="00CD689B">
                <w:rPr>
                  <w:sz w:val="20"/>
                </w:rPr>
                <w:delText>4</w:delText>
              </w:r>
            </w:del>
          </w:p>
        </w:tc>
        <w:tc>
          <w:tcPr>
            <w:tcW w:w="630" w:type="dxa"/>
            <w:hideMark/>
            <w:tcPrChange w:id="1784" w:author="Geert Van Der Auwera" w:date="2019-03-19T16:43:00Z">
              <w:tcPr>
                <w:tcW w:w="630" w:type="dxa"/>
                <w:hideMark/>
              </w:tcPr>
            </w:tcPrChange>
          </w:tcPr>
          <w:p w14:paraId="3E9AB8CF" w14:textId="1FFFF618" w:rsidR="00507C95" w:rsidRPr="00305CC9" w:rsidDel="00CD689B" w:rsidRDefault="00507C95">
            <w:pPr>
              <w:rPr>
                <w:del w:id="1785" w:author="Geert Van Der Auwera" w:date="2019-03-19T17:32:00Z"/>
                <w:sz w:val="20"/>
              </w:rPr>
            </w:pPr>
            <w:del w:id="1786" w:author="Geert Van Der Auwera" w:date="2019-03-19T17:32:00Z">
              <w:r w:rsidRPr="00305CC9" w:rsidDel="00CD689B">
                <w:rPr>
                  <w:sz w:val="20"/>
                </w:rPr>
                <w:delText>4</w:delText>
              </w:r>
            </w:del>
          </w:p>
        </w:tc>
        <w:tc>
          <w:tcPr>
            <w:tcW w:w="630" w:type="dxa"/>
            <w:hideMark/>
            <w:tcPrChange w:id="1787" w:author="Geert Van Der Auwera" w:date="2019-03-19T16:43:00Z">
              <w:tcPr>
                <w:tcW w:w="630" w:type="dxa"/>
                <w:hideMark/>
              </w:tcPr>
            </w:tcPrChange>
          </w:tcPr>
          <w:p w14:paraId="50B0A6A1" w14:textId="5599FE14" w:rsidR="00507C95" w:rsidRPr="00305CC9" w:rsidDel="00CD689B" w:rsidRDefault="00507C95">
            <w:pPr>
              <w:rPr>
                <w:del w:id="1788" w:author="Geert Van Der Auwera" w:date="2019-03-19T17:32:00Z"/>
                <w:sz w:val="20"/>
              </w:rPr>
            </w:pPr>
            <w:del w:id="1789" w:author="Geert Van Der Auwera" w:date="2019-03-19T17:32:00Z">
              <w:r w:rsidRPr="00305CC9" w:rsidDel="00CD689B">
                <w:rPr>
                  <w:sz w:val="20"/>
                </w:rPr>
                <w:delText>4</w:delText>
              </w:r>
            </w:del>
          </w:p>
        </w:tc>
        <w:tc>
          <w:tcPr>
            <w:tcW w:w="720" w:type="dxa"/>
            <w:hideMark/>
            <w:tcPrChange w:id="1790" w:author="Geert Van Der Auwera" w:date="2019-03-19T16:43:00Z">
              <w:tcPr>
                <w:tcW w:w="630" w:type="dxa"/>
                <w:hideMark/>
              </w:tcPr>
            </w:tcPrChange>
          </w:tcPr>
          <w:p w14:paraId="23F548A1" w14:textId="36203652" w:rsidR="00507C95" w:rsidRPr="00305CC9" w:rsidDel="00CD689B" w:rsidRDefault="00507C95">
            <w:pPr>
              <w:rPr>
                <w:del w:id="1791" w:author="Geert Van Der Auwera" w:date="2019-03-19T17:32:00Z"/>
                <w:sz w:val="20"/>
              </w:rPr>
            </w:pPr>
            <w:del w:id="1792" w:author="Geert Van Der Auwera" w:date="2019-03-19T17:32:00Z">
              <w:r w:rsidRPr="00305CC9" w:rsidDel="00CD689B">
                <w:rPr>
                  <w:sz w:val="20"/>
                </w:rPr>
                <w:delText>6</w:delText>
              </w:r>
            </w:del>
          </w:p>
        </w:tc>
        <w:tc>
          <w:tcPr>
            <w:tcW w:w="720" w:type="dxa"/>
            <w:hideMark/>
            <w:tcPrChange w:id="1793" w:author="Geert Van Der Auwera" w:date="2019-03-19T16:43:00Z">
              <w:tcPr>
                <w:tcW w:w="630" w:type="dxa"/>
                <w:hideMark/>
              </w:tcPr>
            </w:tcPrChange>
          </w:tcPr>
          <w:p w14:paraId="13F00FAC" w14:textId="3F73113B" w:rsidR="00507C95" w:rsidRPr="00305CC9" w:rsidDel="00CD689B" w:rsidRDefault="00507C95">
            <w:pPr>
              <w:rPr>
                <w:del w:id="1794" w:author="Geert Van Der Auwera" w:date="2019-03-19T17:32:00Z"/>
                <w:sz w:val="20"/>
              </w:rPr>
            </w:pPr>
            <w:del w:id="1795" w:author="Geert Van Der Auwera" w:date="2019-03-19T17:32:00Z">
              <w:r w:rsidRPr="00305CC9" w:rsidDel="00CD689B">
                <w:rPr>
                  <w:sz w:val="20"/>
                </w:rPr>
                <w:delText>6</w:delText>
              </w:r>
            </w:del>
          </w:p>
        </w:tc>
        <w:tc>
          <w:tcPr>
            <w:tcW w:w="720" w:type="dxa"/>
            <w:hideMark/>
            <w:tcPrChange w:id="1796" w:author="Geert Van Der Auwera" w:date="2019-03-19T16:43:00Z">
              <w:tcPr>
                <w:tcW w:w="630" w:type="dxa"/>
                <w:hideMark/>
              </w:tcPr>
            </w:tcPrChange>
          </w:tcPr>
          <w:p w14:paraId="7B960263" w14:textId="1C74C881" w:rsidR="00507C95" w:rsidRPr="00305CC9" w:rsidDel="00CD689B" w:rsidRDefault="00507C95">
            <w:pPr>
              <w:rPr>
                <w:del w:id="1797" w:author="Geert Van Der Auwera" w:date="2019-03-19T17:32:00Z"/>
                <w:sz w:val="20"/>
              </w:rPr>
            </w:pPr>
            <w:del w:id="1798" w:author="Geert Van Der Auwera" w:date="2019-03-19T17:32:00Z">
              <w:r w:rsidRPr="00305CC9" w:rsidDel="00CD689B">
                <w:rPr>
                  <w:sz w:val="20"/>
                </w:rPr>
                <w:delText>4</w:delText>
              </w:r>
            </w:del>
          </w:p>
        </w:tc>
        <w:tc>
          <w:tcPr>
            <w:tcW w:w="720" w:type="dxa"/>
            <w:hideMark/>
            <w:tcPrChange w:id="1799" w:author="Geert Van Der Auwera" w:date="2019-03-19T16:43:00Z">
              <w:tcPr>
                <w:tcW w:w="630" w:type="dxa"/>
                <w:hideMark/>
              </w:tcPr>
            </w:tcPrChange>
          </w:tcPr>
          <w:p w14:paraId="44E6860D" w14:textId="7EDB448D" w:rsidR="00507C95" w:rsidRPr="00305CC9" w:rsidDel="00CD689B" w:rsidRDefault="00507C95">
            <w:pPr>
              <w:rPr>
                <w:del w:id="1800" w:author="Geert Van Der Auwera" w:date="2019-03-19T17:32:00Z"/>
                <w:sz w:val="20"/>
              </w:rPr>
            </w:pPr>
            <w:del w:id="1801" w:author="Geert Van Der Auwera" w:date="2019-03-19T17:32:00Z">
              <w:r w:rsidRPr="00305CC9" w:rsidDel="00CD689B">
                <w:rPr>
                  <w:sz w:val="20"/>
                </w:rPr>
                <w:delText>6</w:delText>
              </w:r>
            </w:del>
          </w:p>
        </w:tc>
        <w:tc>
          <w:tcPr>
            <w:tcW w:w="720" w:type="dxa"/>
            <w:hideMark/>
            <w:tcPrChange w:id="1802" w:author="Geert Van Der Auwera" w:date="2019-03-19T16:43:00Z">
              <w:tcPr>
                <w:tcW w:w="715" w:type="dxa"/>
                <w:hideMark/>
              </w:tcPr>
            </w:tcPrChange>
          </w:tcPr>
          <w:p w14:paraId="5AB184C0" w14:textId="3B55EFEB" w:rsidR="00507C95" w:rsidRPr="00305CC9" w:rsidDel="00CD689B" w:rsidRDefault="00507C95">
            <w:pPr>
              <w:rPr>
                <w:del w:id="1803" w:author="Geert Van Der Auwera" w:date="2019-03-19T17:32:00Z"/>
                <w:sz w:val="20"/>
              </w:rPr>
            </w:pPr>
            <w:del w:id="1804" w:author="Geert Van Der Auwera" w:date="2019-03-19T17:32:00Z">
              <w:r w:rsidRPr="00305CC9" w:rsidDel="00CD689B">
                <w:rPr>
                  <w:sz w:val="20"/>
                </w:rPr>
                <w:delText>4</w:delText>
              </w:r>
            </w:del>
          </w:p>
        </w:tc>
      </w:tr>
      <w:tr w:rsidR="00AB7256" w:rsidRPr="006721BB" w:rsidDel="00CD689B" w14:paraId="14528BEA" w14:textId="37C71319" w:rsidTr="002777FE">
        <w:trPr>
          <w:trHeight w:val="591"/>
          <w:del w:id="1805" w:author="Geert Van Der Auwera" w:date="2019-03-19T17:32:00Z"/>
          <w:trPrChange w:id="1806" w:author="Geert Van Der Auwera" w:date="2019-03-19T16:43:00Z">
            <w:trPr>
              <w:trHeight w:val="591"/>
            </w:trPr>
          </w:trPrChange>
        </w:trPr>
        <w:tc>
          <w:tcPr>
            <w:tcW w:w="985" w:type="dxa"/>
            <w:hideMark/>
            <w:tcPrChange w:id="1807" w:author="Geert Van Der Auwera" w:date="2019-03-19T16:43:00Z">
              <w:tcPr>
                <w:tcW w:w="985" w:type="dxa"/>
                <w:hideMark/>
              </w:tcPr>
            </w:tcPrChange>
          </w:tcPr>
          <w:p w14:paraId="69825910" w14:textId="64BD490D" w:rsidR="00507C95" w:rsidRPr="00305CC9" w:rsidDel="00CD689B" w:rsidRDefault="00507C95">
            <w:pPr>
              <w:rPr>
                <w:del w:id="1808" w:author="Geert Van Der Auwera" w:date="2019-03-19T17:32:00Z"/>
                <w:sz w:val="20"/>
              </w:rPr>
            </w:pPr>
            <w:del w:id="1809" w:author="Geert Van Der Auwera" w:date="2019-03-19T17:32:00Z">
              <w:r w:rsidRPr="00305CC9" w:rsidDel="00CD689B">
                <w:rPr>
                  <w:sz w:val="20"/>
                </w:rPr>
                <w:delText># MPMs (ISP)</w:delText>
              </w:r>
            </w:del>
          </w:p>
        </w:tc>
        <w:tc>
          <w:tcPr>
            <w:tcW w:w="720" w:type="dxa"/>
            <w:hideMark/>
            <w:tcPrChange w:id="1810" w:author="Geert Van Der Auwera" w:date="2019-03-19T16:43:00Z">
              <w:tcPr>
                <w:tcW w:w="720" w:type="dxa"/>
                <w:hideMark/>
              </w:tcPr>
            </w:tcPrChange>
          </w:tcPr>
          <w:p w14:paraId="489FBBFD" w14:textId="70CC4D4B" w:rsidR="00507C95" w:rsidRPr="00305CC9" w:rsidDel="00CD689B" w:rsidRDefault="00507C95">
            <w:pPr>
              <w:rPr>
                <w:del w:id="1811" w:author="Geert Van Der Auwera" w:date="2019-03-19T17:32:00Z"/>
                <w:sz w:val="20"/>
              </w:rPr>
            </w:pPr>
            <w:del w:id="1812" w:author="Geert Van Der Auwera" w:date="2019-03-19T17:32:00Z">
              <w:r w:rsidRPr="00305CC9" w:rsidDel="00CD689B">
                <w:rPr>
                  <w:sz w:val="20"/>
                </w:rPr>
                <w:delText>6</w:delText>
              </w:r>
            </w:del>
          </w:p>
        </w:tc>
        <w:tc>
          <w:tcPr>
            <w:tcW w:w="630" w:type="dxa"/>
            <w:hideMark/>
            <w:tcPrChange w:id="1813" w:author="Geert Van Der Auwera" w:date="2019-03-19T16:43:00Z">
              <w:tcPr>
                <w:tcW w:w="630" w:type="dxa"/>
                <w:hideMark/>
              </w:tcPr>
            </w:tcPrChange>
          </w:tcPr>
          <w:p w14:paraId="32FBB872" w14:textId="5FFD1C68" w:rsidR="00507C95" w:rsidRPr="00305CC9" w:rsidDel="00CD689B" w:rsidRDefault="00507C95">
            <w:pPr>
              <w:rPr>
                <w:del w:id="1814" w:author="Geert Van Der Auwera" w:date="2019-03-19T17:32:00Z"/>
                <w:sz w:val="20"/>
              </w:rPr>
            </w:pPr>
            <w:del w:id="1815" w:author="Geert Van Der Auwera" w:date="2019-03-19T17:32:00Z">
              <w:r w:rsidRPr="00305CC9" w:rsidDel="00CD689B">
                <w:rPr>
                  <w:sz w:val="20"/>
                </w:rPr>
                <w:delText>6</w:delText>
              </w:r>
            </w:del>
          </w:p>
        </w:tc>
        <w:tc>
          <w:tcPr>
            <w:tcW w:w="630" w:type="dxa"/>
            <w:hideMark/>
            <w:tcPrChange w:id="1816" w:author="Geert Van Der Auwera" w:date="2019-03-19T16:43:00Z">
              <w:tcPr>
                <w:tcW w:w="630" w:type="dxa"/>
                <w:hideMark/>
              </w:tcPr>
            </w:tcPrChange>
          </w:tcPr>
          <w:p w14:paraId="7DDFB797" w14:textId="50CF2117" w:rsidR="00507C95" w:rsidRPr="00305CC9" w:rsidDel="00CD689B" w:rsidRDefault="00507C95">
            <w:pPr>
              <w:rPr>
                <w:del w:id="1817" w:author="Geert Van Der Auwera" w:date="2019-03-19T17:32:00Z"/>
                <w:sz w:val="20"/>
              </w:rPr>
            </w:pPr>
            <w:del w:id="1818" w:author="Geert Van Der Auwera" w:date="2019-03-19T17:32:00Z">
              <w:r w:rsidRPr="00305CC9" w:rsidDel="00CD689B">
                <w:rPr>
                  <w:sz w:val="20"/>
                </w:rPr>
                <w:delText>5</w:delText>
              </w:r>
            </w:del>
          </w:p>
        </w:tc>
        <w:tc>
          <w:tcPr>
            <w:tcW w:w="630" w:type="dxa"/>
            <w:hideMark/>
            <w:tcPrChange w:id="1819" w:author="Geert Van Der Auwera" w:date="2019-03-19T16:43:00Z">
              <w:tcPr>
                <w:tcW w:w="630" w:type="dxa"/>
                <w:hideMark/>
              </w:tcPr>
            </w:tcPrChange>
          </w:tcPr>
          <w:p w14:paraId="0A931551" w14:textId="5A3CDE34" w:rsidR="00507C95" w:rsidRPr="00305CC9" w:rsidDel="00CD689B" w:rsidRDefault="00507C95">
            <w:pPr>
              <w:rPr>
                <w:del w:id="1820" w:author="Geert Van Der Auwera" w:date="2019-03-19T17:32:00Z"/>
                <w:sz w:val="20"/>
              </w:rPr>
            </w:pPr>
            <w:del w:id="1821" w:author="Geert Van Der Auwera" w:date="2019-03-19T17:32:00Z">
              <w:r w:rsidRPr="00305CC9" w:rsidDel="00CD689B">
                <w:rPr>
                  <w:sz w:val="20"/>
                </w:rPr>
                <w:delText>6</w:delText>
              </w:r>
            </w:del>
          </w:p>
        </w:tc>
        <w:tc>
          <w:tcPr>
            <w:tcW w:w="630" w:type="dxa"/>
            <w:hideMark/>
            <w:tcPrChange w:id="1822" w:author="Geert Van Der Auwera" w:date="2019-03-19T16:43:00Z">
              <w:tcPr>
                <w:tcW w:w="630" w:type="dxa"/>
                <w:hideMark/>
              </w:tcPr>
            </w:tcPrChange>
          </w:tcPr>
          <w:p w14:paraId="47A588D6" w14:textId="6EC78D0F" w:rsidR="00507C95" w:rsidRPr="00305CC9" w:rsidDel="00CD689B" w:rsidRDefault="00507C95">
            <w:pPr>
              <w:rPr>
                <w:del w:id="1823" w:author="Geert Van Der Auwera" w:date="2019-03-19T17:32:00Z"/>
                <w:sz w:val="20"/>
              </w:rPr>
            </w:pPr>
            <w:del w:id="1824" w:author="Geert Van Der Auwera" w:date="2019-03-19T17:32:00Z">
              <w:r w:rsidRPr="00305CC9" w:rsidDel="00CD689B">
                <w:rPr>
                  <w:sz w:val="20"/>
                </w:rPr>
                <w:delText>6</w:delText>
              </w:r>
            </w:del>
          </w:p>
        </w:tc>
        <w:tc>
          <w:tcPr>
            <w:tcW w:w="630" w:type="dxa"/>
            <w:hideMark/>
            <w:tcPrChange w:id="1825" w:author="Geert Van Der Auwera" w:date="2019-03-19T16:43:00Z">
              <w:tcPr>
                <w:tcW w:w="630" w:type="dxa"/>
                <w:hideMark/>
              </w:tcPr>
            </w:tcPrChange>
          </w:tcPr>
          <w:p w14:paraId="347F4D5D" w14:textId="31580CDE" w:rsidR="00507C95" w:rsidRPr="00305CC9" w:rsidDel="00CD689B" w:rsidRDefault="00507C95">
            <w:pPr>
              <w:rPr>
                <w:del w:id="1826" w:author="Geert Van Der Auwera" w:date="2019-03-19T17:32:00Z"/>
                <w:sz w:val="20"/>
              </w:rPr>
            </w:pPr>
            <w:del w:id="1827" w:author="Geert Van Der Auwera" w:date="2019-03-19T17:32:00Z">
              <w:r w:rsidRPr="00305CC9" w:rsidDel="00CD689B">
                <w:rPr>
                  <w:sz w:val="20"/>
                </w:rPr>
                <w:delText>5</w:delText>
              </w:r>
            </w:del>
          </w:p>
        </w:tc>
        <w:tc>
          <w:tcPr>
            <w:tcW w:w="630" w:type="dxa"/>
            <w:hideMark/>
            <w:tcPrChange w:id="1828" w:author="Geert Van Der Auwera" w:date="2019-03-19T16:43:00Z">
              <w:tcPr>
                <w:tcW w:w="630" w:type="dxa"/>
                <w:hideMark/>
              </w:tcPr>
            </w:tcPrChange>
          </w:tcPr>
          <w:p w14:paraId="12C7B78A" w14:textId="05326C05" w:rsidR="00507C95" w:rsidRPr="00305CC9" w:rsidDel="00CD689B" w:rsidRDefault="00507C95">
            <w:pPr>
              <w:rPr>
                <w:del w:id="1829" w:author="Geert Van Der Auwera" w:date="2019-03-19T17:32:00Z"/>
                <w:sz w:val="20"/>
              </w:rPr>
            </w:pPr>
            <w:del w:id="1830" w:author="Geert Van Der Auwera" w:date="2019-03-19T17:32:00Z">
              <w:r w:rsidRPr="00305CC9" w:rsidDel="00CD689B">
                <w:rPr>
                  <w:sz w:val="20"/>
                </w:rPr>
                <w:delText>5</w:delText>
              </w:r>
            </w:del>
          </w:p>
        </w:tc>
        <w:tc>
          <w:tcPr>
            <w:tcW w:w="630" w:type="dxa"/>
            <w:hideMark/>
            <w:tcPrChange w:id="1831" w:author="Geert Van Der Auwera" w:date="2019-03-19T16:43:00Z">
              <w:tcPr>
                <w:tcW w:w="630" w:type="dxa"/>
                <w:hideMark/>
              </w:tcPr>
            </w:tcPrChange>
          </w:tcPr>
          <w:p w14:paraId="12D8D8F1" w14:textId="4ED2F3C4" w:rsidR="00507C95" w:rsidRPr="00305CC9" w:rsidDel="00CD689B" w:rsidRDefault="00507C95">
            <w:pPr>
              <w:rPr>
                <w:del w:id="1832" w:author="Geert Van Der Auwera" w:date="2019-03-19T17:32:00Z"/>
                <w:sz w:val="20"/>
              </w:rPr>
            </w:pPr>
            <w:del w:id="1833" w:author="Geert Van Der Auwera" w:date="2019-03-19T17:32:00Z">
              <w:r w:rsidRPr="00305CC9" w:rsidDel="00CD689B">
                <w:rPr>
                  <w:sz w:val="20"/>
                </w:rPr>
                <w:delText>5</w:delText>
              </w:r>
            </w:del>
          </w:p>
        </w:tc>
        <w:tc>
          <w:tcPr>
            <w:tcW w:w="720" w:type="dxa"/>
            <w:hideMark/>
            <w:tcPrChange w:id="1834" w:author="Geert Van Der Auwera" w:date="2019-03-19T16:43:00Z">
              <w:tcPr>
                <w:tcW w:w="630" w:type="dxa"/>
                <w:hideMark/>
              </w:tcPr>
            </w:tcPrChange>
          </w:tcPr>
          <w:p w14:paraId="240744AF" w14:textId="4001405A" w:rsidR="00507C95" w:rsidRPr="00305CC9" w:rsidDel="00CD689B" w:rsidRDefault="00507C95">
            <w:pPr>
              <w:rPr>
                <w:del w:id="1835" w:author="Geert Van Der Auwera" w:date="2019-03-19T17:32:00Z"/>
                <w:sz w:val="20"/>
              </w:rPr>
            </w:pPr>
            <w:del w:id="1836" w:author="Geert Van Der Auwera" w:date="2019-03-19T17:32:00Z">
              <w:r w:rsidRPr="00305CC9" w:rsidDel="00CD689B">
                <w:rPr>
                  <w:sz w:val="20"/>
                </w:rPr>
                <w:delText>1</w:delText>
              </w:r>
            </w:del>
            <w:del w:id="1837" w:author="Geert Van Der Auwera" w:date="2019-03-19T16:43:00Z">
              <w:r w:rsidRPr="00305CC9" w:rsidDel="002777FE">
                <w:rPr>
                  <w:sz w:val="20"/>
                </w:rPr>
                <w:delText>+</w:delText>
              </w:r>
            </w:del>
            <w:del w:id="1838" w:author="Geert Van Der Auwera" w:date="2019-03-19T17:32:00Z">
              <w:r w:rsidRPr="00305CC9" w:rsidDel="00CD689B">
                <w:rPr>
                  <w:sz w:val="20"/>
                </w:rPr>
                <w:delText>6</w:delText>
              </w:r>
            </w:del>
          </w:p>
        </w:tc>
        <w:tc>
          <w:tcPr>
            <w:tcW w:w="720" w:type="dxa"/>
            <w:hideMark/>
            <w:tcPrChange w:id="1839" w:author="Geert Van Der Auwera" w:date="2019-03-19T16:43:00Z">
              <w:tcPr>
                <w:tcW w:w="630" w:type="dxa"/>
                <w:hideMark/>
              </w:tcPr>
            </w:tcPrChange>
          </w:tcPr>
          <w:p w14:paraId="45E2AAB7" w14:textId="49533AB1" w:rsidR="00507C95" w:rsidRPr="00305CC9" w:rsidDel="00CD689B" w:rsidRDefault="00507C95">
            <w:pPr>
              <w:rPr>
                <w:del w:id="1840" w:author="Geert Van Der Auwera" w:date="2019-03-19T17:32:00Z"/>
                <w:sz w:val="20"/>
              </w:rPr>
            </w:pPr>
            <w:del w:id="1841" w:author="Geert Van Der Auwera" w:date="2019-03-19T17:32:00Z">
              <w:r w:rsidRPr="00305CC9" w:rsidDel="00CD689B">
                <w:rPr>
                  <w:sz w:val="20"/>
                </w:rPr>
                <w:delText>1</w:delText>
              </w:r>
            </w:del>
            <w:del w:id="1842" w:author="Geert Van Der Auwera" w:date="2019-03-19T16:43:00Z">
              <w:r w:rsidRPr="00305CC9" w:rsidDel="002777FE">
                <w:rPr>
                  <w:sz w:val="20"/>
                </w:rPr>
                <w:delText>+</w:delText>
              </w:r>
            </w:del>
            <w:del w:id="1843" w:author="Geert Van Der Auwera" w:date="2019-03-19T17:32:00Z">
              <w:r w:rsidRPr="00305CC9" w:rsidDel="00CD689B">
                <w:rPr>
                  <w:sz w:val="20"/>
                </w:rPr>
                <w:delText>6</w:delText>
              </w:r>
            </w:del>
          </w:p>
        </w:tc>
        <w:tc>
          <w:tcPr>
            <w:tcW w:w="720" w:type="dxa"/>
            <w:hideMark/>
            <w:tcPrChange w:id="1844" w:author="Geert Van Der Auwera" w:date="2019-03-19T16:43:00Z">
              <w:tcPr>
                <w:tcW w:w="630" w:type="dxa"/>
                <w:hideMark/>
              </w:tcPr>
            </w:tcPrChange>
          </w:tcPr>
          <w:p w14:paraId="23BC10B7" w14:textId="16CD1A01" w:rsidR="00507C95" w:rsidRPr="00305CC9" w:rsidDel="00CD689B" w:rsidRDefault="00507C95">
            <w:pPr>
              <w:rPr>
                <w:del w:id="1845" w:author="Geert Van Der Auwera" w:date="2019-03-19T17:32:00Z"/>
                <w:sz w:val="20"/>
              </w:rPr>
            </w:pPr>
            <w:del w:id="1846" w:author="Geert Van Der Auwera" w:date="2019-03-19T17:32:00Z">
              <w:r w:rsidRPr="00305CC9" w:rsidDel="00CD689B">
                <w:rPr>
                  <w:sz w:val="20"/>
                </w:rPr>
                <w:delText>1</w:delText>
              </w:r>
            </w:del>
            <w:del w:id="1847" w:author="Geert Van Der Auwera" w:date="2019-03-19T16:43:00Z">
              <w:r w:rsidRPr="00305CC9" w:rsidDel="002777FE">
                <w:rPr>
                  <w:sz w:val="20"/>
                </w:rPr>
                <w:delText>+</w:delText>
              </w:r>
            </w:del>
            <w:del w:id="1848" w:author="Geert Van Der Auwera" w:date="2019-03-19T17:32:00Z">
              <w:r w:rsidRPr="00305CC9" w:rsidDel="00CD689B">
                <w:rPr>
                  <w:sz w:val="20"/>
                </w:rPr>
                <w:delText>4</w:delText>
              </w:r>
            </w:del>
          </w:p>
        </w:tc>
        <w:tc>
          <w:tcPr>
            <w:tcW w:w="720" w:type="dxa"/>
            <w:hideMark/>
            <w:tcPrChange w:id="1849" w:author="Geert Van Der Auwera" w:date="2019-03-19T16:43:00Z">
              <w:tcPr>
                <w:tcW w:w="630" w:type="dxa"/>
                <w:hideMark/>
              </w:tcPr>
            </w:tcPrChange>
          </w:tcPr>
          <w:p w14:paraId="00D9F4FB" w14:textId="425B7BCC" w:rsidR="00507C95" w:rsidRPr="00305CC9" w:rsidDel="00CD689B" w:rsidRDefault="00507C95">
            <w:pPr>
              <w:rPr>
                <w:del w:id="1850" w:author="Geert Van Der Auwera" w:date="2019-03-19T17:32:00Z"/>
                <w:sz w:val="20"/>
              </w:rPr>
            </w:pPr>
            <w:del w:id="1851" w:author="Geert Van Der Auwera" w:date="2019-03-19T17:32:00Z">
              <w:r w:rsidRPr="00305CC9" w:rsidDel="00CD689B">
                <w:rPr>
                  <w:sz w:val="20"/>
                </w:rPr>
                <w:delText>1</w:delText>
              </w:r>
            </w:del>
            <w:del w:id="1852" w:author="Geert Van Der Auwera" w:date="2019-03-19T16:43:00Z">
              <w:r w:rsidRPr="00305CC9" w:rsidDel="002777FE">
                <w:rPr>
                  <w:sz w:val="20"/>
                </w:rPr>
                <w:delText>+</w:delText>
              </w:r>
            </w:del>
            <w:del w:id="1853" w:author="Geert Van Der Auwera" w:date="2019-03-19T17:32:00Z">
              <w:r w:rsidRPr="00305CC9" w:rsidDel="00CD689B">
                <w:rPr>
                  <w:sz w:val="20"/>
                </w:rPr>
                <w:delText>5</w:delText>
              </w:r>
            </w:del>
          </w:p>
        </w:tc>
        <w:tc>
          <w:tcPr>
            <w:tcW w:w="720" w:type="dxa"/>
            <w:hideMark/>
            <w:tcPrChange w:id="1854" w:author="Geert Van Der Auwera" w:date="2019-03-19T16:43:00Z">
              <w:tcPr>
                <w:tcW w:w="715" w:type="dxa"/>
                <w:hideMark/>
              </w:tcPr>
            </w:tcPrChange>
          </w:tcPr>
          <w:p w14:paraId="4497F303" w14:textId="43B2A740" w:rsidR="00507C95" w:rsidRPr="00305CC9" w:rsidDel="00CD689B" w:rsidRDefault="00507C95">
            <w:pPr>
              <w:rPr>
                <w:del w:id="1855" w:author="Geert Van Der Auwera" w:date="2019-03-19T17:32:00Z"/>
                <w:sz w:val="20"/>
              </w:rPr>
            </w:pPr>
            <w:del w:id="1856" w:author="Geert Van Der Auwera" w:date="2019-03-19T17:32:00Z">
              <w:r w:rsidRPr="00305CC9" w:rsidDel="00CD689B">
                <w:rPr>
                  <w:sz w:val="20"/>
                </w:rPr>
                <w:delText>1</w:delText>
              </w:r>
            </w:del>
            <w:del w:id="1857" w:author="Geert Van Der Auwera" w:date="2019-03-19T16:43:00Z">
              <w:r w:rsidRPr="00305CC9" w:rsidDel="002777FE">
                <w:rPr>
                  <w:sz w:val="20"/>
                </w:rPr>
                <w:delText>+</w:delText>
              </w:r>
            </w:del>
            <w:del w:id="1858" w:author="Geert Van Der Auwera" w:date="2019-03-19T17:32:00Z">
              <w:r w:rsidRPr="00305CC9" w:rsidDel="00CD689B">
                <w:rPr>
                  <w:sz w:val="20"/>
                </w:rPr>
                <w:delText>4</w:delText>
              </w:r>
            </w:del>
          </w:p>
        </w:tc>
      </w:tr>
      <w:tr w:rsidR="00AB7256" w:rsidRPr="006721BB" w:rsidDel="00CD689B" w14:paraId="05EF8D1D" w14:textId="380D9986" w:rsidTr="002777FE">
        <w:trPr>
          <w:trHeight w:val="591"/>
          <w:del w:id="1859" w:author="Geert Van Der Auwera" w:date="2019-03-19T17:32:00Z"/>
          <w:trPrChange w:id="1860" w:author="Geert Van Der Auwera" w:date="2019-03-19T16:43:00Z">
            <w:trPr>
              <w:trHeight w:val="591"/>
            </w:trPr>
          </w:trPrChange>
        </w:trPr>
        <w:tc>
          <w:tcPr>
            <w:tcW w:w="985" w:type="dxa"/>
            <w:hideMark/>
            <w:tcPrChange w:id="1861" w:author="Geert Van Der Auwera" w:date="2019-03-19T16:43:00Z">
              <w:tcPr>
                <w:tcW w:w="985" w:type="dxa"/>
                <w:hideMark/>
              </w:tcPr>
            </w:tcPrChange>
          </w:tcPr>
          <w:p w14:paraId="3DCE5C6F" w14:textId="580DF30D" w:rsidR="00507C95" w:rsidRPr="00305CC9" w:rsidDel="00CD689B" w:rsidRDefault="00507C95">
            <w:pPr>
              <w:rPr>
                <w:del w:id="1862" w:author="Geert Van Der Auwera" w:date="2019-03-19T17:32:00Z"/>
                <w:sz w:val="20"/>
              </w:rPr>
            </w:pPr>
            <w:del w:id="1863" w:author="Geert Van Der Auwera" w:date="2019-03-19T17:32:00Z">
              <w:r w:rsidRPr="00305CC9" w:rsidDel="00CD689B">
                <w:rPr>
                  <w:sz w:val="20"/>
                </w:rPr>
                <w:delText>Re-index if fewer</w:delText>
              </w:r>
            </w:del>
          </w:p>
        </w:tc>
        <w:tc>
          <w:tcPr>
            <w:tcW w:w="720" w:type="dxa"/>
            <w:hideMark/>
            <w:tcPrChange w:id="1864" w:author="Geert Van Der Auwera" w:date="2019-03-19T16:43:00Z">
              <w:tcPr>
                <w:tcW w:w="720" w:type="dxa"/>
                <w:hideMark/>
              </w:tcPr>
            </w:tcPrChange>
          </w:tcPr>
          <w:p w14:paraId="30BCF2A8" w14:textId="612D6A11" w:rsidR="00507C95" w:rsidRPr="00305CC9" w:rsidDel="00CD689B" w:rsidRDefault="00507C95">
            <w:pPr>
              <w:rPr>
                <w:del w:id="1865" w:author="Geert Van Der Auwera" w:date="2019-03-19T17:32:00Z"/>
                <w:sz w:val="20"/>
              </w:rPr>
            </w:pPr>
            <w:del w:id="1866" w:author="Geert Van Der Auwera" w:date="2019-03-19T17:32:00Z">
              <w:r w:rsidRPr="00305CC9" w:rsidDel="00CD689B">
                <w:rPr>
                  <w:sz w:val="20"/>
                </w:rPr>
                <w:delText>No</w:delText>
              </w:r>
            </w:del>
          </w:p>
        </w:tc>
        <w:tc>
          <w:tcPr>
            <w:tcW w:w="630" w:type="dxa"/>
            <w:hideMark/>
            <w:tcPrChange w:id="1867" w:author="Geert Van Der Auwera" w:date="2019-03-19T16:43:00Z">
              <w:tcPr>
                <w:tcW w:w="630" w:type="dxa"/>
                <w:hideMark/>
              </w:tcPr>
            </w:tcPrChange>
          </w:tcPr>
          <w:p w14:paraId="5BB5D2D3" w14:textId="229CB429" w:rsidR="00507C95" w:rsidRPr="00305CC9" w:rsidDel="00CD689B" w:rsidRDefault="00507C95">
            <w:pPr>
              <w:rPr>
                <w:del w:id="1868" w:author="Geert Van Der Auwera" w:date="2019-03-19T17:32:00Z"/>
                <w:sz w:val="20"/>
              </w:rPr>
            </w:pPr>
            <w:del w:id="1869" w:author="Geert Van Der Auwera" w:date="2019-03-19T17:32:00Z">
              <w:r w:rsidRPr="00305CC9" w:rsidDel="00CD689B">
                <w:rPr>
                  <w:sz w:val="20"/>
                </w:rPr>
                <w:delText>Yes</w:delText>
              </w:r>
            </w:del>
          </w:p>
        </w:tc>
        <w:tc>
          <w:tcPr>
            <w:tcW w:w="630" w:type="dxa"/>
            <w:hideMark/>
            <w:tcPrChange w:id="1870" w:author="Geert Van Der Auwera" w:date="2019-03-19T16:43:00Z">
              <w:tcPr>
                <w:tcW w:w="630" w:type="dxa"/>
                <w:hideMark/>
              </w:tcPr>
            </w:tcPrChange>
          </w:tcPr>
          <w:p w14:paraId="6965C08B" w14:textId="6BD0620E" w:rsidR="00507C95" w:rsidRPr="00305CC9" w:rsidDel="00CD689B" w:rsidRDefault="00507C95">
            <w:pPr>
              <w:rPr>
                <w:del w:id="1871" w:author="Geert Van Der Auwera" w:date="2019-03-19T17:32:00Z"/>
                <w:sz w:val="20"/>
              </w:rPr>
            </w:pPr>
            <w:del w:id="1872" w:author="Geert Van Der Auwera" w:date="2019-03-19T17:32:00Z">
              <w:r w:rsidRPr="00305CC9" w:rsidDel="00CD689B">
                <w:rPr>
                  <w:sz w:val="20"/>
                </w:rPr>
                <w:delText>Yes</w:delText>
              </w:r>
            </w:del>
          </w:p>
        </w:tc>
        <w:tc>
          <w:tcPr>
            <w:tcW w:w="630" w:type="dxa"/>
            <w:hideMark/>
            <w:tcPrChange w:id="1873" w:author="Geert Van Der Auwera" w:date="2019-03-19T16:43:00Z">
              <w:tcPr>
                <w:tcW w:w="630" w:type="dxa"/>
                <w:hideMark/>
              </w:tcPr>
            </w:tcPrChange>
          </w:tcPr>
          <w:p w14:paraId="7F9870CE" w14:textId="469D9988" w:rsidR="00507C95" w:rsidRPr="00305CC9" w:rsidDel="00CD689B" w:rsidRDefault="00507C95">
            <w:pPr>
              <w:rPr>
                <w:del w:id="1874" w:author="Geert Van Der Auwera" w:date="2019-03-19T17:32:00Z"/>
                <w:sz w:val="20"/>
              </w:rPr>
            </w:pPr>
            <w:del w:id="1875" w:author="Geert Van Der Auwera" w:date="2019-03-19T17:32:00Z">
              <w:r w:rsidRPr="00305CC9" w:rsidDel="00CD689B">
                <w:rPr>
                  <w:sz w:val="20"/>
                </w:rPr>
                <w:delText>No</w:delText>
              </w:r>
            </w:del>
          </w:p>
        </w:tc>
        <w:tc>
          <w:tcPr>
            <w:tcW w:w="630" w:type="dxa"/>
            <w:hideMark/>
            <w:tcPrChange w:id="1876" w:author="Geert Van Der Auwera" w:date="2019-03-19T16:43:00Z">
              <w:tcPr>
                <w:tcW w:w="630" w:type="dxa"/>
                <w:hideMark/>
              </w:tcPr>
            </w:tcPrChange>
          </w:tcPr>
          <w:p w14:paraId="162C86A6" w14:textId="5777743D" w:rsidR="00507C95" w:rsidRPr="00305CC9" w:rsidDel="00CD689B" w:rsidRDefault="00507C95">
            <w:pPr>
              <w:rPr>
                <w:del w:id="1877" w:author="Geert Van Der Auwera" w:date="2019-03-19T17:32:00Z"/>
                <w:sz w:val="20"/>
              </w:rPr>
            </w:pPr>
            <w:del w:id="1878" w:author="Geert Van Der Auwera" w:date="2019-03-19T17:32:00Z">
              <w:r w:rsidRPr="00305CC9" w:rsidDel="00CD689B">
                <w:rPr>
                  <w:sz w:val="20"/>
                </w:rPr>
                <w:delText>No</w:delText>
              </w:r>
            </w:del>
          </w:p>
        </w:tc>
        <w:tc>
          <w:tcPr>
            <w:tcW w:w="630" w:type="dxa"/>
            <w:hideMark/>
            <w:tcPrChange w:id="1879" w:author="Geert Van Der Auwera" w:date="2019-03-19T16:43:00Z">
              <w:tcPr>
                <w:tcW w:w="630" w:type="dxa"/>
                <w:hideMark/>
              </w:tcPr>
            </w:tcPrChange>
          </w:tcPr>
          <w:p w14:paraId="453652DD" w14:textId="21627232" w:rsidR="00507C95" w:rsidRPr="00305CC9" w:rsidDel="00CD689B" w:rsidRDefault="00507C95">
            <w:pPr>
              <w:rPr>
                <w:del w:id="1880" w:author="Geert Van Der Auwera" w:date="2019-03-19T17:32:00Z"/>
                <w:sz w:val="20"/>
              </w:rPr>
            </w:pPr>
            <w:del w:id="1881" w:author="Geert Van Der Auwera" w:date="2019-03-19T17:32:00Z">
              <w:r w:rsidRPr="00305CC9" w:rsidDel="00CD689B">
                <w:rPr>
                  <w:sz w:val="20"/>
                </w:rPr>
                <w:delText>Yes</w:delText>
              </w:r>
            </w:del>
          </w:p>
        </w:tc>
        <w:tc>
          <w:tcPr>
            <w:tcW w:w="630" w:type="dxa"/>
            <w:hideMark/>
            <w:tcPrChange w:id="1882" w:author="Geert Van Der Auwera" w:date="2019-03-19T16:43:00Z">
              <w:tcPr>
                <w:tcW w:w="630" w:type="dxa"/>
                <w:hideMark/>
              </w:tcPr>
            </w:tcPrChange>
          </w:tcPr>
          <w:p w14:paraId="5015C9D7" w14:textId="67F69D8B" w:rsidR="00507C95" w:rsidRPr="00305CC9" w:rsidDel="00CD689B" w:rsidRDefault="00507C95">
            <w:pPr>
              <w:rPr>
                <w:del w:id="1883" w:author="Geert Van Der Auwera" w:date="2019-03-19T17:32:00Z"/>
                <w:sz w:val="20"/>
              </w:rPr>
            </w:pPr>
            <w:del w:id="1884" w:author="Geert Van Der Auwera" w:date="2019-03-19T17:32:00Z">
              <w:r w:rsidRPr="00305CC9" w:rsidDel="00CD689B">
                <w:rPr>
                  <w:sz w:val="20"/>
                </w:rPr>
                <w:delText>Yes</w:delText>
              </w:r>
            </w:del>
          </w:p>
        </w:tc>
        <w:tc>
          <w:tcPr>
            <w:tcW w:w="630" w:type="dxa"/>
            <w:hideMark/>
            <w:tcPrChange w:id="1885" w:author="Geert Van Der Auwera" w:date="2019-03-19T16:43:00Z">
              <w:tcPr>
                <w:tcW w:w="630" w:type="dxa"/>
                <w:hideMark/>
              </w:tcPr>
            </w:tcPrChange>
          </w:tcPr>
          <w:p w14:paraId="6EED29F9" w14:textId="4EDBEB93" w:rsidR="00507C95" w:rsidRPr="00305CC9" w:rsidDel="00CD689B" w:rsidRDefault="00507C95">
            <w:pPr>
              <w:rPr>
                <w:del w:id="1886" w:author="Geert Van Der Auwera" w:date="2019-03-19T17:32:00Z"/>
                <w:sz w:val="20"/>
              </w:rPr>
            </w:pPr>
            <w:del w:id="1887" w:author="Geert Van Der Auwera" w:date="2019-03-19T17:32:00Z">
              <w:r w:rsidRPr="00305CC9" w:rsidDel="00CD689B">
                <w:rPr>
                  <w:sz w:val="20"/>
                </w:rPr>
                <w:delText>Yes</w:delText>
              </w:r>
            </w:del>
          </w:p>
        </w:tc>
        <w:tc>
          <w:tcPr>
            <w:tcW w:w="720" w:type="dxa"/>
            <w:hideMark/>
            <w:tcPrChange w:id="1888" w:author="Geert Van Der Auwera" w:date="2019-03-19T16:43:00Z">
              <w:tcPr>
                <w:tcW w:w="630" w:type="dxa"/>
                <w:hideMark/>
              </w:tcPr>
            </w:tcPrChange>
          </w:tcPr>
          <w:p w14:paraId="1B7032BD" w14:textId="3F32E921" w:rsidR="00507C95" w:rsidRPr="00305CC9" w:rsidDel="00CD689B" w:rsidRDefault="00507C95">
            <w:pPr>
              <w:rPr>
                <w:del w:id="1889" w:author="Geert Van Der Auwera" w:date="2019-03-19T17:32:00Z"/>
                <w:sz w:val="20"/>
              </w:rPr>
            </w:pPr>
            <w:del w:id="1890" w:author="Geert Van Der Auwera" w:date="2019-03-19T17:32:00Z">
              <w:r w:rsidRPr="00305CC9" w:rsidDel="00CD689B">
                <w:rPr>
                  <w:sz w:val="20"/>
                </w:rPr>
                <w:delText>NA</w:delText>
              </w:r>
            </w:del>
          </w:p>
        </w:tc>
        <w:tc>
          <w:tcPr>
            <w:tcW w:w="720" w:type="dxa"/>
            <w:hideMark/>
            <w:tcPrChange w:id="1891" w:author="Geert Van Der Auwera" w:date="2019-03-19T16:43:00Z">
              <w:tcPr>
                <w:tcW w:w="630" w:type="dxa"/>
                <w:hideMark/>
              </w:tcPr>
            </w:tcPrChange>
          </w:tcPr>
          <w:p w14:paraId="3A574B1C" w14:textId="1F369889" w:rsidR="00507C95" w:rsidRPr="00305CC9" w:rsidDel="00CD689B" w:rsidRDefault="00507C95">
            <w:pPr>
              <w:rPr>
                <w:del w:id="1892" w:author="Geert Van Der Auwera" w:date="2019-03-19T17:32:00Z"/>
                <w:sz w:val="20"/>
              </w:rPr>
            </w:pPr>
            <w:del w:id="1893" w:author="Geert Van Der Auwera" w:date="2019-03-19T17:32:00Z">
              <w:r w:rsidRPr="00305CC9" w:rsidDel="00CD689B">
                <w:rPr>
                  <w:sz w:val="20"/>
                </w:rPr>
                <w:delText>NA</w:delText>
              </w:r>
            </w:del>
          </w:p>
        </w:tc>
        <w:tc>
          <w:tcPr>
            <w:tcW w:w="720" w:type="dxa"/>
            <w:hideMark/>
            <w:tcPrChange w:id="1894" w:author="Geert Van Der Auwera" w:date="2019-03-19T16:43:00Z">
              <w:tcPr>
                <w:tcW w:w="630" w:type="dxa"/>
                <w:hideMark/>
              </w:tcPr>
            </w:tcPrChange>
          </w:tcPr>
          <w:p w14:paraId="41E951D4" w14:textId="21ABD3C3" w:rsidR="00507C95" w:rsidRPr="00305CC9" w:rsidDel="00CD689B" w:rsidRDefault="00507C95">
            <w:pPr>
              <w:rPr>
                <w:del w:id="1895" w:author="Geert Van Der Auwera" w:date="2019-03-19T17:32:00Z"/>
                <w:sz w:val="20"/>
              </w:rPr>
            </w:pPr>
            <w:del w:id="1896" w:author="Geert Van Der Auwera" w:date="2019-03-19T17:32:00Z">
              <w:r w:rsidRPr="00305CC9" w:rsidDel="00CD689B">
                <w:rPr>
                  <w:sz w:val="20"/>
                </w:rPr>
                <w:delText>NA</w:delText>
              </w:r>
            </w:del>
          </w:p>
        </w:tc>
        <w:tc>
          <w:tcPr>
            <w:tcW w:w="720" w:type="dxa"/>
            <w:hideMark/>
            <w:tcPrChange w:id="1897" w:author="Geert Van Der Auwera" w:date="2019-03-19T16:43:00Z">
              <w:tcPr>
                <w:tcW w:w="630" w:type="dxa"/>
                <w:hideMark/>
              </w:tcPr>
            </w:tcPrChange>
          </w:tcPr>
          <w:p w14:paraId="2EF517FF" w14:textId="6BC6082E" w:rsidR="00507C95" w:rsidRPr="00305CC9" w:rsidDel="00CD689B" w:rsidRDefault="00507C95">
            <w:pPr>
              <w:rPr>
                <w:del w:id="1898" w:author="Geert Van Der Auwera" w:date="2019-03-19T17:32:00Z"/>
                <w:sz w:val="20"/>
              </w:rPr>
            </w:pPr>
            <w:del w:id="1899" w:author="Geert Van Der Auwera" w:date="2019-03-19T17:32:00Z">
              <w:r w:rsidRPr="00305CC9" w:rsidDel="00CD689B">
                <w:rPr>
                  <w:sz w:val="20"/>
                </w:rPr>
                <w:delText>NA</w:delText>
              </w:r>
            </w:del>
          </w:p>
        </w:tc>
        <w:tc>
          <w:tcPr>
            <w:tcW w:w="720" w:type="dxa"/>
            <w:hideMark/>
            <w:tcPrChange w:id="1900" w:author="Geert Van Der Auwera" w:date="2019-03-19T16:43:00Z">
              <w:tcPr>
                <w:tcW w:w="715" w:type="dxa"/>
                <w:hideMark/>
              </w:tcPr>
            </w:tcPrChange>
          </w:tcPr>
          <w:p w14:paraId="0BA64D48" w14:textId="2C75A37C" w:rsidR="00507C95" w:rsidRPr="00305CC9" w:rsidDel="00CD689B" w:rsidRDefault="00507C95">
            <w:pPr>
              <w:rPr>
                <w:del w:id="1901" w:author="Geert Van Der Auwera" w:date="2019-03-19T17:32:00Z"/>
                <w:sz w:val="20"/>
              </w:rPr>
            </w:pPr>
            <w:del w:id="1902" w:author="Geert Van Der Auwera" w:date="2019-03-19T17:32:00Z">
              <w:r w:rsidRPr="00305CC9" w:rsidDel="00CD689B">
                <w:rPr>
                  <w:sz w:val="20"/>
                </w:rPr>
                <w:delText>NA</w:delText>
              </w:r>
            </w:del>
          </w:p>
        </w:tc>
      </w:tr>
      <w:tr w:rsidR="00AB7256" w:rsidRPr="006721BB" w:rsidDel="00CD689B" w14:paraId="3CEA1450" w14:textId="5C8F9016" w:rsidTr="002777FE">
        <w:trPr>
          <w:trHeight w:val="874"/>
          <w:del w:id="1903" w:author="Geert Van Der Auwera" w:date="2019-03-19T17:32:00Z"/>
          <w:trPrChange w:id="1904" w:author="Geert Van Der Auwera" w:date="2019-03-19T16:43:00Z">
            <w:trPr>
              <w:trHeight w:val="874"/>
            </w:trPr>
          </w:trPrChange>
        </w:trPr>
        <w:tc>
          <w:tcPr>
            <w:tcW w:w="985" w:type="dxa"/>
            <w:hideMark/>
            <w:tcPrChange w:id="1905" w:author="Geert Van Der Auwera" w:date="2019-03-19T16:43:00Z">
              <w:tcPr>
                <w:tcW w:w="985" w:type="dxa"/>
                <w:hideMark/>
              </w:tcPr>
            </w:tcPrChange>
          </w:tcPr>
          <w:p w14:paraId="52054FBA" w14:textId="0BFF2326" w:rsidR="00507C95" w:rsidRPr="00305CC9" w:rsidDel="00CD689B" w:rsidRDefault="00507C95">
            <w:pPr>
              <w:rPr>
                <w:del w:id="1906" w:author="Geert Van Der Auwera" w:date="2019-03-19T17:32:00Z"/>
                <w:sz w:val="20"/>
              </w:rPr>
            </w:pPr>
            <w:del w:id="1907" w:author="Geert Van Der Auwera" w:date="2019-03-19T17:32:00Z">
              <w:r w:rsidRPr="00305CC9" w:rsidDel="00CD689B">
                <w:rPr>
                  <w:sz w:val="20"/>
                </w:rPr>
                <w:delText>Context-coded mpm_idx/angular flags</w:delText>
              </w:r>
            </w:del>
          </w:p>
        </w:tc>
        <w:tc>
          <w:tcPr>
            <w:tcW w:w="720" w:type="dxa"/>
            <w:hideMark/>
            <w:tcPrChange w:id="1908" w:author="Geert Van Der Auwera" w:date="2019-03-19T16:43:00Z">
              <w:tcPr>
                <w:tcW w:w="720" w:type="dxa"/>
                <w:hideMark/>
              </w:tcPr>
            </w:tcPrChange>
          </w:tcPr>
          <w:p w14:paraId="30D06345" w14:textId="116C4224" w:rsidR="00507C95" w:rsidRPr="00305CC9" w:rsidDel="00CD689B" w:rsidRDefault="00507C95">
            <w:pPr>
              <w:rPr>
                <w:del w:id="1909" w:author="Geert Van Der Auwera" w:date="2019-03-19T17:32:00Z"/>
                <w:sz w:val="20"/>
              </w:rPr>
            </w:pPr>
            <w:del w:id="1910" w:author="Geert Van Der Auwera" w:date="2019-03-19T17:32:00Z">
              <w:r w:rsidRPr="00305CC9" w:rsidDel="00CD689B">
                <w:rPr>
                  <w:sz w:val="20"/>
                </w:rPr>
                <w:delText>No</w:delText>
              </w:r>
            </w:del>
          </w:p>
        </w:tc>
        <w:tc>
          <w:tcPr>
            <w:tcW w:w="630" w:type="dxa"/>
            <w:hideMark/>
            <w:tcPrChange w:id="1911" w:author="Geert Van Der Auwera" w:date="2019-03-19T16:43:00Z">
              <w:tcPr>
                <w:tcW w:w="630" w:type="dxa"/>
                <w:hideMark/>
              </w:tcPr>
            </w:tcPrChange>
          </w:tcPr>
          <w:p w14:paraId="457D1998" w14:textId="27A28F29" w:rsidR="00507C95" w:rsidRPr="00305CC9" w:rsidDel="00CD689B" w:rsidRDefault="00507C95">
            <w:pPr>
              <w:rPr>
                <w:del w:id="1912" w:author="Geert Van Der Auwera" w:date="2019-03-19T17:32:00Z"/>
                <w:sz w:val="20"/>
              </w:rPr>
            </w:pPr>
            <w:del w:id="1913" w:author="Geert Van Der Auwera" w:date="2019-03-19T17:32:00Z">
              <w:r w:rsidRPr="00305CC9" w:rsidDel="00CD689B">
                <w:rPr>
                  <w:sz w:val="20"/>
                </w:rPr>
                <w:delText>Yes</w:delText>
              </w:r>
              <w:r w:rsidRPr="00305CC9" w:rsidDel="00CD689B">
                <w:rPr>
                  <w:sz w:val="20"/>
                </w:rPr>
                <w:br/>
                <w:delText>(1</w:delText>
              </w:r>
              <w:r w:rsidRPr="00305CC9" w:rsidDel="00CD689B">
                <w:rPr>
                  <w:sz w:val="20"/>
                  <w:vertAlign w:val="superscript"/>
                </w:rPr>
                <w:delText>st</w:delText>
              </w:r>
              <w:r w:rsidRPr="00305CC9" w:rsidDel="00CD689B">
                <w:rPr>
                  <w:sz w:val="20"/>
                </w:rPr>
                <w:delText xml:space="preserve"> bit)</w:delText>
              </w:r>
            </w:del>
          </w:p>
        </w:tc>
        <w:tc>
          <w:tcPr>
            <w:tcW w:w="630" w:type="dxa"/>
            <w:hideMark/>
            <w:tcPrChange w:id="1914" w:author="Geert Van Der Auwera" w:date="2019-03-19T16:43:00Z">
              <w:tcPr>
                <w:tcW w:w="630" w:type="dxa"/>
                <w:hideMark/>
              </w:tcPr>
            </w:tcPrChange>
          </w:tcPr>
          <w:p w14:paraId="6B4BB9A7" w14:textId="13048CFC" w:rsidR="00507C95" w:rsidRPr="00305CC9" w:rsidDel="00CD689B" w:rsidRDefault="00507C95">
            <w:pPr>
              <w:rPr>
                <w:del w:id="1915" w:author="Geert Van Der Auwera" w:date="2019-03-19T17:32:00Z"/>
                <w:sz w:val="20"/>
              </w:rPr>
            </w:pPr>
            <w:del w:id="1916" w:author="Geert Van Der Auwera" w:date="2019-03-19T17:32:00Z">
              <w:r w:rsidRPr="00305CC9" w:rsidDel="00CD689B">
                <w:rPr>
                  <w:sz w:val="20"/>
                </w:rPr>
                <w:delText>No</w:delText>
              </w:r>
            </w:del>
          </w:p>
        </w:tc>
        <w:tc>
          <w:tcPr>
            <w:tcW w:w="630" w:type="dxa"/>
            <w:hideMark/>
            <w:tcPrChange w:id="1917" w:author="Geert Van Der Auwera" w:date="2019-03-19T16:43:00Z">
              <w:tcPr>
                <w:tcW w:w="630" w:type="dxa"/>
                <w:hideMark/>
              </w:tcPr>
            </w:tcPrChange>
          </w:tcPr>
          <w:p w14:paraId="531E28EA" w14:textId="395C6EF2" w:rsidR="00507C95" w:rsidRPr="00305CC9" w:rsidDel="00CD689B" w:rsidRDefault="00507C95">
            <w:pPr>
              <w:rPr>
                <w:del w:id="1918" w:author="Geert Van Der Auwera" w:date="2019-03-19T17:32:00Z"/>
                <w:sz w:val="20"/>
              </w:rPr>
            </w:pPr>
            <w:del w:id="1919" w:author="Geert Van Der Auwera" w:date="2019-03-19T17:32:00Z">
              <w:r w:rsidRPr="00305CC9" w:rsidDel="00CD689B">
                <w:rPr>
                  <w:sz w:val="20"/>
                </w:rPr>
                <w:delText>No</w:delText>
              </w:r>
            </w:del>
          </w:p>
        </w:tc>
        <w:tc>
          <w:tcPr>
            <w:tcW w:w="630" w:type="dxa"/>
            <w:hideMark/>
            <w:tcPrChange w:id="1920" w:author="Geert Van Der Auwera" w:date="2019-03-19T16:43:00Z">
              <w:tcPr>
                <w:tcW w:w="630" w:type="dxa"/>
                <w:hideMark/>
              </w:tcPr>
            </w:tcPrChange>
          </w:tcPr>
          <w:p w14:paraId="47146C8E" w14:textId="1DCD13A9" w:rsidR="00507C95" w:rsidRPr="00305CC9" w:rsidDel="00CD689B" w:rsidRDefault="00507C95">
            <w:pPr>
              <w:rPr>
                <w:del w:id="1921" w:author="Geert Van Der Auwera" w:date="2019-03-19T17:32:00Z"/>
                <w:sz w:val="20"/>
              </w:rPr>
            </w:pPr>
            <w:del w:id="1922" w:author="Geert Van Der Auwera" w:date="2019-03-19T17:32:00Z">
              <w:r w:rsidRPr="00305CC9" w:rsidDel="00CD689B">
                <w:rPr>
                  <w:sz w:val="20"/>
                </w:rPr>
                <w:delText>No</w:delText>
              </w:r>
            </w:del>
          </w:p>
        </w:tc>
        <w:tc>
          <w:tcPr>
            <w:tcW w:w="630" w:type="dxa"/>
            <w:hideMark/>
            <w:tcPrChange w:id="1923" w:author="Geert Van Der Auwera" w:date="2019-03-19T16:43:00Z">
              <w:tcPr>
                <w:tcW w:w="630" w:type="dxa"/>
                <w:hideMark/>
              </w:tcPr>
            </w:tcPrChange>
          </w:tcPr>
          <w:p w14:paraId="75954B5D" w14:textId="18E45F0E" w:rsidR="00507C95" w:rsidRPr="00305CC9" w:rsidDel="00CD689B" w:rsidRDefault="00507C95">
            <w:pPr>
              <w:rPr>
                <w:del w:id="1924" w:author="Geert Van Der Auwera" w:date="2019-03-19T17:32:00Z"/>
                <w:sz w:val="20"/>
              </w:rPr>
            </w:pPr>
            <w:del w:id="1925" w:author="Geert Van Der Auwera" w:date="2019-03-19T17:32:00Z">
              <w:r w:rsidRPr="00305CC9" w:rsidDel="00CD689B">
                <w:rPr>
                  <w:sz w:val="20"/>
                </w:rPr>
                <w:delText>No</w:delText>
              </w:r>
            </w:del>
          </w:p>
        </w:tc>
        <w:tc>
          <w:tcPr>
            <w:tcW w:w="630" w:type="dxa"/>
            <w:hideMark/>
            <w:tcPrChange w:id="1926" w:author="Geert Van Der Auwera" w:date="2019-03-19T16:43:00Z">
              <w:tcPr>
                <w:tcW w:w="630" w:type="dxa"/>
                <w:hideMark/>
              </w:tcPr>
            </w:tcPrChange>
          </w:tcPr>
          <w:p w14:paraId="7B792F6F" w14:textId="2952EC71" w:rsidR="00507C95" w:rsidRPr="00305CC9" w:rsidDel="00CD689B" w:rsidRDefault="00507C95">
            <w:pPr>
              <w:rPr>
                <w:del w:id="1927" w:author="Geert Van Der Auwera" w:date="2019-03-19T17:32:00Z"/>
                <w:sz w:val="20"/>
              </w:rPr>
            </w:pPr>
            <w:del w:id="1928" w:author="Geert Van Der Auwera" w:date="2019-03-19T17:32:00Z">
              <w:r w:rsidRPr="00305CC9" w:rsidDel="00CD689B">
                <w:rPr>
                  <w:sz w:val="20"/>
                </w:rPr>
                <w:delText xml:space="preserve">Yes </w:delText>
              </w:r>
            </w:del>
          </w:p>
          <w:p w14:paraId="731DB0E1" w14:textId="53C137E5" w:rsidR="00507C95" w:rsidRPr="00305CC9" w:rsidDel="00CD689B" w:rsidRDefault="00507C95">
            <w:pPr>
              <w:rPr>
                <w:del w:id="1929" w:author="Geert Van Der Auwera" w:date="2019-03-19T17:32:00Z"/>
                <w:sz w:val="20"/>
              </w:rPr>
            </w:pPr>
            <w:del w:id="1930" w:author="Geert Van Der Auwera" w:date="2019-03-19T17:32:00Z">
              <w:r w:rsidRPr="00305CC9" w:rsidDel="00CD689B">
                <w:rPr>
                  <w:sz w:val="20"/>
                </w:rPr>
                <w:delText>(1</w:delText>
              </w:r>
              <w:r w:rsidRPr="00305CC9" w:rsidDel="00CD689B">
                <w:rPr>
                  <w:sz w:val="20"/>
                  <w:vertAlign w:val="superscript"/>
                </w:rPr>
                <w:delText>st</w:delText>
              </w:r>
              <w:r w:rsidRPr="00305CC9" w:rsidDel="00CD689B">
                <w:rPr>
                  <w:sz w:val="20"/>
                </w:rPr>
                <w:delText>, 2</w:delText>
              </w:r>
              <w:r w:rsidRPr="00305CC9" w:rsidDel="00CD689B">
                <w:rPr>
                  <w:sz w:val="20"/>
                  <w:vertAlign w:val="superscript"/>
                </w:rPr>
                <w:delText>nd</w:delText>
              </w:r>
              <w:r w:rsidR="0080142D" w:rsidDel="00CD689B">
                <w:rPr>
                  <w:sz w:val="20"/>
                </w:rPr>
                <w:delText xml:space="preserve"> bits</w:delText>
              </w:r>
              <w:r w:rsidRPr="00305CC9" w:rsidDel="00CD689B">
                <w:rPr>
                  <w:sz w:val="20"/>
                </w:rPr>
                <w:delText>)</w:delText>
              </w:r>
            </w:del>
          </w:p>
        </w:tc>
        <w:tc>
          <w:tcPr>
            <w:tcW w:w="630" w:type="dxa"/>
            <w:hideMark/>
            <w:tcPrChange w:id="1931" w:author="Geert Van Der Auwera" w:date="2019-03-19T16:43:00Z">
              <w:tcPr>
                <w:tcW w:w="630" w:type="dxa"/>
                <w:hideMark/>
              </w:tcPr>
            </w:tcPrChange>
          </w:tcPr>
          <w:p w14:paraId="551795CF" w14:textId="6D96EA6E" w:rsidR="00507C95" w:rsidRPr="00305CC9" w:rsidDel="00CD689B" w:rsidRDefault="00507C95">
            <w:pPr>
              <w:rPr>
                <w:del w:id="1932" w:author="Geert Van Der Auwera" w:date="2019-03-19T17:32:00Z"/>
                <w:sz w:val="20"/>
              </w:rPr>
            </w:pPr>
            <w:del w:id="1933" w:author="Geert Van Der Auwera" w:date="2019-03-19T17:32:00Z">
              <w:r w:rsidRPr="00305CC9" w:rsidDel="00CD689B">
                <w:rPr>
                  <w:sz w:val="20"/>
                </w:rPr>
                <w:delText xml:space="preserve">Yes </w:delText>
              </w:r>
            </w:del>
          </w:p>
          <w:p w14:paraId="04DAF999" w14:textId="39DD5238" w:rsidR="00507C95" w:rsidRPr="00305CC9" w:rsidDel="00CD689B" w:rsidRDefault="00507C95">
            <w:pPr>
              <w:rPr>
                <w:del w:id="1934" w:author="Geert Van Der Auwera" w:date="2019-03-19T17:32:00Z"/>
                <w:sz w:val="20"/>
              </w:rPr>
            </w:pPr>
            <w:del w:id="1935" w:author="Geert Van Der Auwera" w:date="2019-03-19T17:32:00Z">
              <w:r w:rsidRPr="00305CC9" w:rsidDel="00CD689B">
                <w:rPr>
                  <w:sz w:val="20"/>
                </w:rPr>
                <w:delText>(1</w:delText>
              </w:r>
              <w:r w:rsidRPr="00305CC9" w:rsidDel="00CD689B">
                <w:rPr>
                  <w:sz w:val="20"/>
                  <w:vertAlign w:val="superscript"/>
                </w:rPr>
                <w:delText>st</w:delText>
              </w:r>
              <w:r w:rsidRPr="00305CC9" w:rsidDel="00CD689B">
                <w:rPr>
                  <w:sz w:val="20"/>
                </w:rPr>
                <w:delText>, 2</w:delText>
              </w:r>
              <w:r w:rsidRPr="00305CC9" w:rsidDel="00CD689B">
                <w:rPr>
                  <w:sz w:val="20"/>
                  <w:vertAlign w:val="superscript"/>
                </w:rPr>
                <w:delText>nd</w:delText>
              </w:r>
              <w:r w:rsidRPr="00305CC9" w:rsidDel="00CD689B">
                <w:rPr>
                  <w:sz w:val="20"/>
                </w:rPr>
                <w:delText xml:space="preserve"> bits)</w:delText>
              </w:r>
            </w:del>
          </w:p>
        </w:tc>
        <w:tc>
          <w:tcPr>
            <w:tcW w:w="720" w:type="dxa"/>
            <w:hideMark/>
            <w:tcPrChange w:id="1936" w:author="Geert Van Der Auwera" w:date="2019-03-19T16:43:00Z">
              <w:tcPr>
                <w:tcW w:w="630" w:type="dxa"/>
                <w:hideMark/>
              </w:tcPr>
            </w:tcPrChange>
          </w:tcPr>
          <w:p w14:paraId="5FA61C6D" w14:textId="1D0970D5" w:rsidR="00507C95" w:rsidRPr="00305CC9" w:rsidDel="00CD689B" w:rsidRDefault="00507C95">
            <w:pPr>
              <w:rPr>
                <w:del w:id="1937" w:author="Geert Van Der Auwera" w:date="2019-03-19T17:32:00Z"/>
                <w:sz w:val="20"/>
              </w:rPr>
            </w:pPr>
            <w:del w:id="1938" w:author="Geert Van Der Auwera" w:date="2019-03-19T17:32:00Z">
              <w:r w:rsidRPr="00305CC9" w:rsidDel="00CD689B">
                <w:rPr>
                  <w:sz w:val="20"/>
                </w:rPr>
                <w:delText>Yes</w:delText>
              </w:r>
            </w:del>
          </w:p>
        </w:tc>
        <w:tc>
          <w:tcPr>
            <w:tcW w:w="720" w:type="dxa"/>
            <w:hideMark/>
            <w:tcPrChange w:id="1939" w:author="Geert Van Der Auwera" w:date="2019-03-19T16:43:00Z">
              <w:tcPr>
                <w:tcW w:w="630" w:type="dxa"/>
                <w:hideMark/>
              </w:tcPr>
            </w:tcPrChange>
          </w:tcPr>
          <w:p w14:paraId="029D6422" w14:textId="7873CA4F" w:rsidR="00507C95" w:rsidRPr="00305CC9" w:rsidDel="00CD689B" w:rsidRDefault="00507C95">
            <w:pPr>
              <w:rPr>
                <w:del w:id="1940" w:author="Geert Van Der Auwera" w:date="2019-03-19T17:32:00Z"/>
                <w:sz w:val="20"/>
              </w:rPr>
            </w:pPr>
            <w:del w:id="1941" w:author="Geert Van Der Auwera" w:date="2019-03-19T17:32:00Z">
              <w:r w:rsidRPr="00305CC9" w:rsidDel="00CD689B">
                <w:rPr>
                  <w:sz w:val="20"/>
                </w:rPr>
                <w:delText>Yes</w:delText>
              </w:r>
            </w:del>
          </w:p>
        </w:tc>
        <w:tc>
          <w:tcPr>
            <w:tcW w:w="720" w:type="dxa"/>
            <w:hideMark/>
            <w:tcPrChange w:id="1942" w:author="Geert Van Der Auwera" w:date="2019-03-19T16:43:00Z">
              <w:tcPr>
                <w:tcW w:w="630" w:type="dxa"/>
                <w:hideMark/>
              </w:tcPr>
            </w:tcPrChange>
          </w:tcPr>
          <w:p w14:paraId="6B171A5B" w14:textId="7E5DD43C" w:rsidR="00507C95" w:rsidRPr="00305CC9" w:rsidDel="00CD689B" w:rsidRDefault="00507C95">
            <w:pPr>
              <w:rPr>
                <w:del w:id="1943" w:author="Geert Van Der Auwera" w:date="2019-03-19T17:32:00Z"/>
                <w:sz w:val="20"/>
              </w:rPr>
            </w:pPr>
            <w:del w:id="1944" w:author="Geert Van Der Auwera" w:date="2019-03-19T17:32:00Z">
              <w:r w:rsidRPr="00305CC9" w:rsidDel="00CD689B">
                <w:rPr>
                  <w:sz w:val="20"/>
                </w:rPr>
                <w:delText>Yes</w:delText>
              </w:r>
            </w:del>
          </w:p>
        </w:tc>
        <w:tc>
          <w:tcPr>
            <w:tcW w:w="720" w:type="dxa"/>
            <w:hideMark/>
            <w:tcPrChange w:id="1945" w:author="Geert Van Der Auwera" w:date="2019-03-19T16:43:00Z">
              <w:tcPr>
                <w:tcW w:w="630" w:type="dxa"/>
                <w:hideMark/>
              </w:tcPr>
            </w:tcPrChange>
          </w:tcPr>
          <w:p w14:paraId="705B0321" w14:textId="63670E27" w:rsidR="00507C95" w:rsidRPr="00305CC9" w:rsidDel="00CD689B" w:rsidRDefault="00507C95">
            <w:pPr>
              <w:rPr>
                <w:del w:id="1946" w:author="Geert Van Der Auwera" w:date="2019-03-19T17:32:00Z"/>
                <w:sz w:val="20"/>
              </w:rPr>
            </w:pPr>
            <w:del w:id="1947" w:author="Geert Van Der Auwera" w:date="2019-03-19T17:32:00Z">
              <w:r w:rsidRPr="00305CC9" w:rsidDel="00CD689B">
                <w:rPr>
                  <w:sz w:val="20"/>
                </w:rPr>
                <w:delText>Yes</w:delText>
              </w:r>
            </w:del>
          </w:p>
        </w:tc>
        <w:tc>
          <w:tcPr>
            <w:tcW w:w="720" w:type="dxa"/>
            <w:hideMark/>
            <w:tcPrChange w:id="1948" w:author="Geert Van Der Auwera" w:date="2019-03-19T16:43:00Z">
              <w:tcPr>
                <w:tcW w:w="715" w:type="dxa"/>
                <w:hideMark/>
              </w:tcPr>
            </w:tcPrChange>
          </w:tcPr>
          <w:p w14:paraId="6E93F34F" w14:textId="06507C31" w:rsidR="00507C95" w:rsidRPr="00305CC9" w:rsidDel="00CD689B" w:rsidRDefault="00507C95">
            <w:pPr>
              <w:rPr>
                <w:del w:id="1949" w:author="Geert Van Der Auwera" w:date="2019-03-19T17:32:00Z"/>
                <w:sz w:val="20"/>
              </w:rPr>
            </w:pPr>
            <w:del w:id="1950" w:author="Geert Van Der Auwera" w:date="2019-03-19T17:32:00Z">
              <w:r w:rsidRPr="00305CC9" w:rsidDel="00CD689B">
                <w:rPr>
                  <w:sz w:val="20"/>
                </w:rPr>
                <w:delText>Yes</w:delText>
              </w:r>
            </w:del>
          </w:p>
        </w:tc>
      </w:tr>
      <w:tr w:rsidR="00AB7256" w:rsidRPr="006721BB" w:rsidDel="00CD689B" w14:paraId="765CDC47" w14:textId="4B787A96" w:rsidTr="002777FE">
        <w:trPr>
          <w:trHeight w:val="591"/>
          <w:del w:id="1951" w:author="Geert Van Der Auwera" w:date="2019-03-19T17:32:00Z"/>
          <w:trPrChange w:id="1952" w:author="Geert Van Der Auwera" w:date="2019-03-19T16:43:00Z">
            <w:trPr>
              <w:trHeight w:val="591"/>
            </w:trPr>
          </w:trPrChange>
        </w:trPr>
        <w:tc>
          <w:tcPr>
            <w:tcW w:w="985" w:type="dxa"/>
            <w:hideMark/>
            <w:tcPrChange w:id="1953" w:author="Geert Van Der Auwera" w:date="2019-03-19T16:43:00Z">
              <w:tcPr>
                <w:tcW w:w="985" w:type="dxa"/>
                <w:hideMark/>
              </w:tcPr>
            </w:tcPrChange>
          </w:tcPr>
          <w:p w14:paraId="7B1A0937" w14:textId="5AA57674" w:rsidR="00507C95" w:rsidRPr="00305CC9" w:rsidDel="00CD689B" w:rsidRDefault="00507C95">
            <w:pPr>
              <w:rPr>
                <w:del w:id="1954" w:author="Geert Van Der Auwera" w:date="2019-03-19T17:32:00Z"/>
                <w:sz w:val="20"/>
              </w:rPr>
            </w:pPr>
            <w:del w:id="1955" w:author="Geert Van Der Auwera" w:date="2019-03-19T17:32:00Z">
              <w:r w:rsidRPr="00305CC9" w:rsidDel="00CD689B">
                <w:rPr>
                  <w:sz w:val="20"/>
                </w:rPr>
                <w:delText># contexts addn.</w:delText>
              </w:r>
            </w:del>
          </w:p>
        </w:tc>
        <w:tc>
          <w:tcPr>
            <w:tcW w:w="720" w:type="dxa"/>
            <w:hideMark/>
            <w:tcPrChange w:id="1956" w:author="Geert Van Der Auwera" w:date="2019-03-19T16:43:00Z">
              <w:tcPr>
                <w:tcW w:w="720" w:type="dxa"/>
                <w:hideMark/>
              </w:tcPr>
            </w:tcPrChange>
          </w:tcPr>
          <w:p w14:paraId="30E0801D" w14:textId="54A06E2F" w:rsidR="00507C95" w:rsidRPr="00305CC9" w:rsidDel="00CD689B" w:rsidRDefault="00507C95">
            <w:pPr>
              <w:rPr>
                <w:del w:id="1957" w:author="Geert Van Der Auwera" w:date="2019-03-19T17:32:00Z"/>
                <w:sz w:val="20"/>
              </w:rPr>
            </w:pPr>
            <w:del w:id="1958" w:author="Geert Van Der Auwera" w:date="2019-03-19T17:32:00Z">
              <w:r w:rsidRPr="00305CC9" w:rsidDel="00CD689B">
                <w:rPr>
                  <w:sz w:val="20"/>
                </w:rPr>
                <w:delText>-</w:delText>
              </w:r>
            </w:del>
          </w:p>
        </w:tc>
        <w:tc>
          <w:tcPr>
            <w:tcW w:w="630" w:type="dxa"/>
            <w:hideMark/>
            <w:tcPrChange w:id="1959" w:author="Geert Van Der Auwera" w:date="2019-03-19T16:43:00Z">
              <w:tcPr>
                <w:tcW w:w="630" w:type="dxa"/>
                <w:hideMark/>
              </w:tcPr>
            </w:tcPrChange>
          </w:tcPr>
          <w:p w14:paraId="2F9F9933" w14:textId="5CC6D9A6" w:rsidR="00507C95" w:rsidRPr="00305CC9" w:rsidDel="00CD689B" w:rsidRDefault="00507C95">
            <w:pPr>
              <w:rPr>
                <w:del w:id="1960" w:author="Geert Van Der Auwera" w:date="2019-03-19T17:32:00Z"/>
                <w:sz w:val="20"/>
              </w:rPr>
            </w:pPr>
            <w:del w:id="1961" w:author="Geert Van Der Auwera" w:date="2019-03-19T17:32:00Z">
              <w:r w:rsidRPr="00305CC9" w:rsidDel="00CD689B">
                <w:rPr>
                  <w:sz w:val="20"/>
                </w:rPr>
                <w:delText>3</w:delText>
              </w:r>
            </w:del>
          </w:p>
        </w:tc>
        <w:tc>
          <w:tcPr>
            <w:tcW w:w="630" w:type="dxa"/>
            <w:hideMark/>
            <w:tcPrChange w:id="1962" w:author="Geert Van Der Auwera" w:date="2019-03-19T16:43:00Z">
              <w:tcPr>
                <w:tcW w:w="630" w:type="dxa"/>
                <w:hideMark/>
              </w:tcPr>
            </w:tcPrChange>
          </w:tcPr>
          <w:p w14:paraId="18C50A01" w14:textId="21CECC8D" w:rsidR="00507C95" w:rsidRPr="00305CC9" w:rsidDel="00CD689B" w:rsidRDefault="00507C95">
            <w:pPr>
              <w:rPr>
                <w:del w:id="1963" w:author="Geert Van Der Auwera" w:date="2019-03-19T17:32:00Z"/>
                <w:sz w:val="20"/>
              </w:rPr>
            </w:pPr>
            <w:del w:id="1964" w:author="Geert Van Der Auwera" w:date="2019-03-19T17:32:00Z">
              <w:r w:rsidRPr="00305CC9" w:rsidDel="00CD689B">
                <w:rPr>
                  <w:sz w:val="20"/>
                </w:rPr>
                <w:delText>-</w:delText>
              </w:r>
            </w:del>
          </w:p>
        </w:tc>
        <w:tc>
          <w:tcPr>
            <w:tcW w:w="630" w:type="dxa"/>
            <w:hideMark/>
            <w:tcPrChange w:id="1965" w:author="Geert Van Der Auwera" w:date="2019-03-19T16:43:00Z">
              <w:tcPr>
                <w:tcW w:w="630" w:type="dxa"/>
                <w:hideMark/>
              </w:tcPr>
            </w:tcPrChange>
          </w:tcPr>
          <w:p w14:paraId="5A1D7EFC" w14:textId="6A761715" w:rsidR="00507C95" w:rsidRPr="00305CC9" w:rsidDel="00CD689B" w:rsidRDefault="00507C95">
            <w:pPr>
              <w:rPr>
                <w:del w:id="1966" w:author="Geert Van Der Auwera" w:date="2019-03-19T17:32:00Z"/>
                <w:sz w:val="20"/>
              </w:rPr>
            </w:pPr>
            <w:del w:id="1967" w:author="Geert Van Der Auwera" w:date="2019-03-19T17:32:00Z">
              <w:r w:rsidRPr="00305CC9" w:rsidDel="00CD689B">
                <w:rPr>
                  <w:sz w:val="20"/>
                </w:rPr>
                <w:delText>-</w:delText>
              </w:r>
            </w:del>
          </w:p>
        </w:tc>
        <w:tc>
          <w:tcPr>
            <w:tcW w:w="630" w:type="dxa"/>
            <w:hideMark/>
            <w:tcPrChange w:id="1968" w:author="Geert Van Der Auwera" w:date="2019-03-19T16:43:00Z">
              <w:tcPr>
                <w:tcW w:w="630" w:type="dxa"/>
                <w:hideMark/>
              </w:tcPr>
            </w:tcPrChange>
          </w:tcPr>
          <w:p w14:paraId="389D7359" w14:textId="40B78588" w:rsidR="00507C95" w:rsidRPr="00305CC9" w:rsidDel="00CD689B" w:rsidRDefault="00507C95">
            <w:pPr>
              <w:rPr>
                <w:del w:id="1969" w:author="Geert Van Der Auwera" w:date="2019-03-19T17:32:00Z"/>
                <w:sz w:val="20"/>
              </w:rPr>
            </w:pPr>
            <w:del w:id="1970" w:author="Geert Van Der Auwera" w:date="2019-03-19T17:32:00Z">
              <w:r w:rsidRPr="00305CC9" w:rsidDel="00CD689B">
                <w:rPr>
                  <w:sz w:val="20"/>
                </w:rPr>
                <w:delText>-</w:delText>
              </w:r>
            </w:del>
          </w:p>
        </w:tc>
        <w:tc>
          <w:tcPr>
            <w:tcW w:w="630" w:type="dxa"/>
            <w:hideMark/>
            <w:tcPrChange w:id="1971" w:author="Geert Van Der Auwera" w:date="2019-03-19T16:43:00Z">
              <w:tcPr>
                <w:tcW w:w="630" w:type="dxa"/>
                <w:hideMark/>
              </w:tcPr>
            </w:tcPrChange>
          </w:tcPr>
          <w:p w14:paraId="0B5EE318" w14:textId="6AF7184B" w:rsidR="00507C95" w:rsidRPr="00305CC9" w:rsidDel="00CD689B" w:rsidRDefault="00507C95">
            <w:pPr>
              <w:rPr>
                <w:del w:id="1972" w:author="Geert Van Der Auwera" w:date="2019-03-19T17:32:00Z"/>
                <w:sz w:val="20"/>
              </w:rPr>
            </w:pPr>
            <w:del w:id="1973" w:author="Geert Van Der Auwera" w:date="2019-03-19T17:32:00Z">
              <w:r w:rsidRPr="00305CC9" w:rsidDel="00CD689B">
                <w:rPr>
                  <w:sz w:val="20"/>
                </w:rPr>
                <w:delText>-</w:delText>
              </w:r>
            </w:del>
          </w:p>
        </w:tc>
        <w:tc>
          <w:tcPr>
            <w:tcW w:w="630" w:type="dxa"/>
            <w:hideMark/>
            <w:tcPrChange w:id="1974" w:author="Geert Van Der Auwera" w:date="2019-03-19T16:43:00Z">
              <w:tcPr>
                <w:tcW w:w="630" w:type="dxa"/>
                <w:hideMark/>
              </w:tcPr>
            </w:tcPrChange>
          </w:tcPr>
          <w:p w14:paraId="523AC751" w14:textId="590DD8A1" w:rsidR="00507C95" w:rsidRPr="00305CC9" w:rsidDel="00CD689B" w:rsidRDefault="00507C95">
            <w:pPr>
              <w:rPr>
                <w:del w:id="1975" w:author="Geert Van Der Auwera" w:date="2019-03-19T17:32:00Z"/>
                <w:sz w:val="20"/>
              </w:rPr>
            </w:pPr>
            <w:del w:id="1976" w:author="Geert Van Der Auwera" w:date="2019-03-19T17:32:00Z">
              <w:r w:rsidRPr="00305CC9" w:rsidDel="00CD689B">
                <w:rPr>
                  <w:sz w:val="20"/>
                </w:rPr>
                <w:delText>1+1</w:delText>
              </w:r>
            </w:del>
          </w:p>
        </w:tc>
        <w:tc>
          <w:tcPr>
            <w:tcW w:w="630" w:type="dxa"/>
            <w:hideMark/>
            <w:tcPrChange w:id="1977" w:author="Geert Van Der Auwera" w:date="2019-03-19T16:43:00Z">
              <w:tcPr>
                <w:tcW w:w="630" w:type="dxa"/>
                <w:hideMark/>
              </w:tcPr>
            </w:tcPrChange>
          </w:tcPr>
          <w:p w14:paraId="33FD3FB9" w14:textId="427EE0BB" w:rsidR="00507C95" w:rsidRPr="00305CC9" w:rsidDel="00CD689B" w:rsidRDefault="00507C95">
            <w:pPr>
              <w:rPr>
                <w:del w:id="1978" w:author="Geert Van Der Auwera" w:date="2019-03-19T17:32:00Z"/>
                <w:sz w:val="20"/>
              </w:rPr>
            </w:pPr>
            <w:del w:id="1979" w:author="Geert Van Der Auwera" w:date="2019-03-19T17:32:00Z">
              <w:r w:rsidRPr="00305CC9" w:rsidDel="00CD689B">
                <w:rPr>
                  <w:sz w:val="20"/>
                </w:rPr>
                <w:delText>3+1</w:delText>
              </w:r>
            </w:del>
          </w:p>
        </w:tc>
        <w:tc>
          <w:tcPr>
            <w:tcW w:w="720" w:type="dxa"/>
            <w:hideMark/>
            <w:tcPrChange w:id="1980" w:author="Geert Van Der Auwera" w:date="2019-03-19T16:43:00Z">
              <w:tcPr>
                <w:tcW w:w="630" w:type="dxa"/>
                <w:hideMark/>
              </w:tcPr>
            </w:tcPrChange>
          </w:tcPr>
          <w:p w14:paraId="1582791F" w14:textId="0827799F" w:rsidR="00507C95" w:rsidRPr="00305CC9" w:rsidDel="00CD689B" w:rsidRDefault="00507C95">
            <w:pPr>
              <w:rPr>
                <w:del w:id="1981" w:author="Geert Van Der Auwera" w:date="2019-03-19T17:32:00Z"/>
                <w:sz w:val="20"/>
              </w:rPr>
            </w:pPr>
            <w:del w:id="1982" w:author="Geert Van Der Auwera" w:date="2019-03-19T17:32:00Z">
              <w:r w:rsidRPr="00305CC9" w:rsidDel="00CD689B">
                <w:rPr>
                  <w:sz w:val="20"/>
                </w:rPr>
                <w:delText>10+2</w:delText>
              </w:r>
            </w:del>
          </w:p>
        </w:tc>
        <w:tc>
          <w:tcPr>
            <w:tcW w:w="720" w:type="dxa"/>
            <w:hideMark/>
            <w:tcPrChange w:id="1983" w:author="Geert Van Der Auwera" w:date="2019-03-19T16:43:00Z">
              <w:tcPr>
                <w:tcW w:w="630" w:type="dxa"/>
                <w:hideMark/>
              </w:tcPr>
            </w:tcPrChange>
          </w:tcPr>
          <w:p w14:paraId="496D56BB" w14:textId="35BDC193" w:rsidR="00507C95" w:rsidRPr="00305CC9" w:rsidDel="00CD689B" w:rsidRDefault="00507C95">
            <w:pPr>
              <w:rPr>
                <w:del w:id="1984" w:author="Geert Van Der Auwera" w:date="2019-03-19T17:32:00Z"/>
                <w:sz w:val="20"/>
              </w:rPr>
            </w:pPr>
            <w:del w:id="1985" w:author="Geert Van Der Auwera" w:date="2019-03-19T17:32:00Z">
              <w:r w:rsidRPr="00305CC9" w:rsidDel="00CD689B">
                <w:rPr>
                  <w:sz w:val="20"/>
                </w:rPr>
                <w:delText>10+2</w:delText>
              </w:r>
            </w:del>
          </w:p>
        </w:tc>
        <w:tc>
          <w:tcPr>
            <w:tcW w:w="720" w:type="dxa"/>
            <w:hideMark/>
            <w:tcPrChange w:id="1986" w:author="Geert Van Der Auwera" w:date="2019-03-19T16:43:00Z">
              <w:tcPr>
                <w:tcW w:w="630" w:type="dxa"/>
                <w:hideMark/>
              </w:tcPr>
            </w:tcPrChange>
          </w:tcPr>
          <w:p w14:paraId="02A50DD1" w14:textId="6B53F132" w:rsidR="00507C95" w:rsidRPr="00305CC9" w:rsidDel="00CD689B" w:rsidRDefault="00507C95">
            <w:pPr>
              <w:rPr>
                <w:del w:id="1987" w:author="Geert Van Der Auwera" w:date="2019-03-19T17:32:00Z"/>
                <w:sz w:val="20"/>
              </w:rPr>
            </w:pPr>
            <w:del w:id="1988" w:author="Geert Van Der Auwera" w:date="2019-03-19T17:32:00Z">
              <w:r w:rsidRPr="00305CC9" w:rsidDel="00CD689B">
                <w:rPr>
                  <w:sz w:val="20"/>
                </w:rPr>
                <w:delText>10+2</w:delText>
              </w:r>
            </w:del>
          </w:p>
        </w:tc>
        <w:tc>
          <w:tcPr>
            <w:tcW w:w="720" w:type="dxa"/>
            <w:hideMark/>
            <w:tcPrChange w:id="1989" w:author="Geert Van Der Auwera" w:date="2019-03-19T16:43:00Z">
              <w:tcPr>
                <w:tcW w:w="630" w:type="dxa"/>
                <w:hideMark/>
              </w:tcPr>
            </w:tcPrChange>
          </w:tcPr>
          <w:p w14:paraId="110FC227" w14:textId="05EB4B5E" w:rsidR="00507C95" w:rsidRPr="00305CC9" w:rsidDel="00CD689B" w:rsidRDefault="00507C95">
            <w:pPr>
              <w:rPr>
                <w:del w:id="1990" w:author="Geert Van Der Auwera" w:date="2019-03-19T17:32:00Z"/>
                <w:sz w:val="20"/>
              </w:rPr>
            </w:pPr>
            <w:del w:id="1991" w:author="Geert Van Der Auwera" w:date="2019-03-19T17:32:00Z">
              <w:r w:rsidRPr="00305CC9" w:rsidDel="00CD689B">
                <w:rPr>
                  <w:sz w:val="20"/>
                </w:rPr>
                <w:delText>5+1</w:delText>
              </w:r>
            </w:del>
          </w:p>
        </w:tc>
        <w:tc>
          <w:tcPr>
            <w:tcW w:w="720" w:type="dxa"/>
            <w:hideMark/>
            <w:tcPrChange w:id="1992" w:author="Geert Van Der Auwera" w:date="2019-03-19T16:43:00Z">
              <w:tcPr>
                <w:tcW w:w="715" w:type="dxa"/>
                <w:hideMark/>
              </w:tcPr>
            </w:tcPrChange>
          </w:tcPr>
          <w:p w14:paraId="249800A1" w14:textId="417BF526" w:rsidR="00507C95" w:rsidRPr="00305CC9" w:rsidDel="00CD689B" w:rsidRDefault="00507C95">
            <w:pPr>
              <w:rPr>
                <w:del w:id="1993" w:author="Geert Van Der Auwera" w:date="2019-03-19T17:32:00Z"/>
                <w:sz w:val="20"/>
              </w:rPr>
            </w:pPr>
            <w:del w:id="1994" w:author="Geert Van Der Auwera" w:date="2019-03-19T17:32:00Z">
              <w:r w:rsidRPr="00305CC9" w:rsidDel="00CD689B">
                <w:rPr>
                  <w:sz w:val="20"/>
                </w:rPr>
                <w:delText>5+1</w:delText>
              </w:r>
            </w:del>
          </w:p>
        </w:tc>
      </w:tr>
    </w:tbl>
    <w:p w14:paraId="17195894" w14:textId="6803A6C7" w:rsidR="00C150DC" w:rsidDel="00CD689B" w:rsidRDefault="00C150DC" w:rsidP="00C70CDB">
      <w:pPr>
        <w:rPr>
          <w:del w:id="1995" w:author="Geert Van Der Auwera" w:date="2019-03-19T17:32:00Z"/>
          <w:lang w:val="en-CA"/>
        </w:rPr>
      </w:pPr>
    </w:p>
    <w:p w14:paraId="5A276E63" w14:textId="30843D93" w:rsidR="00955F6F" w:rsidDel="007D1E64" w:rsidRDefault="00955F6F" w:rsidP="00C70CDB">
      <w:pPr>
        <w:rPr>
          <w:del w:id="1996" w:author="Geert Van Der Auwera" w:date="2019-03-20T07:54:00Z"/>
          <w:lang w:val="en-CA"/>
        </w:rPr>
      </w:pPr>
    </w:p>
    <w:p w14:paraId="6D4E33A6" w14:textId="5C3AFFAD" w:rsidR="00495FDC" w:rsidDel="007D1E64" w:rsidRDefault="00495FDC" w:rsidP="00C70CDB">
      <w:pPr>
        <w:rPr>
          <w:del w:id="1997" w:author="Geert Van Der Auwera" w:date="2019-03-20T07:54:00Z"/>
          <w:lang w:val="en-CA"/>
        </w:rPr>
      </w:pPr>
    </w:p>
    <w:p w14:paraId="39DDD46F" w14:textId="3AC4F738" w:rsidR="00327A6B" w:rsidDel="00B44D07" w:rsidRDefault="00327A6B" w:rsidP="00C70CDB">
      <w:pPr>
        <w:rPr>
          <w:del w:id="1998" w:author="Geert Van Der Auwera" w:date="2019-03-19T17:52:00Z"/>
          <w:lang w:val="en-CA"/>
        </w:rPr>
      </w:pPr>
    </w:p>
    <w:p w14:paraId="456E1C3D" w14:textId="30290589" w:rsidR="00C70CDB" w:rsidRDefault="00C70CDB" w:rsidP="00D76E99">
      <w:pPr>
        <w:pStyle w:val="Heading2"/>
        <w:rPr>
          <w:lang w:val="en-CA"/>
        </w:rPr>
      </w:pPr>
      <w:r>
        <w:rPr>
          <w:lang w:val="en-CA"/>
        </w:rPr>
        <w:t>CE</w:t>
      </w:r>
      <w:r w:rsidR="007C5752">
        <w:rPr>
          <w:lang w:val="en-CA"/>
        </w:rPr>
        <w:t>3-</w:t>
      </w:r>
      <w:r>
        <w:rPr>
          <w:lang w:val="en-CA"/>
        </w:rPr>
        <w:t>3: Cross-check reports</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2093"/>
        <w:gridCol w:w="1157"/>
        <w:gridCol w:w="5556"/>
      </w:tblGrid>
      <w:tr w:rsidR="00C70CDB" w:rsidRPr="00EE549F" w14:paraId="64E3ADF6" w14:textId="77777777" w:rsidTr="0003517B">
        <w:trPr>
          <w:trHeight w:val="300"/>
        </w:trPr>
        <w:tc>
          <w:tcPr>
            <w:tcW w:w="985" w:type="dxa"/>
            <w:shd w:val="clear" w:color="auto" w:fill="auto"/>
            <w:noWrap/>
            <w:hideMark/>
          </w:tcPr>
          <w:p w14:paraId="69314469" w14:textId="77777777" w:rsidR="00C70CDB" w:rsidRPr="005E7F12" w:rsidRDefault="00C70CDB" w:rsidP="00C70CDB">
            <w:pPr>
              <w:rPr>
                <w:b/>
                <w:bCs/>
              </w:rPr>
            </w:pPr>
            <w:r w:rsidRPr="005E7F12">
              <w:rPr>
                <w:b/>
                <w:bCs/>
              </w:rPr>
              <w:t>Test #</w:t>
            </w:r>
          </w:p>
        </w:tc>
        <w:tc>
          <w:tcPr>
            <w:tcW w:w="2093" w:type="dxa"/>
            <w:shd w:val="clear" w:color="auto" w:fill="auto"/>
            <w:noWrap/>
            <w:hideMark/>
          </w:tcPr>
          <w:p w14:paraId="221A55F9" w14:textId="77777777" w:rsidR="00C70CDB" w:rsidRPr="005E7F12" w:rsidRDefault="00C70CDB" w:rsidP="00C70CDB">
            <w:pPr>
              <w:rPr>
                <w:b/>
                <w:bCs/>
              </w:rPr>
            </w:pPr>
            <w:r w:rsidRPr="005E7F12">
              <w:rPr>
                <w:b/>
                <w:bCs/>
              </w:rPr>
              <w:t>Cross-checker</w:t>
            </w:r>
          </w:p>
        </w:tc>
        <w:tc>
          <w:tcPr>
            <w:tcW w:w="1157" w:type="dxa"/>
            <w:shd w:val="clear" w:color="auto" w:fill="auto"/>
            <w:noWrap/>
            <w:hideMark/>
          </w:tcPr>
          <w:p w14:paraId="67610586" w14:textId="77777777" w:rsidR="00C70CDB" w:rsidRPr="005E7F12" w:rsidRDefault="00C70CDB" w:rsidP="00C70CDB">
            <w:pPr>
              <w:rPr>
                <w:b/>
                <w:bCs/>
              </w:rPr>
            </w:pPr>
            <w:r w:rsidRPr="005E7F12">
              <w:rPr>
                <w:b/>
                <w:bCs/>
              </w:rPr>
              <w:t>Results match (y/n)</w:t>
            </w:r>
          </w:p>
        </w:tc>
        <w:tc>
          <w:tcPr>
            <w:tcW w:w="5556" w:type="dxa"/>
            <w:shd w:val="clear" w:color="auto" w:fill="auto"/>
            <w:noWrap/>
            <w:hideMark/>
          </w:tcPr>
          <w:p w14:paraId="101DDE3E" w14:textId="77777777" w:rsidR="00C70CDB" w:rsidRPr="00EE549F" w:rsidRDefault="00C70CDB" w:rsidP="00C70CDB">
            <w:r w:rsidRPr="005E7F12">
              <w:rPr>
                <w:b/>
                <w:bCs/>
              </w:rPr>
              <w:t>Cross checker comment</w:t>
            </w:r>
          </w:p>
        </w:tc>
      </w:tr>
      <w:tr w:rsidR="003B72B0" w:rsidRPr="00EE549F" w14:paraId="05AB8B91" w14:textId="77777777" w:rsidTr="0003517B">
        <w:trPr>
          <w:trHeight w:val="300"/>
        </w:trPr>
        <w:tc>
          <w:tcPr>
            <w:tcW w:w="985" w:type="dxa"/>
            <w:shd w:val="clear" w:color="auto" w:fill="auto"/>
            <w:noWrap/>
          </w:tcPr>
          <w:p w14:paraId="0D95B47A" w14:textId="7D324C17" w:rsidR="003B72B0" w:rsidRPr="00376EB8" w:rsidRDefault="003B72B0" w:rsidP="00502DC6">
            <w:pPr>
              <w:rPr>
                <w:szCs w:val="22"/>
              </w:rPr>
            </w:pPr>
            <w:r w:rsidRPr="00950B1E">
              <w:rPr>
                <w:rFonts w:eastAsia="SimSun"/>
                <w:lang w:val="de-DE" w:eastAsia="de-DE"/>
              </w:rPr>
              <w:t>3</w:t>
            </w:r>
            <w:r>
              <w:rPr>
                <w:rFonts w:eastAsia="SimSun"/>
                <w:lang w:val="de-DE" w:eastAsia="de-DE"/>
              </w:rPr>
              <w:t>-</w:t>
            </w:r>
            <w:r w:rsidRPr="00950B1E">
              <w:rPr>
                <w:rFonts w:eastAsia="SimSun"/>
                <w:lang w:val="de-DE" w:eastAsia="de-DE"/>
              </w:rPr>
              <w:t>3.1.1</w:t>
            </w:r>
          </w:p>
        </w:tc>
        <w:tc>
          <w:tcPr>
            <w:tcW w:w="2093" w:type="dxa"/>
            <w:vMerge w:val="restart"/>
            <w:shd w:val="clear" w:color="auto" w:fill="auto"/>
            <w:noWrap/>
          </w:tcPr>
          <w:p w14:paraId="43395455" w14:textId="60078F5C" w:rsidR="003B72B0" w:rsidRPr="00376EB8" w:rsidRDefault="003B72B0" w:rsidP="00502DC6">
            <w:pPr>
              <w:rPr>
                <w:szCs w:val="22"/>
              </w:rPr>
            </w:pPr>
            <w:r w:rsidRPr="006E719C">
              <w:t xml:space="preserve">Zhang </w:t>
            </w:r>
            <w:proofErr w:type="spellStart"/>
            <w:r w:rsidRPr="006E719C">
              <w:t>Zhi</w:t>
            </w:r>
            <w:proofErr w:type="spellEnd"/>
            <w:r w:rsidRPr="006E719C">
              <w:t xml:space="preserve"> (Ericsson)</w:t>
            </w:r>
          </w:p>
        </w:tc>
        <w:tc>
          <w:tcPr>
            <w:tcW w:w="1157" w:type="dxa"/>
            <w:shd w:val="clear" w:color="auto" w:fill="auto"/>
            <w:noWrap/>
          </w:tcPr>
          <w:p w14:paraId="09651A92" w14:textId="6CFC1CC0" w:rsidR="003B72B0" w:rsidRPr="00EE549F" w:rsidRDefault="003B72B0" w:rsidP="00502DC6">
            <w:r>
              <w:t>y</w:t>
            </w:r>
          </w:p>
        </w:tc>
        <w:tc>
          <w:tcPr>
            <w:tcW w:w="5556" w:type="dxa"/>
            <w:vMerge w:val="restart"/>
            <w:shd w:val="clear" w:color="auto" w:fill="auto"/>
            <w:noWrap/>
          </w:tcPr>
          <w:p w14:paraId="06B916C7" w14:textId="292B5FC6" w:rsidR="003B72B0" w:rsidRPr="00EE549F" w:rsidRDefault="003B72B0" w:rsidP="00502DC6">
            <w:r>
              <w:t>Software matches the contribution description. Both test A and test B results match the provided results.</w:t>
            </w:r>
          </w:p>
        </w:tc>
      </w:tr>
      <w:tr w:rsidR="003B72B0" w:rsidRPr="00EE549F" w14:paraId="066A068D" w14:textId="77777777" w:rsidTr="0003517B">
        <w:trPr>
          <w:trHeight w:val="300"/>
        </w:trPr>
        <w:tc>
          <w:tcPr>
            <w:tcW w:w="985" w:type="dxa"/>
            <w:shd w:val="clear" w:color="auto" w:fill="auto"/>
            <w:noWrap/>
          </w:tcPr>
          <w:p w14:paraId="2115E0CA" w14:textId="0D9DFBFB" w:rsidR="003B72B0" w:rsidRPr="00376EB8" w:rsidRDefault="003B72B0" w:rsidP="00502DC6">
            <w:pPr>
              <w:rPr>
                <w:szCs w:val="22"/>
              </w:rPr>
            </w:pPr>
            <w:r w:rsidRPr="00950B1E">
              <w:rPr>
                <w:rFonts w:eastAsia="SimSun" w:hint="eastAsia"/>
                <w:lang w:val="de-DE" w:eastAsia="de-DE"/>
              </w:rPr>
              <w:t>3</w:t>
            </w:r>
            <w:r>
              <w:rPr>
                <w:rFonts w:eastAsia="SimSun"/>
                <w:lang w:val="de-DE" w:eastAsia="de-DE"/>
              </w:rPr>
              <w:t>-</w:t>
            </w:r>
            <w:r w:rsidRPr="00950B1E">
              <w:rPr>
                <w:rFonts w:eastAsia="SimSun" w:hint="eastAsia"/>
                <w:lang w:val="de-DE" w:eastAsia="de-DE"/>
              </w:rPr>
              <w:t>3.</w:t>
            </w:r>
            <w:r w:rsidRPr="00950B1E">
              <w:rPr>
                <w:rFonts w:eastAsia="SimSun"/>
                <w:lang w:val="de-DE" w:eastAsia="de-DE"/>
              </w:rPr>
              <w:t>1.2</w:t>
            </w:r>
          </w:p>
        </w:tc>
        <w:tc>
          <w:tcPr>
            <w:tcW w:w="2093" w:type="dxa"/>
            <w:vMerge/>
            <w:shd w:val="clear" w:color="auto" w:fill="auto"/>
            <w:noWrap/>
          </w:tcPr>
          <w:p w14:paraId="5F5D782D" w14:textId="1A36769E" w:rsidR="003B72B0" w:rsidRPr="00376EB8" w:rsidRDefault="003B72B0" w:rsidP="00502DC6">
            <w:pPr>
              <w:rPr>
                <w:szCs w:val="22"/>
              </w:rPr>
            </w:pPr>
          </w:p>
        </w:tc>
        <w:tc>
          <w:tcPr>
            <w:tcW w:w="1157" w:type="dxa"/>
            <w:shd w:val="clear" w:color="auto" w:fill="auto"/>
            <w:noWrap/>
          </w:tcPr>
          <w:p w14:paraId="1FD84B8A" w14:textId="1EE7F002" w:rsidR="003B72B0" w:rsidRPr="00EE549F" w:rsidRDefault="003B72B0" w:rsidP="00502DC6">
            <w:r>
              <w:t>y</w:t>
            </w:r>
          </w:p>
        </w:tc>
        <w:tc>
          <w:tcPr>
            <w:tcW w:w="5556" w:type="dxa"/>
            <w:vMerge/>
            <w:shd w:val="clear" w:color="auto" w:fill="auto"/>
            <w:noWrap/>
          </w:tcPr>
          <w:p w14:paraId="105ACCA8" w14:textId="2A959B87" w:rsidR="003B72B0" w:rsidRPr="00EE549F" w:rsidRDefault="003B72B0" w:rsidP="00502DC6"/>
        </w:tc>
      </w:tr>
      <w:tr w:rsidR="00FC26DF" w:rsidRPr="00EE549F" w14:paraId="2ACD36D2" w14:textId="77777777" w:rsidTr="0003517B">
        <w:trPr>
          <w:trHeight w:val="300"/>
        </w:trPr>
        <w:tc>
          <w:tcPr>
            <w:tcW w:w="985" w:type="dxa"/>
            <w:shd w:val="clear" w:color="auto" w:fill="auto"/>
            <w:noWrap/>
            <w:vAlign w:val="center"/>
          </w:tcPr>
          <w:p w14:paraId="2C8A0792" w14:textId="00D875C6" w:rsidR="00FC26DF" w:rsidRPr="00376EB8" w:rsidRDefault="00FC26DF" w:rsidP="00502DC6">
            <w:pPr>
              <w:rPr>
                <w:szCs w:val="22"/>
              </w:rPr>
            </w:pPr>
            <w:r w:rsidRPr="00950B1E">
              <w:rPr>
                <w:lang w:val="de-DE" w:eastAsia="de-DE"/>
              </w:rPr>
              <w:t>3</w:t>
            </w:r>
            <w:r>
              <w:rPr>
                <w:lang w:val="de-DE" w:eastAsia="de-DE"/>
              </w:rPr>
              <w:t>-</w:t>
            </w:r>
            <w:r w:rsidRPr="00950B1E">
              <w:rPr>
                <w:lang w:val="de-DE" w:eastAsia="de-DE"/>
              </w:rPr>
              <w:t>3.2</w:t>
            </w:r>
            <w:r>
              <w:rPr>
                <w:lang w:val="de-DE" w:eastAsia="de-DE"/>
              </w:rPr>
              <w:t>.1</w:t>
            </w:r>
          </w:p>
        </w:tc>
        <w:tc>
          <w:tcPr>
            <w:tcW w:w="2093" w:type="dxa"/>
            <w:vMerge w:val="restart"/>
            <w:shd w:val="clear" w:color="auto" w:fill="auto"/>
            <w:noWrap/>
          </w:tcPr>
          <w:p w14:paraId="4651364B" w14:textId="1714AC3C" w:rsidR="00FC26DF" w:rsidRPr="00376EB8" w:rsidRDefault="00FC26DF" w:rsidP="00502DC6">
            <w:pPr>
              <w:rPr>
                <w:szCs w:val="22"/>
              </w:rPr>
            </w:pPr>
            <w:r>
              <w:t>L. Zhao (Tencent)</w:t>
            </w:r>
          </w:p>
        </w:tc>
        <w:tc>
          <w:tcPr>
            <w:tcW w:w="1157" w:type="dxa"/>
            <w:shd w:val="clear" w:color="auto" w:fill="auto"/>
            <w:noWrap/>
          </w:tcPr>
          <w:p w14:paraId="349CB550" w14:textId="49531603" w:rsidR="00FC26DF" w:rsidRPr="00EE549F" w:rsidRDefault="00FC26DF" w:rsidP="00502DC6">
            <w:r>
              <w:t>y</w:t>
            </w:r>
          </w:p>
        </w:tc>
        <w:tc>
          <w:tcPr>
            <w:tcW w:w="5556" w:type="dxa"/>
            <w:vMerge w:val="restart"/>
            <w:shd w:val="clear" w:color="auto" w:fill="auto"/>
            <w:noWrap/>
          </w:tcPr>
          <w:p w14:paraId="7AE47E46" w14:textId="38B3587D" w:rsidR="00FC26DF" w:rsidRPr="00EE549F" w:rsidRDefault="00FC26DF" w:rsidP="00502DC6">
            <w:r>
              <w:rPr>
                <w:bCs/>
              </w:rPr>
              <w:t>Software was reviewed; no significant inconsistencies between description and software; full results cross-checked</w:t>
            </w:r>
          </w:p>
        </w:tc>
      </w:tr>
      <w:tr w:rsidR="00FC26DF" w:rsidRPr="00EE549F" w14:paraId="78DEB8D9" w14:textId="77777777" w:rsidTr="0003517B">
        <w:trPr>
          <w:trHeight w:val="300"/>
        </w:trPr>
        <w:tc>
          <w:tcPr>
            <w:tcW w:w="985" w:type="dxa"/>
            <w:shd w:val="clear" w:color="auto" w:fill="auto"/>
            <w:noWrap/>
            <w:vAlign w:val="center"/>
          </w:tcPr>
          <w:p w14:paraId="1DBCE5A4" w14:textId="0B2AD924" w:rsidR="00FC26DF" w:rsidRPr="00376EB8" w:rsidRDefault="00FC26DF" w:rsidP="00502DC6">
            <w:pPr>
              <w:rPr>
                <w:szCs w:val="22"/>
              </w:rPr>
            </w:pPr>
            <w:r>
              <w:rPr>
                <w:lang w:val="de-DE" w:eastAsia="de-DE"/>
              </w:rPr>
              <w:t>3-3.2.2</w:t>
            </w:r>
          </w:p>
        </w:tc>
        <w:tc>
          <w:tcPr>
            <w:tcW w:w="2093" w:type="dxa"/>
            <w:vMerge/>
            <w:shd w:val="clear" w:color="auto" w:fill="auto"/>
            <w:noWrap/>
          </w:tcPr>
          <w:p w14:paraId="72C285C3" w14:textId="1D13B55C" w:rsidR="00FC26DF" w:rsidRPr="00376EB8" w:rsidRDefault="00FC26DF" w:rsidP="00502DC6">
            <w:pPr>
              <w:rPr>
                <w:szCs w:val="22"/>
              </w:rPr>
            </w:pPr>
          </w:p>
        </w:tc>
        <w:tc>
          <w:tcPr>
            <w:tcW w:w="1157" w:type="dxa"/>
            <w:shd w:val="clear" w:color="auto" w:fill="auto"/>
            <w:noWrap/>
          </w:tcPr>
          <w:p w14:paraId="2B928B18" w14:textId="13804430" w:rsidR="00FC26DF" w:rsidRPr="00EE549F" w:rsidRDefault="00FC26DF" w:rsidP="00502DC6">
            <w:r>
              <w:t>y</w:t>
            </w:r>
          </w:p>
        </w:tc>
        <w:tc>
          <w:tcPr>
            <w:tcW w:w="5556" w:type="dxa"/>
            <w:vMerge/>
            <w:shd w:val="clear" w:color="auto" w:fill="auto"/>
            <w:noWrap/>
          </w:tcPr>
          <w:p w14:paraId="2FEED7EF" w14:textId="0649FE3F" w:rsidR="00FC26DF" w:rsidRPr="00EE549F" w:rsidRDefault="00FC26DF" w:rsidP="00502DC6"/>
        </w:tc>
      </w:tr>
      <w:tr w:rsidR="00511AB9" w:rsidRPr="00EE549F" w14:paraId="256CE52C" w14:textId="77777777" w:rsidTr="0003517B">
        <w:trPr>
          <w:trHeight w:val="300"/>
        </w:trPr>
        <w:tc>
          <w:tcPr>
            <w:tcW w:w="985" w:type="dxa"/>
            <w:shd w:val="clear" w:color="auto" w:fill="auto"/>
            <w:noWrap/>
            <w:vAlign w:val="center"/>
          </w:tcPr>
          <w:p w14:paraId="1366528C" w14:textId="05D8F401" w:rsidR="00511AB9" w:rsidRPr="00376EB8" w:rsidRDefault="00511AB9" w:rsidP="00502DC6">
            <w:pPr>
              <w:rPr>
                <w:szCs w:val="22"/>
              </w:rPr>
            </w:pPr>
            <w:r>
              <w:rPr>
                <w:lang w:val="de-DE" w:eastAsia="de-DE"/>
              </w:rPr>
              <w:t>3-3.2.3</w:t>
            </w:r>
          </w:p>
        </w:tc>
        <w:tc>
          <w:tcPr>
            <w:tcW w:w="2093" w:type="dxa"/>
            <w:vMerge/>
            <w:shd w:val="clear" w:color="auto" w:fill="auto"/>
            <w:noWrap/>
          </w:tcPr>
          <w:p w14:paraId="5779861F" w14:textId="18214458" w:rsidR="00511AB9" w:rsidRPr="00376EB8" w:rsidRDefault="00511AB9" w:rsidP="00502DC6">
            <w:pPr>
              <w:rPr>
                <w:szCs w:val="22"/>
              </w:rPr>
            </w:pPr>
          </w:p>
        </w:tc>
        <w:tc>
          <w:tcPr>
            <w:tcW w:w="1157" w:type="dxa"/>
            <w:shd w:val="clear" w:color="auto" w:fill="auto"/>
            <w:noWrap/>
          </w:tcPr>
          <w:p w14:paraId="6C1B351E" w14:textId="67F971CF" w:rsidR="00511AB9" w:rsidRPr="00EE549F" w:rsidRDefault="00631CD1" w:rsidP="00502DC6">
            <w:r>
              <w:t>withdrawn</w:t>
            </w:r>
          </w:p>
        </w:tc>
        <w:tc>
          <w:tcPr>
            <w:tcW w:w="5556" w:type="dxa"/>
            <w:shd w:val="clear" w:color="auto" w:fill="auto"/>
            <w:noWrap/>
          </w:tcPr>
          <w:p w14:paraId="7347D2BF" w14:textId="5F710DCC" w:rsidR="00511AB9" w:rsidRPr="00EE549F" w:rsidRDefault="00511AB9" w:rsidP="00502DC6"/>
        </w:tc>
      </w:tr>
      <w:tr w:rsidR="001D08B1" w:rsidRPr="00EE549F" w14:paraId="69E3DF2B" w14:textId="77777777" w:rsidTr="0003517B">
        <w:trPr>
          <w:trHeight w:val="300"/>
        </w:trPr>
        <w:tc>
          <w:tcPr>
            <w:tcW w:w="985" w:type="dxa"/>
            <w:shd w:val="clear" w:color="auto" w:fill="auto"/>
            <w:noWrap/>
          </w:tcPr>
          <w:p w14:paraId="59384E7C" w14:textId="6F1572A2" w:rsidR="001D08B1" w:rsidRPr="00376EB8" w:rsidRDefault="001D08B1" w:rsidP="00502DC6">
            <w:pPr>
              <w:rPr>
                <w:szCs w:val="22"/>
              </w:rPr>
            </w:pPr>
            <w:r w:rsidRPr="00950B1E">
              <w:rPr>
                <w:lang w:val="de-DE" w:eastAsia="de-DE"/>
              </w:rPr>
              <w:t>3</w:t>
            </w:r>
            <w:r>
              <w:rPr>
                <w:lang w:val="de-DE" w:eastAsia="de-DE"/>
              </w:rPr>
              <w:t>-</w:t>
            </w:r>
            <w:r w:rsidRPr="00950B1E">
              <w:rPr>
                <w:lang w:val="de-DE" w:eastAsia="de-DE"/>
              </w:rPr>
              <w:t>3.3.</w:t>
            </w:r>
            <w:r>
              <w:rPr>
                <w:lang w:val="de-DE" w:eastAsia="de-DE"/>
              </w:rPr>
              <w:t>1</w:t>
            </w:r>
          </w:p>
        </w:tc>
        <w:tc>
          <w:tcPr>
            <w:tcW w:w="2093" w:type="dxa"/>
            <w:vMerge w:val="restart"/>
            <w:shd w:val="clear" w:color="auto" w:fill="auto"/>
            <w:noWrap/>
          </w:tcPr>
          <w:p w14:paraId="6027CBED" w14:textId="2E593FD7" w:rsidR="001D08B1" w:rsidRPr="00376EB8" w:rsidRDefault="001D08B1" w:rsidP="00502DC6">
            <w:pPr>
              <w:rPr>
                <w:szCs w:val="22"/>
              </w:rPr>
            </w:pPr>
            <w:r w:rsidRPr="000F0A80">
              <w:t>S. de Luxán Hernández (HHI)</w:t>
            </w:r>
          </w:p>
        </w:tc>
        <w:tc>
          <w:tcPr>
            <w:tcW w:w="1157" w:type="dxa"/>
            <w:shd w:val="clear" w:color="auto" w:fill="auto"/>
            <w:noWrap/>
          </w:tcPr>
          <w:p w14:paraId="71C73DFA" w14:textId="3227B637" w:rsidR="001D08B1" w:rsidRDefault="001D08B1" w:rsidP="00502DC6">
            <w:r>
              <w:t>y</w:t>
            </w:r>
          </w:p>
        </w:tc>
        <w:tc>
          <w:tcPr>
            <w:tcW w:w="5556" w:type="dxa"/>
            <w:vMerge w:val="restart"/>
            <w:shd w:val="clear" w:color="auto" w:fill="auto"/>
            <w:noWrap/>
          </w:tcPr>
          <w:p w14:paraId="03A19BD5" w14:textId="1EA5F95C" w:rsidR="001D08B1" w:rsidRDefault="001D08B1" w:rsidP="00502DC6">
            <w:r w:rsidRPr="00305CC9">
              <w:rPr>
                <w:bCs/>
              </w:rPr>
              <w:t xml:space="preserve">No inconsistencies between the description and the software were found. All results match. However, there are a couple of differences in the 4th digit of various PSNR values in RA. This is probably due to the usage of a different rounding resolution when computing the PSNR values. </w:t>
            </w:r>
            <w:r>
              <w:rPr>
                <w:bCs/>
              </w:rPr>
              <w:t>T</w:t>
            </w:r>
            <w:r w:rsidRPr="00305CC9">
              <w:rPr>
                <w:bCs/>
              </w:rPr>
              <w:t>he proponents fixed a bug and retested CE3-3.3.2 and CE3-3.3.3 (with and without ALL_MPM). These results were cross-checked as well. However, due to the lack of time, there are only partial results available for RA.</w:t>
            </w:r>
          </w:p>
        </w:tc>
      </w:tr>
      <w:tr w:rsidR="001D08B1" w:rsidRPr="00EE549F" w14:paraId="6ACE8E30" w14:textId="77777777" w:rsidTr="0003517B">
        <w:trPr>
          <w:trHeight w:val="300"/>
        </w:trPr>
        <w:tc>
          <w:tcPr>
            <w:tcW w:w="985" w:type="dxa"/>
            <w:shd w:val="clear" w:color="auto" w:fill="auto"/>
            <w:noWrap/>
          </w:tcPr>
          <w:p w14:paraId="5DA07F28" w14:textId="24DBB61D" w:rsidR="001D08B1" w:rsidRPr="00376EB8" w:rsidRDefault="001D08B1" w:rsidP="00502DC6">
            <w:pPr>
              <w:rPr>
                <w:szCs w:val="22"/>
              </w:rPr>
            </w:pPr>
            <w:r w:rsidRPr="00950B1E">
              <w:rPr>
                <w:lang w:val="de-DE" w:eastAsia="de-DE"/>
              </w:rPr>
              <w:t>3</w:t>
            </w:r>
            <w:r>
              <w:rPr>
                <w:lang w:val="de-DE" w:eastAsia="de-DE"/>
              </w:rPr>
              <w:t>-</w:t>
            </w:r>
            <w:r w:rsidRPr="00950B1E">
              <w:rPr>
                <w:lang w:val="de-DE" w:eastAsia="de-DE"/>
              </w:rPr>
              <w:t>3.3.</w:t>
            </w:r>
            <w:r>
              <w:rPr>
                <w:lang w:val="de-DE" w:eastAsia="de-DE"/>
              </w:rPr>
              <w:t>2</w:t>
            </w:r>
          </w:p>
        </w:tc>
        <w:tc>
          <w:tcPr>
            <w:tcW w:w="2093" w:type="dxa"/>
            <w:vMerge/>
            <w:shd w:val="clear" w:color="auto" w:fill="auto"/>
            <w:noWrap/>
          </w:tcPr>
          <w:p w14:paraId="713B07E1" w14:textId="405D48E1" w:rsidR="001D08B1" w:rsidRPr="00376EB8" w:rsidRDefault="001D08B1" w:rsidP="00502DC6">
            <w:pPr>
              <w:rPr>
                <w:szCs w:val="22"/>
              </w:rPr>
            </w:pPr>
          </w:p>
        </w:tc>
        <w:tc>
          <w:tcPr>
            <w:tcW w:w="1157" w:type="dxa"/>
            <w:shd w:val="clear" w:color="auto" w:fill="auto"/>
            <w:noWrap/>
          </w:tcPr>
          <w:p w14:paraId="00AA4797" w14:textId="0F66EF7E" w:rsidR="001D08B1" w:rsidRPr="00EE549F" w:rsidRDefault="001D08B1" w:rsidP="00502DC6">
            <w:r>
              <w:t>y</w:t>
            </w:r>
          </w:p>
        </w:tc>
        <w:tc>
          <w:tcPr>
            <w:tcW w:w="5556" w:type="dxa"/>
            <w:vMerge/>
            <w:shd w:val="clear" w:color="auto" w:fill="auto"/>
            <w:noWrap/>
          </w:tcPr>
          <w:p w14:paraId="1F892148" w14:textId="52E3E456" w:rsidR="001D08B1" w:rsidRPr="00EE549F" w:rsidRDefault="001D08B1" w:rsidP="00502DC6"/>
        </w:tc>
      </w:tr>
      <w:tr w:rsidR="001D08B1" w:rsidRPr="00EE549F" w14:paraId="6B544701" w14:textId="77777777" w:rsidTr="0003517B">
        <w:trPr>
          <w:trHeight w:val="300"/>
        </w:trPr>
        <w:tc>
          <w:tcPr>
            <w:tcW w:w="985" w:type="dxa"/>
            <w:shd w:val="clear" w:color="auto" w:fill="auto"/>
            <w:noWrap/>
          </w:tcPr>
          <w:p w14:paraId="1131B446" w14:textId="1BE63F25" w:rsidR="001D08B1" w:rsidRPr="00376EB8" w:rsidRDefault="001D08B1" w:rsidP="00502DC6">
            <w:pPr>
              <w:rPr>
                <w:szCs w:val="22"/>
              </w:rPr>
            </w:pPr>
            <w:r>
              <w:rPr>
                <w:lang w:val="de-DE" w:eastAsia="de-DE"/>
              </w:rPr>
              <w:t>3-3.3.3</w:t>
            </w:r>
          </w:p>
        </w:tc>
        <w:tc>
          <w:tcPr>
            <w:tcW w:w="2093" w:type="dxa"/>
            <w:vMerge/>
            <w:shd w:val="clear" w:color="auto" w:fill="auto"/>
            <w:noWrap/>
          </w:tcPr>
          <w:p w14:paraId="3ADDA1CB" w14:textId="55C1B023" w:rsidR="001D08B1" w:rsidRPr="00376EB8" w:rsidRDefault="001D08B1" w:rsidP="00502DC6">
            <w:pPr>
              <w:rPr>
                <w:szCs w:val="22"/>
              </w:rPr>
            </w:pPr>
          </w:p>
        </w:tc>
        <w:tc>
          <w:tcPr>
            <w:tcW w:w="1157" w:type="dxa"/>
            <w:shd w:val="clear" w:color="auto" w:fill="auto"/>
            <w:noWrap/>
          </w:tcPr>
          <w:p w14:paraId="6394C3B5" w14:textId="38863333" w:rsidR="001D08B1" w:rsidRPr="00EE549F" w:rsidRDefault="001D08B1" w:rsidP="00502DC6">
            <w:r>
              <w:t>y</w:t>
            </w:r>
          </w:p>
        </w:tc>
        <w:tc>
          <w:tcPr>
            <w:tcW w:w="5556" w:type="dxa"/>
            <w:vMerge/>
            <w:shd w:val="clear" w:color="auto" w:fill="auto"/>
            <w:noWrap/>
          </w:tcPr>
          <w:p w14:paraId="5D24E439" w14:textId="21D9F838" w:rsidR="001D08B1" w:rsidRPr="00EE549F" w:rsidRDefault="001D08B1" w:rsidP="00502DC6"/>
        </w:tc>
      </w:tr>
      <w:tr w:rsidR="003B030A" w:rsidRPr="00EE549F" w14:paraId="2767DFC3" w14:textId="77777777" w:rsidTr="0003517B">
        <w:trPr>
          <w:trHeight w:val="300"/>
        </w:trPr>
        <w:tc>
          <w:tcPr>
            <w:tcW w:w="985" w:type="dxa"/>
            <w:shd w:val="clear" w:color="auto" w:fill="auto"/>
            <w:noWrap/>
          </w:tcPr>
          <w:p w14:paraId="1B34EB93" w14:textId="6B11224A" w:rsidR="003B030A" w:rsidRPr="00376EB8" w:rsidRDefault="003B030A" w:rsidP="00502DC6">
            <w:pPr>
              <w:rPr>
                <w:szCs w:val="22"/>
              </w:rPr>
            </w:pPr>
            <w:r w:rsidRPr="000844BE">
              <w:rPr>
                <w:szCs w:val="22"/>
                <w:lang w:val="de-DE" w:eastAsia="de-DE"/>
              </w:rPr>
              <w:t>3</w:t>
            </w:r>
            <w:r>
              <w:rPr>
                <w:szCs w:val="22"/>
                <w:lang w:val="de-DE" w:eastAsia="de-DE"/>
              </w:rPr>
              <w:t>-</w:t>
            </w:r>
            <w:r w:rsidRPr="000844BE">
              <w:rPr>
                <w:szCs w:val="22"/>
                <w:lang w:val="de-DE" w:eastAsia="de-DE"/>
              </w:rPr>
              <w:t>3.4.1</w:t>
            </w:r>
          </w:p>
        </w:tc>
        <w:tc>
          <w:tcPr>
            <w:tcW w:w="2093" w:type="dxa"/>
            <w:vMerge w:val="restart"/>
            <w:shd w:val="clear" w:color="auto" w:fill="auto"/>
            <w:noWrap/>
          </w:tcPr>
          <w:p w14:paraId="583E23C4" w14:textId="248A00D3" w:rsidR="003B030A" w:rsidRPr="00376EB8" w:rsidRDefault="003B030A" w:rsidP="00502DC6">
            <w:pPr>
              <w:rPr>
                <w:szCs w:val="22"/>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c>
          <w:tcPr>
            <w:tcW w:w="1157" w:type="dxa"/>
            <w:shd w:val="clear" w:color="auto" w:fill="auto"/>
            <w:noWrap/>
          </w:tcPr>
          <w:p w14:paraId="62EF0D56" w14:textId="4F36B0BB" w:rsidR="003B030A" w:rsidRPr="00EE549F" w:rsidRDefault="003B030A" w:rsidP="00502DC6">
            <w:r>
              <w:t>y</w:t>
            </w:r>
          </w:p>
        </w:tc>
        <w:tc>
          <w:tcPr>
            <w:tcW w:w="5556" w:type="dxa"/>
            <w:vMerge w:val="restart"/>
            <w:shd w:val="clear" w:color="auto" w:fill="auto"/>
            <w:noWrap/>
          </w:tcPr>
          <w:p w14:paraId="07DF951B" w14:textId="0016C0C2" w:rsidR="003B030A" w:rsidRPr="00EE549F" w:rsidRDefault="00287180" w:rsidP="00502DC6">
            <w:r w:rsidRPr="00305CC9">
              <w:rPr>
                <w:bCs/>
              </w:rPr>
              <w:t xml:space="preserve">Software has been studied with </w:t>
            </w:r>
            <w:r w:rsidR="003B030A">
              <w:rPr>
                <w:bCs/>
              </w:rPr>
              <w:t>no significant inconsistencies between description and software; full results cross-checked</w:t>
            </w:r>
            <w:r>
              <w:rPr>
                <w:bCs/>
              </w:rPr>
              <w:t>.</w:t>
            </w:r>
          </w:p>
        </w:tc>
      </w:tr>
      <w:tr w:rsidR="003B030A" w:rsidRPr="00EE549F" w14:paraId="2EA2079D" w14:textId="77777777" w:rsidTr="0003517B">
        <w:trPr>
          <w:trHeight w:val="300"/>
        </w:trPr>
        <w:tc>
          <w:tcPr>
            <w:tcW w:w="985" w:type="dxa"/>
            <w:shd w:val="clear" w:color="auto" w:fill="auto"/>
            <w:noWrap/>
          </w:tcPr>
          <w:p w14:paraId="163E664E" w14:textId="0B5D6566" w:rsidR="003B030A" w:rsidRPr="00376EB8" w:rsidRDefault="003B030A" w:rsidP="00502DC6">
            <w:pPr>
              <w:rPr>
                <w:szCs w:val="22"/>
              </w:rPr>
            </w:pPr>
            <w:r w:rsidRPr="000844BE">
              <w:rPr>
                <w:szCs w:val="22"/>
                <w:lang w:val="de-DE" w:eastAsia="de-DE"/>
              </w:rPr>
              <w:t>3</w:t>
            </w:r>
            <w:r>
              <w:rPr>
                <w:szCs w:val="22"/>
                <w:lang w:val="de-DE" w:eastAsia="de-DE"/>
              </w:rPr>
              <w:t>-</w:t>
            </w:r>
            <w:r w:rsidRPr="000844BE">
              <w:rPr>
                <w:szCs w:val="22"/>
                <w:lang w:val="de-DE" w:eastAsia="de-DE"/>
              </w:rPr>
              <w:t>3.4.2</w:t>
            </w:r>
          </w:p>
        </w:tc>
        <w:tc>
          <w:tcPr>
            <w:tcW w:w="2093" w:type="dxa"/>
            <w:vMerge/>
            <w:shd w:val="clear" w:color="auto" w:fill="auto"/>
            <w:noWrap/>
          </w:tcPr>
          <w:p w14:paraId="72E77EC6" w14:textId="5CB84A30" w:rsidR="003B030A" w:rsidRPr="00376EB8" w:rsidRDefault="003B030A" w:rsidP="00502DC6">
            <w:pPr>
              <w:rPr>
                <w:szCs w:val="22"/>
              </w:rPr>
            </w:pPr>
          </w:p>
        </w:tc>
        <w:tc>
          <w:tcPr>
            <w:tcW w:w="1157" w:type="dxa"/>
            <w:shd w:val="clear" w:color="auto" w:fill="auto"/>
            <w:noWrap/>
          </w:tcPr>
          <w:p w14:paraId="35F753DD" w14:textId="0026DF70" w:rsidR="003B030A" w:rsidRPr="00EE549F" w:rsidRDefault="003B030A" w:rsidP="00502DC6">
            <w:r>
              <w:t>y</w:t>
            </w:r>
          </w:p>
        </w:tc>
        <w:tc>
          <w:tcPr>
            <w:tcW w:w="5556" w:type="dxa"/>
            <w:vMerge/>
            <w:shd w:val="clear" w:color="auto" w:fill="auto"/>
            <w:noWrap/>
          </w:tcPr>
          <w:p w14:paraId="6C590858" w14:textId="22DD4A1B" w:rsidR="003B030A" w:rsidRPr="00EE549F" w:rsidRDefault="003B030A" w:rsidP="00502DC6"/>
        </w:tc>
      </w:tr>
      <w:tr w:rsidR="003B030A" w:rsidRPr="00EE549F" w14:paraId="06C1E80E" w14:textId="77777777" w:rsidTr="0003517B">
        <w:trPr>
          <w:trHeight w:val="300"/>
        </w:trPr>
        <w:tc>
          <w:tcPr>
            <w:tcW w:w="985" w:type="dxa"/>
            <w:shd w:val="clear" w:color="auto" w:fill="auto"/>
            <w:noWrap/>
          </w:tcPr>
          <w:p w14:paraId="5D2DE056" w14:textId="57F01E60" w:rsidR="003B030A" w:rsidRPr="000844BE" w:rsidRDefault="003B030A" w:rsidP="00502DC6">
            <w:pPr>
              <w:rPr>
                <w:szCs w:val="22"/>
                <w:lang w:val="de-DE" w:eastAsia="de-DE"/>
              </w:rPr>
            </w:pPr>
            <w:r w:rsidRPr="000844BE">
              <w:rPr>
                <w:szCs w:val="22"/>
                <w:lang w:val="de-DE" w:eastAsia="de-DE"/>
              </w:rPr>
              <w:t>3</w:t>
            </w:r>
            <w:r>
              <w:rPr>
                <w:szCs w:val="22"/>
                <w:lang w:val="de-DE" w:eastAsia="de-DE"/>
              </w:rPr>
              <w:t>-</w:t>
            </w:r>
            <w:r w:rsidRPr="000844BE">
              <w:rPr>
                <w:szCs w:val="22"/>
                <w:lang w:val="de-DE" w:eastAsia="de-DE"/>
              </w:rPr>
              <w:t>3.4.3</w:t>
            </w:r>
          </w:p>
        </w:tc>
        <w:tc>
          <w:tcPr>
            <w:tcW w:w="2093" w:type="dxa"/>
            <w:vMerge/>
            <w:shd w:val="clear" w:color="auto" w:fill="auto"/>
            <w:noWrap/>
          </w:tcPr>
          <w:p w14:paraId="44041E35" w14:textId="2502EF14" w:rsidR="003B030A" w:rsidRPr="00376EB8" w:rsidRDefault="003B030A" w:rsidP="00502DC6">
            <w:pPr>
              <w:rPr>
                <w:szCs w:val="22"/>
              </w:rPr>
            </w:pPr>
          </w:p>
        </w:tc>
        <w:tc>
          <w:tcPr>
            <w:tcW w:w="1157" w:type="dxa"/>
            <w:shd w:val="clear" w:color="auto" w:fill="auto"/>
            <w:noWrap/>
          </w:tcPr>
          <w:p w14:paraId="6D079E5C" w14:textId="6E568C93" w:rsidR="003B030A" w:rsidRPr="00EE549F" w:rsidRDefault="003B030A" w:rsidP="00502DC6">
            <w:r>
              <w:t>y</w:t>
            </w:r>
          </w:p>
        </w:tc>
        <w:tc>
          <w:tcPr>
            <w:tcW w:w="5556" w:type="dxa"/>
            <w:vMerge/>
            <w:shd w:val="clear" w:color="auto" w:fill="auto"/>
            <w:noWrap/>
          </w:tcPr>
          <w:p w14:paraId="585317B9" w14:textId="77777777" w:rsidR="003B030A" w:rsidRPr="00EE549F" w:rsidRDefault="003B030A" w:rsidP="00502DC6"/>
        </w:tc>
      </w:tr>
      <w:tr w:rsidR="0003517B" w:rsidRPr="00EE549F" w14:paraId="5AD3704A" w14:textId="77777777" w:rsidTr="0003517B">
        <w:trPr>
          <w:trHeight w:val="300"/>
        </w:trPr>
        <w:tc>
          <w:tcPr>
            <w:tcW w:w="985" w:type="dxa"/>
            <w:shd w:val="clear" w:color="auto" w:fill="auto"/>
            <w:noWrap/>
          </w:tcPr>
          <w:p w14:paraId="2BECFB10" w14:textId="7C87AD28" w:rsidR="0003517B" w:rsidRPr="000844BE" w:rsidRDefault="0003517B" w:rsidP="00502DC6">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3.5.1</w:t>
            </w:r>
          </w:p>
        </w:tc>
        <w:tc>
          <w:tcPr>
            <w:tcW w:w="2093" w:type="dxa"/>
            <w:vMerge w:val="restart"/>
            <w:shd w:val="clear" w:color="auto" w:fill="auto"/>
            <w:noWrap/>
          </w:tcPr>
          <w:p w14:paraId="3D686A02" w14:textId="4296944A" w:rsidR="0003517B" w:rsidRPr="00376EB8" w:rsidRDefault="007D1E64" w:rsidP="00502DC6">
            <w:pPr>
              <w:rPr>
                <w:szCs w:val="22"/>
              </w:rPr>
            </w:pPr>
            <w:hyperlink r:id="rId14" w:history="1">
              <w:r w:rsidR="0003517B" w:rsidRPr="000F0A80">
                <w:rPr>
                  <w:szCs w:val="22"/>
                  <w:lang w:val="es-ES_tradnl" w:eastAsia="de-DE"/>
                </w:rPr>
                <w:t xml:space="preserve">S. </w:t>
              </w:r>
              <w:proofErr w:type="spellStart"/>
              <w:r w:rsidR="0003517B" w:rsidRPr="000F0A80">
                <w:rPr>
                  <w:szCs w:val="22"/>
                  <w:lang w:val="es-ES_tradnl" w:eastAsia="de-DE"/>
                </w:rPr>
                <w:t>Iwamura</w:t>
              </w:r>
              <w:proofErr w:type="spellEnd"/>
            </w:hyperlink>
            <w:r w:rsidR="0003517B" w:rsidRPr="000F0A80">
              <w:rPr>
                <w:szCs w:val="22"/>
                <w:lang w:val="es-ES_tradnl" w:eastAsia="de-DE"/>
              </w:rPr>
              <w:t xml:space="preserve"> (NHK)</w:t>
            </w:r>
          </w:p>
        </w:tc>
        <w:tc>
          <w:tcPr>
            <w:tcW w:w="1157" w:type="dxa"/>
            <w:shd w:val="clear" w:color="auto" w:fill="auto"/>
            <w:noWrap/>
          </w:tcPr>
          <w:p w14:paraId="69B7965B" w14:textId="24DA00E2" w:rsidR="0003517B" w:rsidRPr="00EE549F" w:rsidRDefault="0003517B" w:rsidP="00502DC6">
            <w:r>
              <w:t>y</w:t>
            </w:r>
          </w:p>
        </w:tc>
        <w:tc>
          <w:tcPr>
            <w:tcW w:w="5556" w:type="dxa"/>
            <w:vMerge w:val="restart"/>
            <w:shd w:val="clear" w:color="auto" w:fill="auto"/>
            <w:noWrap/>
          </w:tcPr>
          <w:p w14:paraId="431013C6" w14:textId="40D54C21" w:rsidR="0003517B" w:rsidRPr="00EE549F" w:rsidRDefault="0003517B" w:rsidP="00502DC6">
            <w:r>
              <w:rPr>
                <w:rFonts w:eastAsia="Yu Mincho" w:hint="eastAsia"/>
                <w:lang w:eastAsia="ja-JP"/>
              </w:rPr>
              <w:t>S</w:t>
            </w:r>
            <w:r>
              <w:rPr>
                <w:rFonts w:eastAsia="Yu Mincho"/>
                <w:lang w:eastAsia="ja-JP"/>
              </w:rPr>
              <w:t>oftware has been studied and no significant inconsistencies were found. All intra results for both A and B test were cross-checked.</w:t>
            </w:r>
          </w:p>
        </w:tc>
      </w:tr>
      <w:tr w:rsidR="0003517B" w:rsidRPr="00EE549F" w14:paraId="57982C54" w14:textId="77777777" w:rsidTr="0003517B">
        <w:trPr>
          <w:trHeight w:val="300"/>
        </w:trPr>
        <w:tc>
          <w:tcPr>
            <w:tcW w:w="985" w:type="dxa"/>
            <w:shd w:val="clear" w:color="auto" w:fill="auto"/>
            <w:noWrap/>
          </w:tcPr>
          <w:p w14:paraId="584768A3" w14:textId="03E97BF2" w:rsidR="0003517B" w:rsidRPr="00BA5DCB" w:rsidRDefault="0003517B" w:rsidP="00502DC6">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w:t>
            </w:r>
            <w:r>
              <w:rPr>
                <w:szCs w:val="22"/>
                <w:lang w:val="de-DE" w:eastAsia="de-DE"/>
              </w:rPr>
              <w:t>2</w:t>
            </w:r>
          </w:p>
        </w:tc>
        <w:tc>
          <w:tcPr>
            <w:tcW w:w="2093" w:type="dxa"/>
            <w:vMerge/>
            <w:shd w:val="clear" w:color="auto" w:fill="auto"/>
            <w:noWrap/>
          </w:tcPr>
          <w:p w14:paraId="46860B28" w14:textId="742F7906" w:rsidR="0003517B" w:rsidRPr="00376EB8" w:rsidRDefault="0003517B" w:rsidP="00502DC6">
            <w:pPr>
              <w:rPr>
                <w:szCs w:val="22"/>
              </w:rPr>
            </w:pPr>
          </w:p>
        </w:tc>
        <w:tc>
          <w:tcPr>
            <w:tcW w:w="1157" w:type="dxa"/>
            <w:shd w:val="clear" w:color="auto" w:fill="auto"/>
            <w:noWrap/>
          </w:tcPr>
          <w:p w14:paraId="1F66E47C" w14:textId="5A60B2FE" w:rsidR="0003517B" w:rsidRPr="00EE549F" w:rsidRDefault="0003517B" w:rsidP="00502DC6">
            <w:r>
              <w:t>y</w:t>
            </w:r>
          </w:p>
        </w:tc>
        <w:tc>
          <w:tcPr>
            <w:tcW w:w="5556" w:type="dxa"/>
            <w:vMerge/>
            <w:shd w:val="clear" w:color="auto" w:fill="auto"/>
            <w:noWrap/>
          </w:tcPr>
          <w:p w14:paraId="4958328D" w14:textId="77777777" w:rsidR="0003517B" w:rsidRPr="00EE549F" w:rsidRDefault="0003517B" w:rsidP="00502DC6"/>
        </w:tc>
      </w:tr>
    </w:tbl>
    <w:p w14:paraId="57000318" w14:textId="5E6F706E" w:rsidR="00C70CDB" w:rsidRDefault="00C70CDB" w:rsidP="00C70CDB">
      <w:pPr>
        <w:rPr>
          <w:ins w:id="1999" w:author="Geert Van Der Auwera" w:date="2019-03-20T07:54:00Z"/>
          <w:lang w:val="en-CA"/>
        </w:rPr>
      </w:pPr>
    </w:p>
    <w:p w14:paraId="74390AF8" w14:textId="77777777" w:rsidR="007D1E64" w:rsidRDefault="007D1E64" w:rsidP="00C70CDB">
      <w:pPr>
        <w:rPr>
          <w:lang w:val="en-CA"/>
        </w:rPr>
      </w:pPr>
    </w:p>
    <w:p w14:paraId="7382739B" w14:textId="4D46F6DC" w:rsidR="00C70CDB" w:rsidRDefault="00C70CDB" w:rsidP="00C70CDB">
      <w:pPr>
        <w:pStyle w:val="Heading2"/>
        <w:ind w:left="576" w:hanging="576"/>
        <w:rPr>
          <w:lang w:val="en-CA"/>
        </w:rPr>
      </w:pPr>
      <w:r>
        <w:rPr>
          <w:lang w:val="en-CA"/>
        </w:rPr>
        <w:lastRenderedPageBreak/>
        <w:t>CE3</w:t>
      </w:r>
      <w:r w:rsidR="00440B6D">
        <w:rPr>
          <w:lang w:val="en-CA"/>
        </w:rPr>
        <w:t>-</w:t>
      </w:r>
      <w:r>
        <w:rPr>
          <w:lang w:val="en-CA"/>
        </w:rPr>
        <w:t xml:space="preserve">3: </w:t>
      </w:r>
      <w:r w:rsidR="00772DC4">
        <w:rPr>
          <w:lang w:val="en-CA"/>
        </w:rPr>
        <w:t>C</w:t>
      </w:r>
      <w:r>
        <w:rPr>
          <w:lang w:val="en-CA"/>
        </w:rPr>
        <w:t>ontributions</w:t>
      </w:r>
      <w:r w:rsidR="00772DC4">
        <w:rPr>
          <w:lang w:val="en-CA"/>
        </w:rPr>
        <w:t xml:space="preserve"> related to harmonization of MPM lists</w:t>
      </w:r>
    </w:p>
    <w:tbl>
      <w:tblPr>
        <w:tblStyle w:val="TableGrid"/>
        <w:tblW w:w="0" w:type="auto"/>
        <w:tblLook w:val="04A0" w:firstRow="1" w:lastRow="0" w:firstColumn="1" w:lastColumn="0" w:noHBand="0" w:noVBand="1"/>
      </w:tblPr>
      <w:tblGrid>
        <w:gridCol w:w="1435"/>
        <w:gridCol w:w="990"/>
        <w:gridCol w:w="6925"/>
      </w:tblGrid>
      <w:tr w:rsidR="00C70CDB" w:rsidRPr="00D924EA" w14:paraId="6BC13FCD" w14:textId="77777777" w:rsidTr="00C70CDB">
        <w:tc>
          <w:tcPr>
            <w:tcW w:w="1435" w:type="dxa"/>
          </w:tcPr>
          <w:p w14:paraId="6E99E5B6" w14:textId="77777777" w:rsidR="00C70CDB" w:rsidRPr="00D924EA" w:rsidRDefault="00C70CDB" w:rsidP="00C70CDB">
            <w:pPr>
              <w:rPr>
                <w:b/>
                <w:lang w:val="en-CA"/>
              </w:rPr>
            </w:pPr>
            <w:r w:rsidRPr="00D924EA">
              <w:rPr>
                <w:b/>
                <w:lang w:val="en-CA"/>
              </w:rPr>
              <w:t>Doc. #</w:t>
            </w:r>
          </w:p>
        </w:tc>
        <w:tc>
          <w:tcPr>
            <w:tcW w:w="990" w:type="dxa"/>
          </w:tcPr>
          <w:p w14:paraId="210E603E" w14:textId="77777777" w:rsidR="00C70CDB" w:rsidRPr="00D924EA" w:rsidRDefault="00C70CDB" w:rsidP="00C70CDB">
            <w:pPr>
              <w:rPr>
                <w:b/>
                <w:lang w:val="en-CA"/>
              </w:rPr>
            </w:pPr>
            <w:r w:rsidRPr="00D924EA">
              <w:rPr>
                <w:b/>
                <w:lang w:val="en-CA"/>
              </w:rPr>
              <w:t>Related test #</w:t>
            </w:r>
          </w:p>
        </w:tc>
        <w:tc>
          <w:tcPr>
            <w:tcW w:w="6925" w:type="dxa"/>
          </w:tcPr>
          <w:p w14:paraId="3F8EFE5E" w14:textId="77777777" w:rsidR="00C70CDB" w:rsidRPr="00D924EA" w:rsidRDefault="00C70CDB" w:rsidP="00C70CDB">
            <w:pPr>
              <w:rPr>
                <w:b/>
                <w:lang w:val="en-CA"/>
              </w:rPr>
            </w:pPr>
            <w:r w:rsidRPr="00D924EA">
              <w:rPr>
                <w:b/>
                <w:lang w:val="en-CA"/>
              </w:rPr>
              <w:t>Title</w:t>
            </w:r>
          </w:p>
        </w:tc>
      </w:tr>
      <w:tr w:rsidR="005E7B73" w14:paraId="6D1F6F7A" w14:textId="77777777" w:rsidTr="00C70CDB">
        <w:tc>
          <w:tcPr>
            <w:tcW w:w="1435" w:type="dxa"/>
          </w:tcPr>
          <w:p w14:paraId="1F963DE3" w14:textId="53E118D8" w:rsidR="005E7B73" w:rsidRDefault="0042482E" w:rsidP="00C70CDB">
            <w:pPr>
              <w:rPr>
                <w:lang w:val="en-CA"/>
              </w:rPr>
            </w:pPr>
            <w:r>
              <w:rPr>
                <w:lang w:val="en-CA"/>
              </w:rPr>
              <w:t>JVET-N0170</w:t>
            </w:r>
            <w:r w:rsidR="00BC7E77">
              <w:rPr>
                <w:lang w:val="en-CA"/>
              </w:rPr>
              <w:t xml:space="preserve"> (Fujitsu)</w:t>
            </w:r>
          </w:p>
        </w:tc>
        <w:tc>
          <w:tcPr>
            <w:tcW w:w="990" w:type="dxa"/>
          </w:tcPr>
          <w:p w14:paraId="61D0F120" w14:textId="7C091670" w:rsidR="005E7B73" w:rsidRDefault="0042482E" w:rsidP="00C70CDB">
            <w:pPr>
              <w:rPr>
                <w:lang w:val="en-CA"/>
              </w:rPr>
            </w:pPr>
            <w:r>
              <w:rPr>
                <w:lang w:val="en-CA"/>
              </w:rPr>
              <w:t>3-3.5.1</w:t>
            </w:r>
          </w:p>
        </w:tc>
        <w:tc>
          <w:tcPr>
            <w:tcW w:w="6925" w:type="dxa"/>
          </w:tcPr>
          <w:p w14:paraId="27BF334A" w14:textId="31C1C2B2" w:rsidR="005E7B73" w:rsidRPr="0012375D" w:rsidRDefault="00BC7E77" w:rsidP="00C70CDB">
            <w:pPr>
              <w:rPr>
                <w:lang w:val="en-CA"/>
              </w:rPr>
            </w:pPr>
            <w:r w:rsidRPr="00BC7E77">
              <w:rPr>
                <w:lang w:val="en-CA"/>
              </w:rPr>
              <w:t>CE3-related: Explicitly signal non angular modes with encoding changes</w:t>
            </w:r>
          </w:p>
        </w:tc>
      </w:tr>
      <w:tr w:rsidR="00C70CDB" w14:paraId="6FBDB310" w14:textId="77777777" w:rsidTr="00C70CDB">
        <w:tc>
          <w:tcPr>
            <w:tcW w:w="1435" w:type="dxa"/>
          </w:tcPr>
          <w:p w14:paraId="3C2EE945" w14:textId="32A72B4C" w:rsidR="00C70CDB" w:rsidRDefault="008D5758" w:rsidP="00C70CDB">
            <w:pPr>
              <w:rPr>
                <w:lang w:val="en-CA"/>
              </w:rPr>
            </w:pPr>
            <w:r>
              <w:rPr>
                <w:lang w:val="en-CA"/>
              </w:rPr>
              <w:t>JVET-N0185</w:t>
            </w:r>
            <w:r w:rsidR="0012375D">
              <w:rPr>
                <w:lang w:val="en-CA"/>
              </w:rPr>
              <w:t xml:space="preserve"> (Huawei)</w:t>
            </w:r>
          </w:p>
        </w:tc>
        <w:tc>
          <w:tcPr>
            <w:tcW w:w="990" w:type="dxa"/>
          </w:tcPr>
          <w:p w14:paraId="6EB7DC0C" w14:textId="3B0FD29D" w:rsidR="00C70CDB" w:rsidRDefault="0012375D" w:rsidP="00C70CDB">
            <w:pPr>
              <w:rPr>
                <w:lang w:val="en-CA"/>
              </w:rPr>
            </w:pPr>
            <w:r>
              <w:rPr>
                <w:lang w:val="en-CA"/>
              </w:rPr>
              <w:t>3-3</w:t>
            </w:r>
          </w:p>
        </w:tc>
        <w:tc>
          <w:tcPr>
            <w:tcW w:w="6925" w:type="dxa"/>
          </w:tcPr>
          <w:p w14:paraId="1E81AC5A" w14:textId="6F794C1B" w:rsidR="00C70CDB" w:rsidRDefault="0012375D" w:rsidP="00C70CDB">
            <w:pPr>
              <w:rPr>
                <w:lang w:val="en-CA"/>
              </w:rPr>
            </w:pPr>
            <w:r w:rsidRPr="0012375D">
              <w:rPr>
                <w:lang w:val="en-CA"/>
              </w:rPr>
              <w:t>CE3-related: A unified MPM list for intra mode coding</w:t>
            </w:r>
          </w:p>
        </w:tc>
      </w:tr>
      <w:tr w:rsidR="00BF1639" w14:paraId="2F3D5AF7" w14:textId="77777777" w:rsidTr="00C70CDB">
        <w:tc>
          <w:tcPr>
            <w:tcW w:w="1435" w:type="dxa"/>
          </w:tcPr>
          <w:p w14:paraId="4F193E57" w14:textId="29066019" w:rsidR="00BF1639" w:rsidRDefault="00D34CFD" w:rsidP="00C70CDB">
            <w:pPr>
              <w:rPr>
                <w:lang w:val="en-CA"/>
              </w:rPr>
            </w:pPr>
            <w:r>
              <w:rPr>
                <w:lang w:val="en-CA"/>
              </w:rPr>
              <w:t>JVET-N0303</w:t>
            </w:r>
            <w:r w:rsidR="00A272C0">
              <w:rPr>
                <w:lang w:val="en-CA"/>
              </w:rPr>
              <w:t xml:space="preserve"> (BBC)</w:t>
            </w:r>
          </w:p>
        </w:tc>
        <w:tc>
          <w:tcPr>
            <w:tcW w:w="990" w:type="dxa"/>
          </w:tcPr>
          <w:p w14:paraId="16796F38" w14:textId="22BCD5AD" w:rsidR="00BF1639" w:rsidRDefault="00D34CFD" w:rsidP="00C70CDB">
            <w:pPr>
              <w:rPr>
                <w:lang w:val="en-CA"/>
              </w:rPr>
            </w:pPr>
            <w:r>
              <w:rPr>
                <w:lang w:val="en-CA"/>
              </w:rPr>
              <w:t>3-3</w:t>
            </w:r>
          </w:p>
        </w:tc>
        <w:tc>
          <w:tcPr>
            <w:tcW w:w="6925" w:type="dxa"/>
          </w:tcPr>
          <w:p w14:paraId="4BAC6221" w14:textId="774B6642" w:rsidR="00BF1639" w:rsidRPr="00E57106" w:rsidRDefault="00A272C0" w:rsidP="00C70CDB">
            <w:pPr>
              <w:rPr>
                <w:lang w:val="en-CA"/>
              </w:rPr>
            </w:pPr>
            <w:r w:rsidRPr="00A272C0">
              <w:rPr>
                <w:lang w:val="en-CA"/>
              </w:rPr>
              <w:t xml:space="preserve">CE3-related: Simplified unified </w:t>
            </w:r>
            <w:proofErr w:type="spellStart"/>
            <w:r w:rsidRPr="00A272C0">
              <w:rPr>
                <w:lang w:val="en-CA"/>
              </w:rPr>
              <w:t>luma</w:t>
            </w:r>
            <w:proofErr w:type="spellEnd"/>
            <w:r w:rsidRPr="00A272C0">
              <w:rPr>
                <w:lang w:val="en-CA"/>
              </w:rPr>
              <w:t xml:space="preserve"> intra mode coding</w:t>
            </w:r>
          </w:p>
        </w:tc>
      </w:tr>
      <w:tr w:rsidR="00794E2B" w14:paraId="21558F3A" w14:textId="77777777" w:rsidTr="00C70CDB">
        <w:tc>
          <w:tcPr>
            <w:tcW w:w="1435" w:type="dxa"/>
          </w:tcPr>
          <w:p w14:paraId="12F546E7" w14:textId="02085204" w:rsidR="00794E2B" w:rsidRDefault="00794E2B" w:rsidP="00794E2B">
            <w:pPr>
              <w:rPr>
                <w:lang w:val="en-CA"/>
              </w:rPr>
            </w:pPr>
            <w:r w:rsidRPr="009978D3">
              <w:t>JVET-N0394 (Tencent)</w:t>
            </w:r>
          </w:p>
        </w:tc>
        <w:tc>
          <w:tcPr>
            <w:tcW w:w="990" w:type="dxa"/>
          </w:tcPr>
          <w:p w14:paraId="66ADC16A" w14:textId="143F258B" w:rsidR="00794E2B" w:rsidRDefault="00794E2B" w:rsidP="00794E2B">
            <w:pPr>
              <w:rPr>
                <w:lang w:val="en-CA"/>
              </w:rPr>
            </w:pPr>
            <w:r w:rsidRPr="009978D3">
              <w:t>3-3.3, 3-3.5.1</w:t>
            </w:r>
          </w:p>
        </w:tc>
        <w:tc>
          <w:tcPr>
            <w:tcW w:w="6925" w:type="dxa"/>
          </w:tcPr>
          <w:p w14:paraId="32E1F3DF" w14:textId="559000EA" w:rsidR="00794E2B" w:rsidRPr="002B3685" w:rsidRDefault="00794E2B" w:rsidP="00794E2B">
            <w:pPr>
              <w:rPr>
                <w:lang w:val="en-CA"/>
              </w:rPr>
            </w:pPr>
            <w:r w:rsidRPr="009978D3">
              <w:t>CE3-related: Unified MPM list based on CE3-3.3 and CE3-3.5.1</w:t>
            </w:r>
          </w:p>
        </w:tc>
      </w:tr>
      <w:tr w:rsidR="006D2CC0" w14:paraId="7918E138" w14:textId="77777777" w:rsidTr="00C70CDB">
        <w:tc>
          <w:tcPr>
            <w:tcW w:w="1435" w:type="dxa"/>
          </w:tcPr>
          <w:p w14:paraId="3B9DB84D" w14:textId="452263C3" w:rsidR="006D2CC0" w:rsidRDefault="00642330" w:rsidP="006D2CC0">
            <w:pPr>
              <w:rPr>
                <w:lang w:val="en-CA"/>
              </w:rPr>
            </w:pPr>
            <w:r>
              <w:rPr>
                <w:lang w:val="en-CA"/>
              </w:rPr>
              <w:t>JVET-N0412 (KDDI)</w:t>
            </w:r>
          </w:p>
        </w:tc>
        <w:tc>
          <w:tcPr>
            <w:tcW w:w="990" w:type="dxa"/>
          </w:tcPr>
          <w:p w14:paraId="2CB425DC" w14:textId="3C9679BA" w:rsidR="006D2CC0" w:rsidRDefault="00FB2E76" w:rsidP="006D2CC0">
            <w:pPr>
              <w:rPr>
                <w:lang w:val="en-CA"/>
              </w:rPr>
            </w:pPr>
            <w:r>
              <w:rPr>
                <w:lang w:val="en-CA"/>
              </w:rPr>
              <w:t>3-3.4, 3-3</w:t>
            </w:r>
            <w:r w:rsidR="004E7833">
              <w:rPr>
                <w:lang w:val="en-CA"/>
              </w:rPr>
              <w:t>.5</w:t>
            </w:r>
          </w:p>
        </w:tc>
        <w:tc>
          <w:tcPr>
            <w:tcW w:w="6925" w:type="dxa"/>
          </w:tcPr>
          <w:p w14:paraId="161D3221" w14:textId="0EA3883A" w:rsidR="006D2CC0" w:rsidRPr="008D5122" w:rsidRDefault="00642330" w:rsidP="006D2CC0">
            <w:pPr>
              <w:rPr>
                <w:lang w:val="en-CA"/>
              </w:rPr>
            </w:pPr>
            <w:r w:rsidRPr="00642330">
              <w:rPr>
                <w:lang w:val="en-CA"/>
              </w:rPr>
              <w:t xml:space="preserve">CE3-related: Modification on the intra </w:t>
            </w:r>
            <w:proofErr w:type="spellStart"/>
            <w:r w:rsidRPr="00642330">
              <w:rPr>
                <w:lang w:val="en-CA"/>
              </w:rPr>
              <w:t>luma</w:t>
            </w:r>
            <w:proofErr w:type="spellEnd"/>
            <w:r w:rsidRPr="00642330">
              <w:rPr>
                <w:lang w:val="en-CA"/>
              </w:rPr>
              <w:t xml:space="preserve"> mode coding process</w:t>
            </w:r>
          </w:p>
        </w:tc>
      </w:tr>
      <w:tr w:rsidR="006D2CC0" w14:paraId="06201C78" w14:textId="77777777" w:rsidTr="00C70CDB">
        <w:tc>
          <w:tcPr>
            <w:tcW w:w="1435" w:type="dxa"/>
          </w:tcPr>
          <w:p w14:paraId="24E5A159" w14:textId="261D4715" w:rsidR="006D2CC0" w:rsidRDefault="00077E3B" w:rsidP="006D2CC0">
            <w:pPr>
              <w:rPr>
                <w:lang w:val="en-CA"/>
              </w:rPr>
            </w:pPr>
            <w:r>
              <w:rPr>
                <w:lang w:val="en-CA"/>
              </w:rPr>
              <w:t>JVET-N0433</w:t>
            </w:r>
            <w:r w:rsidR="007C155C">
              <w:rPr>
                <w:lang w:val="en-CA"/>
              </w:rPr>
              <w:t xml:space="preserve"> (Qualcomm)</w:t>
            </w:r>
          </w:p>
        </w:tc>
        <w:tc>
          <w:tcPr>
            <w:tcW w:w="990" w:type="dxa"/>
          </w:tcPr>
          <w:p w14:paraId="186B8982" w14:textId="617D1039" w:rsidR="006D2CC0" w:rsidRDefault="00077E3B" w:rsidP="006D2CC0">
            <w:pPr>
              <w:rPr>
                <w:lang w:val="en-CA"/>
              </w:rPr>
            </w:pPr>
            <w:r>
              <w:rPr>
                <w:lang w:val="en-CA"/>
              </w:rPr>
              <w:t>3-3</w:t>
            </w:r>
          </w:p>
        </w:tc>
        <w:tc>
          <w:tcPr>
            <w:tcW w:w="6925" w:type="dxa"/>
          </w:tcPr>
          <w:p w14:paraId="70870036" w14:textId="3769D6FB" w:rsidR="006D2CC0" w:rsidRPr="008D5122" w:rsidRDefault="00077E3B" w:rsidP="006D2CC0">
            <w:pPr>
              <w:rPr>
                <w:lang w:val="en-CA"/>
              </w:rPr>
            </w:pPr>
            <w:r w:rsidRPr="00077E3B">
              <w:rPr>
                <w:lang w:val="en-CA"/>
              </w:rPr>
              <w:t xml:space="preserve">CE3-related: Unification of MPM derivation for </w:t>
            </w:r>
            <w:proofErr w:type="spellStart"/>
            <w:r w:rsidRPr="00077E3B">
              <w:rPr>
                <w:lang w:val="en-CA"/>
              </w:rPr>
              <w:t>luma</w:t>
            </w:r>
            <w:proofErr w:type="spellEnd"/>
            <w:r w:rsidRPr="00077E3B">
              <w:rPr>
                <w:lang w:val="en-CA"/>
              </w:rPr>
              <w:t xml:space="preserve"> intra modes</w:t>
            </w:r>
          </w:p>
        </w:tc>
      </w:tr>
      <w:tr w:rsidR="00254D52" w14:paraId="47517F83" w14:textId="77777777" w:rsidTr="00C70CDB">
        <w:tc>
          <w:tcPr>
            <w:tcW w:w="1435" w:type="dxa"/>
          </w:tcPr>
          <w:p w14:paraId="25DCC879" w14:textId="5F6E5DB5" w:rsidR="00254D52" w:rsidRDefault="00254D52" w:rsidP="006D2CC0">
            <w:pPr>
              <w:rPr>
                <w:lang w:val="en-CA"/>
              </w:rPr>
            </w:pPr>
            <w:r>
              <w:rPr>
                <w:lang w:val="en-CA"/>
              </w:rPr>
              <w:t>JVET-N0450 (Sharp)</w:t>
            </w:r>
          </w:p>
        </w:tc>
        <w:tc>
          <w:tcPr>
            <w:tcW w:w="990" w:type="dxa"/>
          </w:tcPr>
          <w:p w14:paraId="22037F29" w14:textId="1B6C6C13" w:rsidR="00254D52" w:rsidRDefault="00711975" w:rsidP="006D2CC0">
            <w:pPr>
              <w:rPr>
                <w:lang w:val="en-CA"/>
              </w:rPr>
            </w:pPr>
            <w:r>
              <w:rPr>
                <w:lang w:val="en-CA"/>
              </w:rPr>
              <w:t>3-3.4</w:t>
            </w:r>
          </w:p>
        </w:tc>
        <w:tc>
          <w:tcPr>
            <w:tcW w:w="6925" w:type="dxa"/>
          </w:tcPr>
          <w:p w14:paraId="7B31FA05" w14:textId="3AA25324" w:rsidR="00254D52" w:rsidRPr="00077E3B" w:rsidRDefault="00711975" w:rsidP="006D2CC0">
            <w:pPr>
              <w:rPr>
                <w:lang w:val="en-CA"/>
              </w:rPr>
            </w:pPr>
            <w:r w:rsidRPr="00711975">
              <w:rPr>
                <w:lang w:val="en-CA"/>
              </w:rPr>
              <w:t>CE3-3.4-related: unified MPM list construction</w:t>
            </w:r>
          </w:p>
        </w:tc>
      </w:tr>
    </w:tbl>
    <w:p w14:paraId="4809FB6D" w14:textId="7DD0D51B" w:rsidR="0036679F" w:rsidRDefault="003667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3CA117FD" w14:textId="27321986" w:rsidR="00722DDA" w:rsidRDefault="00722DDA" w:rsidP="00722DDA">
      <w:pPr>
        <w:pStyle w:val="Heading1"/>
        <w:rPr>
          <w:lang w:val="en-CA"/>
        </w:rPr>
      </w:pPr>
      <w:r>
        <w:rPr>
          <w:lang w:val="en-CA"/>
        </w:rPr>
        <w:t>CE3-4 on ‘</w:t>
      </w:r>
      <w:r w:rsidR="00610EEA">
        <w:rPr>
          <w:lang w:val="en-CA"/>
        </w:rPr>
        <w:t>Affine linear weighted intra prediction</w:t>
      </w:r>
      <w:r>
        <w:rPr>
          <w:lang w:val="en-CA"/>
        </w:rPr>
        <w:t>’</w:t>
      </w:r>
    </w:p>
    <w:p w14:paraId="0B220BA6" w14:textId="06B2C5C9" w:rsidR="00722DDA" w:rsidRDefault="00722DDA" w:rsidP="00722DDA">
      <w:pPr>
        <w:pStyle w:val="Heading2"/>
        <w:rPr>
          <w:lang w:val="en-CA"/>
        </w:rPr>
      </w:pPr>
      <w:r>
        <w:rPr>
          <w:lang w:val="en-CA"/>
        </w:rPr>
        <w:t xml:space="preserve">Defined tests </w:t>
      </w:r>
      <w:r>
        <w:rPr>
          <w:lang w:val="en-CA"/>
        </w:rPr>
        <w:fldChar w:fldCharType="begin"/>
      </w:r>
      <w:r>
        <w:rPr>
          <w:lang w:val="en-CA"/>
        </w:rPr>
        <w:instrText xml:space="preserve"> REF _Ref518231746 \r \h </w:instrText>
      </w:r>
      <w:r>
        <w:rPr>
          <w:lang w:val="en-CA"/>
        </w:rPr>
      </w:r>
      <w:r>
        <w:rPr>
          <w:lang w:val="en-CA"/>
        </w:rPr>
        <w:fldChar w:fldCharType="separate"/>
      </w:r>
      <w:r w:rsidR="00CC4F7F">
        <w:rPr>
          <w:lang w:val="en-CA"/>
        </w:rPr>
        <w:t>[1]</w:t>
      </w:r>
      <w:r>
        <w:rPr>
          <w:lang w:val="en-CA"/>
        </w:rPr>
        <w:fldChar w:fldCharType="end"/>
      </w:r>
    </w:p>
    <w:p w14:paraId="34258C30" w14:textId="77777777" w:rsidR="00722DDA" w:rsidRPr="00505467" w:rsidRDefault="00722DDA" w:rsidP="00722DDA">
      <w:pPr>
        <w:rPr>
          <w:lang w:val="en-CA"/>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395"/>
        <w:gridCol w:w="1530"/>
      </w:tblGrid>
      <w:tr w:rsidR="00722DDA" w:rsidRPr="001B51C9" w14:paraId="06C59383" w14:textId="77777777" w:rsidTr="007C2016">
        <w:tc>
          <w:tcPr>
            <w:tcW w:w="880" w:type="dxa"/>
            <w:tcBorders>
              <w:top w:val="single" w:sz="4" w:space="0" w:color="auto"/>
              <w:left w:val="single" w:sz="4" w:space="0" w:color="auto"/>
              <w:bottom w:val="single" w:sz="4" w:space="0" w:color="auto"/>
              <w:right w:val="single" w:sz="4" w:space="0" w:color="auto"/>
            </w:tcBorders>
            <w:hideMark/>
          </w:tcPr>
          <w:p w14:paraId="1F7FDFB6" w14:textId="77777777" w:rsidR="00722DDA" w:rsidRPr="00B72F5A" w:rsidRDefault="00722DDA" w:rsidP="007C2016">
            <w:pPr>
              <w:rPr>
                <w:b/>
                <w:lang w:val="de-DE" w:eastAsia="de-DE"/>
              </w:rPr>
            </w:pPr>
            <w:r w:rsidRPr="00B72F5A">
              <w:rPr>
                <w:b/>
                <w:lang w:val="de-DE" w:eastAsia="de-DE"/>
              </w:rPr>
              <w:t>Test #</w:t>
            </w:r>
          </w:p>
        </w:tc>
        <w:tc>
          <w:tcPr>
            <w:tcW w:w="7395" w:type="dxa"/>
            <w:tcBorders>
              <w:top w:val="single" w:sz="4" w:space="0" w:color="auto"/>
              <w:left w:val="single" w:sz="4" w:space="0" w:color="auto"/>
              <w:bottom w:val="single" w:sz="4" w:space="0" w:color="auto"/>
              <w:right w:val="single" w:sz="4" w:space="0" w:color="auto"/>
            </w:tcBorders>
            <w:hideMark/>
          </w:tcPr>
          <w:p w14:paraId="07B60D88" w14:textId="6E5D8B4D" w:rsidR="00722DDA" w:rsidRPr="00B72F5A" w:rsidRDefault="00FA3326" w:rsidP="007C2016">
            <w:pPr>
              <w:rPr>
                <w:b/>
                <w:lang w:val="de-DE" w:eastAsia="de-DE"/>
              </w:rPr>
            </w:pPr>
            <w:r>
              <w:rPr>
                <w:b/>
                <w:lang w:val="de-DE" w:eastAsia="de-DE"/>
              </w:rPr>
              <w:t>Short d</w:t>
            </w:r>
            <w:r w:rsidR="00722DDA" w:rsidRPr="00B72F5A">
              <w:rPr>
                <w:b/>
                <w:lang w:val="de-DE" w:eastAsia="de-DE"/>
              </w:rPr>
              <w:t>escription</w:t>
            </w:r>
          </w:p>
        </w:tc>
        <w:tc>
          <w:tcPr>
            <w:tcW w:w="1530" w:type="dxa"/>
            <w:tcBorders>
              <w:top w:val="single" w:sz="4" w:space="0" w:color="auto"/>
              <w:left w:val="single" w:sz="4" w:space="0" w:color="auto"/>
              <w:bottom w:val="single" w:sz="4" w:space="0" w:color="auto"/>
              <w:right w:val="single" w:sz="4" w:space="0" w:color="auto"/>
            </w:tcBorders>
          </w:tcPr>
          <w:p w14:paraId="6E31C7A9" w14:textId="77777777" w:rsidR="00722DDA" w:rsidRPr="00B72F5A" w:rsidRDefault="00722DDA" w:rsidP="007C2016">
            <w:pPr>
              <w:rPr>
                <w:b/>
                <w:lang w:val="de-DE" w:eastAsia="de-DE"/>
              </w:rPr>
            </w:pPr>
            <w:r>
              <w:rPr>
                <w:b/>
                <w:lang w:val="de-DE" w:eastAsia="de-DE"/>
              </w:rPr>
              <w:t>Doc. #</w:t>
            </w:r>
          </w:p>
        </w:tc>
      </w:tr>
      <w:tr w:rsidR="001B6F5E" w14:paraId="506A2633" w14:textId="77777777" w:rsidTr="007C2016">
        <w:tc>
          <w:tcPr>
            <w:tcW w:w="880" w:type="dxa"/>
            <w:tcBorders>
              <w:top w:val="single" w:sz="4" w:space="0" w:color="auto"/>
              <w:left w:val="single" w:sz="4" w:space="0" w:color="auto"/>
              <w:bottom w:val="single" w:sz="4" w:space="0" w:color="auto"/>
              <w:right w:val="single" w:sz="4" w:space="0" w:color="auto"/>
            </w:tcBorders>
            <w:vAlign w:val="center"/>
          </w:tcPr>
          <w:p w14:paraId="64B8B878" w14:textId="55A7894B" w:rsidR="001B6F5E" w:rsidRDefault="001B6F5E" w:rsidP="001B6F5E">
            <w:pPr>
              <w:rPr>
                <w:lang w:val="de-DE" w:eastAsia="de-DE"/>
              </w:rPr>
            </w:pPr>
            <w:r w:rsidRPr="00586577">
              <w:rPr>
                <w:lang w:val="de-DE" w:eastAsia="de-DE"/>
              </w:rPr>
              <w:t>3</w:t>
            </w:r>
            <w:r>
              <w:rPr>
                <w:lang w:val="de-DE" w:eastAsia="de-DE"/>
              </w:rPr>
              <w:t>-</w:t>
            </w:r>
            <w:r w:rsidRPr="00586577">
              <w:rPr>
                <w:lang w:val="de-DE" w:eastAsia="de-DE"/>
              </w:rPr>
              <w:t>4.1</w:t>
            </w:r>
          </w:p>
        </w:tc>
        <w:tc>
          <w:tcPr>
            <w:tcW w:w="7395" w:type="dxa"/>
            <w:tcBorders>
              <w:top w:val="single" w:sz="4" w:space="0" w:color="auto"/>
              <w:left w:val="single" w:sz="4" w:space="0" w:color="auto"/>
              <w:bottom w:val="single" w:sz="4" w:space="0" w:color="auto"/>
              <w:right w:val="single" w:sz="4" w:space="0" w:color="auto"/>
            </w:tcBorders>
            <w:vAlign w:val="center"/>
          </w:tcPr>
          <w:p w14:paraId="1D89B00F" w14:textId="174ADEA3" w:rsidR="001B6F5E" w:rsidRDefault="001B6F5E" w:rsidP="001B6F5E">
            <w:pPr>
              <w:rPr>
                <w:lang w:eastAsia="de-DE"/>
              </w:rPr>
            </w:pPr>
            <w:r>
              <w:rPr>
                <w:lang w:val="en-CA"/>
              </w:rPr>
              <w:t>A</w:t>
            </w:r>
            <w:r w:rsidRPr="00F308B0">
              <w:rPr>
                <w:lang w:val="en-CA"/>
              </w:rPr>
              <w:t>ffine linear weighted intra prediction</w:t>
            </w:r>
            <w:r>
              <w:rPr>
                <w:lang w:val="en-CA"/>
              </w:rPr>
              <w:t>, i.e., to store all matrices and offsets needed,</w:t>
            </w:r>
            <w:r w:rsidRPr="00F308B0">
              <w:rPr>
                <w:lang w:val="en-CA"/>
              </w:rPr>
              <w:t xml:space="preserve"> is restricted to be </w:t>
            </w:r>
            <w:r>
              <w:rPr>
                <w:lang w:val="en-CA"/>
              </w:rPr>
              <w:t>not more</w:t>
            </w:r>
            <w:r w:rsidRPr="00F308B0">
              <w:rPr>
                <w:lang w:val="en-CA"/>
              </w:rPr>
              <w:t xml:space="preserve"> than 8 </w:t>
            </w:r>
            <w:r>
              <w:rPr>
                <w:lang w:val="en-CA"/>
              </w:rPr>
              <w:t>K</w:t>
            </w:r>
            <w:r w:rsidRPr="00F308B0">
              <w:rPr>
                <w:lang w:val="en-CA"/>
              </w:rPr>
              <w:t>ilobyte</w:t>
            </w:r>
          </w:p>
        </w:tc>
        <w:tc>
          <w:tcPr>
            <w:tcW w:w="1530" w:type="dxa"/>
            <w:vMerge w:val="restart"/>
            <w:tcBorders>
              <w:top w:val="single" w:sz="4" w:space="0" w:color="auto"/>
              <w:left w:val="single" w:sz="4" w:space="0" w:color="auto"/>
              <w:right w:val="single" w:sz="4" w:space="0" w:color="auto"/>
            </w:tcBorders>
          </w:tcPr>
          <w:p w14:paraId="4633E878" w14:textId="02685AE1" w:rsidR="001B6F5E" w:rsidRDefault="001B6F5E" w:rsidP="001B6F5E">
            <w:pPr>
              <w:rPr>
                <w:lang w:val="es-ES_tradnl" w:eastAsia="de-DE"/>
              </w:rPr>
            </w:pPr>
            <w:r>
              <w:rPr>
                <w:lang w:val="es-ES_tradnl" w:eastAsia="de-DE"/>
              </w:rPr>
              <w:t>JVET-N0217 (HHI)</w:t>
            </w:r>
          </w:p>
        </w:tc>
      </w:tr>
      <w:tr w:rsidR="001B6F5E" w14:paraId="4DB06D7E" w14:textId="77777777" w:rsidTr="007C2016">
        <w:tc>
          <w:tcPr>
            <w:tcW w:w="880" w:type="dxa"/>
            <w:tcBorders>
              <w:top w:val="single" w:sz="4" w:space="0" w:color="auto"/>
              <w:left w:val="single" w:sz="4" w:space="0" w:color="auto"/>
              <w:bottom w:val="single" w:sz="4" w:space="0" w:color="auto"/>
              <w:right w:val="single" w:sz="4" w:space="0" w:color="auto"/>
            </w:tcBorders>
            <w:vAlign w:val="center"/>
          </w:tcPr>
          <w:p w14:paraId="13484DDE" w14:textId="2E4BC545" w:rsidR="001B6F5E" w:rsidRDefault="001B6F5E" w:rsidP="001B6F5E">
            <w:pPr>
              <w:rPr>
                <w:lang w:val="es-ES_tradnl" w:eastAsia="de-DE"/>
              </w:rPr>
            </w:pPr>
            <w:r w:rsidRPr="00586577">
              <w:rPr>
                <w:lang w:val="de-DE" w:eastAsia="de-DE"/>
              </w:rPr>
              <w:t>3</w:t>
            </w:r>
            <w:r>
              <w:rPr>
                <w:lang w:val="de-DE" w:eastAsia="de-DE"/>
              </w:rPr>
              <w:t>-</w:t>
            </w:r>
            <w:r w:rsidRPr="00586577">
              <w:rPr>
                <w:lang w:val="de-DE" w:eastAsia="de-DE"/>
              </w:rPr>
              <w:t>4.2</w:t>
            </w:r>
          </w:p>
        </w:tc>
        <w:tc>
          <w:tcPr>
            <w:tcW w:w="7395" w:type="dxa"/>
            <w:tcBorders>
              <w:top w:val="single" w:sz="4" w:space="0" w:color="auto"/>
              <w:left w:val="single" w:sz="4" w:space="0" w:color="auto"/>
              <w:bottom w:val="single" w:sz="4" w:space="0" w:color="auto"/>
              <w:right w:val="single" w:sz="4" w:space="0" w:color="auto"/>
            </w:tcBorders>
            <w:vAlign w:val="center"/>
          </w:tcPr>
          <w:p w14:paraId="57E0013C" w14:textId="2BDBA86E" w:rsidR="001B6F5E" w:rsidRDefault="001B6F5E" w:rsidP="001B6F5E">
            <w:r>
              <w:rPr>
                <w:lang w:val="en-CA"/>
              </w:rPr>
              <w:t>A</w:t>
            </w:r>
            <w:r w:rsidRPr="00F308B0">
              <w:rPr>
                <w:lang w:val="en-CA"/>
              </w:rPr>
              <w:t>rchitectural variations of the affine linear weighted intra prediction will be studied which do not exceed the total memory requirement of 8 Kilobyte</w:t>
            </w:r>
          </w:p>
        </w:tc>
        <w:tc>
          <w:tcPr>
            <w:tcW w:w="1530" w:type="dxa"/>
            <w:vMerge/>
            <w:tcBorders>
              <w:left w:val="single" w:sz="4" w:space="0" w:color="auto"/>
              <w:right w:val="single" w:sz="4" w:space="0" w:color="auto"/>
            </w:tcBorders>
          </w:tcPr>
          <w:p w14:paraId="479C2E7E" w14:textId="77777777" w:rsidR="001B6F5E" w:rsidRDefault="001B6F5E" w:rsidP="001B6F5E">
            <w:pPr>
              <w:rPr>
                <w:lang w:val="es-ES_tradnl" w:eastAsia="de-DE"/>
              </w:rPr>
            </w:pPr>
          </w:p>
        </w:tc>
      </w:tr>
    </w:tbl>
    <w:p w14:paraId="1F0C9B40" w14:textId="77777777" w:rsidR="00722DDA" w:rsidRDefault="00722DDA" w:rsidP="00722DDA">
      <w:pPr>
        <w:rPr>
          <w:lang w:val="en-CA"/>
        </w:rPr>
      </w:pPr>
    </w:p>
    <w:p w14:paraId="41ACB73F" w14:textId="4E800C07" w:rsidR="00722DDA" w:rsidRDefault="00722DDA" w:rsidP="00722DDA">
      <w:pPr>
        <w:pStyle w:val="Heading2"/>
        <w:rPr>
          <w:lang w:val="en-CA"/>
        </w:rPr>
      </w:pPr>
      <w:r>
        <w:rPr>
          <w:lang w:val="en-CA"/>
        </w:rPr>
        <w:t>CE3-</w:t>
      </w:r>
      <w:r w:rsidR="009D36A5">
        <w:rPr>
          <w:lang w:val="en-CA"/>
        </w:rPr>
        <w:t>4</w:t>
      </w:r>
      <w:r>
        <w:rPr>
          <w:lang w:val="en-CA"/>
        </w:rPr>
        <w:t>: Test results</w:t>
      </w:r>
    </w:p>
    <w:p w14:paraId="19FED34A" w14:textId="77777777" w:rsidR="00722DDA" w:rsidRDefault="00722DDA" w:rsidP="00722DDA">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858"/>
        <w:gridCol w:w="858"/>
        <w:gridCol w:w="858"/>
        <w:gridCol w:w="730"/>
        <w:gridCol w:w="672"/>
        <w:gridCol w:w="858"/>
        <w:gridCol w:w="858"/>
        <w:gridCol w:w="858"/>
        <w:gridCol w:w="730"/>
        <w:gridCol w:w="730"/>
      </w:tblGrid>
      <w:tr w:rsidR="00722DDA" w:rsidRPr="00911133" w14:paraId="0ED9D76A" w14:textId="77777777" w:rsidTr="006B6465">
        <w:trPr>
          <w:trHeight w:val="432"/>
        </w:trPr>
        <w:tc>
          <w:tcPr>
            <w:tcW w:w="0" w:type="auto"/>
            <w:shd w:val="clear" w:color="auto" w:fill="auto"/>
            <w:noWrap/>
            <w:hideMark/>
          </w:tcPr>
          <w:p w14:paraId="5FFC8AD5" w14:textId="77777777" w:rsidR="00722DDA" w:rsidRPr="00911133" w:rsidRDefault="00722DDA" w:rsidP="007C2016">
            <w:pPr>
              <w:rPr>
                <w:sz w:val="20"/>
              </w:rPr>
            </w:pPr>
          </w:p>
        </w:tc>
        <w:tc>
          <w:tcPr>
            <w:tcW w:w="0" w:type="auto"/>
            <w:gridSpan w:val="5"/>
            <w:tcBorders>
              <w:top w:val="single" w:sz="8" w:space="0" w:color="auto"/>
              <w:left w:val="single" w:sz="8" w:space="0" w:color="auto"/>
              <w:right w:val="single" w:sz="8" w:space="0" w:color="auto"/>
            </w:tcBorders>
            <w:shd w:val="clear" w:color="auto" w:fill="auto"/>
            <w:noWrap/>
            <w:hideMark/>
          </w:tcPr>
          <w:p w14:paraId="7666FC1F" w14:textId="77777777" w:rsidR="00722DDA" w:rsidRPr="00911133" w:rsidRDefault="00722DDA" w:rsidP="007C2016">
            <w:pPr>
              <w:jc w:val="center"/>
              <w:rPr>
                <w:b/>
                <w:bCs/>
                <w:sz w:val="20"/>
              </w:rPr>
            </w:pPr>
            <w:r w:rsidRPr="00911133">
              <w:rPr>
                <w:b/>
                <w:bCs/>
                <w:sz w:val="20"/>
              </w:rPr>
              <w:t>All Intra Main10 - Over VTM</w:t>
            </w:r>
            <w:r>
              <w:rPr>
                <w:b/>
                <w:bCs/>
                <w:sz w:val="20"/>
              </w:rPr>
              <w:t>-4.0</w:t>
            </w: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hideMark/>
          </w:tcPr>
          <w:p w14:paraId="67E31CEE" w14:textId="77777777" w:rsidR="00722DDA" w:rsidRPr="00911133" w:rsidRDefault="00722DDA" w:rsidP="007C2016">
            <w:pPr>
              <w:jc w:val="center"/>
              <w:rPr>
                <w:b/>
                <w:bCs/>
                <w:sz w:val="20"/>
              </w:rPr>
            </w:pPr>
            <w:r>
              <w:rPr>
                <w:b/>
                <w:bCs/>
                <w:sz w:val="20"/>
              </w:rPr>
              <w:t>Random Access</w:t>
            </w:r>
            <w:r w:rsidRPr="00911133">
              <w:rPr>
                <w:b/>
                <w:bCs/>
                <w:sz w:val="20"/>
              </w:rPr>
              <w:t xml:space="preserve"> Main10 - Over </w:t>
            </w:r>
            <w:r>
              <w:rPr>
                <w:b/>
                <w:bCs/>
                <w:sz w:val="20"/>
              </w:rPr>
              <w:t xml:space="preserve">VTM-4.0 </w:t>
            </w:r>
          </w:p>
        </w:tc>
      </w:tr>
      <w:tr w:rsidR="00722DDA" w:rsidRPr="00911133" w14:paraId="47A305B7" w14:textId="77777777" w:rsidTr="006B6465">
        <w:trPr>
          <w:trHeight w:val="432"/>
        </w:trPr>
        <w:tc>
          <w:tcPr>
            <w:tcW w:w="0" w:type="auto"/>
            <w:shd w:val="clear" w:color="auto" w:fill="auto"/>
            <w:noWrap/>
            <w:hideMark/>
          </w:tcPr>
          <w:p w14:paraId="5629C823" w14:textId="77777777" w:rsidR="00722DDA" w:rsidRPr="00911133" w:rsidRDefault="00722DDA" w:rsidP="007C2016">
            <w:pPr>
              <w:rPr>
                <w:b/>
                <w:bCs/>
                <w:sz w:val="20"/>
              </w:rPr>
            </w:pPr>
            <w:r w:rsidRPr="00911133">
              <w:rPr>
                <w:b/>
                <w:bCs/>
                <w:sz w:val="20"/>
              </w:rPr>
              <w:t>Test #</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1BEFBD42" w14:textId="77777777" w:rsidR="00722DDA" w:rsidRPr="00911133" w:rsidRDefault="00722DDA" w:rsidP="007C2016">
            <w:pPr>
              <w:jc w:val="center"/>
              <w:rPr>
                <w:b/>
                <w:bCs/>
                <w:sz w:val="20"/>
              </w:rPr>
            </w:pPr>
            <w:r w:rsidRPr="00911133">
              <w:rPr>
                <w:b/>
                <w:bCs/>
                <w:sz w:val="20"/>
              </w:rPr>
              <w:t>Y</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573C5EF2" w14:textId="77777777" w:rsidR="00722DDA" w:rsidRPr="00911133" w:rsidRDefault="00722DDA" w:rsidP="007C2016">
            <w:pPr>
              <w:jc w:val="center"/>
              <w:rPr>
                <w:b/>
                <w:bCs/>
                <w:sz w:val="20"/>
              </w:rPr>
            </w:pPr>
            <w:r w:rsidRPr="00911133">
              <w:rPr>
                <w:b/>
                <w:bCs/>
                <w:sz w:val="20"/>
              </w:rPr>
              <w:t>U</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42135F2D" w14:textId="77777777" w:rsidR="00722DDA" w:rsidRPr="00911133" w:rsidRDefault="00722DDA" w:rsidP="007C2016">
            <w:pPr>
              <w:jc w:val="center"/>
              <w:rPr>
                <w:b/>
                <w:bCs/>
                <w:sz w:val="20"/>
              </w:rPr>
            </w:pPr>
            <w:r w:rsidRPr="00911133">
              <w:rPr>
                <w:b/>
                <w:bCs/>
                <w:sz w:val="20"/>
              </w:rPr>
              <w:t>V</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7C372573" w14:textId="77777777" w:rsidR="00722DDA" w:rsidRPr="00911133" w:rsidRDefault="00722DDA" w:rsidP="007C2016">
            <w:pPr>
              <w:jc w:val="center"/>
              <w:rPr>
                <w:b/>
                <w:bCs/>
                <w:sz w:val="20"/>
              </w:rPr>
            </w:pPr>
            <w:proofErr w:type="spellStart"/>
            <w:r w:rsidRPr="00911133">
              <w:rPr>
                <w:b/>
                <w:bCs/>
                <w:sz w:val="20"/>
              </w:rPr>
              <w:t>EncT</w:t>
            </w:r>
            <w:proofErr w:type="spellEnd"/>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6AA4A064" w14:textId="77777777" w:rsidR="00722DDA" w:rsidRPr="00911133" w:rsidRDefault="00722DDA" w:rsidP="007C2016">
            <w:pPr>
              <w:jc w:val="center"/>
              <w:rPr>
                <w:b/>
                <w:bCs/>
                <w:sz w:val="20"/>
              </w:rPr>
            </w:pPr>
            <w:proofErr w:type="spellStart"/>
            <w:r w:rsidRPr="00911133">
              <w:rPr>
                <w:b/>
                <w:bCs/>
                <w:sz w:val="20"/>
              </w:rPr>
              <w:t>DecT</w:t>
            </w:r>
            <w:proofErr w:type="spellEnd"/>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48AA00A8" w14:textId="77777777" w:rsidR="00722DDA" w:rsidRPr="00911133" w:rsidRDefault="00722DDA" w:rsidP="007C2016">
            <w:pPr>
              <w:jc w:val="center"/>
              <w:rPr>
                <w:b/>
                <w:bCs/>
                <w:sz w:val="20"/>
              </w:rPr>
            </w:pPr>
            <w:r w:rsidRPr="00911133">
              <w:rPr>
                <w:b/>
                <w:bCs/>
                <w:sz w:val="20"/>
              </w:rPr>
              <w:t>Y</w:t>
            </w:r>
          </w:p>
        </w:tc>
        <w:tc>
          <w:tcPr>
            <w:tcW w:w="0" w:type="auto"/>
            <w:tcBorders>
              <w:left w:val="single" w:sz="8" w:space="0" w:color="auto"/>
              <w:bottom w:val="single" w:sz="8" w:space="0" w:color="auto"/>
              <w:right w:val="single" w:sz="8" w:space="0" w:color="auto"/>
            </w:tcBorders>
            <w:shd w:val="clear" w:color="auto" w:fill="auto"/>
            <w:noWrap/>
            <w:hideMark/>
          </w:tcPr>
          <w:p w14:paraId="3CE80F30" w14:textId="77777777" w:rsidR="00722DDA" w:rsidRPr="00911133" w:rsidRDefault="00722DDA" w:rsidP="007C2016">
            <w:pPr>
              <w:jc w:val="center"/>
              <w:rPr>
                <w:b/>
                <w:bCs/>
                <w:sz w:val="20"/>
              </w:rPr>
            </w:pPr>
            <w:r w:rsidRPr="00911133">
              <w:rPr>
                <w:b/>
                <w:bCs/>
                <w:sz w:val="20"/>
              </w:rPr>
              <w:t>U</w:t>
            </w:r>
          </w:p>
        </w:tc>
        <w:tc>
          <w:tcPr>
            <w:tcW w:w="0" w:type="auto"/>
            <w:tcBorders>
              <w:left w:val="single" w:sz="8" w:space="0" w:color="auto"/>
              <w:bottom w:val="single" w:sz="8" w:space="0" w:color="auto"/>
              <w:right w:val="single" w:sz="8" w:space="0" w:color="auto"/>
            </w:tcBorders>
            <w:shd w:val="clear" w:color="auto" w:fill="auto"/>
            <w:noWrap/>
            <w:hideMark/>
          </w:tcPr>
          <w:p w14:paraId="2D9B7C54" w14:textId="77777777" w:rsidR="00722DDA" w:rsidRPr="00911133" w:rsidRDefault="00722DDA" w:rsidP="007C2016">
            <w:pPr>
              <w:jc w:val="center"/>
              <w:rPr>
                <w:b/>
                <w:bCs/>
                <w:sz w:val="20"/>
              </w:rPr>
            </w:pPr>
            <w:r w:rsidRPr="00911133">
              <w:rPr>
                <w:b/>
                <w:bCs/>
                <w:sz w:val="20"/>
              </w:rPr>
              <w:t>V</w:t>
            </w:r>
          </w:p>
        </w:tc>
        <w:tc>
          <w:tcPr>
            <w:tcW w:w="0" w:type="auto"/>
            <w:tcBorders>
              <w:left w:val="single" w:sz="8" w:space="0" w:color="auto"/>
              <w:bottom w:val="single" w:sz="8" w:space="0" w:color="auto"/>
              <w:right w:val="single" w:sz="8" w:space="0" w:color="auto"/>
            </w:tcBorders>
            <w:shd w:val="clear" w:color="auto" w:fill="auto"/>
            <w:noWrap/>
            <w:hideMark/>
          </w:tcPr>
          <w:p w14:paraId="40FD7ED4" w14:textId="77777777" w:rsidR="00722DDA" w:rsidRPr="00911133" w:rsidRDefault="00722DDA" w:rsidP="007C2016">
            <w:pPr>
              <w:jc w:val="center"/>
              <w:rPr>
                <w:b/>
                <w:bCs/>
                <w:sz w:val="20"/>
              </w:rPr>
            </w:pPr>
            <w:proofErr w:type="spellStart"/>
            <w:r w:rsidRPr="00911133">
              <w:rPr>
                <w:b/>
                <w:bCs/>
                <w:sz w:val="20"/>
              </w:rPr>
              <w:t>EncT</w:t>
            </w:r>
            <w:proofErr w:type="spellEnd"/>
          </w:p>
        </w:tc>
        <w:tc>
          <w:tcPr>
            <w:tcW w:w="0" w:type="auto"/>
            <w:tcBorders>
              <w:left w:val="single" w:sz="8" w:space="0" w:color="auto"/>
              <w:bottom w:val="single" w:sz="8" w:space="0" w:color="auto"/>
              <w:right w:val="single" w:sz="8" w:space="0" w:color="auto"/>
            </w:tcBorders>
            <w:shd w:val="clear" w:color="auto" w:fill="auto"/>
            <w:noWrap/>
            <w:hideMark/>
          </w:tcPr>
          <w:p w14:paraId="57F75C76" w14:textId="77777777" w:rsidR="00722DDA" w:rsidRPr="00911133" w:rsidRDefault="00722DDA" w:rsidP="007C2016">
            <w:pPr>
              <w:jc w:val="center"/>
              <w:rPr>
                <w:b/>
                <w:bCs/>
                <w:sz w:val="20"/>
              </w:rPr>
            </w:pPr>
            <w:proofErr w:type="spellStart"/>
            <w:r w:rsidRPr="00911133">
              <w:rPr>
                <w:b/>
                <w:bCs/>
                <w:sz w:val="20"/>
              </w:rPr>
              <w:t>DecT</w:t>
            </w:r>
            <w:proofErr w:type="spellEnd"/>
          </w:p>
        </w:tc>
      </w:tr>
      <w:tr w:rsidR="006B6465" w:rsidRPr="00911133" w14:paraId="05B8D1A5" w14:textId="77777777" w:rsidTr="006B6465">
        <w:trPr>
          <w:trHeight w:val="432"/>
        </w:trPr>
        <w:tc>
          <w:tcPr>
            <w:tcW w:w="0" w:type="auto"/>
            <w:shd w:val="clear" w:color="auto" w:fill="auto"/>
            <w:noWrap/>
            <w:vAlign w:val="center"/>
          </w:tcPr>
          <w:p w14:paraId="541F1811" w14:textId="6FF3C5BD" w:rsidR="006B6465" w:rsidRPr="00911133" w:rsidRDefault="006B6465" w:rsidP="006B6465">
            <w:pPr>
              <w:rPr>
                <w:sz w:val="20"/>
              </w:rPr>
            </w:pPr>
            <w:r w:rsidRPr="00586577">
              <w:rPr>
                <w:lang w:val="de-DE" w:eastAsia="de-DE"/>
              </w:rPr>
              <w:t>3</w:t>
            </w:r>
            <w:r>
              <w:rPr>
                <w:lang w:val="de-DE" w:eastAsia="de-DE"/>
              </w:rPr>
              <w:t>-</w:t>
            </w:r>
            <w:r w:rsidRPr="00586577">
              <w:rPr>
                <w:lang w:val="de-DE" w:eastAsia="de-DE"/>
              </w:rPr>
              <w:t>4.1</w:t>
            </w:r>
          </w:p>
        </w:tc>
        <w:tc>
          <w:tcPr>
            <w:tcW w:w="0" w:type="auto"/>
            <w:tcBorders>
              <w:top w:val="single" w:sz="8" w:space="0" w:color="auto"/>
              <w:left w:val="single" w:sz="8" w:space="0" w:color="auto"/>
            </w:tcBorders>
            <w:shd w:val="clear" w:color="auto" w:fill="auto"/>
            <w:noWrap/>
          </w:tcPr>
          <w:p w14:paraId="47EB352B" w14:textId="1C59CA9B" w:rsidR="006B6465" w:rsidRPr="009B3DB6" w:rsidRDefault="006B6465" w:rsidP="006B6465">
            <w:pPr>
              <w:jc w:val="center"/>
              <w:rPr>
                <w:sz w:val="20"/>
              </w:rPr>
            </w:pPr>
            <w:r w:rsidRPr="004446A2">
              <w:t>-0.79%</w:t>
            </w:r>
          </w:p>
        </w:tc>
        <w:tc>
          <w:tcPr>
            <w:tcW w:w="0" w:type="auto"/>
            <w:tcBorders>
              <w:top w:val="single" w:sz="8" w:space="0" w:color="auto"/>
            </w:tcBorders>
            <w:shd w:val="clear" w:color="auto" w:fill="auto"/>
            <w:noWrap/>
          </w:tcPr>
          <w:p w14:paraId="2563892A" w14:textId="3BBE61EB" w:rsidR="006B6465" w:rsidRPr="009B3DB6" w:rsidRDefault="006B6465" w:rsidP="006B6465">
            <w:pPr>
              <w:jc w:val="center"/>
              <w:rPr>
                <w:sz w:val="20"/>
              </w:rPr>
            </w:pPr>
            <w:r w:rsidRPr="004446A2">
              <w:t>-0.27%</w:t>
            </w:r>
          </w:p>
        </w:tc>
        <w:tc>
          <w:tcPr>
            <w:tcW w:w="0" w:type="auto"/>
            <w:tcBorders>
              <w:top w:val="single" w:sz="8" w:space="0" w:color="auto"/>
            </w:tcBorders>
            <w:shd w:val="clear" w:color="auto" w:fill="auto"/>
            <w:noWrap/>
          </w:tcPr>
          <w:p w14:paraId="7691E23A" w14:textId="11BF4466" w:rsidR="006B6465" w:rsidRPr="009B3DB6" w:rsidRDefault="006B6465" w:rsidP="006B6465">
            <w:pPr>
              <w:jc w:val="center"/>
              <w:rPr>
                <w:sz w:val="20"/>
              </w:rPr>
            </w:pPr>
            <w:r w:rsidRPr="004446A2">
              <w:t>-0.28%</w:t>
            </w:r>
          </w:p>
        </w:tc>
        <w:tc>
          <w:tcPr>
            <w:tcW w:w="0" w:type="auto"/>
            <w:tcBorders>
              <w:top w:val="single" w:sz="8" w:space="0" w:color="auto"/>
            </w:tcBorders>
            <w:shd w:val="clear" w:color="auto" w:fill="auto"/>
            <w:noWrap/>
          </w:tcPr>
          <w:p w14:paraId="55A0C055" w14:textId="71AFB03A" w:rsidR="006B6465" w:rsidRPr="009B3DB6" w:rsidRDefault="006B6465" w:rsidP="006B6465">
            <w:pPr>
              <w:jc w:val="center"/>
              <w:rPr>
                <w:sz w:val="20"/>
              </w:rPr>
            </w:pPr>
            <w:r w:rsidRPr="004446A2">
              <w:t>138%</w:t>
            </w:r>
          </w:p>
        </w:tc>
        <w:tc>
          <w:tcPr>
            <w:tcW w:w="0" w:type="auto"/>
            <w:tcBorders>
              <w:top w:val="single" w:sz="8" w:space="0" w:color="auto"/>
              <w:right w:val="single" w:sz="8" w:space="0" w:color="auto"/>
            </w:tcBorders>
            <w:shd w:val="clear" w:color="auto" w:fill="auto"/>
            <w:noWrap/>
          </w:tcPr>
          <w:p w14:paraId="12FF6110" w14:textId="7C08A398" w:rsidR="006B6465" w:rsidRPr="009B3DB6" w:rsidRDefault="006B6465" w:rsidP="006B6465">
            <w:pPr>
              <w:jc w:val="center"/>
              <w:rPr>
                <w:sz w:val="20"/>
              </w:rPr>
            </w:pPr>
            <w:r w:rsidRPr="004446A2">
              <w:t>99%</w:t>
            </w:r>
          </w:p>
        </w:tc>
        <w:tc>
          <w:tcPr>
            <w:tcW w:w="0" w:type="auto"/>
            <w:tcBorders>
              <w:top w:val="single" w:sz="8" w:space="0" w:color="auto"/>
              <w:left w:val="single" w:sz="8" w:space="0" w:color="auto"/>
            </w:tcBorders>
            <w:shd w:val="clear" w:color="auto" w:fill="auto"/>
            <w:noWrap/>
          </w:tcPr>
          <w:p w14:paraId="6A3B50AB" w14:textId="194B283E" w:rsidR="006B6465" w:rsidRPr="009B3DB6" w:rsidRDefault="006B6465" w:rsidP="006B6465">
            <w:pPr>
              <w:jc w:val="center"/>
              <w:rPr>
                <w:sz w:val="20"/>
              </w:rPr>
            </w:pPr>
            <w:r w:rsidRPr="00194004">
              <w:t>-0.42%</w:t>
            </w:r>
          </w:p>
        </w:tc>
        <w:tc>
          <w:tcPr>
            <w:tcW w:w="0" w:type="auto"/>
            <w:tcBorders>
              <w:top w:val="single" w:sz="8" w:space="0" w:color="auto"/>
            </w:tcBorders>
            <w:shd w:val="clear" w:color="auto" w:fill="auto"/>
            <w:noWrap/>
          </w:tcPr>
          <w:p w14:paraId="00929042" w14:textId="73539DC0" w:rsidR="006B6465" w:rsidRPr="009B3DB6" w:rsidRDefault="006B6465" w:rsidP="006B6465">
            <w:pPr>
              <w:jc w:val="center"/>
              <w:rPr>
                <w:sz w:val="20"/>
              </w:rPr>
            </w:pPr>
            <w:r w:rsidRPr="00194004">
              <w:t>-0.63%</w:t>
            </w:r>
          </w:p>
        </w:tc>
        <w:tc>
          <w:tcPr>
            <w:tcW w:w="0" w:type="auto"/>
            <w:tcBorders>
              <w:top w:val="single" w:sz="8" w:space="0" w:color="auto"/>
            </w:tcBorders>
            <w:shd w:val="clear" w:color="auto" w:fill="auto"/>
            <w:noWrap/>
          </w:tcPr>
          <w:p w14:paraId="11B4E92E" w14:textId="69D7B6AC" w:rsidR="006B6465" w:rsidRPr="009B3DB6" w:rsidRDefault="006B6465" w:rsidP="006B6465">
            <w:pPr>
              <w:jc w:val="center"/>
              <w:rPr>
                <w:sz w:val="20"/>
              </w:rPr>
            </w:pPr>
            <w:r w:rsidRPr="00194004">
              <w:t>-0.64%</w:t>
            </w:r>
          </w:p>
        </w:tc>
        <w:tc>
          <w:tcPr>
            <w:tcW w:w="0" w:type="auto"/>
            <w:tcBorders>
              <w:top w:val="single" w:sz="8" w:space="0" w:color="auto"/>
            </w:tcBorders>
            <w:shd w:val="clear" w:color="auto" w:fill="auto"/>
            <w:noWrap/>
          </w:tcPr>
          <w:p w14:paraId="64623BD6" w14:textId="1387E24B" w:rsidR="006B6465" w:rsidRPr="009B3DB6" w:rsidRDefault="006B6465" w:rsidP="006B6465">
            <w:pPr>
              <w:jc w:val="center"/>
              <w:rPr>
                <w:sz w:val="20"/>
              </w:rPr>
            </w:pPr>
            <w:r w:rsidRPr="00194004">
              <w:t>104%</w:t>
            </w:r>
          </w:p>
        </w:tc>
        <w:tc>
          <w:tcPr>
            <w:tcW w:w="0" w:type="auto"/>
            <w:tcBorders>
              <w:top w:val="single" w:sz="8" w:space="0" w:color="auto"/>
              <w:right w:val="single" w:sz="8" w:space="0" w:color="auto"/>
            </w:tcBorders>
            <w:shd w:val="clear" w:color="auto" w:fill="auto"/>
            <w:noWrap/>
          </w:tcPr>
          <w:p w14:paraId="279E79F1" w14:textId="5F0109BF" w:rsidR="006B6465" w:rsidRPr="009B3DB6" w:rsidRDefault="006B6465" w:rsidP="006B6465">
            <w:pPr>
              <w:jc w:val="center"/>
              <w:rPr>
                <w:sz w:val="20"/>
              </w:rPr>
            </w:pPr>
            <w:r w:rsidRPr="00194004">
              <w:t>99%</w:t>
            </w:r>
          </w:p>
        </w:tc>
      </w:tr>
      <w:tr w:rsidR="006B6465" w:rsidRPr="00911133" w14:paraId="740F7E71" w14:textId="77777777" w:rsidTr="006B6465">
        <w:trPr>
          <w:trHeight w:val="432"/>
        </w:trPr>
        <w:tc>
          <w:tcPr>
            <w:tcW w:w="0" w:type="auto"/>
            <w:shd w:val="clear" w:color="auto" w:fill="auto"/>
            <w:noWrap/>
            <w:vAlign w:val="center"/>
          </w:tcPr>
          <w:p w14:paraId="1E4F582C" w14:textId="742DD2B9" w:rsidR="006B6465" w:rsidRPr="00911133" w:rsidRDefault="006B6465" w:rsidP="006B6465">
            <w:pPr>
              <w:rPr>
                <w:sz w:val="20"/>
              </w:rPr>
            </w:pPr>
            <w:r w:rsidRPr="00586577">
              <w:rPr>
                <w:lang w:val="de-DE" w:eastAsia="de-DE"/>
              </w:rPr>
              <w:t>3</w:t>
            </w:r>
            <w:r>
              <w:rPr>
                <w:lang w:val="de-DE" w:eastAsia="de-DE"/>
              </w:rPr>
              <w:t>-</w:t>
            </w:r>
            <w:r w:rsidRPr="00586577">
              <w:rPr>
                <w:lang w:val="de-DE" w:eastAsia="de-DE"/>
              </w:rPr>
              <w:t>4.2</w:t>
            </w:r>
          </w:p>
        </w:tc>
        <w:tc>
          <w:tcPr>
            <w:tcW w:w="0" w:type="auto"/>
            <w:tcBorders>
              <w:left w:val="single" w:sz="8" w:space="0" w:color="auto"/>
            </w:tcBorders>
            <w:shd w:val="clear" w:color="auto" w:fill="auto"/>
            <w:noWrap/>
          </w:tcPr>
          <w:p w14:paraId="64F6506C" w14:textId="3FD9F69F" w:rsidR="006B6465" w:rsidRPr="009B3DB6" w:rsidRDefault="006B6465" w:rsidP="006B6465">
            <w:pPr>
              <w:jc w:val="center"/>
              <w:rPr>
                <w:sz w:val="20"/>
              </w:rPr>
            </w:pPr>
            <w:r w:rsidRPr="004D0429">
              <w:t>-0.82%</w:t>
            </w:r>
          </w:p>
        </w:tc>
        <w:tc>
          <w:tcPr>
            <w:tcW w:w="0" w:type="auto"/>
            <w:shd w:val="clear" w:color="auto" w:fill="auto"/>
            <w:noWrap/>
          </w:tcPr>
          <w:p w14:paraId="5878212A" w14:textId="27D6FDD1" w:rsidR="006B6465" w:rsidRPr="009B3DB6" w:rsidRDefault="006B6465" w:rsidP="006B6465">
            <w:pPr>
              <w:jc w:val="center"/>
              <w:rPr>
                <w:sz w:val="20"/>
              </w:rPr>
            </w:pPr>
            <w:r w:rsidRPr="004D0429">
              <w:t>-0.24%</w:t>
            </w:r>
          </w:p>
        </w:tc>
        <w:tc>
          <w:tcPr>
            <w:tcW w:w="0" w:type="auto"/>
            <w:shd w:val="clear" w:color="auto" w:fill="auto"/>
            <w:noWrap/>
          </w:tcPr>
          <w:p w14:paraId="139D319C" w14:textId="7DD3FC69" w:rsidR="006B6465" w:rsidRPr="009B3DB6" w:rsidRDefault="006B6465" w:rsidP="006B6465">
            <w:pPr>
              <w:jc w:val="center"/>
              <w:rPr>
                <w:sz w:val="20"/>
              </w:rPr>
            </w:pPr>
            <w:r w:rsidRPr="004D0429">
              <w:t>-0.32%</w:t>
            </w:r>
          </w:p>
        </w:tc>
        <w:tc>
          <w:tcPr>
            <w:tcW w:w="0" w:type="auto"/>
            <w:shd w:val="clear" w:color="auto" w:fill="auto"/>
            <w:noWrap/>
          </w:tcPr>
          <w:p w14:paraId="1084EFFD" w14:textId="48873EE8" w:rsidR="006B6465" w:rsidRPr="009B3DB6" w:rsidRDefault="006B6465" w:rsidP="006B6465">
            <w:pPr>
              <w:jc w:val="center"/>
              <w:rPr>
                <w:sz w:val="20"/>
              </w:rPr>
            </w:pPr>
            <w:r w:rsidRPr="004D0429">
              <w:t>141%</w:t>
            </w:r>
          </w:p>
        </w:tc>
        <w:tc>
          <w:tcPr>
            <w:tcW w:w="0" w:type="auto"/>
            <w:tcBorders>
              <w:right w:val="single" w:sz="8" w:space="0" w:color="auto"/>
            </w:tcBorders>
            <w:shd w:val="clear" w:color="auto" w:fill="auto"/>
            <w:noWrap/>
          </w:tcPr>
          <w:p w14:paraId="56F766DE" w14:textId="07852061" w:rsidR="006B6465" w:rsidRPr="009B3DB6" w:rsidRDefault="006B6465" w:rsidP="006B6465">
            <w:pPr>
              <w:jc w:val="center"/>
              <w:rPr>
                <w:sz w:val="20"/>
              </w:rPr>
            </w:pPr>
            <w:r w:rsidRPr="004D0429">
              <w:t>99%</w:t>
            </w:r>
          </w:p>
        </w:tc>
        <w:tc>
          <w:tcPr>
            <w:tcW w:w="0" w:type="auto"/>
            <w:tcBorders>
              <w:left w:val="single" w:sz="8" w:space="0" w:color="auto"/>
            </w:tcBorders>
            <w:shd w:val="clear" w:color="auto" w:fill="auto"/>
            <w:noWrap/>
          </w:tcPr>
          <w:p w14:paraId="6C32480F" w14:textId="61F2CE66" w:rsidR="006B6465" w:rsidRPr="009B3DB6" w:rsidRDefault="006B6465" w:rsidP="006B6465">
            <w:pPr>
              <w:jc w:val="center"/>
              <w:rPr>
                <w:sz w:val="20"/>
              </w:rPr>
            </w:pPr>
            <w:r w:rsidRPr="00AA3AB8">
              <w:t>-0.44%</w:t>
            </w:r>
          </w:p>
        </w:tc>
        <w:tc>
          <w:tcPr>
            <w:tcW w:w="0" w:type="auto"/>
            <w:shd w:val="clear" w:color="auto" w:fill="auto"/>
            <w:noWrap/>
          </w:tcPr>
          <w:p w14:paraId="6003597D" w14:textId="3AE50D47" w:rsidR="006B6465" w:rsidRPr="009B3DB6" w:rsidRDefault="006B6465" w:rsidP="006B6465">
            <w:pPr>
              <w:jc w:val="center"/>
              <w:rPr>
                <w:sz w:val="20"/>
              </w:rPr>
            </w:pPr>
            <w:r w:rsidRPr="00AA3AB8">
              <w:t>-0.54%</w:t>
            </w:r>
          </w:p>
        </w:tc>
        <w:tc>
          <w:tcPr>
            <w:tcW w:w="0" w:type="auto"/>
            <w:shd w:val="clear" w:color="auto" w:fill="auto"/>
            <w:noWrap/>
          </w:tcPr>
          <w:p w14:paraId="7B8CFBEE" w14:textId="003B2EB2" w:rsidR="006B6465" w:rsidRPr="009B3DB6" w:rsidRDefault="006B6465" w:rsidP="006B6465">
            <w:pPr>
              <w:jc w:val="center"/>
              <w:rPr>
                <w:sz w:val="20"/>
              </w:rPr>
            </w:pPr>
            <w:r w:rsidRPr="00AA3AB8">
              <w:t>-0.63%</w:t>
            </w:r>
          </w:p>
        </w:tc>
        <w:tc>
          <w:tcPr>
            <w:tcW w:w="0" w:type="auto"/>
            <w:shd w:val="clear" w:color="auto" w:fill="auto"/>
            <w:noWrap/>
          </w:tcPr>
          <w:p w14:paraId="6AA9CC66" w14:textId="797B043B" w:rsidR="006B6465" w:rsidRPr="009B3DB6" w:rsidRDefault="006B6465" w:rsidP="006B6465">
            <w:pPr>
              <w:jc w:val="center"/>
              <w:rPr>
                <w:sz w:val="20"/>
              </w:rPr>
            </w:pPr>
            <w:r w:rsidRPr="00AA3AB8">
              <w:t>105%</w:t>
            </w:r>
          </w:p>
        </w:tc>
        <w:tc>
          <w:tcPr>
            <w:tcW w:w="0" w:type="auto"/>
            <w:tcBorders>
              <w:right w:val="single" w:sz="8" w:space="0" w:color="auto"/>
            </w:tcBorders>
            <w:shd w:val="clear" w:color="auto" w:fill="auto"/>
            <w:noWrap/>
          </w:tcPr>
          <w:p w14:paraId="0F135779" w14:textId="7F5E33A8" w:rsidR="006B6465" w:rsidRPr="009B3DB6" w:rsidRDefault="006B6465" w:rsidP="006B6465">
            <w:pPr>
              <w:jc w:val="center"/>
              <w:rPr>
                <w:sz w:val="20"/>
              </w:rPr>
            </w:pPr>
            <w:r w:rsidRPr="00AA3AB8">
              <w:t>101%</w:t>
            </w:r>
          </w:p>
        </w:tc>
      </w:tr>
    </w:tbl>
    <w:p w14:paraId="40EE79FF" w14:textId="77777777" w:rsidR="00722DDA" w:rsidRDefault="00722DDA" w:rsidP="00722DDA">
      <w:pPr>
        <w:rPr>
          <w:lang w:val="en-CA"/>
        </w:rPr>
      </w:pPr>
    </w:p>
    <w:p w14:paraId="3C286E83" w14:textId="77777777" w:rsidR="00722DDA" w:rsidRDefault="00722DDA" w:rsidP="00722DDA">
      <w:pPr>
        <w:rPr>
          <w:lang w:val="en-CA"/>
        </w:rPr>
      </w:pPr>
    </w:p>
    <w:p w14:paraId="76246E51" w14:textId="13D70D13" w:rsidR="00722DDA" w:rsidRDefault="00722DDA" w:rsidP="00722DDA">
      <w:pPr>
        <w:pStyle w:val="Heading2"/>
        <w:rPr>
          <w:lang w:val="en-CA"/>
        </w:rPr>
      </w:pPr>
      <w:r>
        <w:rPr>
          <w:lang w:val="en-CA"/>
        </w:rPr>
        <w:lastRenderedPageBreak/>
        <w:t>CE3-</w:t>
      </w:r>
      <w:r w:rsidR="007E20EF">
        <w:rPr>
          <w:lang w:val="en-CA"/>
        </w:rPr>
        <w:t>4</w:t>
      </w:r>
      <w:r>
        <w:rPr>
          <w:lang w:val="en-CA"/>
        </w:rPr>
        <w:t>: Cross-check reports</w:t>
      </w:r>
    </w:p>
    <w:p w14:paraId="6EA90FF6" w14:textId="77777777" w:rsidR="00722DDA" w:rsidRDefault="00722DDA" w:rsidP="00722DDA">
      <w:pPr>
        <w:rPr>
          <w:lang w:val="en-CA"/>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1"/>
        <w:gridCol w:w="1059"/>
        <w:gridCol w:w="4500"/>
      </w:tblGrid>
      <w:tr w:rsidR="00722DDA" w:rsidRPr="00EE549F" w14:paraId="602F3323" w14:textId="77777777" w:rsidTr="007C2016">
        <w:trPr>
          <w:trHeight w:val="300"/>
        </w:trPr>
        <w:tc>
          <w:tcPr>
            <w:tcW w:w="895" w:type="dxa"/>
            <w:shd w:val="clear" w:color="auto" w:fill="auto"/>
            <w:noWrap/>
            <w:hideMark/>
          </w:tcPr>
          <w:p w14:paraId="66D637FE" w14:textId="77777777" w:rsidR="00722DDA" w:rsidRPr="005E7F12" w:rsidRDefault="00722DDA" w:rsidP="007C2016">
            <w:pPr>
              <w:rPr>
                <w:b/>
                <w:bCs/>
              </w:rPr>
            </w:pPr>
            <w:r w:rsidRPr="005E7F12">
              <w:rPr>
                <w:b/>
                <w:bCs/>
              </w:rPr>
              <w:t>Test #</w:t>
            </w:r>
          </w:p>
        </w:tc>
        <w:tc>
          <w:tcPr>
            <w:tcW w:w="3261" w:type="dxa"/>
            <w:shd w:val="clear" w:color="auto" w:fill="auto"/>
            <w:noWrap/>
            <w:hideMark/>
          </w:tcPr>
          <w:p w14:paraId="432EED34" w14:textId="77777777" w:rsidR="00722DDA" w:rsidRPr="005E7F12" w:rsidRDefault="00722DDA" w:rsidP="007C2016">
            <w:pPr>
              <w:rPr>
                <w:b/>
                <w:bCs/>
              </w:rPr>
            </w:pPr>
            <w:r w:rsidRPr="005E7F12">
              <w:rPr>
                <w:b/>
                <w:bCs/>
              </w:rPr>
              <w:t>Cross-checker</w:t>
            </w:r>
          </w:p>
        </w:tc>
        <w:tc>
          <w:tcPr>
            <w:tcW w:w="1059" w:type="dxa"/>
            <w:shd w:val="clear" w:color="auto" w:fill="auto"/>
            <w:noWrap/>
            <w:hideMark/>
          </w:tcPr>
          <w:p w14:paraId="7A4ECD3D" w14:textId="77777777" w:rsidR="00722DDA" w:rsidRPr="005E7F12" w:rsidRDefault="00722DDA" w:rsidP="007C2016">
            <w:pPr>
              <w:rPr>
                <w:b/>
                <w:bCs/>
              </w:rPr>
            </w:pPr>
            <w:r w:rsidRPr="005E7F12">
              <w:rPr>
                <w:b/>
                <w:bCs/>
              </w:rPr>
              <w:t>Results match (y/n)</w:t>
            </w:r>
          </w:p>
        </w:tc>
        <w:tc>
          <w:tcPr>
            <w:tcW w:w="4500" w:type="dxa"/>
            <w:shd w:val="clear" w:color="auto" w:fill="auto"/>
            <w:noWrap/>
            <w:hideMark/>
          </w:tcPr>
          <w:p w14:paraId="3C2485D6" w14:textId="77777777" w:rsidR="00722DDA" w:rsidRPr="00EE549F" w:rsidRDefault="00722DDA" w:rsidP="007C2016">
            <w:r w:rsidRPr="005E7F12">
              <w:rPr>
                <w:b/>
                <w:bCs/>
              </w:rPr>
              <w:t>Cross checker comment</w:t>
            </w:r>
          </w:p>
        </w:tc>
      </w:tr>
      <w:tr w:rsidR="00536142" w:rsidRPr="00EE549F" w14:paraId="05C82B22" w14:textId="77777777" w:rsidTr="007C2016">
        <w:trPr>
          <w:trHeight w:val="300"/>
        </w:trPr>
        <w:tc>
          <w:tcPr>
            <w:tcW w:w="895" w:type="dxa"/>
            <w:shd w:val="clear" w:color="auto" w:fill="auto"/>
            <w:noWrap/>
            <w:vAlign w:val="center"/>
          </w:tcPr>
          <w:p w14:paraId="60A875E4" w14:textId="71E970A6" w:rsidR="00536142" w:rsidRPr="00376EB8" w:rsidRDefault="00536142" w:rsidP="007E20EF">
            <w:pPr>
              <w:rPr>
                <w:lang w:val="en-CA" w:eastAsia="de-DE"/>
              </w:rPr>
            </w:pPr>
            <w:r w:rsidRPr="00586577">
              <w:rPr>
                <w:lang w:val="de-DE" w:eastAsia="de-DE"/>
              </w:rPr>
              <w:t>3</w:t>
            </w:r>
            <w:r>
              <w:rPr>
                <w:lang w:val="de-DE" w:eastAsia="de-DE"/>
              </w:rPr>
              <w:t>-</w:t>
            </w:r>
            <w:r w:rsidRPr="00586577">
              <w:rPr>
                <w:lang w:val="de-DE" w:eastAsia="de-DE"/>
              </w:rPr>
              <w:t>4.1</w:t>
            </w:r>
          </w:p>
        </w:tc>
        <w:tc>
          <w:tcPr>
            <w:tcW w:w="3261" w:type="dxa"/>
            <w:vMerge w:val="restart"/>
            <w:shd w:val="clear" w:color="auto" w:fill="auto"/>
            <w:noWrap/>
            <w:vAlign w:val="center"/>
          </w:tcPr>
          <w:p w14:paraId="39BF95A1" w14:textId="1854C259" w:rsidR="00536142" w:rsidRPr="00376EB8" w:rsidRDefault="00536142" w:rsidP="007E20EF">
            <w:pPr>
              <w:rPr>
                <w:lang w:val="en-CA" w:eastAsia="de-DE"/>
              </w:rPr>
            </w:pPr>
            <w:r>
              <w:rPr>
                <w:lang w:val="es-ES_tradnl" w:eastAsia="de-DE"/>
              </w:rPr>
              <w:t>Vasily Rufitskiy (Huawei)</w:t>
            </w:r>
          </w:p>
        </w:tc>
        <w:tc>
          <w:tcPr>
            <w:tcW w:w="1059" w:type="dxa"/>
            <w:shd w:val="clear" w:color="auto" w:fill="auto"/>
            <w:noWrap/>
          </w:tcPr>
          <w:p w14:paraId="05DC0740" w14:textId="266D9C73" w:rsidR="00536142" w:rsidRPr="00EE549F" w:rsidRDefault="00536142" w:rsidP="007E20EF">
            <w:r>
              <w:t>y</w:t>
            </w:r>
          </w:p>
        </w:tc>
        <w:tc>
          <w:tcPr>
            <w:tcW w:w="4500" w:type="dxa"/>
            <w:vMerge w:val="restart"/>
            <w:shd w:val="clear" w:color="auto" w:fill="auto"/>
            <w:noWrap/>
          </w:tcPr>
          <w:p w14:paraId="650ED9D8" w14:textId="37FE1F88" w:rsidR="00536142" w:rsidRPr="00EE549F" w:rsidRDefault="00536142" w:rsidP="007E20EF">
            <w:r>
              <w:t xml:space="preserve">No inconsistencies found. </w:t>
            </w:r>
            <w:r>
              <w:rPr>
                <w:rStyle w:val="xapple-converted-space0"/>
              </w:rPr>
              <w:t xml:space="preserve">Additional results for </w:t>
            </w:r>
            <w:proofErr w:type="spellStart"/>
            <w:r>
              <w:rPr>
                <w:rStyle w:val="xapple-converted-space0"/>
              </w:rPr>
              <w:t>FastLwip</w:t>
            </w:r>
            <w:proofErr w:type="spellEnd"/>
            <w:r>
              <w:rPr>
                <w:rStyle w:val="xapple-converted-space0"/>
              </w:rPr>
              <w:t>=1 are tested. These are reported by the tester in JVET-N0217.</w:t>
            </w:r>
          </w:p>
        </w:tc>
      </w:tr>
      <w:tr w:rsidR="00536142" w:rsidRPr="00EE549F" w14:paraId="4CB3E779" w14:textId="77777777" w:rsidTr="007C2016">
        <w:trPr>
          <w:trHeight w:val="300"/>
        </w:trPr>
        <w:tc>
          <w:tcPr>
            <w:tcW w:w="895" w:type="dxa"/>
            <w:shd w:val="clear" w:color="auto" w:fill="auto"/>
            <w:noWrap/>
            <w:vAlign w:val="center"/>
          </w:tcPr>
          <w:p w14:paraId="32471435" w14:textId="2CC3F808" w:rsidR="00536142" w:rsidRPr="00586577" w:rsidRDefault="00536142" w:rsidP="007E20EF">
            <w:pPr>
              <w:rPr>
                <w:lang w:val="de-DE" w:eastAsia="de-DE"/>
              </w:rPr>
            </w:pPr>
            <w:r w:rsidRPr="00586577">
              <w:rPr>
                <w:lang w:val="de-DE" w:eastAsia="de-DE"/>
              </w:rPr>
              <w:t>3</w:t>
            </w:r>
            <w:r>
              <w:rPr>
                <w:lang w:val="de-DE" w:eastAsia="de-DE"/>
              </w:rPr>
              <w:t>-</w:t>
            </w:r>
            <w:r w:rsidRPr="00586577">
              <w:rPr>
                <w:lang w:val="de-DE" w:eastAsia="de-DE"/>
              </w:rPr>
              <w:t>4.2</w:t>
            </w:r>
          </w:p>
        </w:tc>
        <w:tc>
          <w:tcPr>
            <w:tcW w:w="3261" w:type="dxa"/>
            <w:vMerge/>
            <w:shd w:val="clear" w:color="auto" w:fill="auto"/>
            <w:noWrap/>
            <w:vAlign w:val="center"/>
          </w:tcPr>
          <w:p w14:paraId="6BDF0F3E" w14:textId="2C7EAF5F" w:rsidR="00536142" w:rsidRPr="00376EB8" w:rsidRDefault="00536142" w:rsidP="007E20EF">
            <w:pPr>
              <w:rPr>
                <w:lang w:val="en-CA" w:eastAsia="de-DE"/>
              </w:rPr>
            </w:pPr>
          </w:p>
        </w:tc>
        <w:tc>
          <w:tcPr>
            <w:tcW w:w="1059" w:type="dxa"/>
            <w:shd w:val="clear" w:color="auto" w:fill="auto"/>
            <w:noWrap/>
          </w:tcPr>
          <w:p w14:paraId="67589D21" w14:textId="5617AAD6" w:rsidR="00536142" w:rsidRPr="00EE549F" w:rsidRDefault="00536142" w:rsidP="007E20EF">
            <w:r>
              <w:t>y</w:t>
            </w:r>
          </w:p>
        </w:tc>
        <w:tc>
          <w:tcPr>
            <w:tcW w:w="4500" w:type="dxa"/>
            <w:vMerge/>
            <w:shd w:val="clear" w:color="auto" w:fill="auto"/>
            <w:noWrap/>
          </w:tcPr>
          <w:p w14:paraId="4D90F280" w14:textId="77777777" w:rsidR="00536142" w:rsidRPr="00EE549F" w:rsidRDefault="00536142" w:rsidP="007E20EF"/>
        </w:tc>
      </w:tr>
    </w:tbl>
    <w:p w14:paraId="6B2B6DE6" w14:textId="77777777" w:rsidR="00722DDA" w:rsidRDefault="00722DDA" w:rsidP="00722DDA">
      <w:pPr>
        <w:rPr>
          <w:lang w:val="en-CA"/>
        </w:rPr>
      </w:pPr>
    </w:p>
    <w:p w14:paraId="409C4A00" w14:textId="46CFA908" w:rsidR="00511AB9" w:rsidRDefault="00511AB9" w:rsidP="00511AB9">
      <w:pPr>
        <w:rPr>
          <w:lang w:val="en-CA"/>
        </w:rPr>
      </w:pPr>
    </w:p>
    <w:p w14:paraId="2794793D" w14:textId="77777777" w:rsidR="00511AB9" w:rsidRDefault="00511AB9" w:rsidP="00511AB9">
      <w:pPr>
        <w:rPr>
          <w:lang w:val="en-CA"/>
        </w:rPr>
      </w:pPr>
    </w:p>
    <w:p w14:paraId="3B19F2D6" w14:textId="144087F7" w:rsidR="004D09A7" w:rsidRDefault="004D09A7" w:rsidP="004D09A7">
      <w:pPr>
        <w:pStyle w:val="Heading1"/>
        <w:rPr>
          <w:lang w:val="en-CA"/>
        </w:rPr>
      </w:pPr>
      <w:r>
        <w:rPr>
          <w:lang w:val="en-CA"/>
        </w:rPr>
        <w:t>References</w:t>
      </w:r>
    </w:p>
    <w:p w14:paraId="70A69F9B" w14:textId="542B1521" w:rsidR="004D09A7" w:rsidRPr="004D09A7" w:rsidRDefault="004D09A7" w:rsidP="00077AF2">
      <w:pPr>
        <w:pStyle w:val="ListParagraph"/>
        <w:numPr>
          <w:ilvl w:val="0"/>
          <w:numId w:val="15"/>
        </w:numPr>
        <w:ind w:leftChars="0"/>
        <w:rPr>
          <w:lang w:val="en-CA"/>
        </w:rPr>
      </w:pPr>
      <w:bookmarkStart w:id="2000" w:name="_Ref518231746"/>
      <w:bookmarkStart w:id="2001" w:name="_Ref533775669"/>
      <w:r w:rsidRPr="004D09A7">
        <w:rPr>
          <w:lang w:val="en-CA"/>
        </w:rPr>
        <w:t xml:space="preserve">G. Van der Auwera, </w:t>
      </w:r>
      <w:r w:rsidR="004A552A">
        <w:rPr>
          <w:lang w:val="en-CA"/>
        </w:rPr>
        <w:t>L. Li</w:t>
      </w:r>
      <w:r w:rsidRPr="004D09A7">
        <w:rPr>
          <w:lang w:val="en-CA"/>
        </w:rPr>
        <w:t>, A. Filippov, “Description of Core Experiment 3 (CE3): Intra Prediction and Mode Coding,” 1</w:t>
      </w:r>
      <w:r w:rsidR="004A552A">
        <w:rPr>
          <w:lang w:val="en-CA"/>
        </w:rPr>
        <w:t>3</w:t>
      </w:r>
      <w:r w:rsidRPr="004D09A7">
        <w:rPr>
          <w:vertAlign w:val="superscript"/>
          <w:lang w:val="en-CA"/>
        </w:rPr>
        <w:t>th</w:t>
      </w:r>
      <w:r w:rsidRPr="004D09A7">
        <w:rPr>
          <w:lang w:val="en-CA"/>
        </w:rPr>
        <w:t xml:space="preserve"> JVET Meeting, </w:t>
      </w:r>
      <w:r w:rsidR="008E3D2B">
        <w:rPr>
          <w:lang w:val="en-CA"/>
        </w:rPr>
        <w:t>Ma</w:t>
      </w:r>
      <w:r w:rsidR="004A552A">
        <w:rPr>
          <w:lang w:val="en-CA"/>
        </w:rPr>
        <w:t>rrakech</w:t>
      </w:r>
      <w:r w:rsidRPr="004D09A7">
        <w:rPr>
          <w:lang w:val="en-CA"/>
        </w:rPr>
        <w:t xml:space="preserve">, </w:t>
      </w:r>
      <w:r w:rsidR="004A552A">
        <w:rPr>
          <w:lang w:val="en-CA"/>
        </w:rPr>
        <w:t>MA</w:t>
      </w:r>
      <w:r w:rsidR="002E3234">
        <w:rPr>
          <w:lang w:val="en-CA"/>
        </w:rPr>
        <w:t>,</w:t>
      </w:r>
      <w:r w:rsidRPr="004D09A7">
        <w:rPr>
          <w:lang w:val="en-CA"/>
        </w:rPr>
        <w:t xml:space="preserve"> </w:t>
      </w:r>
      <w:r w:rsidR="004A552A">
        <w:rPr>
          <w:lang w:val="en-CA"/>
        </w:rPr>
        <w:t>Jan.</w:t>
      </w:r>
      <w:r w:rsidRPr="004D09A7">
        <w:rPr>
          <w:lang w:val="en-CA"/>
        </w:rPr>
        <w:t xml:space="preserve"> 201</w:t>
      </w:r>
      <w:r w:rsidR="004A552A">
        <w:rPr>
          <w:lang w:val="en-CA"/>
        </w:rPr>
        <w:t>9</w:t>
      </w:r>
      <w:r w:rsidRPr="004D09A7">
        <w:rPr>
          <w:lang w:val="en-CA"/>
        </w:rPr>
        <w:t>, JVET-</w:t>
      </w:r>
      <w:r w:rsidR="004A552A">
        <w:rPr>
          <w:lang w:val="en-CA"/>
        </w:rPr>
        <w:t>M</w:t>
      </w:r>
      <w:r w:rsidRPr="004D09A7">
        <w:rPr>
          <w:lang w:val="en-CA"/>
        </w:rPr>
        <w:t>1023</w:t>
      </w:r>
      <w:bookmarkEnd w:id="2000"/>
      <w:r w:rsidR="007E0D82">
        <w:rPr>
          <w:lang w:val="en-CA"/>
        </w:rPr>
        <w:t>-v3</w:t>
      </w:r>
      <w:bookmarkEnd w:id="2001"/>
    </w:p>
    <w:sectPr w:rsidR="004D09A7" w:rsidRPr="004D09A7" w:rsidSect="00A01439">
      <w:headerReference w:type="default" r:id="rId15"/>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F24D2" w14:textId="77777777" w:rsidR="00093F91" w:rsidRDefault="00093F91">
      <w:r>
        <w:separator/>
      </w:r>
    </w:p>
  </w:endnote>
  <w:endnote w:type="continuationSeparator" w:id="0">
    <w:p w14:paraId="43E12F13" w14:textId="77777777" w:rsidR="00093F91" w:rsidRDefault="00093F91">
      <w:r>
        <w:continuationSeparator/>
      </w:r>
    </w:p>
  </w:endnote>
  <w:endnote w:type="continuationNotice" w:id="1">
    <w:p w14:paraId="62FA70DC" w14:textId="77777777" w:rsidR="00093F91" w:rsidRDefault="00093F9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5C9D77" w:rsidR="00B84CC5" w:rsidRPr="00C00DDE" w:rsidRDefault="00B84C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47ED">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6A5CB" w14:textId="77777777" w:rsidR="00093F91" w:rsidRDefault="00093F91">
      <w:r>
        <w:separator/>
      </w:r>
    </w:p>
  </w:footnote>
  <w:footnote w:type="continuationSeparator" w:id="0">
    <w:p w14:paraId="1FD436F4" w14:textId="77777777" w:rsidR="00093F91" w:rsidRDefault="00093F91">
      <w:r>
        <w:continuationSeparator/>
      </w:r>
    </w:p>
  </w:footnote>
  <w:footnote w:type="continuationNotice" w:id="1">
    <w:p w14:paraId="42208CD3" w14:textId="77777777" w:rsidR="00093F91" w:rsidRDefault="00093F9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EA5F" w14:textId="77777777" w:rsidR="00B84CC5" w:rsidRDefault="00B84C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7429DE"/>
    <w:multiLevelType w:val="hybridMultilevel"/>
    <w:tmpl w:val="C5CE1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50103EB"/>
    <w:multiLevelType w:val="hybridMultilevel"/>
    <w:tmpl w:val="F8AEE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D595F"/>
    <w:multiLevelType w:val="hybridMultilevel"/>
    <w:tmpl w:val="B622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7"/>
  </w:num>
  <w:num w:numId="5">
    <w:abstractNumId w:val="18"/>
  </w:num>
  <w:num w:numId="6">
    <w:abstractNumId w:val="7"/>
  </w:num>
  <w:num w:numId="7">
    <w:abstractNumId w:val="10"/>
  </w:num>
  <w:num w:numId="8">
    <w:abstractNumId w:val="7"/>
  </w:num>
  <w:num w:numId="9">
    <w:abstractNumId w:val="1"/>
  </w:num>
  <w:num w:numId="10">
    <w:abstractNumId w:val="6"/>
  </w:num>
  <w:num w:numId="11">
    <w:abstractNumId w:val="3"/>
  </w:num>
  <w:num w:numId="12">
    <w:abstractNumId w:val="2"/>
  </w:num>
  <w:num w:numId="13">
    <w:abstractNumId w:val="8"/>
  </w:num>
  <w:num w:numId="14">
    <w:abstractNumId w:val="9"/>
  </w:num>
  <w:num w:numId="15">
    <w:abstractNumId w:val="22"/>
  </w:num>
  <w:num w:numId="16">
    <w:abstractNumId w:val="11"/>
  </w:num>
  <w:num w:numId="17">
    <w:abstractNumId w:val="16"/>
  </w:num>
  <w:num w:numId="18">
    <w:abstractNumId w:val="12"/>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1"/>
  </w:num>
  <w:num w:numId="22">
    <w:abstractNumId w:val="15"/>
  </w:num>
  <w:num w:numId="23">
    <w:abstractNumId w:val="4"/>
  </w:num>
  <w:num w:numId="24">
    <w:abstractNumId w:val="23"/>
  </w:num>
  <w:num w:numId="25">
    <w:abstractNumId w:val="13"/>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146D"/>
    <w:rsid w:val="0000172F"/>
    <w:rsid w:val="0000281B"/>
    <w:rsid w:val="00002EE7"/>
    <w:rsid w:val="00003CC0"/>
    <w:rsid w:val="000040A8"/>
    <w:rsid w:val="0000542E"/>
    <w:rsid w:val="00005981"/>
    <w:rsid w:val="000101C4"/>
    <w:rsid w:val="00010E91"/>
    <w:rsid w:val="0001397B"/>
    <w:rsid w:val="000162E9"/>
    <w:rsid w:val="000168D8"/>
    <w:rsid w:val="00016F83"/>
    <w:rsid w:val="000204C8"/>
    <w:rsid w:val="00022D44"/>
    <w:rsid w:val="00023356"/>
    <w:rsid w:val="00023817"/>
    <w:rsid w:val="00023C50"/>
    <w:rsid w:val="00024BEB"/>
    <w:rsid w:val="00026857"/>
    <w:rsid w:val="000268F6"/>
    <w:rsid w:val="00026FBB"/>
    <w:rsid w:val="00027B0A"/>
    <w:rsid w:val="000308A3"/>
    <w:rsid w:val="0003517B"/>
    <w:rsid w:val="00035305"/>
    <w:rsid w:val="000371CD"/>
    <w:rsid w:val="0003765E"/>
    <w:rsid w:val="00037FBD"/>
    <w:rsid w:val="00041AB6"/>
    <w:rsid w:val="00042385"/>
    <w:rsid w:val="000458BC"/>
    <w:rsid w:val="00045C41"/>
    <w:rsid w:val="00046C03"/>
    <w:rsid w:val="00046C8E"/>
    <w:rsid w:val="000500B2"/>
    <w:rsid w:val="0005313A"/>
    <w:rsid w:val="00053800"/>
    <w:rsid w:val="00054D34"/>
    <w:rsid w:val="00054E1D"/>
    <w:rsid w:val="00054F9D"/>
    <w:rsid w:val="00057F2C"/>
    <w:rsid w:val="000600F7"/>
    <w:rsid w:val="00061C42"/>
    <w:rsid w:val="00064249"/>
    <w:rsid w:val="0006447D"/>
    <w:rsid w:val="00065039"/>
    <w:rsid w:val="00070707"/>
    <w:rsid w:val="00070FC0"/>
    <w:rsid w:val="00075B26"/>
    <w:rsid w:val="0007614F"/>
    <w:rsid w:val="00076743"/>
    <w:rsid w:val="0007722E"/>
    <w:rsid w:val="00077AF2"/>
    <w:rsid w:val="00077E3B"/>
    <w:rsid w:val="00080143"/>
    <w:rsid w:val="0008037F"/>
    <w:rsid w:val="00081120"/>
    <w:rsid w:val="0008119D"/>
    <w:rsid w:val="0008365C"/>
    <w:rsid w:val="000870BE"/>
    <w:rsid w:val="00090A79"/>
    <w:rsid w:val="000914D6"/>
    <w:rsid w:val="000929D2"/>
    <w:rsid w:val="00092D4E"/>
    <w:rsid w:val="00093F91"/>
    <w:rsid w:val="000968B7"/>
    <w:rsid w:val="00096949"/>
    <w:rsid w:val="000A0FE4"/>
    <w:rsid w:val="000A15B4"/>
    <w:rsid w:val="000A1FD9"/>
    <w:rsid w:val="000A213D"/>
    <w:rsid w:val="000A580D"/>
    <w:rsid w:val="000B02BE"/>
    <w:rsid w:val="000B0C0F"/>
    <w:rsid w:val="000B1C6B"/>
    <w:rsid w:val="000B1C96"/>
    <w:rsid w:val="000B1E3B"/>
    <w:rsid w:val="000B4FF9"/>
    <w:rsid w:val="000B5091"/>
    <w:rsid w:val="000B659D"/>
    <w:rsid w:val="000C00B6"/>
    <w:rsid w:val="000C09AC"/>
    <w:rsid w:val="000C0A7A"/>
    <w:rsid w:val="000C1473"/>
    <w:rsid w:val="000C1A79"/>
    <w:rsid w:val="000C2CC4"/>
    <w:rsid w:val="000C3F0D"/>
    <w:rsid w:val="000C469A"/>
    <w:rsid w:val="000C66BB"/>
    <w:rsid w:val="000C7F15"/>
    <w:rsid w:val="000D00F4"/>
    <w:rsid w:val="000D2144"/>
    <w:rsid w:val="000D2490"/>
    <w:rsid w:val="000D3B29"/>
    <w:rsid w:val="000D45F4"/>
    <w:rsid w:val="000D73A2"/>
    <w:rsid w:val="000E00F3"/>
    <w:rsid w:val="000E0275"/>
    <w:rsid w:val="000E1386"/>
    <w:rsid w:val="000E36D8"/>
    <w:rsid w:val="000E445A"/>
    <w:rsid w:val="000E796D"/>
    <w:rsid w:val="000F158C"/>
    <w:rsid w:val="000F17B1"/>
    <w:rsid w:val="000F183B"/>
    <w:rsid w:val="000F1CEC"/>
    <w:rsid w:val="000F27E5"/>
    <w:rsid w:val="000F2DF2"/>
    <w:rsid w:val="000F2F27"/>
    <w:rsid w:val="000F61C4"/>
    <w:rsid w:val="000F7E46"/>
    <w:rsid w:val="00100B18"/>
    <w:rsid w:val="0010198E"/>
    <w:rsid w:val="00102F3D"/>
    <w:rsid w:val="00104D7A"/>
    <w:rsid w:val="001056EB"/>
    <w:rsid w:val="00107E7B"/>
    <w:rsid w:val="0011299E"/>
    <w:rsid w:val="00115C05"/>
    <w:rsid w:val="00116B5F"/>
    <w:rsid w:val="001178A3"/>
    <w:rsid w:val="001204D8"/>
    <w:rsid w:val="0012148D"/>
    <w:rsid w:val="0012375D"/>
    <w:rsid w:val="00124332"/>
    <w:rsid w:val="00124E38"/>
    <w:rsid w:val="0012580B"/>
    <w:rsid w:val="001263DA"/>
    <w:rsid w:val="00126C26"/>
    <w:rsid w:val="00131F90"/>
    <w:rsid w:val="00132ED4"/>
    <w:rsid w:val="0013458C"/>
    <w:rsid w:val="001345E1"/>
    <w:rsid w:val="00134A71"/>
    <w:rsid w:val="0013526E"/>
    <w:rsid w:val="00135A06"/>
    <w:rsid w:val="00135D2A"/>
    <w:rsid w:val="001447E5"/>
    <w:rsid w:val="00144DC0"/>
    <w:rsid w:val="00146152"/>
    <w:rsid w:val="00147617"/>
    <w:rsid w:val="00152695"/>
    <w:rsid w:val="00152785"/>
    <w:rsid w:val="00152D75"/>
    <w:rsid w:val="0015383F"/>
    <w:rsid w:val="00155138"/>
    <w:rsid w:val="001554E9"/>
    <w:rsid w:val="00155526"/>
    <w:rsid w:val="00156D8F"/>
    <w:rsid w:val="001574AC"/>
    <w:rsid w:val="0016544A"/>
    <w:rsid w:val="00165B42"/>
    <w:rsid w:val="001662C7"/>
    <w:rsid w:val="00166A60"/>
    <w:rsid w:val="00171371"/>
    <w:rsid w:val="00172338"/>
    <w:rsid w:val="0017308B"/>
    <w:rsid w:val="00173372"/>
    <w:rsid w:val="00174B54"/>
    <w:rsid w:val="00174CE6"/>
    <w:rsid w:val="00175A24"/>
    <w:rsid w:val="00176F81"/>
    <w:rsid w:val="00182D98"/>
    <w:rsid w:val="00185677"/>
    <w:rsid w:val="0018735D"/>
    <w:rsid w:val="00187E58"/>
    <w:rsid w:val="00190BBC"/>
    <w:rsid w:val="00191260"/>
    <w:rsid w:val="00197B9D"/>
    <w:rsid w:val="00197E55"/>
    <w:rsid w:val="001A0B31"/>
    <w:rsid w:val="001A297E"/>
    <w:rsid w:val="001A2AFF"/>
    <w:rsid w:val="001A368E"/>
    <w:rsid w:val="001A3883"/>
    <w:rsid w:val="001A4862"/>
    <w:rsid w:val="001A4E8E"/>
    <w:rsid w:val="001A6A11"/>
    <w:rsid w:val="001A7329"/>
    <w:rsid w:val="001A770A"/>
    <w:rsid w:val="001A792F"/>
    <w:rsid w:val="001A7EC7"/>
    <w:rsid w:val="001B2196"/>
    <w:rsid w:val="001B2AA4"/>
    <w:rsid w:val="001B36F7"/>
    <w:rsid w:val="001B39B5"/>
    <w:rsid w:val="001B4E28"/>
    <w:rsid w:val="001B6F5E"/>
    <w:rsid w:val="001B71D8"/>
    <w:rsid w:val="001B71DD"/>
    <w:rsid w:val="001B769F"/>
    <w:rsid w:val="001B7AEA"/>
    <w:rsid w:val="001C1B52"/>
    <w:rsid w:val="001C2A8E"/>
    <w:rsid w:val="001C3008"/>
    <w:rsid w:val="001C324F"/>
    <w:rsid w:val="001C3525"/>
    <w:rsid w:val="001C3AFB"/>
    <w:rsid w:val="001C3B67"/>
    <w:rsid w:val="001C485F"/>
    <w:rsid w:val="001C5402"/>
    <w:rsid w:val="001C67DA"/>
    <w:rsid w:val="001D08B1"/>
    <w:rsid w:val="001D11D0"/>
    <w:rsid w:val="001D1BD2"/>
    <w:rsid w:val="001D280A"/>
    <w:rsid w:val="001D4694"/>
    <w:rsid w:val="001D48CF"/>
    <w:rsid w:val="001D4EEE"/>
    <w:rsid w:val="001D52B1"/>
    <w:rsid w:val="001D61C7"/>
    <w:rsid w:val="001D7149"/>
    <w:rsid w:val="001E0248"/>
    <w:rsid w:val="001E02BE"/>
    <w:rsid w:val="001E072D"/>
    <w:rsid w:val="001E11AF"/>
    <w:rsid w:val="001E18AE"/>
    <w:rsid w:val="001E1974"/>
    <w:rsid w:val="001E2536"/>
    <w:rsid w:val="001E3B37"/>
    <w:rsid w:val="001E560F"/>
    <w:rsid w:val="001E5F6C"/>
    <w:rsid w:val="001E6C98"/>
    <w:rsid w:val="001F0683"/>
    <w:rsid w:val="001F1B89"/>
    <w:rsid w:val="001F2594"/>
    <w:rsid w:val="001F3153"/>
    <w:rsid w:val="001F377D"/>
    <w:rsid w:val="001F52E4"/>
    <w:rsid w:val="001F5506"/>
    <w:rsid w:val="001F61C4"/>
    <w:rsid w:val="001F6487"/>
    <w:rsid w:val="001F7405"/>
    <w:rsid w:val="00201B8C"/>
    <w:rsid w:val="002020B0"/>
    <w:rsid w:val="00202B77"/>
    <w:rsid w:val="002031F2"/>
    <w:rsid w:val="002055A6"/>
    <w:rsid w:val="00206460"/>
    <w:rsid w:val="00206865"/>
    <w:rsid w:val="002069B4"/>
    <w:rsid w:val="00206A19"/>
    <w:rsid w:val="0021084C"/>
    <w:rsid w:val="00210896"/>
    <w:rsid w:val="0021341E"/>
    <w:rsid w:val="002137B5"/>
    <w:rsid w:val="002142BD"/>
    <w:rsid w:val="00215DFC"/>
    <w:rsid w:val="00216AB3"/>
    <w:rsid w:val="00217BE7"/>
    <w:rsid w:val="0022057D"/>
    <w:rsid w:val="00220A22"/>
    <w:rsid w:val="002212DF"/>
    <w:rsid w:val="002212FF"/>
    <w:rsid w:val="00222BB0"/>
    <w:rsid w:val="00222C19"/>
    <w:rsid w:val="00222CD4"/>
    <w:rsid w:val="00223D44"/>
    <w:rsid w:val="0022449D"/>
    <w:rsid w:val="00224C56"/>
    <w:rsid w:val="00225016"/>
    <w:rsid w:val="002264A6"/>
    <w:rsid w:val="0022702E"/>
    <w:rsid w:val="00227BA7"/>
    <w:rsid w:val="0023011C"/>
    <w:rsid w:val="002316D7"/>
    <w:rsid w:val="00231F10"/>
    <w:rsid w:val="002340DF"/>
    <w:rsid w:val="0023418D"/>
    <w:rsid w:val="0023632B"/>
    <w:rsid w:val="002374D3"/>
    <w:rsid w:val="002375C1"/>
    <w:rsid w:val="002441B5"/>
    <w:rsid w:val="00244A51"/>
    <w:rsid w:val="002452B4"/>
    <w:rsid w:val="00245631"/>
    <w:rsid w:val="002468CE"/>
    <w:rsid w:val="00246F0B"/>
    <w:rsid w:val="002508E4"/>
    <w:rsid w:val="00252659"/>
    <w:rsid w:val="00254D52"/>
    <w:rsid w:val="002559D7"/>
    <w:rsid w:val="00257F56"/>
    <w:rsid w:val="002605CA"/>
    <w:rsid w:val="002609E3"/>
    <w:rsid w:val="00262AC2"/>
    <w:rsid w:val="00263398"/>
    <w:rsid w:val="00266F06"/>
    <w:rsid w:val="002700A3"/>
    <w:rsid w:val="0027033F"/>
    <w:rsid w:val="00271725"/>
    <w:rsid w:val="00271A35"/>
    <w:rsid w:val="00275BCF"/>
    <w:rsid w:val="00275D07"/>
    <w:rsid w:val="0027604E"/>
    <w:rsid w:val="00276B85"/>
    <w:rsid w:val="002774AF"/>
    <w:rsid w:val="002777FE"/>
    <w:rsid w:val="0028041F"/>
    <w:rsid w:val="00282FAF"/>
    <w:rsid w:val="0028433C"/>
    <w:rsid w:val="002864EE"/>
    <w:rsid w:val="00287180"/>
    <w:rsid w:val="00291133"/>
    <w:rsid w:val="00291D4A"/>
    <w:rsid w:val="00291E36"/>
    <w:rsid w:val="00292257"/>
    <w:rsid w:val="00293972"/>
    <w:rsid w:val="00293B34"/>
    <w:rsid w:val="002941AE"/>
    <w:rsid w:val="00296246"/>
    <w:rsid w:val="002967B3"/>
    <w:rsid w:val="002A237C"/>
    <w:rsid w:val="002A54E0"/>
    <w:rsid w:val="002A5956"/>
    <w:rsid w:val="002A6014"/>
    <w:rsid w:val="002A6272"/>
    <w:rsid w:val="002B1595"/>
    <w:rsid w:val="002B191D"/>
    <w:rsid w:val="002B29C3"/>
    <w:rsid w:val="002B2C24"/>
    <w:rsid w:val="002B329F"/>
    <w:rsid w:val="002B3685"/>
    <w:rsid w:val="002B39C0"/>
    <w:rsid w:val="002B439A"/>
    <w:rsid w:val="002B466C"/>
    <w:rsid w:val="002B46FA"/>
    <w:rsid w:val="002B4B9B"/>
    <w:rsid w:val="002B4E74"/>
    <w:rsid w:val="002B5206"/>
    <w:rsid w:val="002C1746"/>
    <w:rsid w:val="002C3846"/>
    <w:rsid w:val="002C4C92"/>
    <w:rsid w:val="002C6453"/>
    <w:rsid w:val="002C65AD"/>
    <w:rsid w:val="002C7BA8"/>
    <w:rsid w:val="002C7C39"/>
    <w:rsid w:val="002D069D"/>
    <w:rsid w:val="002D0AF6"/>
    <w:rsid w:val="002D1C87"/>
    <w:rsid w:val="002D5E83"/>
    <w:rsid w:val="002E0E37"/>
    <w:rsid w:val="002E2366"/>
    <w:rsid w:val="002E3234"/>
    <w:rsid w:val="002E60F1"/>
    <w:rsid w:val="002E6634"/>
    <w:rsid w:val="002E787E"/>
    <w:rsid w:val="002F154F"/>
    <w:rsid w:val="002F164D"/>
    <w:rsid w:val="002F1A81"/>
    <w:rsid w:val="002F1C16"/>
    <w:rsid w:val="002F22A4"/>
    <w:rsid w:val="002F2929"/>
    <w:rsid w:val="002F3980"/>
    <w:rsid w:val="002F3A83"/>
    <w:rsid w:val="002F4AD9"/>
    <w:rsid w:val="002F725F"/>
    <w:rsid w:val="002F72BB"/>
    <w:rsid w:val="002F77AA"/>
    <w:rsid w:val="00300C55"/>
    <w:rsid w:val="003021BC"/>
    <w:rsid w:val="00303890"/>
    <w:rsid w:val="00304F90"/>
    <w:rsid w:val="00305CC9"/>
    <w:rsid w:val="00306206"/>
    <w:rsid w:val="00306C61"/>
    <w:rsid w:val="0030753C"/>
    <w:rsid w:val="003113B8"/>
    <w:rsid w:val="003132CD"/>
    <w:rsid w:val="0031348F"/>
    <w:rsid w:val="00313CFF"/>
    <w:rsid w:val="00313E6E"/>
    <w:rsid w:val="00313F8C"/>
    <w:rsid w:val="00314354"/>
    <w:rsid w:val="003153B8"/>
    <w:rsid w:val="003157CA"/>
    <w:rsid w:val="00316719"/>
    <w:rsid w:val="00317346"/>
    <w:rsid w:val="00317738"/>
    <w:rsid w:val="00317D85"/>
    <w:rsid w:val="00320576"/>
    <w:rsid w:val="00320611"/>
    <w:rsid w:val="00320DF4"/>
    <w:rsid w:val="00323824"/>
    <w:rsid w:val="003240A8"/>
    <w:rsid w:val="00324401"/>
    <w:rsid w:val="003254C1"/>
    <w:rsid w:val="00325B2D"/>
    <w:rsid w:val="00326808"/>
    <w:rsid w:val="00327A6B"/>
    <w:rsid w:val="00327C56"/>
    <w:rsid w:val="00330B00"/>
    <w:rsid w:val="003315A1"/>
    <w:rsid w:val="00334993"/>
    <w:rsid w:val="00335D53"/>
    <w:rsid w:val="00335F88"/>
    <w:rsid w:val="0033657F"/>
    <w:rsid w:val="003373EC"/>
    <w:rsid w:val="00337D50"/>
    <w:rsid w:val="00340933"/>
    <w:rsid w:val="00340F5E"/>
    <w:rsid w:val="00342FF4"/>
    <w:rsid w:val="00346148"/>
    <w:rsid w:val="00347032"/>
    <w:rsid w:val="003476C2"/>
    <w:rsid w:val="00350253"/>
    <w:rsid w:val="00352B4A"/>
    <w:rsid w:val="00354607"/>
    <w:rsid w:val="0036140A"/>
    <w:rsid w:val="00361887"/>
    <w:rsid w:val="00361E07"/>
    <w:rsid w:val="00363346"/>
    <w:rsid w:val="00363593"/>
    <w:rsid w:val="00363830"/>
    <w:rsid w:val="00366095"/>
    <w:rsid w:val="00366123"/>
    <w:rsid w:val="00366200"/>
    <w:rsid w:val="0036679F"/>
    <w:rsid w:val="003669EA"/>
    <w:rsid w:val="0036799D"/>
    <w:rsid w:val="00370045"/>
    <w:rsid w:val="0037027A"/>
    <w:rsid w:val="003706CC"/>
    <w:rsid w:val="00370EBB"/>
    <w:rsid w:val="00373097"/>
    <w:rsid w:val="00373958"/>
    <w:rsid w:val="003754B6"/>
    <w:rsid w:val="003758DA"/>
    <w:rsid w:val="00375A6E"/>
    <w:rsid w:val="00376EB8"/>
    <w:rsid w:val="00377710"/>
    <w:rsid w:val="0038139F"/>
    <w:rsid w:val="00382ADB"/>
    <w:rsid w:val="00382BFE"/>
    <w:rsid w:val="003836D3"/>
    <w:rsid w:val="00387198"/>
    <w:rsid w:val="0038790C"/>
    <w:rsid w:val="00391AD5"/>
    <w:rsid w:val="003938C2"/>
    <w:rsid w:val="00393C3B"/>
    <w:rsid w:val="00394251"/>
    <w:rsid w:val="00394FE5"/>
    <w:rsid w:val="003952E8"/>
    <w:rsid w:val="00395440"/>
    <w:rsid w:val="003963E8"/>
    <w:rsid w:val="003973BD"/>
    <w:rsid w:val="003A0009"/>
    <w:rsid w:val="003A0F6B"/>
    <w:rsid w:val="003A1C93"/>
    <w:rsid w:val="003A250A"/>
    <w:rsid w:val="003A2ABA"/>
    <w:rsid w:val="003A2D8E"/>
    <w:rsid w:val="003A3B3F"/>
    <w:rsid w:val="003A3C86"/>
    <w:rsid w:val="003A7CE6"/>
    <w:rsid w:val="003B030A"/>
    <w:rsid w:val="003B053D"/>
    <w:rsid w:val="003B0977"/>
    <w:rsid w:val="003B127B"/>
    <w:rsid w:val="003B27D1"/>
    <w:rsid w:val="003B3B23"/>
    <w:rsid w:val="003B5FD6"/>
    <w:rsid w:val="003B72B0"/>
    <w:rsid w:val="003C1A8C"/>
    <w:rsid w:val="003C20E4"/>
    <w:rsid w:val="003C4596"/>
    <w:rsid w:val="003C468D"/>
    <w:rsid w:val="003C6713"/>
    <w:rsid w:val="003D6342"/>
    <w:rsid w:val="003E1210"/>
    <w:rsid w:val="003E2740"/>
    <w:rsid w:val="003E2812"/>
    <w:rsid w:val="003E2CF0"/>
    <w:rsid w:val="003E448C"/>
    <w:rsid w:val="003E63CE"/>
    <w:rsid w:val="003E6F90"/>
    <w:rsid w:val="003E715D"/>
    <w:rsid w:val="003E73ED"/>
    <w:rsid w:val="003E7A4D"/>
    <w:rsid w:val="003F0B2A"/>
    <w:rsid w:val="003F21B6"/>
    <w:rsid w:val="003F2417"/>
    <w:rsid w:val="003F26E1"/>
    <w:rsid w:val="003F45C5"/>
    <w:rsid w:val="003F4C5B"/>
    <w:rsid w:val="003F5905"/>
    <w:rsid w:val="003F5D0F"/>
    <w:rsid w:val="003F5D53"/>
    <w:rsid w:val="003F66CF"/>
    <w:rsid w:val="003F7843"/>
    <w:rsid w:val="004051C4"/>
    <w:rsid w:val="00410B97"/>
    <w:rsid w:val="004121AB"/>
    <w:rsid w:val="004129A8"/>
    <w:rsid w:val="00412AC4"/>
    <w:rsid w:val="00412C85"/>
    <w:rsid w:val="0041328D"/>
    <w:rsid w:val="00414101"/>
    <w:rsid w:val="00414DA5"/>
    <w:rsid w:val="0041528F"/>
    <w:rsid w:val="004178C8"/>
    <w:rsid w:val="00420DA9"/>
    <w:rsid w:val="004219CF"/>
    <w:rsid w:val="004234F0"/>
    <w:rsid w:val="00423E75"/>
    <w:rsid w:val="0042482E"/>
    <w:rsid w:val="00426BB0"/>
    <w:rsid w:val="00433DDB"/>
    <w:rsid w:val="00435A29"/>
    <w:rsid w:val="0043670D"/>
    <w:rsid w:val="00437619"/>
    <w:rsid w:val="00437CEA"/>
    <w:rsid w:val="00440B6D"/>
    <w:rsid w:val="00442735"/>
    <w:rsid w:val="00443D98"/>
    <w:rsid w:val="00443E3B"/>
    <w:rsid w:val="004456A6"/>
    <w:rsid w:val="0044637D"/>
    <w:rsid w:val="00450A5B"/>
    <w:rsid w:val="0045112A"/>
    <w:rsid w:val="00453088"/>
    <w:rsid w:val="00453508"/>
    <w:rsid w:val="00456288"/>
    <w:rsid w:val="00461461"/>
    <w:rsid w:val="00462BAE"/>
    <w:rsid w:val="00462F11"/>
    <w:rsid w:val="00463116"/>
    <w:rsid w:val="00465834"/>
    <w:rsid w:val="00465A1E"/>
    <w:rsid w:val="0046629D"/>
    <w:rsid w:val="004662FF"/>
    <w:rsid w:val="004701AC"/>
    <w:rsid w:val="0047135F"/>
    <w:rsid w:val="00473E90"/>
    <w:rsid w:val="00475D0E"/>
    <w:rsid w:val="00480123"/>
    <w:rsid w:val="00480675"/>
    <w:rsid w:val="00481C52"/>
    <w:rsid w:val="0048255E"/>
    <w:rsid w:val="00482750"/>
    <w:rsid w:val="0048284D"/>
    <w:rsid w:val="00483416"/>
    <w:rsid w:val="00485874"/>
    <w:rsid w:val="00485A3F"/>
    <w:rsid w:val="0048635A"/>
    <w:rsid w:val="00486B7E"/>
    <w:rsid w:val="00486C69"/>
    <w:rsid w:val="0048755E"/>
    <w:rsid w:val="004918E7"/>
    <w:rsid w:val="004956DA"/>
    <w:rsid w:val="00495FDC"/>
    <w:rsid w:val="00497091"/>
    <w:rsid w:val="004A1B32"/>
    <w:rsid w:val="004A2A63"/>
    <w:rsid w:val="004A30A4"/>
    <w:rsid w:val="004A3D57"/>
    <w:rsid w:val="004A49AB"/>
    <w:rsid w:val="004A552A"/>
    <w:rsid w:val="004A755D"/>
    <w:rsid w:val="004A7B84"/>
    <w:rsid w:val="004A7C73"/>
    <w:rsid w:val="004B0BD9"/>
    <w:rsid w:val="004B210C"/>
    <w:rsid w:val="004B271B"/>
    <w:rsid w:val="004B395E"/>
    <w:rsid w:val="004B40D7"/>
    <w:rsid w:val="004B4DCE"/>
    <w:rsid w:val="004B544F"/>
    <w:rsid w:val="004C045B"/>
    <w:rsid w:val="004C063D"/>
    <w:rsid w:val="004C163D"/>
    <w:rsid w:val="004C6900"/>
    <w:rsid w:val="004C690E"/>
    <w:rsid w:val="004D00FA"/>
    <w:rsid w:val="004D09A7"/>
    <w:rsid w:val="004D13A7"/>
    <w:rsid w:val="004D3767"/>
    <w:rsid w:val="004D405F"/>
    <w:rsid w:val="004D519A"/>
    <w:rsid w:val="004D66B1"/>
    <w:rsid w:val="004D6858"/>
    <w:rsid w:val="004E1D38"/>
    <w:rsid w:val="004E2423"/>
    <w:rsid w:val="004E43F8"/>
    <w:rsid w:val="004E4F4F"/>
    <w:rsid w:val="004E60A7"/>
    <w:rsid w:val="004E6789"/>
    <w:rsid w:val="004E7833"/>
    <w:rsid w:val="004E7B27"/>
    <w:rsid w:val="004F12AC"/>
    <w:rsid w:val="004F306B"/>
    <w:rsid w:val="004F3AB1"/>
    <w:rsid w:val="004F3ADD"/>
    <w:rsid w:val="004F3F2E"/>
    <w:rsid w:val="004F48A6"/>
    <w:rsid w:val="004F4AFB"/>
    <w:rsid w:val="004F5417"/>
    <w:rsid w:val="004F61E3"/>
    <w:rsid w:val="004F6254"/>
    <w:rsid w:val="004F670B"/>
    <w:rsid w:val="00502DC6"/>
    <w:rsid w:val="00502E10"/>
    <w:rsid w:val="00503608"/>
    <w:rsid w:val="00504D3B"/>
    <w:rsid w:val="00505467"/>
    <w:rsid w:val="005077D6"/>
    <w:rsid w:val="00507C95"/>
    <w:rsid w:val="0051015C"/>
    <w:rsid w:val="00511AB9"/>
    <w:rsid w:val="00512BC5"/>
    <w:rsid w:val="00516CF1"/>
    <w:rsid w:val="0051794F"/>
    <w:rsid w:val="0051799B"/>
    <w:rsid w:val="00517AAA"/>
    <w:rsid w:val="0052038D"/>
    <w:rsid w:val="00521011"/>
    <w:rsid w:val="00521C93"/>
    <w:rsid w:val="00521DEC"/>
    <w:rsid w:val="00522D84"/>
    <w:rsid w:val="00522DB8"/>
    <w:rsid w:val="00523499"/>
    <w:rsid w:val="00531AE9"/>
    <w:rsid w:val="00531E0A"/>
    <w:rsid w:val="00532EBF"/>
    <w:rsid w:val="00533010"/>
    <w:rsid w:val="00533856"/>
    <w:rsid w:val="00534251"/>
    <w:rsid w:val="00534506"/>
    <w:rsid w:val="00536142"/>
    <w:rsid w:val="0053715D"/>
    <w:rsid w:val="00537F07"/>
    <w:rsid w:val="00540A24"/>
    <w:rsid w:val="00541A51"/>
    <w:rsid w:val="005447F9"/>
    <w:rsid w:val="00544CA3"/>
    <w:rsid w:val="005455D7"/>
    <w:rsid w:val="00545B86"/>
    <w:rsid w:val="00550A66"/>
    <w:rsid w:val="00551A60"/>
    <w:rsid w:val="00552674"/>
    <w:rsid w:val="0055313B"/>
    <w:rsid w:val="00557B31"/>
    <w:rsid w:val="00560D81"/>
    <w:rsid w:val="00562A8A"/>
    <w:rsid w:val="0056345C"/>
    <w:rsid w:val="0056544B"/>
    <w:rsid w:val="00565E73"/>
    <w:rsid w:val="005667BF"/>
    <w:rsid w:val="00566A42"/>
    <w:rsid w:val="00567A8E"/>
    <w:rsid w:val="00567EC7"/>
    <w:rsid w:val="00567EEA"/>
    <w:rsid w:val="00570013"/>
    <w:rsid w:val="00570C65"/>
    <w:rsid w:val="00575630"/>
    <w:rsid w:val="00575931"/>
    <w:rsid w:val="00575D6C"/>
    <w:rsid w:val="0057674C"/>
    <w:rsid w:val="00576FA9"/>
    <w:rsid w:val="00577DD8"/>
    <w:rsid w:val="005801A2"/>
    <w:rsid w:val="005854DA"/>
    <w:rsid w:val="005859ED"/>
    <w:rsid w:val="00587512"/>
    <w:rsid w:val="00591872"/>
    <w:rsid w:val="0059386C"/>
    <w:rsid w:val="00594186"/>
    <w:rsid w:val="00595025"/>
    <w:rsid w:val="005952A5"/>
    <w:rsid w:val="005960A7"/>
    <w:rsid w:val="0059749B"/>
    <w:rsid w:val="005A1EBE"/>
    <w:rsid w:val="005A2788"/>
    <w:rsid w:val="005A33A1"/>
    <w:rsid w:val="005A4D02"/>
    <w:rsid w:val="005B217D"/>
    <w:rsid w:val="005B290A"/>
    <w:rsid w:val="005B2CE9"/>
    <w:rsid w:val="005B2E2A"/>
    <w:rsid w:val="005C1DFF"/>
    <w:rsid w:val="005C2478"/>
    <w:rsid w:val="005C3142"/>
    <w:rsid w:val="005C385F"/>
    <w:rsid w:val="005C38C1"/>
    <w:rsid w:val="005C3B98"/>
    <w:rsid w:val="005C3FDA"/>
    <w:rsid w:val="005C573B"/>
    <w:rsid w:val="005C5A0B"/>
    <w:rsid w:val="005C6D69"/>
    <w:rsid w:val="005D38D6"/>
    <w:rsid w:val="005D5E5E"/>
    <w:rsid w:val="005E1A0D"/>
    <w:rsid w:val="005E1AC6"/>
    <w:rsid w:val="005E6069"/>
    <w:rsid w:val="005E6F7D"/>
    <w:rsid w:val="005E7B73"/>
    <w:rsid w:val="005E7F12"/>
    <w:rsid w:val="005F0F48"/>
    <w:rsid w:val="005F1314"/>
    <w:rsid w:val="005F6F1B"/>
    <w:rsid w:val="005F7C1F"/>
    <w:rsid w:val="006005B1"/>
    <w:rsid w:val="006006FA"/>
    <w:rsid w:val="006007E8"/>
    <w:rsid w:val="006056D4"/>
    <w:rsid w:val="00607342"/>
    <w:rsid w:val="0061027C"/>
    <w:rsid w:val="006102C5"/>
    <w:rsid w:val="00610AE7"/>
    <w:rsid w:val="00610EEA"/>
    <w:rsid w:val="00610F7C"/>
    <w:rsid w:val="00613EA3"/>
    <w:rsid w:val="00614E72"/>
    <w:rsid w:val="00615995"/>
    <w:rsid w:val="00616155"/>
    <w:rsid w:val="0061768B"/>
    <w:rsid w:val="006239BB"/>
    <w:rsid w:val="00624B33"/>
    <w:rsid w:val="00625F45"/>
    <w:rsid w:val="006272EB"/>
    <w:rsid w:val="00627F1C"/>
    <w:rsid w:val="0063041A"/>
    <w:rsid w:val="00630AA2"/>
    <w:rsid w:val="0063188B"/>
    <w:rsid w:val="00631CD1"/>
    <w:rsid w:val="0063517F"/>
    <w:rsid w:val="006365F8"/>
    <w:rsid w:val="00642330"/>
    <w:rsid w:val="0064313A"/>
    <w:rsid w:val="006442B4"/>
    <w:rsid w:val="0064504D"/>
    <w:rsid w:val="006456AB"/>
    <w:rsid w:val="0064667E"/>
    <w:rsid w:val="00646707"/>
    <w:rsid w:val="00651656"/>
    <w:rsid w:val="0065312E"/>
    <w:rsid w:val="006551C6"/>
    <w:rsid w:val="00655646"/>
    <w:rsid w:val="006563A9"/>
    <w:rsid w:val="006563F7"/>
    <w:rsid w:val="00657F7E"/>
    <w:rsid w:val="00661255"/>
    <w:rsid w:val="00662E58"/>
    <w:rsid w:val="006637F2"/>
    <w:rsid w:val="00663B5C"/>
    <w:rsid w:val="006642A5"/>
    <w:rsid w:val="00664DCF"/>
    <w:rsid w:val="006655B1"/>
    <w:rsid w:val="0066680E"/>
    <w:rsid w:val="00666C7B"/>
    <w:rsid w:val="00666FAF"/>
    <w:rsid w:val="00670AB1"/>
    <w:rsid w:val="006721BB"/>
    <w:rsid w:val="00674F5D"/>
    <w:rsid w:val="00675BE0"/>
    <w:rsid w:val="00677782"/>
    <w:rsid w:val="0068139B"/>
    <w:rsid w:val="006819B8"/>
    <w:rsid w:val="00681F40"/>
    <w:rsid w:val="00682D1E"/>
    <w:rsid w:val="006853FC"/>
    <w:rsid w:val="00685E4A"/>
    <w:rsid w:val="00686B65"/>
    <w:rsid w:val="006903BF"/>
    <w:rsid w:val="006911EA"/>
    <w:rsid w:val="00693ED3"/>
    <w:rsid w:val="00696545"/>
    <w:rsid w:val="00697E4F"/>
    <w:rsid w:val="006A2C5B"/>
    <w:rsid w:val="006A34C0"/>
    <w:rsid w:val="006A3D9D"/>
    <w:rsid w:val="006A541C"/>
    <w:rsid w:val="006A5474"/>
    <w:rsid w:val="006A586B"/>
    <w:rsid w:val="006A6D9A"/>
    <w:rsid w:val="006A6E54"/>
    <w:rsid w:val="006A7569"/>
    <w:rsid w:val="006B066F"/>
    <w:rsid w:val="006B285B"/>
    <w:rsid w:val="006B4BB6"/>
    <w:rsid w:val="006B4FDA"/>
    <w:rsid w:val="006B6465"/>
    <w:rsid w:val="006C204D"/>
    <w:rsid w:val="006C27AA"/>
    <w:rsid w:val="006C2E58"/>
    <w:rsid w:val="006C521F"/>
    <w:rsid w:val="006C5D39"/>
    <w:rsid w:val="006D002D"/>
    <w:rsid w:val="006D15B2"/>
    <w:rsid w:val="006D2CC0"/>
    <w:rsid w:val="006D4BBD"/>
    <w:rsid w:val="006D5EB0"/>
    <w:rsid w:val="006D67FC"/>
    <w:rsid w:val="006D6D9B"/>
    <w:rsid w:val="006D7A99"/>
    <w:rsid w:val="006E0E7F"/>
    <w:rsid w:val="006E1F24"/>
    <w:rsid w:val="006E2810"/>
    <w:rsid w:val="006E2A3C"/>
    <w:rsid w:val="006E2B0B"/>
    <w:rsid w:val="006E3974"/>
    <w:rsid w:val="006E4F22"/>
    <w:rsid w:val="006E5417"/>
    <w:rsid w:val="006F0794"/>
    <w:rsid w:val="006F3351"/>
    <w:rsid w:val="006F5357"/>
    <w:rsid w:val="0070024D"/>
    <w:rsid w:val="00700C3C"/>
    <w:rsid w:val="007010AB"/>
    <w:rsid w:val="00701627"/>
    <w:rsid w:val="007023DE"/>
    <w:rsid w:val="0071062F"/>
    <w:rsid w:val="00711975"/>
    <w:rsid w:val="00711AE5"/>
    <w:rsid w:val="00712F60"/>
    <w:rsid w:val="00716118"/>
    <w:rsid w:val="007205A7"/>
    <w:rsid w:val="00720E3B"/>
    <w:rsid w:val="007213D6"/>
    <w:rsid w:val="00721B6C"/>
    <w:rsid w:val="00722AFF"/>
    <w:rsid w:val="00722DDA"/>
    <w:rsid w:val="00723805"/>
    <w:rsid w:val="007242D8"/>
    <w:rsid w:val="00724564"/>
    <w:rsid w:val="00727204"/>
    <w:rsid w:val="00730A02"/>
    <w:rsid w:val="00733BF8"/>
    <w:rsid w:val="007342C2"/>
    <w:rsid w:val="00734FB4"/>
    <w:rsid w:val="0073769B"/>
    <w:rsid w:val="00737B07"/>
    <w:rsid w:val="007404E8"/>
    <w:rsid w:val="007411D6"/>
    <w:rsid w:val="0074393F"/>
    <w:rsid w:val="00744F48"/>
    <w:rsid w:val="00745F6B"/>
    <w:rsid w:val="00746897"/>
    <w:rsid w:val="00747501"/>
    <w:rsid w:val="00752340"/>
    <w:rsid w:val="00753349"/>
    <w:rsid w:val="00753475"/>
    <w:rsid w:val="0075585E"/>
    <w:rsid w:val="0076099C"/>
    <w:rsid w:val="00761834"/>
    <w:rsid w:val="00763138"/>
    <w:rsid w:val="007662C0"/>
    <w:rsid w:val="00770571"/>
    <w:rsid w:val="00770B4E"/>
    <w:rsid w:val="007724F0"/>
    <w:rsid w:val="00772DC4"/>
    <w:rsid w:val="00773864"/>
    <w:rsid w:val="007739FF"/>
    <w:rsid w:val="00773C5B"/>
    <w:rsid w:val="007768FF"/>
    <w:rsid w:val="00777DD7"/>
    <w:rsid w:val="007805D8"/>
    <w:rsid w:val="00781BC9"/>
    <w:rsid w:val="00781F38"/>
    <w:rsid w:val="007824D3"/>
    <w:rsid w:val="00783C66"/>
    <w:rsid w:val="0078452A"/>
    <w:rsid w:val="00787502"/>
    <w:rsid w:val="00790E37"/>
    <w:rsid w:val="00792A49"/>
    <w:rsid w:val="0079351A"/>
    <w:rsid w:val="007941AA"/>
    <w:rsid w:val="00794DB8"/>
    <w:rsid w:val="00794E2B"/>
    <w:rsid w:val="00795E21"/>
    <w:rsid w:val="007962E6"/>
    <w:rsid w:val="00796352"/>
    <w:rsid w:val="00796EE3"/>
    <w:rsid w:val="007979B6"/>
    <w:rsid w:val="00797F8F"/>
    <w:rsid w:val="007A02FD"/>
    <w:rsid w:val="007A1841"/>
    <w:rsid w:val="007A2076"/>
    <w:rsid w:val="007A293C"/>
    <w:rsid w:val="007A3C6B"/>
    <w:rsid w:val="007A3C80"/>
    <w:rsid w:val="007A5EFC"/>
    <w:rsid w:val="007A6B50"/>
    <w:rsid w:val="007A7172"/>
    <w:rsid w:val="007A7D29"/>
    <w:rsid w:val="007B0FFF"/>
    <w:rsid w:val="007B24CC"/>
    <w:rsid w:val="007B4AB8"/>
    <w:rsid w:val="007B6EE3"/>
    <w:rsid w:val="007C155C"/>
    <w:rsid w:val="007C1C34"/>
    <w:rsid w:val="007C1D2E"/>
    <w:rsid w:val="007C2016"/>
    <w:rsid w:val="007C23D6"/>
    <w:rsid w:val="007C5752"/>
    <w:rsid w:val="007C788D"/>
    <w:rsid w:val="007C7953"/>
    <w:rsid w:val="007D02D1"/>
    <w:rsid w:val="007D0385"/>
    <w:rsid w:val="007D1181"/>
    <w:rsid w:val="007D1DC1"/>
    <w:rsid w:val="007D1E64"/>
    <w:rsid w:val="007D38CC"/>
    <w:rsid w:val="007D498E"/>
    <w:rsid w:val="007D542C"/>
    <w:rsid w:val="007E01A3"/>
    <w:rsid w:val="007E0D82"/>
    <w:rsid w:val="007E0DCC"/>
    <w:rsid w:val="007E2032"/>
    <w:rsid w:val="007E20EF"/>
    <w:rsid w:val="007E3396"/>
    <w:rsid w:val="007E3639"/>
    <w:rsid w:val="007E46B1"/>
    <w:rsid w:val="007E582B"/>
    <w:rsid w:val="007E5BC3"/>
    <w:rsid w:val="007E6714"/>
    <w:rsid w:val="007F0A29"/>
    <w:rsid w:val="007F1F8B"/>
    <w:rsid w:val="007F4A73"/>
    <w:rsid w:val="007F67A1"/>
    <w:rsid w:val="007F6A9B"/>
    <w:rsid w:val="007F6FD9"/>
    <w:rsid w:val="007F7B1B"/>
    <w:rsid w:val="00800972"/>
    <w:rsid w:val="00800CA8"/>
    <w:rsid w:val="0080142D"/>
    <w:rsid w:val="00803CA9"/>
    <w:rsid w:val="00804B80"/>
    <w:rsid w:val="00806226"/>
    <w:rsid w:val="008074CD"/>
    <w:rsid w:val="00807D70"/>
    <w:rsid w:val="00811C05"/>
    <w:rsid w:val="00813BB9"/>
    <w:rsid w:val="00815243"/>
    <w:rsid w:val="00815F04"/>
    <w:rsid w:val="00816166"/>
    <w:rsid w:val="0081683C"/>
    <w:rsid w:val="00820085"/>
    <w:rsid w:val="008206C8"/>
    <w:rsid w:val="00826FBF"/>
    <w:rsid w:val="00827792"/>
    <w:rsid w:val="00827ECD"/>
    <w:rsid w:val="008334AA"/>
    <w:rsid w:val="00833861"/>
    <w:rsid w:val="0083467D"/>
    <w:rsid w:val="0083549A"/>
    <w:rsid w:val="00841693"/>
    <w:rsid w:val="00842412"/>
    <w:rsid w:val="00843C3A"/>
    <w:rsid w:val="00844E5B"/>
    <w:rsid w:val="0084608B"/>
    <w:rsid w:val="00847667"/>
    <w:rsid w:val="00857405"/>
    <w:rsid w:val="0086197A"/>
    <w:rsid w:val="00862463"/>
    <w:rsid w:val="0086387C"/>
    <w:rsid w:val="0086482E"/>
    <w:rsid w:val="00865AFB"/>
    <w:rsid w:val="008676F4"/>
    <w:rsid w:val="00870469"/>
    <w:rsid w:val="008704E3"/>
    <w:rsid w:val="00871B87"/>
    <w:rsid w:val="008724D0"/>
    <w:rsid w:val="008725A9"/>
    <w:rsid w:val="00874A6C"/>
    <w:rsid w:val="00875209"/>
    <w:rsid w:val="00876C65"/>
    <w:rsid w:val="00881F88"/>
    <w:rsid w:val="00882451"/>
    <w:rsid w:val="00883454"/>
    <w:rsid w:val="00883557"/>
    <w:rsid w:val="00893AA9"/>
    <w:rsid w:val="00894381"/>
    <w:rsid w:val="00895EC8"/>
    <w:rsid w:val="008971EE"/>
    <w:rsid w:val="00897D40"/>
    <w:rsid w:val="00897D7D"/>
    <w:rsid w:val="008A00F0"/>
    <w:rsid w:val="008A0B70"/>
    <w:rsid w:val="008A2A18"/>
    <w:rsid w:val="008A4B4C"/>
    <w:rsid w:val="008A56E6"/>
    <w:rsid w:val="008A7EDD"/>
    <w:rsid w:val="008B1998"/>
    <w:rsid w:val="008B2BA2"/>
    <w:rsid w:val="008B4154"/>
    <w:rsid w:val="008B4A9E"/>
    <w:rsid w:val="008B4B61"/>
    <w:rsid w:val="008B6564"/>
    <w:rsid w:val="008C0046"/>
    <w:rsid w:val="008C0219"/>
    <w:rsid w:val="008C239F"/>
    <w:rsid w:val="008C61C7"/>
    <w:rsid w:val="008C6C70"/>
    <w:rsid w:val="008C7878"/>
    <w:rsid w:val="008C7996"/>
    <w:rsid w:val="008D3BEA"/>
    <w:rsid w:val="008D5122"/>
    <w:rsid w:val="008D5440"/>
    <w:rsid w:val="008D5715"/>
    <w:rsid w:val="008D5758"/>
    <w:rsid w:val="008D5F0B"/>
    <w:rsid w:val="008D62AC"/>
    <w:rsid w:val="008D659F"/>
    <w:rsid w:val="008D7A86"/>
    <w:rsid w:val="008D7D2F"/>
    <w:rsid w:val="008E008A"/>
    <w:rsid w:val="008E35CA"/>
    <w:rsid w:val="008E3D2B"/>
    <w:rsid w:val="008E433C"/>
    <w:rsid w:val="008E480C"/>
    <w:rsid w:val="008E638B"/>
    <w:rsid w:val="008E68E1"/>
    <w:rsid w:val="008E7515"/>
    <w:rsid w:val="008E7A7E"/>
    <w:rsid w:val="008F08AF"/>
    <w:rsid w:val="008F390C"/>
    <w:rsid w:val="008F414E"/>
    <w:rsid w:val="008F79B6"/>
    <w:rsid w:val="00902A5C"/>
    <w:rsid w:val="00902D75"/>
    <w:rsid w:val="00904804"/>
    <w:rsid w:val="0090558D"/>
    <w:rsid w:val="00905A57"/>
    <w:rsid w:val="00907757"/>
    <w:rsid w:val="00907F60"/>
    <w:rsid w:val="009105B9"/>
    <w:rsid w:val="0091100F"/>
    <w:rsid w:val="00911133"/>
    <w:rsid w:val="00916F5C"/>
    <w:rsid w:val="009212B0"/>
    <w:rsid w:val="00921FA1"/>
    <w:rsid w:val="00923327"/>
    <w:rsid w:val="009234A5"/>
    <w:rsid w:val="00923A7C"/>
    <w:rsid w:val="00927332"/>
    <w:rsid w:val="00932A94"/>
    <w:rsid w:val="00933419"/>
    <w:rsid w:val="00933453"/>
    <w:rsid w:val="009336F7"/>
    <w:rsid w:val="00935B20"/>
    <w:rsid w:val="00935CC0"/>
    <w:rsid w:val="0093636C"/>
    <w:rsid w:val="009374A7"/>
    <w:rsid w:val="00942CBE"/>
    <w:rsid w:val="00942E96"/>
    <w:rsid w:val="009442F0"/>
    <w:rsid w:val="00944951"/>
    <w:rsid w:val="00946026"/>
    <w:rsid w:val="00947175"/>
    <w:rsid w:val="0095158D"/>
    <w:rsid w:val="0095369E"/>
    <w:rsid w:val="0095416D"/>
    <w:rsid w:val="00955F6D"/>
    <w:rsid w:val="00955F6F"/>
    <w:rsid w:val="00956EC0"/>
    <w:rsid w:val="00961091"/>
    <w:rsid w:val="00961DEB"/>
    <w:rsid w:val="00962B12"/>
    <w:rsid w:val="00962B96"/>
    <w:rsid w:val="00965302"/>
    <w:rsid w:val="0096666C"/>
    <w:rsid w:val="00966F44"/>
    <w:rsid w:val="00971991"/>
    <w:rsid w:val="00972A69"/>
    <w:rsid w:val="0097312A"/>
    <w:rsid w:val="00973DE7"/>
    <w:rsid w:val="00977C16"/>
    <w:rsid w:val="00980C49"/>
    <w:rsid w:val="00981551"/>
    <w:rsid w:val="00981FF1"/>
    <w:rsid w:val="0098282E"/>
    <w:rsid w:val="00983193"/>
    <w:rsid w:val="0098413E"/>
    <w:rsid w:val="009853A3"/>
    <w:rsid w:val="00985476"/>
    <w:rsid w:val="0098551D"/>
    <w:rsid w:val="009902C1"/>
    <w:rsid w:val="00991102"/>
    <w:rsid w:val="00991160"/>
    <w:rsid w:val="00994077"/>
    <w:rsid w:val="0099518F"/>
    <w:rsid w:val="0099636D"/>
    <w:rsid w:val="009A078F"/>
    <w:rsid w:val="009A1D03"/>
    <w:rsid w:val="009A1E9E"/>
    <w:rsid w:val="009A40A2"/>
    <w:rsid w:val="009A523D"/>
    <w:rsid w:val="009A561C"/>
    <w:rsid w:val="009B02A1"/>
    <w:rsid w:val="009B1430"/>
    <w:rsid w:val="009B324A"/>
    <w:rsid w:val="009B33D9"/>
    <w:rsid w:val="009B3DB6"/>
    <w:rsid w:val="009B3F96"/>
    <w:rsid w:val="009B4584"/>
    <w:rsid w:val="009B5378"/>
    <w:rsid w:val="009B5695"/>
    <w:rsid w:val="009B5B2F"/>
    <w:rsid w:val="009B73F7"/>
    <w:rsid w:val="009C63B5"/>
    <w:rsid w:val="009C6651"/>
    <w:rsid w:val="009C678D"/>
    <w:rsid w:val="009C68E9"/>
    <w:rsid w:val="009C6A26"/>
    <w:rsid w:val="009D0257"/>
    <w:rsid w:val="009D052E"/>
    <w:rsid w:val="009D0BE7"/>
    <w:rsid w:val="009D36A5"/>
    <w:rsid w:val="009D4B9D"/>
    <w:rsid w:val="009D55F0"/>
    <w:rsid w:val="009D6DB4"/>
    <w:rsid w:val="009D789D"/>
    <w:rsid w:val="009D7CE6"/>
    <w:rsid w:val="009E4B54"/>
    <w:rsid w:val="009E50F4"/>
    <w:rsid w:val="009E6345"/>
    <w:rsid w:val="009E709A"/>
    <w:rsid w:val="009E7823"/>
    <w:rsid w:val="009F2CB1"/>
    <w:rsid w:val="009F3E4A"/>
    <w:rsid w:val="009F40E2"/>
    <w:rsid w:val="009F496B"/>
    <w:rsid w:val="009F499C"/>
    <w:rsid w:val="009F4E84"/>
    <w:rsid w:val="009F56CF"/>
    <w:rsid w:val="00A01439"/>
    <w:rsid w:val="00A02E61"/>
    <w:rsid w:val="00A04707"/>
    <w:rsid w:val="00A0590D"/>
    <w:rsid w:val="00A05CFF"/>
    <w:rsid w:val="00A065AC"/>
    <w:rsid w:val="00A06AC0"/>
    <w:rsid w:val="00A07962"/>
    <w:rsid w:val="00A108D5"/>
    <w:rsid w:val="00A10F32"/>
    <w:rsid w:val="00A11D1C"/>
    <w:rsid w:val="00A11EB3"/>
    <w:rsid w:val="00A13048"/>
    <w:rsid w:val="00A23DA4"/>
    <w:rsid w:val="00A272C0"/>
    <w:rsid w:val="00A27F96"/>
    <w:rsid w:val="00A30092"/>
    <w:rsid w:val="00A31038"/>
    <w:rsid w:val="00A328F5"/>
    <w:rsid w:val="00A329FA"/>
    <w:rsid w:val="00A32A40"/>
    <w:rsid w:val="00A32E0F"/>
    <w:rsid w:val="00A3386E"/>
    <w:rsid w:val="00A3387D"/>
    <w:rsid w:val="00A345E0"/>
    <w:rsid w:val="00A34BD1"/>
    <w:rsid w:val="00A367E6"/>
    <w:rsid w:val="00A3764D"/>
    <w:rsid w:val="00A37C39"/>
    <w:rsid w:val="00A4305D"/>
    <w:rsid w:val="00A446F4"/>
    <w:rsid w:val="00A46843"/>
    <w:rsid w:val="00A47AEE"/>
    <w:rsid w:val="00A51950"/>
    <w:rsid w:val="00A51F85"/>
    <w:rsid w:val="00A5295F"/>
    <w:rsid w:val="00A529D5"/>
    <w:rsid w:val="00A52A4E"/>
    <w:rsid w:val="00A5456D"/>
    <w:rsid w:val="00A56B12"/>
    <w:rsid w:val="00A56B97"/>
    <w:rsid w:val="00A6093D"/>
    <w:rsid w:val="00A63098"/>
    <w:rsid w:val="00A64402"/>
    <w:rsid w:val="00A65F00"/>
    <w:rsid w:val="00A707F1"/>
    <w:rsid w:val="00A725B9"/>
    <w:rsid w:val="00A726F1"/>
    <w:rsid w:val="00A73CD3"/>
    <w:rsid w:val="00A763E7"/>
    <w:rsid w:val="00A767DC"/>
    <w:rsid w:val="00A76958"/>
    <w:rsid w:val="00A76A6D"/>
    <w:rsid w:val="00A76CB6"/>
    <w:rsid w:val="00A81939"/>
    <w:rsid w:val="00A83253"/>
    <w:rsid w:val="00A867F4"/>
    <w:rsid w:val="00A947F6"/>
    <w:rsid w:val="00A94DF7"/>
    <w:rsid w:val="00A94EF5"/>
    <w:rsid w:val="00A9554A"/>
    <w:rsid w:val="00AA0CF6"/>
    <w:rsid w:val="00AA10F0"/>
    <w:rsid w:val="00AA2E2F"/>
    <w:rsid w:val="00AA3402"/>
    <w:rsid w:val="00AA5B88"/>
    <w:rsid w:val="00AA5C5E"/>
    <w:rsid w:val="00AA5E8F"/>
    <w:rsid w:val="00AA6300"/>
    <w:rsid w:val="00AA6E84"/>
    <w:rsid w:val="00AA738A"/>
    <w:rsid w:val="00AA7F51"/>
    <w:rsid w:val="00AB1A1C"/>
    <w:rsid w:val="00AB2C55"/>
    <w:rsid w:val="00AB636D"/>
    <w:rsid w:val="00AB7256"/>
    <w:rsid w:val="00AC0E90"/>
    <w:rsid w:val="00AC2487"/>
    <w:rsid w:val="00AC253F"/>
    <w:rsid w:val="00AC2CE0"/>
    <w:rsid w:val="00AC3A89"/>
    <w:rsid w:val="00AC48DC"/>
    <w:rsid w:val="00AC5159"/>
    <w:rsid w:val="00AC5B66"/>
    <w:rsid w:val="00AC635D"/>
    <w:rsid w:val="00AC6E93"/>
    <w:rsid w:val="00AD05A8"/>
    <w:rsid w:val="00AD12B2"/>
    <w:rsid w:val="00AD1D02"/>
    <w:rsid w:val="00AD316F"/>
    <w:rsid w:val="00AD3904"/>
    <w:rsid w:val="00AD3EAC"/>
    <w:rsid w:val="00AD4F84"/>
    <w:rsid w:val="00AD5D35"/>
    <w:rsid w:val="00AD6A9F"/>
    <w:rsid w:val="00AD6F91"/>
    <w:rsid w:val="00AE0D0E"/>
    <w:rsid w:val="00AE1AEE"/>
    <w:rsid w:val="00AE1B91"/>
    <w:rsid w:val="00AE341B"/>
    <w:rsid w:val="00AE42EF"/>
    <w:rsid w:val="00AF074C"/>
    <w:rsid w:val="00AF12D7"/>
    <w:rsid w:val="00AF22F9"/>
    <w:rsid w:val="00AF3F07"/>
    <w:rsid w:val="00AF41B4"/>
    <w:rsid w:val="00AF41C3"/>
    <w:rsid w:val="00AF4B7A"/>
    <w:rsid w:val="00AF52D7"/>
    <w:rsid w:val="00AF7463"/>
    <w:rsid w:val="00B007EF"/>
    <w:rsid w:val="00B00EA8"/>
    <w:rsid w:val="00B00EED"/>
    <w:rsid w:val="00B01905"/>
    <w:rsid w:val="00B036DC"/>
    <w:rsid w:val="00B04E2B"/>
    <w:rsid w:val="00B05058"/>
    <w:rsid w:val="00B05229"/>
    <w:rsid w:val="00B07CA7"/>
    <w:rsid w:val="00B1279A"/>
    <w:rsid w:val="00B1328D"/>
    <w:rsid w:val="00B15034"/>
    <w:rsid w:val="00B155D9"/>
    <w:rsid w:val="00B16D4D"/>
    <w:rsid w:val="00B177B1"/>
    <w:rsid w:val="00B208B4"/>
    <w:rsid w:val="00B228A6"/>
    <w:rsid w:val="00B23E7D"/>
    <w:rsid w:val="00B241F3"/>
    <w:rsid w:val="00B24B81"/>
    <w:rsid w:val="00B27B4B"/>
    <w:rsid w:val="00B32A43"/>
    <w:rsid w:val="00B35883"/>
    <w:rsid w:val="00B36C78"/>
    <w:rsid w:val="00B40564"/>
    <w:rsid w:val="00B40FE8"/>
    <w:rsid w:val="00B417DD"/>
    <w:rsid w:val="00B4194A"/>
    <w:rsid w:val="00B4333F"/>
    <w:rsid w:val="00B437E8"/>
    <w:rsid w:val="00B44D07"/>
    <w:rsid w:val="00B46A02"/>
    <w:rsid w:val="00B50423"/>
    <w:rsid w:val="00B51FF4"/>
    <w:rsid w:val="00B5222E"/>
    <w:rsid w:val="00B52B5F"/>
    <w:rsid w:val="00B53179"/>
    <w:rsid w:val="00B54A6B"/>
    <w:rsid w:val="00B54CE2"/>
    <w:rsid w:val="00B54EBE"/>
    <w:rsid w:val="00B57A23"/>
    <w:rsid w:val="00B57D47"/>
    <w:rsid w:val="00B600CD"/>
    <w:rsid w:val="00B61C96"/>
    <w:rsid w:val="00B62B07"/>
    <w:rsid w:val="00B63EE5"/>
    <w:rsid w:val="00B71E4B"/>
    <w:rsid w:val="00B72E7C"/>
    <w:rsid w:val="00B73A2A"/>
    <w:rsid w:val="00B75A51"/>
    <w:rsid w:val="00B75F3F"/>
    <w:rsid w:val="00B76B90"/>
    <w:rsid w:val="00B827C6"/>
    <w:rsid w:val="00B834D4"/>
    <w:rsid w:val="00B843FD"/>
    <w:rsid w:val="00B848DB"/>
    <w:rsid w:val="00B84CC5"/>
    <w:rsid w:val="00B859CC"/>
    <w:rsid w:val="00B903D3"/>
    <w:rsid w:val="00B94B06"/>
    <w:rsid w:val="00B94C28"/>
    <w:rsid w:val="00B96889"/>
    <w:rsid w:val="00B97C7C"/>
    <w:rsid w:val="00BA07CB"/>
    <w:rsid w:val="00BA10D6"/>
    <w:rsid w:val="00BA2C9D"/>
    <w:rsid w:val="00BA5316"/>
    <w:rsid w:val="00BA5DB7"/>
    <w:rsid w:val="00BA6A32"/>
    <w:rsid w:val="00BB0462"/>
    <w:rsid w:val="00BB0A5F"/>
    <w:rsid w:val="00BB1101"/>
    <w:rsid w:val="00BB1A37"/>
    <w:rsid w:val="00BB3FA1"/>
    <w:rsid w:val="00BB5501"/>
    <w:rsid w:val="00BB6938"/>
    <w:rsid w:val="00BB6E1E"/>
    <w:rsid w:val="00BC10BA"/>
    <w:rsid w:val="00BC14F9"/>
    <w:rsid w:val="00BC2CB0"/>
    <w:rsid w:val="00BC31F7"/>
    <w:rsid w:val="00BC4344"/>
    <w:rsid w:val="00BC46CA"/>
    <w:rsid w:val="00BC5AFD"/>
    <w:rsid w:val="00BC6245"/>
    <w:rsid w:val="00BC696B"/>
    <w:rsid w:val="00BC6A1A"/>
    <w:rsid w:val="00BC6EA3"/>
    <w:rsid w:val="00BC7E77"/>
    <w:rsid w:val="00BD29FA"/>
    <w:rsid w:val="00BD3A3B"/>
    <w:rsid w:val="00BD5D2A"/>
    <w:rsid w:val="00BD6D51"/>
    <w:rsid w:val="00BE06D3"/>
    <w:rsid w:val="00BE181C"/>
    <w:rsid w:val="00BE470F"/>
    <w:rsid w:val="00BE4ED8"/>
    <w:rsid w:val="00BE576A"/>
    <w:rsid w:val="00BF06FA"/>
    <w:rsid w:val="00BF1349"/>
    <w:rsid w:val="00BF1639"/>
    <w:rsid w:val="00BF210E"/>
    <w:rsid w:val="00BF23D6"/>
    <w:rsid w:val="00BF401A"/>
    <w:rsid w:val="00C00984"/>
    <w:rsid w:val="00C00C9F"/>
    <w:rsid w:val="00C00DDE"/>
    <w:rsid w:val="00C0147D"/>
    <w:rsid w:val="00C014DB"/>
    <w:rsid w:val="00C01919"/>
    <w:rsid w:val="00C04772"/>
    <w:rsid w:val="00C04F43"/>
    <w:rsid w:val="00C05CFA"/>
    <w:rsid w:val="00C0609D"/>
    <w:rsid w:val="00C0639B"/>
    <w:rsid w:val="00C06736"/>
    <w:rsid w:val="00C0733D"/>
    <w:rsid w:val="00C076BA"/>
    <w:rsid w:val="00C103FB"/>
    <w:rsid w:val="00C115AB"/>
    <w:rsid w:val="00C116A8"/>
    <w:rsid w:val="00C11993"/>
    <w:rsid w:val="00C11FB1"/>
    <w:rsid w:val="00C12419"/>
    <w:rsid w:val="00C13773"/>
    <w:rsid w:val="00C13B11"/>
    <w:rsid w:val="00C15076"/>
    <w:rsid w:val="00C150DC"/>
    <w:rsid w:val="00C165CB"/>
    <w:rsid w:val="00C170C6"/>
    <w:rsid w:val="00C17294"/>
    <w:rsid w:val="00C176A6"/>
    <w:rsid w:val="00C20179"/>
    <w:rsid w:val="00C21A9D"/>
    <w:rsid w:val="00C21DF6"/>
    <w:rsid w:val="00C2248A"/>
    <w:rsid w:val="00C235CD"/>
    <w:rsid w:val="00C25107"/>
    <w:rsid w:val="00C262AA"/>
    <w:rsid w:val="00C26CCB"/>
    <w:rsid w:val="00C27896"/>
    <w:rsid w:val="00C27EFD"/>
    <w:rsid w:val="00C30249"/>
    <w:rsid w:val="00C31611"/>
    <w:rsid w:val="00C33585"/>
    <w:rsid w:val="00C3484F"/>
    <w:rsid w:val="00C3723B"/>
    <w:rsid w:val="00C42466"/>
    <w:rsid w:val="00C431F0"/>
    <w:rsid w:val="00C4359C"/>
    <w:rsid w:val="00C47E89"/>
    <w:rsid w:val="00C500CC"/>
    <w:rsid w:val="00C505CE"/>
    <w:rsid w:val="00C57559"/>
    <w:rsid w:val="00C57D7B"/>
    <w:rsid w:val="00C606C9"/>
    <w:rsid w:val="00C6272A"/>
    <w:rsid w:val="00C62DB2"/>
    <w:rsid w:val="00C63392"/>
    <w:rsid w:val="00C65484"/>
    <w:rsid w:val="00C66AD7"/>
    <w:rsid w:val="00C70CDB"/>
    <w:rsid w:val="00C77116"/>
    <w:rsid w:val="00C80288"/>
    <w:rsid w:val="00C8134C"/>
    <w:rsid w:val="00C8379C"/>
    <w:rsid w:val="00C84003"/>
    <w:rsid w:val="00C86AD2"/>
    <w:rsid w:val="00C90650"/>
    <w:rsid w:val="00C910B7"/>
    <w:rsid w:val="00C93743"/>
    <w:rsid w:val="00C9664C"/>
    <w:rsid w:val="00C97D78"/>
    <w:rsid w:val="00CA1FC2"/>
    <w:rsid w:val="00CA3778"/>
    <w:rsid w:val="00CA5C6A"/>
    <w:rsid w:val="00CB1293"/>
    <w:rsid w:val="00CB578D"/>
    <w:rsid w:val="00CB5BCF"/>
    <w:rsid w:val="00CB69C7"/>
    <w:rsid w:val="00CB6B52"/>
    <w:rsid w:val="00CB76B6"/>
    <w:rsid w:val="00CC1466"/>
    <w:rsid w:val="00CC2AAE"/>
    <w:rsid w:val="00CC2B00"/>
    <w:rsid w:val="00CC47A3"/>
    <w:rsid w:val="00CC4BB9"/>
    <w:rsid w:val="00CC4F7F"/>
    <w:rsid w:val="00CC5A42"/>
    <w:rsid w:val="00CC5C8A"/>
    <w:rsid w:val="00CC5D60"/>
    <w:rsid w:val="00CC5F5D"/>
    <w:rsid w:val="00CC6F99"/>
    <w:rsid w:val="00CD0EAB"/>
    <w:rsid w:val="00CD1382"/>
    <w:rsid w:val="00CD1454"/>
    <w:rsid w:val="00CD47ED"/>
    <w:rsid w:val="00CD562C"/>
    <w:rsid w:val="00CD5D54"/>
    <w:rsid w:val="00CD689B"/>
    <w:rsid w:val="00CD6C16"/>
    <w:rsid w:val="00CD7A1E"/>
    <w:rsid w:val="00CD7AA7"/>
    <w:rsid w:val="00CE05AD"/>
    <w:rsid w:val="00CE1E6F"/>
    <w:rsid w:val="00CE3A60"/>
    <w:rsid w:val="00CE473F"/>
    <w:rsid w:val="00CE4F09"/>
    <w:rsid w:val="00CE5E02"/>
    <w:rsid w:val="00CE68E3"/>
    <w:rsid w:val="00CE6EA2"/>
    <w:rsid w:val="00CE72B0"/>
    <w:rsid w:val="00CF10F3"/>
    <w:rsid w:val="00CF1F3E"/>
    <w:rsid w:val="00CF20DD"/>
    <w:rsid w:val="00CF2A82"/>
    <w:rsid w:val="00CF34DB"/>
    <w:rsid w:val="00CF3C4E"/>
    <w:rsid w:val="00CF3F49"/>
    <w:rsid w:val="00CF4724"/>
    <w:rsid w:val="00CF558F"/>
    <w:rsid w:val="00CF6EFD"/>
    <w:rsid w:val="00CF79AB"/>
    <w:rsid w:val="00D00A01"/>
    <w:rsid w:val="00D010C0"/>
    <w:rsid w:val="00D014BB"/>
    <w:rsid w:val="00D0155E"/>
    <w:rsid w:val="00D0171D"/>
    <w:rsid w:val="00D01765"/>
    <w:rsid w:val="00D020F4"/>
    <w:rsid w:val="00D0361B"/>
    <w:rsid w:val="00D05B96"/>
    <w:rsid w:val="00D05CD9"/>
    <w:rsid w:val="00D06FFA"/>
    <w:rsid w:val="00D072DC"/>
    <w:rsid w:val="00D073E2"/>
    <w:rsid w:val="00D10482"/>
    <w:rsid w:val="00D11208"/>
    <w:rsid w:val="00D11410"/>
    <w:rsid w:val="00D1384E"/>
    <w:rsid w:val="00D13DEE"/>
    <w:rsid w:val="00D144A3"/>
    <w:rsid w:val="00D205C6"/>
    <w:rsid w:val="00D21C67"/>
    <w:rsid w:val="00D32B52"/>
    <w:rsid w:val="00D34243"/>
    <w:rsid w:val="00D34CFD"/>
    <w:rsid w:val="00D351F7"/>
    <w:rsid w:val="00D362EA"/>
    <w:rsid w:val="00D36981"/>
    <w:rsid w:val="00D446EC"/>
    <w:rsid w:val="00D44AA6"/>
    <w:rsid w:val="00D45842"/>
    <w:rsid w:val="00D4592B"/>
    <w:rsid w:val="00D462F9"/>
    <w:rsid w:val="00D5119A"/>
    <w:rsid w:val="00D51BF0"/>
    <w:rsid w:val="00D51EF6"/>
    <w:rsid w:val="00D5268B"/>
    <w:rsid w:val="00D531DB"/>
    <w:rsid w:val="00D54CCE"/>
    <w:rsid w:val="00D55942"/>
    <w:rsid w:val="00D57318"/>
    <w:rsid w:val="00D57983"/>
    <w:rsid w:val="00D602E1"/>
    <w:rsid w:val="00D62C52"/>
    <w:rsid w:val="00D635A9"/>
    <w:rsid w:val="00D6471C"/>
    <w:rsid w:val="00D651D1"/>
    <w:rsid w:val="00D65B0B"/>
    <w:rsid w:val="00D65C73"/>
    <w:rsid w:val="00D7284F"/>
    <w:rsid w:val="00D72B31"/>
    <w:rsid w:val="00D76E99"/>
    <w:rsid w:val="00D807BF"/>
    <w:rsid w:val="00D81E25"/>
    <w:rsid w:val="00D82FCC"/>
    <w:rsid w:val="00D85B60"/>
    <w:rsid w:val="00D86065"/>
    <w:rsid w:val="00D924EA"/>
    <w:rsid w:val="00D93D49"/>
    <w:rsid w:val="00D94262"/>
    <w:rsid w:val="00D97524"/>
    <w:rsid w:val="00DA0745"/>
    <w:rsid w:val="00DA17FC"/>
    <w:rsid w:val="00DA1A4B"/>
    <w:rsid w:val="00DA3495"/>
    <w:rsid w:val="00DA6D57"/>
    <w:rsid w:val="00DA6E7E"/>
    <w:rsid w:val="00DA7887"/>
    <w:rsid w:val="00DB1279"/>
    <w:rsid w:val="00DB1E0C"/>
    <w:rsid w:val="00DB1F50"/>
    <w:rsid w:val="00DB24EF"/>
    <w:rsid w:val="00DB2C26"/>
    <w:rsid w:val="00DB365B"/>
    <w:rsid w:val="00DB5F93"/>
    <w:rsid w:val="00DB6F11"/>
    <w:rsid w:val="00DC1FA3"/>
    <w:rsid w:val="00DC2ACA"/>
    <w:rsid w:val="00DC3508"/>
    <w:rsid w:val="00DC3A7D"/>
    <w:rsid w:val="00DC5280"/>
    <w:rsid w:val="00DC5526"/>
    <w:rsid w:val="00DD02F4"/>
    <w:rsid w:val="00DD1236"/>
    <w:rsid w:val="00DD451C"/>
    <w:rsid w:val="00DD64FD"/>
    <w:rsid w:val="00DD6622"/>
    <w:rsid w:val="00DD6E79"/>
    <w:rsid w:val="00DD7D7E"/>
    <w:rsid w:val="00DE1700"/>
    <w:rsid w:val="00DE1C7C"/>
    <w:rsid w:val="00DE2056"/>
    <w:rsid w:val="00DE2CB2"/>
    <w:rsid w:val="00DE5851"/>
    <w:rsid w:val="00DE6B43"/>
    <w:rsid w:val="00DE7F34"/>
    <w:rsid w:val="00DF0316"/>
    <w:rsid w:val="00DF1B60"/>
    <w:rsid w:val="00DF2B38"/>
    <w:rsid w:val="00DF3C2A"/>
    <w:rsid w:val="00DF6826"/>
    <w:rsid w:val="00E010E0"/>
    <w:rsid w:val="00E01568"/>
    <w:rsid w:val="00E030A5"/>
    <w:rsid w:val="00E04536"/>
    <w:rsid w:val="00E05045"/>
    <w:rsid w:val="00E067CB"/>
    <w:rsid w:val="00E06B7F"/>
    <w:rsid w:val="00E07232"/>
    <w:rsid w:val="00E103D0"/>
    <w:rsid w:val="00E11923"/>
    <w:rsid w:val="00E15488"/>
    <w:rsid w:val="00E17869"/>
    <w:rsid w:val="00E21707"/>
    <w:rsid w:val="00E22F9F"/>
    <w:rsid w:val="00E23A91"/>
    <w:rsid w:val="00E2434B"/>
    <w:rsid w:val="00E246C8"/>
    <w:rsid w:val="00E25DD2"/>
    <w:rsid w:val="00E262D4"/>
    <w:rsid w:val="00E30A0B"/>
    <w:rsid w:val="00E32C40"/>
    <w:rsid w:val="00E335F0"/>
    <w:rsid w:val="00E33FAE"/>
    <w:rsid w:val="00E34FDF"/>
    <w:rsid w:val="00E35A0F"/>
    <w:rsid w:val="00E36250"/>
    <w:rsid w:val="00E36ACE"/>
    <w:rsid w:val="00E36E67"/>
    <w:rsid w:val="00E37BAD"/>
    <w:rsid w:val="00E438C0"/>
    <w:rsid w:val="00E441CD"/>
    <w:rsid w:val="00E463F4"/>
    <w:rsid w:val="00E47F2D"/>
    <w:rsid w:val="00E504C6"/>
    <w:rsid w:val="00E5115C"/>
    <w:rsid w:val="00E54511"/>
    <w:rsid w:val="00E546B8"/>
    <w:rsid w:val="00E55E40"/>
    <w:rsid w:val="00E56286"/>
    <w:rsid w:val="00E57106"/>
    <w:rsid w:val="00E61DAC"/>
    <w:rsid w:val="00E624B3"/>
    <w:rsid w:val="00E658B8"/>
    <w:rsid w:val="00E67107"/>
    <w:rsid w:val="00E716E4"/>
    <w:rsid w:val="00E72B80"/>
    <w:rsid w:val="00E73509"/>
    <w:rsid w:val="00E7373F"/>
    <w:rsid w:val="00E745C1"/>
    <w:rsid w:val="00E74C2C"/>
    <w:rsid w:val="00E75378"/>
    <w:rsid w:val="00E75FE3"/>
    <w:rsid w:val="00E772F8"/>
    <w:rsid w:val="00E8203C"/>
    <w:rsid w:val="00E8390F"/>
    <w:rsid w:val="00E860DF"/>
    <w:rsid w:val="00E86529"/>
    <w:rsid w:val="00E86C4C"/>
    <w:rsid w:val="00E907A3"/>
    <w:rsid w:val="00E918AB"/>
    <w:rsid w:val="00E9231C"/>
    <w:rsid w:val="00E928F6"/>
    <w:rsid w:val="00E92D05"/>
    <w:rsid w:val="00E93188"/>
    <w:rsid w:val="00E93306"/>
    <w:rsid w:val="00E934BA"/>
    <w:rsid w:val="00E9363B"/>
    <w:rsid w:val="00E97CDF"/>
    <w:rsid w:val="00E97D0E"/>
    <w:rsid w:val="00EA0C4E"/>
    <w:rsid w:val="00EA2275"/>
    <w:rsid w:val="00EA2A71"/>
    <w:rsid w:val="00EA3059"/>
    <w:rsid w:val="00EA36E2"/>
    <w:rsid w:val="00EA56A9"/>
    <w:rsid w:val="00EA5AE0"/>
    <w:rsid w:val="00EA655E"/>
    <w:rsid w:val="00EA792B"/>
    <w:rsid w:val="00EB0EEF"/>
    <w:rsid w:val="00EB16E3"/>
    <w:rsid w:val="00EB2472"/>
    <w:rsid w:val="00EB437F"/>
    <w:rsid w:val="00EB56E1"/>
    <w:rsid w:val="00EB7057"/>
    <w:rsid w:val="00EB778B"/>
    <w:rsid w:val="00EB7AB1"/>
    <w:rsid w:val="00EC06A5"/>
    <w:rsid w:val="00EC21F0"/>
    <w:rsid w:val="00EC2845"/>
    <w:rsid w:val="00EC4B04"/>
    <w:rsid w:val="00EC4EC5"/>
    <w:rsid w:val="00EC565E"/>
    <w:rsid w:val="00EC5B4A"/>
    <w:rsid w:val="00EC6311"/>
    <w:rsid w:val="00EC7962"/>
    <w:rsid w:val="00ED41DD"/>
    <w:rsid w:val="00ED4F4D"/>
    <w:rsid w:val="00ED53ED"/>
    <w:rsid w:val="00ED6045"/>
    <w:rsid w:val="00ED6142"/>
    <w:rsid w:val="00ED6A07"/>
    <w:rsid w:val="00ED6D4A"/>
    <w:rsid w:val="00EE050D"/>
    <w:rsid w:val="00EE0F69"/>
    <w:rsid w:val="00EE16EB"/>
    <w:rsid w:val="00EE1729"/>
    <w:rsid w:val="00EE2BA4"/>
    <w:rsid w:val="00EE3803"/>
    <w:rsid w:val="00EE549F"/>
    <w:rsid w:val="00EE6312"/>
    <w:rsid w:val="00EE684B"/>
    <w:rsid w:val="00EE7CD8"/>
    <w:rsid w:val="00EF0C58"/>
    <w:rsid w:val="00EF357B"/>
    <w:rsid w:val="00EF370A"/>
    <w:rsid w:val="00EF48CC"/>
    <w:rsid w:val="00EF5777"/>
    <w:rsid w:val="00EF61F8"/>
    <w:rsid w:val="00EF7C45"/>
    <w:rsid w:val="00EF7E54"/>
    <w:rsid w:val="00F00326"/>
    <w:rsid w:val="00F00801"/>
    <w:rsid w:val="00F01137"/>
    <w:rsid w:val="00F024C5"/>
    <w:rsid w:val="00F06DB2"/>
    <w:rsid w:val="00F07AE7"/>
    <w:rsid w:val="00F10906"/>
    <w:rsid w:val="00F114BF"/>
    <w:rsid w:val="00F126A7"/>
    <w:rsid w:val="00F12FFD"/>
    <w:rsid w:val="00F13DD9"/>
    <w:rsid w:val="00F153AC"/>
    <w:rsid w:val="00F217F6"/>
    <w:rsid w:val="00F21B6A"/>
    <w:rsid w:val="00F21DF2"/>
    <w:rsid w:val="00F22129"/>
    <w:rsid w:val="00F2427A"/>
    <w:rsid w:val="00F2488D"/>
    <w:rsid w:val="00F2594C"/>
    <w:rsid w:val="00F27851"/>
    <w:rsid w:val="00F27FCC"/>
    <w:rsid w:val="00F315EE"/>
    <w:rsid w:val="00F34838"/>
    <w:rsid w:val="00F355F1"/>
    <w:rsid w:val="00F37829"/>
    <w:rsid w:val="00F37922"/>
    <w:rsid w:val="00F3793A"/>
    <w:rsid w:val="00F40731"/>
    <w:rsid w:val="00F416BC"/>
    <w:rsid w:val="00F43221"/>
    <w:rsid w:val="00F43995"/>
    <w:rsid w:val="00F4634C"/>
    <w:rsid w:val="00F4683D"/>
    <w:rsid w:val="00F503AB"/>
    <w:rsid w:val="00F53D56"/>
    <w:rsid w:val="00F53EED"/>
    <w:rsid w:val="00F544C5"/>
    <w:rsid w:val="00F54688"/>
    <w:rsid w:val="00F564F3"/>
    <w:rsid w:val="00F601A0"/>
    <w:rsid w:val="00F60358"/>
    <w:rsid w:val="00F620F3"/>
    <w:rsid w:val="00F62CA3"/>
    <w:rsid w:val="00F634CF"/>
    <w:rsid w:val="00F6472E"/>
    <w:rsid w:val="00F712E9"/>
    <w:rsid w:val="00F726D4"/>
    <w:rsid w:val="00F73032"/>
    <w:rsid w:val="00F73CA9"/>
    <w:rsid w:val="00F74E5F"/>
    <w:rsid w:val="00F75B5B"/>
    <w:rsid w:val="00F76464"/>
    <w:rsid w:val="00F76659"/>
    <w:rsid w:val="00F8035C"/>
    <w:rsid w:val="00F80D7C"/>
    <w:rsid w:val="00F81E78"/>
    <w:rsid w:val="00F827B9"/>
    <w:rsid w:val="00F8403D"/>
    <w:rsid w:val="00F848FC"/>
    <w:rsid w:val="00F84979"/>
    <w:rsid w:val="00F9050F"/>
    <w:rsid w:val="00F906F6"/>
    <w:rsid w:val="00F90B28"/>
    <w:rsid w:val="00F91C04"/>
    <w:rsid w:val="00F9282A"/>
    <w:rsid w:val="00F92AB9"/>
    <w:rsid w:val="00F96A10"/>
    <w:rsid w:val="00F96B14"/>
    <w:rsid w:val="00F96BAD"/>
    <w:rsid w:val="00FA0360"/>
    <w:rsid w:val="00FA0D4C"/>
    <w:rsid w:val="00FA139D"/>
    <w:rsid w:val="00FA194A"/>
    <w:rsid w:val="00FA2A5E"/>
    <w:rsid w:val="00FA3326"/>
    <w:rsid w:val="00FA3A04"/>
    <w:rsid w:val="00FA48E6"/>
    <w:rsid w:val="00FA70BF"/>
    <w:rsid w:val="00FA7128"/>
    <w:rsid w:val="00FB0E84"/>
    <w:rsid w:val="00FB0F22"/>
    <w:rsid w:val="00FB10F2"/>
    <w:rsid w:val="00FB1F2C"/>
    <w:rsid w:val="00FB2E76"/>
    <w:rsid w:val="00FB33F8"/>
    <w:rsid w:val="00FB52B1"/>
    <w:rsid w:val="00FB6823"/>
    <w:rsid w:val="00FC04B0"/>
    <w:rsid w:val="00FC0E05"/>
    <w:rsid w:val="00FC15F6"/>
    <w:rsid w:val="00FC2351"/>
    <w:rsid w:val="00FC2405"/>
    <w:rsid w:val="00FC26DF"/>
    <w:rsid w:val="00FC49E2"/>
    <w:rsid w:val="00FD01C2"/>
    <w:rsid w:val="00FD0F85"/>
    <w:rsid w:val="00FD2C41"/>
    <w:rsid w:val="00FD40C4"/>
    <w:rsid w:val="00FD65B6"/>
    <w:rsid w:val="00FD6E6B"/>
    <w:rsid w:val="00FE087F"/>
    <w:rsid w:val="00FE0D43"/>
    <w:rsid w:val="00FE1126"/>
    <w:rsid w:val="00FE168A"/>
    <w:rsid w:val="00FE2088"/>
    <w:rsid w:val="00FE235B"/>
    <w:rsid w:val="00FE25AE"/>
    <w:rsid w:val="00FE3A9D"/>
    <w:rsid w:val="00FE58F2"/>
    <w:rsid w:val="00FE595C"/>
    <w:rsid w:val="00FE5E0C"/>
    <w:rsid w:val="00FE5E13"/>
    <w:rsid w:val="00FF0CE3"/>
    <w:rsid w:val="00FF20EC"/>
    <w:rsid w:val="00FF3DF4"/>
    <w:rsid w:val="00FF75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05981"/>
    <w:rPr>
      <w:color w:val="605E5C"/>
      <w:shd w:val="clear" w:color="auto" w:fill="E1DFDD"/>
    </w:rPr>
  </w:style>
  <w:style w:type="character" w:customStyle="1" w:styleId="ListParagraphChar">
    <w:name w:val="List Paragraph Char"/>
    <w:basedOn w:val="DefaultParagraphFont"/>
    <w:link w:val="ListParagraph"/>
    <w:uiPriority w:val="34"/>
    <w:rsid w:val="00EA36E2"/>
    <w:rPr>
      <w:sz w:val="22"/>
    </w:rPr>
  </w:style>
  <w:style w:type="character" w:styleId="CommentReference">
    <w:name w:val="annotation reference"/>
    <w:basedOn w:val="DefaultParagraphFont"/>
    <w:rsid w:val="00E246C8"/>
    <w:rPr>
      <w:sz w:val="16"/>
      <w:szCs w:val="16"/>
    </w:rPr>
  </w:style>
  <w:style w:type="paragraph" w:styleId="CommentText">
    <w:name w:val="annotation text"/>
    <w:basedOn w:val="Normal"/>
    <w:link w:val="CommentTextChar"/>
    <w:rsid w:val="00E246C8"/>
    <w:rPr>
      <w:sz w:val="20"/>
    </w:rPr>
  </w:style>
  <w:style w:type="character" w:customStyle="1" w:styleId="CommentTextChar">
    <w:name w:val="Comment Text Char"/>
    <w:basedOn w:val="DefaultParagraphFont"/>
    <w:link w:val="CommentText"/>
    <w:rsid w:val="00E246C8"/>
  </w:style>
  <w:style w:type="paragraph" w:styleId="CommentSubject">
    <w:name w:val="annotation subject"/>
    <w:basedOn w:val="CommentText"/>
    <w:next w:val="CommentText"/>
    <w:link w:val="CommentSubjectChar"/>
    <w:rsid w:val="00E246C8"/>
    <w:rPr>
      <w:b/>
      <w:bCs/>
    </w:rPr>
  </w:style>
  <w:style w:type="character" w:customStyle="1" w:styleId="CommentSubjectChar">
    <w:name w:val="Comment Subject Char"/>
    <w:basedOn w:val="CommentTextChar"/>
    <w:link w:val="CommentSubject"/>
    <w:rsid w:val="00E246C8"/>
    <w:rPr>
      <w:b/>
      <w:bCs/>
    </w:rPr>
  </w:style>
  <w:style w:type="paragraph" w:styleId="NormalWeb">
    <w:name w:val="Normal (Web)"/>
    <w:basedOn w:val="Normal"/>
    <w:uiPriority w:val="99"/>
    <w:unhideWhenUsed/>
    <w:rsid w:val="00B2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xapple-converted-space0">
    <w:name w:val="xapple-converted-space"/>
    <w:basedOn w:val="DefaultParagraphFont"/>
    <w:rsid w:val="00536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76698995">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0459564">
      <w:bodyDiv w:val="1"/>
      <w:marLeft w:val="0"/>
      <w:marRight w:val="0"/>
      <w:marTop w:val="0"/>
      <w:marBottom w:val="0"/>
      <w:divBdr>
        <w:top w:val="none" w:sz="0" w:space="0" w:color="auto"/>
        <w:left w:val="none" w:sz="0" w:space="0" w:color="auto"/>
        <w:bottom w:val="none" w:sz="0" w:space="0" w:color="auto"/>
        <w:right w:val="none" w:sz="0" w:space="0" w:color="auto"/>
      </w:divBdr>
    </w:div>
    <w:div w:id="293407258">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500157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3783806">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1958693">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88730330">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63255405">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6220944">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M-CE3/VVCSoftware_VTM.git"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Filippov@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li@lge.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geertv@qti.qualcom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iwamura.s-gc@nhk.or.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577F7-794D-4E5B-BA8D-5BD8AFFF8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21</Pages>
  <Words>4382</Words>
  <Characters>25385</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29708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41</cp:revision>
  <cp:lastPrinted>1899-12-31T23:00:00Z</cp:lastPrinted>
  <dcterms:created xsi:type="dcterms:W3CDTF">2019-03-19T15:40:00Z</dcterms:created>
  <dcterms:modified xsi:type="dcterms:W3CDTF">2019-03-20T06:56:00Z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