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52EF484B"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E630AC">
              <w:rPr>
                <w:lang w:val="en-CA"/>
              </w:rPr>
              <w:t>0022</w:t>
            </w:r>
            <w:r w:rsidR="004439BA">
              <w:rPr>
                <w:lang w:val="en-CA"/>
              </w:rPr>
              <w:t>-v</w:t>
            </w:r>
            <w:ins w:id="0" w:author="Chun-Chi Chen" w:date="2019-03-19T17:23:00Z">
              <w:r w:rsidR="00B13FDC">
                <w:rPr>
                  <w:lang w:val="en-CA"/>
                </w:rPr>
                <w:t>2</w:t>
              </w:r>
            </w:ins>
            <w:del w:id="1" w:author="Chun-Chi Chen" w:date="2019-03-19T17:23:00Z">
              <w:r w:rsidR="004439BA" w:rsidDel="00B13FDC">
                <w:rPr>
                  <w:lang w:val="en-CA"/>
                </w:rPr>
                <w:delText>1</w:delText>
              </w:r>
            </w:del>
            <w:bookmarkStart w:id="2" w:name="_GoBack"/>
            <w:bookmarkEnd w:id="2"/>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0160C9C" w:rsidR="00E61DAC" w:rsidRPr="005B217D" w:rsidRDefault="00E630AC" w:rsidP="009D7CE6">
            <w:pPr>
              <w:spacing w:before="60" w:after="60"/>
              <w:rPr>
                <w:b/>
                <w:szCs w:val="22"/>
                <w:lang w:val="en-CA"/>
              </w:rPr>
            </w:pPr>
            <w:r w:rsidRPr="001C7164">
              <w:rPr>
                <w:b/>
                <w:lang w:val="en-CA"/>
              </w:rPr>
              <w:t xml:space="preserve">CE2: Summary </w:t>
            </w:r>
            <w:r w:rsidR="001F67DF">
              <w:rPr>
                <w:b/>
                <w:lang w:val="en-CA"/>
              </w:rPr>
              <w:t>r</w:t>
            </w:r>
            <w:r w:rsidRPr="001C7164">
              <w:rPr>
                <w:b/>
                <w:lang w:val="en-CA"/>
              </w:rPr>
              <w:t xml:space="preserve">eport on </w:t>
            </w:r>
            <w:r w:rsidR="001F67DF">
              <w:rPr>
                <w:b/>
                <w:lang w:val="en-CA"/>
              </w:rPr>
              <w:t>s</w:t>
            </w:r>
            <w:r w:rsidRPr="001C7164">
              <w:rPr>
                <w:b/>
                <w:lang w:val="en-CA"/>
              </w:rPr>
              <w:t xml:space="preserve">ub-block based </w:t>
            </w:r>
            <w:r w:rsidR="001F67DF">
              <w:rPr>
                <w:b/>
                <w:lang w:val="en-CA"/>
              </w:rPr>
              <w:t>m</w:t>
            </w:r>
            <w:r w:rsidRPr="001C7164">
              <w:rPr>
                <w:b/>
                <w:lang w:val="en-CA"/>
              </w:rPr>
              <w:t xml:space="preserve">otion </w:t>
            </w:r>
            <w:r w:rsidR="001F67DF">
              <w:rPr>
                <w:b/>
                <w:lang w:val="en-CA"/>
              </w:rPr>
              <w:t>p</w:t>
            </w:r>
            <w:r w:rsidRPr="001C7164">
              <w:rPr>
                <w:b/>
                <w:lang w:val="en-CA"/>
              </w:rPr>
              <w:t>rediction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402DA4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4B12F7B"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BE56DA4" w14:textId="77777777" w:rsidR="001F67DF" w:rsidRDefault="001F67DF" w:rsidP="001F67DF">
            <w:pPr>
              <w:spacing w:before="60" w:after="60"/>
              <w:rPr>
                <w:lang w:val="en-CA"/>
              </w:rPr>
            </w:pPr>
            <w:r>
              <w:rPr>
                <w:lang w:val="en-CA"/>
              </w:rPr>
              <w:t>Chun-Chi Chen</w:t>
            </w:r>
          </w:p>
          <w:p w14:paraId="4BABFC00" w14:textId="77777777" w:rsidR="001F67DF" w:rsidRDefault="001F67DF" w:rsidP="001F67DF">
            <w:pPr>
              <w:spacing w:before="60" w:after="60"/>
              <w:rPr>
                <w:lang w:val="en-CA"/>
              </w:rPr>
            </w:pPr>
            <w:r>
              <w:rPr>
                <w:lang w:val="en-CA"/>
              </w:rPr>
              <w:t>Yuwen He</w:t>
            </w:r>
          </w:p>
          <w:p w14:paraId="49D81240" w14:textId="19180F84" w:rsidR="00E61DAC" w:rsidRPr="005B217D" w:rsidRDefault="001F67DF" w:rsidP="004439BA">
            <w:pPr>
              <w:spacing w:before="60" w:after="60"/>
              <w:rPr>
                <w:szCs w:val="22"/>
                <w:lang w:val="en-CA"/>
              </w:rPr>
            </w:pPr>
            <w:r>
              <w:rPr>
                <w:lang w:val="en-CA"/>
              </w:rPr>
              <w:t>Hongbin Liu</w:t>
            </w:r>
          </w:p>
        </w:tc>
        <w:tc>
          <w:tcPr>
            <w:tcW w:w="900" w:type="dxa"/>
          </w:tcPr>
          <w:p w14:paraId="0140ECA2" w14:textId="23B0F80B" w:rsidR="00E61DAC" w:rsidRPr="005B217D" w:rsidRDefault="00E61DAC">
            <w:pPr>
              <w:spacing w:before="60" w:after="60"/>
              <w:rPr>
                <w:szCs w:val="22"/>
                <w:lang w:val="en-CA"/>
              </w:rPr>
            </w:pPr>
            <w:r w:rsidRPr="005B217D">
              <w:rPr>
                <w:szCs w:val="22"/>
                <w:lang w:val="en-CA"/>
              </w:rPr>
              <w:t>Email:</w:t>
            </w:r>
          </w:p>
        </w:tc>
        <w:tc>
          <w:tcPr>
            <w:tcW w:w="3060" w:type="dxa"/>
          </w:tcPr>
          <w:p w14:paraId="4CF4C893" w14:textId="56C6CCF0" w:rsidR="004439BA" w:rsidRDefault="004439BA" w:rsidP="004439BA">
            <w:pPr>
              <w:spacing w:before="60" w:after="60"/>
              <w:rPr>
                <w:szCs w:val="22"/>
                <w:lang w:val="en-CA"/>
              </w:rPr>
            </w:pPr>
            <w:r>
              <w:rPr>
                <w:szCs w:val="22"/>
                <w:lang w:val="en-CA"/>
              </w:rPr>
              <w:t>chunchic@qti.qualcomm.com</w:t>
            </w:r>
          </w:p>
          <w:p w14:paraId="4C7C0976" w14:textId="0A3A24BB" w:rsidR="00E61DAC" w:rsidRDefault="001F67DF" w:rsidP="004439BA">
            <w:pPr>
              <w:spacing w:before="60" w:after="60"/>
              <w:rPr>
                <w:rStyle w:val="Hyperlink"/>
                <w:color w:val="auto"/>
                <w:u w:val="none"/>
                <w:lang w:val="en-CA"/>
              </w:rPr>
            </w:pPr>
            <w:r w:rsidRPr="00E64BCD">
              <w:rPr>
                <w:rStyle w:val="Hyperlink"/>
                <w:color w:val="auto"/>
                <w:u w:val="none"/>
                <w:lang w:val="en-CA"/>
              </w:rPr>
              <w:t>yuwen.he@interdigital.com</w:t>
            </w:r>
          </w:p>
          <w:p w14:paraId="32C2ABFD" w14:textId="6331762F" w:rsidR="001F67DF" w:rsidRPr="002E6FD7" w:rsidRDefault="001F67DF" w:rsidP="004439BA">
            <w:pPr>
              <w:spacing w:before="60" w:after="60"/>
              <w:rPr>
                <w:lang w:val="en-CA"/>
              </w:rPr>
            </w:pPr>
            <w:r w:rsidRPr="00E64BCD">
              <w:rPr>
                <w:rStyle w:val="Hyperlink"/>
                <w:color w:val="auto"/>
                <w:u w:val="none"/>
                <w:lang w:val="en-CA"/>
              </w:rPr>
              <w:t>liuhongbin.01@bytedance.com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BC80414" w:rsidR="00E61DAC" w:rsidRPr="005B217D" w:rsidRDefault="001F67DF">
            <w:pPr>
              <w:spacing w:before="60" w:after="60"/>
              <w:rPr>
                <w:szCs w:val="22"/>
                <w:lang w:val="en-CA"/>
              </w:rPr>
            </w:pPr>
            <w:r>
              <w:rPr>
                <w:szCs w:val="22"/>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EEB594F" w14:textId="77777777" w:rsidR="005016F7" w:rsidRPr="00DB28CE" w:rsidRDefault="005016F7" w:rsidP="005016F7">
      <w:pPr>
        <w:rPr>
          <w:lang w:eastAsia="ja-JP"/>
        </w:rPr>
      </w:pPr>
      <w:r w:rsidRPr="00BC32B8">
        <w:rPr>
          <w:lang w:eastAsia="zh-TW"/>
        </w:rPr>
        <w:t>The goal of Core Experiment 2 (CE2) is to</w:t>
      </w:r>
      <w:r w:rsidRPr="00BC32B8">
        <w:t xml:space="preserve"> </w:t>
      </w:r>
      <w:r w:rsidRPr="00BC32B8">
        <w:rPr>
          <w:lang w:eastAsia="zh-TW"/>
        </w:rPr>
        <w:t>investigate sub-block based motion prediction techniques</w:t>
      </w:r>
      <w:r w:rsidRPr="00BC32B8">
        <w:rPr>
          <w:lang w:eastAsia="ja-JP"/>
        </w:rPr>
        <w:t xml:space="preserve"> </w:t>
      </w:r>
      <w:r w:rsidRPr="00BC32B8">
        <w:rPr>
          <w:lang w:eastAsia="zh-TW"/>
        </w:rPr>
        <w:t>on top of VTM</w:t>
      </w:r>
      <w:r>
        <w:rPr>
          <w:lang w:eastAsia="zh-TW"/>
        </w:rPr>
        <w:t>-4</w:t>
      </w:r>
      <w:r w:rsidRPr="00BC32B8">
        <w:rPr>
          <w:lang w:eastAsia="zh-TW"/>
        </w:rPr>
        <w:t xml:space="preserve">.0. </w:t>
      </w:r>
      <w:r w:rsidRPr="00DB28CE">
        <w:rPr>
          <w:lang w:eastAsia="zh-TW"/>
        </w:rPr>
        <w:t xml:space="preserve">It comprises </w:t>
      </w:r>
      <w:r>
        <w:rPr>
          <w:lang w:eastAsia="zh-TW"/>
        </w:rPr>
        <w:t>5</w:t>
      </w:r>
      <w:r w:rsidRPr="00DB28CE">
        <w:rPr>
          <w:lang w:eastAsia="zh-TW"/>
        </w:rPr>
        <w:t xml:space="preserve"> </w:t>
      </w:r>
      <w:r w:rsidRPr="00DB28CE">
        <w:rPr>
          <w:lang w:eastAsia="ja-JP"/>
        </w:rPr>
        <w:t xml:space="preserve">categories, as follows: </w:t>
      </w:r>
    </w:p>
    <w:p w14:paraId="35CDF894" w14:textId="77777777" w:rsidR="005016F7" w:rsidRPr="00DB28CE" w:rsidRDefault="005016F7" w:rsidP="005016F7">
      <w:pPr>
        <w:pStyle w:val="ListParagraph"/>
        <w:numPr>
          <w:ilvl w:val="0"/>
          <w:numId w:val="13"/>
        </w:numPr>
        <w:rPr>
          <w:lang w:val="en-CA"/>
        </w:rPr>
      </w:pPr>
      <w:bookmarkStart w:id="3" w:name="_Hlk535478348"/>
      <w:r w:rsidRPr="00DB28CE">
        <w:rPr>
          <w:lang w:val="en-CA"/>
        </w:rPr>
        <w:t>CE 2.1: Affine motion compensation and affine MV coding</w:t>
      </w:r>
      <w:r>
        <w:rPr>
          <w:lang w:val="en-CA"/>
        </w:rPr>
        <w:t xml:space="preserve"> (2)</w:t>
      </w:r>
    </w:p>
    <w:p w14:paraId="39C6072E" w14:textId="77777777" w:rsidR="005016F7" w:rsidRPr="00DB28CE" w:rsidRDefault="005016F7" w:rsidP="005016F7">
      <w:pPr>
        <w:pStyle w:val="ListParagraph"/>
        <w:numPr>
          <w:ilvl w:val="0"/>
          <w:numId w:val="13"/>
        </w:numPr>
        <w:rPr>
          <w:lang w:val="en-CA"/>
        </w:rPr>
      </w:pPr>
      <w:r w:rsidRPr="00DB28CE">
        <w:rPr>
          <w:lang w:val="en-CA"/>
        </w:rPr>
        <w:t>CE 2.2: Affine merge mode</w:t>
      </w:r>
      <w:r>
        <w:rPr>
          <w:lang w:val="en-CA"/>
        </w:rPr>
        <w:t xml:space="preserve"> (2)</w:t>
      </w:r>
    </w:p>
    <w:p w14:paraId="7D0E3923" w14:textId="77777777" w:rsidR="005016F7" w:rsidRDefault="005016F7" w:rsidP="005016F7">
      <w:pPr>
        <w:pStyle w:val="ListParagraph"/>
        <w:numPr>
          <w:ilvl w:val="0"/>
          <w:numId w:val="13"/>
        </w:numPr>
        <w:rPr>
          <w:lang w:val="en-CA"/>
        </w:rPr>
      </w:pPr>
      <w:r w:rsidRPr="00DB28CE">
        <w:rPr>
          <w:lang w:val="en-CA"/>
        </w:rPr>
        <w:t xml:space="preserve">CE 2.3: </w:t>
      </w:r>
      <w:r>
        <w:rPr>
          <w:lang w:val="en-CA"/>
        </w:rPr>
        <w:t>Sub-block based Merge Mode (1)</w:t>
      </w:r>
    </w:p>
    <w:p w14:paraId="25B2F438" w14:textId="77777777" w:rsidR="005016F7" w:rsidRPr="00DB28CE" w:rsidRDefault="005016F7" w:rsidP="005016F7">
      <w:pPr>
        <w:pStyle w:val="ListParagraph"/>
        <w:numPr>
          <w:ilvl w:val="0"/>
          <w:numId w:val="13"/>
        </w:numPr>
        <w:rPr>
          <w:lang w:val="en-CA"/>
        </w:rPr>
      </w:pPr>
      <w:r>
        <w:rPr>
          <w:lang w:val="en-CA"/>
        </w:rPr>
        <w:t>CE 2.4: Memory bandwidth reduction for s</w:t>
      </w:r>
      <w:r w:rsidRPr="00DB28CE">
        <w:rPr>
          <w:lang w:val="en-CA" w:eastAsia="zh-CN"/>
        </w:rPr>
        <w:t>ub-block mode</w:t>
      </w:r>
      <w:r>
        <w:rPr>
          <w:lang w:val="en-CA" w:eastAsia="zh-CN"/>
        </w:rPr>
        <w:t>s (10)</w:t>
      </w:r>
    </w:p>
    <w:p w14:paraId="5D4FCF99" w14:textId="77777777" w:rsidR="005016F7" w:rsidRPr="00DB28CE" w:rsidRDefault="005016F7" w:rsidP="005016F7">
      <w:pPr>
        <w:pStyle w:val="ListParagraph"/>
        <w:numPr>
          <w:ilvl w:val="0"/>
          <w:numId w:val="13"/>
        </w:numPr>
        <w:rPr>
          <w:lang w:val="en-CA"/>
        </w:rPr>
      </w:pPr>
      <w:r w:rsidRPr="00DB28CE">
        <w:rPr>
          <w:lang w:val="en-CA"/>
        </w:rPr>
        <w:t>CE 2.</w:t>
      </w:r>
      <w:r>
        <w:rPr>
          <w:lang w:val="en-CA"/>
        </w:rPr>
        <w:t>5</w:t>
      </w:r>
      <w:r w:rsidRPr="00DB28CE">
        <w:rPr>
          <w:lang w:val="en-CA"/>
        </w:rPr>
        <w:t xml:space="preserve">: </w:t>
      </w:r>
      <w:r>
        <w:rPr>
          <w:lang w:val="en-CA"/>
        </w:rPr>
        <w:t>Storage reduction for sub-block modes (6)</w:t>
      </w:r>
    </w:p>
    <w:bookmarkEnd w:id="3"/>
    <w:p w14:paraId="5557DB20" w14:textId="11C29E94" w:rsidR="002E6FD7" w:rsidRDefault="005016F7" w:rsidP="00C97D78">
      <w:pPr>
        <w:rPr>
          <w:lang w:val="en-CA"/>
        </w:rPr>
      </w:pPr>
      <w:r>
        <w:rPr>
          <w:lang w:eastAsia="zh-TW"/>
        </w:rPr>
        <w:t>In</w:t>
      </w:r>
      <w:r w:rsidRPr="001C7164">
        <w:rPr>
          <w:lang w:eastAsia="zh-TW"/>
        </w:rPr>
        <w:t xml:space="preserve"> each test, a comparative study along with related tests is conducted, results and complexity analysis are provided. Crosschecking reports of all tests are integrated in this document as well.</w:t>
      </w:r>
    </w:p>
    <w:p w14:paraId="7D2AC1F0" w14:textId="2051D922" w:rsidR="00745F6B" w:rsidRPr="005B217D" w:rsidRDefault="005016F7" w:rsidP="00E11923">
      <w:pPr>
        <w:pStyle w:val="Heading1"/>
        <w:rPr>
          <w:lang w:val="en-CA"/>
        </w:rPr>
      </w:pPr>
      <w:r w:rsidRPr="00BC32B8">
        <w:rPr>
          <w:rFonts w:cs="Times New Roman"/>
          <w:lang w:val="en-CA" w:eastAsia="zh-CN"/>
        </w:rPr>
        <w:t xml:space="preserve">CE2.1: Affine </w:t>
      </w:r>
      <w:r>
        <w:rPr>
          <w:rFonts w:cs="Times New Roman"/>
          <w:lang w:val="en-CA" w:eastAsia="zh-CN"/>
        </w:rPr>
        <w:t>M</w:t>
      </w:r>
      <w:r w:rsidRPr="00BC32B8">
        <w:rPr>
          <w:rFonts w:cs="Times New Roman"/>
          <w:lang w:val="en-CA" w:eastAsia="zh-CN"/>
        </w:rPr>
        <w:t xml:space="preserve">otion </w:t>
      </w:r>
      <w:r>
        <w:rPr>
          <w:rFonts w:cs="Times New Roman"/>
          <w:lang w:val="en-CA" w:eastAsia="zh-CN"/>
        </w:rPr>
        <w:t>C</w:t>
      </w:r>
      <w:r w:rsidRPr="00BC32B8">
        <w:rPr>
          <w:rFonts w:cs="Times New Roman"/>
          <w:lang w:val="en-CA" w:eastAsia="zh-CN"/>
        </w:rPr>
        <w:t>ompensation</w:t>
      </w:r>
      <w:r>
        <w:rPr>
          <w:rFonts w:cs="Times New Roman"/>
          <w:lang w:val="en-CA" w:eastAsia="zh-CN"/>
        </w:rPr>
        <w:t xml:space="preserve"> and Affine MV Coding</w:t>
      </w:r>
    </w:p>
    <w:p w14:paraId="6638C6E5" w14:textId="77777777" w:rsidR="00520B01" w:rsidRPr="001C7164" w:rsidRDefault="00520B01" w:rsidP="00520B01">
      <w:pPr>
        <w:pStyle w:val="Heading2"/>
        <w:rPr>
          <w:lang w:val="en-CA"/>
        </w:rPr>
      </w:pPr>
      <w:r w:rsidRPr="001C7164">
        <w:rPr>
          <w:lang w:val="en-CA"/>
        </w:rPr>
        <w:t>Categorization &amp; comparative study</w:t>
      </w:r>
    </w:p>
    <w:p w14:paraId="21BAC135" w14:textId="77777777" w:rsidR="00520B01" w:rsidRPr="001C7164" w:rsidRDefault="00520B01" w:rsidP="00520B01">
      <w:pPr>
        <w:pStyle w:val="Heading3"/>
        <w:rPr>
          <w:lang w:val="en-CA"/>
        </w:rPr>
      </w:pPr>
      <w:r w:rsidRPr="001C7164">
        <w:rPr>
          <w:lang w:val="en-CA"/>
        </w:rPr>
        <w:t>Test specification</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3"/>
        <w:gridCol w:w="6978"/>
        <w:gridCol w:w="1374"/>
      </w:tblGrid>
      <w:tr w:rsidR="00520B01" w:rsidRPr="001C7164" w14:paraId="5CD4A545" w14:textId="77777777" w:rsidTr="002A67CD">
        <w:trPr>
          <w:trHeight w:val="340"/>
        </w:trPr>
        <w:tc>
          <w:tcPr>
            <w:tcW w:w="1033" w:type="dxa"/>
            <w:shd w:val="clear" w:color="auto" w:fill="auto"/>
            <w:noWrap/>
            <w:vAlign w:val="center"/>
            <w:hideMark/>
          </w:tcPr>
          <w:p w14:paraId="62F9B9C2" w14:textId="77777777" w:rsidR="00520B01" w:rsidRPr="001C7164" w:rsidRDefault="00520B01" w:rsidP="002A67CD">
            <w:pPr>
              <w:rPr>
                <w:b/>
                <w:bCs/>
                <w:color w:val="000000"/>
                <w:sz w:val="20"/>
              </w:rPr>
            </w:pPr>
            <w:r w:rsidRPr="001C7164">
              <w:rPr>
                <w:b/>
                <w:bCs/>
                <w:color w:val="000000"/>
                <w:sz w:val="20"/>
              </w:rPr>
              <w:t>Test#</w:t>
            </w:r>
          </w:p>
        </w:tc>
        <w:tc>
          <w:tcPr>
            <w:tcW w:w="6978" w:type="dxa"/>
            <w:shd w:val="clear" w:color="auto" w:fill="auto"/>
            <w:noWrap/>
            <w:vAlign w:val="center"/>
            <w:hideMark/>
          </w:tcPr>
          <w:p w14:paraId="21584309" w14:textId="77777777" w:rsidR="00520B01" w:rsidRPr="001C7164" w:rsidRDefault="00520B01" w:rsidP="002A67CD">
            <w:pPr>
              <w:rPr>
                <w:b/>
                <w:bCs/>
                <w:color w:val="000000"/>
                <w:sz w:val="20"/>
              </w:rPr>
            </w:pPr>
            <w:r w:rsidRPr="001C7164">
              <w:rPr>
                <w:b/>
                <w:bCs/>
                <w:color w:val="000000"/>
                <w:sz w:val="20"/>
              </w:rPr>
              <w:t>Description</w:t>
            </w:r>
          </w:p>
        </w:tc>
        <w:tc>
          <w:tcPr>
            <w:tcW w:w="1374" w:type="dxa"/>
            <w:vAlign w:val="center"/>
          </w:tcPr>
          <w:p w14:paraId="521077E6" w14:textId="77777777" w:rsidR="00520B01" w:rsidRPr="001C7164" w:rsidRDefault="00520B01" w:rsidP="002A67CD">
            <w:pPr>
              <w:rPr>
                <w:b/>
                <w:bCs/>
                <w:color w:val="000000"/>
                <w:sz w:val="20"/>
              </w:rPr>
            </w:pPr>
            <w:r w:rsidRPr="001C7164">
              <w:rPr>
                <w:b/>
                <w:bCs/>
                <w:color w:val="000000"/>
                <w:sz w:val="20"/>
              </w:rPr>
              <w:t>Document#</w:t>
            </w:r>
          </w:p>
        </w:tc>
      </w:tr>
      <w:tr w:rsidR="00CA5A8B" w:rsidRPr="001C7164" w14:paraId="5B80DF85" w14:textId="77777777" w:rsidTr="002A67CD">
        <w:trPr>
          <w:trHeight w:val="340"/>
        </w:trPr>
        <w:tc>
          <w:tcPr>
            <w:tcW w:w="1033" w:type="dxa"/>
            <w:shd w:val="clear" w:color="auto" w:fill="auto"/>
            <w:noWrap/>
            <w:vAlign w:val="center"/>
          </w:tcPr>
          <w:p w14:paraId="64D5256D" w14:textId="739D3670" w:rsidR="00CA5A8B" w:rsidRPr="001C7164" w:rsidRDefault="00CA5A8B" w:rsidP="002A67CD">
            <w:pPr>
              <w:rPr>
                <w:b/>
                <w:bCs/>
                <w:color w:val="000000"/>
                <w:sz w:val="20"/>
              </w:rPr>
            </w:pPr>
            <w:r w:rsidRPr="001C7164">
              <w:rPr>
                <w:sz w:val="20"/>
              </w:rPr>
              <w:t>2</w:t>
            </w:r>
            <w:r>
              <w:rPr>
                <w:sz w:val="20"/>
              </w:rPr>
              <w:t>-</w:t>
            </w:r>
            <w:r w:rsidRPr="001C7164">
              <w:rPr>
                <w:sz w:val="20"/>
              </w:rPr>
              <w:t>1.1</w:t>
            </w:r>
            <w:r>
              <w:rPr>
                <w:sz w:val="20"/>
              </w:rPr>
              <w:t>a</w:t>
            </w:r>
          </w:p>
        </w:tc>
        <w:tc>
          <w:tcPr>
            <w:tcW w:w="6978" w:type="dxa"/>
            <w:shd w:val="clear" w:color="auto" w:fill="auto"/>
            <w:noWrap/>
            <w:vAlign w:val="center"/>
          </w:tcPr>
          <w:p w14:paraId="6E39E4E4" w14:textId="70BA4981" w:rsidR="00CA5A8B" w:rsidRPr="001C7164" w:rsidRDefault="00CA5A8B" w:rsidP="002A67CD">
            <w:pPr>
              <w:rPr>
                <w:b/>
                <w:bCs/>
                <w:color w:val="000000"/>
                <w:sz w:val="20"/>
              </w:rPr>
            </w:pPr>
            <w:r w:rsidRPr="00C667C1">
              <w:rPr>
                <w:sz w:val="20"/>
              </w:rPr>
              <w:t>Interweaved prediction for affine motion compensation for luma only</w:t>
            </w:r>
          </w:p>
        </w:tc>
        <w:tc>
          <w:tcPr>
            <w:tcW w:w="1374" w:type="dxa"/>
            <w:vMerge w:val="restart"/>
            <w:vAlign w:val="center"/>
          </w:tcPr>
          <w:p w14:paraId="3E0EDEA9" w14:textId="7D4F08B7" w:rsidR="00CA5A8B" w:rsidRPr="001C7164" w:rsidRDefault="00CA5A8B" w:rsidP="002A67CD">
            <w:pPr>
              <w:rPr>
                <w:b/>
                <w:bCs/>
                <w:color w:val="000000"/>
                <w:sz w:val="20"/>
              </w:rPr>
            </w:pPr>
            <w:r w:rsidRPr="001C7164">
              <w:rPr>
                <w:color w:val="000000"/>
                <w:sz w:val="20"/>
              </w:rPr>
              <w:t>JVET-</w:t>
            </w:r>
            <w:r>
              <w:rPr>
                <w:color w:val="000000"/>
                <w:sz w:val="20"/>
              </w:rPr>
              <w:t>N0261</w:t>
            </w:r>
          </w:p>
        </w:tc>
      </w:tr>
      <w:tr w:rsidR="00CA5A8B" w:rsidRPr="001C7164" w14:paraId="1FD8F806" w14:textId="77777777" w:rsidTr="002A67CD">
        <w:trPr>
          <w:trHeight w:val="340"/>
        </w:trPr>
        <w:tc>
          <w:tcPr>
            <w:tcW w:w="1033" w:type="dxa"/>
            <w:shd w:val="clear" w:color="auto" w:fill="auto"/>
            <w:noWrap/>
            <w:vAlign w:val="center"/>
          </w:tcPr>
          <w:p w14:paraId="19990CDB" w14:textId="3F3BF201" w:rsidR="00CA5A8B" w:rsidRPr="001C7164" w:rsidRDefault="00CA5A8B" w:rsidP="0024598D">
            <w:pPr>
              <w:rPr>
                <w:sz w:val="20"/>
              </w:rPr>
            </w:pPr>
            <w:r w:rsidRPr="001C7164">
              <w:rPr>
                <w:sz w:val="20"/>
              </w:rPr>
              <w:t>2</w:t>
            </w:r>
            <w:r>
              <w:rPr>
                <w:sz w:val="20"/>
              </w:rPr>
              <w:t>-</w:t>
            </w:r>
            <w:r w:rsidRPr="001C7164">
              <w:rPr>
                <w:sz w:val="20"/>
              </w:rPr>
              <w:t>1.1</w:t>
            </w:r>
            <w:r>
              <w:rPr>
                <w:sz w:val="20"/>
              </w:rPr>
              <w:t>b</w:t>
            </w:r>
          </w:p>
        </w:tc>
        <w:tc>
          <w:tcPr>
            <w:tcW w:w="6978" w:type="dxa"/>
            <w:shd w:val="clear" w:color="auto" w:fill="auto"/>
            <w:noWrap/>
            <w:vAlign w:val="center"/>
          </w:tcPr>
          <w:p w14:paraId="1F8EE934" w14:textId="09C0B356" w:rsidR="00CA5A8B" w:rsidRPr="001C7164" w:rsidRDefault="00CA5A8B" w:rsidP="0024598D">
            <w:pPr>
              <w:rPr>
                <w:sz w:val="20"/>
                <w:lang w:val="en-CA"/>
              </w:rPr>
            </w:pPr>
            <w:r>
              <w:rPr>
                <w:sz w:val="20"/>
              </w:rPr>
              <w:t xml:space="preserve">Test </w:t>
            </w:r>
            <w:r w:rsidRPr="001C7164">
              <w:rPr>
                <w:sz w:val="20"/>
              </w:rPr>
              <w:t>2</w:t>
            </w:r>
            <w:r>
              <w:rPr>
                <w:sz w:val="20"/>
              </w:rPr>
              <w:t>-</w:t>
            </w:r>
            <w:r w:rsidRPr="001C7164">
              <w:rPr>
                <w:sz w:val="20"/>
              </w:rPr>
              <w:t>1.1</w:t>
            </w:r>
            <w:r>
              <w:rPr>
                <w:sz w:val="20"/>
              </w:rPr>
              <w:t>a</w:t>
            </w:r>
            <w:r w:rsidRPr="00C667C1">
              <w:rPr>
                <w:sz w:val="20"/>
              </w:rPr>
              <w:t xml:space="preserve"> </w:t>
            </w:r>
            <w:r>
              <w:rPr>
                <w:sz w:val="20"/>
              </w:rPr>
              <w:t>+ chroma</w:t>
            </w:r>
          </w:p>
        </w:tc>
        <w:tc>
          <w:tcPr>
            <w:tcW w:w="1374" w:type="dxa"/>
            <w:vMerge/>
            <w:vAlign w:val="center"/>
          </w:tcPr>
          <w:p w14:paraId="489539D8" w14:textId="77777777" w:rsidR="00CA5A8B" w:rsidRPr="001C7164" w:rsidRDefault="00CA5A8B" w:rsidP="0024598D">
            <w:pPr>
              <w:rPr>
                <w:color w:val="000000"/>
                <w:sz w:val="20"/>
              </w:rPr>
            </w:pPr>
          </w:p>
        </w:tc>
      </w:tr>
      <w:tr w:rsidR="00CA5A8B" w:rsidRPr="001C7164" w14:paraId="471AD659" w14:textId="77777777" w:rsidTr="002A67CD">
        <w:trPr>
          <w:trHeight w:val="340"/>
        </w:trPr>
        <w:tc>
          <w:tcPr>
            <w:tcW w:w="1033" w:type="dxa"/>
            <w:shd w:val="clear" w:color="auto" w:fill="auto"/>
            <w:noWrap/>
            <w:vAlign w:val="center"/>
          </w:tcPr>
          <w:p w14:paraId="691DD33D" w14:textId="5BB4B2CC" w:rsidR="00CA5A8B" w:rsidRPr="001C7164" w:rsidRDefault="00CA5A8B" w:rsidP="002A67CD">
            <w:pPr>
              <w:rPr>
                <w:sz w:val="20"/>
              </w:rPr>
            </w:pPr>
            <w:r w:rsidRPr="001C7164">
              <w:rPr>
                <w:sz w:val="20"/>
              </w:rPr>
              <w:t>2</w:t>
            </w:r>
            <w:r>
              <w:rPr>
                <w:sz w:val="20"/>
              </w:rPr>
              <w:t>-</w:t>
            </w:r>
            <w:r w:rsidRPr="001C7164">
              <w:rPr>
                <w:sz w:val="20"/>
              </w:rPr>
              <w:t>1.1</w:t>
            </w:r>
            <w:r>
              <w:rPr>
                <w:sz w:val="20"/>
              </w:rPr>
              <w:t>c</w:t>
            </w:r>
          </w:p>
        </w:tc>
        <w:tc>
          <w:tcPr>
            <w:tcW w:w="6978" w:type="dxa"/>
            <w:shd w:val="clear" w:color="auto" w:fill="auto"/>
            <w:noWrap/>
            <w:vAlign w:val="center"/>
          </w:tcPr>
          <w:p w14:paraId="383DAFA4" w14:textId="75A80B3C" w:rsidR="00CA5A8B" w:rsidRPr="001C7164" w:rsidRDefault="00CA5A8B" w:rsidP="002A67CD">
            <w:pPr>
              <w:rPr>
                <w:sz w:val="20"/>
                <w:lang w:val="en-CA"/>
              </w:rPr>
            </w:pPr>
            <w:r>
              <w:rPr>
                <w:sz w:val="20"/>
              </w:rPr>
              <w:t xml:space="preserve">Test </w:t>
            </w:r>
            <w:r w:rsidRPr="001C7164">
              <w:rPr>
                <w:sz w:val="20"/>
              </w:rPr>
              <w:t>2</w:t>
            </w:r>
            <w:r>
              <w:rPr>
                <w:sz w:val="20"/>
              </w:rPr>
              <w:t>-</w:t>
            </w:r>
            <w:r w:rsidRPr="001C7164">
              <w:rPr>
                <w:sz w:val="20"/>
              </w:rPr>
              <w:t>1.1</w:t>
            </w:r>
            <w:r>
              <w:rPr>
                <w:sz w:val="20"/>
              </w:rPr>
              <w:t>a</w:t>
            </w:r>
            <w:r w:rsidRPr="00C667C1">
              <w:rPr>
                <w:sz w:val="20"/>
              </w:rPr>
              <w:t xml:space="preserve"> </w:t>
            </w:r>
            <w:r>
              <w:rPr>
                <w:sz w:val="20"/>
              </w:rPr>
              <w:t>+ Test 2-4.6</w:t>
            </w:r>
          </w:p>
        </w:tc>
        <w:tc>
          <w:tcPr>
            <w:tcW w:w="1374" w:type="dxa"/>
            <w:vMerge/>
            <w:vAlign w:val="center"/>
          </w:tcPr>
          <w:p w14:paraId="3187F04F" w14:textId="77777777" w:rsidR="00CA5A8B" w:rsidRPr="001C7164" w:rsidRDefault="00CA5A8B" w:rsidP="002A67CD">
            <w:pPr>
              <w:rPr>
                <w:color w:val="000000"/>
                <w:sz w:val="20"/>
              </w:rPr>
            </w:pPr>
          </w:p>
        </w:tc>
      </w:tr>
      <w:tr w:rsidR="00CA5A8B" w:rsidRPr="001C7164" w14:paraId="6145A6C4" w14:textId="77777777" w:rsidTr="002A67CD">
        <w:trPr>
          <w:trHeight w:val="340"/>
        </w:trPr>
        <w:tc>
          <w:tcPr>
            <w:tcW w:w="1033" w:type="dxa"/>
            <w:shd w:val="clear" w:color="auto" w:fill="auto"/>
            <w:noWrap/>
            <w:vAlign w:val="center"/>
          </w:tcPr>
          <w:p w14:paraId="5E04B817" w14:textId="2395AC45" w:rsidR="00CA5A8B" w:rsidRPr="001C7164" w:rsidRDefault="00CA5A8B" w:rsidP="002A67CD">
            <w:pPr>
              <w:rPr>
                <w:sz w:val="20"/>
              </w:rPr>
            </w:pPr>
            <w:r w:rsidRPr="001C7164">
              <w:rPr>
                <w:sz w:val="20"/>
              </w:rPr>
              <w:t>2</w:t>
            </w:r>
            <w:r>
              <w:rPr>
                <w:sz w:val="20"/>
              </w:rPr>
              <w:t>-</w:t>
            </w:r>
            <w:r w:rsidRPr="001C7164">
              <w:rPr>
                <w:sz w:val="20"/>
              </w:rPr>
              <w:t>1.1</w:t>
            </w:r>
            <w:r>
              <w:rPr>
                <w:sz w:val="20"/>
              </w:rPr>
              <w:t>d</w:t>
            </w:r>
          </w:p>
        </w:tc>
        <w:tc>
          <w:tcPr>
            <w:tcW w:w="6978" w:type="dxa"/>
            <w:shd w:val="clear" w:color="auto" w:fill="auto"/>
            <w:noWrap/>
            <w:vAlign w:val="center"/>
          </w:tcPr>
          <w:p w14:paraId="76174097" w14:textId="364D1D12" w:rsidR="00CA5A8B" w:rsidRPr="001C7164" w:rsidRDefault="00CA5A8B" w:rsidP="002A67CD">
            <w:pPr>
              <w:rPr>
                <w:sz w:val="20"/>
                <w:lang w:val="en-CA"/>
              </w:rPr>
            </w:pPr>
            <w:r>
              <w:rPr>
                <w:sz w:val="20"/>
              </w:rPr>
              <w:t xml:space="preserve">Test </w:t>
            </w:r>
            <w:r w:rsidRPr="001C7164">
              <w:rPr>
                <w:sz w:val="20"/>
              </w:rPr>
              <w:t>2</w:t>
            </w:r>
            <w:r>
              <w:rPr>
                <w:sz w:val="20"/>
              </w:rPr>
              <w:t>-</w:t>
            </w:r>
            <w:r w:rsidRPr="001C7164">
              <w:rPr>
                <w:sz w:val="20"/>
              </w:rPr>
              <w:t>1.1</w:t>
            </w:r>
            <w:r>
              <w:rPr>
                <w:sz w:val="20"/>
              </w:rPr>
              <w:t>a</w:t>
            </w:r>
            <w:r w:rsidRPr="00C667C1">
              <w:rPr>
                <w:sz w:val="20"/>
              </w:rPr>
              <w:t xml:space="preserve"> </w:t>
            </w:r>
            <w:r>
              <w:rPr>
                <w:sz w:val="20"/>
              </w:rPr>
              <w:t>+ Test 2-4.8a</w:t>
            </w:r>
          </w:p>
        </w:tc>
        <w:tc>
          <w:tcPr>
            <w:tcW w:w="1374" w:type="dxa"/>
            <w:vMerge/>
            <w:vAlign w:val="center"/>
          </w:tcPr>
          <w:p w14:paraId="7515D2D2" w14:textId="77777777" w:rsidR="00CA5A8B" w:rsidRPr="001C7164" w:rsidRDefault="00CA5A8B" w:rsidP="002A67CD">
            <w:pPr>
              <w:rPr>
                <w:color w:val="000000"/>
                <w:sz w:val="20"/>
              </w:rPr>
            </w:pPr>
          </w:p>
        </w:tc>
      </w:tr>
      <w:tr w:rsidR="00CA5A8B" w:rsidRPr="001C7164" w14:paraId="4B667794" w14:textId="77777777" w:rsidTr="002A67CD">
        <w:trPr>
          <w:trHeight w:val="340"/>
        </w:trPr>
        <w:tc>
          <w:tcPr>
            <w:tcW w:w="1033" w:type="dxa"/>
            <w:shd w:val="clear" w:color="auto" w:fill="auto"/>
            <w:noWrap/>
            <w:vAlign w:val="center"/>
          </w:tcPr>
          <w:p w14:paraId="7CFF8C0D" w14:textId="2AD3EF33" w:rsidR="00CA5A8B" w:rsidRPr="001C7164" w:rsidRDefault="00CA5A8B" w:rsidP="0024598D">
            <w:pPr>
              <w:rPr>
                <w:sz w:val="20"/>
              </w:rPr>
            </w:pPr>
            <w:r w:rsidRPr="001C7164">
              <w:rPr>
                <w:sz w:val="20"/>
              </w:rPr>
              <w:t>2</w:t>
            </w:r>
            <w:r>
              <w:rPr>
                <w:sz w:val="20"/>
              </w:rPr>
              <w:t>-2</w:t>
            </w:r>
            <w:r w:rsidRPr="001C7164">
              <w:rPr>
                <w:sz w:val="20"/>
              </w:rPr>
              <w:t>.1</w:t>
            </w:r>
            <w:r>
              <w:rPr>
                <w:sz w:val="20"/>
              </w:rPr>
              <w:t>a</w:t>
            </w:r>
          </w:p>
        </w:tc>
        <w:tc>
          <w:tcPr>
            <w:tcW w:w="6978" w:type="dxa"/>
            <w:shd w:val="clear" w:color="auto" w:fill="auto"/>
            <w:noWrap/>
            <w:vAlign w:val="center"/>
          </w:tcPr>
          <w:p w14:paraId="72ACB7D8" w14:textId="45ADAEF1" w:rsidR="00CA5A8B" w:rsidRPr="001C7164" w:rsidRDefault="00CA5A8B" w:rsidP="0024598D">
            <w:pPr>
              <w:rPr>
                <w:sz w:val="20"/>
                <w:lang w:val="en-CA"/>
              </w:rPr>
            </w:pPr>
            <w:r>
              <w:rPr>
                <w:sz w:val="20"/>
                <w:lang w:val="en-CA"/>
              </w:rPr>
              <w:t>SMVD with s</w:t>
            </w:r>
            <w:r w:rsidRPr="003B0FB6">
              <w:rPr>
                <w:sz w:val="20"/>
                <w:lang w:val="en-CA"/>
              </w:rPr>
              <w:t>ignal</w:t>
            </w:r>
            <w:r>
              <w:rPr>
                <w:sz w:val="20"/>
                <w:lang w:val="en-CA"/>
              </w:rPr>
              <w:t>ing</w:t>
            </w:r>
            <w:r w:rsidRPr="003B0FB6">
              <w:rPr>
                <w:sz w:val="20"/>
                <w:lang w:val="en-CA"/>
              </w:rPr>
              <w:t xml:space="preserve"> MVDs of all control points for L0</w:t>
            </w:r>
          </w:p>
        </w:tc>
        <w:tc>
          <w:tcPr>
            <w:tcW w:w="1374" w:type="dxa"/>
            <w:vMerge w:val="restart"/>
            <w:vAlign w:val="center"/>
          </w:tcPr>
          <w:p w14:paraId="6715D3AD" w14:textId="39B5A11F" w:rsidR="00CA5A8B" w:rsidRPr="001C7164" w:rsidRDefault="00CA5A8B" w:rsidP="0024598D">
            <w:pPr>
              <w:rPr>
                <w:color w:val="000000"/>
                <w:sz w:val="20"/>
              </w:rPr>
            </w:pPr>
            <w:r w:rsidRPr="001C7164">
              <w:rPr>
                <w:color w:val="000000"/>
                <w:sz w:val="20"/>
              </w:rPr>
              <w:t>JVET-</w:t>
            </w:r>
            <w:r>
              <w:rPr>
                <w:color w:val="000000"/>
                <w:sz w:val="20"/>
              </w:rPr>
              <w:t>N0319</w:t>
            </w:r>
          </w:p>
        </w:tc>
      </w:tr>
      <w:tr w:rsidR="00CA5A8B" w:rsidRPr="001C7164" w14:paraId="74D293F3" w14:textId="77777777" w:rsidTr="002A67CD">
        <w:trPr>
          <w:trHeight w:val="340"/>
        </w:trPr>
        <w:tc>
          <w:tcPr>
            <w:tcW w:w="1033" w:type="dxa"/>
            <w:shd w:val="clear" w:color="auto" w:fill="auto"/>
            <w:noWrap/>
            <w:vAlign w:val="center"/>
          </w:tcPr>
          <w:p w14:paraId="6728D21F" w14:textId="61C49B3A" w:rsidR="00CA5A8B" w:rsidRPr="001C7164" w:rsidRDefault="00CA5A8B" w:rsidP="0024598D">
            <w:pPr>
              <w:rPr>
                <w:sz w:val="20"/>
              </w:rPr>
            </w:pPr>
            <w:r w:rsidRPr="001C7164">
              <w:rPr>
                <w:sz w:val="20"/>
              </w:rPr>
              <w:t>2</w:t>
            </w:r>
            <w:r>
              <w:rPr>
                <w:sz w:val="20"/>
              </w:rPr>
              <w:t>-2</w:t>
            </w:r>
            <w:r w:rsidRPr="001C7164">
              <w:rPr>
                <w:sz w:val="20"/>
              </w:rPr>
              <w:t>.1</w:t>
            </w:r>
            <w:r>
              <w:rPr>
                <w:sz w:val="20"/>
              </w:rPr>
              <w:t>b</w:t>
            </w:r>
          </w:p>
        </w:tc>
        <w:tc>
          <w:tcPr>
            <w:tcW w:w="6978" w:type="dxa"/>
            <w:shd w:val="clear" w:color="auto" w:fill="auto"/>
            <w:noWrap/>
            <w:vAlign w:val="center"/>
          </w:tcPr>
          <w:p w14:paraId="2411D70A" w14:textId="4A1DC16C" w:rsidR="00CA5A8B" w:rsidRPr="001C7164" w:rsidRDefault="00CA5A8B" w:rsidP="0024598D">
            <w:pPr>
              <w:rPr>
                <w:sz w:val="20"/>
                <w:lang w:val="en-CA"/>
              </w:rPr>
            </w:pPr>
            <w:r>
              <w:rPr>
                <w:sz w:val="20"/>
                <w:lang w:val="en-CA"/>
              </w:rPr>
              <w:t>SMVD with s</w:t>
            </w:r>
            <w:r w:rsidRPr="003B0FB6">
              <w:rPr>
                <w:sz w:val="20"/>
                <w:lang w:val="en-CA"/>
              </w:rPr>
              <w:t>ignal</w:t>
            </w:r>
            <w:r>
              <w:rPr>
                <w:sz w:val="20"/>
                <w:lang w:val="en-CA"/>
              </w:rPr>
              <w:t>ing</w:t>
            </w:r>
            <w:r w:rsidRPr="003B0FB6">
              <w:rPr>
                <w:sz w:val="20"/>
                <w:lang w:val="en-CA"/>
              </w:rPr>
              <w:t xml:space="preserve"> MVDs of TL control point for </w:t>
            </w:r>
            <w:r>
              <w:rPr>
                <w:sz w:val="20"/>
                <w:lang w:val="en-CA"/>
              </w:rPr>
              <w:t>L</w:t>
            </w:r>
            <w:r w:rsidRPr="003B0FB6">
              <w:rPr>
                <w:sz w:val="20"/>
                <w:lang w:val="en-CA"/>
              </w:rPr>
              <w:t xml:space="preserve">0 and set TR and BL control point MVD for </w:t>
            </w:r>
            <w:r>
              <w:rPr>
                <w:sz w:val="20"/>
                <w:lang w:val="en-CA"/>
              </w:rPr>
              <w:t>L</w:t>
            </w:r>
            <w:r w:rsidRPr="003B0FB6">
              <w:rPr>
                <w:sz w:val="20"/>
                <w:lang w:val="en-CA"/>
              </w:rPr>
              <w:t>0 to 0</w:t>
            </w:r>
          </w:p>
        </w:tc>
        <w:tc>
          <w:tcPr>
            <w:tcW w:w="1374" w:type="dxa"/>
            <w:vMerge/>
            <w:vAlign w:val="center"/>
          </w:tcPr>
          <w:p w14:paraId="5B736410" w14:textId="77777777" w:rsidR="00CA5A8B" w:rsidRPr="001C7164" w:rsidRDefault="00CA5A8B" w:rsidP="0024598D">
            <w:pPr>
              <w:rPr>
                <w:color w:val="000000"/>
                <w:sz w:val="20"/>
              </w:rPr>
            </w:pPr>
          </w:p>
        </w:tc>
      </w:tr>
    </w:tbl>
    <w:p w14:paraId="1539A21D" w14:textId="3594815D" w:rsidR="001F2594" w:rsidRDefault="001F2594" w:rsidP="00520B01">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p>
    <w:p w14:paraId="1E89FFF6" w14:textId="77777777" w:rsidR="00520B01" w:rsidRPr="001C7164" w:rsidRDefault="00520B01" w:rsidP="00520B01">
      <w:pPr>
        <w:pStyle w:val="Heading3"/>
        <w:rPr>
          <w:lang w:val="en-CA"/>
        </w:rPr>
      </w:pPr>
      <w:r w:rsidRPr="001C7164">
        <w:rPr>
          <w:lang w:val="en-CA"/>
        </w:rPr>
        <w:t>Simulation results</w:t>
      </w:r>
    </w:p>
    <w:tbl>
      <w:tblPr>
        <w:tblW w:w="9465" w:type="dxa"/>
        <w:tblInd w:w="108" w:type="dxa"/>
        <w:tblLook w:val="04A0" w:firstRow="1" w:lastRow="0" w:firstColumn="1" w:lastColumn="0" w:noHBand="0" w:noVBand="1"/>
      </w:tblPr>
      <w:tblGrid>
        <w:gridCol w:w="961"/>
        <w:gridCol w:w="850"/>
        <w:gridCol w:w="850"/>
        <w:gridCol w:w="850"/>
        <w:gridCol w:w="850"/>
        <w:gridCol w:w="852"/>
        <w:gridCol w:w="850"/>
        <w:gridCol w:w="850"/>
        <w:gridCol w:w="850"/>
        <w:gridCol w:w="850"/>
        <w:gridCol w:w="852"/>
      </w:tblGrid>
      <w:tr w:rsidR="00367805" w:rsidRPr="001C7164" w14:paraId="1223FDE9" w14:textId="77777777" w:rsidTr="002A67CD">
        <w:trPr>
          <w:trHeight w:val="288"/>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38F271" w14:textId="77777777" w:rsidR="00367805" w:rsidRPr="001C7164" w:rsidRDefault="00367805" w:rsidP="002A67CD">
            <w:pPr>
              <w:rPr>
                <w:color w:val="000000"/>
                <w:sz w:val="20"/>
              </w:rPr>
            </w:pPr>
            <w:r w:rsidRPr="001C7164">
              <w:rPr>
                <w:color w:val="000000"/>
                <w:sz w:val="20"/>
              </w:rPr>
              <w:t> </w:t>
            </w:r>
          </w:p>
        </w:tc>
        <w:tc>
          <w:tcPr>
            <w:tcW w:w="4252" w:type="dxa"/>
            <w:gridSpan w:val="5"/>
            <w:tcBorders>
              <w:top w:val="single" w:sz="4" w:space="0" w:color="auto"/>
              <w:left w:val="nil"/>
              <w:bottom w:val="single" w:sz="4" w:space="0" w:color="auto"/>
              <w:right w:val="single" w:sz="4" w:space="0" w:color="auto"/>
            </w:tcBorders>
            <w:shd w:val="clear" w:color="auto" w:fill="auto"/>
            <w:noWrap/>
            <w:vAlign w:val="center"/>
            <w:hideMark/>
          </w:tcPr>
          <w:p w14:paraId="75B9C8C4" w14:textId="77777777" w:rsidR="00367805" w:rsidRPr="001C7164" w:rsidRDefault="00367805" w:rsidP="002A67CD">
            <w:pPr>
              <w:jc w:val="center"/>
              <w:rPr>
                <w:b/>
                <w:bCs/>
                <w:color w:val="000000"/>
                <w:sz w:val="20"/>
              </w:rPr>
            </w:pPr>
            <w:r w:rsidRPr="001C7164">
              <w:rPr>
                <w:b/>
                <w:bCs/>
                <w:color w:val="000000"/>
                <w:sz w:val="20"/>
              </w:rPr>
              <w:t>Random Access Main 10</w:t>
            </w:r>
          </w:p>
        </w:tc>
        <w:tc>
          <w:tcPr>
            <w:tcW w:w="4252"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35800CF" w14:textId="77777777" w:rsidR="00367805" w:rsidRPr="001C7164" w:rsidRDefault="00367805" w:rsidP="002A67CD">
            <w:pPr>
              <w:jc w:val="center"/>
              <w:rPr>
                <w:b/>
                <w:bCs/>
                <w:color w:val="000000"/>
                <w:sz w:val="20"/>
              </w:rPr>
            </w:pPr>
            <w:r w:rsidRPr="001C7164">
              <w:rPr>
                <w:b/>
                <w:bCs/>
                <w:color w:val="000000"/>
                <w:sz w:val="20"/>
              </w:rPr>
              <w:t xml:space="preserve">Low delay B Main10 </w:t>
            </w:r>
          </w:p>
        </w:tc>
      </w:tr>
      <w:tr w:rsidR="00367805" w:rsidRPr="001C7164" w14:paraId="3EB75D5C" w14:textId="77777777" w:rsidTr="002A67CD">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D09F1A" w14:textId="77777777" w:rsidR="00367805" w:rsidRPr="001C7164" w:rsidRDefault="00367805" w:rsidP="002A67CD">
            <w:pPr>
              <w:rPr>
                <w:b/>
                <w:bCs/>
                <w:color w:val="000000"/>
                <w:sz w:val="20"/>
              </w:rPr>
            </w:pPr>
            <w:r w:rsidRPr="001C7164">
              <w:rPr>
                <w:b/>
                <w:bCs/>
                <w:color w:val="000000"/>
                <w:sz w:val="20"/>
              </w:rPr>
              <w:t>Test#</w:t>
            </w:r>
          </w:p>
        </w:tc>
        <w:tc>
          <w:tcPr>
            <w:tcW w:w="850" w:type="dxa"/>
            <w:tcBorders>
              <w:top w:val="single" w:sz="4" w:space="0" w:color="auto"/>
              <w:left w:val="nil"/>
              <w:bottom w:val="single" w:sz="4" w:space="0" w:color="auto"/>
              <w:right w:val="nil"/>
            </w:tcBorders>
            <w:shd w:val="clear" w:color="auto" w:fill="auto"/>
            <w:noWrap/>
            <w:vAlign w:val="center"/>
            <w:hideMark/>
          </w:tcPr>
          <w:p w14:paraId="2374588D" w14:textId="77777777" w:rsidR="00367805" w:rsidRPr="001C7164" w:rsidRDefault="00367805" w:rsidP="002A67CD">
            <w:pPr>
              <w:jc w:val="center"/>
              <w:rPr>
                <w:b/>
                <w:bCs/>
                <w:color w:val="000000"/>
                <w:sz w:val="20"/>
              </w:rPr>
            </w:pPr>
            <w:r w:rsidRPr="001C7164">
              <w:rPr>
                <w:b/>
                <w:bCs/>
                <w:color w:val="000000"/>
                <w:sz w:val="20"/>
              </w:rPr>
              <w:t>Y</w:t>
            </w:r>
          </w:p>
        </w:tc>
        <w:tc>
          <w:tcPr>
            <w:tcW w:w="850" w:type="dxa"/>
            <w:tcBorders>
              <w:top w:val="single" w:sz="4" w:space="0" w:color="auto"/>
              <w:left w:val="nil"/>
              <w:bottom w:val="single" w:sz="4" w:space="0" w:color="auto"/>
              <w:right w:val="nil"/>
            </w:tcBorders>
            <w:shd w:val="clear" w:color="auto" w:fill="auto"/>
            <w:noWrap/>
            <w:vAlign w:val="center"/>
            <w:hideMark/>
          </w:tcPr>
          <w:p w14:paraId="4175E43A" w14:textId="77777777" w:rsidR="00367805" w:rsidRPr="001C7164" w:rsidRDefault="00367805" w:rsidP="002A67CD">
            <w:pPr>
              <w:jc w:val="center"/>
              <w:rPr>
                <w:b/>
                <w:bCs/>
                <w:color w:val="000000"/>
                <w:sz w:val="20"/>
              </w:rPr>
            </w:pPr>
            <w:r w:rsidRPr="001C7164">
              <w:rPr>
                <w:b/>
                <w:bCs/>
                <w:color w:val="000000"/>
                <w:sz w:val="20"/>
              </w:rPr>
              <w:t>U</w:t>
            </w:r>
          </w:p>
        </w:tc>
        <w:tc>
          <w:tcPr>
            <w:tcW w:w="850" w:type="dxa"/>
            <w:tcBorders>
              <w:top w:val="single" w:sz="4" w:space="0" w:color="auto"/>
              <w:left w:val="nil"/>
              <w:bottom w:val="single" w:sz="4" w:space="0" w:color="auto"/>
              <w:right w:val="nil"/>
            </w:tcBorders>
            <w:shd w:val="clear" w:color="auto" w:fill="auto"/>
            <w:noWrap/>
            <w:vAlign w:val="center"/>
            <w:hideMark/>
          </w:tcPr>
          <w:p w14:paraId="62C15817" w14:textId="77777777" w:rsidR="00367805" w:rsidRPr="001C7164" w:rsidRDefault="00367805" w:rsidP="002A67CD">
            <w:pPr>
              <w:jc w:val="center"/>
              <w:rPr>
                <w:b/>
                <w:bCs/>
                <w:color w:val="000000"/>
                <w:sz w:val="20"/>
              </w:rPr>
            </w:pPr>
            <w:r w:rsidRPr="001C7164">
              <w:rPr>
                <w:b/>
                <w:bCs/>
                <w:color w:val="000000"/>
                <w:sz w:val="20"/>
              </w:rPr>
              <w:t>V</w:t>
            </w:r>
          </w:p>
        </w:tc>
        <w:tc>
          <w:tcPr>
            <w:tcW w:w="850" w:type="dxa"/>
            <w:tcBorders>
              <w:top w:val="single" w:sz="4" w:space="0" w:color="auto"/>
              <w:left w:val="nil"/>
              <w:bottom w:val="single" w:sz="4" w:space="0" w:color="auto"/>
              <w:right w:val="nil"/>
            </w:tcBorders>
            <w:shd w:val="clear" w:color="auto" w:fill="auto"/>
            <w:noWrap/>
            <w:vAlign w:val="center"/>
            <w:hideMark/>
          </w:tcPr>
          <w:p w14:paraId="2E5D4E16" w14:textId="77777777" w:rsidR="00367805" w:rsidRPr="001C7164" w:rsidRDefault="00367805" w:rsidP="002A67CD">
            <w:pPr>
              <w:jc w:val="center"/>
              <w:rPr>
                <w:b/>
                <w:bCs/>
                <w:color w:val="000000"/>
                <w:sz w:val="20"/>
              </w:rPr>
            </w:pPr>
            <w:r w:rsidRPr="001C7164">
              <w:rPr>
                <w:b/>
                <w:bCs/>
                <w:color w:val="000000"/>
                <w:sz w:val="20"/>
              </w:rPr>
              <w:t>EncT</w:t>
            </w:r>
          </w:p>
        </w:tc>
        <w:tc>
          <w:tcPr>
            <w:tcW w:w="852" w:type="dxa"/>
            <w:tcBorders>
              <w:top w:val="single" w:sz="4" w:space="0" w:color="auto"/>
              <w:left w:val="nil"/>
              <w:bottom w:val="single" w:sz="4" w:space="0" w:color="auto"/>
              <w:right w:val="nil"/>
            </w:tcBorders>
            <w:shd w:val="clear" w:color="auto" w:fill="auto"/>
            <w:noWrap/>
            <w:vAlign w:val="center"/>
            <w:hideMark/>
          </w:tcPr>
          <w:p w14:paraId="4C8972C4" w14:textId="77777777" w:rsidR="00367805" w:rsidRPr="001C7164" w:rsidRDefault="00367805" w:rsidP="002A67CD">
            <w:pPr>
              <w:jc w:val="center"/>
              <w:rPr>
                <w:b/>
                <w:bCs/>
                <w:color w:val="000000"/>
                <w:sz w:val="20"/>
              </w:rPr>
            </w:pPr>
            <w:r w:rsidRPr="001C7164">
              <w:rPr>
                <w:b/>
                <w:bCs/>
                <w:color w:val="000000"/>
                <w:sz w:val="20"/>
              </w:rPr>
              <w:t>DecT</w:t>
            </w:r>
          </w:p>
        </w:tc>
        <w:tc>
          <w:tcPr>
            <w:tcW w:w="850" w:type="dxa"/>
            <w:tcBorders>
              <w:top w:val="single" w:sz="4" w:space="0" w:color="auto"/>
              <w:left w:val="single" w:sz="4" w:space="0" w:color="auto"/>
              <w:bottom w:val="single" w:sz="4" w:space="0" w:color="auto"/>
              <w:right w:val="nil"/>
            </w:tcBorders>
            <w:shd w:val="clear" w:color="auto" w:fill="auto"/>
            <w:noWrap/>
            <w:vAlign w:val="center"/>
            <w:hideMark/>
          </w:tcPr>
          <w:p w14:paraId="50049BB3" w14:textId="77777777" w:rsidR="00367805" w:rsidRPr="001C7164" w:rsidRDefault="00367805" w:rsidP="002A67CD">
            <w:pPr>
              <w:jc w:val="center"/>
              <w:rPr>
                <w:b/>
                <w:bCs/>
                <w:color w:val="000000"/>
                <w:sz w:val="20"/>
              </w:rPr>
            </w:pPr>
            <w:r w:rsidRPr="001C7164">
              <w:rPr>
                <w:b/>
                <w:bCs/>
                <w:color w:val="000000"/>
                <w:sz w:val="20"/>
              </w:rPr>
              <w:t>Y</w:t>
            </w:r>
          </w:p>
        </w:tc>
        <w:tc>
          <w:tcPr>
            <w:tcW w:w="850" w:type="dxa"/>
            <w:tcBorders>
              <w:top w:val="single" w:sz="4" w:space="0" w:color="auto"/>
              <w:left w:val="nil"/>
              <w:bottom w:val="single" w:sz="4" w:space="0" w:color="auto"/>
              <w:right w:val="nil"/>
            </w:tcBorders>
            <w:shd w:val="clear" w:color="auto" w:fill="auto"/>
            <w:noWrap/>
            <w:vAlign w:val="center"/>
            <w:hideMark/>
          </w:tcPr>
          <w:p w14:paraId="5BD5FB57" w14:textId="77777777" w:rsidR="00367805" w:rsidRPr="001C7164" w:rsidRDefault="00367805" w:rsidP="002A67CD">
            <w:pPr>
              <w:jc w:val="center"/>
              <w:rPr>
                <w:b/>
                <w:bCs/>
                <w:color w:val="000000"/>
                <w:sz w:val="20"/>
              </w:rPr>
            </w:pPr>
            <w:r w:rsidRPr="001C7164">
              <w:rPr>
                <w:b/>
                <w:bCs/>
                <w:color w:val="000000"/>
                <w:sz w:val="20"/>
              </w:rPr>
              <w:t>U</w:t>
            </w:r>
          </w:p>
        </w:tc>
        <w:tc>
          <w:tcPr>
            <w:tcW w:w="850" w:type="dxa"/>
            <w:tcBorders>
              <w:top w:val="single" w:sz="4" w:space="0" w:color="auto"/>
              <w:left w:val="nil"/>
              <w:bottom w:val="single" w:sz="4" w:space="0" w:color="auto"/>
              <w:right w:val="nil"/>
            </w:tcBorders>
            <w:shd w:val="clear" w:color="auto" w:fill="auto"/>
            <w:noWrap/>
            <w:vAlign w:val="center"/>
            <w:hideMark/>
          </w:tcPr>
          <w:p w14:paraId="3B18263A" w14:textId="77777777" w:rsidR="00367805" w:rsidRPr="001C7164" w:rsidRDefault="00367805" w:rsidP="002A67CD">
            <w:pPr>
              <w:jc w:val="center"/>
              <w:rPr>
                <w:b/>
                <w:bCs/>
                <w:color w:val="000000"/>
                <w:sz w:val="20"/>
              </w:rPr>
            </w:pPr>
            <w:r w:rsidRPr="001C7164">
              <w:rPr>
                <w:b/>
                <w:bCs/>
                <w:color w:val="000000"/>
                <w:sz w:val="20"/>
              </w:rPr>
              <w:t>V</w:t>
            </w:r>
          </w:p>
        </w:tc>
        <w:tc>
          <w:tcPr>
            <w:tcW w:w="850" w:type="dxa"/>
            <w:tcBorders>
              <w:top w:val="single" w:sz="4" w:space="0" w:color="auto"/>
              <w:left w:val="nil"/>
              <w:bottom w:val="single" w:sz="4" w:space="0" w:color="auto"/>
              <w:right w:val="nil"/>
            </w:tcBorders>
            <w:shd w:val="clear" w:color="auto" w:fill="auto"/>
            <w:noWrap/>
            <w:vAlign w:val="center"/>
            <w:hideMark/>
          </w:tcPr>
          <w:p w14:paraId="287F4EF2" w14:textId="77777777" w:rsidR="00367805" w:rsidRPr="001C7164" w:rsidRDefault="00367805" w:rsidP="002A67CD">
            <w:pPr>
              <w:jc w:val="center"/>
              <w:rPr>
                <w:b/>
                <w:bCs/>
                <w:color w:val="000000"/>
                <w:sz w:val="20"/>
              </w:rPr>
            </w:pPr>
            <w:r w:rsidRPr="001C7164">
              <w:rPr>
                <w:b/>
                <w:bCs/>
                <w:color w:val="000000"/>
                <w:sz w:val="20"/>
              </w:rPr>
              <w:t>EncT</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37046585" w14:textId="77777777" w:rsidR="00367805" w:rsidRPr="001C7164" w:rsidRDefault="00367805" w:rsidP="002A67CD">
            <w:pPr>
              <w:jc w:val="center"/>
              <w:rPr>
                <w:b/>
                <w:bCs/>
                <w:color w:val="000000"/>
                <w:sz w:val="20"/>
              </w:rPr>
            </w:pPr>
            <w:r w:rsidRPr="001C7164">
              <w:rPr>
                <w:b/>
                <w:bCs/>
                <w:color w:val="000000"/>
                <w:sz w:val="20"/>
              </w:rPr>
              <w:t>DecT</w:t>
            </w:r>
          </w:p>
        </w:tc>
      </w:tr>
      <w:tr w:rsidR="002F7FC7" w:rsidRPr="001C7164" w14:paraId="480B6C64" w14:textId="77777777" w:rsidTr="00F14DC0">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85552F" w14:textId="19806322" w:rsidR="002F7FC7" w:rsidRPr="001C7164" w:rsidRDefault="002F7FC7" w:rsidP="002F7FC7">
            <w:pPr>
              <w:rPr>
                <w:color w:val="000000"/>
                <w:sz w:val="20"/>
              </w:rPr>
            </w:pPr>
            <w:r w:rsidRPr="001C7164">
              <w:rPr>
                <w:color w:val="000000"/>
                <w:sz w:val="20"/>
              </w:rPr>
              <w:t>2</w:t>
            </w:r>
            <w:r>
              <w:rPr>
                <w:color w:val="000000"/>
                <w:sz w:val="20"/>
              </w:rPr>
              <w:t>-</w:t>
            </w:r>
            <w:r w:rsidRPr="001C7164">
              <w:rPr>
                <w:color w:val="000000"/>
                <w:sz w:val="20"/>
              </w:rPr>
              <w:t>1.1</w:t>
            </w:r>
            <w:r>
              <w:rPr>
                <w:color w:val="000000"/>
                <w:sz w:val="20"/>
              </w:rPr>
              <w:t>a</w:t>
            </w:r>
          </w:p>
        </w:tc>
        <w:tc>
          <w:tcPr>
            <w:tcW w:w="850" w:type="dxa"/>
            <w:tcBorders>
              <w:top w:val="single" w:sz="4" w:space="0" w:color="auto"/>
              <w:left w:val="nil"/>
              <w:bottom w:val="single" w:sz="4" w:space="0" w:color="auto"/>
              <w:right w:val="nil"/>
            </w:tcBorders>
            <w:shd w:val="clear" w:color="auto" w:fill="auto"/>
            <w:noWrap/>
            <w:vAlign w:val="center"/>
          </w:tcPr>
          <w:p w14:paraId="6521BFD8" w14:textId="7DF5AE36" w:rsidR="002F7FC7" w:rsidRPr="001C7164" w:rsidRDefault="002F7FC7" w:rsidP="005409A4">
            <w:pPr>
              <w:jc w:val="center"/>
              <w:rPr>
                <w:sz w:val="20"/>
              </w:rPr>
            </w:pPr>
            <w:r w:rsidRPr="005409A4">
              <w:rPr>
                <w:sz w:val="20"/>
              </w:rPr>
              <w:t>-0.30%</w:t>
            </w:r>
          </w:p>
        </w:tc>
        <w:tc>
          <w:tcPr>
            <w:tcW w:w="850" w:type="dxa"/>
            <w:tcBorders>
              <w:top w:val="single" w:sz="4" w:space="0" w:color="auto"/>
              <w:left w:val="nil"/>
              <w:bottom w:val="single" w:sz="4" w:space="0" w:color="auto"/>
              <w:right w:val="nil"/>
            </w:tcBorders>
            <w:shd w:val="clear" w:color="auto" w:fill="auto"/>
            <w:noWrap/>
            <w:vAlign w:val="center"/>
          </w:tcPr>
          <w:p w14:paraId="5AC99E27" w14:textId="55294B7F" w:rsidR="002F7FC7" w:rsidRPr="001C7164" w:rsidRDefault="002F7FC7" w:rsidP="005409A4">
            <w:pPr>
              <w:jc w:val="center"/>
              <w:rPr>
                <w:sz w:val="20"/>
              </w:rPr>
            </w:pPr>
            <w:r w:rsidRPr="005409A4">
              <w:rPr>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03C53276" w14:textId="2C4226F9" w:rsidR="002F7FC7" w:rsidRPr="001C7164" w:rsidRDefault="002F7FC7" w:rsidP="005409A4">
            <w:pPr>
              <w:jc w:val="center"/>
              <w:rPr>
                <w:sz w:val="20"/>
              </w:rPr>
            </w:pPr>
            <w:r w:rsidRPr="005409A4">
              <w:rPr>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3F2D88BF" w14:textId="00DDDE26" w:rsidR="002F7FC7" w:rsidRPr="001C7164" w:rsidRDefault="002F7FC7" w:rsidP="005409A4">
            <w:pPr>
              <w:jc w:val="center"/>
              <w:rPr>
                <w:sz w:val="20"/>
              </w:rPr>
            </w:pPr>
            <w:r w:rsidRPr="005409A4">
              <w:rPr>
                <w:sz w:val="20"/>
              </w:rPr>
              <w:t>100%</w:t>
            </w:r>
          </w:p>
        </w:tc>
        <w:tc>
          <w:tcPr>
            <w:tcW w:w="852" w:type="dxa"/>
            <w:tcBorders>
              <w:top w:val="single" w:sz="4" w:space="0" w:color="auto"/>
              <w:left w:val="nil"/>
              <w:bottom w:val="single" w:sz="4" w:space="0" w:color="auto"/>
              <w:right w:val="nil"/>
            </w:tcBorders>
            <w:shd w:val="clear" w:color="auto" w:fill="auto"/>
            <w:noWrap/>
            <w:vAlign w:val="center"/>
          </w:tcPr>
          <w:p w14:paraId="50E3E3D9" w14:textId="5AA01A6A" w:rsidR="002F7FC7" w:rsidRPr="001C7164" w:rsidRDefault="002F7FC7" w:rsidP="005409A4">
            <w:pPr>
              <w:jc w:val="center"/>
              <w:rPr>
                <w:sz w:val="20"/>
              </w:rPr>
            </w:pPr>
            <w:r w:rsidRPr="005409A4">
              <w:rPr>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51A8DB37" w14:textId="4B2240B4" w:rsidR="002F7FC7" w:rsidRPr="001C7164" w:rsidRDefault="002F7FC7" w:rsidP="005409A4">
            <w:pPr>
              <w:jc w:val="center"/>
              <w:rPr>
                <w:sz w:val="20"/>
              </w:rPr>
            </w:pPr>
            <w:r w:rsidRPr="005409A4">
              <w:rPr>
                <w:sz w:val="20"/>
              </w:rPr>
              <w:t>-0.14%</w:t>
            </w:r>
          </w:p>
        </w:tc>
        <w:tc>
          <w:tcPr>
            <w:tcW w:w="850" w:type="dxa"/>
            <w:tcBorders>
              <w:top w:val="single" w:sz="4" w:space="0" w:color="auto"/>
              <w:left w:val="nil"/>
              <w:bottom w:val="single" w:sz="4" w:space="0" w:color="auto"/>
              <w:right w:val="nil"/>
            </w:tcBorders>
            <w:shd w:val="clear" w:color="auto" w:fill="auto"/>
            <w:noWrap/>
            <w:vAlign w:val="center"/>
          </w:tcPr>
          <w:p w14:paraId="55EEAF96" w14:textId="7C1929C8" w:rsidR="002F7FC7" w:rsidRPr="001C7164" w:rsidRDefault="002F7FC7" w:rsidP="005409A4">
            <w:pPr>
              <w:jc w:val="center"/>
              <w:rPr>
                <w:sz w:val="20"/>
              </w:rPr>
            </w:pPr>
            <w:r w:rsidRPr="005409A4">
              <w:rPr>
                <w:sz w:val="20"/>
              </w:rPr>
              <w:t>0.04%</w:t>
            </w:r>
          </w:p>
        </w:tc>
        <w:tc>
          <w:tcPr>
            <w:tcW w:w="850" w:type="dxa"/>
            <w:tcBorders>
              <w:top w:val="single" w:sz="4" w:space="0" w:color="auto"/>
              <w:left w:val="nil"/>
              <w:bottom w:val="single" w:sz="4" w:space="0" w:color="auto"/>
              <w:right w:val="nil"/>
            </w:tcBorders>
            <w:shd w:val="clear" w:color="auto" w:fill="auto"/>
            <w:noWrap/>
            <w:vAlign w:val="center"/>
          </w:tcPr>
          <w:p w14:paraId="40D2E8D4" w14:textId="6C64C92D" w:rsidR="002F7FC7" w:rsidRPr="001C7164" w:rsidRDefault="002F7FC7" w:rsidP="005409A4">
            <w:pPr>
              <w:jc w:val="center"/>
              <w:rPr>
                <w:sz w:val="20"/>
              </w:rPr>
            </w:pPr>
            <w:r w:rsidRPr="005409A4">
              <w:rPr>
                <w:sz w:val="20"/>
              </w:rPr>
              <w:t>-0.15%</w:t>
            </w:r>
          </w:p>
        </w:tc>
        <w:tc>
          <w:tcPr>
            <w:tcW w:w="850" w:type="dxa"/>
            <w:tcBorders>
              <w:top w:val="single" w:sz="4" w:space="0" w:color="auto"/>
              <w:left w:val="nil"/>
              <w:bottom w:val="single" w:sz="4" w:space="0" w:color="auto"/>
              <w:right w:val="nil"/>
            </w:tcBorders>
            <w:shd w:val="clear" w:color="auto" w:fill="auto"/>
            <w:noWrap/>
            <w:vAlign w:val="center"/>
          </w:tcPr>
          <w:p w14:paraId="763AF6F6" w14:textId="7186B65C" w:rsidR="002F7FC7" w:rsidRPr="001C7164" w:rsidRDefault="002F7FC7" w:rsidP="005409A4">
            <w:pPr>
              <w:jc w:val="center"/>
              <w:rPr>
                <w:sz w:val="20"/>
              </w:rPr>
            </w:pPr>
            <w:r w:rsidRPr="005409A4">
              <w:rPr>
                <w:sz w:val="20"/>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4F21356D" w14:textId="580EE0BB" w:rsidR="002F7FC7" w:rsidRPr="001C7164" w:rsidRDefault="002F7FC7" w:rsidP="005409A4">
            <w:pPr>
              <w:jc w:val="center"/>
              <w:rPr>
                <w:sz w:val="20"/>
              </w:rPr>
            </w:pPr>
            <w:r w:rsidRPr="005409A4">
              <w:rPr>
                <w:sz w:val="20"/>
              </w:rPr>
              <w:t>101%</w:t>
            </w:r>
          </w:p>
        </w:tc>
      </w:tr>
      <w:tr w:rsidR="002F7FC7" w:rsidRPr="001C7164" w14:paraId="131D859D" w14:textId="77777777" w:rsidTr="00F14DC0">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4A1157" w14:textId="621D3359" w:rsidR="002F7FC7" w:rsidRPr="001C7164" w:rsidRDefault="002F7FC7" w:rsidP="002F7FC7">
            <w:pPr>
              <w:rPr>
                <w:color w:val="000000"/>
                <w:sz w:val="20"/>
              </w:rPr>
            </w:pPr>
            <w:r w:rsidRPr="001C7164">
              <w:rPr>
                <w:color w:val="000000"/>
                <w:sz w:val="20"/>
              </w:rPr>
              <w:lastRenderedPageBreak/>
              <w:t>2</w:t>
            </w:r>
            <w:r>
              <w:rPr>
                <w:color w:val="000000"/>
                <w:sz w:val="20"/>
              </w:rPr>
              <w:t>-1.1b</w:t>
            </w:r>
          </w:p>
        </w:tc>
        <w:tc>
          <w:tcPr>
            <w:tcW w:w="850" w:type="dxa"/>
            <w:tcBorders>
              <w:top w:val="single" w:sz="4" w:space="0" w:color="auto"/>
              <w:left w:val="nil"/>
              <w:bottom w:val="single" w:sz="4" w:space="0" w:color="auto"/>
              <w:right w:val="nil"/>
            </w:tcBorders>
            <w:shd w:val="clear" w:color="auto" w:fill="auto"/>
            <w:noWrap/>
            <w:vAlign w:val="center"/>
          </w:tcPr>
          <w:p w14:paraId="29882EB8" w14:textId="6524CE9C" w:rsidR="002F7FC7" w:rsidRPr="001C7164" w:rsidRDefault="002F7FC7" w:rsidP="005409A4">
            <w:pPr>
              <w:jc w:val="center"/>
              <w:rPr>
                <w:sz w:val="20"/>
              </w:rPr>
            </w:pPr>
            <w:r w:rsidRPr="005409A4">
              <w:rPr>
                <w:sz w:val="20"/>
              </w:rPr>
              <w:t>-0.32%</w:t>
            </w:r>
          </w:p>
        </w:tc>
        <w:tc>
          <w:tcPr>
            <w:tcW w:w="850" w:type="dxa"/>
            <w:tcBorders>
              <w:top w:val="single" w:sz="4" w:space="0" w:color="auto"/>
              <w:left w:val="nil"/>
              <w:bottom w:val="single" w:sz="4" w:space="0" w:color="auto"/>
              <w:right w:val="nil"/>
            </w:tcBorders>
            <w:shd w:val="clear" w:color="auto" w:fill="auto"/>
            <w:noWrap/>
            <w:vAlign w:val="center"/>
          </w:tcPr>
          <w:p w14:paraId="687502E9" w14:textId="50171502" w:rsidR="002F7FC7" w:rsidRPr="001C7164" w:rsidRDefault="002F7FC7" w:rsidP="005409A4">
            <w:pPr>
              <w:jc w:val="center"/>
              <w:rPr>
                <w:sz w:val="20"/>
              </w:rPr>
            </w:pPr>
            <w:r w:rsidRPr="005409A4">
              <w:rPr>
                <w:sz w:val="20"/>
              </w:rPr>
              <w:t>-0.21%</w:t>
            </w:r>
          </w:p>
        </w:tc>
        <w:tc>
          <w:tcPr>
            <w:tcW w:w="850" w:type="dxa"/>
            <w:tcBorders>
              <w:top w:val="single" w:sz="4" w:space="0" w:color="auto"/>
              <w:left w:val="nil"/>
              <w:bottom w:val="single" w:sz="4" w:space="0" w:color="auto"/>
              <w:right w:val="nil"/>
            </w:tcBorders>
            <w:shd w:val="clear" w:color="auto" w:fill="auto"/>
            <w:noWrap/>
            <w:vAlign w:val="center"/>
          </w:tcPr>
          <w:p w14:paraId="6BFD9C14" w14:textId="208DBB81" w:rsidR="002F7FC7" w:rsidRPr="001C7164" w:rsidRDefault="002F7FC7" w:rsidP="005409A4">
            <w:pPr>
              <w:jc w:val="center"/>
              <w:rPr>
                <w:sz w:val="20"/>
              </w:rPr>
            </w:pPr>
            <w:r w:rsidRPr="005409A4">
              <w:rPr>
                <w:sz w:val="20"/>
              </w:rPr>
              <w:t>-0.18%</w:t>
            </w:r>
          </w:p>
        </w:tc>
        <w:tc>
          <w:tcPr>
            <w:tcW w:w="850" w:type="dxa"/>
            <w:tcBorders>
              <w:top w:val="single" w:sz="4" w:space="0" w:color="auto"/>
              <w:left w:val="nil"/>
              <w:bottom w:val="single" w:sz="4" w:space="0" w:color="auto"/>
              <w:right w:val="nil"/>
            </w:tcBorders>
            <w:shd w:val="clear" w:color="auto" w:fill="auto"/>
            <w:noWrap/>
            <w:vAlign w:val="center"/>
          </w:tcPr>
          <w:p w14:paraId="7B5999A2" w14:textId="785F0C2A" w:rsidR="002F7FC7" w:rsidRPr="001C7164" w:rsidRDefault="002F7FC7" w:rsidP="005409A4">
            <w:pPr>
              <w:jc w:val="center"/>
              <w:rPr>
                <w:sz w:val="20"/>
              </w:rPr>
            </w:pPr>
            <w:r w:rsidRPr="005409A4">
              <w:rPr>
                <w:sz w:val="20"/>
              </w:rPr>
              <w:t>100%</w:t>
            </w:r>
          </w:p>
        </w:tc>
        <w:tc>
          <w:tcPr>
            <w:tcW w:w="852" w:type="dxa"/>
            <w:tcBorders>
              <w:top w:val="single" w:sz="4" w:space="0" w:color="auto"/>
              <w:left w:val="nil"/>
              <w:bottom w:val="single" w:sz="4" w:space="0" w:color="auto"/>
              <w:right w:val="nil"/>
            </w:tcBorders>
            <w:shd w:val="clear" w:color="auto" w:fill="auto"/>
            <w:noWrap/>
            <w:vAlign w:val="center"/>
          </w:tcPr>
          <w:p w14:paraId="3767CB1F" w14:textId="7162B252" w:rsidR="002F7FC7" w:rsidRPr="001C7164" w:rsidRDefault="002F7FC7" w:rsidP="005409A4">
            <w:pPr>
              <w:jc w:val="center"/>
              <w:rPr>
                <w:sz w:val="20"/>
              </w:rPr>
            </w:pPr>
            <w:r w:rsidRPr="005409A4">
              <w:rPr>
                <w:sz w:val="20"/>
              </w:rPr>
              <w:t>99%</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23E83410" w14:textId="725FF8C9" w:rsidR="002F7FC7" w:rsidRPr="001C7164" w:rsidRDefault="002F7FC7" w:rsidP="005409A4">
            <w:pPr>
              <w:jc w:val="center"/>
              <w:rPr>
                <w:sz w:val="20"/>
              </w:rPr>
            </w:pPr>
            <w:r w:rsidRPr="005409A4">
              <w:rPr>
                <w:sz w:val="20"/>
              </w:rPr>
              <w:t>-0.14%</w:t>
            </w:r>
          </w:p>
        </w:tc>
        <w:tc>
          <w:tcPr>
            <w:tcW w:w="850" w:type="dxa"/>
            <w:tcBorders>
              <w:top w:val="single" w:sz="4" w:space="0" w:color="auto"/>
              <w:left w:val="nil"/>
              <w:bottom w:val="single" w:sz="4" w:space="0" w:color="auto"/>
              <w:right w:val="nil"/>
            </w:tcBorders>
            <w:shd w:val="clear" w:color="auto" w:fill="auto"/>
            <w:noWrap/>
            <w:vAlign w:val="center"/>
          </w:tcPr>
          <w:p w14:paraId="1E220E73" w14:textId="66D820BE" w:rsidR="002F7FC7" w:rsidRPr="001C7164" w:rsidRDefault="002F7FC7" w:rsidP="005409A4">
            <w:pPr>
              <w:jc w:val="center"/>
              <w:rPr>
                <w:sz w:val="20"/>
              </w:rPr>
            </w:pPr>
            <w:r w:rsidRPr="005409A4">
              <w:rPr>
                <w:sz w:val="20"/>
              </w:rPr>
              <w:t>-0.13%</w:t>
            </w:r>
          </w:p>
        </w:tc>
        <w:tc>
          <w:tcPr>
            <w:tcW w:w="850" w:type="dxa"/>
            <w:tcBorders>
              <w:top w:val="single" w:sz="4" w:space="0" w:color="auto"/>
              <w:left w:val="nil"/>
              <w:bottom w:val="single" w:sz="4" w:space="0" w:color="auto"/>
              <w:right w:val="nil"/>
            </w:tcBorders>
            <w:shd w:val="clear" w:color="auto" w:fill="auto"/>
            <w:noWrap/>
            <w:vAlign w:val="center"/>
          </w:tcPr>
          <w:p w14:paraId="1B9113F1" w14:textId="0C6CFE41" w:rsidR="002F7FC7" w:rsidRPr="001C7164" w:rsidRDefault="002F7FC7" w:rsidP="005409A4">
            <w:pPr>
              <w:jc w:val="center"/>
              <w:rPr>
                <w:sz w:val="20"/>
              </w:rPr>
            </w:pPr>
            <w:r w:rsidRPr="005409A4">
              <w:rPr>
                <w:sz w:val="20"/>
              </w:rPr>
              <w:t>-0.18%</w:t>
            </w:r>
          </w:p>
        </w:tc>
        <w:tc>
          <w:tcPr>
            <w:tcW w:w="850" w:type="dxa"/>
            <w:tcBorders>
              <w:top w:val="single" w:sz="4" w:space="0" w:color="auto"/>
              <w:left w:val="nil"/>
              <w:bottom w:val="single" w:sz="4" w:space="0" w:color="auto"/>
              <w:right w:val="nil"/>
            </w:tcBorders>
            <w:shd w:val="clear" w:color="auto" w:fill="auto"/>
            <w:noWrap/>
            <w:vAlign w:val="center"/>
          </w:tcPr>
          <w:p w14:paraId="27B6C6F0" w14:textId="4C62C64D" w:rsidR="002F7FC7" w:rsidRPr="001C7164" w:rsidRDefault="002F7FC7" w:rsidP="005409A4">
            <w:pPr>
              <w:jc w:val="center"/>
              <w:rPr>
                <w:sz w:val="20"/>
              </w:rPr>
            </w:pPr>
            <w:r w:rsidRPr="005409A4">
              <w:rPr>
                <w:sz w:val="20"/>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29FABC7B" w14:textId="045E44C7" w:rsidR="002F7FC7" w:rsidRPr="001C7164" w:rsidRDefault="002F7FC7" w:rsidP="005409A4">
            <w:pPr>
              <w:jc w:val="center"/>
              <w:rPr>
                <w:sz w:val="20"/>
              </w:rPr>
            </w:pPr>
            <w:r w:rsidRPr="005409A4">
              <w:rPr>
                <w:sz w:val="20"/>
              </w:rPr>
              <w:t>100%</w:t>
            </w:r>
          </w:p>
        </w:tc>
      </w:tr>
      <w:tr w:rsidR="002F7FC7" w:rsidRPr="001C7164" w14:paraId="6B925661" w14:textId="77777777" w:rsidTr="00F14DC0">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6DAB81" w14:textId="649789DA" w:rsidR="002F7FC7" w:rsidRPr="001C7164" w:rsidRDefault="002F7FC7" w:rsidP="002F7FC7">
            <w:pPr>
              <w:rPr>
                <w:color w:val="000000"/>
                <w:sz w:val="20"/>
              </w:rPr>
            </w:pPr>
            <w:r w:rsidRPr="001C7164">
              <w:rPr>
                <w:sz w:val="20"/>
              </w:rPr>
              <w:t>2</w:t>
            </w:r>
            <w:r>
              <w:rPr>
                <w:sz w:val="20"/>
              </w:rPr>
              <w:t>-</w:t>
            </w:r>
            <w:r w:rsidRPr="001C7164">
              <w:rPr>
                <w:sz w:val="20"/>
              </w:rPr>
              <w:t>1.1</w:t>
            </w:r>
            <w:r>
              <w:rPr>
                <w:sz w:val="20"/>
              </w:rPr>
              <w:t>c</w:t>
            </w:r>
          </w:p>
        </w:tc>
        <w:tc>
          <w:tcPr>
            <w:tcW w:w="850" w:type="dxa"/>
            <w:tcBorders>
              <w:top w:val="single" w:sz="4" w:space="0" w:color="auto"/>
              <w:left w:val="nil"/>
              <w:bottom w:val="single" w:sz="4" w:space="0" w:color="auto"/>
              <w:right w:val="nil"/>
            </w:tcBorders>
            <w:shd w:val="clear" w:color="auto" w:fill="auto"/>
            <w:noWrap/>
            <w:vAlign w:val="center"/>
          </w:tcPr>
          <w:p w14:paraId="5959398C" w14:textId="1C402B73" w:rsidR="002F7FC7" w:rsidRPr="001C7164" w:rsidRDefault="002F7FC7" w:rsidP="005409A4">
            <w:pPr>
              <w:jc w:val="center"/>
              <w:rPr>
                <w:sz w:val="20"/>
              </w:rPr>
            </w:pPr>
            <w:r w:rsidRPr="005409A4">
              <w:rPr>
                <w:sz w:val="20"/>
              </w:rPr>
              <w:t>-0.28%</w:t>
            </w:r>
          </w:p>
        </w:tc>
        <w:tc>
          <w:tcPr>
            <w:tcW w:w="850" w:type="dxa"/>
            <w:tcBorders>
              <w:top w:val="single" w:sz="4" w:space="0" w:color="auto"/>
              <w:left w:val="nil"/>
              <w:bottom w:val="single" w:sz="4" w:space="0" w:color="auto"/>
              <w:right w:val="nil"/>
            </w:tcBorders>
            <w:shd w:val="clear" w:color="auto" w:fill="auto"/>
            <w:noWrap/>
            <w:vAlign w:val="center"/>
          </w:tcPr>
          <w:p w14:paraId="4F0186DA" w14:textId="64CF9FEF" w:rsidR="002F7FC7" w:rsidRPr="001C7164" w:rsidRDefault="002F7FC7" w:rsidP="005409A4">
            <w:pPr>
              <w:jc w:val="center"/>
              <w:rPr>
                <w:sz w:val="20"/>
              </w:rPr>
            </w:pPr>
            <w:r w:rsidRPr="005409A4">
              <w:rPr>
                <w:sz w:val="20"/>
              </w:rPr>
              <w:t>0.03%</w:t>
            </w:r>
          </w:p>
        </w:tc>
        <w:tc>
          <w:tcPr>
            <w:tcW w:w="850" w:type="dxa"/>
            <w:tcBorders>
              <w:top w:val="single" w:sz="4" w:space="0" w:color="auto"/>
              <w:left w:val="nil"/>
              <w:bottom w:val="single" w:sz="4" w:space="0" w:color="auto"/>
              <w:right w:val="nil"/>
            </w:tcBorders>
            <w:shd w:val="clear" w:color="auto" w:fill="auto"/>
            <w:noWrap/>
            <w:vAlign w:val="center"/>
          </w:tcPr>
          <w:p w14:paraId="089F2E9E" w14:textId="0C3786C5" w:rsidR="002F7FC7" w:rsidRPr="001C7164" w:rsidRDefault="002F7FC7" w:rsidP="005409A4">
            <w:pPr>
              <w:jc w:val="center"/>
              <w:rPr>
                <w:sz w:val="20"/>
              </w:rPr>
            </w:pPr>
            <w:r w:rsidRPr="005409A4">
              <w:rPr>
                <w:sz w:val="20"/>
              </w:rPr>
              <w:t>0.03%</w:t>
            </w:r>
          </w:p>
        </w:tc>
        <w:tc>
          <w:tcPr>
            <w:tcW w:w="850" w:type="dxa"/>
            <w:tcBorders>
              <w:top w:val="single" w:sz="4" w:space="0" w:color="auto"/>
              <w:left w:val="nil"/>
              <w:bottom w:val="single" w:sz="4" w:space="0" w:color="auto"/>
              <w:right w:val="nil"/>
            </w:tcBorders>
            <w:shd w:val="clear" w:color="auto" w:fill="auto"/>
            <w:noWrap/>
            <w:vAlign w:val="center"/>
          </w:tcPr>
          <w:p w14:paraId="5DCC1992" w14:textId="4939D91B" w:rsidR="002F7FC7" w:rsidRPr="001C7164" w:rsidRDefault="002F7FC7" w:rsidP="005409A4">
            <w:pPr>
              <w:jc w:val="center"/>
              <w:rPr>
                <w:sz w:val="20"/>
              </w:rPr>
            </w:pPr>
            <w:r w:rsidRPr="005409A4">
              <w:rPr>
                <w:sz w:val="20"/>
              </w:rPr>
              <w:t>101%</w:t>
            </w:r>
          </w:p>
        </w:tc>
        <w:tc>
          <w:tcPr>
            <w:tcW w:w="852" w:type="dxa"/>
            <w:tcBorders>
              <w:top w:val="single" w:sz="4" w:space="0" w:color="auto"/>
              <w:left w:val="nil"/>
              <w:bottom w:val="single" w:sz="4" w:space="0" w:color="auto"/>
              <w:right w:val="nil"/>
            </w:tcBorders>
            <w:shd w:val="clear" w:color="auto" w:fill="auto"/>
            <w:noWrap/>
            <w:vAlign w:val="center"/>
          </w:tcPr>
          <w:p w14:paraId="79FDDC63" w14:textId="4B4ABAB9" w:rsidR="002F7FC7" w:rsidRPr="001C7164" w:rsidRDefault="002F7FC7" w:rsidP="005409A4">
            <w:pPr>
              <w:jc w:val="center"/>
              <w:rPr>
                <w:sz w:val="20"/>
              </w:rPr>
            </w:pPr>
            <w:r w:rsidRPr="005409A4">
              <w:rPr>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1AFCC6D1" w14:textId="0CEA23DA" w:rsidR="002F7FC7" w:rsidRPr="001C7164" w:rsidRDefault="002F7FC7" w:rsidP="005409A4">
            <w:pPr>
              <w:jc w:val="center"/>
              <w:rPr>
                <w:sz w:val="20"/>
              </w:rPr>
            </w:pPr>
            <w:r w:rsidRPr="005409A4">
              <w:rPr>
                <w:sz w:val="20"/>
              </w:rPr>
              <w:t>-0.11%</w:t>
            </w:r>
          </w:p>
        </w:tc>
        <w:tc>
          <w:tcPr>
            <w:tcW w:w="850" w:type="dxa"/>
            <w:tcBorders>
              <w:top w:val="single" w:sz="4" w:space="0" w:color="auto"/>
              <w:left w:val="nil"/>
              <w:bottom w:val="single" w:sz="4" w:space="0" w:color="auto"/>
              <w:right w:val="nil"/>
            </w:tcBorders>
            <w:shd w:val="clear" w:color="auto" w:fill="auto"/>
            <w:noWrap/>
            <w:vAlign w:val="center"/>
          </w:tcPr>
          <w:p w14:paraId="6E63F559" w14:textId="0D6E111B" w:rsidR="002F7FC7" w:rsidRPr="001C7164" w:rsidRDefault="002F7FC7" w:rsidP="005409A4">
            <w:pPr>
              <w:jc w:val="center"/>
              <w:rPr>
                <w:sz w:val="20"/>
              </w:rPr>
            </w:pPr>
            <w:r w:rsidRPr="005409A4">
              <w:rPr>
                <w:sz w:val="20"/>
              </w:rPr>
              <w:t>0.10%</w:t>
            </w:r>
          </w:p>
        </w:tc>
        <w:tc>
          <w:tcPr>
            <w:tcW w:w="850" w:type="dxa"/>
            <w:tcBorders>
              <w:top w:val="single" w:sz="4" w:space="0" w:color="auto"/>
              <w:left w:val="nil"/>
              <w:bottom w:val="single" w:sz="4" w:space="0" w:color="auto"/>
              <w:right w:val="nil"/>
            </w:tcBorders>
            <w:shd w:val="clear" w:color="auto" w:fill="auto"/>
            <w:noWrap/>
            <w:vAlign w:val="center"/>
          </w:tcPr>
          <w:p w14:paraId="0BC844BB" w14:textId="5292E10B" w:rsidR="002F7FC7" w:rsidRPr="001C7164" w:rsidRDefault="002F7FC7" w:rsidP="005409A4">
            <w:pPr>
              <w:jc w:val="center"/>
              <w:rPr>
                <w:sz w:val="20"/>
              </w:rPr>
            </w:pPr>
            <w:r w:rsidRPr="005409A4">
              <w:rPr>
                <w:sz w:val="20"/>
              </w:rPr>
              <w:t>0.03%</w:t>
            </w:r>
          </w:p>
        </w:tc>
        <w:tc>
          <w:tcPr>
            <w:tcW w:w="850" w:type="dxa"/>
            <w:tcBorders>
              <w:top w:val="single" w:sz="4" w:space="0" w:color="auto"/>
              <w:left w:val="nil"/>
              <w:bottom w:val="single" w:sz="4" w:space="0" w:color="auto"/>
              <w:right w:val="nil"/>
            </w:tcBorders>
            <w:shd w:val="clear" w:color="auto" w:fill="auto"/>
            <w:noWrap/>
            <w:vAlign w:val="center"/>
          </w:tcPr>
          <w:p w14:paraId="1D0174E8" w14:textId="67D05197" w:rsidR="002F7FC7" w:rsidRPr="001C7164" w:rsidRDefault="002F7FC7" w:rsidP="005409A4">
            <w:pPr>
              <w:jc w:val="center"/>
              <w:rPr>
                <w:sz w:val="20"/>
              </w:rPr>
            </w:pPr>
            <w:r w:rsidRPr="005409A4">
              <w:rPr>
                <w:sz w:val="20"/>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5BEE99E2" w14:textId="3DD6EB97" w:rsidR="002F7FC7" w:rsidRPr="001C7164" w:rsidRDefault="002F7FC7" w:rsidP="005409A4">
            <w:pPr>
              <w:jc w:val="center"/>
              <w:rPr>
                <w:sz w:val="20"/>
              </w:rPr>
            </w:pPr>
            <w:r w:rsidRPr="005409A4">
              <w:rPr>
                <w:sz w:val="20"/>
              </w:rPr>
              <w:t>102%</w:t>
            </w:r>
          </w:p>
        </w:tc>
      </w:tr>
      <w:tr w:rsidR="002F7FC7" w:rsidRPr="001C7164" w14:paraId="24EE1217" w14:textId="77777777" w:rsidTr="00F52748">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AA9287" w14:textId="24905A4C" w:rsidR="002F7FC7" w:rsidRPr="001C7164" w:rsidRDefault="002F7FC7" w:rsidP="002F7FC7">
            <w:pPr>
              <w:rPr>
                <w:color w:val="000000"/>
                <w:sz w:val="20"/>
              </w:rPr>
            </w:pPr>
            <w:r w:rsidRPr="001C7164">
              <w:rPr>
                <w:sz w:val="20"/>
              </w:rPr>
              <w:t>2</w:t>
            </w:r>
            <w:r>
              <w:rPr>
                <w:sz w:val="20"/>
              </w:rPr>
              <w:t>-</w:t>
            </w:r>
            <w:r w:rsidRPr="001C7164">
              <w:rPr>
                <w:sz w:val="20"/>
              </w:rPr>
              <w:t>1.1</w:t>
            </w:r>
            <w:r>
              <w:rPr>
                <w:sz w:val="20"/>
              </w:rPr>
              <w:t>d</w:t>
            </w:r>
          </w:p>
        </w:tc>
        <w:tc>
          <w:tcPr>
            <w:tcW w:w="850" w:type="dxa"/>
            <w:tcBorders>
              <w:top w:val="single" w:sz="4" w:space="0" w:color="auto"/>
              <w:left w:val="nil"/>
              <w:bottom w:val="single" w:sz="4" w:space="0" w:color="auto"/>
              <w:right w:val="nil"/>
            </w:tcBorders>
            <w:shd w:val="clear" w:color="auto" w:fill="auto"/>
            <w:noWrap/>
            <w:vAlign w:val="center"/>
          </w:tcPr>
          <w:p w14:paraId="07C3EF62" w14:textId="58B2BEF8" w:rsidR="002F7FC7" w:rsidRPr="001C7164" w:rsidRDefault="002F7FC7" w:rsidP="005409A4">
            <w:pPr>
              <w:jc w:val="center"/>
              <w:rPr>
                <w:sz w:val="20"/>
              </w:rPr>
            </w:pPr>
            <w:r w:rsidRPr="005409A4">
              <w:rPr>
                <w:sz w:val="20"/>
              </w:rPr>
              <w:t>-0.28%</w:t>
            </w:r>
          </w:p>
        </w:tc>
        <w:tc>
          <w:tcPr>
            <w:tcW w:w="850" w:type="dxa"/>
            <w:tcBorders>
              <w:top w:val="single" w:sz="4" w:space="0" w:color="auto"/>
              <w:left w:val="nil"/>
              <w:bottom w:val="single" w:sz="4" w:space="0" w:color="auto"/>
              <w:right w:val="nil"/>
            </w:tcBorders>
            <w:shd w:val="clear" w:color="auto" w:fill="auto"/>
            <w:noWrap/>
            <w:vAlign w:val="center"/>
          </w:tcPr>
          <w:p w14:paraId="02C327C6" w14:textId="5C552701" w:rsidR="002F7FC7" w:rsidRPr="001C7164" w:rsidRDefault="002F7FC7" w:rsidP="005409A4">
            <w:pPr>
              <w:jc w:val="center"/>
              <w:rPr>
                <w:sz w:val="20"/>
              </w:rPr>
            </w:pPr>
            <w:r w:rsidRPr="005409A4">
              <w:rPr>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13D97EA3" w14:textId="49C63551" w:rsidR="002F7FC7" w:rsidRPr="001C7164" w:rsidRDefault="002F7FC7" w:rsidP="005409A4">
            <w:pPr>
              <w:jc w:val="center"/>
              <w:rPr>
                <w:sz w:val="20"/>
              </w:rPr>
            </w:pPr>
            <w:r w:rsidRPr="005409A4">
              <w:rPr>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19DBE1C7" w14:textId="53F84A1A" w:rsidR="002F7FC7" w:rsidRPr="001C7164" w:rsidRDefault="002F7FC7" w:rsidP="005409A4">
            <w:pPr>
              <w:jc w:val="center"/>
              <w:rPr>
                <w:sz w:val="20"/>
              </w:rPr>
            </w:pPr>
            <w:r w:rsidRPr="005409A4">
              <w:rPr>
                <w:sz w:val="20"/>
              </w:rPr>
              <w:t>101%</w:t>
            </w:r>
          </w:p>
        </w:tc>
        <w:tc>
          <w:tcPr>
            <w:tcW w:w="852" w:type="dxa"/>
            <w:tcBorders>
              <w:top w:val="single" w:sz="4" w:space="0" w:color="auto"/>
              <w:left w:val="nil"/>
              <w:bottom w:val="single" w:sz="4" w:space="0" w:color="auto"/>
              <w:right w:val="nil"/>
            </w:tcBorders>
            <w:shd w:val="clear" w:color="auto" w:fill="auto"/>
            <w:noWrap/>
            <w:vAlign w:val="center"/>
          </w:tcPr>
          <w:p w14:paraId="23715975" w14:textId="773FB3F0" w:rsidR="002F7FC7" w:rsidRPr="001C7164" w:rsidRDefault="002F7FC7" w:rsidP="005409A4">
            <w:pPr>
              <w:jc w:val="center"/>
              <w:rPr>
                <w:sz w:val="20"/>
              </w:rPr>
            </w:pPr>
            <w:r w:rsidRPr="005409A4">
              <w:rPr>
                <w:sz w:val="20"/>
              </w:rPr>
              <w:t>101%</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4E819216" w14:textId="61E6FEFD" w:rsidR="002F7FC7" w:rsidRPr="001C7164" w:rsidRDefault="002F7FC7" w:rsidP="005409A4">
            <w:pPr>
              <w:jc w:val="center"/>
              <w:rPr>
                <w:sz w:val="20"/>
              </w:rPr>
            </w:pPr>
            <w:r w:rsidRPr="005409A4">
              <w:rPr>
                <w:sz w:val="20"/>
              </w:rPr>
              <w:t>-0.13%</w:t>
            </w:r>
          </w:p>
        </w:tc>
        <w:tc>
          <w:tcPr>
            <w:tcW w:w="850" w:type="dxa"/>
            <w:tcBorders>
              <w:top w:val="single" w:sz="4" w:space="0" w:color="auto"/>
              <w:left w:val="nil"/>
              <w:bottom w:val="single" w:sz="4" w:space="0" w:color="auto"/>
              <w:right w:val="nil"/>
            </w:tcBorders>
            <w:shd w:val="clear" w:color="auto" w:fill="auto"/>
            <w:noWrap/>
            <w:vAlign w:val="center"/>
          </w:tcPr>
          <w:p w14:paraId="5BCE24F7" w14:textId="75D1130A" w:rsidR="002F7FC7" w:rsidRPr="001C7164" w:rsidRDefault="002F7FC7" w:rsidP="005409A4">
            <w:pPr>
              <w:jc w:val="center"/>
              <w:rPr>
                <w:sz w:val="20"/>
              </w:rPr>
            </w:pPr>
            <w:r w:rsidRPr="005409A4">
              <w:rPr>
                <w:sz w:val="20"/>
              </w:rPr>
              <w:t>-0.13%</w:t>
            </w:r>
          </w:p>
        </w:tc>
        <w:tc>
          <w:tcPr>
            <w:tcW w:w="850" w:type="dxa"/>
            <w:tcBorders>
              <w:top w:val="single" w:sz="4" w:space="0" w:color="auto"/>
              <w:left w:val="nil"/>
              <w:bottom w:val="single" w:sz="4" w:space="0" w:color="auto"/>
              <w:right w:val="nil"/>
            </w:tcBorders>
            <w:shd w:val="clear" w:color="auto" w:fill="auto"/>
            <w:noWrap/>
            <w:vAlign w:val="center"/>
          </w:tcPr>
          <w:p w14:paraId="0E6D02CE" w14:textId="70D44C62" w:rsidR="002F7FC7" w:rsidRPr="001C7164" w:rsidRDefault="002F7FC7" w:rsidP="005409A4">
            <w:pPr>
              <w:jc w:val="center"/>
              <w:rPr>
                <w:sz w:val="20"/>
              </w:rPr>
            </w:pPr>
            <w:r w:rsidRPr="005409A4">
              <w:rPr>
                <w:sz w:val="20"/>
              </w:rPr>
              <w:t>0.22%</w:t>
            </w:r>
          </w:p>
        </w:tc>
        <w:tc>
          <w:tcPr>
            <w:tcW w:w="850" w:type="dxa"/>
            <w:tcBorders>
              <w:top w:val="single" w:sz="4" w:space="0" w:color="auto"/>
              <w:left w:val="nil"/>
              <w:bottom w:val="single" w:sz="4" w:space="0" w:color="auto"/>
              <w:right w:val="nil"/>
            </w:tcBorders>
            <w:shd w:val="clear" w:color="auto" w:fill="auto"/>
            <w:noWrap/>
            <w:vAlign w:val="center"/>
          </w:tcPr>
          <w:p w14:paraId="071161F8" w14:textId="1B833F38" w:rsidR="002F7FC7" w:rsidRPr="001C7164" w:rsidRDefault="002F7FC7" w:rsidP="005409A4">
            <w:pPr>
              <w:jc w:val="center"/>
              <w:rPr>
                <w:sz w:val="20"/>
              </w:rPr>
            </w:pPr>
            <w:r w:rsidRPr="005409A4">
              <w:rPr>
                <w:sz w:val="20"/>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40E8255C" w14:textId="151D0550" w:rsidR="002F7FC7" w:rsidRPr="001C7164" w:rsidRDefault="002F7FC7" w:rsidP="005409A4">
            <w:pPr>
              <w:jc w:val="center"/>
              <w:rPr>
                <w:sz w:val="20"/>
              </w:rPr>
            </w:pPr>
            <w:r w:rsidRPr="005409A4">
              <w:rPr>
                <w:sz w:val="20"/>
              </w:rPr>
              <w:t>101%</w:t>
            </w:r>
          </w:p>
        </w:tc>
      </w:tr>
      <w:tr w:rsidR="002F7FC7" w:rsidRPr="001C7164" w14:paraId="07CF541E" w14:textId="77777777" w:rsidTr="00F52748">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83CFA8" w14:textId="50E4D0E0" w:rsidR="002F7FC7" w:rsidRPr="001C7164" w:rsidRDefault="002F7FC7" w:rsidP="002F7FC7">
            <w:pPr>
              <w:rPr>
                <w:color w:val="000000"/>
                <w:sz w:val="20"/>
              </w:rPr>
            </w:pPr>
            <w:r w:rsidRPr="001C7164">
              <w:rPr>
                <w:sz w:val="20"/>
              </w:rPr>
              <w:t>2</w:t>
            </w:r>
            <w:r>
              <w:rPr>
                <w:sz w:val="20"/>
              </w:rPr>
              <w:t>-2</w:t>
            </w:r>
            <w:r w:rsidRPr="001C7164">
              <w:rPr>
                <w:sz w:val="20"/>
              </w:rPr>
              <w:t>.1</w:t>
            </w:r>
            <w:r>
              <w:rPr>
                <w:sz w:val="20"/>
              </w:rPr>
              <w:t>a</w:t>
            </w:r>
          </w:p>
        </w:tc>
        <w:tc>
          <w:tcPr>
            <w:tcW w:w="850" w:type="dxa"/>
            <w:tcBorders>
              <w:top w:val="single" w:sz="4" w:space="0" w:color="auto"/>
              <w:left w:val="nil"/>
              <w:bottom w:val="single" w:sz="4" w:space="0" w:color="auto"/>
              <w:right w:val="nil"/>
            </w:tcBorders>
            <w:shd w:val="clear" w:color="auto" w:fill="auto"/>
            <w:noWrap/>
            <w:vAlign w:val="center"/>
          </w:tcPr>
          <w:p w14:paraId="7CC20BB6" w14:textId="4A8F7BBE" w:rsidR="002F7FC7" w:rsidRPr="005409A4" w:rsidRDefault="002F7FC7" w:rsidP="005409A4">
            <w:pPr>
              <w:jc w:val="center"/>
              <w:rPr>
                <w:sz w:val="20"/>
              </w:rPr>
            </w:pPr>
            <w:r w:rsidRPr="005409A4">
              <w:rPr>
                <w:sz w:val="20"/>
              </w:rPr>
              <w:t>-0.10%</w:t>
            </w:r>
          </w:p>
        </w:tc>
        <w:tc>
          <w:tcPr>
            <w:tcW w:w="850" w:type="dxa"/>
            <w:tcBorders>
              <w:top w:val="single" w:sz="4" w:space="0" w:color="auto"/>
              <w:left w:val="nil"/>
              <w:bottom w:val="single" w:sz="4" w:space="0" w:color="auto"/>
              <w:right w:val="nil"/>
            </w:tcBorders>
            <w:shd w:val="clear" w:color="auto" w:fill="auto"/>
            <w:noWrap/>
            <w:vAlign w:val="center"/>
          </w:tcPr>
          <w:p w14:paraId="3B484159" w14:textId="7D8AF87E" w:rsidR="002F7FC7" w:rsidRPr="005409A4" w:rsidRDefault="002F7FC7" w:rsidP="005409A4">
            <w:pPr>
              <w:jc w:val="center"/>
              <w:rPr>
                <w:sz w:val="20"/>
              </w:rPr>
            </w:pPr>
            <w:r w:rsidRPr="005409A4">
              <w:rPr>
                <w:sz w:val="20"/>
              </w:rPr>
              <w:t>-0.06%</w:t>
            </w:r>
          </w:p>
        </w:tc>
        <w:tc>
          <w:tcPr>
            <w:tcW w:w="850" w:type="dxa"/>
            <w:tcBorders>
              <w:top w:val="single" w:sz="4" w:space="0" w:color="auto"/>
              <w:left w:val="nil"/>
              <w:bottom w:val="single" w:sz="4" w:space="0" w:color="auto"/>
              <w:right w:val="nil"/>
            </w:tcBorders>
            <w:shd w:val="clear" w:color="auto" w:fill="auto"/>
            <w:noWrap/>
            <w:vAlign w:val="center"/>
          </w:tcPr>
          <w:p w14:paraId="5DFFD377" w14:textId="576BFD1F" w:rsidR="002F7FC7" w:rsidRPr="005409A4" w:rsidRDefault="002F7FC7" w:rsidP="005409A4">
            <w:pPr>
              <w:jc w:val="center"/>
              <w:rPr>
                <w:sz w:val="20"/>
              </w:rPr>
            </w:pPr>
            <w:r w:rsidRPr="005409A4">
              <w:rPr>
                <w:sz w:val="20"/>
              </w:rPr>
              <w:t>-0.06%</w:t>
            </w:r>
          </w:p>
        </w:tc>
        <w:tc>
          <w:tcPr>
            <w:tcW w:w="850" w:type="dxa"/>
            <w:tcBorders>
              <w:top w:val="single" w:sz="4" w:space="0" w:color="auto"/>
              <w:left w:val="nil"/>
              <w:bottom w:val="single" w:sz="4" w:space="0" w:color="auto"/>
              <w:right w:val="nil"/>
            </w:tcBorders>
            <w:shd w:val="clear" w:color="auto" w:fill="auto"/>
            <w:noWrap/>
            <w:vAlign w:val="center"/>
          </w:tcPr>
          <w:p w14:paraId="3A6057CB" w14:textId="64DA7822" w:rsidR="002F7FC7" w:rsidRPr="005409A4" w:rsidRDefault="002F7FC7" w:rsidP="005409A4">
            <w:pPr>
              <w:jc w:val="center"/>
              <w:rPr>
                <w:sz w:val="20"/>
              </w:rPr>
            </w:pPr>
            <w:r w:rsidRPr="005409A4">
              <w:rPr>
                <w:sz w:val="20"/>
              </w:rPr>
              <w:t>106%</w:t>
            </w:r>
          </w:p>
        </w:tc>
        <w:tc>
          <w:tcPr>
            <w:tcW w:w="852" w:type="dxa"/>
            <w:tcBorders>
              <w:top w:val="single" w:sz="4" w:space="0" w:color="auto"/>
              <w:left w:val="nil"/>
              <w:bottom w:val="single" w:sz="4" w:space="0" w:color="auto"/>
              <w:right w:val="nil"/>
            </w:tcBorders>
            <w:shd w:val="clear" w:color="auto" w:fill="auto"/>
            <w:noWrap/>
            <w:vAlign w:val="center"/>
          </w:tcPr>
          <w:p w14:paraId="1D14DF3D" w14:textId="2C3FA371" w:rsidR="002F7FC7" w:rsidRPr="005409A4" w:rsidRDefault="002F7FC7" w:rsidP="005409A4">
            <w:pPr>
              <w:jc w:val="center"/>
              <w:rPr>
                <w:sz w:val="20"/>
              </w:rPr>
            </w:pPr>
            <w:r w:rsidRPr="005409A4">
              <w:rPr>
                <w:sz w:val="20"/>
              </w:rPr>
              <w:t>100%</w:t>
            </w:r>
          </w:p>
        </w:tc>
        <w:tc>
          <w:tcPr>
            <w:tcW w:w="850" w:type="dxa"/>
            <w:tcBorders>
              <w:top w:val="single" w:sz="4" w:space="0" w:color="auto"/>
              <w:left w:val="single" w:sz="4" w:space="0" w:color="auto"/>
              <w:bottom w:val="single" w:sz="4" w:space="0" w:color="auto"/>
              <w:right w:val="nil"/>
              <w:tl2br w:val="single" w:sz="4" w:space="0" w:color="auto"/>
            </w:tcBorders>
            <w:shd w:val="clear" w:color="auto" w:fill="auto"/>
            <w:noWrap/>
          </w:tcPr>
          <w:p w14:paraId="44C4EE7E" w14:textId="77777777" w:rsidR="002F7FC7" w:rsidRPr="001C7164" w:rsidRDefault="002F7FC7" w:rsidP="005409A4">
            <w:pPr>
              <w:jc w:val="center"/>
              <w:rPr>
                <w:sz w:val="20"/>
              </w:rPr>
            </w:pPr>
          </w:p>
        </w:tc>
        <w:tc>
          <w:tcPr>
            <w:tcW w:w="850" w:type="dxa"/>
            <w:tcBorders>
              <w:top w:val="single" w:sz="4" w:space="0" w:color="auto"/>
              <w:left w:val="nil"/>
              <w:bottom w:val="single" w:sz="4" w:space="0" w:color="auto"/>
              <w:right w:val="nil"/>
              <w:tl2br w:val="single" w:sz="4" w:space="0" w:color="auto"/>
            </w:tcBorders>
            <w:shd w:val="clear" w:color="auto" w:fill="auto"/>
            <w:noWrap/>
          </w:tcPr>
          <w:p w14:paraId="51FE2E9D" w14:textId="77777777" w:rsidR="002F7FC7" w:rsidRPr="001C7164" w:rsidRDefault="002F7FC7" w:rsidP="005409A4">
            <w:pPr>
              <w:jc w:val="center"/>
              <w:rPr>
                <w:sz w:val="20"/>
              </w:rPr>
            </w:pPr>
          </w:p>
        </w:tc>
        <w:tc>
          <w:tcPr>
            <w:tcW w:w="850" w:type="dxa"/>
            <w:tcBorders>
              <w:top w:val="single" w:sz="4" w:space="0" w:color="auto"/>
              <w:left w:val="nil"/>
              <w:bottom w:val="single" w:sz="4" w:space="0" w:color="auto"/>
              <w:right w:val="nil"/>
              <w:tl2br w:val="single" w:sz="4" w:space="0" w:color="auto"/>
            </w:tcBorders>
            <w:shd w:val="clear" w:color="auto" w:fill="auto"/>
            <w:noWrap/>
          </w:tcPr>
          <w:p w14:paraId="1F4F2AE2" w14:textId="77777777" w:rsidR="002F7FC7" w:rsidRPr="001C7164" w:rsidRDefault="002F7FC7" w:rsidP="005409A4">
            <w:pPr>
              <w:jc w:val="center"/>
              <w:rPr>
                <w:sz w:val="20"/>
              </w:rPr>
            </w:pPr>
          </w:p>
        </w:tc>
        <w:tc>
          <w:tcPr>
            <w:tcW w:w="850" w:type="dxa"/>
            <w:tcBorders>
              <w:top w:val="single" w:sz="4" w:space="0" w:color="auto"/>
              <w:left w:val="nil"/>
              <w:bottom w:val="single" w:sz="4" w:space="0" w:color="auto"/>
              <w:right w:val="nil"/>
              <w:tl2br w:val="single" w:sz="4" w:space="0" w:color="auto"/>
            </w:tcBorders>
            <w:shd w:val="clear" w:color="auto" w:fill="auto"/>
            <w:noWrap/>
          </w:tcPr>
          <w:p w14:paraId="3B2CDE84" w14:textId="77777777" w:rsidR="002F7FC7" w:rsidRPr="001C7164" w:rsidRDefault="002F7FC7" w:rsidP="005409A4">
            <w:pPr>
              <w:jc w:val="center"/>
              <w:rPr>
                <w:sz w:val="20"/>
              </w:rPr>
            </w:pPr>
          </w:p>
        </w:tc>
        <w:tc>
          <w:tcPr>
            <w:tcW w:w="852" w:type="dxa"/>
            <w:tcBorders>
              <w:top w:val="single" w:sz="4" w:space="0" w:color="auto"/>
              <w:left w:val="nil"/>
              <w:bottom w:val="single" w:sz="4" w:space="0" w:color="auto"/>
              <w:right w:val="single" w:sz="4" w:space="0" w:color="auto"/>
              <w:tl2br w:val="single" w:sz="4" w:space="0" w:color="auto"/>
            </w:tcBorders>
            <w:shd w:val="clear" w:color="auto" w:fill="auto"/>
            <w:noWrap/>
          </w:tcPr>
          <w:p w14:paraId="4361538E" w14:textId="77777777" w:rsidR="002F7FC7" w:rsidRPr="001C7164" w:rsidRDefault="002F7FC7" w:rsidP="005409A4">
            <w:pPr>
              <w:jc w:val="center"/>
              <w:rPr>
                <w:sz w:val="20"/>
              </w:rPr>
            </w:pPr>
          </w:p>
        </w:tc>
      </w:tr>
      <w:tr w:rsidR="005409A4" w:rsidRPr="001C7164" w14:paraId="1E46D2A3" w14:textId="77777777" w:rsidTr="00F52748">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1E2DB3" w14:textId="752E1536" w:rsidR="005409A4" w:rsidRPr="001C7164" w:rsidRDefault="005409A4" w:rsidP="005409A4">
            <w:pPr>
              <w:rPr>
                <w:color w:val="000000"/>
                <w:sz w:val="20"/>
              </w:rPr>
            </w:pPr>
            <w:r w:rsidRPr="001C7164">
              <w:rPr>
                <w:sz w:val="20"/>
              </w:rPr>
              <w:t>2</w:t>
            </w:r>
            <w:r>
              <w:rPr>
                <w:sz w:val="20"/>
              </w:rPr>
              <w:t>-2</w:t>
            </w:r>
            <w:r w:rsidRPr="001C7164">
              <w:rPr>
                <w:sz w:val="20"/>
              </w:rPr>
              <w:t>.1</w:t>
            </w:r>
            <w:r>
              <w:rPr>
                <w:sz w:val="20"/>
              </w:rPr>
              <w:t>b</w:t>
            </w:r>
          </w:p>
        </w:tc>
        <w:tc>
          <w:tcPr>
            <w:tcW w:w="850" w:type="dxa"/>
            <w:tcBorders>
              <w:top w:val="single" w:sz="4" w:space="0" w:color="auto"/>
              <w:left w:val="nil"/>
              <w:bottom w:val="single" w:sz="4" w:space="0" w:color="auto"/>
              <w:right w:val="nil"/>
            </w:tcBorders>
            <w:shd w:val="clear" w:color="auto" w:fill="auto"/>
            <w:noWrap/>
            <w:vAlign w:val="center"/>
          </w:tcPr>
          <w:p w14:paraId="3DCC02B8" w14:textId="710930CC" w:rsidR="005409A4" w:rsidRPr="005409A4" w:rsidRDefault="005409A4" w:rsidP="005409A4">
            <w:pPr>
              <w:jc w:val="center"/>
              <w:rPr>
                <w:sz w:val="20"/>
              </w:rPr>
            </w:pPr>
            <w:r w:rsidRPr="005409A4">
              <w:rPr>
                <w:sz w:val="20"/>
              </w:rPr>
              <w:t>-0.07%</w:t>
            </w:r>
          </w:p>
        </w:tc>
        <w:tc>
          <w:tcPr>
            <w:tcW w:w="850" w:type="dxa"/>
            <w:tcBorders>
              <w:top w:val="single" w:sz="4" w:space="0" w:color="auto"/>
              <w:left w:val="nil"/>
              <w:bottom w:val="single" w:sz="4" w:space="0" w:color="auto"/>
              <w:right w:val="nil"/>
            </w:tcBorders>
            <w:shd w:val="clear" w:color="auto" w:fill="auto"/>
            <w:noWrap/>
            <w:vAlign w:val="center"/>
          </w:tcPr>
          <w:p w14:paraId="56912CC0" w14:textId="08A1F846" w:rsidR="005409A4" w:rsidRPr="005409A4" w:rsidRDefault="005409A4" w:rsidP="005409A4">
            <w:pPr>
              <w:jc w:val="center"/>
              <w:rPr>
                <w:sz w:val="20"/>
              </w:rPr>
            </w:pPr>
            <w:r w:rsidRPr="005409A4">
              <w:rPr>
                <w:sz w:val="20"/>
              </w:rPr>
              <w:t>-0.05%</w:t>
            </w:r>
          </w:p>
        </w:tc>
        <w:tc>
          <w:tcPr>
            <w:tcW w:w="850" w:type="dxa"/>
            <w:tcBorders>
              <w:top w:val="single" w:sz="4" w:space="0" w:color="auto"/>
              <w:left w:val="nil"/>
              <w:bottom w:val="single" w:sz="4" w:space="0" w:color="auto"/>
              <w:right w:val="nil"/>
            </w:tcBorders>
            <w:shd w:val="clear" w:color="auto" w:fill="auto"/>
            <w:noWrap/>
            <w:vAlign w:val="center"/>
          </w:tcPr>
          <w:p w14:paraId="1A6EAEC6" w14:textId="48BE5A24" w:rsidR="005409A4" w:rsidRPr="005409A4" w:rsidRDefault="005409A4" w:rsidP="005409A4">
            <w:pPr>
              <w:jc w:val="center"/>
              <w:rPr>
                <w:sz w:val="20"/>
              </w:rPr>
            </w:pPr>
            <w:r w:rsidRPr="005409A4">
              <w:rPr>
                <w:sz w:val="20"/>
              </w:rPr>
              <w:t>-0.05%</w:t>
            </w:r>
          </w:p>
        </w:tc>
        <w:tc>
          <w:tcPr>
            <w:tcW w:w="850" w:type="dxa"/>
            <w:tcBorders>
              <w:top w:val="single" w:sz="4" w:space="0" w:color="auto"/>
              <w:left w:val="nil"/>
              <w:bottom w:val="single" w:sz="4" w:space="0" w:color="auto"/>
              <w:right w:val="nil"/>
            </w:tcBorders>
            <w:shd w:val="clear" w:color="auto" w:fill="auto"/>
            <w:noWrap/>
            <w:vAlign w:val="center"/>
          </w:tcPr>
          <w:p w14:paraId="2333A06C" w14:textId="4994E035" w:rsidR="005409A4" w:rsidRPr="005409A4" w:rsidRDefault="005409A4" w:rsidP="005409A4">
            <w:pPr>
              <w:jc w:val="center"/>
              <w:rPr>
                <w:sz w:val="20"/>
              </w:rPr>
            </w:pPr>
            <w:r w:rsidRPr="005409A4">
              <w:rPr>
                <w:sz w:val="20"/>
              </w:rPr>
              <w:t>105%</w:t>
            </w:r>
          </w:p>
        </w:tc>
        <w:tc>
          <w:tcPr>
            <w:tcW w:w="852" w:type="dxa"/>
            <w:tcBorders>
              <w:top w:val="single" w:sz="4" w:space="0" w:color="auto"/>
              <w:left w:val="nil"/>
              <w:bottom w:val="single" w:sz="4" w:space="0" w:color="auto"/>
              <w:right w:val="nil"/>
            </w:tcBorders>
            <w:shd w:val="clear" w:color="auto" w:fill="auto"/>
            <w:noWrap/>
            <w:vAlign w:val="center"/>
          </w:tcPr>
          <w:p w14:paraId="0E9E1572" w14:textId="6F6A35E1" w:rsidR="005409A4" w:rsidRPr="005409A4" w:rsidRDefault="005409A4" w:rsidP="005409A4">
            <w:pPr>
              <w:jc w:val="center"/>
              <w:rPr>
                <w:sz w:val="20"/>
              </w:rPr>
            </w:pPr>
            <w:r w:rsidRPr="005409A4">
              <w:rPr>
                <w:sz w:val="20"/>
              </w:rPr>
              <w:t>100%</w:t>
            </w:r>
          </w:p>
        </w:tc>
        <w:tc>
          <w:tcPr>
            <w:tcW w:w="850" w:type="dxa"/>
            <w:tcBorders>
              <w:top w:val="single" w:sz="4" w:space="0" w:color="auto"/>
              <w:left w:val="single" w:sz="4" w:space="0" w:color="auto"/>
              <w:bottom w:val="single" w:sz="4" w:space="0" w:color="auto"/>
              <w:right w:val="nil"/>
              <w:tl2br w:val="single" w:sz="4" w:space="0" w:color="auto"/>
            </w:tcBorders>
            <w:shd w:val="clear" w:color="auto" w:fill="auto"/>
            <w:noWrap/>
          </w:tcPr>
          <w:p w14:paraId="61A97175" w14:textId="77777777" w:rsidR="005409A4" w:rsidRPr="001C7164" w:rsidRDefault="005409A4" w:rsidP="005409A4">
            <w:pPr>
              <w:jc w:val="center"/>
              <w:rPr>
                <w:sz w:val="20"/>
              </w:rPr>
            </w:pPr>
          </w:p>
        </w:tc>
        <w:tc>
          <w:tcPr>
            <w:tcW w:w="850" w:type="dxa"/>
            <w:tcBorders>
              <w:top w:val="single" w:sz="4" w:space="0" w:color="auto"/>
              <w:left w:val="nil"/>
              <w:bottom w:val="single" w:sz="4" w:space="0" w:color="auto"/>
              <w:right w:val="nil"/>
              <w:tl2br w:val="single" w:sz="4" w:space="0" w:color="auto"/>
            </w:tcBorders>
            <w:shd w:val="clear" w:color="auto" w:fill="auto"/>
            <w:noWrap/>
          </w:tcPr>
          <w:p w14:paraId="3C727470" w14:textId="77777777" w:rsidR="005409A4" w:rsidRPr="001C7164" w:rsidRDefault="005409A4" w:rsidP="005409A4">
            <w:pPr>
              <w:jc w:val="center"/>
              <w:rPr>
                <w:sz w:val="20"/>
              </w:rPr>
            </w:pPr>
          </w:p>
        </w:tc>
        <w:tc>
          <w:tcPr>
            <w:tcW w:w="850" w:type="dxa"/>
            <w:tcBorders>
              <w:top w:val="single" w:sz="4" w:space="0" w:color="auto"/>
              <w:left w:val="nil"/>
              <w:bottom w:val="single" w:sz="4" w:space="0" w:color="auto"/>
              <w:right w:val="nil"/>
              <w:tl2br w:val="single" w:sz="4" w:space="0" w:color="auto"/>
            </w:tcBorders>
            <w:shd w:val="clear" w:color="auto" w:fill="auto"/>
            <w:noWrap/>
          </w:tcPr>
          <w:p w14:paraId="0DE9CBDA" w14:textId="77777777" w:rsidR="005409A4" w:rsidRPr="001C7164" w:rsidRDefault="005409A4" w:rsidP="005409A4">
            <w:pPr>
              <w:jc w:val="center"/>
              <w:rPr>
                <w:sz w:val="20"/>
              </w:rPr>
            </w:pPr>
          </w:p>
        </w:tc>
        <w:tc>
          <w:tcPr>
            <w:tcW w:w="850" w:type="dxa"/>
            <w:tcBorders>
              <w:top w:val="single" w:sz="4" w:space="0" w:color="auto"/>
              <w:left w:val="nil"/>
              <w:bottom w:val="single" w:sz="4" w:space="0" w:color="auto"/>
              <w:right w:val="nil"/>
              <w:tl2br w:val="single" w:sz="4" w:space="0" w:color="auto"/>
            </w:tcBorders>
            <w:shd w:val="clear" w:color="auto" w:fill="auto"/>
            <w:noWrap/>
          </w:tcPr>
          <w:p w14:paraId="5D3E1188" w14:textId="77777777" w:rsidR="005409A4" w:rsidRPr="001C7164" w:rsidRDefault="005409A4" w:rsidP="005409A4">
            <w:pPr>
              <w:jc w:val="center"/>
              <w:rPr>
                <w:sz w:val="20"/>
              </w:rPr>
            </w:pPr>
          </w:p>
        </w:tc>
        <w:tc>
          <w:tcPr>
            <w:tcW w:w="852" w:type="dxa"/>
            <w:tcBorders>
              <w:top w:val="single" w:sz="4" w:space="0" w:color="auto"/>
              <w:left w:val="nil"/>
              <w:bottom w:val="single" w:sz="4" w:space="0" w:color="auto"/>
              <w:right w:val="single" w:sz="4" w:space="0" w:color="auto"/>
              <w:tl2br w:val="single" w:sz="4" w:space="0" w:color="auto"/>
            </w:tcBorders>
            <w:shd w:val="clear" w:color="auto" w:fill="auto"/>
            <w:noWrap/>
          </w:tcPr>
          <w:p w14:paraId="3133761C" w14:textId="77777777" w:rsidR="005409A4" w:rsidRPr="001C7164" w:rsidRDefault="005409A4" w:rsidP="005409A4">
            <w:pPr>
              <w:jc w:val="center"/>
              <w:rPr>
                <w:sz w:val="20"/>
              </w:rPr>
            </w:pPr>
          </w:p>
        </w:tc>
      </w:tr>
    </w:tbl>
    <w:p w14:paraId="1D33A07C" w14:textId="5707A237" w:rsidR="00520B01" w:rsidRDefault="00520B01" w:rsidP="00520B01">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p>
    <w:p w14:paraId="67B2A426" w14:textId="77777777" w:rsidR="00520B01" w:rsidRPr="001C7164" w:rsidRDefault="00520B01" w:rsidP="00520B01">
      <w:pPr>
        <w:pStyle w:val="Heading3"/>
        <w:rPr>
          <w:lang w:val="en-CA"/>
        </w:rPr>
      </w:pPr>
      <w:r w:rsidRPr="001C7164">
        <w:rPr>
          <w:lang w:val="en-CA"/>
        </w:rPr>
        <w:t>Complexity analysis</w:t>
      </w:r>
    </w:p>
    <w:p w14:paraId="5AE6EA2D" w14:textId="1B6D7B12" w:rsidR="00520B01" w:rsidRDefault="00520B01" w:rsidP="00520B01">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p>
    <w:p w14:paraId="00494E4C" w14:textId="77777777" w:rsidR="00520B01" w:rsidRPr="001C7164" w:rsidRDefault="00520B01" w:rsidP="00520B01">
      <w:pPr>
        <w:pStyle w:val="Heading3"/>
        <w:rPr>
          <w:lang w:val="en-CA"/>
        </w:rPr>
      </w:pPr>
      <w:r w:rsidRPr="001C7164">
        <w:rPr>
          <w:lang w:val="en-CA"/>
        </w:rPr>
        <w:t>Crosscheck report</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2046"/>
        <w:gridCol w:w="1540"/>
        <w:gridCol w:w="1413"/>
        <w:gridCol w:w="1416"/>
        <w:gridCol w:w="1840"/>
      </w:tblGrid>
      <w:tr w:rsidR="00367805" w:rsidRPr="001C7164" w14:paraId="4DAA7EC0" w14:textId="77777777" w:rsidTr="002A67CD">
        <w:trPr>
          <w:trHeight w:val="288"/>
        </w:trPr>
        <w:tc>
          <w:tcPr>
            <w:tcW w:w="960" w:type="dxa"/>
            <w:shd w:val="clear" w:color="auto" w:fill="auto"/>
            <w:noWrap/>
            <w:vAlign w:val="bottom"/>
            <w:hideMark/>
          </w:tcPr>
          <w:p w14:paraId="7E165903" w14:textId="77777777" w:rsidR="00367805" w:rsidRPr="001C7164" w:rsidRDefault="00367805" w:rsidP="002A67CD">
            <w:pPr>
              <w:rPr>
                <w:b/>
                <w:bCs/>
                <w:color w:val="000000"/>
                <w:sz w:val="20"/>
              </w:rPr>
            </w:pPr>
            <w:r w:rsidRPr="001C7164">
              <w:rPr>
                <w:b/>
                <w:bCs/>
                <w:color w:val="000000"/>
                <w:sz w:val="20"/>
              </w:rPr>
              <w:t>Test#</w:t>
            </w:r>
          </w:p>
        </w:tc>
        <w:tc>
          <w:tcPr>
            <w:tcW w:w="2046" w:type="dxa"/>
            <w:shd w:val="clear" w:color="auto" w:fill="auto"/>
            <w:noWrap/>
            <w:vAlign w:val="bottom"/>
            <w:hideMark/>
          </w:tcPr>
          <w:p w14:paraId="3A61D40E" w14:textId="77777777" w:rsidR="00367805" w:rsidRPr="001C7164" w:rsidRDefault="00367805" w:rsidP="002A67CD">
            <w:pPr>
              <w:rPr>
                <w:b/>
                <w:bCs/>
                <w:color w:val="000000"/>
                <w:sz w:val="20"/>
              </w:rPr>
            </w:pPr>
            <w:r w:rsidRPr="001C7164">
              <w:rPr>
                <w:b/>
                <w:bCs/>
                <w:color w:val="000000"/>
                <w:sz w:val="20"/>
              </w:rPr>
              <w:t>Crosschecker</w:t>
            </w:r>
          </w:p>
        </w:tc>
        <w:tc>
          <w:tcPr>
            <w:tcW w:w="1540" w:type="dxa"/>
            <w:shd w:val="clear" w:color="auto" w:fill="auto"/>
            <w:noWrap/>
            <w:vAlign w:val="bottom"/>
            <w:hideMark/>
          </w:tcPr>
          <w:p w14:paraId="5611029D" w14:textId="77777777" w:rsidR="00367805" w:rsidRPr="001C7164" w:rsidRDefault="00367805" w:rsidP="002A67CD">
            <w:pPr>
              <w:jc w:val="center"/>
              <w:rPr>
                <w:b/>
                <w:bCs/>
                <w:color w:val="000000"/>
                <w:sz w:val="20"/>
              </w:rPr>
            </w:pPr>
            <w:r w:rsidRPr="001C7164">
              <w:rPr>
                <w:b/>
                <w:bCs/>
                <w:color w:val="000000"/>
                <w:sz w:val="20"/>
              </w:rPr>
              <w:t>Level (1/2/3)</w:t>
            </w:r>
          </w:p>
        </w:tc>
        <w:tc>
          <w:tcPr>
            <w:tcW w:w="1413" w:type="dxa"/>
            <w:shd w:val="clear" w:color="auto" w:fill="auto"/>
            <w:noWrap/>
            <w:vAlign w:val="bottom"/>
            <w:hideMark/>
          </w:tcPr>
          <w:p w14:paraId="659E1F98" w14:textId="77777777" w:rsidR="00367805" w:rsidRPr="001C7164" w:rsidRDefault="00367805" w:rsidP="002A67CD">
            <w:pPr>
              <w:jc w:val="center"/>
              <w:rPr>
                <w:b/>
                <w:bCs/>
                <w:color w:val="000000"/>
                <w:sz w:val="20"/>
              </w:rPr>
            </w:pPr>
            <w:r w:rsidRPr="001C7164">
              <w:rPr>
                <w:b/>
                <w:bCs/>
                <w:color w:val="000000"/>
                <w:sz w:val="20"/>
              </w:rPr>
              <w:t>Results (P/F)</w:t>
            </w:r>
          </w:p>
        </w:tc>
        <w:tc>
          <w:tcPr>
            <w:tcW w:w="1416" w:type="dxa"/>
            <w:shd w:val="clear" w:color="auto" w:fill="auto"/>
            <w:noWrap/>
            <w:vAlign w:val="center"/>
            <w:hideMark/>
          </w:tcPr>
          <w:p w14:paraId="7E2EECE5" w14:textId="77777777" w:rsidR="00367805" w:rsidRPr="001C7164" w:rsidRDefault="00367805" w:rsidP="002A67CD">
            <w:pPr>
              <w:jc w:val="center"/>
              <w:rPr>
                <w:b/>
                <w:bCs/>
                <w:color w:val="000000"/>
                <w:sz w:val="20"/>
              </w:rPr>
            </w:pPr>
            <w:r w:rsidRPr="001C7164">
              <w:rPr>
                <w:b/>
                <w:bCs/>
                <w:color w:val="000000"/>
                <w:sz w:val="20"/>
              </w:rPr>
              <w:t>Match (Y/N)</w:t>
            </w:r>
          </w:p>
        </w:tc>
        <w:tc>
          <w:tcPr>
            <w:tcW w:w="1840" w:type="dxa"/>
            <w:shd w:val="clear" w:color="auto" w:fill="auto"/>
            <w:noWrap/>
            <w:vAlign w:val="center"/>
            <w:hideMark/>
          </w:tcPr>
          <w:p w14:paraId="694315DC" w14:textId="77777777" w:rsidR="00367805" w:rsidRPr="001C7164" w:rsidRDefault="00367805" w:rsidP="002A67CD">
            <w:pPr>
              <w:jc w:val="center"/>
              <w:rPr>
                <w:b/>
                <w:bCs/>
                <w:color w:val="000000"/>
                <w:sz w:val="20"/>
              </w:rPr>
            </w:pPr>
            <w:r w:rsidRPr="001C7164">
              <w:rPr>
                <w:b/>
                <w:bCs/>
                <w:color w:val="000000"/>
                <w:sz w:val="20"/>
              </w:rPr>
              <w:t>EncT/DecT (M/G)</w:t>
            </w:r>
          </w:p>
        </w:tc>
      </w:tr>
      <w:tr w:rsidR="00367805" w:rsidRPr="001C7164" w14:paraId="40B96016" w14:textId="77777777" w:rsidTr="002A67CD">
        <w:trPr>
          <w:trHeight w:val="288"/>
        </w:trPr>
        <w:tc>
          <w:tcPr>
            <w:tcW w:w="960" w:type="dxa"/>
            <w:shd w:val="clear" w:color="auto" w:fill="auto"/>
            <w:noWrap/>
            <w:vAlign w:val="center"/>
          </w:tcPr>
          <w:p w14:paraId="6103FF23" w14:textId="02B51CE1" w:rsidR="00367805" w:rsidRPr="001C7164" w:rsidRDefault="00367805" w:rsidP="00367805">
            <w:pPr>
              <w:rPr>
                <w:color w:val="000000"/>
                <w:sz w:val="20"/>
              </w:rPr>
            </w:pPr>
            <w:r w:rsidRPr="001C7164">
              <w:rPr>
                <w:color w:val="000000"/>
                <w:sz w:val="20"/>
              </w:rPr>
              <w:t>2</w:t>
            </w:r>
            <w:r>
              <w:rPr>
                <w:color w:val="000000"/>
                <w:sz w:val="20"/>
              </w:rPr>
              <w:t>-</w:t>
            </w:r>
            <w:r w:rsidRPr="001C7164">
              <w:rPr>
                <w:color w:val="000000"/>
                <w:sz w:val="20"/>
              </w:rPr>
              <w:t>1.1</w:t>
            </w:r>
            <w:r>
              <w:rPr>
                <w:color w:val="000000"/>
                <w:sz w:val="20"/>
              </w:rPr>
              <w:t>a</w:t>
            </w:r>
          </w:p>
        </w:tc>
        <w:tc>
          <w:tcPr>
            <w:tcW w:w="2046" w:type="dxa"/>
            <w:shd w:val="clear" w:color="auto" w:fill="auto"/>
            <w:noWrap/>
            <w:vAlign w:val="center"/>
          </w:tcPr>
          <w:p w14:paraId="715FD8D9" w14:textId="646064C0" w:rsidR="00367805" w:rsidRPr="001C7164" w:rsidRDefault="006E033B" w:rsidP="00367805">
            <w:pPr>
              <w:rPr>
                <w:rFonts w:eastAsia="DengXian"/>
                <w:color w:val="000000"/>
                <w:sz w:val="20"/>
              </w:rPr>
            </w:pPr>
            <w:r w:rsidRPr="00C667C1">
              <w:rPr>
                <w:sz w:val="20"/>
              </w:rPr>
              <w:t>D. Luo</w:t>
            </w:r>
            <w:r>
              <w:rPr>
                <w:sz w:val="20"/>
              </w:rPr>
              <w:t xml:space="preserve"> (Interdigital)</w:t>
            </w:r>
          </w:p>
        </w:tc>
        <w:tc>
          <w:tcPr>
            <w:tcW w:w="1540" w:type="dxa"/>
            <w:shd w:val="clear" w:color="auto" w:fill="auto"/>
            <w:noWrap/>
            <w:vAlign w:val="center"/>
          </w:tcPr>
          <w:p w14:paraId="050EF5B2" w14:textId="0B11B9C9" w:rsidR="00367805" w:rsidRPr="001C7164" w:rsidRDefault="00DE6C09" w:rsidP="00367805">
            <w:pPr>
              <w:jc w:val="center"/>
              <w:rPr>
                <w:color w:val="000000"/>
                <w:sz w:val="20"/>
              </w:rPr>
            </w:pPr>
            <w:r>
              <w:rPr>
                <w:color w:val="000000"/>
                <w:sz w:val="20"/>
              </w:rPr>
              <w:t>2</w:t>
            </w:r>
          </w:p>
        </w:tc>
        <w:tc>
          <w:tcPr>
            <w:tcW w:w="1413" w:type="dxa"/>
            <w:shd w:val="clear" w:color="auto" w:fill="auto"/>
            <w:noWrap/>
            <w:vAlign w:val="center"/>
          </w:tcPr>
          <w:p w14:paraId="29F460B1" w14:textId="0B78DED8" w:rsidR="00367805" w:rsidRPr="001C7164" w:rsidRDefault="00DE6C09" w:rsidP="00367805">
            <w:pPr>
              <w:jc w:val="center"/>
              <w:rPr>
                <w:color w:val="000000"/>
                <w:sz w:val="20"/>
              </w:rPr>
            </w:pPr>
            <w:r>
              <w:rPr>
                <w:color w:val="000000"/>
                <w:sz w:val="20"/>
              </w:rPr>
              <w:t>F</w:t>
            </w:r>
          </w:p>
        </w:tc>
        <w:tc>
          <w:tcPr>
            <w:tcW w:w="1416" w:type="dxa"/>
            <w:shd w:val="clear" w:color="auto" w:fill="auto"/>
            <w:noWrap/>
            <w:vAlign w:val="center"/>
          </w:tcPr>
          <w:p w14:paraId="1F2E3487" w14:textId="0301297C" w:rsidR="00367805" w:rsidRPr="001C7164" w:rsidRDefault="00DE6C09" w:rsidP="00367805">
            <w:pPr>
              <w:jc w:val="center"/>
              <w:rPr>
                <w:color w:val="000000"/>
                <w:sz w:val="20"/>
              </w:rPr>
            </w:pPr>
            <w:r>
              <w:rPr>
                <w:color w:val="000000"/>
                <w:sz w:val="20"/>
              </w:rPr>
              <w:t>Y</w:t>
            </w:r>
          </w:p>
        </w:tc>
        <w:tc>
          <w:tcPr>
            <w:tcW w:w="1840" w:type="dxa"/>
            <w:shd w:val="clear" w:color="auto" w:fill="auto"/>
            <w:noWrap/>
            <w:vAlign w:val="center"/>
          </w:tcPr>
          <w:p w14:paraId="4AA1EACC" w14:textId="1440B327" w:rsidR="00367805" w:rsidRPr="001C7164" w:rsidRDefault="00DE6C09" w:rsidP="00367805">
            <w:pPr>
              <w:jc w:val="center"/>
              <w:rPr>
                <w:color w:val="000000"/>
                <w:sz w:val="20"/>
              </w:rPr>
            </w:pPr>
            <w:r>
              <w:rPr>
                <w:color w:val="000000"/>
                <w:sz w:val="20"/>
              </w:rPr>
              <w:t>M</w:t>
            </w:r>
          </w:p>
        </w:tc>
      </w:tr>
      <w:tr w:rsidR="00367805" w:rsidRPr="001C7164" w14:paraId="120CBF37" w14:textId="77777777" w:rsidTr="002A67CD">
        <w:trPr>
          <w:trHeight w:val="288"/>
        </w:trPr>
        <w:tc>
          <w:tcPr>
            <w:tcW w:w="960" w:type="dxa"/>
            <w:shd w:val="clear" w:color="auto" w:fill="auto"/>
            <w:noWrap/>
            <w:vAlign w:val="center"/>
          </w:tcPr>
          <w:p w14:paraId="2E22E290" w14:textId="79219DF4" w:rsidR="00367805" w:rsidRPr="001C7164" w:rsidRDefault="00367805" w:rsidP="00367805">
            <w:pPr>
              <w:rPr>
                <w:color w:val="000000"/>
                <w:sz w:val="20"/>
              </w:rPr>
            </w:pPr>
            <w:r w:rsidRPr="001C7164">
              <w:rPr>
                <w:color w:val="000000"/>
                <w:sz w:val="20"/>
              </w:rPr>
              <w:t>2</w:t>
            </w:r>
            <w:r>
              <w:rPr>
                <w:color w:val="000000"/>
                <w:sz w:val="20"/>
              </w:rPr>
              <w:t>-1.1b</w:t>
            </w:r>
          </w:p>
        </w:tc>
        <w:tc>
          <w:tcPr>
            <w:tcW w:w="2046" w:type="dxa"/>
            <w:shd w:val="clear" w:color="auto" w:fill="auto"/>
            <w:noWrap/>
            <w:vAlign w:val="center"/>
          </w:tcPr>
          <w:p w14:paraId="0B5A8A7A" w14:textId="610432A5" w:rsidR="00367805" w:rsidRPr="006E033B" w:rsidRDefault="006E033B" w:rsidP="006E033B">
            <w:pPr>
              <w:rPr>
                <w:sz w:val="20"/>
              </w:rPr>
            </w:pPr>
            <w:r>
              <w:rPr>
                <w:sz w:val="20"/>
              </w:rPr>
              <w:t>X. Li (Tencent)</w:t>
            </w:r>
          </w:p>
        </w:tc>
        <w:tc>
          <w:tcPr>
            <w:tcW w:w="1540" w:type="dxa"/>
            <w:shd w:val="clear" w:color="auto" w:fill="auto"/>
            <w:noWrap/>
            <w:vAlign w:val="center"/>
          </w:tcPr>
          <w:p w14:paraId="2B7F2DD5" w14:textId="42110027" w:rsidR="00367805" w:rsidRPr="001C7164" w:rsidRDefault="00DE6C09" w:rsidP="00367805">
            <w:pPr>
              <w:jc w:val="center"/>
              <w:rPr>
                <w:color w:val="000000"/>
                <w:sz w:val="20"/>
              </w:rPr>
            </w:pPr>
            <w:r>
              <w:rPr>
                <w:color w:val="000000"/>
                <w:sz w:val="20"/>
              </w:rPr>
              <w:t>2</w:t>
            </w:r>
          </w:p>
        </w:tc>
        <w:tc>
          <w:tcPr>
            <w:tcW w:w="1413" w:type="dxa"/>
            <w:shd w:val="clear" w:color="auto" w:fill="auto"/>
            <w:noWrap/>
            <w:vAlign w:val="center"/>
          </w:tcPr>
          <w:p w14:paraId="490E111B" w14:textId="3709AC1C" w:rsidR="00367805" w:rsidRPr="001C7164" w:rsidRDefault="00DE6C09" w:rsidP="00367805">
            <w:pPr>
              <w:jc w:val="center"/>
              <w:rPr>
                <w:color w:val="000000"/>
                <w:sz w:val="20"/>
              </w:rPr>
            </w:pPr>
            <w:r>
              <w:rPr>
                <w:color w:val="000000"/>
                <w:sz w:val="20"/>
              </w:rPr>
              <w:t>F</w:t>
            </w:r>
          </w:p>
        </w:tc>
        <w:tc>
          <w:tcPr>
            <w:tcW w:w="1416" w:type="dxa"/>
            <w:shd w:val="clear" w:color="auto" w:fill="auto"/>
            <w:noWrap/>
            <w:vAlign w:val="center"/>
          </w:tcPr>
          <w:p w14:paraId="3BB312A6" w14:textId="5EA13A1C" w:rsidR="00367805" w:rsidRPr="001C7164" w:rsidRDefault="00DE6C09" w:rsidP="00367805">
            <w:pPr>
              <w:jc w:val="center"/>
              <w:rPr>
                <w:color w:val="000000"/>
                <w:sz w:val="20"/>
              </w:rPr>
            </w:pPr>
            <w:r>
              <w:rPr>
                <w:color w:val="000000"/>
                <w:sz w:val="20"/>
              </w:rPr>
              <w:t>Y</w:t>
            </w:r>
          </w:p>
        </w:tc>
        <w:tc>
          <w:tcPr>
            <w:tcW w:w="1840" w:type="dxa"/>
            <w:shd w:val="clear" w:color="auto" w:fill="auto"/>
            <w:noWrap/>
            <w:vAlign w:val="center"/>
          </w:tcPr>
          <w:p w14:paraId="5FDF3BFA" w14:textId="2820FAC2" w:rsidR="00367805" w:rsidRPr="001C7164" w:rsidRDefault="00DE6C09" w:rsidP="00367805">
            <w:pPr>
              <w:jc w:val="center"/>
              <w:rPr>
                <w:color w:val="000000"/>
                <w:sz w:val="20"/>
              </w:rPr>
            </w:pPr>
            <w:r>
              <w:rPr>
                <w:color w:val="000000"/>
                <w:sz w:val="20"/>
              </w:rPr>
              <w:t>M</w:t>
            </w:r>
          </w:p>
        </w:tc>
      </w:tr>
      <w:tr w:rsidR="00367805" w:rsidRPr="001C7164" w14:paraId="05DBE171" w14:textId="77777777" w:rsidTr="002A67CD">
        <w:trPr>
          <w:trHeight w:val="288"/>
        </w:trPr>
        <w:tc>
          <w:tcPr>
            <w:tcW w:w="960" w:type="dxa"/>
            <w:shd w:val="clear" w:color="auto" w:fill="auto"/>
            <w:noWrap/>
            <w:vAlign w:val="center"/>
          </w:tcPr>
          <w:p w14:paraId="619BFC59" w14:textId="19B59F05" w:rsidR="00367805" w:rsidRPr="001C7164" w:rsidRDefault="00367805" w:rsidP="00367805">
            <w:pPr>
              <w:rPr>
                <w:color w:val="000000"/>
                <w:sz w:val="20"/>
              </w:rPr>
            </w:pPr>
            <w:r w:rsidRPr="001C7164">
              <w:rPr>
                <w:sz w:val="20"/>
              </w:rPr>
              <w:t>2</w:t>
            </w:r>
            <w:r>
              <w:rPr>
                <w:sz w:val="20"/>
              </w:rPr>
              <w:t>-</w:t>
            </w:r>
            <w:r w:rsidRPr="001C7164">
              <w:rPr>
                <w:sz w:val="20"/>
              </w:rPr>
              <w:t>1.1</w:t>
            </w:r>
            <w:r>
              <w:rPr>
                <w:sz w:val="20"/>
              </w:rPr>
              <w:t>c</w:t>
            </w:r>
          </w:p>
        </w:tc>
        <w:tc>
          <w:tcPr>
            <w:tcW w:w="2046" w:type="dxa"/>
            <w:shd w:val="clear" w:color="auto" w:fill="auto"/>
            <w:noWrap/>
            <w:vAlign w:val="center"/>
          </w:tcPr>
          <w:p w14:paraId="382CD93E" w14:textId="7CCB5625" w:rsidR="00367805" w:rsidRPr="001C7164" w:rsidRDefault="006E033B" w:rsidP="00367805">
            <w:pPr>
              <w:rPr>
                <w:rFonts w:eastAsia="DengXian"/>
                <w:color w:val="000000"/>
                <w:sz w:val="20"/>
              </w:rPr>
            </w:pPr>
            <w:r w:rsidRPr="00C667C1">
              <w:rPr>
                <w:sz w:val="20"/>
              </w:rPr>
              <w:t>D. Luo</w:t>
            </w:r>
            <w:r>
              <w:rPr>
                <w:sz w:val="20"/>
              </w:rPr>
              <w:t xml:space="preserve"> (Interdigital)</w:t>
            </w:r>
          </w:p>
        </w:tc>
        <w:tc>
          <w:tcPr>
            <w:tcW w:w="1540" w:type="dxa"/>
            <w:shd w:val="clear" w:color="auto" w:fill="auto"/>
            <w:noWrap/>
            <w:vAlign w:val="center"/>
          </w:tcPr>
          <w:p w14:paraId="2B97037B" w14:textId="213FB17C" w:rsidR="00367805" w:rsidRPr="001C7164" w:rsidRDefault="00DE6C09" w:rsidP="00367805">
            <w:pPr>
              <w:jc w:val="center"/>
              <w:rPr>
                <w:color w:val="000000"/>
                <w:sz w:val="20"/>
              </w:rPr>
            </w:pPr>
            <w:r>
              <w:rPr>
                <w:color w:val="000000"/>
                <w:sz w:val="20"/>
              </w:rPr>
              <w:t>2</w:t>
            </w:r>
          </w:p>
        </w:tc>
        <w:tc>
          <w:tcPr>
            <w:tcW w:w="1413" w:type="dxa"/>
            <w:shd w:val="clear" w:color="auto" w:fill="auto"/>
            <w:noWrap/>
            <w:vAlign w:val="center"/>
          </w:tcPr>
          <w:p w14:paraId="5B6D44FF" w14:textId="091C7C04" w:rsidR="00367805" w:rsidRPr="001C7164" w:rsidRDefault="00DE6C09" w:rsidP="00367805">
            <w:pPr>
              <w:jc w:val="center"/>
              <w:rPr>
                <w:color w:val="000000"/>
                <w:sz w:val="20"/>
              </w:rPr>
            </w:pPr>
            <w:r>
              <w:rPr>
                <w:color w:val="000000"/>
                <w:sz w:val="20"/>
              </w:rPr>
              <w:t>P</w:t>
            </w:r>
          </w:p>
        </w:tc>
        <w:tc>
          <w:tcPr>
            <w:tcW w:w="1416" w:type="dxa"/>
            <w:shd w:val="clear" w:color="auto" w:fill="auto"/>
            <w:noWrap/>
            <w:vAlign w:val="center"/>
          </w:tcPr>
          <w:p w14:paraId="09FCD723" w14:textId="6A3F29A0" w:rsidR="00367805" w:rsidRPr="001C7164" w:rsidRDefault="00DE6C09" w:rsidP="00367805">
            <w:pPr>
              <w:jc w:val="center"/>
              <w:rPr>
                <w:color w:val="000000"/>
                <w:sz w:val="20"/>
              </w:rPr>
            </w:pPr>
            <w:r>
              <w:rPr>
                <w:color w:val="000000"/>
                <w:sz w:val="20"/>
              </w:rPr>
              <w:t>Y</w:t>
            </w:r>
          </w:p>
        </w:tc>
        <w:tc>
          <w:tcPr>
            <w:tcW w:w="1840" w:type="dxa"/>
            <w:shd w:val="clear" w:color="auto" w:fill="auto"/>
            <w:noWrap/>
            <w:vAlign w:val="center"/>
          </w:tcPr>
          <w:p w14:paraId="43D60DCA" w14:textId="05ABBA91" w:rsidR="00367805" w:rsidRPr="001C7164" w:rsidRDefault="00DE6C09" w:rsidP="00367805">
            <w:pPr>
              <w:jc w:val="center"/>
              <w:rPr>
                <w:color w:val="000000"/>
                <w:sz w:val="20"/>
              </w:rPr>
            </w:pPr>
            <w:r>
              <w:rPr>
                <w:color w:val="000000"/>
                <w:sz w:val="20"/>
              </w:rPr>
              <w:t>M</w:t>
            </w:r>
          </w:p>
        </w:tc>
      </w:tr>
      <w:tr w:rsidR="00367805" w:rsidRPr="001C7164" w14:paraId="5DB60991" w14:textId="77777777" w:rsidTr="002A67CD">
        <w:trPr>
          <w:trHeight w:val="288"/>
        </w:trPr>
        <w:tc>
          <w:tcPr>
            <w:tcW w:w="960" w:type="dxa"/>
            <w:shd w:val="clear" w:color="auto" w:fill="auto"/>
            <w:noWrap/>
            <w:vAlign w:val="center"/>
          </w:tcPr>
          <w:p w14:paraId="0CB1C328" w14:textId="67A2334B" w:rsidR="00367805" w:rsidRPr="001C7164" w:rsidRDefault="00367805" w:rsidP="00367805">
            <w:pPr>
              <w:rPr>
                <w:color w:val="000000"/>
                <w:sz w:val="20"/>
              </w:rPr>
            </w:pPr>
            <w:r w:rsidRPr="001C7164">
              <w:rPr>
                <w:sz w:val="20"/>
              </w:rPr>
              <w:t>2</w:t>
            </w:r>
            <w:r>
              <w:rPr>
                <w:sz w:val="20"/>
              </w:rPr>
              <w:t>-</w:t>
            </w:r>
            <w:r w:rsidRPr="001C7164">
              <w:rPr>
                <w:sz w:val="20"/>
              </w:rPr>
              <w:t>1.1</w:t>
            </w:r>
            <w:r>
              <w:rPr>
                <w:sz w:val="20"/>
              </w:rPr>
              <w:t>d</w:t>
            </w:r>
          </w:p>
        </w:tc>
        <w:tc>
          <w:tcPr>
            <w:tcW w:w="2046" w:type="dxa"/>
            <w:shd w:val="clear" w:color="auto" w:fill="auto"/>
            <w:noWrap/>
            <w:vAlign w:val="center"/>
          </w:tcPr>
          <w:p w14:paraId="1A988E1B" w14:textId="2D2B25B1" w:rsidR="00367805" w:rsidRPr="001C7164" w:rsidRDefault="006E033B" w:rsidP="006E033B">
            <w:pPr>
              <w:rPr>
                <w:rFonts w:eastAsia="DengXian"/>
                <w:color w:val="000000"/>
                <w:sz w:val="20"/>
              </w:rPr>
            </w:pPr>
            <w:r w:rsidRPr="00B4303D">
              <w:rPr>
                <w:sz w:val="20"/>
              </w:rPr>
              <w:t>J. Li</w:t>
            </w:r>
            <w:r>
              <w:rPr>
                <w:sz w:val="20"/>
              </w:rPr>
              <w:t xml:space="preserve"> </w:t>
            </w:r>
            <w:r w:rsidRPr="00B4303D">
              <w:rPr>
                <w:sz w:val="20"/>
              </w:rPr>
              <w:t>(Panasonic)</w:t>
            </w:r>
          </w:p>
        </w:tc>
        <w:tc>
          <w:tcPr>
            <w:tcW w:w="1540" w:type="dxa"/>
            <w:shd w:val="clear" w:color="auto" w:fill="auto"/>
            <w:noWrap/>
            <w:vAlign w:val="center"/>
          </w:tcPr>
          <w:p w14:paraId="69905A9A" w14:textId="77777777" w:rsidR="00367805" w:rsidRPr="001C7164" w:rsidRDefault="00367805" w:rsidP="00367805">
            <w:pPr>
              <w:jc w:val="center"/>
              <w:rPr>
                <w:color w:val="000000"/>
                <w:sz w:val="20"/>
              </w:rPr>
            </w:pPr>
          </w:p>
        </w:tc>
        <w:tc>
          <w:tcPr>
            <w:tcW w:w="1413" w:type="dxa"/>
            <w:shd w:val="clear" w:color="auto" w:fill="auto"/>
            <w:noWrap/>
            <w:vAlign w:val="center"/>
          </w:tcPr>
          <w:p w14:paraId="61F0BA02" w14:textId="77777777" w:rsidR="00367805" w:rsidRPr="001C7164" w:rsidRDefault="00367805" w:rsidP="00367805">
            <w:pPr>
              <w:jc w:val="center"/>
              <w:rPr>
                <w:color w:val="000000"/>
                <w:sz w:val="20"/>
              </w:rPr>
            </w:pPr>
          </w:p>
        </w:tc>
        <w:tc>
          <w:tcPr>
            <w:tcW w:w="1416" w:type="dxa"/>
            <w:shd w:val="clear" w:color="auto" w:fill="auto"/>
            <w:noWrap/>
            <w:vAlign w:val="center"/>
          </w:tcPr>
          <w:p w14:paraId="6B1CC66D" w14:textId="77777777" w:rsidR="00367805" w:rsidRPr="001C7164" w:rsidRDefault="00367805" w:rsidP="00367805">
            <w:pPr>
              <w:jc w:val="center"/>
              <w:rPr>
                <w:color w:val="000000"/>
                <w:sz w:val="20"/>
              </w:rPr>
            </w:pPr>
          </w:p>
        </w:tc>
        <w:tc>
          <w:tcPr>
            <w:tcW w:w="1840" w:type="dxa"/>
            <w:shd w:val="clear" w:color="auto" w:fill="auto"/>
            <w:noWrap/>
            <w:vAlign w:val="center"/>
          </w:tcPr>
          <w:p w14:paraId="49F52C6C" w14:textId="77777777" w:rsidR="00367805" w:rsidRPr="001C7164" w:rsidRDefault="00367805" w:rsidP="00367805">
            <w:pPr>
              <w:jc w:val="center"/>
              <w:rPr>
                <w:color w:val="000000"/>
                <w:sz w:val="20"/>
              </w:rPr>
            </w:pPr>
          </w:p>
        </w:tc>
      </w:tr>
      <w:tr w:rsidR="00367805" w:rsidRPr="001C7164" w14:paraId="12964382" w14:textId="77777777" w:rsidTr="002A67CD">
        <w:trPr>
          <w:trHeight w:val="288"/>
        </w:trPr>
        <w:tc>
          <w:tcPr>
            <w:tcW w:w="960" w:type="dxa"/>
            <w:shd w:val="clear" w:color="auto" w:fill="auto"/>
            <w:noWrap/>
            <w:vAlign w:val="center"/>
          </w:tcPr>
          <w:p w14:paraId="558C4991" w14:textId="5496B217" w:rsidR="00367805" w:rsidRPr="001C7164" w:rsidRDefault="00367805" w:rsidP="00367805">
            <w:pPr>
              <w:rPr>
                <w:color w:val="000000"/>
                <w:sz w:val="20"/>
              </w:rPr>
            </w:pPr>
            <w:r w:rsidRPr="001C7164">
              <w:rPr>
                <w:sz w:val="20"/>
              </w:rPr>
              <w:t>2</w:t>
            </w:r>
            <w:r>
              <w:rPr>
                <w:sz w:val="20"/>
              </w:rPr>
              <w:t>-2</w:t>
            </w:r>
            <w:r w:rsidRPr="001C7164">
              <w:rPr>
                <w:sz w:val="20"/>
              </w:rPr>
              <w:t>.1</w:t>
            </w:r>
            <w:r>
              <w:rPr>
                <w:sz w:val="20"/>
              </w:rPr>
              <w:t>a</w:t>
            </w:r>
          </w:p>
        </w:tc>
        <w:tc>
          <w:tcPr>
            <w:tcW w:w="2046" w:type="dxa"/>
            <w:shd w:val="clear" w:color="auto" w:fill="auto"/>
            <w:noWrap/>
            <w:vAlign w:val="center"/>
          </w:tcPr>
          <w:p w14:paraId="01EF1CE4" w14:textId="6DBF515E" w:rsidR="00367805" w:rsidRPr="001C7164" w:rsidRDefault="006E033B" w:rsidP="006E033B">
            <w:pPr>
              <w:rPr>
                <w:rFonts w:eastAsia="DengXian"/>
                <w:color w:val="000000"/>
                <w:sz w:val="20"/>
              </w:rPr>
            </w:pPr>
            <w:r>
              <w:rPr>
                <w:rFonts w:eastAsia="PMingLiU"/>
                <w:sz w:val="20"/>
                <w:lang w:eastAsia="zh-TW"/>
              </w:rPr>
              <w:t>G. Li (Tencent)</w:t>
            </w:r>
          </w:p>
        </w:tc>
        <w:tc>
          <w:tcPr>
            <w:tcW w:w="1540" w:type="dxa"/>
            <w:shd w:val="clear" w:color="auto" w:fill="auto"/>
            <w:noWrap/>
            <w:vAlign w:val="center"/>
          </w:tcPr>
          <w:p w14:paraId="4D3408CE" w14:textId="2388A94E" w:rsidR="00367805" w:rsidRPr="001C7164" w:rsidRDefault="00DE6C09" w:rsidP="00367805">
            <w:pPr>
              <w:jc w:val="center"/>
              <w:rPr>
                <w:color w:val="000000"/>
                <w:sz w:val="20"/>
              </w:rPr>
            </w:pPr>
            <w:r>
              <w:rPr>
                <w:color w:val="000000"/>
                <w:sz w:val="20"/>
              </w:rPr>
              <w:t>2</w:t>
            </w:r>
          </w:p>
        </w:tc>
        <w:tc>
          <w:tcPr>
            <w:tcW w:w="1413" w:type="dxa"/>
            <w:shd w:val="clear" w:color="auto" w:fill="auto"/>
            <w:noWrap/>
            <w:vAlign w:val="center"/>
          </w:tcPr>
          <w:p w14:paraId="6042A698" w14:textId="24CE6572" w:rsidR="00367805" w:rsidRPr="001C7164" w:rsidRDefault="00DE6C09" w:rsidP="00367805">
            <w:pPr>
              <w:jc w:val="center"/>
              <w:rPr>
                <w:color w:val="000000"/>
                <w:sz w:val="20"/>
              </w:rPr>
            </w:pPr>
            <w:r>
              <w:rPr>
                <w:color w:val="000000"/>
                <w:sz w:val="20"/>
              </w:rPr>
              <w:t>F</w:t>
            </w:r>
          </w:p>
        </w:tc>
        <w:tc>
          <w:tcPr>
            <w:tcW w:w="1416" w:type="dxa"/>
            <w:shd w:val="clear" w:color="auto" w:fill="auto"/>
            <w:noWrap/>
            <w:vAlign w:val="center"/>
          </w:tcPr>
          <w:p w14:paraId="77FE0B4D" w14:textId="142CCDB9" w:rsidR="00367805" w:rsidRPr="001C7164" w:rsidRDefault="00DE6C09" w:rsidP="00367805">
            <w:pPr>
              <w:jc w:val="center"/>
              <w:rPr>
                <w:color w:val="000000"/>
                <w:sz w:val="20"/>
              </w:rPr>
            </w:pPr>
            <w:r>
              <w:rPr>
                <w:color w:val="000000"/>
                <w:sz w:val="20"/>
              </w:rPr>
              <w:t>Y</w:t>
            </w:r>
          </w:p>
        </w:tc>
        <w:tc>
          <w:tcPr>
            <w:tcW w:w="1840" w:type="dxa"/>
            <w:shd w:val="clear" w:color="auto" w:fill="auto"/>
            <w:noWrap/>
            <w:vAlign w:val="center"/>
          </w:tcPr>
          <w:p w14:paraId="6804935D" w14:textId="44B59897" w:rsidR="00367805" w:rsidRPr="001C7164" w:rsidRDefault="00DE6C09" w:rsidP="00367805">
            <w:pPr>
              <w:jc w:val="center"/>
              <w:rPr>
                <w:color w:val="000000"/>
                <w:sz w:val="20"/>
              </w:rPr>
            </w:pPr>
            <w:r>
              <w:rPr>
                <w:color w:val="000000"/>
                <w:sz w:val="20"/>
              </w:rPr>
              <w:t>M</w:t>
            </w:r>
          </w:p>
        </w:tc>
      </w:tr>
      <w:tr w:rsidR="00367805" w:rsidRPr="001C7164" w14:paraId="316838AE" w14:textId="77777777" w:rsidTr="002A67CD">
        <w:trPr>
          <w:trHeight w:val="288"/>
        </w:trPr>
        <w:tc>
          <w:tcPr>
            <w:tcW w:w="960" w:type="dxa"/>
            <w:shd w:val="clear" w:color="auto" w:fill="auto"/>
            <w:noWrap/>
            <w:vAlign w:val="center"/>
          </w:tcPr>
          <w:p w14:paraId="08403892" w14:textId="343B0123" w:rsidR="00367805" w:rsidRPr="001C7164" w:rsidRDefault="00367805" w:rsidP="00367805">
            <w:pPr>
              <w:rPr>
                <w:color w:val="000000"/>
                <w:sz w:val="20"/>
              </w:rPr>
            </w:pPr>
            <w:r w:rsidRPr="001C7164">
              <w:rPr>
                <w:sz w:val="20"/>
              </w:rPr>
              <w:t>2</w:t>
            </w:r>
            <w:r>
              <w:rPr>
                <w:sz w:val="20"/>
              </w:rPr>
              <w:t>-2</w:t>
            </w:r>
            <w:r w:rsidRPr="001C7164">
              <w:rPr>
                <w:sz w:val="20"/>
              </w:rPr>
              <w:t>.1</w:t>
            </w:r>
            <w:r>
              <w:rPr>
                <w:sz w:val="20"/>
              </w:rPr>
              <w:t>b</w:t>
            </w:r>
          </w:p>
        </w:tc>
        <w:tc>
          <w:tcPr>
            <w:tcW w:w="2046" w:type="dxa"/>
            <w:shd w:val="clear" w:color="auto" w:fill="auto"/>
            <w:noWrap/>
            <w:vAlign w:val="center"/>
          </w:tcPr>
          <w:p w14:paraId="22C6E1BA" w14:textId="2BBE8859" w:rsidR="00367805" w:rsidRPr="001C7164" w:rsidRDefault="006E033B" w:rsidP="006E033B">
            <w:pPr>
              <w:rPr>
                <w:rFonts w:eastAsia="DengXian"/>
                <w:color w:val="000000"/>
                <w:sz w:val="20"/>
              </w:rPr>
            </w:pPr>
            <w:r>
              <w:rPr>
                <w:rFonts w:eastAsia="PMingLiU"/>
                <w:sz w:val="20"/>
                <w:lang w:eastAsia="zh-TW"/>
              </w:rPr>
              <w:t>G. Li (Tencent)</w:t>
            </w:r>
          </w:p>
        </w:tc>
        <w:tc>
          <w:tcPr>
            <w:tcW w:w="1540" w:type="dxa"/>
            <w:shd w:val="clear" w:color="auto" w:fill="auto"/>
            <w:noWrap/>
            <w:vAlign w:val="center"/>
          </w:tcPr>
          <w:p w14:paraId="42CE683F" w14:textId="4CD3E536" w:rsidR="00367805" w:rsidRPr="001C7164" w:rsidRDefault="00DE6C09" w:rsidP="00367805">
            <w:pPr>
              <w:jc w:val="center"/>
              <w:rPr>
                <w:color w:val="000000"/>
                <w:sz w:val="20"/>
              </w:rPr>
            </w:pPr>
            <w:r>
              <w:rPr>
                <w:color w:val="000000"/>
                <w:sz w:val="20"/>
              </w:rPr>
              <w:t>2</w:t>
            </w:r>
          </w:p>
        </w:tc>
        <w:tc>
          <w:tcPr>
            <w:tcW w:w="1413" w:type="dxa"/>
            <w:shd w:val="clear" w:color="auto" w:fill="auto"/>
            <w:noWrap/>
            <w:vAlign w:val="center"/>
          </w:tcPr>
          <w:p w14:paraId="03822443" w14:textId="1D167E8A" w:rsidR="00367805" w:rsidRPr="001C7164" w:rsidRDefault="00DE6C09" w:rsidP="00367805">
            <w:pPr>
              <w:jc w:val="center"/>
              <w:rPr>
                <w:color w:val="000000"/>
                <w:sz w:val="20"/>
              </w:rPr>
            </w:pPr>
            <w:r>
              <w:rPr>
                <w:color w:val="000000"/>
                <w:sz w:val="20"/>
              </w:rPr>
              <w:t>F</w:t>
            </w:r>
          </w:p>
        </w:tc>
        <w:tc>
          <w:tcPr>
            <w:tcW w:w="1416" w:type="dxa"/>
            <w:shd w:val="clear" w:color="auto" w:fill="auto"/>
            <w:noWrap/>
            <w:vAlign w:val="center"/>
          </w:tcPr>
          <w:p w14:paraId="32B5DCFB" w14:textId="15DCE995" w:rsidR="00367805" w:rsidRPr="001C7164" w:rsidRDefault="00DE6C09" w:rsidP="00367805">
            <w:pPr>
              <w:jc w:val="center"/>
              <w:rPr>
                <w:color w:val="000000"/>
                <w:sz w:val="20"/>
              </w:rPr>
            </w:pPr>
            <w:r>
              <w:rPr>
                <w:color w:val="000000"/>
                <w:sz w:val="20"/>
              </w:rPr>
              <w:t>Y</w:t>
            </w:r>
          </w:p>
        </w:tc>
        <w:tc>
          <w:tcPr>
            <w:tcW w:w="1840" w:type="dxa"/>
            <w:shd w:val="clear" w:color="auto" w:fill="auto"/>
            <w:noWrap/>
            <w:vAlign w:val="center"/>
          </w:tcPr>
          <w:p w14:paraId="05EB5D55" w14:textId="56F9B585" w:rsidR="00367805" w:rsidRPr="001C7164" w:rsidRDefault="00DE6C09" w:rsidP="00367805">
            <w:pPr>
              <w:jc w:val="center"/>
              <w:rPr>
                <w:color w:val="000000"/>
                <w:sz w:val="20"/>
              </w:rPr>
            </w:pPr>
            <w:r>
              <w:rPr>
                <w:color w:val="000000"/>
                <w:sz w:val="20"/>
              </w:rPr>
              <w:t>M</w:t>
            </w:r>
          </w:p>
        </w:tc>
      </w:tr>
    </w:tbl>
    <w:p w14:paraId="101E9510" w14:textId="00BAE38E" w:rsidR="00520B01" w:rsidRDefault="00520B01" w:rsidP="00520B01">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p>
    <w:p w14:paraId="29D56114" w14:textId="77777777" w:rsidR="00520B01" w:rsidRPr="001C7164" w:rsidRDefault="00520B01" w:rsidP="00520B01">
      <w:pPr>
        <w:pStyle w:val="Heading2"/>
        <w:ind w:left="576" w:hanging="576"/>
        <w:rPr>
          <w:lang w:eastAsia="zh-CN"/>
        </w:rPr>
      </w:pPr>
      <w:r w:rsidRPr="001C7164">
        <w:rPr>
          <w:lang w:eastAsia="zh-CN"/>
        </w:rPr>
        <w:t>Technical description</w:t>
      </w:r>
    </w:p>
    <w:p w14:paraId="7672306D" w14:textId="1CC8C2F0" w:rsidR="00E14954" w:rsidRPr="001C7164" w:rsidRDefault="00E14954" w:rsidP="00E14954">
      <w:pPr>
        <w:pStyle w:val="Heading3"/>
        <w:numPr>
          <w:ilvl w:val="0"/>
          <w:numId w:val="0"/>
        </w:numPr>
        <w:ind w:left="720" w:hanging="720"/>
        <w:rPr>
          <w:lang w:val="en-CA"/>
        </w:rPr>
      </w:pPr>
      <w:r w:rsidRPr="001C7164">
        <w:rPr>
          <w:lang w:val="en-CA"/>
        </w:rPr>
        <w:t>CE2</w:t>
      </w:r>
      <w:r w:rsidR="008468D7">
        <w:rPr>
          <w:lang w:val="en-CA"/>
        </w:rPr>
        <w:t>-</w:t>
      </w:r>
      <w:r w:rsidRPr="001C7164">
        <w:rPr>
          <w:lang w:val="en-CA"/>
        </w:rPr>
        <w:t>1.1</w:t>
      </w:r>
      <w:r>
        <w:rPr>
          <w:lang w:val="en-CA"/>
        </w:rPr>
        <w:t>:</w:t>
      </w:r>
      <w:r w:rsidRPr="001C7164">
        <w:rPr>
          <w:lang w:val="en-CA"/>
        </w:rPr>
        <w:t xml:space="preserve"> </w:t>
      </w:r>
      <w:r w:rsidR="007A4C9A" w:rsidRPr="007A4C9A">
        <w:rPr>
          <w:lang w:val="en-CA"/>
        </w:rPr>
        <w:t>Interweaved Prediction for Affine Motion Compensation</w:t>
      </w:r>
      <w:r w:rsidR="00096C74">
        <w:rPr>
          <w:lang w:val="en-CA"/>
        </w:rPr>
        <w:t xml:space="preserve"> </w:t>
      </w:r>
      <w:r w:rsidRPr="001C7164">
        <w:rPr>
          <w:lang w:val="en-CA"/>
        </w:rPr>
        <w:t>(JVET-</w:t>
      </w:r>
      <w:r>
        <w:rPr>
          <w:lang w:val="en-CA"/>
        </w:rPr>
        <w:t>N0</w:t>
      </w:r>
      <w:r w:rsidR="007A4C9A">
        <w:rPr>
          <w:lang w:val="en-CA"/>
        </w:rPr>
        <w:t>261</w:t>
      </w:r>
      <w:r>
        <w:rPr>
          <w:lang w:val="en-CA"/>
        </w:rPr>
        <w:t xml:space="preserve">, </w:t>
      </w:r>
      <w:r w:rsidR="007A4C9A">
        <w:rPr>
          <w:lang w:val="en-CA"/>
        </w:rPr>
        <w:t>Kwai</w:t>
      </w:r>
      <w:r w:rsidRPr="001C7164">
        <w:rPr>
          <w:lang w:val="en-CA"/>
        </w:rPr>
        <w:t>)</w:t>
      </w:r>
    </w:p>
    <w:p w14:paraId="45544F75" w14:textId="5F09EB57" w:rsidR="007A3481" w:rsidRDefault="007A3481" w:rsidP="007A3481">
      <w:pPr>
        <w:rPr>
          <w:lang w:val="en-CA"/>
        </w:rPr>
      </w:pPr>
      <w:r>
        <w:rPr>
          <w:lang w:val="en-CA"/>
        </w:rPr>
        <w:t xml:space="preserve">With the interweaved prediction, a coding block is divided into sub-blocks with two different dividing patterns. Then two </w:t>
      </w:r>
      <w:r>
        <w:t xml:space="preserve">auxiliary </w:t>
      </w:r>
      <w:r>
        <w:rPr>
          <w:lang w:val="en-CA"/>
        </w:rPr>
        <w:t>predictions are generated by affine motion compensation with the two dividing patterns. The final prediction is calculated as a weighted-sum of the two</w:t>
      </w:r>
      <w:r>
        <w:t xml:space="preserve"> auxiliary </w:t>
      </w:r>
      <w:r>
        <w:rPr>
          <w:lang w:val="en-CA"/>
        </w:rPr>
        <w:t>predictions.</w:t>
      </w:r>
    </w:p>
    <w:p w14:paraId="1A965DA5" w14:textId="61F696BB" w:rsidR="00DE6C09" w:rsidRDefault="00DE6C09" w:rsidP="00DD4199">
      <w:pPr>
        <w:jc w:val="center"/>
        <w:rPr>
          <w:lang w:val="en-CA"/>
        </w:rPr>
      </w:pPr>
      <w:r>
        <w:rPr>
          <w:noProof/>
        </w:rPr>
        <w:drawing>
          <wp:inline distT="0" distB="0" distL="0" distR="0" wp14:anchorId="4FC308B1" wp14:editId="2769884F">
            <wp:extent cx="4810125" cy="2144666"/>
            <wp:effectExtent l="0" t="0" r="0" b="825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20421" cy="2149257"/>
                    </a:xfrm>
                    <a:prstGeom prst="rect">
                      <a:avLst/>
                    </a:prstGeom>
                    <a:noFill/>
                    <a:ln>
                      <a:noFill/>
                    </a:ln>
                  </pic:spPr>
                </pic:pic>
              </a:graphicData>
            </a:graphic>
          </wp:inline>
        </w:drawing>
      </w:r>
    </w:p>
    <w:p w14:paraId="4C0166EA" w14:textId="0E960A3D" w:rsidR="00DE6C09" w:rsidRDefault="00DE6C09" w:rsidP="00DE6C09">
      <w:pPr>
        <w:jc w:val="center"/>
        <w:rPr>
          <w:lang w:val="en-CA"/>
        </w:rPr>
      </w:pPr>
      <w:r w:rsidRPr="00C667C1">
        <w:rPr>
          <w:i/>
          <w:sz w:val="20"/>
        </w:rPr>
        <w:t>Fig. Interweaved prediction</w:t>
      </w:r>
    </w:p>
    <w:p w14:paraId="4E790C93" w14:textId="77777777" w:rsidR="007A3481" w:rsidRDefault="007A3481" w:rsidP="007A3481">
      <w:pPr>
        <w:jc w:val="center"/>
        <w:rPr>
          <w:sz w:val="20"/>
        </w:rPr>
      </w:pPr>
      <w:r>
        <w:rPr>
          <w:noProof/>
          <w:sz w:val="20"/>
        </w:rPr>
        <w:lastRenderedPageBreak/>
        <w:drawing>
          <wp:inline distT="0" distB="0" distL="0" distR="0" wp14:anchorId="1621E1C3" wp14:editId="2CDEBE99">
            <wp:extent cx="1781175" cy="1876425"/>
            <wp:effectExtent l="0" t="0" r="952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81175" cy="1876425"/>
                    </a:xfrm>
                    <a:prstGeom prst="rect">
                      <a:avLst/>
                    </a:prstGeom>
                    <a:noFill/>
                  </pic:spPr>
                </pic:pic>
              </a:graphicData>
            </a:graphic>
          </wp:inline>
        </w:drawing>
      </w:r>
    </w:p>
    <w:p w14:paraId="14E451C6" w14:textId="77777777" w:rsidR="007A3481" w:rsidRPr="00C667C1" w:rsidRDefault="007A3481" w:rsidP="007A3481">
      <w:pPr>
        <w:jc w:val="center"/>
        <w:rPr>
          <w:i/>
          <w:sz w:val="20"/>
        </w:rPr>
      </w:pPr>
      <w:r w:rsidRPr="00C667C1">
        <w:rPr>
          <w:i/>
          <w:sz w:val="20"/>
        </w:rPr>
        <w:t>Fig. Interweaved prediction is not applied on the shaded regions.</w:t>
      </w:r>
    </w:p>
    <w:p w14:paraId="188F43B2" w14:textId="47E6D185" w:rsidR="007A4C9A" w:rsidRPr="001C7164" w:rsidRDefault="007A4C9A" w:rsidP="007A4C9A">
      <w:pPr>
        <w:pStyle w:val="Heading3"/>
        <w:numPr>
          <w:ilvl w:val="0"/>
          <w:numId w:val="0"/>
        </w:numPr>
        <w:ind w:left="720" w:hanging="720"/>
        <w:rPr>
          <w:lang w:val="en-CA"/>
        </w:rPr>
      </w:pPr>
      <w:r w:rsidRPr="001C7164">
        <w:rPr>
          <w:lang w:val="en-CA"/>
        </w:rPr>
        <w:t>CE2</w:t>
      </w:r>
      <w:r w:rsidR="008468D7">
        <w:rPr>
          <w:lang w:val="en-CA"/>
        </w:rPr>
        <w:t>-</w:t>
      </w:r>
      <w:r w:rsidRPr="001C7164">
        <w:rPr>
          <w:lang w:val="en-CA"/>
        </w:rPr>
        <w:t>1.</w:t>
      </w:r>
      <w:r>
        <w:rPr>
          <w:lang w:val="en-CA"/>
        </w:rPr>
        <w:t>2:</w:t>
      </w:r>
      <w:r w:rsidRPr="001C7164">
        <w:rPr>
          <w:lang w:val="en-CA"/>
        </w:rPr>
        <w:t xml:space="preserve"> </w:t>
      </w:r>
      <w:r w:rsidRPr="007A4C9A">
        <w:rPr>
          <w:lang w:val="en-CA"/>
        </w:rPr>
        <w:t>Symmetric MVD for affine bi-prediction coding</w:t>
      </w:r>
      <w:r>
        <w:rPr>
          <w:lang w:val="en-CA"/>
        </w:rPr>
        <w:t xml:space="preserve"> </w:t>
      </w:r>
      <w:r w:rsidRPr="001C7164">
        <w:rPr>
          <w:lang w:val="en-CA"/>
        </w:rPr>
        <w:t>(JVET-</w:t>
      </w:r>
      <w:r>
        <w:rPr>
          <w:lang w:val="en-CA"/>
        </w:rPr>
        <w:t>N0319, InterDigital</w:t>
      </w:r>
      <w:r w:rsidRPr="001C7164">
        <w:rPr>
          <w:lang w:val="en-CA"/>
        </w:rPr>
        <w:t>)</w:t>
      </w:r>
    </w:p>
    <w:p w14:paraId="5C6DFA4A" w14:textId="77777777" w:rsidR="007A3481" w:rsidRDefault="007A3481" w:rsidP="007A3481">
      <w:pPr>
        <w:rPr>
          <w:lang w:val="en-CA"/>
        </w:rPr>
      </w:pPr>
      <w:r>
        <w:rPr>
          <w:lang w:val="en-CA"/>
        </w:rPr>
        <w:t xml:space="preserve">Symmetric MVD (SMVD) mode </w:t>
      </w:r>
      <w:r w:rsidRPr="00C254DB">
        <w:rPr>
          <w:lang w:val="en-CA"/>
        </w:rPr>
        <w:t>appli</w:t>
      </w:r>
      <w:r>
        <w:rPr>
          <w:lang w:val="en-CA"/>
        </w:rPr>
        <w:t xml:space="preserve">ed to affine bi-prediction will be tested. </w:t>
      </w:r>
      <w:r w:rsidRPr="00C254DB">
        <w:rPr>
          <w:lang w:val="en-CA"/>
        </w:rPr>
        <w:t>With the symmetric MVD mode for affine bi-prediction, motion information including reference picture indices of both list-0 and list-1 and control point MVDs of list-1</w:t>
      </w:r>
      <w:r>
        <w:rPr>
          <w:lang w:val="en-CA"/>
        </w:rPr>
        <w:t xml:space="preserve"> are not signalled but derived.</w:t>
      </w:r>
    </w:p>
    <w:p w14:paraId="0227CFC3" w14:textId="77777777" w:rsidR="007A3481" w:rsidRPr="00C254DB" w:rsidRDefault="007A3481" w:rsidP="007A3481">
      <w:pPr>
        <w:rPr>
          <w:lang w:val="en-CA"/>
        </w:rPr>
      </w:pPr>
      <w:r w:rsidRPr="00C254DB">
        <w:rPr>
          <w:lang w:val="en-CA"/>
        </w:rPr>
        <w:t>Firstly, in slice level, variables BiDirPredFlag is derived in the same way as JVET-M0444 and JVET-L0370:</w:t>
      </w:r>
    </w:p>
    <w:p w14:paraId="4C5A2E60" w14:textId="77777777" w:rsidR="007A3481" w:rsidRPr="00DA03EE" w:rsidRDefault="007A3481" w:rsidP="007A3481">
      <w:pPr>
        <w:pStyle w:val="ListParagraph"/>
        <w:numPr>
          <w:ilvl w:val="0"/>
          <w:numId w:val="16"/>
        </w:numPr>
        <w:rPr>
          <w:lang w:val="en-CA"/>
        </w:rPr>
      </w:pPr>
      <w:r w:rsidRPr="00DA03EE">
        <w:rPr>
          <w:lang w:val="en-CA"/>
        </w:rPr>
        <w:t>If mvd_l1_zero_flag is 1, BiDirPredFlag is set equal to 0.</w:t>
      </w:r>
    </w:p>
    <w:p w14:paraId="3AB1FE1B" w14:textId="77777777" w:rsidR="007A3481" w:rsidRPr="00DA03EE" w:rsidRDefault="007A3481" w:rsidP="007A3481">
      <w:pPr>
        <w:pStyle w:val="ListParagraph"/>
        <w:numPr>
          <w:ilvl w:val="0"/>
          <w:numId w:val="15"/>
        </w:numPr>
        <w:rPr>
          <w:lang w:val="en-CA"/>
        </w:rPr>
      </w:pPr>
      <w:r w:rsidRPr="00DA03EE">
        <w:rPr>
          <w:lang w:val="en-CA"/>
        </w:rPr>
        <w:t>Otherwise, if the near</w:t>
      </w:r>
      <w:r>
        <w:rPr>
          <w:lang w:val="en-CA"/>
        </w:rPr>
        <w:t>e</w:t>
      </w:r>
      <w:r w:rsidRPr="00DA03EE">
        <w:rPr>
          <w:lang w:val="en-CA"/>
        </w:rPr>
        <w:t>st reference picture in list-0 and the near</w:t>
      </w:r>
      <w:r>
        <w:rPr>
          <w:lang w:val="en-CA"/>
        </w:rPr>
        <w:t>e</w:t>
      </w:r>
      <w:r w:rsidRPr="00DA03EE">
        <w:rPr>
          <w:lang w:val="en-CA"/>
        </w:rPr>
        <w:t xml:space="preserve">st reference picture in list-1 form a forward and backward pair of reference pictures or a backward and forward pair of reference pictures, BiDirPredFlag is set to 1. Otherwise BiDirPredFlag is set to 0. </w:t>
      </w:r>
    </w:p>
    <w:p w14:paraId="596E2B7F" w14:textId="77777777" w:rsidR="007A3481" w:rsidRPr="00C254DB" w:rsidRDefault="007A3481" w:rsidP="007A3481">
      <w:pPr>
        <w:rPr>
          <w:lang w:val="en-CA"/>
        </w:rPr>
      </w:pPr>
      <w:r w:rsidRPr="00C254DB">
        <w:rPr>
          <w:lang w:val="en-CA"/>
        </w:rPr>
        <w:t xml:space="preserve">Secondly, in CU level, a symmetrical mode flag indicating whether symmetrical mode is used or not is explicitly signalled if the CU is bi-prediction coded and BiDirPredFlag is equal to 1. This flag is signalled when the CU is explicitly bi-prediction coded, for both affine and non-affine bi-prediction. </w:t>
      </w:r>
    </w:p>
    <w:p w14:paraId="55DB8C6D" w14:textId="77777777" w:rsidR="007A3481" w:rsidRPr="00C254DB" w:rsidRDefault="007A3481" w:rsidP="007A3481">
      <w:pPr>
        <w:rPr>
          <w:lang w:val="en-CA"/>
        </w:rPr>
      </w:pPr>
      <w:r w:rsidRPr="00C254DB">
        <w:rPr>
          <w:lang w:val="en-CA"/>
        </w:rPr>
        <w:t>When the symmetrical mode flag is true, only MVP index flags mvp_l0_flag, mvp_l1_flag and MVD in list-0 (MVD0) are explicitly signalled. The reference indices for list-0 and list-1 are set equal to the pair of reference pictures, respectively. If affine mode flag is true, top-left control point’s MVD of list-1 is set equal to the negative of the top-left control point’s MVD of list-0. The other control point MVDs of list 1 are set to zero. The final control point motion vectors are derived in below formulas:</w:t>
      </w:r>
    </w:p>
    <w:p w14:paraId="4156EC5B" w14:textId="77777777" w:rsidR="007A3481" w:rsidRPr="00C254DB" w:rsidRDefault="007A3481" w:rsidP="007A3481">
      <w:pPr>
        <w:rPr>
          <w:lang w:val="en-CA"/>
        </w:rPr>
      </w:pPr>
      <w:r w:rsidRPr="00C254DB">
        <w:rPr>
          <w:lang w:val="en-CA"/>
        </w:rPr>
        <w:t>For the top-left control point:</w:t>
      </w:r>
    </w:p>
    <w:p w14:paraId="3EB629C3" w14:textId="77777777" w:rsidR="007A3481" w:rsidRDefault="00657937" w:rsidP="007A3481">
      <w:pPr>
        <w:rPr>
          <w:lang w:val="en-CA"/>
        </w:rPr>
      </w:pPr>
      <m:oMathPara>
        <m:oMath>
          <m:d>
            <m:dPr>
              <m:begChr m:val="{"/>
              <m:endChr m:val=""/>
              <m:ctrlPr>
                <w:rPr>
                  <w:rFonts w:ascii="Cambria Math" w:hAnsi="Cambria Math"/>
                  <w:lang w:eastAsia="de-DE"/>
                </w:rPr>
              </m:ctrlPr>
            </m:dPr>
            <m:e>
              <m:eqArr>
                <m:eqArrPr>
                  <m:ctrlPr>
                    <w:rPr>
                      <w:rFonts w:ascii="Cambria Math" w:hAnsi="Cambria Math"/>
                      <w:lang w:eastAsia="de-DE"/>
                    </w:rPr>
                  </m:ctrlPr>
                </m:eqArrPr>
                <m:e>
                  <m:sSub>
                    <m:sSubPr>
                      <m:ctrlPr>
                        <w:rPr>
                          <w:rFonts w:ascii="Cambria Math" w:hAnsi="Cambria Math"/>
                          <w:lang w:eastAsia="de-DE"/>
                        </w:rPr>
                      </m:ctrlPr>
                    </m:sSubPr>
                    <m:e>
                      <m:d>
                        <m:dPr>
                          <m:ctrlPr>
                            <w:rPr>
                              <w:rFonts w:ascii="Cambria Math" w:hAnsi="Cambria Math"/>
                              <w:lang w:eastAsia="de-DE"/>
                            </w:rPr>
                          </m:ctrlPr>
                        </m:dPr>
                        <m:e>
                          <m:sSub>
                            <m:sSubPr>
                              <m:ctrlPr>
                                <w:rPr>
                                  <w:rFonts w:ascii="Cambria Math" w:hAnsi="Cambria Math"/>
                                  <w:lang w:eastAsia="de-DE"/>
                                </w:rPr>
                              </m:ctrlPr>
                            </m:sSubPr>
                            <m:e>
                              <m:r>
                                <w:rPr>
                                  <w:rFonts w:ascii="Cambria Math" w:hAnsi="Cambria Math"/>
                                  <w:lang w:eastAsia="de-DE"/>
                                </w:rPr>
                                <m:t>mvx</m:t>
                              </m:r>
                            </m:e>
                            <m:sub>
                              <m:r>
                                <m:rPr>
                                  <m:sty m:val="p"/>
                                </m:rPr>
                                <w:rPr>
                                  <w:rFonts w:ascii="Cambria Math" w:hAnsi="Cambria Math"/>
                                  <w:lang w:eastAsia="de-DE"/>
                                </w:rPr>
                                <m:t>0,0</m:t>
                              </m:r>
                            </m:sub>
                          </m:sSub>
                          <m:r>
                            <m:rPr>
                              <m:sty m:val="p"/>
                            </m:rPr>
                            <w:rPr>
                              <w:rFonts w:ascii="Cambria Math" w:hAnsi="Cambria Math"/>
                              <w:lang w:eastAsia="de-DE"/>
                            </w:rPr>
                            <m:t xml:space="preserve">, </m:t>
                          </m:r>
                          <m:sSub>
                            <m:sSubPr>
                              <m:ctrlPr>
                                <w:rPr>
                                  <w:rFonts w:ascii="Cambria Math" w:hAnsi="Cambria Math"/>
                                  <w:lang w:eastAsia="de-DE"/>
                                </w:rPr>
                              </m:ctrlPr>
                            </m:sSubPr>
                            <m:e>
                              <m:r>
                                <w:rPr>
                                  <w:rFonts w:ascii="Cambria Math" w:hAnsi="Cambria Math"/>
                                  <w:lang w:eastAsia="de-DE"/>
                                </w:rPr>
                                <m:t>mvy</m:t>
                              </m:r>
                            </m:e>
                            <m:sub>
                              <m:r>
                                <m:rPr>
                                  <m:sty m:val="p"/>
                                </m:rPr>
                                <w:rPr>
                                  <w:rFonts w:ascii="Cambria Math" w:hAnsi="Cambria Math"/>
                                  <w:lang w:eastAsia="de-DE"/>
                                </w:rPr>
                                <m:t>0,0</m:t>
                              </m:r>
                            </m:sub>
                          </m:sSub>
                        </m:e>
                      </m:d>
                      <m:r>
                        <m:rPr>
                          <m:sty m:val="p"/>
                        </m:rPr>
                        <w:rPr>
                          <w:rFonts w:ascii="Cambria Math" w:hAnsi="Cambria Math"/>
                          <w:lang w:eastAsia="de-DE"/>
                        </w:rPr>
                        <m:t>=(</m:t>
                      </m:r>
                      <m:r>
                        <w:rPr>
                          <w:rFonts w:ascii="Cambria Math" w:hAnsi="Cambria Math"/>
                          <w:lang w:eastAsia="de-DE"/>
                        </w:rPr>
                        <m:t>mvpx</m:t>
                      </m:r>
                    </m:e>
                    <m:sub>
                      <m:r>
                        <m:rPr>
                          <m:sty m:val="p"/>
                        </m:rPr>
                        <w:rPr>
                          <w:rFonts w:ascii="Cambria Math" w:hAnsi="Cambria Math"/>
                          <w:lang w:eastAsia="de-DE"/>
                        </w:rPr>
                        <m:t>0,0</m:t>
                      </m:r>
                    </m:sub>
                  </m:sSub>
                  <m:r>
                    <m:rPr>
                      <m:sty m:val="p"/>
                    </m:rPr>
                    <w:rPr>
                      <w:rFonts w:ascii="Cambria Math" w:hAnsi="Cambria Math"/>
                      <w:lang w:eastAsia="de-DE"/>
                    </w:rPr>
                    <m:t>+</m:t>
                  </m:r>
                  <m:sSub>
                    <m:sSubPr>
                      <m:ctrlPr>
                        <w:rPr>
                          <w:rFonts w:ascii="Cambria Math" w:hAnsi="Cambria Math"/>
                          <w:lang w:eastAsia="de-DE"/>
                        </w:rPr>
                      </m:ctrlPr>
                    </m:sSubPr>
                    <m:e>
                      <m:r>
                        <w:rPr>
                          <w:rFonts w:ascii="Cambria Math" w:hAnsi="Cambria Math"/>
                          <w:lang w:eastAsia="de-DE"/>
                        </w:rPr>
                        <m:t>mvdx</m:t>
                      </m:r>
                    </m:e>
                    <m:sub>
                      <m:r>
                        <m:rPr>
                          <m:sty m:val="p"/>
                        </m:rPr>
                        <w:rPr>
                          <w:rFonts w:ascii="Cambria Math" w:hAnsi="Cambria Math"/>
                          <w:lang w:eastAsia="de-DE"/>
                        </w:rPr>
                        <m:t>0,0</m:t>
                      </m:r>
                    </m:sub>
                  </m:sSub>
                  <m:r>
                    <m:rPr>
                      <m:sty m:val="p"/>
                    </m:rPr>
                    <w:rPr>
                      <w:rFonts w:ascii="Cambria Math" w:hAnsi="Cambria Math"/>
                      <w:lang w:eastAsia="de-DE"/>
                    </w:rPr>
                    <m:t>,</m:t>
                  </m:r>
                  <m:sSub>
                    <m:sSubPr>
                      <m:ctrlPr>
                        <w:rPr>
                          <w:rFonts w:ascii="Cambria Math" w:hAnsi="Cambria Math"/>
                          <w:lang w:eastAsia="de-DE"/>
                        </w:rPr>
                      </m:ctrlPr>
                    </m:sSubPr>
                    <m:e>
                      <m:r>
                        <w:rPr>
                          <w:rFonts w:ascii="Cambria Math" w:hAnsi="Cambria Math"/>
                          <w:lang w:eastAsia="de-DE"/>
                        </w:rPr>
                        <m:t>mvpy</m:t>
                      </m:r>
                    </m:e>
                    <m:sub>
                      <m:r>
                        <m:rPr>
                          <m:sty m:val="p"/>
                        </m:rPr>
                        <w:rPr>
                          <w:rFonts w:ascii="Cambria Math" w:hAnsi="Cambria Math"/>
                          <w:lang w:eastAsia="de-DE"/>
                        </w:rPr>
                        <m:t>0,0</m:t>
                      </m:r>
                    </m:sub>
                  </m:sSub>
                  <m:r>
                    <m:rPr>
                      <m:sty m:val="p"/>
                    </m:rPr>
                    <w:rPr>
                      <w:rFonts w:ascii="Cambria Math" w:hAnsi="Cambria Math"/>
                      <w:lang w:eastAsia="de-DE"/>
                    </w:rPr>
                    <m:t>+</m:t>
                  </m:r>
                  <m:sSub>
                    <m:sSubPr>
                      <m:ctrlPr>
                        <w:rPr>
                          <w:rFonts w:ascii="Cambria Math" w:hAnsi="Cambria Math"/>
                          <w:lang w:eastAsia="de-DE"/>
                        </w:rPr>
                      </m:ctrlPr>
                    </m:sSubPr>
                    <m:e>
                      <m:r>
                        <w:rPr>
                          <w:rFonts w:ascii="Cambria Math" w:hAnsi="Cambria Math"/>
                          <w:lang w:eastAsia="de-DE"/>
                        </w:rPr>
                        <m:t>mvdy</m:t>
                      </m:r>
                    </m:e>
                    <m:sub>
                      <m:r>
                        <m:rPr>
                          <m:sty m:val="p"/>
                        </m:rPr>
                        <w:rPr>
                          <w:rFonts w:ascii="Cambria Math" w:hAnsi="Cambria Math"/>
                          <w:lang w:eastAsia="de-DE"/>
                        </w:rPr>
                        <m:t>0,0</m:t>
                      </m:r>
                    </m:sub>
                  </m:sSub>
                  <m:r>
                    <m:rPr>
                      <m:sty m:val="p"/>
                    </m:rPr>
                    <w:rPr>
                      <w:rFonts w:ascii="Cambria Math" w:hAnsi="Cambria Math"/>
                      <w:lang w:eastAsia="de-DE"/>
                    </w:rPr>
                    <m:t xml:space="preserve">) </m:t>
                  </m:r>
                </m:e>
                <m:e>
                  <m:sSub>
                    <m:sSubPr>
                      <m:ctrlPr>
                        <w:rPr>
                          <w:rFonts w:ascii="Cambria Math" w:hAnsi="Cambria Math"/>
                          <w:lang w:eastAsia="de-DE"/>
                        </w:rPr>
                      </m:ctrlPr>
                    </m:sSubPr>
                    <m:e>
                      <m:d>
                        <m:dPr>
                          <m:ctrlPr>
                            <w:rPr>
                              <w:rFonts w:ascii="Cambria Math" w:hAnsi="Cambria Math"/>
                              <w:lang w:eastAsia="de-DE"/>
                            </w:rPr>
                          </m:ctrlPr>
                        </m:dPr>
                        <m:e>
                          <m:sSub>
                            <m:sSubPr>
                              <m:ctrlPr>
                                <w:rPr>
                                  <w:rFonts w:ascii="Cambria Math" w:hAnsi="Cambria Math"/>
                                  <w:lang w:eastAsia="de-DE"/>
                                </w:rPr>
                              </m:ctrlPr>
                            </m:sSubPr>
                            <m:e>
                              <m:r>
                                <w:rPr>
                                  <w:rFonts w:ascii="Cambria Math" w:hAnsi="Cambria Math"/>
                                  <w:lang w:eastAsia="de-DE"/>
                                </w:rPr>
                                <m:t>mvx</m:t>
                              </m:r>
                            </m:e>
                            <m:sub>
                              <m:r>
                                <m:rPr>
                                  <m:sty m:val="p"/>
                                </m:rPr>
                                <w:rPr>
                                  <w:rFonts w:ascii="Cambria Math" w:hAnsi="Cambria Math"/>
                                  <w:lang w:eastAsia="de-DE"/>
                                </w:rPr>
                                <m:t>1,0</m:t>
                              </m:r>
                            </m:sub>
                          </m:sSub>
                          <m:r>
                            <m:rPr>
                              <m:sty m:val="p"/>
                            </m:rPr>
                            <w:rPr>
                              <w:rFonts w:ascii="Cambria Math" w:hAnsi="Cambria Math"/>
                              <w:lang w:eastAsia="de-DE"/>
                            </w:rPr>
                            <m:t xml:space="preserve">, </m:t>
                          </m:r>
                          <m:sSub>
                            <m:sSubPr>
                              <m:ctrlPr>
                                <w:rPr>
                                  <w:rFonts w:ascii="Cambria Math" w:hAnsi="Cambria Math"/>
                                  <w:lang w:eastAsia="de-DE"/>
                                </w:rPr>
                              </m:ctrlPr>
                            </m:sSubPr>
                            <m:e>
                              <m:r>
                                <w:rPr>
                                  <w:rFonts w:ascii="Cambria Math" w:hAnsi="Cambria Math"/>
                                  <w:lang w:eastAsia="de-DE"/>
                                </w:rPr>
                                <m:t>mvy</m:t>
                              </m:r>
                            </m:e>
                            <m:sub>
                              <m:r>
                                <m:rPr>
                                  <m:sty m:val="p"/>
                                </m:rPr>
                                <w:rPr>
                                  <w:rFonts w:ascii="Cambria Math" w:hAnsi="Cambria Math"/>
                                  <w:lang w:eastAsia="de-DE"/>
                                </w:rPr>
                                <m:t>1,0</m:t>
                              </m:r>
                            </m:sub>
                          </m:sSub>
                        </m:e>
                      </m:d>
                      <m:r>
                        <m:rPr>
                          <m:sty m:val="p"/>
                        </m:rPr>
                        <w:rPr>
                          <w:rFonts w:ascii="Cambria Math" w:hAnsi="Cambria Math"/>
                          <w:lang w:eastAsia="de-DE"/>
                        </w:rPr>
                        <m:t>=(</m:t>
                      </m:r>
                      <m:r>
                        <w:rPr>
                          <w:rFonts w:ascii="Cambria Math" w:hAnsi="Cambria Math"/>
                          <w:lang w:eastAsia="de-DE"/>
                        </w:rPr>
                        <m:t>mvpx</m:t>
                      </m:r>
                    </m:e>
                    <m:sub>
                      <m:r>
                        <m:rPr>
                          <m:sty m:val="p"/>
                        </m:rPr>
                        <w:rPr>
                          <w:rFonts w:ascii="Cambria Math" w:hAnsi="Cambria Math"/>
                          <w:lang w:eastAsia="de-DE"/>
                        </w:rPr>
                        <m:t>1,0</m:t>
                      </m:r>
                    </m:sub>
                  </m:sSub>
                  <m:r>
                    <m:rPr>
                      <m:sty m:val="p"/>
                    </m:rPr>
                    <w:rPr>
                      <w:rFonts w:ascii="Cambria Math" w:hAnsi="Cambria Math"/>
                      <w:lang w:eastAsia="de-DE"/>
                    </w:rPr>
                    <m:t>-</m:t>
                  </m:r>
                  <m:sSub>
                    <m:sSubPr>
                      <m:ctrlPr>
                        <w:rPr>
                          <w:rFonts w:ascii="Cambria Math" w:hAnsi="Cambria Math"/>
                          <w:lang w:eastAsia="de-DE"/>
                        </w:rPr>
                      </m:ctrlPr>
                    </m:sSubPr>
                    <m:e>
                      <m:r>
                        <w:rPr>
                          <w:rFonts w:ascii="Cambria Math" w:hAnsi="Cambria Math"/>
                          <w:lang w:eastAsia="de-DE"/>
                        </w:rPr>
                        <m:t>mvdx</m:t>
                      </m:r>
                    </m:e>
                    <m:sub>
                      <m:r>
                        <m:rPr>
                          <m:sty m:val="p"/>
                        </m:rPr>
                        <w:rPr>
                          <w:rFonts w:ascii="Cambria Math" w:hAnsi="Cambria Math"/>
                          <w:lang w:eastAsia="de-DE"/>
                        </w:rPr>
                        <m:t>0,0</m:t>
                      </m:r>
                    </m:sub>
                  </m:sSub>
                  <m:r>
                    <m:rPr>
                      <m:sty m:val="p"/>
                    </m:rPr>
                    <w:rPr>
                      <w:rFonts w:ascii="Cambria Math" w:hAnsi="Cambria Math"/>
                      <w:lang w:eastAsia="de-DE"/>
                    </w:rPr>
                    <m:t>,</m:t>
                  </m:r>
                  <m:sSub>
                    <m:sSubPr>
                      <m:ctrlPr>
                        <w:rPr>
                          <w:rFonts w:ascii="Cambria Math" w:hAnsi="Cambria Math"/>
                          <w:lang w:eastAsia="de-DE"/>
                        </w:rPr>
                      </m:ctrlPr>
                    </m:sSubPr>
                    <m:e>
                      <m:r>
                        <w:rPr>
                          <w:rFonts w:ascii="Cambria Math" w:hAnsi="Cambria Math"/>
                          <w:lang w:eastAsia="de-DE"/>
                        </w:rPr>
                        <m:t>mvpy</m:t>
                      </m:r>
                    </m:e>
                    <m:sub>
                      <m:r>
                        <m:rPr>
                          <m:sty m:val="p"/>
                        </m:rPr>
                        <w:rPr>
                          <w:rFonts w:ascii="Cambria Math" w:hAnsi="Cambria Math"/>
                          <w:lang w:eastAsia="de-DE"/>
                        </w:rPr>
                        <m:t>1,0</m:t>
                      </m:r>
                    </m:sub>
                  </m:sSub>
                  <m:r>
                    <m:rPr>
                      <m:sty m:val="p"/>
                    </m:rPr>
                    <w:rPr>
                      <w:rFonts w:ascii="Cambria Math" w:hAnsi="Cambria Math"/>
                      <w:lang w:eastAsia="de-DE"/>
                    </w:rPr>
                    <m:t>-</m:t>
                  </m:r>
                  <m:sSub>
                    <m:sSubPr>
                      <m:ctrlPr>
                        <w:rPr>
                          <w:rFonts w:ascii="Cambria Math" w:hAnsi="Cambria Math"/>
                          <w:lang w:eastAsia="de-DE"/>
                        </w:rPr>
                      </m:ctrlPr>
                    </m:sSubPr>
                    <m:e>
                      <m:r>
                        <w:rPr>
                          <w:rFonts w:ascii="Cambria Math" w:hAnsi="Cambria Math"/>
                          <w:lang w:eastAsia="de-DE"/>
                        </w:rPr>
                        <m:t>mvdy</m:t>
                      </m:r>
                    </m:e>
                    <m:sub>
                      <m:r>
                        <m:rPr>
                          <m:sty m:val="p"/>
                        </m:rPr>
                        <w:rPr>
                          <w:rFonts w:ascii="Cambria Math" w:hAnsi="Cambria Math"/>
                          <w:lang w:eastAsia="de-DE"/>
                        </w:rPr>
                        <m:t>0,0</m:t>
                      </m:r>
                    </m:sub>
                  </m:sSub>
                  <m:r>
                    <m:rPr>
                      <m:sty m:val="p"/>
                    </m:rPr>
                    <w:rPr>
                      <w:rFonts w:ascii="Cambria Math" w:hAnsi="Cambria Math"/>
                      <w:lang w:eastAsia="de-DE"/>
                    </w:rPr>
                    <m:t>)</m:t>
                  </m:r>
                </m:e>
              </m:eqArr>
            </m:e>
          </m:d>
        </m:oMath>
      </m:oMathPara>
    </w:p>
    <w:p w14:paraId="08F3798D" w14:textId="77777777" w:rsidR="007A3481" w:rsidRPr="00C254DB" w:rsidRDefault="007A3481" w:rsidP="007A3481">
      <w:pPr>
        <w:rPr>
          <w:lang w:val="en-CA"/>
        </w:rPr>
      </w:pPr>
      <w:r w:rsidRPr="00C254DB">
        <w:rPr>
          <w:lang w:val="en-CA"/>
        </w:rPr>
        <w:t>For the other control points (j = 1 or 2):</w:t>
      </w:r>
    </w:p>
    <w:p w14:paraId="7F8ABF34" w14:textId="77777777" w:rsidR="007A3481" w:rsidRDefault="00657937" w:rsidP="007A3481">
      <w:pPr>
        <w:rPr>
          <w:lang w:val="en-CA"/>
        </w:rPr>
      </w:pPr>
      <m:oMathPara>
        <m:oMath>
          <m:d>
            <m:dPr>
              <m:begChr m:val="{"/>
              <m:endChr m:val=""/>
              <m:ctrlPr>
                <w:rPr>
                  <w:rFonts w:ascii="Cambria Math" w:hAnsi="Cambria Math"/>
                  <w:lang w:eastAsia="de-DE"/>
                </w:rPr>
              </m:ctrlPr>
            </m:dPr>
            <m:e>
              <m:eqArr>
                <m:eqArrPr>
                  <m:ctrlPr>
                    <w:rPr>
                      <w:rFonts w:ascii="Cambria Math" w:hAnsi="Cambria Math"/>
                      <w:lang w:eastAsia="de-DE"/>
                    </w:rPr>
                  </m:ctrlPr>
                </m:eqArrPr>
                <m:e>
                  <m:sSub>
                    <m:sSubPr>
                      <m:ctrlPr>
                        <w:rPr>
                          <w:rFonts w:ascii="Cambria Math" w:hAnsi="Cambria Math"/>
                          <w:lang w:eastAsia="de-DE"/>
                        </w:rPr>
                      </m:ctrlPr>
                    </m:sSubPr>
                    <m:e>
                      <m:d>
                        <m:dPr>
                          <m:ctrlPr>
                            <w:rPr>
                              <w:rFonts w:ascii="Cambria Math" w:hAnsi="Cambria Math"/>
                              <w:lang w:eastAsia="de-DE"/>
                            </w:rPr>
                          </m:ctrlPr>
                        </m:dPr>
                        <m:e>
                          <m:sSub>
                            <m:sSubPr>
                              <m:ctrlPr>
                                <w:rPr>
                                  <w:rFonts w:ascii="Cambria Math" w:hAnsi="Cambria Math"/>
                                  <w:lang w:eastAsia="de-DE"/>
                                </w:rPr>
                              </m:ctrlPr>
                            </m:sSubPr>
                            <m:e>
                              <m:r>
                                <w:rPr>
                                  <w:rFonts w:ascii="Cambria Math" w:hAnsi="Cambria Math"/>
                                  <w:lang w:eastAsia="de-DE"/>
                                </w:rPr>
                                <m:t>mvx</m:t>
                              </m:r>
                            </m:e>
                            <m:sub>
                              <m:r>
                                <m:rPr>
                                  <m:sty m:val="p"/>
                                </m:rPr>
                                <w:rPr>
                                  <w:rFonts w:ascii="Cambria Math" w:hAnsi="Cambria Math"/>
                                  <w:lang w:eastAsia="de-DE"/>
                                </w:rPr>
                                <m:t>0,j</m:t>
                              </m:r>
                            </m:sub>
                          </m:sSub>
                          <m:r>
                            <m:rPr>
                              <m:sty m:val="p"/>
                            </m:rPr>
                            <w:rPr>
                              <w:rFonts w:ascii="Cambria Math" w:hAnsi="Cambria Math"/>
                              <w:lang w:eastAsia="de-DE"/>
                            </w:rPr>
                            <m:t xml:space="preserve">, </m:t>
                          </m:r>
                          <m:sSub>
                            <m:sSubPr>
                              <m:ctrlPr>
                                <w:rPr>
                                  <w:rFonts w:ascii="Cambria Math" w:hAnsi="Cambria Math"/>
                                  <w:lang w:eastAsia="de-DE"/>
                                </w:rPr>
                              </m:ctrlPr>
                            </m:sSubPr>
                            <m:e>
                              <m:r>
                                <w:rPr>
                                  <w:rFonts w:ascii="Cambria Math" w:hAnsi="Cambria Math"/>
                                  <w:lang w:eastAsia="de-DE"/>
                                </w:rPr>
                                <m:t>mvy</m:t>
                              </m:r>
                            </m:e>
                            <m:sub>
                              <m:r>
                                <m:rPr>
                                  <m:sty m:val="p"/>
                                </m:rPr>
                                <w:rPr>
                                  <w:rFonts w:ascii="Cambria Math" w:hAnsi="Cambria Math"/>
                                  <w:lang w:eastAsia="de-DE"/>
                                </w:rPr>
                                <m:t>0,j</m:t>
                              </m:r>
                            </m:sub>
                          </m:sSub>
                        </m:e>
                      </m:d>
                      <m:r>
                        <m:rPr>
                          <m:sty m:val="p"/>
                        </m:rPr>
                        <w:rPr>
                          <w:rFonts w:ascii="Cambria Math" w:hAnsi="Cambria Math"/>
                          <w:lang w:eastAsia="de-DE"/>
                        </w:rPr>
                        <m:t>=(</m:t>
                      </m:r>
                      <m:r>
                        <w:rPr>
                          <w:rFonts w:ascii="Cambria Math" w:hAnsi="Cambria Math"/>
                          <w:lang w:eastAsia="de-DE"/>
                        </w:rPr>
                        <m:t>mvpx</m:t>
                      </m:r>
                    </m:e>
                    <m:sub>
                      <m:r>
                        <m:rPr>
                          <m:sty m:val="p"/>
                        </m:rPr>
                        <w:rPr>
                          <w:rFonts w:ascii="Cambria Math" w:hAnsi="Cambria Math"/>
                          <w:lang w:eastAsia="de-DE"/>
                        </w:rPr>
                        <m:t>0,j</m:t>
                      </m:r>
                    </m:sub>
                  </m:sSub>
                  <m:r>
                    <m:rPr>
                      <m:sty m:val="p"/>
                    </m:rPr>
                    <w:rPr>
                      <w:rFonts w:ascii="Cambria Math" w:hAnsi="Cambria Math"/>
                      <w:lang w:eastAsia="de-DE"/>
                    </w:rPr>
                    <m:t>+</m:t>
                  </m:r>
                  <m:sSub>
                    <m:sSubPr>
                      <m:ctrlPr>
                        <w:rPr>
                          <w:rFonts w:ascii="Cambria Math" w:hAnsi="Cambria Math"/>
                          <w:lang w:eastAsia="de-DE"/>
                        </w:rPr>
                      </m:ctrlPr>
                    </m:sSubPr>
                    <m:e>
                      <m:r>
                        <w:rPr>
                          <w:rFonts w:ascii="Cambria Math" w:hAnsi="Cambria Math"/>
                          <w:lang w:eastAsia="de-DE"/>
                        </w:rPr>
                        <m:t>mvdx</m:t>
                      </m:r>
                    </m:e>
                    <m:sub>
                      <m:r>
                        <m:rPr>
                          <m:sty m:val="p"/>
                        </m:rPr>
                        <w:rPr>
                          <w:rFonts w:ascii="Cambria Math" w:hAnsi="Cambria Math"/>
                          <w:lang w:eastAsia="de-DE"/>
                        </w:rPr>
                        <m:t>0,j</m:t>
                      </m:r>
                    </m:sub>
                  </m:sSub>
                  <m:r>
                    <w:rPr>
                      <w:rFonts w:ascii="Cambria Math" w:hAnsi="Cambria Math"/>
                      <w:lang w:eastAsia="de-DE"/>
                    </w:rPr>
                    <m:t>+</m:t>
                  </m:r>
                  <m:sSub>
                    <m:sSubPr>
                      <m:ctrlPr>
                        <w:rPr>
                          <w:rFonts w:ascii="Cambria Math" w:hAnsi="Cambria Math"/>
                          <w:lang w:eastAsia="de-DE"/>
                        </w:rPr>
                      </m:ctrlPr>
                    </m:sSubPr>
                    <m:e>
                      <m:r>
                        <w:rPr>
                          <w:rFonts w:ascii="Cambria Math" w:hAnsi="Cambria Math"/>
                          <w:lang w:eastAsia="de-DE"/>
                        </w:rPr>
                        <m:t>mvdx</m:t>
                      </m:r>
                    </m:e>
                    <m:sub>
                      <m:r>
                        <m:rPr>
                          <m:sty m:val="p"/>
                        </m:rPr>
                        <w:rPr>
                          <w:rFonts w:ascii="Cambria Math" w:hAnsi="Cambria Math"/>
                          <w:lang w:eastAsia="de-DE"/>
                        </w:rPr>
                        <m:t>0,0</m:t>
                      </m:r>
                    </m:sub>
                  </m:sSub>
                  <m:r>
                    <m:rPr>
                      <m:sty m:val="p"/>
                    </m:rPr>
                    <w:rPr>
                      <w:rFonts w:ascii="Cambria Math" w:hAnsi="Cambria Math"/>
                      <w:lang w:eastAsia="de-DE"/>
                    </w:rPr>
                    <m:t>,</m:t>
                  </m:r>
                  <m:sSub>
                    <m:sSubPr>
                      <m:ctrlPr>
                        <w:rPr>
                          <w:rFonts w:ascii="Cambria Math" w:hAnsi="Cambria Math"/>
                          <w:lang w:eastAsia="de-DE"/>
                        </w:rPr>
                      </m:ctrlPr>
                    </m:sSubPr>
                    <m:e>
                      <m:r>
                        <w:rPr>
                          <w:rFonts w:ascii="Cambria Math" w:hAnsi="Cambria Math"/>
                          <w:lang w:eastAsia="de-DE"/>
                        </w:rPr>
                        <m:t>mvpy</m:t>
                      </m:r>
                    </m:e>
                    <m:sub>
                      <m:r>
                        <m:rPr>
                          <m:sty m:val="p"/>
                        </m:rPr>
                        <w:rPr>
                          <w:rFonts w:ascii="Cambria Math" w:hAnsi="Cambria Math"/>
                          <w:lang w:eastAsia="de-DE"/>
                        </w:rPr>
                        <m:t>0,j</m:t>
                      </m:r>
                    </m:sub>
                  </m:sSub>
                  <m:r>
                    <m:rPr>
                      <m:sty m:val="p"/>
                    </m:rPr>
                    <w:rPr>
                      <w:rFonts w:ascii="Cambria Math" w:hAnsi="Cambria Math"/>
                      <w:lang w:eastAsia="de-DE"/>
                    </w:rPr>
                    <m:t>+</m:t>
                  </m:r>
                  <m:sSub>
                    <m:sSubPr>
                      <m:ctrlPr>
                        <w:rPr>
                          <w:rFonts w:ascii="Cambria Math" w:hAnsi="Cambria Math"/>
                          <w:lang w:eastAsia="de-DE"/>
                        </w:rPr>
                      </m:ctrlPr>
                    </m:sSubPr>
                    <m:e>
                      <m:r>
                        <w:rPr>
                          <w:rFonts w:ascii="Cambria Math" w:hAnsi="Cambria Math"/>
                          <w:lang w:eastAsia="de-DE"/>
                        </w:rPr>
                        <m:t>mvdy</m:t>
                      </m:r>
                    </m:e>
                    <m:sub>
                      <m:r>
                        <m:rPr>
                          <m:sty m:val="p"/>
                        </m:rPr>
                        <w:rPr>
                          <w:rFonts w:ascii="Cambria Math" w:hAnsi="Cambria Math"/>
                          <w:lang w:eastAsia="de-DE"/>
                        </w:rPr>
                        <m:t>0,j</m:t>
                      </m:r>
                    </m:sub>
                  </m:sSub>
                  <m:r>
                    <m:rPr>
                      <m:sty m:val="p"/>
                    </m:rPr>
                    <w:rPr>
                      <w:rFonts w:ascii="Cambria Math" w:hAnsi="Cambria Math"/>
                      <w:lang w:eastAsia="de-DE"/>
                    </w:rPr>
                    <m:t>+</m:t>
                  </m:r>
                  <m:sSub>
                    <m:sSubPr>
                      <m:ctrlPr>
                        <w:rPr>
                          <w:rFonts w:ascii="Cambria Math" w:hAnsi="Cambria Math"/>
                          <w:lang w:eastAsia="de-DE"/>
                        </w:rPr>
                      </m:ctrlPr>
                    </m:sSubPr>
                    <m:e>
                      <m:r>
                        <w:rPr>
                          <w:rFonts w:ascii="Cambria Math" w:hAnsi="Cambria Math"/>
                          <w:lang w:eastAsia="de-DE"/>
                        </w:rPr>
                        <m:t>mvdy</m:t>
                      </m:r>
                    </m:e>
                    <m:sub>
                      <m:r>
                        <m:rPr>
                          <m:sty m:val="p"/>
                        </m:rPr>
                        <w:rPr>
                          <w:rFonts w:ascii="Cambria Math" w:hAnsi="Cambria Math"/>
                          <w:lang w:eastAsia="de-DE"/>
                        </w:rPr>
                        <m:t>0,0</m:t>
                      </m:r>
                    </m:sub>
                  </m:sSub>
                  <m:r>
                    <m:rPr>
                      <m:sty m:val="p"/>
                    </m:rPr>
                    <w:rPr>
                      <w:rFonts w:ascii="Cambria Math" w:hAnsi="Cambria Math"/>
                      <w:lang w:eastAsia="de-DE"/>
                    </w:rPr>
                    <m:t xml:space="preserve">) </m:t>
                  </m:r>
                </m:e>
                <m:e>
                  <m:sSub>
                    <m:sSubPr>
                      <m:ctrlPr>
                        <w:rPr>
                          <w:rFonts w:ascii="Cambria Math" w:hAnsi="Cambria Math"/>
                          <w:lang w:eastAsia="de-DE"/>
                        </w:rPr>
                      </m:ctrlPr>
                    </m:sSubPr>
                    <m:e>
                      <m:d>
                        <m:dPr>
                          <m:ctrlPr>
                            <w:rPr>
                              <w:rFonts w:ascii="Cambria Math" w:hAnsi="Cambria Math"/>
                              <w:lang w:eastAsia="de-DE"/>
                            </w:rPr>
                          </m:ctrlPr>
                        </m:dPr>
                        <m:e>
                          <m:sSub>
                            <m:sSubPr>
                              <m:ctrlPr>
                                <w:rPr>
                                  <w:rFonts w:ascii="Cambria Math" w:hAnsi="Cambria Math"/>
                                  <w:lang w:eastAsia="de-DE"/>
                                </w:rPr>
                              </m:ctrlPr>
                            </m:sSubPr>
                            <m:e>
                              <m:r>
                                <w:rPr>
                                  <w:rFonts w:ascii="Cambria Math" w:hAnsi="Cambria Math"/>
                                  <w:lang w:eastAsia="de-DE"/>
                                </w:rPr>
                                <m:t>mvx</m:t>
                              </m:r>
                            </m:e>
                            <m:sub>
                              <m:r>
                                <m:rPr>
                                  <m:sty m:val="p"/>
                                </m:rPr>
                                <w:rPr>
                                  <w:rFonts w:ascii="Cambria Math" w:hAnsi="Cambria Math"/>
                                  <w:lang w:eastAsia="de-DE"/>
                                </w:rPr>
                                <m:t>1,j</m:t>
                              </m:r>
                            </m:sub>
                          </m:sSub>
                          <m:r>
                            <m:rPr>
                              <m:sty m:val="p"/>
                            </m:rPr>
                            <w:rPr>
                              <w:rFonts w:ascii="Cambria Math" w:hAnsi="Cambria Math"/>
                              <w:lang w:eastAsia="de-DE"/>
                            </w:rPr>
                            <m:t xml:space="preserve">, </m:t>
                          </m:r>
                          <m:sSub>
                            <m:sSubPr>
                              <m:ctrlPr>
                                <w:rPr>
                                  <w:rFonts w:ascii="Cambria Math" w:hAnsi="Cambria Math"/>
                                  <w:lang w:eastAsia="de-DE"/>
                                </w:rPr>
                              </m:ctrlPr>
                            </m:sSubPr>
                            <m:e>
                              <m:r>
                                <w:rPr>
                                  <w:rFonts w:ascii="Cambria Math" w:hAnsi="Cambria Math"/>
                                  <w:lang w:eastAsia="de-DE"/>
                                </w:rPr>
                                <m:t>mvy</m:t>
                              </m:r>
                            </m:e>
                            <m:sub>
                              <m:r>
                                <m:rPr>
                                  <m:sty m:val="p"/>
                                </m:rPr>
                                <w:rPr>
                                  <w:rFonts w:ascii="Cambria Math" w:hAnsi="Cambria Math"/>
                                  <w:lang w:eastAsia="de-DE"/>
                                </w:rPr>
                                <m:t>1,j</m:t>
                              </m:r>
                            </m:sub>
                          </m:sSub>
                        </m:e>
                      </m:d>
                      <m:r>
                        <m:rPr>
                          <m:sty m:val="p"/>
                        </m:rPr>
                        <w:rPr>
                          <w:rFonts w:ascii="Cambria Math" w:hAnsi="Cambria Math"/>
                          <w:lang w:eastAsia="de-DE"/>
                        </w:rPr>
                        <m:t>=(</m:t>
                      </m:r>
                      <m:r>
                        <w:rPr>
                          <w:rFonts w:ascii="Cambria Math" w:hAnsi="Cambria Math"/>
                          <w:lang w:eastAsia="de-DE"/>
                        </w:rPr>
                        <m:t>mvpx</m:t>
                      </m:r>
                    </m:e>
                    <m:sub>
                      <m:r>
                        <m:rPr>
                          <m:sty m:val="p"/>
                        </m:rPr>
                        <w:rPr>
                          <w:rFonts w:ascii="Cambria Math" w:hAnsi="Cambria Math"/>
                          <w:lang w:eastAsia="de-DE"/>
                        </w:rPr>
                        <m:t>1,j</m:t>
                      </m:r>
                    </m:sub>
                  </m:sSub>
                  <m:r>
                    <w:rPr>
                      <w:rFonts w:ascii="Cambria Math" w:hAnsi="Cambria Math"/>
                      <w:lang w:eastAsia="de-DE"/>
                    </w:rPr>
                    <m:t>-</m:t>
                  </m:r>
                  <m:sSub>
                    <m:sSubPr>
                      <m:ctrlPr>
                        <w:rPr>
                          <w:rFonts w:ascii="Cambria Math" w:hAnsi="Cambria Math"/>
                          <w:lang w:eastAsia="de-DE"/>
                        </w:rPr>
                      </m:ctrlPr>
                    </m:sSubPr>
                    <m:e>
                      <m:r>
                        <w:rPr>
                          <w:rFonts w:ascii="Cambria Math" w:hAnsi="Cambria Math"/>
                          <w:lang w:eastAsia="de-DE"/>
                        </w:rPr>
                        <m:t>mvdx</m:t>
                      </m:r>
                    </m:e>
                    <m:sub>
                      <m:r>
                        <m:rPr>
                          <m:sty m:val="p"/>
                        </m:rPr>
                        <w:rPr>
                          <w:rFonts w:ascii="Cambria Math" w:hAnsi="Cambria Math"/>
                          <w:lang w:eastAsia="de-DE"/>
                        </w:rPr>
                        <m:t>0,0</m:t>
                      </m:r>
                    </m:sub>
                  </m:sSub>
                  <m:r>
                    <m:rPr>
                      <m:sty m:val="p"/>
                    </m:rPr>
                    <w:rPr>
                      <w:rFonts w:ascii="Cambria Math" w:hAnsi="Cambria Math"/>
                      <w:lang w:eastAsia="de-DE"/>
                    </w:rPr>
                    <m:t>,</m:t>
                  </m:r>
                  <m:sSub>
                    <m:sSubPr>
                      <m:ctrlPr>
                        <w:rPr>
                          <w:rFonts w:ascii="Cambria Math" w:hAnsi="Cambria Math"/>
                          <w:lang w:eastAsia="de-DE"/>
                        </w:rPr>
                      </m:ctrlPr>
                    </m:sSubPr>
                    <m:e>
                      <m:r>
                        <w:rPr>
                          <w:rFonts w:ascii="Cambria Math" w:hAnsi="Cambria Math"/>
                          <w:lang w:eastAsia="de-DE"/>
                        </w:rPr>
                        <m:t>mvpy</m:t>
                      </m:r>
                    </m:e>
                    <m:sub>
                      <m:r>
                        <m:rPr>
                          <m:sty m:val="p"/>
                        </m:rPr>
                        <w:rPr>
                          <w:rFonts w:ascii="Cambria Math" w:hAnsi="Cambria Math"/>
                          <w:lang w:eastAsia="de-DE"/>
                        </w:rPr>
                        <m:t>1,j</m:t>
                      </m:r>
                    </m:sub>
                  </m:sSub>
                  <m:r>
                    <w:rPr>
                      <w:rFonts w:ascii="Cambria Math" w:hAnsi="Cambria Math"/>
                      <w:lang w:eastAsia="de-DE"/>
                    </w:rPr>
                    <m:t>-</m:t>
                  </m:r>
                  <m:sSub>
                    <m:sSubPr>
                      <m:ctrlPr>
                        <w:rPr>
                          <w:rFonts w:ascii="Cambria Math" w:hAnsi="Cambria Math"/>
                          <w:lang w:eastAsia="de-DE"/>
                        </w:rPr>
                      </m:ctrlPr>
                    </m:sSubPr>
                    <m:e>
                      <m:r>
                        <w:rPr>
                          <w:rFonts w:ascii="Cambria Math" w:hAnsi="Cambria Math"/>
                          <w:lang w:eastAsia="de-DE"/>
                        </w:rPr>
                        <m:t>mvdx</m:t>
                      </m:r>
                    </m:e>
                    <m:sub>
                      <m:r>
                        <m:rPr>
                          <m:sty m:val="p"/>
                        </m:rPr>
                        <w:rPr>
                          <w:rFonts w:ascii="Cambria Math" w:hAnsi="Cambria Math"/>
                          <w:lang w:eastAsia="de-DE"/>
                        </w:rPr>
                        <m:t>0,0</m:t>
                      </m:r>
                    </m:sub>
                  </m:sSub>
                  <m:r>
                    <m:rPr>
                      <m:sty m:val="p"/>
                    </m:rPr>
                    <w:rPr>
                      <w:rFonts w:ascii="Cambria Math" w:hAnsi="Cambria Math"/>
                      <w:lang w:eastAsia="de-DE"/>
                    </w:rPr>
                    <m:t>)</m:t>
                  </m:r>
                </m:e>
              </m:eqArr>
            </m:e>
          </m:d>
        </m:oMath>
      </m:oMathPara>
    </w:p>
    <w:p w14:paraId="1DC128E0" w14:textId="77777777" w:rsidR="007A3481" w:rsidRPr="00C7575E" w:rsidRDefault="007A3481" w:rsidP="007A3481">
      <w:r w:rsidRPr="00C254DB">
        <w:rPr>
          <w:lang w:val="en-CA"/>
        </w:rPr>
        <w:t>Where the first dimension of the subscripts indicates the reference list, and the second dimension of the subscripts indicates the control point index.</w:t>
      </w:r>
    </w:p>
    <w:p w14:paraId="2C410AF5" w14:textId="77777777" w:rsidR="007A3481" w:rsidRDefault="007A3481" w:rsidP="007A3481">
      <w:pPr>
        <w:rPr>
          <w:lang w:val="en-CA"/>
        </w:rPr>
      </w:pPr>
      <w:r>
        <w:rPr>
          <w:lang w:val="en-CA"/>
        </w:rPr>
        <w:t>Three options will be tested:</w:t>
      </w:r>
    </w:p>
    <w:p w14:paraId="564E2D39" w14:textId="77777777" w:rsidR="007A3481" w:rsidRDefault="007A3481" w:rsidP="007A3481">
      <w:pPr>
        <w:pStyle w:val="ListParagraph"/>
        <w:numPr>
          <w:ilvl w:val="0"/>
          <w:numId w:val="17"/>
        </w:numPr>
        <w:rPr>
          <w:lang w:val="en-CA"/>
        </w:rPr>
      </w:pPr>
      <w:r>
        <w:rPr>
          <w:lang w:val="en-CA"/>
        </w:rPr>
        <w:t>Signal MVDs of all control points for List 0</w:t>
      </w:r>
    </w:p>
    <w:p w14:paraId="1029C3D8" w14:textId="5F8E6012" w:rsidR="007A3481" w:rsidRDefault="007A3481" w:rsidP="007A3481">
      <w:pPr>
        <w:pStyle w:val="ListParagraph"/>
        <w:numPr>
          <w:ilvl w:val="0"/>
          <w:numId w:val="17"/>
        </w:numPr>
        <w:rPr>
          <w:lang w:val="en-CA"/>
        </w:rPr>
      </w:pPr>
      <w:r>
        <w:rPr>
          <w:lang w:val="en-CA"/>
        </w:rPr>
        <w:t xml:space="preserve">Signal MVDs of TL control point for </w:t>
      </w:r>
      <w:r w:rsidR="00657C23">
        <w:rPr>
          <w:lang w:val="en-CA"/>
        </w:rPr>
        <w:t>L</w:t>
      </w:r>
      <w:r>
        <w:rPr>
          <w:lang w:val="en-CA"/>
        </w:rPr>
        <w:t xml:space="preserve">ist 0 and set TR and BL control point MVD for </w:t>
      </w:r>
      <w:r w:rsidR="00657C23">
        <w:rPr>
          <w:lang w:val="en-CA"/>
        </w:rPr>
        <w:t>L</w:t>
      </w:r>
      <w:r>
        <w:rPr>
          <w:lang w:val="en-CA"/>
        </w:rPr>
        <w:t>ist 0 to 0</w:t>
      </w:r>
    </w:p>
    <w:p w14:paraId="0B7F849C" w14:textId="68B9A97A" w:rsidR="005A0504" w:rsidRDefault="005016F7" w:rsidP="005A0504">
      <w:pPr>
        <w:pStyle w:val="Heading1"/>
        <w:rPr>
          <w:lang w:val="en-CA"/>
        </w:rPr>
      </w:pPr>
      <w:r w:rsidRPr="00BC32B8">
        <w:rPr>
          <w:rFonts w:cs="Times New Roman"/>
          <w:lang w:val="en-CA" w:eastAsia="zh-CN"/>
        </w:rPr>
        <w:lastRenderedPageBreak/>
        <w:t xml:space="preserve">CE2.2: Affine </w:t>
      </w:r>
      <w:r>
        <w:rPr>
          <w:rFonts w:cs="Times New Roman"/>
          <w:lang w:val="en-CA" w:eastAsia="zh-CN"/>
        </w:rPr>
        <w:t>M</w:t>
      </w:r>
      <w:r w:rsidRPr="00BC32B8">
        <w:rPr>
          <w:rFonts w:cs="Times New Roman"/>
          <w:lang w:val="en-CA" w:eastAsia="zh-CN"/>
        </w:rPr>
        <w:t xml:space="preserve">erge </w:t>
      </w:r>
      <w:r>
        <w:rPr>
          <w:rFonts w:cs="Times New Roman"/>
          <w:lang w:val="en-CA" w:eastAsia="zh-CN"/>
        </w:rPr>
        <w:t>M</w:t>
      </w:r>
      <w:r w:rsidRPr="00BC32B8">
        <w:rPr>
          <w:rFonts w:cs="Times New Roman"/>
          <w:lang w:val="en-CA" w:eastAsia="zh-CN"/>
        </w:rPr>
        <w:t>ode</w:t>
      </w:r>
    </w:p>
    <w:p w14:paraId="71C04E69" w14:textId="77777777" w:rsidR="00F70A1A" w:rsidRPr="001C7164" w:rsidRDefault="00F70A1A" w:rsidP="00F70A1A">
      <w:pPr>
        <w:pStyle w:val="Heading2"/>
        <w:rPr>
          <w:lang w:val="en-CA"/>
        </w:rPr>
      </w:pPr>
      <w:r w:rsidRPr="001C7164">
        <w:rPr>
          <w:lang w:val="en-CA"/>
        </w:rPr>
        <w:t>Categorization &amp; comparative study</w:t>
      </w:r>
    </w:p>
    <w:p w14:paraId="798D17BD" w14:textId="77777777" w:rsidR="00F70A1A" w:rsidRPr="001C7164" w:rsidRDefault="00F70A1A" w:rsidP="00F70A1A">
      <w:pPr>
        <w:pStyle w:val="Heading3"/>
        <w:rPr>
          <w:lang w:val="en-CA"/>
        </w:rPr>
      </w:pPr>
      <w:r w:rsidRPr="001C7164">
        <w:rPr>
          <w:lang w:val="en-CA"/>
        </w:rPr>
        <w:t>Test specification</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3"/>
        <w:gridCol w:w="6978"/>
        <w:gridCol w:w="1374"/>
      </w:tblGrid>
      <w:tr w:rsidR="00C02374" w:rsidRPr="001C7164" w14:paraId="0B2AC519" w14:textId="77777777" w:rsidTr="002A67CD">
        <w:trPr>
          <w:trHeight w:val="340"/>
        </w:trPr>
        <w:tc>
          <w:tcPr>
            <w:tcW w:w="1033" w:type="dxa"/>
            <w:shd w:val="clear" w:color="auto" w:fill="auto"/>
            <w:noWrap/>
            <w:vAlign w:val="center"/>
            <w:hideMark/>
          </w:tcPr>
          <w:p w14:paraId="5E137A94" w14:textId="77777777" w:rsidR="00C02374" w:rsidRPr="001C7164" w:rsidRDefault="00C02374" w:rsidP="002A67CD">
            <w:pPr>
              <w:rPr>
                <w:b/>
                <w:bCs/>
                <w:color w:val="000000"/>
                <w:sz w:val="20"/>
              </w:rPr>
            </w:pPr>
            <w:r w:rsidRPr="001C7164">
              <w:rPr>
                <w:b/>
                <w:bCs/>
                <w:color w:val="000000"/>
                <w:sz w:val="20"/>
              </w:rPr>
              <w:t>Test#</w:t>
            </w:r>
          </w:p>
        </w:tc>
        <w:tc>
          <w:tcPr>
            <w:tcW w:w="6978" w:type="dxa"/>
            <w:shd w:val="clear" w:color="auto" w:fill="auto"/>
            <w:noWrap/>
            <w:vAlign w:val="center"/>
            <w:hideMark/>
          </w:tcPr>
          <w:p w14:paraId="2C526179" w14:textId="77777777" w:rsidR="00C02374" w:rsidRPr="001C7164" w:rsidRDefault="00C02374" w:rsidP="002A67CD">
            <w:pPr>
              <w:rPr>
                <w:b/>
                <w:bCs/>
                <w:color w:val="000000"/>
                <w:sz w:val="20"/>
              </w:rPr>
            </w:pPr>
            <w:r w:rsidRPr="001C7164">
              <w:rPr>
                <w:b/>
                <w:bCs/>
                <w:color w:val="000000"/>
                <w:sz w:val="20"/>
              </w:rPr>
              <w:t>Description</w:t>
            </w:r>
          </w:p>
        </w:tc>
        <w:tc>
          <w:tcPr>
            <w:tcW w:w="1374" w:type="dxa"/>
            <w:vAlign w:val="center"/>
          </w:tcPr>
          <w:p w14:paraId="6F723366" w14:textId="77777777" w:rsidR="00C02374" w:rsidRPr="001C7164" w:rsidRDefault="00C02374" w:rsidP="002A67CD">
            <w:pPr>
              <w:rPr>
                <w:b/>
                <w:bCs/>
                <w:color w:val="000000"/>
                <w:sz w:val="20"/>
              </w:rPr>
            </w:pPr>
            <w:r w:rsidRPr="001C7164">
              <w:rPr>
                <w:b/>
                <w:bCs/>
                <w:color w:val="000000"/>
                <w:sz w:val="20"/>
              </w:rPr>
              <w:t>Document#</w:t>
            </w:r>
          </w:p>
        </w:tc>
      </w:tr>
      <w:tr w:rsidR="00C02374" w:rsidRPr="001C7164" w14:paraId="684B6993" w14:textId="77777777" w:rsidTr="002A67CD">
        <w:trPr>
          <w:trHeight w:val="340"/>
        </w:trPr>
        <w:tc>
          <w:tcPr>
            <w:tcW w:w="1033" w:type="dxa"/>
            <w:shd w:val="clear" w:color="auto" w:fill="auto"/>
            <w:noWrap/>
            <w:vAlign w:val="center"/>
          </w:tcPr>
          <w:p w14:paraId="7C4E4001" w14:textId="3D15CE18" w:rsidR="00C02374" w:rsidRPr="00C02374" w:rsidRDefault="00C02374" w:rsidP="002A67CD">
            <w:pPr>
              <w:rPr>
                <w:bCs/>
                <w:color w:val="000000"/>
                <w:sz w:val="20"/>
              </w:rPr>
            </w:pPr>
            <w:r w:rsidRPr="00C02374">
              <w:rPr>
                <w:bCs/>
                <w:color w:val="000000"/>
                <w:sz w:val="20"/>
              </w:rPr>
              <w:t>2-2.1</w:t>
            </w:r>
          </w:p>
        </w:tc>
        <w:tc>
          <w:tcPr>
            <w:tcW w:w="6978" w:type="dxa"/>
            <w:shd w:val="clear" w:color="auto" w:fill="auto"/>
            <w:noWrap/>
            <w:vAlign w:val="center"/>
          </w:tcPr>
          <w:p w14:paraId="60FA7014" w14:textId="039B66A9" w:rsidR="00C02374" w:rsidRPr="00C02374" w:rsidRDefault="00461957" w:rsidP="002A67CD">
            <w:pPr>
              <w:rPr>
                <w:bCs/>
                <w:color w:val="000000"/>
                <w:sz w:val="20"/>
              </w:rPr>
            </w:pPr>
            <w:r w:rsidRPr="00EF7CC9">
              <w:rPr>
                <w:sz w:val="20"/>
              </w:rPr>
              <w:t xml:space="preserve">Only select the MV with reference index equal to </w:t>
            </w:r>
            <w:r w:rsidRPr="0031163D">
              <w:rPr>
                <w:sz w:val="20"/>
              </w:rPr>
              <w:t>0 as CPMV</w:t>
            </w:r>
          </w:p>
        </w:tc>
        <w:tc>
          <w:tcPr>
            <w:tcW w:w="1374" w:type="dxa"/>
            <w:vAlign w:val="center"/>
          </w:tcPr>
          <w:p w14:paraId="02AAAA14" w14:textId="61E6107B" w:rsidR="00C02374" w:rsidRPr="00C02374" w:rsidRDefault="00537504" w:rsidP="002A67CD">
            <w:pPr>
              <w:rPr>
                <w:bCs/>
                <w:color w:val="000000"/>
                <w:sz w:val="20"/>
              </w:rPr>
            </w:pPr>
            <w:r>
              <w:rPr>
                <w:bCs/>
                <w:color w:val="000000"/>
                <w:sz w:val="20"/>
              </w:rPr>
              <w:t>JVET-N0075</w:t>
            </w:r>
          </w:p>
        </w:tc>
      </w:tr>
      <w:tr w:rsidR="00130B30" w:rsidRPr="001C7164" w14:paraId="13D31876" w14:textId="77777777" w:rsidTr="002A67CD">
        <w:trPr>
          <w:trHeight w:val="340"/>
        </w:trPr>
        <w:tc>
          <w:tcPr>
            <w:tcW w:w="1033" w:type="dxa"/>
            <w:shd w:val="clear" w:color="auto" w:fill="auto"/>
            <w:noWrap/>
            <w:vAlign w:val="center"/>
          </w:tcPr>
          <w:p w14:paraId="6DCF8201" w14:textId="3DC8C7E6" w:rsidR="00130B30" w:rsidRPr="00C02374" w:rsidRDefault="00130B30" w:rsidP="002A67CD">
            <w:pPr>
              <w:rPr>
                <w:bCs/>
                <w:color w:val="000000"/>
                <w:sz w:val="20"/>
              </w:rPr>
            </w:pPr>
            <w:r w:rsidRPr="00C02374">
              <w:rPr>
                <w:bCs/>
                <w:color w:val="000000"/>
                <w:sz w:val="20"/>
              </w:rPr>
              <w:t>2-2.</w:t>
            </w:r>
            <w:r>
              <w:rPr>
                <w:bCs/>
                <w:color w:val="000000"/>
                <w:sz w:val="20"/>
              </w:rPr>
              <w:t>2a</w:t>
            </w:r>
          </w:p>
        </w:tc>
        <w:tc>
          <w:tcPr>
            <w:tcW w:w="6978" w:type="dxa"/>
            <w:shd w:val="clear" w:color="auto" w:fill="auto"/>
            <w:noWrap/>
            <w:vAlign w:val="center"/>
          </w:tcPr>
          <w:p w14:paraId="4CBB4CC9" w14:textId="3C6B09D6" w:rsidR="00130B30" w:rsidRPr="00C02374" w:rsidRDefault="00130B30" w:rsidP="002C0957">
            <w:pPr>
              <w:rPr>
                <w:bCs/>
                <w:color w:val="000000"/>
                <w:sz w:val="20"/>
              </w:rPr>
            </w:pPr>
            <w:r w:rsidRPr="0031163D">
              <w:rPr>
                <w:sz w:val="20"/>
                <w:lang w:val="en-CA"/>
              </w:rPr>
              <w:t xml:space="preserve">Affine MMVD with </w:t>
            </w:r>
            <w:r>
              <w:rPr>
                <w:sz w:val="20"/>
                <w:lang w:val="en-CA"/>
              </w:rPr>
              <w:t xml:space="preserve">POC-based </w:t>
            </w:r>
            <w:r w:rsidRPr="0031163D">
              <w:rPr>
                <w:sz w:val="20"/>
                <w:lang w:val="en-CA"/>
              </w:rPr>
              <w:t xml:space="preserve">offset </w:t>
            </w:r>
            <w:r w:rsidRPr="00B4303D">
              <w:rPr>
                <w:sz w:val="20"/>
                <w:lang w:val="en-CA"/>
              </w:rPr>
              <w:t>mirroring</w:t>
            </w:r>
            <w:r>
              <w:rPr>
                <w:sz w:val="20"/>
                <w:lang w:val="en-CA"/>
              </w:rPr>
              <w:t xml:space="preserve"> and a d</w:t>
            </w:r>
            <w:r>
              <w:rPr>
                <w:bCs/>
                <w:color w:val="000000"/>
                <w:sz w:val="20"/>
              </w:rPr>
              <w:t>istance table {1/2, 1, 2, 4, 8}</w:t>
            </w:r>
          </w:p>
        </w:tc>
        <w:tc>
          <w:tcPr>
            <w:tcW w:w="1374" w:type="dxa"/>
            <w:vMerge w:val="restart"/>
            <w:vAlign w:val="center"/>
          </w:tcPr>
          <w:p w14:paraId="487D8E90" w14:textId="3FA7D8D4" w:rsidR="00130B30" w:rsidRPr="00C02374" w:rsidRDefault="00130B30" w:rsidP="002A67CD">
            <w:pPr>
              <w:rPr>
                <w:bCs/>
                <w:color w:val="000000"/>
                <w:sz w:val="20"/>
              </w:rPr>
            </w:pPr>
            <w:r>
              <w:rPr>
                <w:bCs/>
                <w:color w:val="000000"/>
                <w:sz w:val="20"/>
              </w:rPr>
              <w:t>JVET-N0378</w:t>
            </w:r>
          </w:p>
        </w:tc>
      </w:tr>
      <w:tr w:rsidR="00130B30" w:rsidRPr="001C7164" w14:paraId="60A27BA3" w14:textId="77777777" w:rsidTr="002A67CD">
        <w:trPr>
          <w:trHeight w:val="340"/>
        </w:trPr>
        <w:tc>
          <w:tcPr>
            <w:tcW w:w="1033" w:type="dxa"/>
            <w:shd w:val="clear" w:color="auto" w:fill="auto"/>
            <w:noWrap/>
            <w:vAlign w:val="center"/>
          </w:tcPr>
          <w:p w14:paraId="7AEA6088" w14:textId="35973ABF" w:rsidR="00130B30" w:rsidRPr="00C02374" w:rsidRDefault="00130B30" w:rsidP="002A67CD">
            <w:pPr>
              <w:rPr>
                <w:bCs/>
                <w:color w:val="000000"/>
                <w:sz w:val="20"/>
              </w:rPr>
            </w:pPr>
            <w:r w:rsidRPr="00C02374">
              <w:rPr>
                <w:bCs/>
                <w:color w:val="000000"/>
                <w:sz w:val="20"/>
              </w:rPr>
              <w:t>2-2.</w:t>
            </w:r>
            <w:r>
              <w:rPr>
                <w:bCs/>
                <w:color w:val="000000"/>
                <w:sz w:val="20"/>
              </w:rPr>
              <w:t>2b</w:t>
            </w:r>
          </w:p>
        </w:tc>
        <w:tc>
          <w:tcPr>
            <w:tcW w:w="6978" w:type="dxa"/>
            <w:shd w:val="clear" w:color="auto" w:fill="auto"/>
            <w:noWrap/>
            <w:vAlign w:val="center"/>
          </w:tcPr>
          <w:p w14:paraId="0C8644C2" w14:textId="38FC2A11" w:rsidR="00130B30" w:rsidRPr="00C02374" w:rsidRDefault="00130B30" w:rsidP="002A67CD">
            <w:pPr>
              <w:rPr>
                <w:bCs/>
                <w:color w:val="000000"/>
                <w:sz w:val="20"/>
              </w:rPr>
            </w:pPr>
            <w:r w:rsidRPr="00B4303D">
              <w:rPr>
                <w:sz w:val="20"/>
                <w:lang w:val="en-CA"/>
              </w:rPr>
              <w:t xml:space="preserve">Affine MMVD with </w:t>
            </w:r>
            <w:r>
              <w:rPr>
                <w:sz w:val="20"/>
                <w:lang w:val="en-CA"/>
              </w:rPr>
              <w:t xml:space="preserve">POC-based </w:t>
            </w:r>
            <w:r w:rsidRPr="00B4303D">
              <w:rPr>
                <w:sz w:val="20"/>
                <w:lang w:val="en-CA"/>
              </w:rPr>
              <w:t>offset scaling</w:t>
            </w:r>
          </w:p>
        </w:tc>
        <w:tc>
          <w:tcPr>
            <w:tcW w:w="1374" w:type="dxa"/>
            <w:vMerge/>
            <w:vAlign w:val="center"/>
          </w:tcPr>
          <w:p w14:paraId="160889FD" w14:textId="77777777" w:rsidR="00130B30" w:rsidRPr="00C02374" w:rsidRDefault="00130B30" w:rsidP="002A67CD">
            <w:pPr>
              <w:rPr>
                <w:bCs/>
                <w:color w:val="000000"/>
                <w:sz w:val="20"/>
              </w:rPr>
            </w:pPr>
          </w:p>
        </w:tc>
      </w:tr>
      <w:tr w:rsidR="00130B30" w:rsidRPr="001C7164" w14:paraId="0EB3B640" w14:textId="77777777" w:rsidTr="002A67CD">
        <w:trPr>
          <w:trHeight w:val="340"/>
        </w:trPr>
        <w:tc>
          <w:tcPr>
            <w:tcW w:w="1033" w:type="dxa"/>
            <w:shd w:val="clear" w:color="auto" w:fill="auto"/>
            <w:noWrap/>
            <w:vAlign w:val="center"/>
          </w:tcPr>
          <w:p w14:paraId="04E548D6" w14:textId="201B4836" w:rsidR="00130B30" w:rsidRPr="00C02374" w:rsidRDefault="00130B30" w:rsidP="002A67CD">
            <w:pPr>
              <w:rPr>
                <w:bCs/>
                <w:color w:val="000000"/>
                <w:sz w:val="20"/>
              </w:rPr>
            </w:pPr>
            <w:r w:rsidRPr="00C02374">
              <w:rPr>
                <w:bCs/>
                <w:color w:val="000000"/>
                <w:sz w:val="20"/>
              </w:rPr>
              <w:t>2-2.</w:t>
            </w:r>
            <w:r>
              <w:rPr>
                <w:bCs/>
                <w:color w:val="000000"/>
                <w:sz w:val="20"/>
              </w:rPr>
              <w:t>2c</w:t>
            </w:r>
          </w:p>
        </w:tc>
        <w:tc>
          <w:tcPr>
            <w:tcW w:w="6978" w:type="dxa"/>
            <w:shd w:val="clear" w:color="auto" w:fill="auto"/>
            <w:noWrap/>
            <w:vAlign w:val="center"/>
          </w:tcPr>
          <w:p w14:paraId="6B27F801" w14:textId="4291479C" w:rsidR="00130B30" w:rsidRPr="00C02374" w:rsidRDefault="00130B30" w:rsidP="008468D7">
            <w:pPr>
              <w:rPr>
                <w:bCs/>
                <w:color w:val="000000"/>
                <w:sz w:val="20"/>
              </w:rPr>
            </w:pPr>
            <w:r>
              <w:rPr>
                <w:sz w:val="20"/>
                <w:lang w:val="en-CA"/>
              </w:rPr>
              <w:t xml:space="preserve">Test </w:t>
            </w:r>
            <w:r w:rsidRPr="00C02374">
              <w:rPr>
                <w:bCs/>
                <w:color w:val="000000"/>
                <w:sz w:val="20"/>
              </w:rPr>
              <w:t>2-2.</w:t>
            </w:r>
            <w:r>
              <w:rPr>
                <w:bCs/>
                <w:color w:val="000000"/>
                <w:sz w:val="20"/>
              </w:rPr>
              <w:t>2a</w:t>
            </w:r>
            <w:r w:rsidRPr="00B4303D">
              <w:rPr>
                <w:sz w:val="20"/>
                <w:lang w:val="en-CA"/>
              </w:rPr>
              <w:t xml:space="preserve"> </w:t>
            </w:r>
            <w:r>
              <w:rPr>
                <w:sz w:val="20"/>
                <w:lang w:val="en-CA"/>
              </w:rPr>
              <w:t xml:space="preserve">+ </w:t>
            </w:r>
            <w:r w:rsidRPr="00B4303D">
              <w:rPr>
                <w:sz w:val="20"/>
                <w:lang w:val="en-CA"/>
              </w:rPr>
              <w:t xml:space="preserve">Affine MMVD with </w:t>
            </w:r>
            <w:r>
              <w:rPr>
                <w:sz w:val="20"/>
                <w:lang w:val="en-CA"/>
              </w:rPr>
              <w:t>resolution-based</w:t>
            </w:r>
            <w:r w:rsidRPr="00B4303D">
              <w:rPr>
                <w:sz w:val="20"/>
                <w:lang w:val="en-CA"/>
              </w:rPr>
              <w:t xml:space="preserve"> </w:t>
            </w:r>
            <w:r>
              <w:rPr>
                <w:sz w:val="20"/>
                <w:lang w:val="en-CA"/>
              </w:rPr>
              <w:t xml:space="preserve">distance </w:t>
            </w:r>
            <w:r w:rsidRPr="00B4303D">
              <w:rPr>
                <w:sz w:val="20"/>
                <w:lang w:val="en-CA"/>
              </w:rPr>
              <w:t>tables</w:t>
            </w:r>
            <w:r>
              <w:rPr>
                <w:sz w:val="20"/>
                <w:lang w:val="en-CA"/>
              </w:rPr>
              <w:t xml:space="preserve">: </w:t>
            </w:r>
            <w:r>
              <w:rPr>
                <w:bCs/>
                <w:color w:val="000000"/>
                <w:sz w:val="20"/>
              </w:rPr>
              <w:t>{1/2, 1, 2, 4, 8}/N, where N=1,4,8</w:t>
            </w:r>
          </w:p>
        </w:tc>
        <w:tc>
          <w:tcPr>
            <w:tcW w:w="1374" w:type="dxa"/>
            <w:vMerge/>
            <w:vAlign w:val="center"/>
          </w:tcPr>
          <w:p w14:paraId="77623C64" w14:textId="77777777" w:rsidR="00130B30" w:rsidRPr="00C02374" w:rsidRDefault="00130B30" w:rsidP="002A67CD">
            <w:pPr>
              <w:rPr>
                <w:bCs/>
                <w:color w:val="000000"/>
                <w:sz w:val="20"/>
              </w:rPr>
            </w:pPr>
          </w:p>
        </w:tc>
      </w:tr>
    </w:tbl>
    <w:p w14:paraId="212109BE" w14:textId="504765A6" w:rsidR="005A0504" w:rsidRDefault="005A0504" w:rsidP="009234A5">
      <w:pPr>
        <w:rPr>
          <w:szCs w:val="22"/>
          <w:lang w:val="en-CA"/>
        </w:rPr>
      </w:pPr>
    </w:p>
    <w:p w14:paraId="0A9C4856" w14:textId="77777777" w:rsidR="00F70A1A" w:rsidRPr="001C7164" w:rsidRDefault="00F70A1A" w:rsidP="00F70A1A">
      <w:pPr>
        <w:pStyle w:val="Heading3"/>
        <w:rPr>
          <w:lang w:val="en-CA"/>
        </w:rPr>
      </w:pPr>
      <w:r w:rsidRPr="001C7164">
        <w:rPr>
          <w:lang w:val="en-CA"/>
        </w:rPr>
        <w:t>Simulation results</w:t>
      </w:r>
    </w:p>
    <w:tbl>
      <w:tblPr>
        <w:tblW w:w="9465" w:type="dxa"/>
        <w:tblInd w:w="108" w:type="dxa"/>
        <w:tblLook w:val="04A0" w:firstRow="1" w:lastRow="0" w:firstColumn="1" w:lastColumn="0" w:noHBand="0" w:noVBand="1"/>
      </w:tblPr>
      <w:tblGrid>
        <w:gridCol w:w="961"/>
        <w:gridCol w:w="850"/>
        <w:gridCol w:w="850"/>
        <w:gridCol w:w="850"/>
        <w:gridCol w:w="850"/>
        <w:gridCol w:w="852"/>
        <w:gridCol w:w="850"/>
        <w:gridCol w:w="850"/>
        <w:gridCol w:w="850"/>
        <w:gridCol w:w="850"/>
        <w:gridCol w:w="852"/>
      </w:tblGrid>
      <w:tr w:rsidR="00C02374" w:rsidRPr="001C7164" w14:paraId="10989E23" w14:textId="77777777" w:rsidTr="002A67CD">
        <w:trPr>
          <w:trHeight w:val="288"/>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BD6AEF" w14:textId="77777777" w:rsidR="00C02374" w:rsidRPr="001C7164" w:rsidRDefault="00C02374" w:rsidP="002A67CD">
            <w:pPr>
              <w:rPr>
                <w:color w:val="000000"/>
                <w:sz w:val="20"/>
              </w:rPr>
            </w:pPr>
            <w:r w:rsidRPr="001C7164">
              <w:rPr>
                <w:color w:val="000000"/>
                <w:sz w:val="20"/>
              </w:rPr>
              <w:t> </w:t>
            </w:r>
          </w:p>
        </w:tc>
        <w:tc>
          <w:tcPr>
            <w:tcW w:w="4252" w:type="dxa"/>
            <w:gridSpan w:val="5"/>
            <w:tcBorders>
              <w:top w:val="single" w:sz="4" w:space="0" w:color="auto"/>
              <w:left w:val="nil"/>
              <w:bottom w:val="single" w:sz="4" w:space="0" w:color="auto"/>
              <w:right w:val="single" w:sz="4" w:space="0" w:color="auto"/>
            </w:tcBorders>
            <w:shd w:val="clear" w:color="auto" w:fill="auto"/>
            <w:noWrap/>
            <w:vAlign w:val="center"/>
            <w:hideMark/>
          </w:tcPr>
          <w:p w14:paraId="7FBC393F" w14:textId="77777777" w:rsidR="00C02374" w:rsidRPr="001C7164" w:rsidRDefault="00C02374" w:rsidP="002A67CD">
            <w:pPr>
              <w:jc w:val="center"/>
              <w:rPr>
                <w:b/>
                <w:bCs/>
                <w:color w:val="000000"/>
                <w:sz w:val="20"/>
              </w:rPr>
            </w:pPr>
            <w:r w:rsidRPr="001C7164">
              <w:rPr>
                <w:b/>
                <w:bCs/>
                <w:color w:val="000000"/>
                <w:sz w:val="20"/>
              </w:rPr>
              <w:t>Random Access Main 10</w:t>
            </w:r>
          </w:p>
        </w:tc>
        <w:tc>
          <w:tcPr>
            <w:tcW w:w="4252"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2ED31B3" w14:textId="77777777" w:rsidR="00C02374" w:rsidRPr="001C7164" w:rsidRDefault="00C02374" w:rsidP="002A67CD">
            <w:pPr>
              <w:jc w:val="center"/>
              <w:rPr>
                <w:b/>
                <w:bCs/>
                <w:color w:val="000000"/>
                <w:sz w:val="20"/>
              </w:rPr>
            </w:pPr>
            <w:r w:rsidRPr="001C7164">
              <w:rPr>
                <w:b/>
                <w:bCs/>
                <w:color w:val="000000"/>
                <w:sz w:val="20"/>
              </w:rPr>
              <w:t xml:space="preserve">Low delay B Main10 </w:t>
            </w:r>
          </w:p>
        </w:tc>
      </w:tr>
      <w:tr w:rsidR="00C02374" w:rsidRPr="001C7164" w14:paraId="4AC6DD35" w14:textId="77777777" w:rsidTr="002A67CD">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F74CCD" w14:textId="77777777" w:rsidR="00C02374" w:rsidRPr="001C7164" w:rsidRDefault="00C02374" w:rsidP="002A67CD">
            <w:pPr>
              <w:rPr>
                <w:b/>
                <w:bCs/>
                <w:color w:val="000000"/>
                <w:sz w:val="20"/>
              </w:rPr>
            </w:pPr>
            <w:r w:rsidRPr="001C7164">
              <w:rPr>
                <w:b/>
                <w:bCs/>
                <w:color w:val="000000"/>
                <w:sz w:val="20"/>
              </w:rPr>
              <w:t>Test#</w:t>
            </w:r>
          </w:p>
        </w:tc>
        <w:tc>
          <w:tcPr>
            <w:tcW w:w="850" w:type="dxa"/>
            <w:tcBorders>
              <w:top w:val="single" w:sz="4" w:space="0" w:color="auto"/>
              <w:left w:val="nil"/>
              <w:bottom w:val="single" w:sz="4" w:space="0" w:color="auto"/>
              <w:right w:val="nil"/>
            </w:tcBorders>
            <w:shd w:val="clear" w:color="auto" w:fill="auto"/>
            <w:noWrap/>
            <w:vAlign w:val="center"/>
            <w:hideMark/>
          </w:tcPr>
          <w:p w14:paraId="2F4A3522" w14:textId="77777777" w:rsidR="00C02374" w:rsidRPr="001C7164" w:rsidRDefault="00C02374" w:rsidP="002A67CD">
            <w:pPr>
              <w:jc w:val="center"/>
              <w:rPr>
                <w:b/>
                <w:bCs/>
                <w:color w:val="000000"/>
                <w:sz w:val="20"/>
              </w:rPr>
            </w:pPr>
            <w:r w:rsidRPr="001C7164">
              <w:rPr>
                <w:b/>
                <w:bCs/>
                <w:color w:val="000000"/>
                <w:sz w:val="20"/>
              </w:rPr>
              <w:t>Y</w:t>
            </w:r>
          </w:p>
        </w:tc>
        <w:tc>
          <w:tcPr>
            <w:tcW w:w="850" w:type="dxa"/>
            <w:tcBorders>
              <w:top w:val="single" w:sz="4" w:space="0" w:color="auto"/>
              <w:left w:val="nil"/>
              <w:bottom w:val="single" w:sz="4" w:space="0" w:color="auto"/>
              <w:right w:val="nil"/>
            </w:tcBorders>
            <w:shd w:val="clear" w:color="auto" w:fill="auto"/>
            <w:noWrap/>
            <w:vAlign w:val="center"/>
            <w:hideMark/>
          </w:tcPr>
          <w:p w14:paraId="4CE518F7" w14:textId="77777777" w:rsidR="00C02374" w:rsidRPr="001C7164" w:rsidRDefault="00C02374" w:rsidP="002A67CD">
            <w:pPr>
              <w:jc w:val="center"/>
              <w:rPr>
                <w:b/>
                <w:bCs/>
                <w:color w:val="000000"/>
                <w:sz w:val="20"/>
              </w:rPr>
            </w:pPr>
            <w:r w:rsidRPr="001C7164">
              <w:rPr>
                <w:b/>
                <w:bCs/>
                <w:color w:val="000000"/>
                <w:sz w:val="20"/>
              </w:rPr>
              <w:t>U</w:t>
            </w:r>
          </w:p>
        </w:tc>
        <w:tc>
          <w:tcPr>
            <w:tcW w:w="850" w:type="dxa"/>
            <w:tcBorders>
              <w:top w:val="single" w:sz="4" w:space="0" w:color="auto"/>
              <w:left w:val="nil"/>
              <w:bottom w:val="single" w:sz="4" w:space="0" w:color="auto"/>
              <w:right w:val="nil"/>
            </w:tcBorders>
            <w:shd w:val="clear" w:color="auto" w:fill="auto"/>
            <w:noWrap/>
            <w:vAlign w:val="center"/>
            <w:hideMark/>
          </w:tcPr>
          <w:p w14:paraId="0BFB9DBD" w14:textId="77777777" w:rsidR="00C02374" w:rsidRPr="001C7164" w:rsidRDefault="00C02374" w:rsidP="002A67CD">
            <w:pPr>
              <w:jc w:val="center"/>
              <w:rPr>
                <w:b/>
                <w:bCs/>
                <w:color w:val="000000"/>
                <w:sz w:val="20"/>
              </w:rPr>
            </w:pPr>
            <w:r w:rsidRPr="001C7164">
              <w:rPr>
                <w:b/>
                <w:bCs/>
                <w:color w:val="000000"/>
                <w:sz w:val="20"/>
              </w:rPr>
              <w:t>V</w:t>
            </w:r>
          </w:p>
        </w:tc>
        <w:tc>
          <w:tcPr>
            <w:tcW w:w="850" w:type="dxa"/>
            <w:tcBorders>
              <w:top w:val="single" w:sz="4" w:space="0" w:color="auto"/>
              <w:left w:val="nil"/>
              <w:bottom w:val="single" w:sz="4" w:space="0" w:color="auto"/>
              <w:right w:val="nil"/>
            </w:tcBorders>
            <w:shd w:val="clear" w:color="auto" w:fill="auto"/>
            <w:noWrap/>
            <w:vAlign w:val="center"/>
            <w:hideMark/>
          </w:tcPr>
          <w:p w14:paraId="4EDF259D" w14:textId="77777777" w:rsidR="00C02374" w:rsidRPr="001C7164" w:rsidRDefault="00C02374" w:rsidP="002A67CD">
            <w:pPr>
              <w:jc w:val="center"/>
              <w:rPr>
                <w:b/>
                <w:bCs/>
                <w:color w:val="000000"/>
                <w:sz w:val="20"/>
              </w:rPr>
            </w:pPr>
            <w:r w:rsidRPr="001C7164">
              <w:rPr>
                <w:b/>
                <w:bCs/>
                <w:color w:val="000000"/>
                <w:sz w:val="20"/>
              </w:rPr>
              <w:t>EncT</w:t>
            </w:r>
          </w:p>
        </w:tc>
        <w:tc>
          <w:tcPr>
            <w:tcW w:w="852" w:type="dxa"/>
            <w:tcBorders>
              <w:top w:val="single" w:sz="4" w:space="0" w:color="auto"/>
              <w:left w:val="nil"/>
              <w:bottom w:val="single" w:sz="4" w:space="0" w:color="auto"/>
              <w:right w:val="nil"/>
            </w:tcBorders>
            <w:shd w:val="clear" w:color="auto" w:fill="auto"/>
            <w:noWrap/>
            <w:vAlign w:val="center"/>
            <w:hideMark/>
          </w:tcPr>
          <w:p w14:paraId="61B2DC96" w14:textId="77777777" w:rsidR="00C02374" w:rsidRPr="001C7164" w:rsidRDefault="00C02374" w:rsidP="002A67CD">
            <w:pPr>
              <w:jc w:val="center"/>
              <w:rPr>
                <w:b/>
                <w:bCs/>
                <w:color w:val="000000"/>
                <w:sz w:val="20"/>
              </w:rPr>
            </w:pPr>
            <w:r w:rsidRPr="001C7164">
              <w:rPr>
                <w:b/>
                <w:bCs/>
                <w:color w:val="000000"/>
                <w:sz w:val="20"/>
              </w:rPr>
              <w:t>DecT</w:t>
            </w:r>
          </w:p>
        </w:tc>
        <w:tc>
          <w:tcPr>
            <w:tcW w:w="850" w:type="dxa"/>
            <w:tcBorders>
              <w:top w:val="single" w:sz="4" w:space="0" w:color="auto"/>
              <w:left w:val="single" w:sz="4" w:space="0" w:color="auto"/>
              <w:bottom w:val="single" w:sz="4" w:space="0" w:color="auto"/>
              <w:right w:val="nil"/>
            </w:tcBorders>
            <w:shd w:val="clear" w:color="auto" w:fill="auto"/>
            <w:noWrap/>
            <w:vAlign w:val="center"/>
            <w:hideMark/>
          </w:tcPr>
          <w:p w14:paraId="25C55D8E" w14:textId="77777777" w:rsidR="00C02374" w:rsidRPr="001C7164" w:rsidRDefault="00C02374" w:rsidP="002A67CD">
            <w:pPr>
              <w:jc w:val="center"/>
              <w:rPr>
                <w:b/>
                <w:bCs/>
                <w:color w:val="000000"/>
                <w:sz w:val="20"/>
              </w:rPr>
            </w:pPr>
            <w:r w:rsidRPr="001C7164">
              <w:rPr>
                <w:b/>
                <w:bCs/>
                <w:color w:val="000000"/>
                <w:sz w:val="20"/>
              </w:rPr>
              <w:t>Y</w:t>
            </w:r>
          </w:p>
        </w:tc>
        <w:tc>
          <w:tcPr>
            <w:tcW w:w="850" w:type="dxa"/>
            <w:tcBorders>
              <w:top w:val="single" w:sz="4" w:space="0" w:color="auto"/>
              <w:left w:val="nil"/>
              <w:bottom w:val="single" w:sz="4" w:space="0" w:color="auto"/>
              <w:right w:val="nil"/>
            </w:tcBorders>
            <w:shd w:val="clear" w:color="auto" w:fill="auto"/>
            <w:noWrap/>
            <w:vAlign w:val="center"/>
            <w:hideMark/>
          </w:tcPr>
          <w:p w14:paraId="1FA2DC1E" w14:textId="77777777" w:rsidR="00C02374" w:rsidRPr="001C7164" w:rsidRDefault="00C02374" w:rsidP="002A67CD">
            <w:pPr>
              <w:jc w:val="center"/>
              <w:rPr>
                <w:b/>
                <w:bCs/>
                <w:color w:val="000000"/>
                <w:sz w:val="20"/>
              </w:rPr>
            </w:pPr>
            <w:r w:rsidRPr="001C7164">
              <w:rPr>
                <w:b/>
                <w:bCs/>
                <w:color w:val="000000"/>
                <w:sz w:val="20"/>
              </w:rPr>
              <w:t>U</w:t>
            </w:r>
          </w:p>
        </w:tc>
        <w:tc>
          <w:tcPr>
            <w:tcW w:w="850" w:type="dxa"/>
            <w:tcBorders>
              <w:top w:val="single" w:sz="4" w:space="0" w:color="auto"/>
              <w:left w:val="nil"/>
              <w:bottom w:val="single" w:sz="4" w:space="0" w:color="auto"/>
              <w:right w:val="nil"/>
            </w:tcBorders>
            <w:shd w:val="clear" w:color="auto" w:fill="auto"/>
            <w:noWrap/>
            <w:vAlign w:val="center"/>
            <w:hideMark/>
          </w:tcPr>
          <w:p w14:paraId="45E321F8" w14:textId="77777777" w:rsidR="00C02374" w:rsidRPr="001C7164" w:rsidRDefault="00C02374" w:rsidP="002A67CD">
            <w:pPr>
              <w:jc w:val="center"/>
              <w:rPr>
                <w:b/>
                <w:bCs/>
                <w:color w:val="000000"/>
                <w:sz w:val="20"/>
              </w:rPr>
            </w:pPr>
            <w:r w:rsidRPr="001C7164">
              <w:rPr>
                <w:b/>
                <w:bCs/>
                <w:color w:val="000000"/>
                <w:sz w:val="20"/>
              </w:rPr>
              <w:t>V</w:t>
            </w:r>
          </w:p>
        </w:tc>
        <w:tc>
          <w:tcPr>
            <w:tcW w:w="850" w:type="dxa"/>
            <w:tcBorders>
              <w:top w:val="single" w:sz="4" w:space="0" w:color="auto"/>
              <w:left w:val="nil"/>
              <w:bottom w:val="single" w:sz="4" w:space="0" w:color="auto"/>
              <w:right w:val="nil"/>
            </w:tcBorders>
            <w:shd w:val="clear" w:color="auto" w:fill="auto"/>
            <w:noWrap/>
            <w:vAlign w:val="center"/>
            <w:hideMark/>
          </w:tcPr>
          <w:p w14:paraId="359B1457" w14:textId="77777777" w:rsidR="00C02374" w:rsidRPr="001C7164" w:rsidRDefault="00C02374" w:rsidP="002A67CD">
            <w:pPr>
              <w:jc w:val="center"/>
              <w:rPr>
                <w:b/>
                <w:bCs/>
                <w:color w:val="000000"/>
                <w:sz w:val="20"/>
              </w:rPr>
            </w:pPr>
            <w:r w:rsidRPr="001C7164">
              <w:rPr>
                <w:b/>
                <w:bCs/>
                <w:color w:val="000000"/>
                <w:sz w:val="20"/>
              </w:rPr>
              <w:t>EncT</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19682101" w14:textId="77777777" w:rsidR="00C02374" w:rsidRPr="001C7164" w:rsidRDefault="00C02374" w:rsidP="002A67CD">
            <w:pPr>
              <w:jc w:val="center"/>
              <w:rPr>
                <w:b/>
                <w:bCs/>
                <w:color w:val="000000"/>
                <w:sz w:val="20"/>
              </w:rPr>
            </w:pPr>
            <w:r w:rsidRPr="001C7164">
              <w:rPr>
                <w:b/>
                <w:bCs/>
                <w:color w:val="000000"/>
                <w:sz w:val="20"/>
              </w:rPr>
              <w:t>DecT</w:t>
            </w:r>
          </w:p>
        </w:tc>
      </w:tr>
      <w:tr w:rsidR="0018189A" w:rsidRPr="001C7164" w14:paraId="4EF1C16B" w14:textId="77777777" w:rsidTr="00F14DC0">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211CC9" w14:textId="4F29DDB3" w:rsidR="0018189A" w:rsidRPr="001C7164" w:rsidRDefault="0018189A" w:rsidP="0018189A">
            <w:pPr>
              <w:rPr>
                <w:color w:val="000000"/>
                <w:sz w:val="20"/>
              </w:rPr>
            </w:pPr>
            <w:r w:rsidRPr="001C7164">
              <w:rPr>
                <w:color w:val="000000"/>
                <w:sz w:val="20"/>
              </w:rPr>
              <w:t>2</w:t>
            </w:r>
            <w:r>
              <w:rPr>
                <w:color w:val="000000"/>
                <w:sz w:val="20"/>
              </w:rPr>
              <w:t>-2</w:t>
            </w:r>
            <w:r w:rsidRPr="001C7164">
              <w:rPr>
                <w:color w:val="000000"/>
                <w:sz w:val="20"/>
              </w:rPr>
              <w:t>.1</w:t>
            </w:r>
          </w:p>
        </w:tc>
        <w:tc>
          <w:tcPr>
            <w:tcW w:w="850" w:type="dxa"/>
            <w:tcBorders>
              <w:top w:val="single" w:sz="4" w:space="0" w:color="auto"/>
              <w:left w:val="nil"/>
              <w:bottom w:val="single" w:sz="4" w:space="0" w:color="auto"/>
              <w:right w:val="nil"/>
            </w:tcBorders>
            <w:shd w:val="clear" w:color="auto" w:fill="auto"/>
            <w:noWrap/>
            <w:vAlign w:val="center"/>
          </w:tcPr>
          <w:p w14:paraId="735A1F63" w14:textId="5EE25C7F" w:rsidR="0018189A" w:rsidRPr="0018189A" w:rsidRDefault="0018189A" w:rsidP="00AE5E3B">
            <w:pPr>
              <w:jc w:val="center"/>
              <w:rPr>
                <w:bCs/>
                <w:color w:val="000000"/>
                <w:sz w:val="20"/>
              </w:rPr>
            </w:pPr>
            <w:r w:rsidRPr="0018189A">
              <w:rPr>
                <w:bCs/>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63730708" w14:textId="2D03503A" w:rsidR="0018189A" w:rsidRPr="0018189A" w:rsidRDefault="0018189A" w:rsidP="00AE5E3B">
            <w:pPr>
              <w:jc w:val="center"/>
              <w:rPr>
                <w:bCs/>
                <w:color w:val="000000"/>
                <w:sz w:val="20"/>
              </w:rPr>
            </w:pPr>
            <w:r w:rsidRPr="0018189A">
              <w:rPr>
                <w:bCs/>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4EE1B7AA" w14:textId="73297D9C" w:rsidR="0018189A" w:rsidRPr="0018189A" w:rsidRDefault="0018189A" w:rsidP="00AE5E3B">
            <w:pPr>
              <w:jc w:val="center"/>
              <w:rPr>
                <w:bCs/>
                <w:color w:val="000000"/>
                <w:sz w:val="20"/>
              </w:rPr>
            </w:pPr>
            <w:r w:rsidRPr="0018189A">
              <w:rPr>
                <w:bCs/>
                <w:color w:val="000000"/>
                <w:sz w:val="20"/>
              </w:rPr>
              <w:t>0.00%</w:t>
            </w:r>
          </w:p>
        </w:tc>
        <w:tc>
          <w:tcPr>
            <w:tcW w:w="850" w:type="dxa"/>
            <w:tcBorders>
              <w:top w:val="single" w:sz="4" w:space="0" w:color="auto"/>
              <w:left w:val="nil"/>
              <w:bottom w:val="single" w:sz="4" w:space="0" w:color="auto"/>
              <w:right w:val="nil"/>
            </w:tcBorders>
            <w:shd w:val="clear" w:color="auto" w:fill="auto"/>
            <w:noWrap/>
            <w:vAlign w:val="center"/>
          </w:tcPr>
          <w:p w14:paraId="444FD4F7" w14:textId="19C4C0E3" w:rsidR="0018189A" w:rsidRPr="0018189A" w:rsidRDefault="0018189A" w:rsidP="00AE5E3B">
            <w:pPr>
              <w:jc w:val="center"/>
              <w:rPr>
                <w:bCs/>
                <w:color w:val="000000"/>
                <w:sz w:val="20"/>
              </w:rPr>
            </w:pPr>
            <w:r w:rsidRPr="0018189A">
              <w:rPr>
                <w:bCs/>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14:paraId="45A9EA43" w14:textId="2C2877A4" w:rsidR="0018189A" w:rsidRPr="0018189A" w:rsidRDefault="0018189A" w:rsidP="00AE5E3B">
            <w:pPr>
              <w:jc w:val="center"/>
              <w:rPr>
                <w:bCs/>
                <w:color w:val="000000"/>
                <w:sz w:val="20"/>
              </w:rPr>
            </w:pPr>
            <w:r w:rsidRPr="0018189A">
              <w:rPr>
                <w:bCs/>
                <w:color w:val="000000"/>
                <w:sz w:val="20"/>
              </w:rPr>
              <w:t>99%</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228CE0B6" w14:textId="03A0BD14" w:rsidR="0018189A" w:rsidRPr="0018189A" w:rsidRDefault="0018189A" w:rsidP="00AE5E3B">
            <w:pPr>
              <w:jc w:val="center"/>
              <w:rPr>
                <w:bCs/>
                <w:color w:val="000000"/>
                <w:sz w:val="20"/>
              </w:rPr>
            </w:pPr>
            <w:r w:rsidRPr="0018189A">
              <w:rPr>
                <w:bCs/>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11956DD4" w14:textId="488267A8" w:rsidR="0018189A" w:rsidRPr="0018189A" w:rsidRDefault="0018189A" w:rsidP="00AE5E3B">
            <w:pPr>
              <w:jc w:val="center"/>
              <w:rPr>
                <w:bCs/>
                <w:color w:val="000000"/>
                <w:sz w:val="20"/>
              </w:rPr>
            </w:pPr>
            <w:r w:rsidRPr="0018189A">
              <w:rPr>
                <w:bCs/>
                <w:color w:val="000000"/>
                <w:sz w:val="20"/>
              </w:rPr>
              <w:t>0.04%</w:t>
            </w:r>
          </w:p>
        </w:tc>
        <w:tc>
          <w:tcPr>
            <w:tcW w:w="850" w:type="dxa"/>
            <w:tcBorders>
              <w:top w:val="single" w:sz="4" w:space="0" w:color="auto"/>
              <w:left w:val="nil"/>
              <w:bottom w:val="single" w:sz="4" w:space="0" w:color="auto"/>
              <w:right w:val="nil"/>
            </w:tcBorders>
            <w:shd w:val="clear" w:color="auto" w:fill="auto"/>
            <w:noWrap/>
            <w:vAlign w:val="center"/>
          </w:tcPr>
          <w:p w14:paraId="2CA30AF9" w14:textId="4DCF6522" w:rsidR="0018189A" w:rsidRPr="0018189A" w:rsidRDefault="0018189A" w:rsidP="00AE5E3B">
            <w:pPr>
              <w:jc w:val="center"/>
              <w:rPr>
                <w:bCs/>
                <w:color w:val="000000"/>
                <w:sz w:val="20"/>
              </w:rPr>
            </w:pPr>
            <w:r w:rsidRPr="0018189A">
              <w:rPr>
                <w:bCs/>
                <w:color w:val="000000"/>
                <w:sz w:val="20"/>
              </w:rPr>
              <w:t>-0.08%</w:t>
            </w:r>
          </w:p>
        </w:tc>
        <w:tc>
          <w:tcPr>
            <w:tcW w:w="850" w:type="dxa"/>
            <w:tcBorders>
              <w:top w:val="single" w:sz="4" w:space="0" w:color="auto"/>
              <w:left w:val="nil"/>
              <w:bottom w:val="single" w:sz="4" w:space="0" w:color="auto"/>
              <w:right w:val="nil"/>
            </w:tcBorders>
            <w:shd w:val="clear" w:color="auto" w:fill="auto"/>
            <w:noWrap/>
            <w:vAlign w:val="center"/>
          </w:tcPr>
          <w:p w14:paraId="05E8CBB3" w14:textId="28679FAC" w:rsidR="0018189A" w:rsidRPr="0018189A" w:rsidRDefault="0018189A" w:rsidP="00AE5E3B">
            <w:pPr>
              <w:jc w:val="center"/>
              <w:rPr>
                <w:bCs/>
                <w:color w:val="000000"/>
                <w:sz w:val="20"/>
              </w:rPr>
            </w:pPr>
            <w:r w:rsidRPr="0018189A">
              <w:rPr>
                <w:bCs/>
                <w:color w:val="000000"/>
                <w:sz w:val="20"/>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4EDB5251" w14:textId="2A65468D" w:rsidR="0018189A" w:rsidRPr="0018189A" w:rsidRDefault="0018189A" w:rsidP="00AE5E3B">
            <w:pPr>
              <w:jc w:val="center"/>
              <w:rPr>
                <w:bCs/>
                <w:color w:val="000000"/>
                <w:sz w:val="20"/>
              </w:rPr>
            </w:pPr>
            <w:r w:rsidRPr="0018189A">
              <w:rPr>
                <w:bCs/>
                <w:color w:val="000000"/>
                <w:sz w:val="20"/>
              </w:rPr>
              <w:t>101%</w:t>
            </w:r>
          </w:p>
        </w:tc>
      </w:tr>
      <w:tr w:rsidR="00325E21" w:rsidRPr="001C7164" w14:paraId="5D10F33B" w14:textId="77777777" w:rsidTr="00F14DC0">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961777" w14:textId="58E87DE6" w:rsidR="00325E21" w:rsidRPr="001C7164" w:rsidRDefault="00325E21" w:rsidP="00325E21">
            <w:pPr>
              <w:rPr>
                <w:color w:val="000000"/>
                <w:sz w:val="20"/>
              </w:rPr>
            </w:pPr>
            <w:r w:rsidRPr="00C02374">
              <w:rPr>
                <w:bCs/>
                <w:color w:val="000000"/>
                <w:sz w:val="20"/>
              </w:rPr>
              <w:t>2-2.</w:t>
            </w:r>
            <w:r>
              <w:rPr>
                <w:bCs/>
                <w:color w:val="000000"/>
                <w:sz w:val="20"/>
              </w:rPr>
              <w:t>2a</w:t>
            </w:r>
          </w:p>
        </w:tc>
        <w:tc>
          <w:tcPr>
            <w:tcW w:w="850" w:type="dxa"/>
            <w:tcBorders>
              <w:top w:val="single" w:sz="4" w:space="0" w:color="auto"/>
              <w:left w:val="nil"/>
              <w:bottom w:val="single" w:sz="4" w:space="0" w:color="auto"/>
              <w:right w:val="nil"/>
            </w:tcBorders>
            <w:shd w:val="clear" w:color="auto" w:fill="auto"/>
            <w:noWrap/>
            <w:vAlign w:val="center"/>
          </w:tcPr>
          <w:p w14:paraId="380EF1CB" w14:textId="24235996" w:rsidR="00325E21" w:rsidRPr="00325E21" w:rsidRDefault="00325E21" w:rsidP="00AE5E3B">
            <w:pPr>
              <w:jc w:val="center"/>
              <w:rPr>
                <w:bCs/>
                <w:color w:val="000000"/>
                <w:sz w:val="20"/>
              </w:rPr>
            </w:pPr>
            <w:r w:rsidRPr="00325E21">
              <w:rPr>
                <w:bCs/>
                <w:color w:val="000000"/>
                <w:sz w:val="20"/>
              </w:rPr>
              <w:t>-0.13%</w:t>
            </w:r>
          </w:p>
        </w:tc>
        <w:tc>
          <w:tcPr>
            <w:tcW w:w="850" w:type="dxa"/>
            <w:tcBorders>
              <w:top w:val="single" w:sz="4" w:space="0" w:color="auto"/>
              <w:left w:val="nil"/>
              <w:bottom w:val="single" w:sz="4" w:space="0" w:color="auto"/>
              <w:right w:val="nil"/>
            </w:tcBorders>
            <w:shd w:val="clear" w:color="auto" w:fill="auto"/>
            <w:noWrap/>
            <w:vAlign w:val="center"/>
          </w:tcPr>
          <w:p w14:paraId="305ED01D" w14:textId="7B309FBD" w:rsidR="00325E21" w:rsidRPr="00325E21" w:rsidRDefault="00325E21" w:rsidP="00AE5E3B">
            <w:pPr>
              <w:jc w:val="center"/>
              <w:rPr>
                <w:bCs/>
                <w:color w:val="000000"/>
                <w:sz w:val="20"/>
              </w:rPr>
            </w:pPr>
            <w:r w:rsidRPr="00325E21">
              <w:rPr>
                <w:bCs/>
                <w:color w:val="000000"/>
                <w:sz w:val="20"/>
              </w:rPr>
              <w:t>-0.15%</w:t>
            </w:r>
          </w:p>
        </w:tc>
        <w:tc>
          <w:tcPr>
            <w:tcW w:w="850" w:type="dxa"/>
            <w:tcBorders>
              <w:top w:val="single" w:sz="4" w:space="0" w:color="auto"/>
              <w:left w:val="nil"/>
              <w:bottom w:val="single" w:sz="4" w:space="0" w:color="auto"/>
              <w:right w:val="nil"/>
            </w:tcBorders>
            <w:shd w:val="clear" w:color="auto" w:fill="auto"/>
            <w:noWrap/>
            <w:vAlign w:val="center"/>
          </w:tcPr>
          <w:p w14:paraId="4062BA6F" w14:textId="136D041C" w:rsidR="00325E21" w:rsidRPr="00325E21" w:rsidRDefault="00325E21" w:rsidP="00AE5E3B">
            <w:pPr>
              <w:jc w:val="center"/>
              <w:rPr>
                <w:bCs/>
                <w:color w:val="000000"/>
                <w:sz w:val="20"/>
              </w:rPr>
            </w:pPr>
            <w:r w:rsidRPr="00325E21">
              <w:rPr>
                <w:bCs/>
                <w:color w:val="000000"/>
                <w:sz w:val="20"/>
              </w:rPr>
              <w:t>-0.10%</w:t>
            </w:r>
          </w:p>
        </w:tc>
        <w:tc>
          <w:tcPr>
            <w:tcW w:w="850" w:type="dxa"/>
            <w:tcBorders>
              <w:top w:val="single" w:sz="4" w:space="0" w:color="auto"/>
              <w:left w:val="nil"/>
              <w:bottom w:val="single" w:sz="4" w:space="0" w:color="auto"/>
              <w:right w:val="nil"/>
            </w:tcBorders>
            <w:shd w:val="clear" w:color="auto" w:fill="auto"/>
            <w:noWrap/>
            <w:vAlign w:val="center"/>
          </w:tcPr>
          <w:p w14:paraId="2696FC42" w14:textId="58434FC2" w:rsidR="00325E21" w:rsidRPr="00325E21" w:rsidRDefault="00325E21" w:rsidP="00AE5E3B">
            <w:pPr>
              <w:jc w:val="center"/>
              <w:rPr>
                <w:bCs/>
                <w:color w:val="000000"/>
                <w:sz w:val="20"/>
              </w:rPr>
            </w:pPr>
            <w:r w:rsidRPr="00325E21">
              <w:rPr>
                <w:bCs/>
                <w:color w:val="000000"/>
                <w:sz w:val="20"/>
              </w:rPr>
              <w:t>101%</w:t>
            </w:r>
          </w:p>
        </w:tc>
        <w:tc>
          <w:tcPr>
            <w:tcW w:w="852" w:type="dxa"/>
            <w:tcBorders>
              <w:top w:val="single" w:sz="4" w:space="0" w:color="auto"/>
              <w:left w:val="nil"/>
              <w:bottom w:val="single" w:sz="4" w:space="0" w:color="auto"/>
              <w:right w:val="nil"/>
            </w:tcBorders>
            <w:shd w:val="clear" w:color="auto" w:fill="auto"/>
            <w:noWrap/>
            <w:vAlign w:val="center"/>
          </w:tcPr>
          <w:p w14:paraId="095831D8" w14:textId="2957980D" w:rsidR="00325E21" w:rsidRPr="00325E21" w:rsidRDefault="00325E21" w:rsidP="00AE5E3B">
            <w:pPr>
              <w:jc w:val="center"/>
              <w:rPr>
                <w:bCs/>
                <w:color w:val="000000"/>
                <w:sz w:val="20"/>
              </w:rPr>
            </w:pPr>
            <w:r w:rsidRPr="00325E21">
              <w:rPr>
                <w:bCs/>
                <w:color w:val="000000"/>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177CD1FC" w14:textId="2070E4A5" w:rsidR="00325E21" w:rsidRPr="00325E21" w:rsidRDefault="00325E21" w:rsidP="00AE5E3B">
            <w:pPr>
              <w:jc w:val="center"/>
              <w:rPr>
                <w:bCs/>
                <w:color w:val="000000"/>
                <w:sz w:val="20"/>
              </w:rPr>
            </w:pPr>
            <w:r w:rsidRPr="00325E21">
              <w:rPr>
                <w:bCs/>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2A9071F6" w14:textId="26005114" w:rsidR="00325E21" w:rsidRPr="00325E21" w:rsidRDefault="00325E21" w:rsidP="00AE5E3B">
            <w:pPr>
              <w:jc w:val="center"/>
              <w:rPr>
                <w:bCs/>
                <w:color w:val="000000"/>
                <w:sz w:val="20"/>
              </w:rPr>
            </w:pPr>
            <w:r w:rsidRPr="00325E21">
              <w:rPr>
                <w:bCs/>
                <w:color w:val="000000"/>
                <w:sz w:val="20"/>
              </w:rPr>
              <w:t>-0.09%</w:t>
            </w:r>
          </w:p>
        </w:tc>
        <w:tc>
          <w:tcPr>
            <w:tcW w:w="850" w:type="dxa"/>
            <w:tcBorders>
              <w:top w:val="single" w:sz="4" w:space="0" w:color="auto"/>
              <w:left w:val="nil"/>
              <w:bottom w:val="single" w:sz="4" w:space="0" w:color="auto"/>
              <w:right w:val="nil"/>
            </w:tcBorders>
            <w:shd w:val="clear" w:color="auto" w:fill="auto"/>
            <w:noWrap/>
            <w:vAlign w:val="center"/>
          </w:tcPr>
          <w:p w14:paraId="0270B3CD" w14:textId="75333C83" w:rsidR="00325E21" w:rsidRPr="00325E21" w:rsidRDefault="00325E21" w:rsidP="00AE5E3B">
            <w:pPr>
              <w:jc w:val="center"/>
              <w:rPr>
                <w:bCs/>
                <w:color w:val="000000"/>
                <w:sz w:val="20"/>
              </w:rPr>
            </w:pPr>
            <w:r w:rsidRPr="00325E21">
              <w:rPr>
                <w:bCs/>
                <w:color w:val="000000"/>
                <w:sz w:val="20"/>
              </w:rPr>
              <w:t>-0.26%</w:t>
            </w:r>
          </w:p>
        </w:tc>
        <w:tc>
          <w:tcPr>
            <w:tcW w:w="850" w:type="dxa"/>
            <w:tcBorders>
              <w:top w:val="single" w:sz="4" w:space="0" w:color="auto"/>
              <w:left w:val="nil"/>
              <w:bottom w:val="single" w:sz="4" w:space="0" w:color="auto"/>
              <w:right w:val="nil"/>
            </w:tcBorders>
            <w:shd w:val="clear" w:color="auto" w:fill="auto"/>
            <w:noWrap/>
            <w:vAlign w:val="center"/>
          </w:tcPr>
          <w:p w14:paraId="38AE7340" w14:textId="49A55C09" w:rsidR="00325E21" w:rsidRPr="00325E21" w:rsidRDefault="00325E21" w:rsidP="00AE5E3B">
            <w:pPr>
              <w:jc w:val="center"/>
              <w:rPr>
                <w:bCs/>
                <w:color w:val="000000"/>
                <w:sz w:val="20"/>
              </w:rPr>
            </w:pPr>
            <w:r w:rsidRPr="00325E21">
              <w:rPr>
                <w:bCs/>
                <w:color w:val="000000"/>
                <w:sz w:val="20"/>
              </w:rPr>
              <w:t>103%</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17882570" w14:textId="67C89537" w:rsidR="00325E21" w:rsidRPr="00325E21" w:rsidRDefault="00325E21" w:rsidP="00AE5E3B">
            <w:pPr>
              <w:jc w:val="center"/>
              <w:rPr>
                <w:bCs/>
                <w:color w:val="000000"/>
                <w:sz w:val="20"/>
              </w:rPr>
            </w:pPr>
            <w:r w:rsidRPr="00325E21">
              <w:rPr>
                <w:bCs/>
                <w:color w:val="000000"/>
                <w:sz w:val="20"/>
              </w:rPr>
              <w:t>99%</w:t>
            </w:r>
          </w:p>
        </w:tc>
      </w:tr>
      <w:tr w:rsidR="00325E21" w:rsidRPr="001C7164" w14:paraId="0AE771B8" w14:textId="77777777" w:rsidTr="00F14DC0">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500B74" w14:textId="6A32C7A7" w:rsidR="00325E21" w:rsidRPr="001C7164" w:rsidRDefault="00325E21" w:rsidP="00325E21">
            <w:pPr>
              <w:rPr>
                <w:color w:val="000000"/>
                <w:sz w:val="20"/>
              </w:rPr>
            </w:pPr>
            <w:r w:rsidRPr="00C02374">
              <w:rPr>
                <w:bCs/>
                <w:color w:val="000000"/>
                <w:sz w:val="20"/>
              </w:rPr>
              <w:t>2-2.</w:t>
            </w:r>
            <w:r>
              <w:rPr>
                <w:bCs/>
                <w:color w:val="000000"/>
                <w:sz w:val="20"/>
              </w:rPr>
              <w:t>2b</w:t>
            </w:r>
          </w:p>
        </w:tc>
        <w:tc>
          <w:tcPr>
            <w:tcW w:w="850" w:type="dxa"/>
            <w:tcBorders>
              <w:top w:val="single" w:sz="4" w:space="0" w:color="auto"/>
              <w:left w:val="nil"/>
              <w:bottom w:val="single" w:sz="4" w:space="0" w:color="auto"/>
              <w:right w:val="nil"/>
            </w:tcBorders>
            <w:shd w:val="clear" w:color="auto" w:fill="auto"/>
            <w:noWrap/>
            <w:vAlign w:val="center"/>
          </w:tcPr>
          <w:p w14:paraId="0FD445FF" w14:textId="5190A3A8" w:rsidR="00325E21" w:rsidRPr="00325E21" w:rsidRDefault="00325E21" w:rsidP="00AE5E3B">
            <w:pPr>
              <w:jc w:val="center"/>
              <w:rPr>
                <w:bCs/>
                <w:color w:val="000000"/>
                <w:sz w:val="20"/>
              </w:rPr>
            </w:pPr>
            <w:r w:rsidRPr="00325E21">
              <w:rPr>
                <w:bCs/>
                <w:color w:val="000000"/>
                <w:sz w:val="20"/>
              </w:rPr>
              <w:t>-0.12%</w:t>
            </w:r>
          </w:p>
        </w:tc>
        <w:tc>
          <w:tcPr>
            <w:tcW w:w="850" w:type="dxa"/>
            <w:tcBorders>
              <w:top w:val="single" w:sz="4" w:space="0" w:color="auto"/>
              <w:left w:val="nil"/>
              <w:bottom w:val="single" w:sz="4" w:space="0" w:color="auto"/>
              <w:right w:val="nil"/>
            </w:tcBorders>
            <w:shd w:val="clear" w:color="auto" w:fill="auto"/>
            <w:noWrap/>
            <w:vAlign w:val="center"/>
          </w:tcPr>
          <w:p w14:paraId="5D8E0DFE" w14:textId="34E33E78" w:rsidR="00325E21" w:rsidRPr="00325E21" w:rsidRDefault="00325E21" w:rsidP="00AE5E3B">
            <w:pPr>
              <w:jc w:val="center"/>
              <w:rPr>
                <w:bCs/>
                <w:color w:val="000000"/>
                <w:sz w:val="20"/>
              </w:rPr>
            </w:pPr>
            <w:r w:rsidRPr="00325E21">
              <w:rPr>
                <w:bCs/>
                <w:color w:val="000000"/>
                <w:sz w:val="20"/>
              </w:rPr>
              <w:t>-0.17%</w:t>
            </w:r>
          </w:p>
        </w:tc>
        <w:tc>
          <w:tcPr>
            <w:tcW w:w="850" w:type="dxa"/>
            <w:tcBorders>
              <w:top w:val="single" w:sz="4" w:space="0" w:color="auto"/>
              <w:left w:val="nil"/>
              <w:bottom w:val="single" w:sz="4" w:space="0" w:color="auto"/>
              <w:right w:val="nil"/>
            </w:tcBorders>
            <w:shd w:val="clear" w:color="auto" w:fill="auto"/>
            <w:noWrap/>
            <w:vAlign w:val="center"/>
          </w:tcPr>
          <w:p w14:paraId="2DBBB89E" w14:textId="0CE064A7" w:rsidR="00325E21" w:rsidRPr="00325E21" w:rsidRDefault="00325E21" w:rsidP="00AE5E3B">
            <w:pPr>
              <w:jc w:val="center"/>
              <w:rPr>
                <w:bCs/>
                <w:color w:val="000000"/>
                <w:sz w:val="20"/>
              </w:rPr>
            </w:pPr>
            <w:r w:rsidRPr="00325E21">
              <w:rPr>
                <w:bCs/>
                <w:color w:val="000000"/>
                <w:sz w:val="20"/>
              </w:rPr>
              <w:t>-0.19%</w:t>
            </w:r>
          </w:p>
        </w:tc>
        <w:tc>
          <w:tcPr>
            <w:tcW w:w="850" w:type="dxa"/>
            <w:tcBorders>
              <w:top w:val="single" w:sz="4" w:space="0" w:color="auto"/>
              <w:left w:val="nil"/>
              <w:bottom w:val="single" w:sz="4" w:space="0" w:color="auto"/>
              <w:right w:val="nil"/>
            </w:tcBorders>
            <w:shd w:val="clear" w:color="auto" w:fill="auto"/>
            <w:noWrap/>
            <w:vAlign w:val="center"/>
          </w:tcPr>
          <w:p w14:paraId="15A65C18" w14:textId="17821317" w:rsidR="00325E21" w:rsidRPr="00325E21" w:rsidRDefault="00325E21" w:rsidP="00AE5E3B">
            <w:pPr>
              <w:jc w:val="center"/>
              <w:rPr>
                <w:bCs/>
                <w:color w:val="000000"/>
                <w:sz w:val="20"/>
              </w:rPr>
            </w:pPr>
            <w:r w:rsidRPr="00325E21">
              <w:rPr>
                <w:bCs/>
                <w:color w:val="000000"/>
                <w:sz w:val="20"/>
              </w:rPr>
              <w:t>102%</w:t>
            </w:r>
          </w:p>
        </w:tc>
        <w:tc>
          <w:tcPr>
            <w:tcW w:w="852" w:type="dxa"/>
            <w:tcBorders>
              <w:top w:val="single" w:sz="4" w:space="0" w:color="auto"/>
              <w:left w:val="nil"/>
              <w:bottom w:val="single" w:sz="4" w:space="0" w:color="auto"/>
              <w:right w:val="nil"/>
            </w:tcBorders>
            <w:shd w:val="clear" w:color="auto" w:fill="auto"/>
            <w:noWrap/>
            <w:vAlign w:val="center"/>
          </w:tcPr>
          <w:p w14:paraId="2A27BE44" w14:textId="74232A93" w:rsidR="00325E21" w:rsidRPr="00325E21" w:rsidRDefault="00325E21" w:rsidP="00AE5E3B">
            <w:pPr>
              <w:jc w:val="center"/>
              <w:rPr>
                <w:bCs/>
                <w:color w:val="000000"/>
                <w:sz w:val="20"/>
              </w:rPr>
            </w:pPr>
            <w:r w:rsidRPr="00325E21">
              <w:rPr>
                <w:bCs/>
                <w:color w:val="000000"/>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51BAFD5C" w14:textId="042545B6" w:rsidR="00325E21" w:rsidRPr="00325E21" w:rsidRDefault="00325E21" w:rsidP="00AE5E3B">
            <w:pPr>
              <w:jc w:val="center"/>
              <w:rPr>
                <w:bCs/>
                <w:color w:val="000000"/>
                <w:sz w:val="20"/>
              </w:rPr>
            </w:pPr>
            <w:r w:rsidRPr="00325E21">
              <w:rPr>
                <w:bCs/>
                <w:color w:val="000000"/>
                <w:sz w:val="20"/>
              </w:rPr>
              <w:t>-0.06%</w:t>
            </w:r>
          </w:p>
        </w:tc>
        <w:tc>
          <w:tcPr>
            <w:tcW w:w="850" w:type="dxa"/>
            <w:tcBorders>
              <w:top w:val="single" w:sz="4" w:space="0" w:color="auto"/>
              <w:left w:val="nil"/>
              <w:bottom w:val="single" w:sz="4" w:space="0" w:color="auto"/>
              <w:right w:val="nil"/>
            </w:tcBorders>
            <w:shd w:val="clear" w:color="auto" w:fill="auto"/>
            <w:noWrap/>
            <w:vAlign w:val="center"/>
          </w:tcPr>
          <w:p w14:paraId="0D969747" w14:textId="24F017C8" w:rsidR="00325E21" w:rsidRPr="00325E21" w:rsidRDefault="00325E21" w:rsidP="00AE5E3B">
            <w:pPr>
              <w:jc w:val="center"/>
              <w:rPr>
                <w:bCs/>
                <w:color w:val="000000"/>
                <w:sz w:val="20"/>
              </w:rPr>
            </w:pPr>
            <w:r w:rsidRPr="00325E21">
              <w:rPr>
                <w:bCs/>
                <w:color w:val="000000"/>
                <w:sz w:val="20"/>
              </w:rPr>
              <w:t>-0.05%</w:t>
            </w:r>
          </w:p>
        </w:tc>
        <w:tc>
          <w:tcPr>
            <w:tcW w:w="850" w:type="dxa"/>
            <w:tcBorders>
              <w:top w:val="single" w:sz="4" w:space="0" w:color="auto"/>
              <w:left w:val="nil"/>
              <w:bottom w:val="single" w:sz="4" w:space="0" w:color="auto"/>
              <w:right w:val="nil"/>
            </w:tcBorders>
            <w:shd w:val="clear" w:color="auto" w:fill="auto"/>
            <w:noWrap/>
            <w:vAlign w:val="center"/>
          </w:tcPr>
          <w:p w14:paraId="65364500" w14:textId="29CD2422" w:rsidR="00325E21" w:rsidRPr="00325E21" w:rsidRDefault="00325E21" w:rsidP="00AE5E3B">
            <w:pPr>
              <w:jc w:val="center"/>
              <w:rPr>
                <w:bCs/>
                <w:color w:val="000000"/>
                <w:sz w:val="20"/>
              </w:rPr>
            </w:pPr>
            <w:r w:rsidRPr="00325E21">
              <w:rPr>
                <w:bCs/>
                <w:color w:val="000000"/>
                <w:sz w:val="20"/>
              </w:rPr>
              <w:t>-0.26%</w:t>
            </w:r>
          </w:p>
        </w:tc>
        <w:tc>
          <w:tcPr>
            <w:tcW w:w="850" w:type="dxa"/>
            <w:tcBorders>
              <w:top w:val="single" w:sz="4" w:space="0" w:color="auto"/>
              <w:left w:val="nil"/>
              <w:bottom w:val="single" w:sz="4" w:space="0" w:color="auto"/>
              <w:right w:val="nil"/>
            </w:tcBorders>
            <w:shd w:val="clear" w:color="auto" w:fill="auto"/>
            <w:noWrap/>
            <w:vAlign w:val="center"/>
          </w:tcPr>
          <w:p w14:paraId="6E01F267" w14:textId="3DEFE2FA" w:rsidR="00325E21" w:rsidRPr="00325E21" w:rsidRDefault="00325E21" w:rsidP="00AE5E3B">
            <w:pPr>
              <w:jc w:val="center"/>
              <w:rPr>
                <w:bCs/>
                <w:color w:val="000000"/>
                <w:sz w:val="20"/>
              </w:rPr>
            </w:pPr>
            <w:r w:rsidRPr="00325E21">
              <w:rPr>
                <w:bCs/>
                <w:color w:val="000000"/>
                <w:sz w:val="20"/>
              </w:rPr>
              <w:t>104%</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5BBD5EB7" w14:textId="36E35442" w:rsidR="00325E21" w:rsidRPr="00325E21" w:rsidRDefault="00325E21" w:rsidP="00AE5E3B">
            <w:pPr>
              <w:jc w:val="center"/>
              <w:rPr>
                <w:bCs/>
                <w:color w:val="000000"/>
                <w:sz w:val="20"/>
              </w:rPr>
            </w:pPr>
            <w:r w:rsidRPr="00325E21">
              <w:rPr>
                <w:bCs/>
                <w:color w:val="000000"/>
                <w:sz w:val="20"/>
              </w:rPr>
              <w:t>99%</w:t>
            </w:r>
          </w:p>
        </w:tc>
      </w:tr>
      <w:tr w:rsidR="00325E21" w:rsidRPr="001C7164" w14:paraId="59F275C9" w14:textId="77777777" w:rsidTr="00F14DC0">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024E26" w14:textId="39224F79" w:rsidR="00325E21" w:rsidRPr="001C7164" w:rsidRDefault="00325E21" w:rsidP="00325E21">
            <w:pPr>
              <w:rPr>
                <w:color w:val="000000"/>
                <w:sz w:val="20"/>
              </w:rPr>
            </w:pPr>
            <w:r w:rsidRPr="00C02374">
              <w:rPr>
                <w:bCs/>
                <w:color w:val="000000"/>
                <w:sz w:val="20"/>
              </w:rPr>
              <w:t>2-2.</w:t>
            </w:r>
            <w:r>
              <w:rPr>
                <w:bCs/>
                <w:color w:val="000000"/>
                <w:sz w:val="20"/>
              </w:rPr>
              <w:t>2c</w:t>
            </w:r>
          </w:p>
        </w:tc>
        <w:tc>
          <w:tcPr>
            <w:tcW w:w="850" w:type="dxa"/>
            <w:tcBorders>
              <w:top w:val="single" w:sz="4" w:space="0" w:color="auto"/>
              <w:left w:val="nil"/>
              <w:bottom w:val="single" w:sz="4" w:space="0" w:color="auto"/>
              <w:right w:val="nil"/>
            </w:tcBorders>
            <w:shd w:val="clear" w:color="auto" w:fill="auto"/>
            <w:noWrap/>
            <w:vAlign w:val="center"/>
          </w:tcPr>
          <w:p w14:paraId="2F7CEB63" w14:textId="15D4B436" w:rsidR="00325E21" w:rsidRPr="00325E21" w:rsidRDefault="00325E21" w:rsidP="00AE5E3B">
            <w:pPr>
              <w:jc w:val="center"/>
              <w:rPr>
                <w:bCs/>
                <w:color w:val="000000"/>
                <w:sz w:val="20"/>
              </w:rPr>
            </w:pPr>
            <w:r w:rsidRPr="00325E21">
              <w:rPr>
                <w:bCs/>
                <w:color w:val="000000"/>
                <w:sz w:val="20"/>
              </w:rPr>
              <w:t>-0.15%</w:t>
            </w:r>
          </w:p>
        </w:tc>
        <w:tc>
          <w:tcPr>
            <w:tcW w:w="850" w:type="dxa"/>
            <w:tcBorders>
              <w:top w:val="single" w:sz="4" w:space="0" w:color="auto"/>
              <w:left w:val="nil"/>
              <w:bottom w:val="single" w:sz="4" w:space="0" w:color="auto"/>
              <w:right w:val="nil"/>
            </w:tcBorders>
            <w:shd w:val="clear" w:color="auto" w:fill="auto"/>
            <w:noWrap/>
            <w:vAlign w:val="center"/>
          </w:tcPr>
          <w:p w14:paraId="665EF7E0" w14:textId="1C123218" w:rsidR="00325E21" w:rsidRPr="00325E21" w:rsidRDefault="00325E21" w:rsidP="00AE5E3B">
            <w:pPr>
              <w:jc w:val="center"/>
              <w:rPr>
                <w:bCs/>
                <w:color w:val="000000"/>
                <w:sz w:val="20"/>
              </w:rPr>
            </w:pPr>
            <w:r w:rsidRPr="00325E21">
              <w:rPr>
                <w:bCs/>
                <w:color w:val="000000"/>
                <w:sz w:val="20"/>
              </w:rPr>
              <w:t>-0.11%</w:t>
            </w:r>
          </w:p>
        </w:tc>
        <w:tc>
          <w:tcPr>
            <w:tcW w:w="850" w:type="dxa"/>
            <w:tcBorders>
              <w:top w:val="single" w:sz="4" w:space="0" w:color="auto"/>
              <w:left w:val="nil"/>
              <w:bottom w:val="single" w:sz="4" w:space="0" w:color="auto"/>
              <w:right w:val="nil"/>
            </w:tcBorders>
            <w:shd w:val="clear" w:color="auto" w:fill="auto"/>
            <w:noWrap/>
            <w:vAlign w:val="center"/>
          </w:tcPr>
          <w:p w14:paraId="64582E14" w14:textId="01187839" w:rsidR="00325E21" w:rsidRPr="00325E21" w:rsidRDefault="00325E21" w:rsidP="00AE5E3B">
            <w:pPr>
              <w:jc w:val="center"/>
              <w:rPr>
                <w:bCs/>
                <w:color w:val="000000"/>
                <w:sz w:val="20"/>
              </w:rPr>
            </w:pPr>
            <w:r w:rsidRPr="00325E21">
              <w:rPr>
                <w:bCs/>
                <w:color w:val="000000"/>
                <w:sz w:val="20"/>
              </w:rPr>
              <w:t>-0.10%</w:t>
            </w:r>
          </w:p>
        </w:tc>
        <w:tc>
          <w:tcPr>
            <w:tcW w:w="850" w:type="dxa"/>
            <w:tcBorders>
              <w:top w:val="single" w:sz="4" w:space="0" w:color="auto"/>
              <w:left w:val="nil"/>
              <w:bottom w:val="single" w:sz="4" w:space="0" w:color="auto"/>
              <w:right w:val="nil"/>
            </w:tcBorders>
            <w:shd w:val="clear" w:color="auto" w:fill="auto"/>
            <w:noWrap/>
            <w:vAlign w:val="center"/>
          </w:tcPr>
          <w:p w14:paraId="25ECB013" w14:textId="22C8CA59" w:rsidR="00325E21" w:rsidRPr="00325E21" w:rsidRDefault="00325E21" w:rsidP="00AE5E3B">
            <w:pPr>
              <w:jc w:val="center"/>
              <w:rPr>
                <w:bCs/>
                <w:color w:val="000000"/>
                <w:sz w:val="20"/>
              </w:rPr>
            </w:pPr>
            <w:r w:rsidRPr="00325E21">
              <w:rPr>
                <w:bCs/>
                <w:color w:val="000000"/>
                <w:sz w:val="20"/>
              </w:rPr>
              <w:t>101%</w:t>
            </w:r>
          </w:p>
        </w:tc>
        <w:tc>
          <w:tcPr>
            <w:tcW w:w="852" w:type="dxa"/>
            <w:tcBorders>
              <w:top w:val="single" w:sz="4" w:space="0" w:color="auto"/>
              <w:left w:val="nil"/>
              <w:bottom w:val="single" w:sz="4" w:space="0" w:color="auto"/>
              <w:right w:val="nil"/>
            </w:tcBorders>
            <w:shd w:val="clear" w:color="auto" w:fill="auto"/>
            <w:noWrap/>
            <w:vAlign w:val="center"/>
          </w:tcPr>
          <w:p w14:paraId="042B9795" w14:textId="0C076F2F" w:rsidR="00325E21" w:rsidRPr="00325E21" w:rsidRDefault="00325E21" w:rsidP="00AE5E3B">
            <w:pPr>
              <w:jc w:val="center"/>
              <w:rPr>
                <w:bCs/>
                <w:color w:val="000000"/>
                <w:sz w:val="20"/>
              </w:rPr>
            </w:pPr>
            <w:r w:rsidRPr="00325E21">
              <w:rPr>
                <w:bCs/>
                <w:color w:val="000000"/>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1762D7F8" w14:textId="14411B8E" w:rsidR="00325E21" w:rsidRPr="00325E21" w:rsidRDefault="00325E21" w:rsidP="00AE5E3B">
            <w:pPr>
              <w:jc w:val="center"/>
              <w:rPr>
                <w:bCs/>
                <w:color w:val="000000"/>
                <w:sz w:val="20"/>
              </w:rPr>
            </w:pPr>
            <w:r w:rsidRPr="00325E21">
              <w:rPr>
                <w:bCs/>
                <w:color w:val="000000"/>
                <w:sz w:val="20"/>
              </w:rPr>
              <w:t>-0.03%</w:t>
            </w:r>
          </w:p>
        </w:tc>
        <w:tc>
          <w:tcPr>
            <w:tcW w:w="850" w:type="dxa"/>
            <w:tcBorders>
              <w:top w:val="single" w:sz="4" w:space="0" w:color="auto"/>
              <w:left w:val="nil"/>
              <w:bottom w:val="single" w:sz="4" w:space="0" w:color="auto"/>
              <w:right w:val="nil"/>
            </w:tcBorders>
            <w:shd w:val="clear" w:color="auto" w:fill="auto"/>
            <w:noWrap/>
            <w:vAlign w:val="center"/>
          </w:tcPr>
          <w:p w14:paraId="4603F858" w14:textId="20CADEA2" w:rsidR="00325E21" w:rsidRPr="00325E21" w:rsidRDefault="00325E21" w:rsidP="00AE5E3B">
            <w:pPr>
              <w:jc w:val="center"/>
              <w:rPr>
                <w:bCs/>
                <w:color w:val="000000"/>
                <w:sz w:val="20"/>
              </w:rPr>
            </w:pPr>
            <w:r w:rsidRPr="00325E21">
              <w:rPr>
                <w:bCs/>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215B2B1A" w14:textId="21CBA5FD" w:rsidR="00325E21" w:rsidRPr="00325E21" w:rsidRDefault="00325E21" w:rsidP="00AE5E3B">
            <w:pPr>
              <w:jc w:val="center"/>
              <w:rPr>
                <w:bCs/>
                <w:color w:val="000000"/>
                <w:sz w:val="20"/>
              </w:rPr>
            </w:pPr>
            <w:r w:rsidRPr="00325E21">
              <w:rPr>
                <w:bCs/>
                <w:color w:val="000000"/>
                <w:sz w:val="20"/>
              </w:rPr>
              <w:t>0.09%</w:t>
            </w:r>
          </w:p>
        </w:tc>
        <w:tc>
          <w:tcPr>
            <w:tcW w:w="850" w:type="dxa"/>
            <w:tcBorders>
              <w:top w:val="single" w:sz="4" w:space="0" w:color="auto"/>
              <w:left w:val="nil"/>
              <w:bottom w:val="single" w:sz="4" w:space="0" w:color="auto"/>
              <w:right w:val="nil"/>
            </w:tcBorders>
            <w:shd w:val="clear" w:color="auto" w:fill="auto"/>
            <w:noWrap/>
            <w:vAlign w:val="center"/>
          </w:tcPr>
          <w:p w14:paraId="419143D6" w14:textId="1CAB8E6D" w:rsidR="00325E21" w:rsidRPr="00325E21" w:rsidRDefault="00325E21" w:rsidP="00AE5E3B">
            <w:pPr>
              <w:jc w:val="center"/>
              <w:rPr>
                <w:bCs/>
                <w:color w:val="000000"/>
                <w:sz w:val="20"/>
              </w:rPr>
            </w:pPr>
            <w:r w:rsidRPr="00325E21">
              <w:rPr>
                <w:bCs/>
                <w:color w:val="000000"/>
                <w:sz w:val="20"/>
              </w:rPr>
              <w:t>103%</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7CE435D7" w14:textId="7C83AD92" w:rsidR="00325E21" w:rsidRPr="00325E21" w:rsidRDefault="00325E21" w:rsidP="00AE5E3B">
            <w:pPr>
              <w:jc w:val="center"/>
              <w:rPr>
                <w:bCs/>
                <w:color w:val="000000"/>
                <w:sz w:val="20"/>
              </w:rPr>
            </w:pPr>
            <w:r w:rsidRPr="00325E21">
              <w:rPr>
                <w:bCs/>
                <w:color w:val="000000"/>
                <w:sz w:val="20"/>
              </w:rPr>
              <w:t>99%</w:t>
            </w:r>
          </w:p>
        </w:tc>
      </w:tr>
    </w:tbl>
    <w:p w14:paraId="69B85742" w14:textId="77777777" w:rsidR="00F70A1A" w:rsidRPr="001C7164" w:rsidRDefault="00F70A1A" w:rsidP="00F70A1A">
      <w:pPr>
        <w:pStyle w:val="Heading3"/>
        <w:rPr>
          <w:lang w:val="en-CA"/>
        </w:rPr>
      </w:pPr>
      <w:r w:rsidRPr="001C7164">
        <w:rPr>
          <w:lang w:val="en-CA"/>
        </w:rPr>
        <w:t>Complexity analysis</w:t>
      </w:r>
    </w:p>
    <w:tbl>
      <w:tblPr>
        <w:tblW w:w="91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807"/>
        <w:gridCol w:w="1779"/>
        <w:gridCol w:w="1413"/>
        <w:gridCol w:w="1848"/>
        <w:gridCol w:w="1350"/>
      </w:tblGrid>
      <w:tr w:rsidR="00F92BDB" w:rsidRPr="001C7164" w14:paraId="4B0C1BBB" w14:textId="77777777" w:rsidTr="00DD3950">
        <w:trPr>
          <w:trHeight w:val="458"/>
        </w:trPr>
        <w:tc>
          <w:tcPr>
            <w:tcW w:w="960" w:type="dxa"/>
            <w:shd w:val="clear" w:color="auto" w:fill="auto"/>
            <w:noWrap/>
            <w:vAlign w:val="center"/>
            <w:hideMark/>
          </w:tcPr>
          <w:p w14:paraId="659A76BF" w14:textId="77777777" w:rsidR="00F92BDB" w:rsidRPr="001C7164" w:rsidRDefault="00F92BDB" w:rsidP="00F14DC0">
            <w:pPr>
              <w:rPr>
                <w:b/>
                <w:bCs/>
                <w:color w:val="000000"/>
                <w:sz w:val="20"/>
              </w:rPr>
            </w:pPr>
            <w:r w:rsidRPr="001C7164">
              <w:rPr>
                <w:b/>
                <w:bCs/>
                <w:color w:val="000000"/>
                <w:sz w:val="20"/>
              </w:rPr>
              <w:t>Test#</w:t>
            </w:r>
          </w:p>
        </w:tc>
        <w:tc>
          <w:tcPr>
            <w:tcW w:w="1807" w:type="dxa"/>
            <w:shd w:val="clear" w:color="auto" w:fill="auto"/>
            <w:noWrap/>
            <w:vAlign w:val="center"/>
          </w:tcPr>
          <w:p w14:paraId="71CA6349" w14:textId="2297C10F" w:rsidR="00F92BDB" w:rsidRPr="001C7164" w:rsidRDefault="00F92BDB" w:rsidP="00F92BDB">
            <w:pPr>
              <w:jc w:val="center"/>
              <w:rPr>
                <w:b/>
                <w:bCs/>
                <w:color w:val="000000"/>
                <w:sz w:val="20"/>
              </w:rPr>
            </w:pPr>
            <w:r w:rsidRPr="00F92BDB">
              <w:rPr>
                <w:b/>
                <w:bCs/>
                <w:color w:val="000000"/>
                <w:sz w:val="20"/>
              </w:rPr>
              <w:t>Max number of potential candidates</w:t>
            </w:r>
          </w:p>
        </w:tc>
        <w:tc>
          <w:tcPr>
            <w:tcW w:w="1779" w:type="dxa"/>
            <w:shd w:val="clear" w:color="auto" w:fill="auto"/>
            <w:noWrap/>
            <w:vAlign w:val="center"/>
          </w:tcPr>
          <w:p w14:paraId="7C4FE8EB" w14:textId="6A03B57A" w:rsidR="00F92BDB" w:rsidRPr="001C7164" w:rsidRDefault="00F92BDB" w:rsidP="00F92BDB">
            <w:pPr>
              <w:jc w:val="center"/>
              <w:rPr>
                <w:b/>
                <w:bCs/>
                <w:color w:val="000000"/>
                <w:sz w:val="20"/>
              </w:rPr>
            </w:pPr>
            <w:r w:rsidRPr="00F92BDB">
              <w:rPr>
                <w:b/>
                <w:bCs/>
                <w:color w:val="000000"/>
                <w:sz w:val="20"/>
              </w:rPr>
              <w:t>Max number of candidate comparison</w:t>
            </w:r>
          </w:p>
        </w:tc>
        <w:tc>
          <w:tcPr>
            <w:tcW w:w="1413" w:type="dxa"/>
            <w:shd w:val="clear" w:color="auto" w:fill="auto"/>
            <w:noWrap/>
            <w:vAlign w:val="center"/>
          </w:tcPr>
          <w:p w14:paraId="20A773E3" w14:textId="55C1D808" w:rsidR="00F92BDB" w:rsidRPr="001C7164" w:rsidRDefault="00F92BDB" w:rsidP="00F92BDB">
            <w:pPr>
              <w:jc w:val="center"/>
              <w:rPr>
                <w:b/>
                <w:bCs/>
                <w:color w:val="000000"/>
                <w:sz w:val="20"/>
              </w:rPr>
            </w:pPr>
            <w:r w:rsidRPr="00F92BDB">
              <w:rPr>
                <w:b/>
                <w:bCs/>
                <w:color w:val="000000"/>
                <w:sz w:val="20"/>
              </w:rPr>
              <w:t>Max number of pruning stages</w:t>
            </w:r>
          </w:p>
        </w:tc>
        <w:tc>
          <w:tcPr>
            <w:tcW w:w="1848" w:type="dxa"/>
            <w:shd w:val="clear" w:color="auto" w:fill="auto"/>
            <w:noWrap/>
            <w:vAlign w:val="center"/>
          </w:tcPr>
          <w:p w14:paraId="53159053" w14:textId="542AAB8F" w:rsidR="00F92BDB" w:rsidRPr="001C7164" w:rsidRDefault="00F92BDB" w:rsidP="00F92BDB">
            <w:pPr>
              <w:jc w:val="center"/>
              <w:rPr>
                <w:b/>
                <w:bCs/>
                <w:color w:val="000000"/>
                <w:sz w:val="20"/>
              </w:rPr>
            </w:pPr>
            <w:r w:rsidRPr="00F92BDB">
              <w:rPr>
                <w:b/>
                <w:bCs/>
                <w:color w:val="000000"/>
                <w:sz w:val="20"/>
              </w:rPr>
              <w:t>Max number of MV scaling</w:t>
            </w:r>
          </w:p>
        </w:tc>
        <w:tc>
          <w:tcPr>
            <w:tcW w:w="1350" w:type="dxa"/>
            <w:shd w:val="clear" w:color="auto" w:fill="auto"/>
            <w:noWrap/>
            <w:vAlign w:val="center"/>
          </w:tcPr>
          <w:p w14:paraId="7D4E9737" w14:textId="0E0BC98B" w:rsidR="00F92BDB" w:rsidRPr="001C7164" w:rsidRDefault="00F92BDB" w:rsidP="00F92BDB">
            <w:pPr>
              <w:jc w:val="center"/>
              <w:rPr>
                <w:b/>
                <w:bCs/>
                <w:color w:val="000000"/>
                <w:sz w:val="20"/>
              </w:rPr>
            </w:pPr>
            <w:r>
              <w:rPr>
                <w:b/>
                <w:bCs/>
                <w:color w:val="000000"/>
                <w:sz w:val="20"/>
              </w:rPr>
              <w:t>Others</w:t>
            </w:r>
          </w:p>
        </w:tc>
      </w:tr>
      <w:tr w:rsidR="00F92BDB" w:rsidRPr="001C7164" w14:paraId="4F5D76CD" w14:textId="77777777" w:rsidTr="00F24AE4">
        <w:trPr>
          <w:trHeight w:val="288"/>
        </w:trPr>
        <w:tc>
          <w:tcPr>
            <w:tcW w:w="960" w:type="dxa"/>
            <w:shd w:val="clear" w:color="auto" w:fill="auto"/>
            <w:noWrap/>
            <w:vAlign w:val="center"/>
          </w:tcPr>
          <w:p w14:paraId="2A90AD6D" w14:textId="6C29E2E6" w:rsidR="00F92BDB" w:rsidRPr="001C7164" w:rsidRDefault="00F92BDB" w:rsidP="00F92BDB">
            <w:pPr>
              <w:rPr>
                <w:color w:val="000000"/>
                <w:sz w:val="20"/>
              </w:rPr>
            </w:pPr>
            <w:r w:rsidRPr="001C7164">
              <w:rPr>
                <w:color w:val="000000"/>
                <w:sz w:val="20"/>
              </w:rPr>
              <w:t>2</w:t>
            </w:r>
            <w:r>
              <w:rPr>
                <w:color w:val="000000"/>
                <w:sz w:val="20"/>
              </w:rPr>
              <w:t>-2</w:t>
            </w:r>
            <w:r w:rsidRPr="001C7164">
              <w:rPr>
                <w:color w:val="000000"/>
                <w:sz w:val="20"/>
              </w:rPr>
              <w:t>.1</w:t>
            </w:r>
          </w:p>
        </w:tc>
        <w:tc>
          <w:tcPr>
            <w:tcW w:w="1807" w:type="dxa"/>
            <w:shd w:val="clear" w:color="auto" w:fill="auto"/>
            <w:noWrap/>
            <w:vAlign w:val="center"/>
          </w:tcPr>
          <w:p w14:paraId="0B59F5EF" w14:textId="402A7022" w:rsidR="00F92BDB" w:rsidRPr="001C7164" w:rsidRDefault="007C13CA" w:rsidP="00440B64">
            <w:pPr>
              <w:jc w:val="center"/>
              <w:rPr>
                <w:rFonts w:eastAsia="DengXian"/>
                <w:color w:val="000000"/>
                <w:sz w:val="20"/>
              </w:rPr>
            </w:pPr>
            <w:ins w:id="4" w:author="Chun-Chi Chen" w:date="2019-03-19T16:19:00Z">
              <w:r>
                <w:rPr>
                  <w:rFonts w:eastAsia="DengXian"/>
                  <w:color w:val="000000"/>
                  <w:sz w:val="20"/>
                </w:rPr>
                <w:t>Same</w:t>
              </w:r>
            </w:ins>
          </w:p>
        </w:tc>
        <w:tc>
          <w:tcPr>
            <w:tcW w:w="1779" w:type="dxa"/>
            <w:shd w:val="clear" w:color="auto" w:fill="auto"/>
            <w:noWrap/>
            <w:vAlign w:val="center"/>
          </w:tcPr>
          <w:p w14:paraId="153C824E" w14:textId="7519D22B" w:rsidR="00F92BDB" w:rsidRPr="001C7164" w:rsidRDefault="007C13CA" w:rsidP="00440B64">
            <w:pPr>
              <w:jc w:val="center"/>
              <w:rPr>
                <w:color w:val="000000"/>
                <w:sz w:val="20"/>
              </w:rPr>
            </w:pPr>
            <w:ins w:id="5" w:author="Chun-Chi Chen" w:date="2019-03-19T16:19:00Z">
              <w:r>
                <w:rPr>
                  <w:color w:val="000000"/>
                  <w:sz w:val="20"/>
                </w:rPr>
                <w:t>Same</w:t>
              </w:r>
            </w:ins>
          </w:p>
        </w:tc>
        <w:tc>
          <w:tcPr>
            <w:tcW w:w="1413" w:type="dxa"/>
            <w:shd w:val="clear" w:color="auto" w:fill="auto"/>
            <w:noWrap/>
            <w:vAlign w:val="center"/>
          </w:tcPr>
          <w:p w14:paraId="4D5FB1D1" w14:textId="088D52F5" w:rsidR="00F92BDB" w:rsidRPr="001C7164" w:rsidRDefault="007C13CA" w:rsidP="00440B64">
            <w:pPr>
              <w:jc w:val="center"/>
              <w:rPr>
                <w:color w:val="000000"/>
                <w:sz w:val="20"/>
              </w:rPr>
            </w:pPr>
            <w:ins w:id="6" w:author="Chun-Chi Chen" w:date="2019-03-19T16:19:00Z">
              <w:r>
                <w:rPr>
                  <w:color w:val="000000"/>
                  <w:sz w:val="20"/>
                </w:rPr>
                <w:t>Same</w:t>
              </w:r>
            </w:ins>
          </w:p>
        </w:tc>
        <w:tc>
          <w:tcPr>
            <w:tcW w:w="1848" w:type="dxa"/>
            <w:shd w:val="clear" w:color="auto" w:fill="auto"/>
            <w:noWrap/>
            <w:vAlign w:val="center"/>
          </w:tcPr>
          <w:p w14:paraId="6B3583B4" w14:textId="0C228903" w:rsidR="00F92BDB" w:rsidRPr="001C7164" w:rsidRDefault="007C13CA" w:rsidP="00440B64">
            <w:pPr>
              <w:jc w:val="center"/>
              <w:rPr>
                <w:color w:val="000000"/>
                <w:sz w:val="20"/>
              </w:rPr>
            </w:pPr>
            <w:ins w:id="7" w:author="Chun-Chi Chen" w:date="2019-03-19T16:19:00Z">
              <w:r>
                <w:rPr>
                  <w:color w:val="000000"/>
                  <w:sz w:val="20"/>
                </w:rPr>
                <w:t>Same</w:t>
              </w:r>
            </w:ins>
          </w:p>
        </w:tc>
        <w:tc>
          <w:tcPr>
            <w:tcW w:w="1350" w:type="dxa"/>
            <w:shd w:val="clear" w:color="auto" w:fill="auto"/>
            <w:noWrap/>
            <w:vAlign w:val="center"/>
          </w:tcPr>
          <w:p w14:paraId="7F0A75FD" w14:textId="250A78B3" w:rsidR="00F92BDB" w:rsidRPr="001C7164" w:rsidRDefault="00D230A4" w:rsidP="00440B64">
            <w:pPr>
              <w:jc w:val="center"/>
              <w:rPr>
                <w:color w:val="000000"/>
                <w:sz w:val="20"/>
              </w:rPr>
            </w:pPr>
            <w:r w:rsidRPr="00D230A4">
              <w:rPr>
                <w:color w:val="000000"/>
                <w:sz w:val="20"/>
              </w:rPr>
              <w:t>reduce 13 comparisons for constr</w:t>
            </w:r>
            <w:r>
              <w:rPr>
                <w:color w:val="000000"/>
                <w:sz w:val="20"/>
              </w:rPr>
              <w:t>u</w:t>
            </w:r>
            <w:r w:rsidRPr="00D230A4">
              <w:rPr>
                <w:color w:val="000000"/>
                <w:sz w:val="20"/>
              </w:rPr>
              <w:t>cted affine merge candidate derivation</w:t>
            </w:r>
          </w:p>
        </w:tc>
      </w:tr>
      <w:tr w:rsidR="00440B64" w:rsidRPr="001C7164" w14:paraId="6F37DC34" w14:textId="77777777" w:rsidTr="00F24AE4">
        <w:trPr>
          <w:trHeight w:val="288"/>
        </w:trPr>
        <w:tc>
          <w:tcPr>
            <w:tcW w:w="960" w:type="dxa"/>
            <w:shd w:val="clear" w:color="auto" w:fill="auto"/>
            <w:noWrap/>
            <w:vAlign w:val="center"/>
          </w:tcPr>
          <w:p w14:paraId="5AC38749" w14:textId="1DF28E2A" w:rsidR="00440B64" w:rsidRPr="001C7164" w:rsidRDefault="00440B64" w:rsidP="00440B64">
            <w:pPr>
              <w:rPr>
                <w:color w:val="000000"/>
                <w:sz w:val="20"/>
              </w:rPr>
            </w:pPr>
            <w:r w:rsidRPr="00C02374">
              <w:rPr>
                <w:bCs/>
                <w:color w:val="000000"/>
                <w:sz w:val="20"/>
              </w:rPr>
              <w:t>2-2.</w:t>
            </w:r>
            <w:r>
              <w:rPr>
                <w:bCs/>
                <w:color w:val="000000"/>
                <w:sz w:val="20"/>
              </w:rPr>
              <w:t>2a</w:t>
            </w:r>
          </w:p>
        </w:tc>
        <w:tc>
          <w:tcPr>
            <w:tcW w:w="1807" w:type="dxa"/>
            <w:shd w:val="clear" w:color="auto" w:fill="auto"/>
            <w:noWrap/>
            <w:vAlign w:val="center"/>
          </w:tcPr>
          <w:p w14:paraId="1A29E15A" w14:textId="3CBF66E5" w:rsidR="00440B64" w:rsidRPr="001C7164" w:rsidRDefault="00440B64" w:rsidP="00440B64">
            <w:pPr>
              <w:jc w:val="center"/>
              <w:rPr>
                <w:rFonts w:eastAsia="DengXian"/>
                <w:color w:val="000000"/>
                <w:sz w:val="20"/>
              </w:rPr>
            </w:pPr>
            <w:r>
              <w:rPr>
                <w:rFonts w:eastAsia="DengXian"/>
                <w:color w:val="000000"/>
                <w:sz w:val="20"/>
              </w:rPr>
              <w:t>+20</w:t>
            </w:r>
          </w:p>
        </w:tc>
        <w:tc>
          <w:tcPr>
            <w:tcW w:w="1779" w:type="dxa"/>
            <w:shd w:val="clear" w:color="auto" w:fill="auto"/>
            <w:noWrap/>
            <w:vAlign w:val="center"/>
          </w:tcPr>
          <w:p w14:paraId="53B6E767" w14:textId="15DB31C4" w:rsidR="00440B64" w:rsidRPr="001C7164" w:rsidRDefault="00440B64" w:rsidP="00440B64">
            <w:pPr>
              <w:jc w:val="center"/>
              <w:rPr>
                <w:color w:val="000000"/>
                <w:sz w:val="20"/>
              </w:rPr>
            </w:pPr>
            <w:r>
              <w:rPr>
                <w:color w:val="000000"/>
                <w:sz w:val="20"/>
              </w:rPr>
              <w:t>Same</w:t>
            </w:r>
          </w:p>
        </w:tc>
        <w:tc>
          <w:tcPr>
            <w:tcW w:w="1413" w:type="dxa"/>
            <w:shd w:val="clear" w:color="auto" w:fill="auto"/>
            <w:noWrap/>
            <w:vAlign w:val="center"/>
          </w:tcPr>
          <w:p w14:paraId="2AD82C9E" w14:textId="1510E620" w:rsidR="00440B64" w:rsidRPr="001C7164" w:rsidRDefault="00440B64" w:rsidP="00440B64">
            <w:pPr>
              <w:jc w:val="center"/>
              <w:rPr>
                <w:color w:val="000000"/>
                <w:sz w:val="20"/>
              </w:rPr>
            </w:pPr>
            <w:r>
              <w:rPr>
                <w:color w:val="000000"/>
                <w:sz w:val="20"/>
              </w:rPr>
              <w:t>Same</w:t>
            </w:r>
          </w:p>
        </w:tc>
        <w:tc>
          <w:tcPr>
            <w:tcW w:w="1848" w:type="dxa"/>
            <w:shd w:val="clear" w:color="auto" w:fill="auto"/>
            <w:noWrap/>
            <w:vAlign w:val="center"/>
          </w:tcPr>
          <w:p w14:paraId="423466D7" w14:textId="44591CC3" w:rsidR="00440B64" w:rsidRPr="001C7164" w:rsidRDefault="00440B64" w:rsidP="00440B64">
            <w:pPr>
              <w:jc w:val="center"/>
              <w:rPr>
                <w:color w:val="000000"/>
                <w:sz w:val="20"/>
              </w:rPr>
            </w:pPr>
            <w:r>
              <w:rPr>
                <w:color w:val="000000"/>
                <w:sz w:val="20"/>
              </w:rPr>
              <w:t>Same</w:t>
            </w:r>
          </w:p>
        </w:tc>
        <w:tc>
          <w:tcPr>
            <w:tcW w:w="1350" w:type="dxa"/>
            <w:shd w:val="clear" w:color="auto" w:fill="auto"/>
            <w:noWrap/>
            <w:vAlign w:val="center"/>
          </w:tcPr>
          <w:p w14:paraId="6F5A1DD8" w14:textId="1CDE6FB9" w:rsidR="00440B64" w:rsidRPr="001C7164" w:rsidRDefault="00440B64" w:rsidP="00440B64">
            <w:pPr>
              <w:jc w:val="center"/>
              <w:rPr>
                <w:color w:val="000000"/>
                <w:sz w:val="20"/>
              </w:rPr>
            </w:pPr>
          </w:p>
        </w:tc>
      </w:tr>
      <w:tr w:rsidR="00440B64" w:rsidRPr="001C7164" w14:paraId="2DC46B81" w14:textId="77777777" w:rsidTr="00F24AE4">
        <w:trPr>
          <w:trHeight w:val="288"/>
        </w:trPr>
        <w:tc>
          <w:tcPr>
            <w:tcW w:w="960" w:type="dxa"/>
            <w:shd w:val="clear" w:color="auto" w:fill="auto"/>
            <w:noWrap/>
            <w:vAlign w:val="center"/>
          </w:tcPr>
          <w:p w14:paraId="1DE02F83" w14:textId="7D44976D" w:rsidR="00440B64" w:rsidRPr="001C7164" w:rsidRDefault="00440B64" w:rsidP="00440B64">
            <w:pPr>
              <w:rPr>
                <w:color w:val="000000"/>
                <w:sz w:val="20"/>
              </w:rPr>
            </w:pPr>
            <w:r w:rsidRPr="00C02374">
              <w:rPr>
                <w:bCs/>
                <w:color w:val="000000"/>
                <w:sz w:val="20"/>
              </w:rPr>
              <w:t>2-2.</w:t>
            </w:r>
            <w:r>
              <w:rPr>
                <w:bCs/>
                <w:color w:val="000000"/>
                <w:sz w:val="20"/>
              </w:rPr>
              <w:t>2b</w:t>
            </w:r>
          </w:p>
        </w:tc>
        <w:tc>
          <w:tcPr>
            <w:tcW w:w="1807" w:type="dxa"/>
            <w:shd w:val="clear" w:color="auto" w:fill="auto"/>
            <w:noWrap/>
            <w:vAlign w:val="center"/>
          </w:tcPr>
          <w:p w14:paraId="3C8B6C43" w14:textId="2694CD86" w:rsidR="00440B64" w:rsidRPr="001C7164" w:rsidRDefault="00440B64" w:rsidP="00440B64">
            <w:pPr>
              <w:jc w:val="center"/>
              <w:rPr>
                <w:rFonts w:eastAsia="DengXian"/>
                <w:color w:val="000000"/>
                <w:sz w:val="20"/>
              </w:rPr>
            </w:pPr>
            <w:r>
              <w:rPr>
                <w:rFonts w:eastAsia="DengXian"/>
                <w:color w:val="000000"/>
                <w:sz w:val="20"/>
              </w:rPr>
              <w:t>+20</w:t>
            </w:r>
          </w:p>
        </w:tc>
        <w:tc>
          <w:tcPr>
            <w:tcW w:w="1779" w:type="dxa"/>
            <w:shd w:val="clear" w:color="auto" w:fill="auto"/>
            <w:noWrap/>
            <w:vAlign w:val="center"/>
          </w:tcPr>
          <w:p w14:paraId="4BC51E9B" w14:textId="359D5011" w:rsidR="00440B64" w:rsidRPr="001C7164" w:rsidRDefault="00440B64" w:rsidP="00440B64">
            <w:pPr>
              <w:jc w:val="center"/>
              <w:rPr>
                <w:color w:val="000000"/>
                <w:sz w:val="20"/>
              </w:rPr>
            </w:pPr>
            <w:r>
              <w:rPr>
                <w:color w:val="000000"/>
                <w:sz w:val="20"/>
              </w:rPr>
              <w:t>Same</w:t>
            </w:r>
          </w:p>
        </w:tc>
        <w:tc>
          <w:tcPr>
            <w:tcW w:w="1413" w:type="dxa"/>
            <w:shd w:val="clear" w:color="auto" w:fill="auto"/>
            <w:noWrap/>
            <w:vAlign w:val="center"/>
          </w:tcPr>
          <w:p w14:paraId="6433F919" w14:textId="6F157377" w:rsidR="00440B64" w:rsidRPr="001C7164" w:rsidRDefault="00440B64" w:rsidP="00440B64">
            <w:pPr>
              <w:jc w:val="center"/>
              <w:rPr>
                <w:color w:val="000000"/>
                <w:sz w:val="20"/>
              </w:rPr>
            </w:pPr>
            <w:r>
              <w:rPr>
                <w:color w:val="000000"/>
                <w:sz w:val="20"/>
              </w:rPr>
              <w:t>Same</w:t>
            </w:r>
          </w:p>
        </w:tc>
        <w:tc>
          <w:tcPr>
            <w:tcW w:w="1848" w:type="dxa"/>
            <w:shd w:val="clear" w:color="auto" w:fill="auto"/>
            <w:noWrap/>
            <w:vAlign w:val="center"/>
          </w:tcPr>
          <w:p w14:paraId="38E8174A" w14:textId="24FB8D86" w:rsidR="00440B64" w:rsidRPr="001C7164" w:rsidRDefault="00440B64" w:rsidP="00440B64">
            <w:pPr>
              <w:jc w:val="center"/>
              <w:rPr>
                <w:color w:val="000000"/>
                <w:sz w:val="20"/>
              </w:rPr>
            </w:pPr>
            <w:r>
              <w:rPr>
                <w:color w:val="000000"/>
                <w:sz w:val="20"/>
              </w:rPr>
              <w:t>Same</w:t>
            </w:r>
          </w:p>
        </w:tc>
        <w:tc>
          <w:tcPr>
            <w:tcW w:w="1350" w:type="dxa"/>
            <w:shd w:val="clear" w:color="auto" w:fill="auto"/>
            <w:noWrap/>
            <w:vAlign w:val="center"/>
          </w:tcPr>
          <w:p w14:paraId="3AD2383E" w14:textId="59A15248" w:rsidR="00440B64" w:rsidRPr="001C7164" w:rsidRDefault="00440B64" w:rsidP="00440B64">
            <w:pPr>
              <w:jc w:val="center"/>
              <w:rPr>
                <w:color w:val="000000"/>
                <w:sz w:val="20"/>
              </w:rPr>
            </w:pPr>
          </w:p>
        </w:tc>
      </w:tr>
      <w:tr w:rsidR="00440B64" w:rsidRPr="001C7164" w14:paraId="484ABD1D" w14:textId="77777777" w:rsidTr="00F24AE4">
        <w:trPr>
          <w:trHeight w:val="288"/>
        </w:trPr>
        <w:tc>
          <w:tcPr>
            <w:tcW w:w="960" w:type="dxa"/>
            <w:shd w:val="clear" w:color="auto" w:fill="auto"/>
            <w:noWrap/>
            <w:vAlign w:val="center"/>
          </w:tcPr>
          <w:p w14:paraId="7E35AC7E" w14:textId="4B723D50" w:rsidR="00440B64" w:rsidRPr="001C7164" w:rsidRDefault="00440B64" w:rsidP="00440B64">
            <w:pPr>
              <w:rPr>
                <w:color w:val="000000"/>
                <w:sz w:val="20"/>
              </w:rPr>
            </w:pPr>
            <w:r w:rsidRPr="00C02374">
              <w:rPr>
                <w:bCs/>
                <w:color w:val="000000"/>
                <w:sz w:val="20"/>
              </w:rPr>
              <w:t>2-2.</w:t>
            </w:r>
            <w:r>
              <w:rPr>
                <w:bCs/>
                <w:color w:val="000000"/>
                <w:sz w:val="20"/>
              </w:rPr>
              <w:t>2c</w:t>
            </w:r>
          </w:p>
        </w:tc>
        <w:tc>
          <w:tcPr>
            <w:tcW w:w="1807" w:type="dxa"/>
            <w:shd w:val="clear" w:color="auto" w:fill="auto"/>
            <w:noWrap/>
            <w:vAlign w:val="center"/>
          </w:tcPr>
          <w:p w14:paraId="6C275A87" w14:textId="1C214963" w:rsidR="00440B64" w:rsidRPr="001C7164" w:rsidRDefault="00440B64" w:rsidP="00440B64">
            <w:pPr>
              <w:jc w:val="center"/>
              <w:rPr>
                <w:rFonts w:eastAsia="DengXian"/>
                <w:color w:val="000000"/>
                <w:sz w:val="20"/>
              </w:rPr>
            </w:pPr>
            <w:r>
              <w:rPr>
                <w:rFonts w:eastAsia="DengXian"/>
                <w:color w:val="000000"/>
                <w:sz w:val="20"/>
              </w:rPr>
              <w:t>+20</w:t>
            </w:r>
          </w:p>
        </w:tc>
        <w:tc>
          <w:tcPr>
            <w:tcW w:w="1779" w:type="dxa"/>
            <w:shd w:val="clear" w:color="auto" w:fill="auto"/>
            <w:noWrap/>
            <w:vAlign w:val="center"/>
          </w:tcPr>
          <w:p w14:paraId="3CC8D784" w14:textId="44092059" w:rsidR="00440B64" w:rsidRPr="001C7164" w:rsidRDefault="00440B64" w:rsidP="00440B64">
            <w:pPr>
              <w:jc w:val="center"/>
              <w:rPr>
                <w:color w:val="000000"/>
                <w:sz w:val="20"/>
              </w:rPr>
            </w:pPr>
            <w:r>
              <w:rPr>
                <w:color w:val="000000"/>
                <w:sz w:val="20"/>
              </w:rPr>
              <w:t>Same</w:t>
            </w:r>
          </w:p>
        </w:tc>
        <w:tc>
          <w:tcPr>
            <w:tcW w:w="1413" w:type="dxa"/>
            <w:shd w:val="clear" w:color="auto" w:fill="auto"/>
            <w:noWrap/>
            <w:vAlign w:val="center"/>
          </w:tcPr>
          <w:p w14:paraId="0000C124" w14:textId="2D2AD7D1" w:rsidR="00440B64" w:rsidRPr="001C7164" w:rsidRDefault="00440B64" w:rsidP="00440B64">
            <w:pPr>
              <w:jc w:val="center"/>
              <w:rPr>
                <w:color w:val="000000"/>
                <w:sz w:val="20"/>
              </w:rPr>
            </w:pPr>
            <w:r>
              <w:rPr>
                <w:color w:val="000000"/>
                <w:sz w:val="20"/>
              </w:rPr>
              <w:t>Same</w:t>
            </w:r>
          </w:p>
        </w:tc>
        <w:tc>
          <w:tcPr>
            <w:tcW w:w="1848" w:type="dxa"/>
            <w:shd w:val="clear" w:color="auto" w:fill="auto"/>
            <w:noWrap/>
            <w:vAlign w:val="center"/>
          </w:tcPr>
          <w:p w14:paraId="37FE41EB" w14:textId="5FA62C77" w:rsidR="00440B64" w:rsidRPr="001C7164" w:rsidRDefault="00440B64" w:rsidP="00440B64">
            <w:pPr>
              <w:jc w:val="center"/>
              <w:rPr>
                <w:color w:val="000000"/>
                <w:sz w:val="20"/>
              </w:rPr>
            </w:pPr>
            <w:r>
              <w:rPr>
                <w:color w:val="000000"/>
                <w:sz w:val="20"/>
              </w:rPr>
              <w:t>Same</w:t>
            </w:r>
          </w:p>
        </w:tc>
        <w:tc>
          <w:tcPr>
            <w:tcW w:w="1350" w:type="dxa"/>
            <w:shd w:val="clear" w:color="auto" w:fill="auto"/>
            <w:noWrap/>
            <w:vAlign w:val="center"/>
          </w:tcPr>
          <w:p w14:paraId="3033A4EC" w14:textId="7F0E3D2B" w:rsidR="00440B64" w:rsidRPr="001C7164" w:rsidRDefault="00440B64" w:rsidP="00440B64">
            <w:pPr>
              <w:jc w:val="center"/>
              <w:rPr>
                <w:color w:val="000000"/>
                <w:sz w:val="20"/>
              </w:rPr>
            </w:pPr>
          </w:p>
        </w:tc>
      </w:tr>
    </w:tbl>
    <w:p w14:paraId="56AA8DA1" w14:textId="77777777" w:rsidR="00F70A1A" w:rsidRPr="001C7164" w:rsidRDefault="00F70A1A" w:rsidP="00F70A1A">
      <w:pPr>
        <w:pStyle w:val="Heading3"/>
        <w:rPr>
          <w:lang w:val="en-CA"/>
        </w:rPr>
      </w:pPr>
      <w:r w:rsidRPr="001C7164">
        <w:rPr>
          <w:lang w:val="en-CA"/>
        </w:rPr>
        <w:t>Crosscheck report</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2046"/>
        <w:gridCol w:w="1540"/>
        <w:gridCol w:w="1413"/>
        <w:gridCol w:w="1416"/>
        <w:gridCol w:w="1840"/>
      </w:tblGrid>
      <w:tr w:rsidR="00C02374" w:rsidRPr="001C7164" w14:paraId="368AC0BD" w14:textId="77777777" w:rsidTr="002A67CD">
        <w:trPr>
          <w:trHeight w:val="288"/>
        </w:trPr>
        <w:tc>
          <w:tcPr>
            <w:tcW w:w="960" w:type="dxa"/>
            <w:shd w:val="clear" w:color="auto" w:fill="auto"/>
            <w:noWrap/>
            <w:vAlign w:val="bottom"/>
            <w:hideMark/>
          </w:tcPr>
          <w:p w14:paraId="1CCF31BA" w14:textId="77777777" w:rsidR="00C02374" w:rsidRPr="001C7164" w:rsidRDefault="00C02374" w:rsidP="002A67CD">
            <w:pPr>
              <w:rPr>
                <w:b/>
                <w:bCs/>
                <w:color w:val="000000"/>
                <w:sz w:val="20"/>
              </w:rPr>
            </w:pPr>
            <w:r w:rsidRPr="001C7164">
              <w:rPr>
                <w:b/>
                <w:bCs/>
                <w:color w:val="000000"/>
                <w:sz w:val="20"/>
              </w:rPr>
              <w:t>Test#</w:t>
            </w:r>
          </w:p>
        </w:tc>
        <w:tc>
          <w:tcPr>
            <w:tcW w:w="2046" w:type="dxa"/>
            <w:shd w:val="clear" w:color="auto" w:fill="auto"/>
            <w:noWrap/>
            <w:vAlign w:val="bottom"/>
            <w:hideMark/>
          </w:tcPr>
          <w:p w14:paraId="53B37793" w14:textId="77777777" w:rsidR="00C02374" w:rsidRPr="001C7164" w:rsidRDefault="00C02374" w:rsidP="002A67CD">
            <w:pPr>
              <w:rPr>
                <w:b/>
                <w:bCs/>
                <w:color w:val="000000"/>
                <w:sz w:val="20"/>
              </w:rPr>
            </w:pPr>
            <w:r w:rsidRPr="001C7164">
              <w:rPr>
                <w:b/>
                <w:bCs/>
                <w:color w:val="000000"/>
                <w:sz w:val="20"/>
              </w:rPr>
              <w:t>Crosschecker</w:t>
            </w:r>
          </w:p>
        </w:tc>
        <w:tc>
          <w:tcPr>
            <w:tcW w:w="1540" w:type="dxa"/>
            <w:shd w:val="clear" w:color="auto" w:fill="auto"/>
            <w:noWrap/>
            <w:vAlign w:val="bottom"/>
            <w:hideMark/>
          </w:tcPr>
          <w:p w14:paraId="26FF156D" w14:textId="77777777" w:rsidR="00C02374" w:rsidRPr="001C7164" w:rsidRDefault="00C02374" w:rsidP="002A67CD">
            <w:pPr>
              <w:jc w:val="center"/>
              <w:rPr>
                <w:b/>
                <w:bCs/>
                <w:color w:val="000000"/>
                <w:sz w:val="20"/>
              </w:rPr>
            </w:pPr>
            <w:r w:rsidRPr="001C7164">
              <w:rPr>
                <w:b/>
                <w:bCs/>
                <w:color w:val="000000"/>
                <w:sz w:val="20"/>
              </w:rPr>
              <w:t>Level (1/2/3)</w:t>
            </w:r>
          </w:p>
        </w:tc>
        <w:tc>
          <w:tcPr>
            <w:tcW w:w="1413" w:type="dxa"/>
            <w:shd w:val="clear" w:color="auto" w:fill="auto"/>
            <w:noWrap/>
            <w:vAlign w:val="bottom"/>
            <w:hideMark/>
          </w:tcPr>
          <w:p w14:paraId="22E5B3F7" w14:textId="77777777" w:rsidR="00C02374" w:rsidRPr="001C7164" w:rsidRDefault="00C02374" w:rsidP="002A67CD">
            <w:pPr>
              <w:jc w:val="center"/>
              <w:rPr>
                <w:b/>
                <w:bCs/>
                <w:color w:val="000000"/>
                <w:sz w:val="20"/>
              </w:rPr>
            </w:pPr>
            <w:r w:rsidRPr="001C7164">
              <w:rPr>
                <w:b/>
                <w:bCs/>
                <w:color w:val="000000"/>
                <w:sz w:val="20"/>
              </w:rPr>
              <w:t>Results (P/F)</w:t>
            </w:r>
          </w:p>
        </w:tc>
        <w:tc>
          <w:tcPr>
            <w:tcW w:w="1416" w:type="dxa"/>
            <w:shd w:val="clear" w:color="auto" w:fill="auto"/>
            <w:noWrap/>
            <w:vAlign w:val="center"/>
            <w:hideMark/>
          </w:tcPr>
          <w:p w14:paraId="6135DB80" w14:textId="77777777" w:rsidR="00C02374" w:rsidRPr="001C7164" w:rsidRDefault="00C02374" w:rsidP="002A67CD">
            <w:pPr>
              <w:jc w:val="center"/>
              <w:rPr>
                <w:b/>
                <w:bCs/>
                <w:color w:val="000000"/>
                <w:sz w:val="20"/>
              </w:rPr>
            </w:pPr>
            <w:r w:rsidRPr="001C7164">
              <w:rPr>
                <w:b/>
                <w:bCs/>
                <w:color w:val="000000"/>
                <w:sz w:val="20"/>
              </w:rPr>
              <w:t>Match (Y/N)</w:t>
            </w:r>
          </w:p>
        </w:tc>
        <w:tc>
          <w:tcPr>
            <w:tcW w:w="1840" w:type="dxa"/>
            <w:shd w:val="clear" w:color="auto" w:fill="auto"/>
            <w:noWrap/>
            <w:vAlign w:val="center"/>
            <w:hideMark/>
          </w:tcPr>
          <w:p w14:paraId="6A32B65B" w14:textId="77777777" w:rsidR="00C02374" w:rsidRPr="001C7164" w:rsidRDefault="00C02374" w:rsidP="002A67CD">
            <w:pPr>
              <w:jc w:val="center"/>
              <w:rPr>
                <w:b/>
                <w:bCs/>
                <w:color w:val="000000"/>
                <w:sz w:val="20"/>
              </w:rPr>
            </w:pPr>
            <w:r w:rsidRPr="001C7164">
              <w:rPr>
                <w:b/>
                <w:bCs/>
                <w:color w:val="000000"/>
                <w:sz w:val="20"/>
              </w:rPr>
              <w:t>EncT/DecT (M/G)</w:t>
            </w:r>
          </w:p>
        </w:tc>
      </w:tr>
      <w:tr w:rsidR="006E033B" w:rsidRPr="001C7164" w14:paraId="7407FA70" w14:textId="77777777" w:rsidTr="002A67CD">
        <w:trPr>
          <w:trHeight w:val="288"/>
        </w:trPr>
        <w:tc>
          <w:tcPr>
            <w:tcW w:w="960" w:type="dxa"/>
            <w:shd w:val="clear" w:color="auto" w:fill="auto"/>
            <w:noWrap/>
            <w:vAlign w:val="center"/>
          </w:tcPr>
          <w:p w14:paraId="0410D9EC" w14:textId="624E6A53" w:rsidR="006E033B" w:rsidRPr="001C7164" w:rsidRDefault="006E033B" w:rsidP="006E033B">
            <w:pPr>
              <w:rPr>
                <w:color w:val="000000"/>
                <w:sz w:val="20"/>
              </w:rPr>
            </w:pPr>
            <w:r w:rsidRPr="001C7164">
              <w:rPr>
                <w:color w:val="000000"/>
                <w:sz w:val="20"/>
              </w:rPr>
              <w:t>2</w:t>
            </w:r>
            <w:r>
              <w:rPr>
                <w:color w:val="000000"/>
                <w:sz w:val="20"/>
              </w:rPr>
              <w:t>-2</w:t>
            </w:r>
            <w:r w:rsidRPr="001C7164">
              <w:rPr>
                <w:color w:val="000000"/>
                <w:sz w:val="20"/>
              </w:rPr>
              <w:t>.1</w:t>
            </w:r>
          </w:p>
        </w:tc>
        <w:tc>
          <w:tcPr>
            <w:tcW w:w="2046" w:type="dxa"/>
            <w:shd w:val="clear" w:color="auto" w:fill="auto"/>
            <w:noWrap/>
            <w:vAlign w:val="center"/>
          </w:tcPr>
          <w:p w14:paraId="1584DC3F" w14:textId="49446E99" w:rsidR="006E033B" w:rsidRPr="001C7164" w:rsidRDefault="00F042F5" w:rsidP="006E033B">
            <w:pPr>
              <w:rPr>
                <w:rFonts w:eastAsia="DengXian"/>
                <w:color w:val="000000"/>
                <w:sz w:val="20"/>
              </w:rPr>
            </w:pPr>
            <w:r>
              <w:rPr>
                <w:sz w:val="20"/>
              </w:rPr>
              <w:t>Y.-C. Yang (Foxconn)</w:t>
            </w:r>
          </w:p>
        </w:tc>
        <w:tc>
          <w:tcPr>
            <w:tcW w:w="1540" w:type="dxa"/>
            <w:shd w:val="clear" w:color="auto" w:fill="auto"/>
            <w:noWrap/>
            <w:vAlign w:val="center"/>
          </w:tcPr>
          <w:p w14:paraId="2502287E" w14:textId="169EFF84" w:rsidR="006E033B" w:rsidRPr="001C7164" w:rsidRDefault="00DD4199" w:rsidP="006E033B">
            <w:pPr>
              <w:jc w:val="center"/>
              <w:rPr>
                <w:color w:val="000000"/>
                <w:sz w:val="20"/>
              </w:rPr>
            </w:pPr>
            <w:r>
              <w:rPr>
                <w:color w:val="000000"/>
                <w:sz w:val="20"/>
              </w:rPr>
              <w:t>2</w:t>
            </w:r>
          </w:p>
        </w:tc>
        <w:tc>
          <w:tcPr>
            <w:tcW w:w="1413" w:type="dxa"/>
            <w:shd w:val="clear" w:color="auto" w:fill="auto"/>
            <w:noWrap/>
            <w:vAlign w:val="center"/>
          </w:tcPr>
          <w:p w14:paraId="5ED827D0" w14:textId="3B80BFFD" w:rsidR="006E033B" w:rsidRPr="001C7164" w:rsidRDefault="00DD4199" w:rsidP="006E033B">
            <w:pPr>
              <w:jc w:val="center"/>
              <w:rPr>
                <w:color w:val="000000"/>
                <w:sz w:val="20"/>
              </w:rPr>
            </w:pPr>
            <w:r>
              <w:rPr>
                <w:color w:val="000000"/>
                <w:sz w:val="20"/>
              </w:rPr>
              <w:t>F</w:t>
            </w:r>
          </w:p>
        </w:tc>
        <w:tc>
          <w:tcPr>
            <w:tcW w:w="1416" w:type="dxa"/>
            <w:shd w:val="clear" w:color="auto" w:fill="auto"/>
            <w:noWrap/>
            <w:vAlign w:val="center"/>
          </w:tcPr>
          <w:p w14:paraId="257C3FB0" w14:textId="2892B60D" w:rsidR="006E033B" w:rsidRPr="001C7164" w:rsidRDefault="00DD4199" w:rsidP="006E033B">
            <w:pPr>
              <w:jc w:val="center"/>
              <w:rPr>
                <w:color w:val="000000"/>
                <w:sz w:val="20"/>
              </w:rPr>
            </w:pPr>
            <w:r>
              <w:rPr>
                <w:color w:val="000000"/>
                <w:sz w:val="20"/>
              </w:rPr>
              <w:t>Y</w:t>
            </w:r>
          </w:p>
        </w:tc>
        <w:tc>
          <w:tcPr>
            <w:tcW w:w="1840" w:type="dxa"/>
            <w:shd w:val="clear" w:color="auto" w:fill="auto"/>
            <w:noWrap/>
            <w:vAlign w:val="center"/>
          </w:tcPr>
          <w:p w14:paraId="2AA416B5" w14:textId="456E49ED" w:rsidR="006E033B" w:rsidRPr="001C7164" w:rsidRDefault="00DD4199" w:rsidP="006E033B">
            <w:pPr>
              <w:jc w:val="center"/>
              <w:rPr>
                <w:color w:val="000000"/>
                <w:sz w:val="20"/>
              </w:rPr>
            </w:pPr>
            <w:r>
              <w:rPr>
                <w:color w:val="000000"/>
                <w:sz w:val="20"/>
              </w:rPr>
              <w:t>M</w:t>
            </w:r>
          </w:p>
        </w:tc>
      </w:tr>
      <w:tr w:rsidR="006E033B" w:rsidRPr="001C7164" w14:paraId="22F3E753" w14:textId="77777777" w:rsidTr="002A67CD">
        <w:trPr>
          <w:trHeight w:val="288"/>
        </w:trPr>
        <w:tc>
          <w:tcPr>
            <w:tcW w:w="960" w:type="dxa"/>
            <w:shd w:val="clear" w:color="auto" w:fill="auto"/>
            <w:noWrap/>
            <w:vAlign w:val="center"/>
          </w:tcPr>
          <w:p w14:paraId="711F8EF9" w14:textId="7551CCF6" w:rsidR="006E033B" w:rsidRPr="001C7164" w:rsidRDefault="006E033B" w:rsidP="006E033B">
            <w:pPr>
              <w:rPr>
                <w:color w:val="000000"/>
                <w:sz w:val="20"/>
              </w:rPr>
            </w:pPr>
            <w:r w:rsidRPr="00C02374">
              <w:rPr>
                <w:bCs/>
                <w:color w:val="000000"/>
                <w:sz w:val="20"/>
              </w:rPr>
              <w:t>2-2.</w:t>
            </w:r>
            <w:r>
              <w:rPr>
                <w:bCs/>
                <w:color w:val="000000"/>
                <w:sz w:val="20"/>
              </w:rPr>
              <w:t>2a</w:t>
            </w:r>
          </w:p>
        </w:tc>
        <w:tc>
          <w:tcPr>
            <w:tcW w:w="2046" w:type="dxa"/>
            <w:shd w:val="clear" w:color="auto" w:fill="auto"/>
            <w:noWrap/>
            <w:vAlign w:val="center"/>
          </w:tcPr>
          <w:p w14:paraId="62BCE310" w14:textId="58DD13BE" w:rsidR="006E033B" w:rsidRPr="001C7164" w:rsidRDefault="00F042F5" w:rsidP="00F042F5">
            <w:pPr>
              <w:rPr>
                <w:rFonts w:eastAsia="DengXian"/>
                <w:color w:val="000000"/>
                <w:sz w:val="20"/>
              </w:rPr>
            </w:pPr>
            <w:r>
              <w:rPr>
                <w:sz w:val="20"/>
              </w:rPr>
              <w:t>Y.-W. Chen (Kwai)</w:t>
            </w:r>
          </w:p>
        </w:tc>
        <w:tc>
          <w:tcPr>
            <w:tcW w:w="1540" w:type="dxa"/>
            <w:shd w:val="clear" w:color="auto" w:fill="auto"/>
            <w:noWrap/>
            <w:vAlign w:val="center"/>
          </w:tcPr>
          <w:p w14:paraId="035FB95A" w14:textId="6CBD22FF" w:rsidR="006E033B" w:rsidRPr="001C7164" w:rsidRDefault="00DD4199" w:rsidP="006E033B">
            <w:pPr>
              <w:jc w:val="center"/>
              <w:rPr>
                <w:color w:val="000000"/>
                <w:sz w:val="20"/>
              </w:rPr>
            </w:pPr>
            <w:r>
              <w:rPr>
                <w:color w:val="000000"/>
                <w:sz w:val="20"/>
              </w:rPr>
              <w:t>1</w:t>
            </w:r>
          </w:p>
        </w:tc>
        <w:tc>
          <w:tcPr>
            <w:tcW w:w="1413" w:type="dxa"/>
            <w:shd w:val="clear" w:color="auto" w:fill="auto"/>
            <w:noWrap/>
            <w:vAlign w:val="center"/>
          </w:tcPr>
          <w:p w14:paraId="0A5671B0" w14:textId="5552240D" w:rsidR="006E033B" w:rsidRPr="001C7164" w:rsidRDefault="00DD4199" w:rsidP="006E033B">
            <w:pPr>
              <w:jc w:val="center"/>
              <w:rPr>
                <w:color w:val="000000"/>
                <w:sz w:val="20"/>
              </w:rPr>
            </w:pPr>
            <w:r>
              <w:rPr>
                <w:color w:val="000000"/>
                <w:sz w:val="20"/>
              </w:rPr>
              <w:t>F</w:t>
            </w:r>
          </w:p>
        </w:tc>
        <w:tc>
          <w:tcPr>
            <w:tcW w:w="1416" w:type="dxa"/>
            <w:shd w:val="clear" w:color="auto" w:fill="auto"/>
            <w:noWrap/>
            <w:vAlign w:val="center"/>
          </w:tcPr>
          <w:p w14:paraId="3154250F" w14:textId="1F5EE82B" w:rsidR="006E033B" w:rsidRPr="001C7164" w:rsidRDefault="00DD4199" w:rsidP="006E033B">
            <w:pPr>
              <w:jc w:val="center"/>
              <w:rPr>
                <w:color w:val="000000"/>
                <w:sz w:val="20"/>
              </w:rPr>
            </w:pPr>
            <w:r>
              <w:rPr>
                <w:color w:val="000000"/>
                <w:sz w:val="20"/>
              </w:rPr>
              <w:t>Y</w:t>
            </w:r>
          </w:p>
        </w:tc>
        <w:tc>
          <w:tcPr>
            <w:tcW w:w="1840" w:type="dxa"/>
            <w:shd w:val="clear" w:color="auto" w:fill="auto"/>
            <w:noWrap/>
            <w:vAlign w:val="center"/>
          </w:tcPr>
          <w:p w14:paraId="041E8C2A" w14:textId="3316D274" w:rsidR="006E033B" w:rsidRPr="001C7164" w:rsidRDefault="00DD4199" w:rsidP="006E033B">
            <w:pPr>
              <w:jc w:val="center"/>
              <w:rPr>
                <w:color w:val="000000"/>
                <w:sz w:val="20"/>
              </w:rPr>
            </w:pPr>
            <w:r>
              <w:rPr>
                <w:color w:val="000000"/>
                <w:sz w:val="20"/>
              </w:rPr>
              <w:t>M</w:t>
            </w:r>
          </w:p>
        </w:tc>
      </w:tr>
      <w:tr w:rsidR="006E033B" w:rsidRPr="001C7164" w14:paraId="2F7DBA4C" w14:textId="77777777" w:rsidTr="002A67CD">
        <w:trPr>
          <w:trHeight w:val="288"/>
        </w:trPr>
        <w:tc>
          <w:tcPr>
            <w:tcW w:w="960" w:type="dxa"/>
            <w:shd w:val="clear" w:color="auto" w:fill="auto"/>
            <w:noWrap/>
            <w:vAlign w:val="center"/>
          </w:tcPr>
          <w:p w14:paraId="01FE1A3F" w14:textId="5E30FF43" w:rsidR="006E033B" w:rsidRPr="001C7164" w:rsidRDefault="006E033B" w:rsidP="006E033B">
            <w:pPr>
              <w:rPr>
                <w:color w:val="000000"/>
                <w:sz w:val="20"/>
              </w:rPr>
            </w:pPr>
            <w:r w:rsidRPr="00C02374">
              <w:rPr>
                <w:bCs/>
                <w:color w:val="000000"/>
                <w:sz w:val="20"/>
              </w:rPr>
              <w:t>2-2.</w:t>
            </w:r>
            <w:r>
              <w:rPr>
                <w:bCs/>
                <w:color w:val="000000"/>
                <w:sz w:val="20"/>
              </w:rPr>
              <w:t>2b</w:t>
            </w:r>
          </w:p>
        </w:tc>
        <w:tc>
          <w:tcPr>
            <w:tcW w:w="2046" w:type="dxa"/>
            <w:shd w:val="clear" w:color="auto" w:fill="auto"/>
            <w:noWrap/>
            <w:vAlign w:val="center"/>
          </w:tcPr>
          <w:p w14:paraId="0C41941E" w14:textId="45C8BCCA" w:rsidR="006E033B" w:rsidRPr="001C7164" w:rsidRDefault="00F042F5" w:rsidP="006E033B">
            <w:pPr>
              <w:rPr>
                <w:rFonts w:eastAsia="DengXian"/>
                <w:color w:val="000000"/>
                <w:sz w:val="20"/>
              </w:rPr>
            </w:pPr>
            <w:r>
              <w:rPr>
                <w:sz w:val="20"/>
              </w:rPr>
              <w:t>Y.-W. Chen (Kwai)</w:t>
            </w:r>
          </w:p>
        </w:tc>
        <w:tc>
          <w:tcPr>
            <w:tcW w:w="1540" w:type="dxa"/>
            <w:shd w:val="clear" w:color="auto" w:fill="auto"/>
            <w:noWrap/>
            <w:vAlign w:val="center"/>
          </w:tcPr>
          <w:p w14:paraId="4ADC0357" w14:textId="2EF48BBF" w:rsidR="006E033B" w:rsidRPr="001C7164" w:rsidRDefault="00DD4199" w:rsidP="006E033B">
            <w:pPr>
              <w:jc w:val="center"/>
              <w:rPr>
                <w:color w:val="000000"/>
                <w:sz w:val="20"/>
              </w:rPr>
            </w:pPr>
            <w:r>
              <w:rPr>
                <w:color w:val="000000"/>
                <w:sz w:val="20"/>
              </w:rPr>
              <w:t>1</w:t>
            </w:r>
          </w:p>
        </w:tc>
        <w:tc>
          <w:tcPr>
            <w:tcW w:w="1413" w:type="dxa"/>
            <w:shd w:val="clear" w:color="auto" w:fill="auto"/>
            <w:noWrap/>
            <w:vAlign w:val="center"/>
          </w:tcPr>
          <w:p w14:paraId="7578F32A" w14:textId="4B3DEA14" w:rsidR="006E033B" w:rsidRPr="001C7164" w:rsidRDefault="00DD4199" w:rsidP="006E033B">
            <w:pPr>
              <w:jc w:val="center"/>
              <w:rPr>
                <w:color w:val="000000"/>
                <w:sz w:val="20"/>
              </w:rPr>
            </w:pPr>
            <w:r>
              <w:rPr>
                <w:color w:val="000000"/>
                <w:sz w:val="20"/>
              </w:rPr>
              <w:t>F</w:t>
            </w:r>
          </w:p>
        </w:tc>
        <w:tc>
          <w:tcPr>
            <w:tcW w:w="1416" w:type="dxa"/>
            <w:shd w:val="clear" w:color="auto" w:fill="auto"/>
            <w:noWrap/>
            <w:vAlign w:val="center"/>
          </w:tcPr>
          <w:p w14:paraId="3C15899F" w14:textId="16FD6C20" w:rsidR="006E033B" w:rsidRPr="001C7164" w:rsidRDefault="00DD4199" w:rsidP="006E033B">
            <w:pPr>
              <w:jc w:val="center"/>
              <w:rPr>
                <w:color w:val="000000"/>
                <w:sz w:val="20"/>
              </w:rPr>
            </w:pPr>
            <w:r>
              <w:rPr>
                <w:color w:val="000000"/>
                <w:sz w:val="20"/>
              </w:rPr>
              <w:t>Y</w:t>
            </w:r>
          </w:p>
        </w:tc>
        <w:tc>
          <w:tcPr>
            <w:tcW w:w="1840" w:type="dxa"/>
            <w:shd w:val="clear" w:color="auto" w:fill="auto"/>
            <w:noWrap/>
            <w:vAlign w:val="center"/>
          </w:tcPr>
          <w:p w14:paraId="214D59E0" w14:textId="0D947F50" w:rsidR="006E033B" w:rsidRPr="001C7164" w:rsidRDefault="00DD4199" w:rsidP="006E033B">
            <w:pPr>
              <w:jc w:val="center"/>
              <w:rPr>
                <w:color w:val="000000"/>
                <w:sz w:val="20"/>
              </w:rPr>
            </w:pPr>
            <w:r>
              <w:rPr>
                <w:color w:val="000000"/>
                <w:sz w:val="20"/>
              </w:rPr>
              <w:t>M</w:t>
            </w:r>
          </w:p>
        </w:tc>
      </w:tr>
      <w:tr w:rsidR="006E033B" w:rsidRPr="001C7164" w14:paraId="3FCE4816" w14:textId="77777777" w:rsidTr="002A67CD">
        <w:trPr>
          <w:trHeight w:val="288"/>
        </w:trPr>
        <w:tc>
          <w:tcPr>
            <w:tcW w:w="960" w:type="dxa"/>
            <w:shd w:val="clear" w:color="auto" w:fill="auto"/>
            <w:noWrap/>
            <w:vAlign w:val="center"/>
          </w:tcPr>
          <w:p w14:paraId="0560B9DF" w14:textId="18BD9DF6" w:rsidR="006E033B" w:rsidRPr="001C7164" w:rsidRDefault="006E033B" w:rsidP="006E033B">
            <w:pPr>
              <w:rPr>
                <w:color w:val="000000"/>
                <w:sz w:val="20"/>
              </w:rPr>
            </w:pPr>
            <w:r w:rsidRPr="00C02374">
              <w:rPr>
                <w:bCs/>
                <w:color w:val="000000"/>
                <w:sz w:val="20"/>
              </w:rPr>
              <w:t>2-2.</w:t>
            </w:r>
            <w:r>
              <w:rPr>
                <w:bCs/>
                <w:color w:val="000000"/>
                <w:sz w:val="20"/>
              </w:rPr>
              <w:t>2c</w:t>
            </w:r>
          </w:p>
        </w:tc>
        <w:tc>
          <w:tcPr>
            <w:tcW w:w="2046" w:type="dxa"/>
            <w:shd w:val="clear" w:color="auto" w:fill="auto"/>
            <w:noWrap/>
            <w:vAlign w:val="center"/>
          </w:tcPr>
          <w:p w14:paraId="6AC765B1" w14:textId="40FF7590" w:rsidR="006E033B" w:rsidRPr="001C7164" w:rsidRDefault="00F042F5" w:rsidP="006E033B">
            <w:pPr>
              <w:rPr>
                <w:rFonts w:eastAsia="DengXian"/>
                <w:color w:val="000000"/>
                <w:sz w:val="20"/>
              </w:rPr>
            </w:pPr>
            <w:r>
              <w:rPr>
                <w:sz w:val="20"/>
              </w:rPr>
              <w:t>Y.-W. Chen (Kwai)</w:t>
            </w:r>
          </w:p>
        </w:tc>
        <w:tc>
          <w:tcPr>
            <w:tcW w:w="1540" w:type="dxa"/>
            <w:shd w:val="clear" w:color="auto" w:fill="auto"/>
            <w:noWrap/>
            <w:vAlign w:val="center"/>
          </w:tcPr>
          <w:p w14:paraId="7E9534A7" w14:textId="76A1E2A5" w:rsidR="006E033B" w:rsidRPr="001C7164" w:rsidRDefault="00DD4199" w:rsidP="006E033B">
            <w:pPr>
              <w:jc w:val="center"/>
              <w:rPr>
                <w:color w:val="000000"/>
                <w:sz w:val="20"/>
              </w:rPr>
            </w:pPr>
            <w:r>
              <w:rPr>
                <w:color w:val="000000"/>
                <w:sz w:val="20"/>
              </w:rPr>
              <w:t>1</w:t>
            </w:r>
          </w:p>
        </w:tc>
        <w:tc>
          <w:tcPr>
            <w:tcW w:w="1413" w:type="dxa"/>
            <w:shd w:val="clear" w:color="auto" w:fill="auto"/>
            <w:noWrap/>
            <w:vAlign w:val="center"/>
          </w:tcPr>
          <w:p w14:paraId="3D11E686" w14:textId="2149D590" w:rsidR="006E033B" w:rsidRPr="001C7164" w:rsidRDefault="00DD4199" w:rsidP="006E033B">
            <w:pPr>
              <w:jc w:val="center"/>
              <w:rPr>
                <w:color w:val="000000"/>
                <w:sz w:val="20"/>
              </w:rPr>
            </w:pPr>
            <w:r>
              <w:rPr>
                <w:color w:val="000000"/>
                <w:sz w:val="20"/>
              </w:rPr>
              <w:t>F</w:t>
            </w:r>
          </w:p>
        </w:tc>
        <w:tc>
          <w:tcPr>
            <w:tcW w:w="1416" w:type="dxa"/>
            <w:shd w:val="clear" w:color="auto" w:fill="auto"/>
            <w:noWrap/>
            <w:vAlign w:val="center"/>
          </w:tcPr>
          <w:p w14:paraId="72C58642" w14:textId="1329CB70" w:rsidR="006E033B" w:rsidRPr="001C7164" w:rsidRDefault="00DD4199" w:rsidP="006E033B">
            <w:pPr>
              <w:jc w:val="center"/>
              <w:rPr>
                <w:color w:val="000000"/>
                <w:sz w:val="20"/>
              </w:rPr>
            </w:pPr>
            <w:r>
              <w:rPr>
                <w:color w:val="000000"/>
                <w:sz w:val="20"/>
              </w:rPr>
              <w:t>Y</w:t>
            </w:r>
          </w:p>
        </w:tc>
        <w:tc>
          <w:tcPr>
            <w:tcW w:w="1840" w:type="dxa"/>
            <w:shd w:val="clear" w:color="auto" w:fill="auto"/>
            <w:noWrap/>
            <w:vAlign w:val="center"/>
          </w:tcPr>
          <w:p w14:paraId="1EBC7B2E" w14:textId="14E4EB5E" w:rsidR="006E033B" w:rsidRPr="001C7164" w:rsidRDefault="00DD4199" w:rsidP="006E033B">
            <w:pPr>
              <w:jc w:val="center"/>
              <w:rPr>
                <w:color w:val="000000"/>
                <w:sz w:val="20"/>
              </w:rPr>
            </w:pPr>
            <w:r>
              <w:rPr>
                <w:color w:val="000000"/>
                <w:sz w:val="20"/>
              </w:rPr>
              <w:t>M</w:t>
            </w:r>
          </w:p>
        </w:tc>
      </w:tr>
    </w:tbl>
    <w:p w14:paraId="68D4E93E" w14:textId="77777777" w:rsidR="00F70A1A" w:rsidRPr="001C7164" w:rsidRDefault="00F70A1A" w:rsidP="00F70A1A">
      <w:pPr>
        <w:pStyle w:val="Heading2"/>
        <w:ind w:left="576" w:hanging="576"/>
        <w:rPr>
          <w:lang w:eastAsia="zh-CN"/>
        </w:rPr>
      </w:pPr>
      <w:r w:rsidRPr="001C7164">
        <w:rPr>
          <w:lang w:eastAsia="zh-CN"/>
        </w:rPr>
        <w:lastRenderedPageBreak/>
        <w:t>Technical description</w:t>
      </w:r>
    </w:p>
    <w:p w14:paraId="162FAB22" w14:textId="3E1D4F36" w:rsidR="008468D7" w:rsidRPr="001C7164" w:rsidRDefault="008468D7" w:rsidP="008468D7">
      <w:pPr>
        <w:pStyle w:val="Heading3"/>
        <w:numPr>
          <w:ilvl w:val="0"/>
          <w:numId w:val="0"/>
        </w:numPr>
        <w:ind w:left="720" w:hanging="720"/>
        <w:rPr>
          <w:lang w:val="en-CA"/>
        </w:rPr>
      </w:pPr>
      <w:bookmarkStart w:id="8" w:name="_Hlk3582491"/>
      <w:r w:rsidRPr="001C7164">
        <w:rPr>
          <w:lang w:val="en-CA"/>
        </w:rPr>
        <w:t>CE2</w:t>
      </w:r>
      <w:r>
        <w:rPr>
          <w:lang w:val="en-CA"/>
        </w:rPr>
        <w:t>-2</w:t>
      </w:r>
      <w:r w:rsidRPr="001C7164">
        <w:rPr>
          <w:lang w:val="en-CA"/>
        </w:rPr>
        <w:t>.1</w:t>
      </w:r>
      <w:r>
        <w:rPr>
          <w:lang w:val="en-CA"/>
        </w:rPr>
        <w:t xml:space="preserve">: </w:t>
      </w:r>
      <w:r w:rsidR="002A67CD" w:rsidRPr="002A67CD">
        <w:rPr>
          <w:lang w:val="en-CA"/>
        </w:rPr>
        <w:t>Simplification of constructed affine merging candidate derivation</w:t>
      </w:r>
      <w:r w:rsidRPr="001C7164">
        <w:rPr>
          <w:lang w:val="en-CA"/>
        </w:rPr>
        <w:t xml:space="preserve"> (</w:t>
      </w:r>
      <w:r>
        <w:rPr>
          <w:lang w:val="en-CA"/>
        </w:rPr>
        <w:t>JVET-N0</w:t>
      </w:r>
      <w:r w:rsidR="00F92BDB">
        <w:rPr>
          <w:lang w:val="en-CA"/>
        </w:rPr>
        <w:t>075</w:t>
      </w:r>
      <w:r>
        <w:rPr>
          <w:lang w:val="en-CA"/>
        </w:rPr>
        <w:t xml:space="preserve">, </w:t>
      </w:r>
      <w:r w:rsidR="00F92BDB">
        <w:rPr>
          <w:lang w:val="en-CA"/>
        </w:rPr>
        <w:t>Mediatek</w:t>
      </w:r>
      <w:r w:rsidRPr="001C7164">
        <w:rPr>
          <w:lang w:val="en-CA"/>
        </w:rPr>
        <w:t>)</w:t>
      </w:r>
    </w:p>
    <w:bookmarkEnd w:id="8"/>
    <w:p w14:paraId="3871952B" w14:textId="77777777" w:rsidR="002A67CD" w:rsidRPr="00F2626D" w:rsidRDefault="002A67CD" w:rsidP="002A67CD">
      <w:r w:rsidRPr="00F2626D">
        <w:t>In VTM3.0, when constructing the subblock-based merging candidate list, if the subblock-based merging candidate list is not full after adding the inherited affine candidates, constructed affine candidates are derived. The derivation for constructed affine merging candidate includes two stages. The first stage is to derive the four CPMVs at the four corners of the current coding unit (CU) as shown in Figure 1. The MV(s) of CP0 is the first available MV in block B2, B3, or A2. The MV(s) of CP1 is the first available MV in block B1 or B0. The MV(s) of CP2 is the first available MV in block A1 or A0. The MV(s) of CP3 is the temporal MV in block RB in the collocated picture. It requires 8 comparison in the worst case to check whether the MVs in each position is available. The second stage is to check the validity of the control point (CP) sets in a CP set list. The CP set list is { {CP0, CP1, CP2}, {CP0, CP1, CP3}, {CP0, CP2, CP3}, {CP1, CP2, CP3}, {CP0, CP1}, and {CP0, CP2} }. For each CP set, the reference index in each reference list is checked. For each reference list, if the reference indices of the CPMVs of the CP set are not the same or one of the CPMVs’ reference index is not larger than or equal to 0, the CPMVs in that reference list are set to be unavailable. The reference index check of the CPMVs of the CP set for list 0 (L0) and list 1 (L1) requires at most 52 reference index comparisons.</w:t>
      </w:r>
    </w:p>
    <w:p w14:paraId="11B1E464" w14:textId="37E3938C" w:rsidR="00F70A1A" w:rsidRDefault="002A67CD" w:rsidP="002A67CD">
      <w:r w:rsidRPr="00F2626D">
        <w:t>It is proposed to reduce the number of comparison</w:t>
      </w:r>
      <w:r>
        <w:t>s</w:t>
      </w:r>
      <w:r w:rsidRPr="00F2626D">
        <w:t xml:space="preserve"> for constructed affine candidate derivation by only selecting the MV with reference index equal to 0. Therefore, the reference index comparison in the later stage can be removed.</w:t>
      </w:r>
    </w:p>
    <w:p w14:paraId="0B5633C7" w14:textId="77777777" w:rsidR="002E32E2" w:rsidRDefault="002E32E2" w:rsidP="002E32E2">
      <w:pPr>
        <w:jc w:val="center"/>
        <w:rPr>
          <w:lang w:val="en-CA" w:eastAsia="zh-TW"/>
        </w:rPr>
      </w:pPr>
      <w:r>
        <w:rPr>
          <w:noProof/>
          <w:lang w:eastAsia="zh-TW"/>
        </w:rPr>
        <w:drawing>
          <wp:inline distT="0" distB="0" distL="0" distR="0" wp14:anchorId="5E8D8BCF" wp14:editId="77396D52">
            <wp:extent cx="1422000" cy="1407600"/>
            <wp:effectExtent l="0" t="0" r="6985" b="254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22000" cy="1407600"/>
                    </a:xfrm>
                    <a:prstGeom prst="rect">
                      <a:avLst/>
                    </a:prstGeom>
                    <a:noFill/>
                  </pic:spPr>
                </pic:pic>
              </a:graphicData>
            </a:graphic>
          </wp:inline>
        </w:drawing>
      </w:r>
    </w:p>
    <w:p w14:paraId="30A0291E" w14:textId="65FB6DC9" w:rsidR="002E32E2" w:rsidRPr="000D1EFB" w:rsidRDefault="002E32E2" w:rsidP="000D1EFB">
      <w:pPr>
        <w:jc w:val="center"/>
        <w:rPr>
          <w:i/>
          <w:sz w:val="20"/>
        </w:rPr>
      </w:pPr>
      <w:r w:rsidRPr="006F0FBF">
        <w:rPr>
          <w:rFonts w:hint="eastAsia"/>
          <w:i/>
          <w:sz w:val="20"/>
        </w:rPr>
        <w:t xml:space="preserve">Fig. </w:t>
      </w:r>
      <w:r w:rsidRPr="006F0FBF">
        <w:rPr>
          <w:i/>
          <w:sz w:val="20"/>
        </w:rPr>
        <w:t xml:space="preserve"> </w:t>
      </w:r>
      <w:r w:rsidRPr="006F0FBF">
        <w:rPr>
          <w:rFonts w:hint="eastAsia"/>
          <w:i/>
          <w:sz w:val="20"/>
        </w:rPr>
        <w:t xml:space="preserve">The </w:t>
      </w:r>
      <w:r w:rsidRPr="006F0FBF">
        <w:rPr>
          <w:i/>
          <w:sz w:val="20"/>
        </w:rPr>
        <w:t>neighbouring blocks for constructed affine candidates’ CPMV derivation.</w:t>
      </w:r>
    </w:p>
    <w:p w14:paraId="4A9CF2E8" w14:textId="2E5D2862" w:rsidR="008468D7" w:rsidRPr="001C7164" w:rsidRDefault="008468D7" w:rsidP="008468D7">
      <w:pPr>
        <w:pStyle w:val="Heading3"/>
        <w:numPr>
          <w:ilvl w:val="0"/>
          <w:numId w:val="0"/>
        </w:numPr>
        <w:ind w:left="720" w:hanging="720"/>
        <w:rPr>
          <w:lang w:val="en-CA"/>
        </w:rPr>
      </w:pPr>
      <w:r w:rsidRPr="001C7164">
        <w:rPr>
          <w:lang w:val="en-CA"/>
        </w:rPr>
        <w:t>CE2</w:t>
      </w:r>
      <w:r>
        <w:rPr>
          <w:lang w:val="en-CA"/>
        </w:rPr>
        <w:t>-2</w:t>
      </w:r>
      <w:r w:rsidRPr="001C7164">
        <w:rPr>
          <w:lang w:val="en-CA"/>
        </w:rPr>
        <w:t>.</w:t>
      </w:r>
      <w:r>
        <w:rPr>
          <w:lang w:val="en-CA"/>
        </w:rPr>
        <w:t xml:space="preserve">2: </w:t>
      </w:r>
      <w:r w:rsidR="00F92BDB" w:rsidRPr="00F92BDB">
        <w:rPr>
          <w:lang w:val="en-CA"/>
        </w:rPr>
        <w:t xml:space="preserve">Affine merge with prediction offset </w:t>
      </w:r>
      <w:r w:rsidRPr="001C7164">
        <w:rPr>
          <w:lang w:val="en-CA"/>
        </w:rPr>
        <w:t>(</w:t>
      </w:r>
      <w:r>
        <w:rPr>
          <w:lang w:val="en-CA"/>
        </w:rPr>
        <w:t>JVET-N0</w:t>
      </w:r>
      <w:r w:rsidR="00F92BDB">
        <w:rPr>
          <w:lang w:val="en-CA"/>
        </w:rPr>
        <w:t>378</w:t>
      </w:r>
      <w:r>
        <w:rPr>
          <w:lang w:val="en-CA"/>
        </w:rPr>
        <w:t xml:space="preserve">, </w:t>
      </w:r>
      <w:r w:rsidR="00F92BDB">
        <w:rPr>
          <w:lang w:val="en-CA"/>
        </w:rPr>
        <w:t>Tencent</w:t>
      </w:r>
      <w:r w:rsidRPr="001C7164">
        <w:rPr>
          <w:lang w:val="en-CA"/>
        </w:rPr>
        <w:t>)</w:t>
      </w:r>
    </w:p>
    <w:p w14:paraId="747D9EA4" w14:textId="77777777" w:rsidR="002A67CD" w:rsidRPr="00F2626D" w:rsidRDefault="002A67CD" w:rsidP="002A67CD">
      <w:r w:rsidRPr="00F2626D">
        <w:t xml:space="preserve">The proposed method affine merge with prediction offset (affine MMVD) selects the first available affine merge candidate from the sub-block based merge list as a base predictor. It applies a motion vector offset to each control point’s motion vector value from the base predictor. If there’s no affine merge candidate available, the proposed method will not be used. </w:t>
      </w:r>
      <w:r w:rsidRPr="00F2626D">
        <w:rPr>
          <w:lang w:eastAsia="ko-KR"/>
        </w:rPr>
        <w:t>A distance index and an offset direction index are subsequently signaled.</w:t>
      </w:r>
    </w:p>
    <w:p w14:paraId="123BFB82" w14:textId="77777777" w:rsidR="002A67CD" w:rsidRPr="003B6259" w:rsidRDefault="002A67CD" w:rsidP="002A67CD">
      <w:pPr>
        <w:spacing w:after="240"/>
      </w:pPr>
      <w:r w:rsidRPr="00F2626D">
        <w:t xml:space="preserve">Distance index is signaled to indicate which distance offset to use from the </w:t>
      </w:r>
      <w:r>
        <w:t>below distance-</w:t>
      </w:r>
      <w:r w:rsidRPr="00F2626D">
        <w:t>offset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840"/>
        <w:gridCol w:w="669"/>
        <w:gridCol w:w="669"/>
        <w:gridCol w:w="669"/>
        <w:gridCol w:w="669"/>
      </w:tblGrid>
      <w:tr w:rsidR="002A67CD" w:rsidRPr="003B6259" w14:paraId="7B826C59" w14:textId="77777777" w:rsidTr="002A67CD">
        <w:trPr>
          <w:trHeight w:val="29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2C5C81" w14:textId="77777777" w:rsidR="002A67CD" w:rsidRPr="00F2626D" w:rsidRDefault="002A67CD" w:rsidP="002A67CD">
            <w:pPr>
              <w:rPr>
                <w:b/>
              </w:rPr>
            </w:pPr>
            <w:r w:rsidRPr="00F2626D">
              <w:rPr>
                <w:b/>
              </w:rPr>
              <w:t>Distance IDX</w:t>
            </w:r>
          </w:p>
        </w:tc>
        <w:tc>
          <w:tcPr>
            <w:tcW w:w="0" w:type="auto"/>
            <w:tcBorders>
              <w:top w:val="single" w:sz="4" w:space="0" w:color="auto"/>
              <w:left w:val="single" w:sz="4" w:space="0" w:color="auto"/>
              <w:bottom w:val="single" w:sz="4" w:space="0" w:color="auto"/>
              <w:right w:val="single" w:sz="4" w:space="0" w:color="auto"/>
            </w:tcBorders>
            <w:vAlign w:val="center"/>
            <w:hideMark/>
          </w:tcPr>
          <w:p w14:paraId="1AE59622" w14:textId="77777777" w:rsidR="002A67CD" w:rsidRPr="00F2626D" w:rsidRDefault="002A67CD" w:rsidP="002A61DE">
            <w:pPr>
              <w:jc w:val="center"/>
            </w:pPr>
            <w:r w:rsidRPr="00F2626D">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BD64F3" w14:textId="77777777" w:rsidR="002A67CD" w:rsidRPr="00F2626D" w:rsidRDefault="002A67CD" w:rsidP="002A61DE">
            <w:pPr>
              <w:jc w:val="center"/>
            </w:pPr>
            <w:r w:rsidRPr="00F2626D">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0D6ACE0" w14:textId="77777777" w:rsidR="002A67CD" w:rsidRPr="00F2626D" w:rsidRDefault="002A67CD" w:rsidP="002A61DE">
            <w:pPr>
              <w:jc w:val="center"/>
            </w:pPr>
            <w:r w:rsidRPr="00F2626D">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6B2C4BF" w14:textId="77777777" w:rsidR="002A67CD" w:rsidRPr="00F2626D" w:rsidRDefault="002A67CD" w:rsidP="002A61DE">
            <w:pPr>
              <w:jc w:val="center"/>
            </w:pPr>
            <w:r w:rsidRPr="00F2626D">
              <w:t>3</w:t>
            </w:r>
          </w:p>
        </w:tc>
        <w:tc>
          <w:tcPr>
            <w:tcW w:w="0" w:type="auto"/>
            <w:tcBorders>
              <w:top w:val="single" w:sz="4" w:space="0" w:color="auto"/>
              <w:left w:val="single" w:sz="4" w:space="0" w:color="auto"/>
              <w:bottom w:val="single" w:sz="4" w:space="0" w:color="auto"/>
              <w:right w:val="single" w:sz="4" w:space="0" w:color="auto"/>
            </w:tcBorders>
            <w:vAlign w:val="center"/>
          </w:tcPr>
          <w:p w14:paraId="7332B624" w14:textId="77777777" w:rsidR="002A67CD" w:rsidRPr="00F2626D" w:rsidRDefault="002A67CD" w:rsidP="002A61DE">
            <w:pPr>
              <w:jc w:val="center"/>
            </w:pPr>
            <w:r w:rsidRPr="00F2626D">
              <w:t>4</w:t>
            </w:r>
          </w:p>
        </w:tc>
      </w:tr>
      <w:tr w:rsidR="002A67CD" w:rsidRPr="003B6259" w14:paraId="78E67AE6" w14:textId="77777777" w:rsidTr="002A67CD">
        <w:trPr>
          <w:trHeight w:val="29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839A7A" w14:textId="77777777" w:rsidR="002A67CD" w:rsidRPr="00F2626D" w:rsidRDefault="002A67CD" w:rsidP="002A67CD">
            <w:pPr>
              <w:rPr>
                <w:b/>
              </w:rPr>
            </w:pPr>
            <w:r w:rsidRPr="00F2626D">
              <w:rPr>
                <w:b/>
              </w:rPr>
              <w:t>Distance-offset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34CA15CF" w14:textId="77777777" w:rsidR="002A67CD" w:rsidRPr="00F2626D" w:rsidRDefault="002A67CD" w:rsidP="002A61DE">
            <w:pPr>
              <w:jc w:val="center"/>
            </w:pPr>
            <w:r w:rsidRPr="00F2626D">
              <w:t>1/2-pel</w:t>
            </w:r>
          </w:p>
        </w:tc>
        <w:tc>
          <w:tcPr>
            <w:tcW w:w="0" w:type="auto"/>
            <w:tcBorders>
              <w:top w:val="single" w:sz="4" w:space="0" w:color="auto"/>
              <w:left w:val="single" w:sz="4" w:space="0" w:color="auto"/>
              <w:bottom w:val="single" w:sz="4" w:space="0" w:color="auto"/>
              <w:right w:val="single" w:sz="4" w:space="0" w:color="auto"/>
            </w:tcBorders>
            <w:vAlign w:val="center"/>
            <w:hideMark/>
          </w:tcPr>
          <w:p w14:paraId="47B377B9" w14:textId="77777777" w:rsidR="002A67CD" w:rsidRPr="00F2626D" w:rsidRDefault="002A67CD" w:rsidP="002A61DE">
            <w:pPr>
              <w:jc w:val="center"/>
            </w:pPr>
            <w:r w:rsidRPr="00F2626D">
              <w:t>1-pel</w:t>
            </w:r>
          </w:p>
        </w:tc>
        <w:tc>
          <w:tcPr>
            <w:tcW w:w="0" w:type="auto"/>
            <w:tcBorders>
              <w:top w:val="single" w:sz="4" w:space="0" w:color="auto"/>
              <w:left w:val="single" w:sz="4" w:space="0" w:color="auto"/>
              <w:bottom w:val="single" w:sz="4" w:space="0" w:color="auto"/>
              <w:right w:val="single" w:sz="4" w:space="0" w:color="auto"/>
            </w:tcBorders>
            <w:vAlign w:val="center"/>
            <w:hideMark/>
          </w:tcPr>
          <w:p w14:paraId="4B04BFA9" w14:textId="77777777" w:rsidR="002A67CD" w:rsidRPr="00F2626D" w:rsidRDefault="002A67CD" w:rsidP="002A61DE">
            <w:pPr>
              <w:jc w:val="center"/>
            </w:pPr>
            <w:r w:rsidRPr="00F2626D">
              <w:t>2-pel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0398CDD" w14:textId="77777777" w:rsidR="002A67CD" w:rsidRPr="00F2626D" w:rsidRDefault="002A67CD" w:rsidP="002A61DE">
            <w:pPr>
              <w:jc w:val="center"/>
            </w:pPr>
            <w:r w:rsidRPr="00F2626D">
              <w:t>4-pel</w:t>
            </w:r>
          </w:p>
        </w:tc>
        <w:tc>
          <w:tcPr>
            <w:tcW w:w="0" w:type="auto"/>
            <w:tcBorders>
              <w:top w:val="single" w:sz="4" w:space="0" w:color="auto"/>
              <w:left w:val="single" w:sz="4" w:space="0" w:color="auto"/>
              <w:bottom w:val="single" w:sz="4" w:space="0" w:color="auto"/>
              <w:right w:val="single" w:sz="4" w:space="0" w:color="auto"/>
            </w:tcBorders>
            <w:vAlign w:val="center"/>
          </w:tcPr>
          <w:p w14:paraId="0ADDC54B" w14:textId="77777777" w:rsidR="002A67CD" w:rsidRPr="00F2626D" w:rsidRDefault="002A67CD" w:rsidP="002A61DE">
            <w:pPr>
              <w:jc w:val="center"/>
            </w:pPr>
            <w:r w:rsidRPr="00F2626D">
              <w:t>8-pel</w:t>
            </w:r>
          </w:p>
        </w:tc>
      </w:tr>
    </w:tbl>
    <w:p w14:paraId="3D05D3A6" w14:textId="77777777" w:rsidR="002A67CD" w:rsidRPr="003B6259" w:rsidRDefault="002A67CD" w:rsidP="002A67CD">
      <w:pPr>
        <w:spacing w:after="240"/>
      </w:pPr>
      <w:r w:rsidRPr="00F2626D">
        <w:t xml:space="preserve">The direction index can represent four directions as shown </w:t>
      </w:r>
      <w:r>
        <w:t xml:space="preserve">in the </w:t>
      </w:r>
      <w:r w:rsidRPr="00F2626D">
        <w:t>below</w:t>
      </w:r>
      <w:r>
        <w:t xml:space="preserve"> offset-direction table</w:t>
      </w:r>
      <w:r w:rsidRPr="00F2626D">
        <w:t>, where only x or y direction may have an MV difference, but not in both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4"/>
        <w:gridCol w:w="532"/>
        <w:gridCol w:w="533"/>
        <w:gridCol w:w="533"/>
        <w:gridCol w:w="533"/>
      </w:tblGrid>
      <w:tr w:rsidR="002A67CD" w:rsidRPr="003B6259" w14:paraId="7E34B38F" w14:textId="77777777" w:rsidTr="002A67CD">
        <w:trPr>
          <w:trHeight w:val="27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955828" w14:textId="77777777" w:rsidR="002A67CD" w:rsidRPr="00F2626D" w:rsidRDefault="002A67CD" w:rsidP="006937DF">
            <w:pPr>
              <w:jc w:val="center"/>
              <w:rPr>
                <w:b/>
              </w:rPr>
            </w:pPr>
            <w:r w:rsidRPr="00F2626D">
              <w:rPr>
                <w:b/>
              </w:rPr>
              <w:t>Offset Direction IDX</w:t>
            </w:r>
          </w:p>
        </w:tc>
        <w:tc>
          <w:tcPr>
            <w:tcW w:w="532" w:type="dxa"/>
            <w:tcBorders>
              <w:top w:val="single" w:sz="4" w:space="0" w:color="auto"/>
              <w:left w:val="single" w:sz="4" w:space="0" w:color="auto"/>
              <w:bottom w:val="single" w:sz="4" w:space="0" w:color="auto"/>
              <w:right w:val="single" w:sz="4" w:space="0" w:color="auto"/>
            </w:tcBorders>
            <w:vAlign w:val="center"/>
            <w:hideMark/>
          </w:tcPr>
          <w:p w14:paraId="3363A9A2" w14:textId="77777777" w:rsidR="002A67CD" w:rsidRPr="00F2626D" w:rsidRDefault="002A67CD" w:rsidP="006937DF">
            <w:pPr>
              <w:jc w:val="center"/>
            </w:pPr>
            <w:r w:rsidRPr="00F2626D">
              <w:t>00</w:t>
            </w:r>
          </w:p>
        </w:tc>
        <w:tc>
          <w:tcPr>
            <w:tcW w:w="533" w:type="dxa"/>
            <w:tcBorders>
              <w:top w:val="single" w:sz="4" w:space="0" w:color="auto"/>
              <w:left w:val="single" w:sz="4" w:space="0" w:color="auto"/>
              <w:bottom w:val="single" w:sz="4" w:space="0" w:color="auto"/>
              <w:right w:val="single" w:sz="4" w:space="0" w:color="auto"/>
            </w:tcBorders>
            <w:vAlign w:val="center"/>
            <w:hideMark/>
          </w:tcPr>
          <w:p w14:paraId="116F810C" w14:textId="77777777" w:rsidR="002A67CD" w:rsidRPr="00F2626D" w:rsidRDefault="002A67CD" w:rsidP="006937DF">
            <w:pPr>
              <w:jc w:val="center"/>
            </w:pPr>
            <w:r w:rsidRPr="00F2626D">
              <w:t>01</w:t>
            </w:r>
          </w:p>
        </w:tc>
        <w:tc>
          <w:tcPr>
            <w:tcW w:w="533" w:type="dxa"/>
            <w:tcBorders>
              <w:top w:val="single" w:sz="4" w:space="0" w:color="auto"/>
              <w:left w:val="single" w:sz="4" w:space="0" w:color="auto"/>
              <w:bottom w:val="single" w:sz="4" w:space="0" w:color="auto"/>
              <w:right w:val="single" w:sz="4" w:space="0" w:color="auto"/>
            </w:tcBorders>
            <w:vAlign w:val="center"/>
            <w:hideMark/>
          </w:tcPr>
          <w:p w14:paraId="7DB670FD" w14:textId="77777777" w:rsidR="002A67CD" w:rsidRPr="00F2626D" w:rsidRDefault="002A67CD" w:rsidP="006937DF">
            <w:pPr>
              <w:jc w:val="center"/>
            </w:pPr>
            <w:r w:rsidRPr="00F2626D">
              <w:t>10</w:t>
            </w:r>
          </w:p>
        </w:tc>
        <w:tc>
          <w:tcPr>
            <w:tcW w:w="533" w:type="dxa"/>
            <w:tcBorders>
              <w:top w:val="single" w:sz="4" w:space="0" w:color="auto"/>
              <w:left w:val="single" w:sz="4" w:space="0" w:color="auto"/>
              <w:bottom w:val="single" w:sz="4" w:space="0" w:color="auto"/>
              <w:right w:val="single" w:sz="4" w:space="0" w:color="auto"/>
            </w:tcBorders>
            <w:vAlign w:val="center"/>
            <w:hideMark/>
          </w:tcPr>
          <w:p w14:paraId="5B198CA0" w14:textId="77777777" w:rsidR="002A67CD" w:rsidRPr="00F2626D" w:rsidRDefault="002A67CD" w:rsidP="006937DF">
            <w:pPr>
              <w:jc w:val="center"/>
            </w:pPr>
            <w:r w:rsidRPr="00F2626D">
              <w:t>11</w:t>
            </w:r>
          </w:p>
        </w:tc>
      </w:tr>
      <w:tr w:rsidR="002A67CD" w:rsidRPr="003B6259" w14:paraId="2E699D85" w14:textId="77777777" w:rsidTr="002A67CD">
        <w:trPr>
          <w:trHeight w:val="28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D96232" w14:textId="77777777" w:rsidR="002A67CD" w:rsidRPr="00F2626D" w:rsidRDefault="002A67CD" w:rsidP="006937DF">
            <w:pPr>
              <w:jc w:val="center"/>
              <w:rPr>
                <w:b/>
              </w:rPr>
            </w:pPr>
            <w:r w:rsidRPr="00F2626D">
              <w:rPr>
                <w:b/>
              </w:rPr>
              <w:t>x-dir-factor</w:t>
            </w:r>
          </w:p>
        </w:tc>
        <w:tc>
          <w:tcPr>
            <w:tcW w:w="532" w:type="dxa"/>
            <w:tcBorders>
              <w:top w:val="single" w:sz="4" w:space="0" w:color="auto"/>
              <w:left w:val="single" w:sz="4" w:space="0" w:color="auto"/>
              <w:bottom w:val="single" w:sz="4" w:space="0" w:color="auto"/>
              <w:right w:val="single" w:sz="4" w:space="0" w:color="auto"/>
            </w:tcBorders>
            <w:vAlign w:val="center"/>
            <w:hideMark/>
          </w:tcPr>
          <w:p w14:paraId="1C98EBB6" w14:textId="77777777" w:rsidR="002A67CD" w:rsidRPr="00F2626D" w:rsidRDefault="002A67CD" w:rsidP="006937DF">
            <w:pPr>
              <w:jc w:val="center"/>
            </w:pPr>
            <w:r w:rsidRPr="00F2626D">
              <w:t>+1</w:t>
            </w:r>
          </w:p>
        </w:tc>
        <w:tc>
          <w:tcPr>
            <w:tcW w:w="533" w:type="dxa"/>
            <w:tcBorders>
              <w:top w:val="single" w:sz="4" w:space="0" w:color="auto"/>
              <w:left w:val="single" w:sz="4" w:space="0" w:color="auto"/>
              <w:bottom w:val="single" w:sz="4" w:space="0" w:color="auto"/>
              <w:right w:val="single" w:sz="4" w:space="0" w:color="auto"/>
            </w:tcBorders>
            <w:vAlign w:val="center"/>
            <w:hideMark/>
          </w:tcPr>
          <w:p w14:paraId="31976CE6" w14:textId="77777777" w:rsidR="002A67CD" w:rsidRPr="00F2626D" w:rsidRDefault="002A67CD" w:rsidP="006937DF">
            <w:pPr>
              <w:jc w:val="center"/>
            </w:pPr>
            <w:r w:rsidRPr="00F2626D">
              <w:rPr>
                <w:color w:val="000000"/>
              </w:rPr>
              <w:t>–1</w:t>
            </w:r>
          </w:p>
        </w:tc>
        <w:tc>
          <w:tcPr>
            <w:tcW w:w="533" w:type="dxa"/>
            <w:tcBorders>
              <w:top w:val="single" w:sz="4" w:space="0" w:color="auto"/>
              <w:left w:val="single" w:sz="4" w:space="0" w:color="auto"/>
              <w:bottom w:val="single" w:sz="4" w:space="0" w:color="auto"/>
              <w:right w:val="single" w:sz="4" w:space="0" w:color="auto"/>
            </w:tcBorders>
            <w:vAlign w:val="center"/>
            <w:hideMark/>
          </w:tcPr>
          <w:p w14:paraId="19398DD9" w14:textId="77777777" w:rsidR="002A67CD" w:rsidRPr="00F2626D" w:rsidRDefault="002A67CD" w:rsidP="006937DF">
            <w:pPr>
              <w:jc w:val="center"/>
            </w:pPr>
            <w:r w:rsidRPr="00F2626D">
              <w:t>0</w:t>
            </w:r>
          </w:p>
        </w:tc>
        <w:tc>
          <w:tcPr>
            <w:tcW w:w="533" w:type="dxa"/>
            <w:tcBorders>
              <w:top w:val="single" w:sz="4" w:space="0" w:color="auto"/>
              <w:left w:val="single" w:sz="4" w:space="0" w:color="auto"/>
              <w:bottom w:val="single" w:sz="4" w:space="0" w:color="auto"/>
              <w:right w:val="single" w:sz="4" w:space="0" w:color="auto"/>
            </w:tcBorders>
            <w:vAlign w:val="center"/>
            <w:hideMark/>
          </w:tcPr>
          <w:p w14:paraId="50036C96" w14:textId="77777777" w:rsidR="002A67CD" w:rsidRPr="00F2626D" w:rsidRDefault="002A67CD" w:rsidP="006937DF">
            <w:pPr>
              <w:jc w:val="center"/>
            </w:pPr>
            <w:r w:rsidRPr="00F2626D">
              <w:t>0</w:t>
            </w:r>
          </w:p>
        </w:tc>
      </w:tr>
      <w:tr w:rsidR="002A67CD" w:rsidRPr="003B6259" w14:paraId="4FD72B9A" w14:textId="77777777" w:rsidTr="002A67CD">
        <w:trPr>
          <w:trHeight w:val="30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CCC7CB" w14:textId="77777777" w:rsidR="002A67CD" w:rsidRPr="00F2626D" w:rsidRDefault="002A67CD" w:rsidP="006937DF">
            <w:pPr>
              <w:jc w:val="center"/>
              <w:rPr>
                <w:b/>
              </w:rPr>
            </w:pPr>
            <w:r w:rsidRPr="00F2626D">
              <w:rPr>
                <w:b/>
              </w:rPr>
              <w:t>y-dir-factor</w:t>
            </w:r>
          </w:p>
        </w:tc>
        <w:tc>
          <w:tcPr>
            <w:tcW w:w="532" w:type="dxa"/>
            <w:tcBorders>
              <w:top w:val="single" w:sz="4" w:space="0" w:color="auto"/>
              <w:left w:val="single" w:sz="4" w:space="0" w:color="auto"/>
              <w:bottom w:val="single" w:sz="4" w:space="0" w:color="auto"/>
              <w:right w:val="single" w:sz="4" w:space="0" w:color="auto"/>
            </w:tcBorders>
            <w:vAlign w:val="center"/>
            <w:hideMark/>
          </w:tcPr>
          <w:p w14:paraId="5F196D5E" w14:textId="77777777" w:rsidR="002A67CD" w:rsidRPr="00F2626D" w:rsidRDefault="002A67CD" w:rsidP="006937DF">
            <w:pPr>
              <w:jc w:val="center"/>
            </w:pPr>
            <w:r w:rsidRPr="00F2626D">
              <w:t>0</w:t>
            </w:r>
          </w:p>
        </w:tc>
        <w:tc>
          <w:tcPr>
            <w:tcW w:w="533" w:type="dxa"/>
            <w:tcBorders>
              <w:top w:val="single" w:sz="4" w:space="0" w:color="auto"/>
              <w:left w:val="single" w:sz="4" w:space="0" w:color="auto"/>
              <w:bottom w:val="single" w:sz="4" w:space="0" w:color="auto"/>
              <w:right w:val="single" w:sz="4" w:space="0" w:color="auto"/>
            </w:tcBorders>
            <w:vAlign w:val="center"/>
            <w:hideMark/>
          </w:tcPr>
          <w:p w14:paraId="6D8598F2" w14:textId="77777777" w:rsidR="002A67CD" w:rsidRPr="00F2626D" w:rsidRDefault="002A67CD" w:rsidP="006937DF">
            <w:pPr>
              <w:jc w:val="center"/>
            </w:pPr>
            <w:r w:rsidRPr="00F2626D">
              <w:t>0</w:t>
            </w:r>
          </w:p>
        </w:tc>
        <w:tc>
          <w:tcPr>
            <w:tcW w:w="533" w:type="dxa"/>
            <w:tcBorders>
              <w:top w:val="single" w:sz="4" w:space="0" w:color="auto"/>
              <w:left w:val="single" w:sz="4" w:space="0" w:color="auto"/>
              <w:bottom w:val="single" w:sz="4" w:space="0" w:color="auto"/>
              <w:right w:val="single" w:sz="4" w:space="0" w:color="auto"/>
            </w:tcBorders>
            <w:vAlign w:val="center"/>
            <w:hideMark/>
          </w:tcPr>
          <w:p w14:paraId="39496809" w14:textId="77777777" w:rsidR="002A67CD" w:rsidRPr="00F2626D" w:rsidRDefault="002A67CD" w:rsidP="006937DF">
            <w:pPr>
              <w:jc w:val="center"/>
            </w:pPr>
            <w:r w:rsidRPr="00F2626D">
              <w:t>+1</w:t>
            </w:r>
          </w:p>
        </w:tc>
        <w:tc>
          <w:tcPr>
            <w:tcW w:w="533" w:type="dxa"/>
            <w:tcBorders>
              <w:top w:val="single" w:sz="4" w:space="0" w:color="auto"/>
              <w:left w:val="single" w:sz="4" w:space="0" w:color="auto"/>
              <w:bottom w:val="single" w:sz="4" w:space="0" w:color="auto"/>
              <w:right w:val="single" w:sz="4" w:space="0" w:color="auto"/>
            </w:tcBorders>
            <w:vAlign w:val="center"/>
            <w:hideMark/>
          </w:tcPr>
          <w:p w14:paraId="5028FF4E" w14:textId="77777777" w:rsidR="002A67CD" w:rsidRPr="00F2626D" w:rsidRDefault="002A67CD" w:rsidP="006937DF">
            <w:pPr>
              <w:jc w:val="center"/>
            </w:pPr>
            <w:r w:rsidRPr="00F2626D">
              <w:rPr>
                <w:color w:val="000000"/>
              </w:rPr>
              <w:t>–1</w:t>
            </w:r>
          </w:p>
        </w:tc>
      </w:tr>
    </w:tbl>
    <w:p w14:paraId="0CB08BBD" w14:textId="77777777" w:rsidR="002A67CD" w:rsidRPr="00F2626D" w:rsidRDefault="002A67CD" w:rsidP="002A67CD">
      <w:r w:rsidRPr="00F2626D">
        <w:lastRenderedPageBreak/>
        <w:t>If the inter prediction is Uni-prediction, the signaled distance offset is applied on the offset direction for each control point predictor. Results will be the MV value of each control point.</w:t>
      </w:r>
    </w:p>
    <w:p w14:paraId="6BED8E80" w14:textId="77777777" w:rsidR="002A67CD" w:rsidRPr="00CE3B2F" w:rsidRDefault="002A67CD" w:rsidP="002A67CD">
      <w:pPr>
        <w:spacing w:after="240"/>
      </w:pPr>
      <w:r w:rsidRPr="00F2626D">
        <w:t xml:space="preserve">If the inter prediction is Bi-prediction, the signaled distance offset is applied on the signaled offset direction for control point predictor’s L0 motion vector; the offset to be applied on L1 MV is applied on a mirrored or a scaled </w:t>
      </w:r>
      <w:r w:rsidRPr="00CE3B2F">
        <w:t xml:space="preserve">basis, specified in each subtest. </w:t>
      </w:r>
    </w:p>
    <w:p w14:paraId="2931FEAF" w14:textId="1380B139" w:rsidR="008468D7" w:rsidRDefault="002A67CD" w:rsidP="002A67CD">
      <w:pPr>
        <w:rPr>
          <w:szCs w:val="22"/>
          <w:lang w:val="en-CA"/>
        </w:rPr>
      </w:pPr>
      <w:r w:rsidRPr="00707ACE">
        <w:t>Adaptive offset table method will also be tested.</w:t>
      </w:r>
      <w:r w:rsidRPr="00C667C1">
        <w:t xml:space="preserve"> Similar to </w:t>
      </w:r>
      <w:r w:rsidRPr="00707ACE">
        <w:t xml:space="preserve">the method in </w:t>
      </w:r>
      <w:r w:rsidRPr="00C667C1">
        <w:t xml:space="preserve">JVET-M0431, the offset table will be </w:t>
      </w:r>
      <w:r w:rsidRPr="00707ACE">
        <w:t>selected based on picture resolution.</w:t>
      </w:r>
    </w:p>
    <w:p w14:paraId="7DCD5E05" w14:textId="77777777" w:rsidR="008468D7" w:rsidRDefault="008468D7" w:rsidP="009234A5">
      <w:pPr>
        <w:rPr>
          <w:szCs w:val="22"/>
          <w:lang w:val="en-CA"/>
        </w:rPr>
      </w:pPr>
    </w:p>
    <w:p w14:paraId="11BCC6B9" w14:textId="0381056F" w:rsidR="002258E7" w:rsidRDefault="005016F7" w:rsidP="002258E7">
      <w:pPr>
        <w:pStyle w:val="Heading1"/>
        <w:ind w:left="432" w:hanging="432"/>
        <w:rPr>
          <w:lang w:val="en-CA"/>
        </w:rPr>
      </w:pPr>
      <w:r w:rsidRPr="00BC32B8">
        <w:rPr>
          <w:rFonts w:cs="Times New Roman"/>
          <w:lang w:val="en-CA" w:eastAsia="zh-CN"/>
        </w:rPr>
        <w:t xml:space="preserve">CE2.3: Sub-block based </w:t>
      </w:r>
      <w:r>
        <w:rPr>
          <w:rFonts w:cs="Times New Roman"/>
          <w:lang w:val="en-CA" w:eastAsia="zh-CN"/>
        </w:rPr>
        <w:t>M</w:t>
      </w:r>
      <w:r w:rsidRPr="00BC32B8">
        <w:rPr>
          <w:rFonts w:cs="Times New Roman"/>
          <w:lang w:val="en-CA" w:eastAsia="zh-CN"/>
        </w:rPr>
        <w:t xml:space="preserve">erge </w:t>
      </w:r>
      <w:r>
        <w:rPr>
          <w:rFonts w:cs="Times New Roman"/>
          <w:lang w:val="en-CA" w:eastAsia="zh-CN"/>
        </w:rPr>
        <w:t>M</w:t>
      </w:r>
      <w:r w:rsidRPr="00BC32B8">
        <w:rPr>
          <w:rFonts w:cs="Times New Roman"/>
          <w:lang w:val="en-CA" w:eastAsia="zh-CN"/>
        </w:rPr>
        <w:t>ode</w:t>
      </w:r>
    </w:p>
    <w:p w14:paraId="630D6BE4" w14:textId="77777777" w:rsidR="00C02374" w:rsidRPr="001C7164" w:rsidRDefault="00C02374" w:rsidP="00C02374">
      <w:pPr>
        <w:pStyle w:val="Heading2"/>
        <w:rPr>
          <w:lang w:val="en-CA"/>
        </w:rPr>
      </w:pPr>
      <w:r w:rsidRPr="001C7164">
        <w:rPr>
          <w:lang w:val="en-CA"/>
        </w:rPr>
        <w:t>Categorization &amp; comparative study</w:t>
      </w:r>
    </w:p>
    <w:p w14:paraId="14F0E40B" w14:textId="77777777" w:rsidR="00C02374" w:rsidRPr="001C7164" w:rsidRDefault="00C02374" w:rsidP="00C02374">
      <w:pPr>
        <w:pStyle w:val="Heading3"/>
        <w:rPr>
          <w:lang w:val="en-CA"/>
        </w:rPr>
      </w:pPr>
      <w:r w:rsidRPr="001C7164">
        <w:rPr>
          <w:lang w:val="en-CA"/>
        </w:rPr>
        <w:t>Test specification</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3"/>
        <w:gridCol w:w="6978"/>
        <w:gridCol w:w="1374"/>
      </w:tblGrid>
      <w:tr w:rsidR="00C02374" w:rsidRPr="001C7164" w14:paraId="18A1EEF8" w14:textId="77777777" w:rsidTr="002A67CD">
        <w:trPr>
          <w:trHeight w:val="340"/>
        </w:trPr>
        <w:tc>
          <w:tcPr>
            <w:tcW w:w="1033" w:type="dxa"/>
            <w:shd w:val="clear" w:color="auto" w:fill="auto"/>
            <w:noWrap/>
            <w:vAlign w:val="center"/>
            <w:hideMark/>
          </w:tcPr>
          <w:p w14:paraId="78694825" w14:textId="77777777" w:rsidR="00C02374" w:rsidRPr="001C7164" w:rsidRDefault="00C02374" w:rsidP="002A67CD">
            <w:pPr>
              <w:rPr>
                <w:b/>
                <w:bCs/>
                <w:color w:val="000000"/>
                <w:sz w:val="20"/>
              </w:rPr>
            </w:pPr>
            <w:r w:rsidRPr="001C7164">
              <w:rPr>
                <w:b/>
                <w:bCs/>
                <w:color w:val="000000"/>
                <w:sz w:val="20"/>
              </w:rPr>
              <w:t>Test#</w:t>
            </w:r>
          </w:p>
        </w:tc>
        <w:tc>
          <w:tcPr>
            <w:tcW w:w="6978" w:type="dxa"/>
            <w:shd w:val="clear" w:color="auto" w:fill="auto"/>
            <w:noWrap/>
            <w:vAlign w:val="center"/>
            <w:hideMark/>
          </w:tcPr>
          <w:p w14:paraId="7A019E96" w14:textId="77777777" w:rsidR="00C02374" w:rsidRPr="001C7164" w:rsidRDefault="00C02374" w:rsidP="002A67CD">
            <w:pPr>
              <w:rPr>
                <w:b/>
                <w:bCs/>
                <w:color w:val="000000"/>
                <w:sz w:val="20"/>
              </w:rPr>
            </w:pPr>
            <w:r w:rsidRPr="001C7164">
              <w:rPr>
                <w:b/>
                <w:bCs/>
                <w:color w:val="000000"/>
                <w:sz w:val="20"/>
              </w:rPr>
              <w:t>Description</w:t>
            </w:r>
          </w:p>
        </w:tc>
        <w:tc>
          <w:tcPr>
            <w:tcW w:w="1374" w:type="dxa"/>
            <w:vAlign w:val="center"/>
          </w:tcPr>
          <w:p w14:paraId="2B2DD71B" w14:textId="77777777" w:rsidR="00C02374" w:rsidRPr="001C7164" w:rsidRDefault="00C02374" w:rsidP="002A67CD">
            <w:pPr>
              <w:rPr>
                <w:b/>
                <w:bCs/>
                <w:color w:val="000000"/>
                <w:sz w:val="20"/>
              </w:rPr>
            </w:pPr>
            <w:r w:rsidRPr="001C7164">
              <w:rPr>
                <w:b/>
                <w:bCs/>
                <w:color w:val="000000"/>
                <w:sz w:val="20"/>
              </w:rPr>
              <w:t>Document#</w:t>
            </w:r>
          </w:p>
        </w:tc>
      </w:tr>
      <w:tr w:rsidR="00C02374" w:rsidRPr="001C7164" w14:paraId="46531523" w14:textId="77777777" w:rsidTr="002A67CD">
        <w:trPr>
          <w:trHeight w:val="340"/>
        </w:trPr>
        <w:tc>
          <w:tcPr>
            <w:tcW w:w="1033" w:type="dxa"/>
            <w:shd w:val="clear" w:color="auto" w:fill="auto"/>
            <w:noWrap/>
            <w:vAlign w:val="center"/>
          </w:tcPr>
          <w:p w14:paraId="17595080" w14:textId="78771917" w:rsidR="00C02374" w:rsidRPr="00C02374" w:rsidRDefault="00C02374" w:rsidP="002A67CD">
            <w:pPr>
              <w:rPr>
                <w:bCs/>
                <w:color w:val="000000"/>
                <w:sz w:val="20"/>
              </w:rPr>
            </w:pPr>
            <w:r w:rsidRPr="00C02374">
              <w:rPr>
                <w:bCs/>
                <w:color w:val="000000"/>
                <w:sz w:val="20"/>
              </w:rPr>
              <w:t>2-</w:t>
            </w:r>
            <w:r>
              <w:rPr>
                <w:bCs/>
                <w:color w:val="000000"/>
                <w:sz w:val="20"/>
              </w:rPr>
              <w:t>3</w:t>
            </w:r>
            <w:r w:rsidRPr="00C02374">
              <w:rPr>
                <w:bCs/>
                <w:color w:val="000000"/>
                <w:sz w:val="20"/>
              </w:rPr>
              <w:t>.1</w:t>
            </w:r>
          </w:p>
        </w:tc>
        <w:tc>
          <w:tcPr>
            <w:tcW w:w="6978" w:type="dxa"/>
            <w:shd w:val="clear" w:color="auto" w:fill="auto"/>
            <w:noWrap/>
            <w:vAlign w:val="center"/>
          </w:tcPr>
          <w:p w14:paraId="5871FF03" w14:textId="1EEBE04B" w:rsidR="00C02374" w:rsidRPr="00C02374" w:rsidRDefault="009E2079" w:rsidP="002A67CD">
            <w:pPr>
              <w:rPr>
                <w:bCs/>
                <w:color w:val="000000"/>
                <w:sz w:val="20"/>
              </w:rPr>
            </w:pPr>
            <w:r>
              <w:rPr>
                <w:sz w:val="20"/>
                <w:lang w:val="en-CA"/>
              </w:rPr>
              <w:t>Withdrawn</w:t>
            </w:r>
          </w:p>
        </w:tc>
        <w:tc>
          <w:tcPr>
            <w:tcW w:w="1374" w:type="dxa"/>
            <w:vAlign w:val="center"/>
          </w:tcPr>
          <w:p w14:paraId="2850FEFE" w14:textId="4458BEEE" w:rsidR="00C02374" w:rsidRPr="00C02374" w:rsidRDefault="009E2079" w:rsidP="002A67CD">
            <w:pPr>
              <w:rPr>
                <w:bCs/>
                <w:color w:val="000000"/>
                <w:sz w:val="20"/>
              </w:rPr>
            </w:pPr>
            <w:r>
              <w:rPr>
                <w:bCs/>
                <w:color w:val="000000"/>
                <w:sz w:val="20"/>
              </w:rPr>
              <w:t>n/a</w:t>
            </w:r>
          </w:p>
        </w:tc>
      </w:tr>
    </w:tbl>
    <w:p w14:paraId="49FECE25" w14:textId="540601E0" w:rsidR="002258E7" w:rsidRDefault="002258E7" w:rsidP="002258E7">
      <w:pPr>
        <w:rPr>
          <w:lang w:val="en-CA"/>
        </w:rPr>
      </w:pPr>
    </w:p>
    <w:p w14:paraId="6AFCFD71" w14:textId="7394FB9C" w:rsidR="002258E7" w:rsidRDefault="005016F7" w:rsidP="002258E7">
      <w:pPr>
        <w:pStyle w:val="Heading1"/>
        <w:rPr>
          <w:lang w:val="en-CA"/>
        </w:rPr>
      </w:pPr>
      <w:r w:rsidRPr="00BC32B8">
        <w:rPr>
          <w:rFonts w:cs="Times New Roman"/>
          <w:lang w:val="en-CA" w:eastAsia="zh-CN"/>
        </w:rPr>
        <w:t xml:space="preserve">CE2.4: </w:t>
      </w:r>
      <w:r>
        <w:rPr>
          <w:rFonts w:cs="Times New Roman"/>
          <w:lang w:val="en-CA" w:eastAsia="zh-CN"/>
        </w:rPr>
        <w:t>Memory Bandwidth Reduction for Sub-block Modes</w:t>
      </w:r>
    </w:p>
    <w:p w14:paraId="7AB92F71" w14:textId="77777777" w:rsidR="00C02374" w:rsidRPr="001C7164" w:rsidRDefault="00C02374" w:rsidP="00C02374">
      <w:pPr>
        <w:pStyle w:val="Heading2"/>
        <w:rPr>
          <w:lang w:val="en-CA"/>
        </w:rPr>
      </w:pPr>
      <w:r w:rsidRPr="001C7164">
        <w:rPr>
          <w:lang w:val="en-CA"/>
        </w:rPr>
        <w:t>Categorization &amp; comparative study</w:t>
      </w:r>
    </w:p>
    <w:p w14:paraId="2D5DF61E" w14:textId="77777777" w:rsidR="00C02374" w:rsidRPr="001C7164" w:rsidRDefault="00C02374" w:rsidP="00C02374">
      <w:pPr>
        <w:pStyle w:val="Heading3"/>
        <w:rPr>
          <w:lang w:val="en-CA"/>
        </w:rPr>
      </w:pPr>
      <w:r w:rsidRPr="001C7164">
        <w:rPr>
          <w:lang w:val="en-CA"/>
        </w:rPr>
        <w:t>Test specification</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3"/>
        <w:gridCol w:w="6978"/>
        <w:gridCol w:w="1374"/>
      </w:tblGrid>
      <w:tr w:rsidR="00C02374" w:rsidRPr="001C7164" w14:paraId="4F205330" w14:textId="77777777" w:rsidTr="002A67CD">
        <w:trPr>
          <w:trHeight w:val="340"/>
        </w:trPr>
        <w:tc>
          <w:tcPr>
            <w:tcW w:w="1033" w:type="dxa"/>
            <w:shd w:val="clear" w:color="auto" w:fill="auto"/>
            <w:noWrap/>
            <w:vAlign w:val="center"/>
            <w:hideMark/>
          </w:tcPr>
          <w:p w14:paraId="08B79E51" w14:textId="77777777" w:rsidR="00C02374" w:rsidRPr="001C7164" w:rsidRDefault="00C02374" w:rsidP="002A67CD">
            <w:pPr>
              <w:rPr>
                <w:b/>
                <w:bCs/>
                <w:color w:val="000000"/>
                <w:sz w:val="20"/>
              </w:rPr>
            </w:pPr>
            <w:r w:rsidRPr="001C7164">
              <w:rPr>
                <w:b/>
                <w:bCs/>
                <w:color w:val="000000"/>
                <w:sz w:val="20"/>
              </w:rPr>
              <w:t>Test#</w:t>
            </w:r>
          </w:p>
        </w:tc>
        <w:tc>
          <w:tcPr>
            <w:tcW w:w="6978" w:type="dxa"/>
            <w:shd w:val="clear" w:color="auto" w:fill="auto"/>
            <w:noWrap/>
            <w:vAlign w:val="center"/>
            <w:hideMark/>
          </w:tcPr>
          <w:p w14:paraId="07412C7F" w14:textId="77777777" w:rsidR="00C02374" w:rsidRPr="001C7164" w:rsidRDefault="00C02374" w:rsidP="002A67CD">
            <w:pPr>
              <w:rPr>
                <w:b/>
                <w:bCs/>
                <w:color w:val="000000"/>
                <w:sz w:val="20"/>
              </w:rPr>
            </w:pPr>
            <w:r w:rsidRPr="001C7164">
              <w:rPr>
                <w:b/>
                <w:bCs/>
                <w:color w:val="000000"/>
                <w:sz w:val="20"/>
              </w:rPr>
              <w:t>Description</w:t>
            </w:r>
          </w:p>
        </w:tc>
        <w:tc>
          <w:tcPr>
            <w:tcW w:w="1374" w:type="dxa"/>
            <w:vAlign w:val="center"/>
          </w:tcPr>
          <w:p w14:paraId="6A54B7E9" w14:textId="77777777" w:rsidR="00C02374" w:rsidRPr="001C7164" w:rsidRDefault="00C02374" w:rsidP="002A67CD">
            <w:pPr>
              <w:rPr>
                <w:b/>
                <w:bCs/>
                <w:color w:val="000000"/>
                <w:sz w:val="20"/>
              </w:rPr>
            </w:pPr>
            <w:r w:rsidRPr="001C7164">
              <w:rPr>
                <w:b/>
                <w:bCs/>
                <w:color w:val="000000"/>
                <w:sz w:val="20"/>
              </w:rPr>
              <w:t>Document#</w:t>
            </w:r>
          </w:p>
        </w:tc>
      </w:tr>
      <w:tr w:rsidR="00C02374" w:rsidRPr="001C7164" w14:paraId="4FF048FA" w14:textId="77777777" w:rsidTr="002A67CD">
        <w:trPr>
          <w:trHeight w:val="340"/>
        </w:trPr>
        <w:tc>
          <w:tcPr>
            <w:tcW w:w="1033" w:type="dxa"/>
            <w:shd w:val="clear" w:color="auto" w:fill="auto"/>
            <w:noWrap/>
            <w:vAlign w:val="center"/>
          </w:tcPr>
          <w:p w14:paraId="262447B5" w14:textId="64D59270" w:rsidR="00C02374" w:rsidRPr="00C02374" w:rsidRDefault="00C02374" w:rsidP="002A67CD">
            <w:pPr>
              <w:rPr>
                <w:bCs/>
                <w:color w:val="000000"/>
                <w:sz w:val="20"/>
              </w:rPr>
            </w:pPr>
            <w:r w:rsidRPr="00C02374">
              <w:rPr>
                <w:bCs/>
                <w:color w:val="000000"/>
                <w:sz w:val="20"/>
              </w:rPr>
              <w:t>2-</w:t>
            </w:r>
            <w:r>
              <w:rPr>
                <w:bCs/>
                <w:color w:val="000000"/>
                <w:sz w:val="20"/>
              </w:rPr>
              <w:t>4</w:t>
            </w:r>
            <w:r w:rsidRPr="00C02374">
              <w:rPr>
                <w:bCs/>
                <w:color w:val="000000"/>
                <w:sz w:val="20"/>
              </w:rPr>
              <w:t>.1</w:t>
            </w:r>
          </w:p>
        </w:tc>
        <w:tc>
          <w:tcPr>
            <w:tcW w:w="6978" w:type="dxa"/>
            <w:shd w:val="clear" w:color="auto" w:fill="auto"/>
            <w:noWrap/>
            <w:vAlign w:val="center"/>
          </w:tcPr>
          <w:p w14:paraId="58DFBA7A" w14:textId="053D622C" w:rsidR="00C02374" w:rsidRPr="00C02374" w:rsidRDefault="00727F05" w:rsidP="002A67CD">
            <w:pPr>
              <w:rPr>
                <w:bCs/>
                <w:color w:val="000000"/>
                <w:sz w:val="20"/>
              </w:rPr>
            </w:pPr>
            <w:r>
              <w:rPr>
                <w:sz w:val="20"/>
                <w:lang w:val="en-CA"/>
              </w:rPr>
              <w:t>Withdrawn</w:t>
            </w:r>
          </w:p>
        </w:tc>
        <w:tc>
          <w:tcPr>
            <w:tcW w:w="1374" w:type="dxa"/>
            <w:vAlign w:val="center"/>
          </w:tcPr>
          <w:p w14:paraId="1A01BE5A" w14:textId="00BD48EB" w:rsidR="00C02374" w:rsidRPr="00C02374" w:rsidRDefault="00727F05" w:rsidP="002A67CD">
            <w:pPr>
              <w:rPr>
                <w:bCs/>
                <w:color w:val="000000"/>
                <w:sz w:val="20"/>
              </w:rPr>
            </w:pPr>
            <w:r>
              <w:rPr>
                <w:bCs/>
                <w:color w:val="000000"/>
                <w:sz w:val="20"/>
              </w:rPr>
              <w:t>n/a</w:t>
            </w:r>
          </w:p>
        </w:tc>
      </w:tr>
      <w:tr w:rsidR="00ED75BC" w:rsidRPr="001C7164" w14:paraId="046F663E" w14:textId="77777777" w:rsidTr="002A67CD">
        <w:trPr>
          <w:trHeight w:val="340"/>
        </w:trPr>
        <w:tc>
          <w:tcPr>
            <w:tcW w:w="1033" w:type="dxa"/>
            <w:shd w:val="clear" w:color="auto" w:fill="auto"/>
            <w:noWrap/>
            <w:vAlign w:val="center"/>
          </w:tcPr>
          <w:p w14:paraId="502C8732" w14:textId="67D91E0A" w:rsidR="00ED75BC" w:rsidRPr="00C02374" w:rsidRDefault="00ED75BC" w:rsidP="002A67CD">
            <w:pPr>
              <w:rPr>
                <w:bCs/>
                <w:color w:val="000000"/>
                <w:sz w:val="20"/>
              </w:rPr>
            </w:pPr>
            <w:r>
              <w:rPr>
                <w:bCs/>
                <w:color w:val="000000"/>
                <w:sz w:val="20"/>
              </w:rPr>
              <w:t>2-4.2a</w:t>
            </w:r>
          </w:p>
        </w:tc>
        <w:tc>
          <w:tcPr>
            <w:tcW w:w="6978" w:type="dxa"/>
            <w:shd w:val="clear" w:color="auto" w:fill="auto"/>
            <w:noWrap/>
            <w:vAlign w:val="center"/>
          </w:tcPr>
          <w:p w14:paraId="574B63FA" w14:textId="7FAC774B" w:rsidR="00ED75BC" w:rsidRPr="00C02374" w:rsidRDefault="00F14DC0" w:rsidP="002A67CD">
            <w:pPr>
              <w:rPr>
                <w:bCs/>
                <w:color w:val="000000"/>
                <w:sz w:val="20"/>
              </w:rPr>
            </w:pPr>
            <w:r>
              <w:rPr>
                <w:bCs/>
                <w:color w:val="000000"/>
                <w:sz w:val="20"/>
              </w:rPr>
              <w:t xml:space="preserve">Affine </w:t>
            </w:r>
            <w:r w:rsidR="004206B4">
              <w:rPr>
                <w:bCs/>
                <w:color w:val="000000"/>
                <w:sz w:val="20"/>
              </w:rPr>
              <w:t>sub-block size setting:</w:t>
            </w:r>
            <w:r>
              <w:rPr>
                <w:bCs/>
                <w:color w:val="000000"/>
                <w:sz w:val="20"/>
              </w:rPr>
              <w:t xml:space="preserve"> 4x4</w:t>
            </w:r>
            <w:r w:rsidR="004206B4">
              <w:rPr>
                <w:bCs/>
                <w:color w:val="000000"/>
                <w:sz w:val="20"/>
              </w:rPr>
              <w:t xml:space="preserve"> for UNI, </w:t>
            </w:r>
            <w:r>
              <w:rPr>
                <w:bCs/>
                <w:color w:val="000000"/>
                <w:sz w:val="20"/>
              </w:rPr>
              <w:t>8x4</w:t>
            </w:r>
            <w:r w:rsidR="004206B4">
              <w:rPr>
                <w:bCs/>
                <w:color w:val="000000"/>
                <w:sz w:val="20"/>
              </w:rPr>
              <w:t xml:space="preserve"> for BI</w:t>
            </w:r>
          </w:p>
        </w:tc>
        <w:tc>
          <w:tcPr>
            <w:tcW w:w="1374" w:type="dxa"/>
            <w:vMerge w:val="restart"/>
            <w:vAlign w:val="center"/>
          </w:tcPr>
          <w:p w14:paraId="02474D5C" w14:textId="46D2438B" w:rsidR="00ED75BC" w:rsidRPr="00C02374" w:rsidRDefault="00ED75BC" w:rsidP="00ED75BC">
            <w:pPr>
              <w:rPr>
                <w:bCs/>
                <w:color w:val="000000"/>
                <w:sz w:val="20"/>
              </w:rPr>
            </w:pPr>
            <w:r>
              <w:rPr>
                <w:bCs/>
                <w:color w:val="000000"/>
                <w:sz w:val="20"/>
              </w:rPr>
              <w:t>JVET-N0323</w:t>
            </w:r>
          </w:p>
        </w:tc>
      </w:tr>
      <w:tr w:rsidR="00ED75BC" w:rsidRPr="001C7164" w14:paraId="1EDA6099" w14:textId="77777777" w:rsidTr="002A67CD">
        <w:trPr>
          <w:trHeight w:val="340"/>
        </w:trPr>
        <w:tc>
          <w:tcPr>
            <w:tcW w:w="1033" w:type="dxa"/>
            <w:shd w:val="clear" w:color="auto" w:fill="auto"/>
            <w:noWrap/>
            <w:vAlign w:val="center"/>
          </w:tcPr>
          <w:p w14:paraId="40B20542" w14:textId="4581BA79" w:rsidR="00ED75BC" w:rsidRPr="00C02374" w:rsidRDefault="00ED75BC" w:rsidP="00ED75BC">
            <w:pPr>
              <w:rPr>
                <w:bCs/>
                <w:color w:val="000000"/>
                <w:sz w:val="20"/>
              </w:rPr>
            </w:pPr>
            <w:r>
              <w:rPr>
                <w:bCs/>
                <w:color w:val="000000"/>
                <w:sz w:val="20"/>
              </w:rPr>
              <w:t>2-4.2b</w:t>
            </w:r>
          </w:p>
        </w:tc>
        <w:tc>
          <w:tcPr>
            <w:tcW w:w="6978" w:type="dxa"/>
            <w:shd w:val="clear" w:color="auto" w:fill="auto"/>
            <w:noWrap/>
            <w:vAlign w:val="center"/>
          </w:tcPr>
          <w:p w14:paraId="0880904F" w14:textId="594ED9F8" w:rsidR="00ED75BC" w:rsidRPr="00C02374" w:rsidRDefault="00713712" w:rsidP="00ED75BC">
            <w:pPr>
              <w:rPr>
                <w:bCs/>
                <w:color w:val="000000"/>
                <w:sz w:val="20"/>
              </w:rPr>
            </w:pPr>
            <w:r>
              <w:rPr>
                <w:bCs/>
                <w:color w:val="000000"/>
                <w:sz w:val="20"/>
              </w:rPr>
              <w:t>Affine sub-block size setting: 4x4 for UNI, 4x8 for BI</w:t>
            </w:r>
          </w:p>
        </w:tc>
        <w:tc>
          <w:tcPr>
            <w:tcW w:w="1374" w:type="dxa"/>
            <w:vMerge/>
            <w:vAlign w:val="center"/>
          </w:tcPr>
          <w:p w14:paraId="472CDB00" w14:textId="7DA1B628" w:rsidR="00ED75BC" w:rsidRPr="00C02374" w:rsidRDefault="00ED75BC" w:rsidP="00ED75BC">
            <w:pPr>
              <w:rPr>
                <w:bCs/>
                <w:color w:val="000000"/>
                <w:sz w:val="20"/>
              </w:rPr>
            </w:pPr>
          </w:p>
        </w:tc>
      </w:tr>
      <w:tr w:rsidR="00ED75BC" w:rsidRPr="001C7164" w14:paraId="5E087A17" w14:textId="77777777" w:rsidTr="002A67CD">
        <w:trPr>
          <w:trHeight w:val="340"/>
        </w:trPr>
        <w:tc>
          <w:tcPr>
            <w:tcW w:w="1033" w:type="dxa"/>
            <w:shd w:val="clear" w:color="auto" w:fill="auto"/>
            <w:noWrap/>
            <w:vAlign w:val="center"/>
          </w:tcPr>
          <w:p w14:paraId="20F03579" w14:textId="2C54AE5F" w:rsidR="00ED75BC" w:rsidRPr="00C02374" w:rsidRDefault="00ED75BC" w:rsidP="00ED75BC">
            <w:pPr>
              <w:rPr>
                <w:bCs/>
                <w:color w:val="000000"/>
                <w:sz w:val="20"/>
              </w:rPr>
            </w:pPr>
            <w:r>
              <w:rPr>
                <w:bCs/>
                <w:color w:val="000000"/>
                <w:sz w:val="20"/>
              </w:rPr>
              <w:t>2-4.2c</w:t>
            </w:r>
          </w:p>
        </w:tc>
        <w:tc>
          <w:tcPr>
            <w:tcW w:w="6978" w:type="dxa"/>
            <w:shd w:val="clear" w:color="auto" w:fill="auto"/>
            <w:noWrap/>
            <w:vAlign w:val="center"/>
          </w:tcPr>
          <w:p w14:paraId="3A401DED" w14:textId="4D5D1A83" w:rsidR="00ED75BC" w:rsidRPr="00C02374" w:rsidRDefault="00713712" w:rsidP="00ED75BC">
            <w:pPr>
              <w:rPr>
                <w:bCs/>
                <w:color w:val="000000"/>
                <w:sz w:val="20"/>
              </w:rPr>
            </w:pPr>
            <w:r>
              <w:rPr>
                <w:bCs/>
                <w:color w:val="000000"/>
                <w:sz w:val="20"/>
              </w:rPr>
              <w:t>Affine sub-block size setting: 4x4 for UNI, adaptive 8x4/4x8 for BI</w:t>
            </w:r>
          </w:p>
        </w:tc>
        <w:tc>
          <w:tcPr>
            <w:tcW w:w="1374" w:type="dxa"/>
            <w:vMerge/>
            <w:vAlign w:val="center"/>
          </w:tcPr>
          <w:p w14:paraId="48C8E510" w14:textId="268B812C" w:rsidR="00ED75BC" w:rsidRPr="00C02374" w:rsidRDefault="00ED75BC" w:rsidP="00ED75BC">
            <w:pPr>
              <w:rPr>
                <w:bCs/>
                <w:color w:val="000000"/>
                <w:sz w:val="20"/>
              </w:rPr>
            </w:pPr>
          </w:p>
        </w:tc>
      </w:tr>
      <w:tr w:rsidR="00ED75BC" w:rsidRPr="001C7164" w14:paraId="363AD967" w14:textId="77777777" w:rsidTr="002A67CD">
        <w:trPr>
          <w:trHeight w:val="340"/>
        </w:trPr>
        <w:tc>
          <w:tcPr>
            <w:tcW w:w="1033" w:type="dxa"/>
            <w:shd w:val="clear" w:color="auto" w:fill="auto"/>
            <w:noWrap/>
            <w:vAlign w:val="center"/>
          </w:tcPr>
          <w:p w14:paraId="636C6F8D" w14:textId="1BD7C503" w:rsidR="00ED75BC" w:rsidRPr="00C02374" w:rsidRDefault="00ED75BC" w:rsidP="00ED75BC">
            <w:pPr>
              <w:rPr>
                <w:bCs/>
                <w:color w:val="000000"/>
                <w:sz w:val="20"/>
              </w:rPr>
            </w:pPr>
            <w:r>
              <w:rPr>
                <w:bCs/>
                <w:color w:val="000000"/>
                <w:sz w:val="20"/>
              </w:rPr>
              <w:t>2-4.2d</w:t>
            </w:r>
          </w:p>
        </w:tc>
        <w:tc>
          <w:tcPr>
            <w:tcW w:w="6978" w:type="dxa"/>
            <w:shd w:val="clear" w:color="auto" w:fill="auto"/>
            <w:noWrap/>
            <w:vAlign w:val="center"/>
          </w:tcPr>
          <w:p w14:paraId="52006404" w14:textId="3EDBF1BD" w:rsidR="00ED75BC" w:rsidRPr="00C02374" w:rsidRDefault="00713712" w:rsidP="00ED75BC">
            <w:pPr>
              <w:rPr>
                <w:bCs/>
                <w:color w:val="000000"/>
                <w:sz w:val="20"/>
              </w:rPr>
            </w:pPr>
            <w:r>
              <w:rPr>
                <w:bCs/>
                <w:color w:val="000000"/>
                <w:sz w:val="20"/>
              </w:rPr>
              <w:t>Affine sub-block size setting: 4x4 for UNI, 8x8 for BI</w:t>
            </w:r>
          </w:p>
        </w:tc>
        <w:tc>
          <w:tcPr>
            <w:tcW w:w="1374" w:type="dxa"/>
            <w:vMerge/>
            <w:vAlign w:val="center"/>
          </w:tcPr>
          <w:p w14:paraId="7409C797" w14:textId="09F6C7BF" w:rsidR="00ED75BC" w:rsidRPr="00C02374" w:rsidRDefault="00ED75BC" w:rsidP="00ED75BC">
            <w:pPr>
              <w:rPr>
                <w:bCs/>
                <w:color w:val="000000"/>
                <w:sz w:val="20"/>
              </w:rPr>
            </w:pPr>
          </w:p>
        </w:tc>
      </w:tr>
      <w:tr w:rsidR="00ED75BC" w:rsidRPr="001C7164" w14:paraId="50953BA4" w14:textId="77777777" w:rsidTr="002A67CD">
        <w:trPr>
          <w:trHeight w:val="340"/>
        </w:trPr>
        <w:tc>
          <w:tcPr>
            <w:tcW w:w="1033" w:type="dxa"/>
            <w:shd w:val="clear" w:color="auto" w:fill="auto"/>
            <w:noWrap/>
            <w:vAlign w:val="center"/>
          </w:tcPr>
          <w:p w14:paraId="321E50A4" w14:textId="07147F98" w:rsidR="00ED75BC" w:rsidRPr="00C02374" w:rsidRDefault="00ED75BC" w:rsidP="00ED75BC">
            <w:pPr>
              <w:rPr>
                <w:bCs/>
                <w:color w:val="000000"/>
                <w:sz w:val="20"/>
              </w:rPr>
            </w:pPr>
            <w:r>
              <w:rPr>
                <w:bCs/>
                <w:color w:val="000000"/>
                <w:sz w:val="20"/>
              </w:rPr>
              <w:t>2-4.3</w:t>
            </w:r>
          </w:p>
        </w:tc>
        <w:tc>
          <w:tcPr>
            <w:tcW w:w="6978" w:type="dxa"/>
            <w:shd w:val="clear" w:color="auto" w:fill="auto"/>
            <w:noWrap/>
            <w:vAlign w:val="center"/>
          </w:tcPr>
          <w:p w14:paraId="500869B6" w14:textId="76561D99" w:rsidR="00ED75BC" w:rsidRPr="00C02374" w:rsidRDefault="00783A1B" w:rsidP="00ED75BC">
            <w:pPr>
              <w:rPr>
                <w:bCs/>
                <w:color w:val="000000"/>
                <w:sz w:val="20"/>
              </w:rPr>
            </w:pPr>
            <w:r>
              <w:rPr>
                <w:sz w:val="20"/>
                <w:lang w:val="en-CA"/>
              </w:rPr>
              <w:t>C</w:t>
            </w:r>
            <w:r w:rsidRPr="00C667C1">
              <w:rPr>
                <w:sz w:val="20"/>
                <w:lang w:val="en-CA"/>
              </w:rPr>
              <w:t xml:space="preserve">lip sub-block MVs based on the bounding box pointed to by top-left </w:t>
            </w:r>
            <w:r>
              <w:rPr>
                <w:sz w:val="20"/>
                <w:lang w:val="en-CA"/>
              </w:rPr>
              <w:t>one</w:t>
            </w:r>
          </w:p>
        </w:tc>
        <w:tc>
          <w:tcPr>
            <w:tcW w:w="1374" w:type="dxa"/>
            <w:vAlign w:val="center"/>
          </w:tcPr>
          <w:p w14:paraId="6DCC458E" w14:textId="5E868D01" w:rsidR="00ED75BC" w:rsidRPr="00C02374" w:rsidRDefault="00ED75BC" w:rsidP="00ED75BC">
            <w:pPr>
              <w:rPr>
                <w:bCs/>
                <w:color w:val="000000"/>
                <w:sz w:val="20"/>
              </w:rPr>
            </w:pPr>
            <w:r>
              <w:rPr>
                <w:bCs/>
                <w:color w:val="000000"/>
                <w:sz w:val="20"/>
              </w:rPr>
              <w:t>JVET-N0</w:t>
            </w:r>
            <w:r w:rsidR="005D2F35">
              <w:rPr>
                <w:bCs/>
                <w:color w:val="000000"/>
                <w:sz w:val="20"/>
              </w:rPr>
              <w:t>195</w:t>
            </w:r>
          </w:p>
        </w:tc>
      </w:tr>
      <w:tr w:rsidR="005D2F35" w:rsidRPr="001C7164" w14:paraId="3C04FDE0" w14:textId="77777777" w:rsidTr="002A67CD">
        <w:trPr>
          <w:trHeight w:val="340"/>
        </w:trPr>
        <w:tc>
          <w:tcPr>
            <w:tcW w:w="1033" w:type="dxa"/>
            <w:shd w:val="clear" w:color="auto" w:fill="auto"/>
            <w:noWrap/>
            <w:vAlign w:val="center"/>
          </w:tcPr>
          <w:p w14:paraId="07F52CF2" w14:textId="2A60E59A" w:rsidR="005D2F35" w:rsidRPr="00C02374" w:rsidRDefault="005D2F35" w:rsidP="00ED75BC">
            <w:pPr>
              <w:rPr>
                <w:bCs/>
                <w:color w:val="000000"/>
                <w:sz w:val="20"/>
              </w:rPr>
            </w:pPr>
            <w:r>
              <w:rPr>
                <w:bCs/>
                <w:color w:val="000000"/>
                <w:sz w:val="20"/>
              </w:rPr>
              <w:t>2-4.4a</w:t>
            </w:r>
          </w:p>
        </w:tc>
        <w:tc>
          <w:tcPr>
            <w:tcW w:w="6978" w:type="dxa"/>
            <w:shd w:val="clear" w:color="auto" w:fill="auto"/>
            <w:noWrap/>
            <w:vAlign w:val="center"/>
          </w:tcPr>
          <w:p w14:paraId="63C9F51C" w14:textId="557ED1D2" w:rsidR="005D2F35" w:rsidRPr="00C02374" w:rsidRDefault="008620FA" w:rsidP="00ED75BC">
            <w:pPr>
              <w:rPr>
                <w:bCs/>
                <w:color w:val="000000"/>
                <w:sz w:val="20"/>
              </w:rPr>
            </w:pPr>
            <w:r>
              <w:rPr>
                <w:sz w:val="20"/>
                <w:lang w:val="en-CA"/>
              </w:rPr>
              <w:t>C</w:t>
            </w:r>
            <w:r w:rsidRPr="00C667C1">
              <w:rPr>
                <w:sz w:val="20"/>
                <w:lang w:val="en-CA"/>
              </w:rPr>
              <w:t xml:space="preserve">lip sub-block MVs based on </w:t>
            </w:r>
            <w:r>
              <w:rPr>
                <w:sz w:val="20"/>
                <w:lang w:val="en-CA"/>
              </w:rPr>
              <w:t>limiting</w:t>
            </w:r>
            <w:r>
              <w:rPr>
                <w:bCs/>
                <w:color w:val="000000"/>
                <w:sz w:val="20"/>
              </w:rPr>
              <w:t xml:space="preserve"> </w:t>
            </w:r>
            <w:r w:rsidRPr="00C667C1">
              <w:rPr>
                <w:sz w:val="20"/>
                <w:lang w:val="en-CA"/>
              </w:rPr>
              <w:t>max differences among 4x4 MVs within an 8x8 block are no larger than T</w:t>
            </w:r>
            <w:r w:rsidRPr="00C667C1">
              <w:rPr>
                <w:sz w:val="20"/>
                <w:vertAlign w:val="subscript"/>
                <w:lang w:val="en-CA"/>
              </w:rPr>
              <w:t>x</w:t>
            </w:r>
            <w:r w:rsidRPr="00C667C1">
              <w:rPr>
                <w:sz w:val="20"/>
                <w:lang w:val="en-CA"/>
              </w:rPr>
              <w:t xml:space="preserve"> </w:t>
            </w:r>
            <w:r>
              <w:rPr>
                <w:sz w:val="20"/>
                <w:lang w:val="en-CA"/>
              </w:rPr>
              <w:t xml:space="preserve">=1 </w:t>
            </w:r>
            <w:r w:rsidRPr="00C667C1">
              <w:rPr>
                <w:sz w:val="20"/>
                <w:lang w:val="en-CA"/>
              </w:rPr>
              <w:t>and T</w:t>
            </w:r>
            <w:r w:rsidRPr="00C667C1">
              <w:rPr>
                <w:sz w:val="20"/>
                <w:vertAlign w:val="subscript"/>
                <w:lang w:val="en-CA"/>
              </w:rPr>
              <w:t>y</w:t>
            </w:r>
            <w:r w:rsidRPr="008620FA">
              <w:rPr>
                <w:sz w:val="20"/>
                <w:lang w:val="en-CA"/>
              </w:rPr>
              <w:t>=0</w:t>
            </w:r>
          </w:p>
        </w:tc>
        <w:tc>
          <w:tcPr>
            <w:tcW w:w="1374" w:type="dxa"/>
            <w:vMerge w:val="restart"/>
            <w:vAlign w:val="center"/>
          </w:tcPr>
          <w:p w14:paraId="55CD3206" w14:textId="4544B957" w:rsidR="005D2F35" w:rsidRPr="00C02374" w:rsidRDefault="005D2F35" w:rsidP="00ED75BC">
            <w:pPr>
              <w:rPr>
                <w:bCs/>
                <w:color w:val="000000"/>
                <w:sz w:val="20"/>
              </w:rPr>
            </w:pPr>
            <w:r>
              <w:rPr>
                <w:bCs/>
                <w:color w:val="000000"/>
                <w:sz w:val="20"/>
              </w:rPr>
              <w:t>JVET-N0398</w:t>
            </w:r>
          </w:p>
        </w:tc>
      </w:tr>
      <w:tr w:rsidR="005D2F35" w:rsidRPr="001C7164" w14:paraId="41633F15" w14:textId="77777777" w:rsidTr="002A67CD">
        <w:trPr>
          <w:trHeight w:val="340"/>
        </w:trPr>
        <w:tc>
          <w:tcPr>
            <w:tcW w:w="1033" w:type="dxa"/>
            <w:shd w:val="clear" w:color="auto" w:fill="auto"/>
            <w:noWrap/>
            <w:vAlign w:val="center"/>
          </w:tcPr>
          <w:p w14:paraId="37DD0B1E" w14:textId="718310A0" w:rsidR="005D2F35" w:rsidRPr="00C02374" w:rsidRDefault="005D2F35" w:rsidP="00ED75BC">
            <w:pPr>
              <w:rPr>
                <w:bCs/>
                <w:color w:val="000000"/>
                <w:sz w:val="20"/>
              </w:rPr>
            </w:pPr>
            <w:r>
              <w:rPr>
                <w:bCs/>
                <w:color w:val="000000"/>
                <w:sz w:val="20"/>
              </w:rPr>
              <w:t>2-4.4b</w:t>
            </w:r>
          </w:p>
        </w:tc>
        <w:tc>
          <w:tcPr>
            <w:tcW w:w="6978" w:type="dxa"/>
            <w:shd w:val="clear" w:color="auto" w:fill="auto"/>
            <w:noWrap/>
            <w:vAlign w:val="center"/>
          </w:tcPr>
          <w:p w14:paraId="3600593D" w14:textId="0124B1B8" w:rsidR="005D2F35" w:rsidRPr="00C02374" w:rsidRDefault="008620FA" w:rsidP="00ED75BC">
            <w:pPr>
              <w:rPr>
                <w:bCs/>
                <w:color w:val="000000"/>
                <w:sz w:val="20"/>
              </w:rPr>
            </w:pPr>
            <w:r>
              <w:rPr>
                <w:bCs/>
                <w:color w:val="000000"/>
                <w:sz w:val="20"/>
              </w:rPr>
              <w:t xml:space="preserve">Test 2-4.4a with </w:t>
            </w:r>
            <w:r w:rsidRPr="00C667C1">
              <w:rPr>
                <w:sz w:val="20"/>
                <w:lang w:val="en-CA"/>
              </w:rPr>
              <w:t>T</w:t>
            </w:r>
            <w:r w:rsidRPr="00C667C1">
              <w:rPr>
                <w:sz w:val="20"/>
                <w:vertAlign w:val="subscript"/>
                <w:lang w:val="en-CA"/>
              </w:rPr>
              <w:t>x</w:t>
            </w:r>
            <w:r w:rsidRPr="00C667C1">
              <w:rPr>
                <w:sz w:val="20"/>
                <w:lang w:val="en-CA"/>
              </w:rPr>
              <w:t xml:space="preserve"> </w:t>
            </w:r>
            <w:r>
              <w:rPr>
                <w:sz w:val="20"/>
                <w:lang w:val="en-CA"/>
              </w:rPr>
              <w:t xml:space="preserve">=1 </w:t>
            </w:r>
            <w:r w:rsidRPr="00C667C1">
              <w:rPr>
                <w:sz w:val="20"/>
                <w:lang w:val="en-CA"/>
              </w:rPr>
              <w:t>and T</w:t>
            </w:r>
            <w:r w:rsidRPr="00C667C1">
              <w:rPr>
                <w:sz w:val="20"/>
                <w:vertAlign w:val="subscript"/>
                <w:lang w:val="en-CA"/>
              </w:rPr>
              <w:t>y</w:t>
            </w:r>
            <w:r w:rsidRPr="008620FA">
              <w:rPr>
                <w:sz w:val="20"/>
                <w:lang w:val="en-CA"/>
              </w:rPr>
              <w:t>=</w:t>
            </w:r>
            <w:r>
              <w:rPr>
                <w:sz w:val="20"/>
                <w:lang w:val="en-CA"/>
              </w:rPr>
              <w:t>1</w:t>
            </w:r>
          </w:p>
        </w:tc>
        <w:tc>
          <w:tcPr>
            <w:tcW w:w="1374" w:type="dxa"/>
            <w:vMerge/>
            <w:vAlign w:val="center"/>
          </w:tcPr>
          <w:p w14:paraId="466C3CBF" w14:textId="493B9820" w:rsidR="005D2F35" w:rsidRPr="00C02374" w:rsidRDefault="005D2F35" w:rsidP="00ED75BC">
            <w:pPr>
              <w:rPr>
                <w:bCs/>
                <w:color w:val="000000"/>
                <w:sz w:val="20"/>
              </w:rPr>
            </w:pPr>
          </w:p>
        </w:tc>
      </w:tr>
      <w:tr w:rsidR="008620FA" w:rsidRPr="001C7164" w14:paraId="47F2BF7D" w14:textId="77777777" w:rsidTr="002A67CD">
        <w:trPr>
          <w:trHeight w:val="340"/>
        </w:trPr>
        <w:tc>
          <w:tcPr>
            <w:tcW w:w="1033" w:type="dxa"/>
            <w:shd w:val="clear" w:color="auto" w:fill="auto"/>
            <w:noWrap/>
            <w:vAlign w:val="center"/>
          </w:tcPr>
          <w:p w14:paraId="43016497" w14:textId="480282C3" w:rsidR="008620FA" w:rsidRPr="00C02374" w:rsidRDefault="008620FA" w:rsidP="008620FA">
            <w:pPr>
              <w:rPr>
                <w:bCs/>
                <w:color w:val="000000"/>
                <w:sz w:val="20"/>
              </w:rPr>
            </w:pPr>
            <w:r>
              <w:rPr>
                <w:bCs/>
                <w:color w:val="000000"/>
                <w:sz w:val="20"/>
              </w:rPr>
              <w:t>2-4.4c</w:t>
            </w:r>
          </w:p>
        </w:tc>
        <w:tc>
          <w:tcPr>
            <w:tcW w:w="6978" w:type="dxa"/>
            <w:shd w:val="clear" w:color="auto" w:fill="auto"/>
            <w:noWrap/>
            <w:vAlign w:val="center"/>
          </w:tcPr>
          <w:p w14:paraId="277CC8A1" w14:textId="236268D7" w:rsidR="008620FA" w:rsidRPr="008620FA" w:rsidRDefault="008620FA" w:rsidP="008620FA">
            <w:pPr>
              <w:rPr>
                <w:sz w:val="20"/>
                <w:lang w:val="en-CA"/>
              </w:rPr>
            </w:pPr>
            <w:r>
              <w:rPr>
                <w:bCs/>
                <w:color w:val="000000"/>
                <w:sz w:val="20"/>
              </w:rPr>
              <w:t xml:space="preserve">Test 2-4.4a with </w:t>
            </w:r>
            <w:r w:rsidRPr="00C667C1">
              <w:rPr>
                <w:sz w:val="20"/>
                <w:lang w:val="en-CA"/>
              </w:rPr>
              <w:t>T</w:t>
            </w:r>
            <w:r w:rsidRPr="00C667C1">
              <w:rPr>
                <w:sz w:val="20"/>
                <w:vertAlign w:val="subscript"/>
                <w:lang w:val="en-CA"/>
              </w:rPr>
              <w:t>x</w:t>
            </w:r>
            <w:r w:rsidRPr="00C667C1">
              <w:rPr>
                <w:sz w:val="20"/>
                <w:lang w:val="en-CA"/>
              </w:rPr>
              <w:t xml:space="preserve"> </w:t>
            </w:r>
            <w:r>
              <w:rPr>
                <w:sz w:val="20"/>
                <w:lang w:val="en-CA"/>
              </w:rPr>
              <w:t xml:space="preserve">=1 </w:t>
            </w:r>
            <w:r w:rsidRPr="00C667C1">
              <w:rPr>
                <w:sz w:val="20"/>
                <w:lang w:val="en-CA"/>
              </w:rPr>
              <w:t>and T</w:t>
            </w:r>
            <w:r w:rsidRPr="00C667C1">
              <w:rPr>
                <w:sz w:val="20"/>
                <w:vertAlign w:val="subscript"/>
                <w:lang w:val="en-CA"/>
              </w:rPr>
              <w:t>y</w:t>
            </w:r>
            <w:r w:rsidRPr="008620FA">
              <w:rPr>
                <w:sz w:val="20"/>
                <w:lang w:val="en-CA"/>
              </w:rPr>
              <w:t>=</w:t>
            </w:r>
            <w:r>
              <w:rPr>
                <w:sz w:val="20"/>
                <w:lang w:val="en-CA"/>
              </w:rPr>
              <w:t xml:space="preserve">1 </w:t>
            </w:r>
            <w:r w:rsidR="007437F9">
              <w:rPr>
                <w:sz w:val="20"/>
                <w:lang w:val="en-CA"/>
              </w:rPr>
              <w:t>and</w:t>
            </w:r>
            <w:r>
              <w:rPr>
                <w:sz w:val="20"/>
                <w:lang w:val="en-CA"/>
              </w:rPr>
              <w:t xml:space="preserve"> distance-based MV</w:t>
            </w:r>
            <w:r w:rsidRPr="00FD2420">
              <w:rPr>
                <w:sz w:val="20"/>
                <w:vertAlign w:val="subscript"/>
                <w:lang w:val="en-CA"/>
              </w:rPr>
              <w:t>min</w:t>
            </w:r>
            <w:r>
              <w:rPr>
                <w:sz w:val="20"/>
                <w:lang w:val="en-CA"/>
              </w:rPr>
              <w:t xml:space="preserve"> MV</w:t>
            </w:r>
            <w:r w:rsidRPr="00FD2420">
              <w:rPr>
                <w:sz w:val="20"/>
                <w:vertAlign w:val="subscript"/>
                <w:lang w:val="en-CA"/>
              </w:rPr>
              <w:t>max</w:t>
            </w:r>
            <w:r>
              <w:rPr>
                <w:sz w:val="20"/>
                <w:lang w:val="en-CA"/>
              </w:rPr>
              <w:t xml:space="preserve"> determination off</w:t>
            </w:r>
          </w:p>
        </w:tc>
        <w:tc>
          <w:tcPr>
            <w:tcW w:w="1374" w:type="dxa"/>
            <w:vMerge/>
            <w:vAlign w:val="center"/>
          </w:tcPr>
          <w:p w14:paraId="79297ECF" w14:textId="5135464B" w:rsidR="008620FA" w:rsidRPr="00C02374" w:rsidRDefault="008620FA" w:rsidP="008620FA">
            <w:pPr>
              <w:rPr>
                <w:bCs/>
                <w:color w:val="000000"/>
                <w:sz w:val="20"/>
              </w:rPr>
            </w:pPr>
          </w:p>
        </w:tc>
      </w:tr>
      <w:tr w:rsidR="008620FA" w:rsidRPr="001C7164" w14:paraId="7DC51032" w14:textId="77777777" w:rsidTr="002A67CD">
        <w:trPr>
          <w:trHeight w:val="340"/>
        </w:trPr>
        <w:tc>
          <w:tcPr>
            <w:tcW w:w="1033" w:type="dxa"/>
            <w:shd w:val="clear" w:color="auto" w:fill="auto"/>
            <w:noWrap/>
            <w:vAlign w:val="center"/>
          </w:tcPr>
          <w:p w14:paraId="6197DCE3" w14:textId="19B464E5" w:rsidR="008620FA" w:rsidRPr="00C02374" w:rsidRDefault="008620FA" w:rsidP="008620FA">
            <w:pPr>
              <w:rPr>
                <w:bCs/>
                <w:color w:val="000000"/>
                <w:sz w:val="20"/>
              </w:rPr>
            </w:pPr>
            <w:r>
              <w:rPr>
                <w:bCs/>
                <w:color w:val="000000"/>
                <w:sz w:val="20"/>
              </w:rPr>
              <w:t>2-4.5a</w:t>
            </w:r>
          </w:p>
        </w:tc>
        <w:tc>
          <w:tcPr>
            <w:tcW w:w="6978" w:type="dxa"/>
            <w:shd w:val="clear" w:color="auto" w:fill="auto"/>
            <w:noWrap/>
            <w:vAlign w:val="center"/>
          </w:tcPr>
          <w:p w14:paraId="1A01D279" w14:textId="440BE7E9" w:rsidR="008620FA" w:rsidRPr="00974F97" w:rsidRDefault="007437F9" w:rsidP="008620FA">
            <w:pPr>
              <w:rPr>
                <w:bCs/>
                <w:color w:val="000000"/>
                <w:sz w:val="20"/>
              </w:rPr>
            </w:pPr>
            <w:r w:rsidRPr="00974F97">
              <w:rPr>
                <w:sz w:val="20"/>
                <w:lang w:val="en-CA"/>
              </w:rPr>
              <w:t>Reduce worst-case memory bandwidth by switching sub-block size</w:t>
            </w:r>
            <w:r w:rsidR="00974F97" w:rsidRPr="00974F97">
              <w:rPr>
                <w:sz w:val="20"/>
                <w:lang w:val="en-CA"/>
              </w:rPr>
              <w:t>: 4x4, 8x8</w:t>
            </w:r>
          </w:p>
        </w:tc>
        <w:tc>
          <w:tcPr>
            <w:tcW w:w="1374" w:type="dxa"/>
            <w:vMerge w:val="restart"/>
            <w:vAlign w:val="center"/>
          </w:tcPr>
          <w:p w14:paraId="52F435E9" w14:textId="5F27A98A" w:rsidR="008620FA" w:rsidRPr="00C02374" w:rsidRDefault="008620FA" w:rsidP="008620FA">
            <w:pPr>
              <w:rPr>
                <w:bCs/>
                <w:color w:val="000000"/>
                <w:sz w:val="20"/>
              </w:rPr>
            </w:pPr>
            <w:r>
              <w:rPr>
                <w:bCs/>
                <w:color w:val="000000"/>
                <w:sz w:val="20"/>
              </w:rPr>
              <w:t>JVET-N0256</w:t>
            </w:r>
          </w:p>
        </w:tc>
      </w:tr>
      <w:tr w:rsidR="008620FA" w:rsidRPr="001C7164" w14:paraId="1A9F209F" w14:textId="77777777" w:rsidTr="002A67CD">
        <w:trPr>
          <w:trHeight w:val="340"/>
        </w:trPr>
        <w:tc>
          <w:tcPr>
            <w:tcW w:w="1033" w:type="dxa"/>
            <w:shd w:val="clear" w:color="auto" w:fill="auto"/>
            <w:noWrap/>
            <w:vAlign w:val="center"/>
          </w:tcPr>
          <w:p w14:paraId="6BCDE221" w14:textId="701DF4B6" w:rsidR="008620FA" w:rsidRDefault="008620FA" w:rsidP="008620FA">
            <w:pPr>
              <w:rPr>
                <w:bCs/>
                <w:color w:val="000000"/>
                <w:sz w:val="20"/>
              </w:rPr>
            </w:pPr>
            <w:r>
              <w:rPr>
                <w:bCs/>
                <w:color w:val="000000"/>
                <w:sz w:val="20"/>
              </w:rPr>
              <w:t>2-4.5b</w:t>
            </w:r>
          </w:p>
        </w:tc>
        <w:tc>
          <w:tcPr>
            <w:tcW w:w="6978" w:type="dxa"/>
            <w:shd w:val="clear" w:color="auto" w:fill="auto"/>
            <w:noWrap/>
            <w:vAlign w:val="center"/>
          </w:tcPr>
          <w:p w14:paraId="546900F3" w14:textId="18ADDA81" w:rsidR="008620FA" w:rsidRPr="00974F97" w:rsidRDefault="007437F9" w:rsidP="008620FA">
            <w:pPr>
              <w:rPr>
                <w:bCs/>
                <w:color w:val="000000"/>
                <w:sz w:val="20"/>
              </w:rPr>
            </w:pPr>
            <w:r w:rsidRPr="00974F97">
              <w:rPr>
                <w:sz w:val="20"/>
                <w:lang w:val="en-CA"/>
              </w:rPr>
              <w:t xml:space="preserve">Reduce worst-case memory bandwidth by switching </w:t>
            </w:r>
            <w:r w:rsidR="00974F97" w:rsidRPr="00974F97">
              <w:rPr>
                <w:sz w:val="20"/>
                <w:lang w:val="en-CA"/>
              </w:rPr>
              <w:t xml:space="preserve">interpolation filter: 4-, </w:t>
            </w:r>
            <w:r w:rsidR="00E83E05">
              <w:rPr>
                <w:sz w:val="20"/>
                <w:lang w:val="en-CA"/>
              </w:rPr>
              <w:t>8</w:t>
            </w:r>
            <w:r w:rsidR="00974F97" w:rsidRPr="00974F97">
              <w:rPr>
                <w:sz w:val="20"/>
                <w:lang w:val="en-CA"/>
              </w:rPr>
              <w:t>-tap</w:t>
            </w:r>
          </w:p>
        </w:tc>
        <w:tc>
          <w:tcPr>
            <w:tcW w:w="1374" w:type="dxa"/>
            <w:vMerge/>
            <w:vAlign w:val="center"/>
          </w:tcPr>
          <w:p w14:paraId="5B5658F2" w14:textId="0F9FEB2D" w:rsidR="008620FA" w:rsidRPr="00C02374" w:rsidRDefault="008620FA" w:rsidP="008620FA">
            <w:pPr>
              <w:rPr>
                <w:bCs/>
                <w:color w:val="000000"/>
                <w:sz w:val="20"/>
              </w:rPr>
            </w:pPr>
          </w:p>
        </w:tc>
      </w:tr>
      <w:tr w:rsidR="008620FA" w:rsidRPr="001C7164" w14:paraId="62627381" w14:textId="77777777" w:rsidTr="002A67CD">
        <w:trPr>
          <w:trHeight w:val="340"/>
        </w:trPr>
        <w:tc>
          <w:tcPr>
            <w:tcW w:w="1033" w:type="dxa"/>
            <w:shd w:val="clear" w:color="auto" w:fill="auto"/>
            <w:noWrap/>
            <w:vAlign w:val="center"/>
          </w:tcPr>
          <w:p w14:paraId="556B8A40" w14:textId="20C79FFE" w:rsidR="008620FA" w:rsidRDefault="008620FA" w:rsidP="008620FA">
            <w:pPr>
              <w:rPr>
                <w:bCs/>
                <w:color w:val="000000"/>
                <w:sz w:val="20"/>
              </w:rPr>
            </w:pPr>
            <w:r>
              <w:rPr>
                <w:bCs/>
                <w:color w:val="000000"/>
                <w:sz w:val="20"/>
              </w:rPr>
              <w:t>2-4.5c</w:t>
            </w:r>
          </w:p>
        </w:tc>
        <w:tc>
          <w:tcPr>
            <w:tcW w:w="6978" w:type="dxa"/>
            <w:shd w:val="clear" w:color="auto" w:fill="auto"/>
            <w:noWrap/>
            <w:vAlign w:val="center"/>
          </w:tcPr>
          <w:p w14:paraId="19A38A7A" w14:textId="569D30BC" w:rsidR="008620FA" w:rsidRPr="00C02374" w:rsidRDefault="007437F9" w:rsidP="008620FA">
            <w:pPr>
              <w:rPr>
                <w:bCs/>
                <w:color w:val="000000"/>
                <w:sz w:val="20"/>
              </w:rPr>
            </w:pPr>
            <w:r>
              <w:rPr>
                <w:sz w:val="20"/>
                <w:lang w:val="en-CA"/>
              </w:rPr>
              <w:t>R</w:t>
            </w:r>
            <w:r w:rsidRPr="00692F28">
              <w:rPr>
                <w:sz w:val="20"/>
                <w:lang w:val="en-CA"/>
              </w:rPr>
              <w:t>educe worst-case memory bandwidth</w:t>
            </w:r>
            <w:r>
              <w:rPr>
                <w:sz w:val="20"/>
                <w:lang w:val="en-CA"/>
              </w:rPr>
              <w:t xml:space="preserve"> by </w:t>
            </w:r>
            <w:r w:rsidR="002D4DD3">
              <w:rPr>
                <w:sz w:val="20"/>
                <w:lang w:val="en-CA"/>
              </w:rPr>
              <w:t>imposing</w:t>
            </w:r>
            <w:r w:rsidR="00705A78">
              <w:rPr>
                <w:sz w:val="20"/>
                <w:lang w:val="en-CA"/>
              </w:rPr>
              <w:t xml:space="preserve"> encoder bitstream conformance</w:t>
            </w:r>
          </w:p>
        </w:tc>
        <w:tc>
          <w:tcPr>
            <w:tcW w:w="1374" w:type="dxa"/>
            <w:vMerge/>
            <w:vAlign w:val="center"/>
          </w:tcPr>
          <w:p w14:paraId="320419E7" w14:textId="050DE13D" w:rsidR="008620FA" w:rsidRPr="00C02374" w:rsidRDefault="008620FA" w:rsidP="008620FA">
            <w:pPr>
              <w:rPr>
                <w:bCs/>
                <w:color w:val="000000"/>
                <w:sz w:val="20"/>
              </w:rPr>
            </w:pPr>
          </w:p>
        </w:tc>
      </w:tr>
      <w:tr w:rsidR="008620FA" w:rsidRPr="001C7164" w14:paraId="6E147716" w14:textId="77777777" w:rsidTr="002A67CD">
        <w:trPr>
          <w:trHeight w:val="340"/>
        </w:trPr>
        <w:tc>
          <w:tcPr>
            <w:tcW w:w="1033" w:type="dxa"/>
            <w:shd w:val="clear" w:color="auto" w:fill="auto"/>
            <w:noWrap/>
            <w:vAlign w:val="center"/>
          </w:tcPr>
          <w:p w14:paraId="4FAFB4C5" w14:textId="47853910" w:rsidR="008620FA" w:rsidRDefault="008620FA" w:rsidP="008620FA">
            <w:pPr>
              <w:rPr>
                <w:bCs/>
                <w:color w:val="000000"/>
                <w:sz w:val="20"/>
              </w:rPr>
            </w:pPr>
            <w:r>
              <w:rPr>
                <w:bCs/>
                <w:color w:val="000000"/>
                <w:sz w:val="20"/>
              </w:rPr>
              <w:t>2-4.6</w:t>
            </w:r>
          </w:p>
        </w:tc>
        <w:tc>
          <w:tcPr>
            <w:tcW w:w="6978" w:type="dxa"/>
            <w:shd w:val="clear" w:color="auto" w:fill="auto"/>
            <w:noWrap/>
            <w:vAlign w:val="center"/>
          </w:tcPr>
          <w:p w14:paraId="22B6BA1E" w14:textId="196C540B" w:rsidR="008620FA" w:rsidRPr="00C02374" w:rsidRDefault="002D4DD3" w:rsidP="008620FA">
            <w:pPr>
              <w:rPr>
                <w:bCs/>
                <w:color w:val="000000"/>
                <w:sz w:val="20"/>
              </w:rPr>
            </w:pPr>
            <w:r w:rsidRPr="00EF7CC9">
              <w:rPr>
                <w:sz w:val="20"/>
                <w:lang w:val="en-CA"/>
              </w:rPr>
              <w:t>Complexity</w:t>
            </w:r>
            <w:r>
              <w:rPr>
                <w:sz w:val="20"/>
                <w:lang w:val="en-CA"/>
              </w:rPr>
              <w:t xml:space="preserve"> and bandwidth</w:t>
            </w:r>
            <w:r w:rsidRPr="00EF7CC9">
              <w:rPr>
                <w:sz w:val="20"/>
                <w:lang w:val="en-CA"/>
              </w:rPr>
              <w:t xml:space="preserve"> reduction for 4x4 sized part</w:t>
            </w:r>
            <w:r w:rsidRPr="0031163D">
              <w:rPr>
                <w:sz w:val="20"/>
                <w:lang w:val="en-CA"/>
              </w:rPr>
              <w:t xml:space="preserve">ition using </w:t>
            </w:r>
            <w:r w:rsidR="005A3349">
              <w:rPr>
                <w:sz w:val="20"/>
                <w:lang w:val="en-CA"/>
              </w:rPr>
              <w:t>6-</w:t>
            </w:r>
            <w:r w:rsidRPr="005A3349">
              <w:rPr>
                <w:sz w:val="20"/>
                <w:lang w:val="en-CA"/>
              </w:rPr>
              <w:t>tap filter</w:t>
            </w:r>
          </w:p>
        </w:tc>
        <w:tc>
          <w:tcPr>
            <w:tcW w:w="1374" w:type="dxa"/>
            <w:vAlign w:val="center"/>
          </w:tcPr>
          <w:p w14:paraId="570ECE7D" w14:textId="6B0848E5" w:rsidR="008620FA" w:rsidRPr="00C02374" w:rsidRDefault="008620FA" w:rsidP="008620FA">
            <w:pPr>
              <w:rPr>
                <w:bCs/>
                <w:color w:val="000000"/>
                <w:sz w:val="20"/>
              </w:rPr>
            </w:pPr>
            <w:r>
              <w:rPr>
                <w:bCs/>
                <w:color w:val="000000"/>
                <w:sz w:val="20"/>
              </w:rPr>
              <w:t>JVET-N0196</w:t>
            </w:r>
          </w:p>
        </w:tc>
      </w:tr>
      <w:tr w:rsidR="00353CAC" w:rsidRPr="001C7164" w14:paraId="364B8840" w14:textId="77777777" w:rsidTr="002A67CD">
        <w:trPr>
          <w:trHeight w:val="340"/>
        </w:trPr>
        <w:tc>
          <w:tcPr>
            <w:tcW w:w="1033" w:type="dxa"/>
            <w:shd w:val="clear" w:color="auto" w:fill="auto"/>
            <w:noWrap/>
            <w:vAlign w:val="center"/>
          </w:tcPr>
          <w:p w14:paraId="3DC301D8" w14:textId="6126AC5C" w:rsidR="00353CAC" w:rsidRDefault="00353CAC" w:rsidP="008620FA">
            <w:pPr>
              <w:rPr>
                <w:bCs/>
                <w:color w:val="000000"/>
                <w:sz w:val="20"/>
              </w:rPr>
            </w:pPr>
            <w:r>
              <w:rPr>
                <w:bCs/>
                <w:color w:val="000000"/>
                <w:sz w:val="20"/>
              </w:rPr>
              <w:t>2-4.7a</w:t>
            </w:r>
          </w:p>
        </w:tc>
        <w:tc>
          <w:tcPr>
            <w:tcW w:w="6978" w:type="dxa"/>
            <w:shd w:val="clear" w:color="auto" w:fill="auto"/>
            <w:noWrap/>
            <w:vAlign w:val="center"/>
          </w:tcPr>
          <w:p w14:paraId="7D2A9F58" w14:textId="60C0D250" w:rsidR="00353CAC" w:rsidRPr="005A3349" w:rsidRDefault="006F65C1" w:rsidP="008620FA">
            <w:pPr>
              <w:rPr>
                <w:sz w:val="20"/>
                <w:lang w:val="en-CA"/>
              </w:rPr>
            </w:pPr>
            <w:r>
              <w:rPr>
                <w:sz w:val="20"/>
                <w:lang w:val="en-CA"/>
              </w:rPr>
              <w:t>Motion compensation</w:t>
            </w:r>
            <w:r w:rsidR="00353CAC" w:rsidRPr="00EF7CC9">
              <w:rPr>
                <w:sz w:val="20"/>
                <w:lang w:val="en-CA"/>
              </w:rPr>
              <w:t xml:space="preserve"> with padding</w:t>
            </w:r>
            <w:r>
              <w:rPr>
                <w:sz w:val="20"/>
                <w:lang w:val="en-CA"/>
              </w:rPr>
              <w:t xml:space="preserve"> for 4x4 UNI</w:t>
            </w:r>
            <w:r w:rsidR="00F17E59">
              <w:rPr>
                <w:sz w:val="20"/>
                <w:lang w:val="en-CA"/>
              </w:rPr>
              <w:t xml:space="preserve"> and 4x8/8x4/4x16/16x4 BI</w:t>
            </w:r>
          </w:p>
        </w:tc>
        <w:tc>
          <w:tcPr>
            <w:tcW w:w="1374" w:type="dxa"/>
            <w:vMerge w:val="restart"/>
            <w:vAlign w:val="center"/>
          </w:tcPr>
          <w:p w14:paraId="672FF80A" w14:textId="3CCCF287" w:rsidR="00353CAC" w:rsidRPr="00C02374" w:rsidRDefault="00353CAC" w:rsidP="00353CAC">
            <w:pPr>
              <w:rPr>
                <w:bCs/>
                <w:color w:val="000000"/>
                <w:sz w:val="20"/>
              </w:rPr>
            </w:pPr>
            <w:r>
              <w:rPr>
                <w:bCs/>
                <w:color w:val="000000"/>
                <w:sz w:val="20"/>
              </w:rPr>
              <w:t>JVET-N0253</w:t>
            </w:r>
          </w:p>
        </w:tc>
      </w:tr>
      <w:tr w:rsidR="00353CAC" w:rsidRPr="001C7164" w14:paraId="66DD472D" w14:textId="77777777" w:rsidTr="002A67CD">
        <w:trPr>
          <w:trHeight w:val="340"/>
        </w:trPr>
        <w:tc>
          <w:tcPr>
            <w:tcW w:w="1033" w:type="dxa"/>
            <w:shd w:val="clear" w:color="auto" w:fill="auto"/>
            <w:noWrap/>
            <w:vAlign w:val="center"/>
          </w:tcPr>
          <w:p w14:paraId="5EED01BB" w14:textId="7885785B" w:rsidR="00353CAC" w:rsidRDefault="00353CAC" w:rsidP="00353CAC">
            <w:pPr>
              <w:rPr>
                <w:bCs/>
                <w:color w:val="000000"/>
                <w:sz w:val="20"/>
              </w:rPr>
            </w:pPr>
            <w:r>
              <w:rPr>
                <w:bCs/>
                <w:color w:val="000000"/>
                <w:sz w:val="20"/>
              </w:rPr>
              <w:t>2-4.7</w:t>
            </w:r>
            <w:r w:rsidR="00E86E05">
              <w:rPr>
                <w:bCs/>
                <w:color w:val="000000"/>
                <w:sz w:val="20"/>
              </w:rPr>
              <w:t>b</w:t>
            </w:r>
          </w:p>
        </w:tc>
        <w:tc>
          <w:tcPr>
            <w:tcW w:w="6978" w:type="dxa"/>
            <w:shd w:val="clear" w:color="auto" w:fill="auto"/>
            <w:noWrap/>
            <w:vAlign w:val="center"/>
          </w:tcPr>
          <w:p w14:paraId="45685BB8" w14:textId="2852C236" w:rsidR="00353CAC" w:rsidRPr="005C173E" w:rsidRDefault="00E86E05" w:rsidP="00353CAC">
            <w:pPr>
              <w:rPr>
                <w:sz w:val="20"/>
                <w:lang w:val="en-CA"/>
              </w:rPr>
            </w:pPr>
            <w:r>
              <w:rPr>
                <w:sz w:val="20"/>
                <w:lang w:val="en-CA"/>
              </w:rPr>
              <w:t>Based on Test 2-4.7a, padding with 1 less column or row for 4x8 BI and 4x4 UNI</w:t>
            </w:r>
          </w:p>
        </w:tc>
        <w:tc>
          <w:tcPr>
            <w:tcW w:w="1374" w:type="dxa"/>
            <w:vMerge/>
            <w:vAlign w:val="center"/>
          </w:tcPr>
          <w:p w14:paraId="4F937430" w14:textId="331511F9" w:rsidR="00353CAC" w:rsidRDefault="00353CAC" w:rsidP="00353CAC">
            <w:pPr>
              <w:rPr>
                <w:bCs/>
                <w:color w:val="000000"/>
                <w:sz w:val="20"/>
              </w:rPr>
            </w:pPr>
          </w:p>
        </w:tc>
      </w:tr>
      <w:tr w:rsidR="008620FA" w:rsidRPr="001C7164" w14:paraId="50B742AE" w14:textId="77777777" w:rsidTr="002A67CD">
        <w:trPr>
          <w:trHeight w:val="340"/>
        </w:trPr>
        <w:tc>
          <w:tcPr>
            <w:tcW w:w="1033" w:type="dxa"/>
            <w:shd w:val="clear" w:color="auto" w:fill="auto"/>
            <w:noWrap/>
            <w:vAlign w:val="center"/>
          </w:tcPr>
          <w:p w14:paraId="531031EB" w14:textId="204E59AB" w:rsidR="008620FA" w:rsidRDefault="008620FA" w:rsidP="008620FA">
            <w:pPr>
              <w:rPr>
                <w:bCs/>
                <w:color w:val="000000"/>
                <w:sz w:val="20"/>
              </w:rPr>
            </w:pPr>
            <w:r>
              <w:rPr>
                <w:bCs/>
                <w:color w:val="000000"/>
                <w:sz w:val="20"/>
              </w:rPr>
              <w:t>2-4.8a</w:t>
            </w:r>
          </w:p>
        </w:tc>
        <w:tc>
          <w:tcPr>
            <w:tcW w:w="6978" w:type="dxa"/>
            <w:shd w:val="clear" w:color="auto" w:fill="auto"/>
            <w:noWrap/>
            <w:vAlign w:val="center"/>
          </w:tcPr>
          <w:p w14:paraId="2F57E15C" w14:textId="69D8285B" w:rsidR="008620FA" w:rsidRPr="00C02374" w:rsidRDefault="005A3349" w:rsidP="008620FA">
            <w:pPr>
              <w:rPr>
                <w:bCs/>
                <w:color w:val="000000"/>
                <w:sz w:val="20"/>
              </w:rPr>
            </w:pPr>
            <w:r>
              <w:rPr>
                <w:sz w:val="20"/>
                <w:lang w:val="en-CA"/>
              </w:rPr>
              <w:t>Encoder/decoder conformance, the fall</w:t>
            </w:r>
            <w:r w:rsidRPr="0005574A">
              <w:rPr>
                <w:sz w:val="20"/>
                <w:lang w:val="en-CA"/>
              </w:rPr>
              <w:t xml:space="preserve">back mode is </w:t>
            </w:r>
            <w:r>
              <w:rPr>
                <w:sz w:val="20"/>
                <w:lang w:val="en-CA"/>
              </w:rPr>
              <w:t xml:space="preserve">not </w:t>
            </w:r>
            <w:r w:rsidRPr="0005574A">
              <w:rPr>
                <w:sz w:val="20"/>
                <w:lang w:val="en-CA"/>
              </w:rPr>
              <w:t>triggered,</w:t>
            </w:r>
            <w:r w:rsidR="00B42424">
              <w:rPr>
                <w:sz w:val="20"/>
                <w:lang w:val="en-CA"/>
              </w:rPr>
              <w:t xml:space="preserve"> δ</w:t>
            </w:r>
            <w:r w:rsidR="00B42424" w:rsidRPr="00B42424">
              <w:rPr>
                <w:i/>
                <w:sz w:val="20"/>
                <w:vertAlign w:val="subscript"/>
                <w:lang w:val="en-CA"/>
              </w:rPr>
              <w:t>x</w:t>
            </w:r>
            <w:r w:rsidR="00B42424">
              <w:rPr>
                <w:sz w:val="20"/>
                <w:lang w:val="en-CA"/>
              </w:rPr>
              <w:t xml:space="preserve"> = δ</w:t>
            </w:r>
            <w:r w:rsidR="00B42424">
              <w:rPr>
                <w:i/>
                <w:sz w:val="20"/>
                <w:vertAlign w:val="subscript"/>
                <w:lang w:val="en-CA"/>
              </w:rPr>
              <w:t>y</w:t>
            </w:r>
            <w:r w:rsidR="00B42424">
              <w:rPr>
                <w:sz w:val="20"/>
                <w:lang w:val="en-CA"/>
              </w:rPr>
              <w:t xml:space="preserve"> = 2</w:t>
            </w:r>
          </w:p>
        </w:tc>
        <w:tc>
          <w:tcPr>
            <w:tcW w:w="1374" w:type="dxa"/>
            <w:vMerge w:val="restart"/>
            <w:vAlign w:val="center"/>
          </w:tcPr>
          <w:p w14:paraId="596D49DB" w14:textId="7CB6656D" w:rsidR="008620FA" w:rsidRPr="00C02374" w:rsidRDefault="008620FA" w:rsidP="008620FA">
            <w:pPr>
              <w:rPr>
                <w:bCs/>
                <w:color w:val="000000"/>
                <w:sz w:val="20"/>
              </w:rPr>
            </w:pPr>
            <w:r>
              <w:rPr>
                <w:bCs/>
                <w:color w:val="000000"/>
                <w:sz w:val="20"/>
              </w:rPr>
              <w:t>JVET-N0068</w:t>
            </w:r>
          </w:p>
        </w:tc>
      </w:tr>
      <w:tr w:rsidR="008620FA" w:rsidRPr="001C7164" w14:paraId="270A94E0" w14:textId="77777777" w:rsidTr="002A67CD">
        <w:trPr>
          <w:trHeight w:val="340"/>
        </w:trPr>
        <w:tc>
          <w:tcPr>
            <w:tcW w:w="1033" w:type="dxa"/>
            <w:shd w:val="clear" w:color="auto" w:fill="auto"/>
            <w:noWrap/>
            <w:vAlign w:val="center"/>
          </w:tcPr>
          <w:p w14:paraId="76BD0274" w14:textId="44390BA7" w:rsidR="008620FA" w:rsidRDefault="008620FA" w:rsidP="008620FA">
            <w:pPr>
              <w:rPr>
                <w:bCs/>
                <w:color w:val="000000"/>
                <w:sz w:val="20"/>
              </w:rPr>
            </w:pPr>
            <w:r>
              <w:rPr>
                <w:bCs/>
                <w:color w:val="000000"/>
                <w:sz w:val="20"/>
              </w:rPr>
              <w:lastRenderedPageBreak/>
              <w:t>2-4.8b</w:t>
            </w:r>
          </w:p>
        </w:tc>
        <w:tc>
          <w:tcPr>
            <w:tcW w:w="6978" w:type="dxa"/>
            <w:shd w:val="clear" w:color="auto" w:fill="auto"/>
            <w:noWrap/>
            <w:vAlign w:val="center"/>
          </w:tcPr>
          <w:p w14:paraId="4C141094" w14:textId="2DE70E4B" w:rsidR="008620FA" w:rsidRPr="00C02374" w:rsidRDefault="005A3349" w:rsidP="008620FA">
            <w:pPr>
              <w:rPr>
                <w:bCs/>
                <w:color w:val="000000"/>
                <w:sz w:val="20"/>
              </w:rPr>
            </w:pPr>
            <w:r>
              <w:rPr>
                <w:sz w:val="20"/>
                <w:lang w:val="en-CA"/>
              </w:rPr>
              <w:t>Decoder conformance, the fall</w:t>
            </w:r>
            <w:r w:rsidRPr="00C667C1">
              <w:rPr>
                <w:sz w:val="20"/>
                <w:lang w:val="en-CA"/>
              </w:rPr>
              <w:t>back mode is triggered</w:t>
            </w:r>
            <w:r w:rsidR="00B42424">
              <w:rPr>
                <w:sz w:val="20"/>
                <w:lang w:val="en-CA"/>
              </w:rPr>
              <w:t>, δ</w:t>
            </w:r>
            <w:r w:rsidR="00B42424" w:rsidRPr="00B42424">
              <w:rPr>
                <w:i/>
                <w:sz w:val="20"/>
                <w:vertAlign w:val="subscript"/>
                <w:lang w:val="en-CA"/>
              </w:rPr>
              <w:t>x</w:t>
            </w:r>
            <w:r w:rsidR="00B42424">
              <w:rPr>
                <w:sz w:val="20"/>
                <w:lang w:val="en-CA"/>
              </w:rPr>
              <w:t xml:space="preserve"> = δ</w:t>
            </w:r>
            <w:r w:rsidR="00B42424">
              <w:rPr>
                <w:i/>
                <w:sz w:val="20"/>
                <w:vertAlign w:val="subscript"/>
                <w:lang w:val="en-CA"/>
              </w:rPr>
              <w:t>y</w:t>
            </w:r>
            <w:r w:rsidR="00B42424">
              <w:rPr>
                <w:sz w:val="20"/>
                <w:lang w:val="en-CA"/>
              </w:rPr>
              <w:t xml:space="preserve"> = 2</w:t>
            </w:r>
          </w:p>
        </w:tc>
        <w:tc>
          <w:tcPr>
            <w:tcW w:w="1374" w:type="dxa"/>
            <w:vMerge/>
            <w:vAlign w:val="center"/>
          </w:tcPr>
          <w:p w14:paraId="38CCE218" w14:textId="7C5E0AB1" w:rsidR="008620FA" w:rsidRPr="00C02374" w:rsidRDefault="008620FA" w:rsidP="008620FA">
            <w:pPr>
              <w:rPr>
                <w:bCs/>
                <w:color w:val="000000"/>
                <w:sz w:val="20"/>
              </w:rPr>
            </w:pPr>
          </w:p>
        </w:tc>
      </w:tr>
      <w:tr w:rsidR="00BC7AC9" w:rsidRPr="001C7164" w14:paraId="663EF892" w14:textId="77777777" w:rsidTr="002A67CD">
        <w:trPr>
          <w:trHeight w:val="340"/>
        </w:trPr>
        <w:tc>
          <w:tcPr>
            <w:tcW w:w="1033" w:type="dxa"/>
            <w:shd w:val="clear" w:color="auto" w:fill="auto"/>
            <w:noWrap/>
            <w:vAlign w:val="center"/>
          </w:tcPr>
          <w:p w14:paraId="1A0B0C39" w14:textId="77FA67B1" w:rsidR="00BC7AC9" w:rsidRDefault="00BC7AC9" w:rsidP="008620FA">
            <w:pPr>
              <w:rPr>
                <w:bCs/>
                <w:color w:val="000000"/>
                <w:sz w:val="20"/>
              </w:rPr>
            </w:pPr>
            <w:r>
              <w:rPr>
                <w:bCs/>
                <w:color w:val="000000"/>
                <w:sz w:val="20"/>
              </w:rPr>
              <w:t>2-4.9a</w:t>
            </w:r>
          </w:p>
        </w:tc>
        <w:tc>
          <w:tcPr>
            <w:tcW w:w="6978" w:type="dxa"/>
            <w:shd w:val="clear" w:color="auto" w:fill="auto"/>
            <w:noWrap/>
            <w:vAlign w:val="center"/>
          </w:tcPr>
          <w:p w14:paraId="34E0B71B" w14:textId="1C62A9E5" w:rsidR="00BC7AC9" w:rsidRPr="00C02374" w:rsidRDefault="00BC7AC9" w:rsidP="008620FA">
            <w:pPr>
              <w:rPr>
                <w:bCs/>
                <w:color w:val="000000"/>
                <w:sz w:val="20"/>
              </w:rPr>
            </w:pPr>
            <w:r w:rsidRPr="00EF7CC9">
              <w:rPr>
                <w:sz w:val="20"/>
                <w:lang w:val="en-CA"/>
              </w:rPr>
              <w:t>Integer motion compensation for affine mode</w:t>
            </w:r>
          </w:p>
        </w:tc>
        <w:tc>
          <w:tcPr>
            <w:tcW w:w="1374" w:type="dxa"/>
            <w:vMerge w:val="restart"/>
            <w:vAlign w:val="center"/>
          </w:tcPr>
          <w:p w14:paraId="2BDD5CD4" w14:textId="104662F9" w:rsidR="00BC7AC9" w:rsidRPr="00C02374" w:rsidRDefault="00BC7AC9" w:rsidP="008620FA">
            <w:pPr>
              <w:rPr>
                <w:bCs/>
                <w:color w:val="000000"/>
                <w:sz w:val="20"/>
              </w:rPr>
            </w:pPr>
            <w:r>
              <w:rPr>
                <w:bCs/>
                <w:color w:val="000000"/>
                <w:sz w:val="20"/>
              </w:rPr>
              <w:t>JVET-N0210</w:t>
            </w:r>
          </w:p>
        </w:tc>
      </w:tr>
      <w:tr w:rsidR="00BC7AC9" w:rsidRPr="001C7164" w14:paraId="5E218E81" w14:textId="77777777" w:rsidTr="002A67CD">
        <w:trPr>
          <w:trHeight w:val="340"/>
        </w:trPr>
        <w:tc>
          <w:tcPr>
            <w:tcW w:w="1033" w:type="dxa"/>
            <w:shd w:val="clear" w:color="auto" w:fill="auto"/>
            <w:noWrap/>
            <w:vAlign w:val="center"/>
          </w:tcPr>
          <w:p w14:paraId="4006072D" w14:textId="366A8F7D" w:rsidR="00BC7AC9" w:rsidRDefault="00BC7AC9" w:rsidP="008620FA">
            <w:pPr>
              <w:rPr>
                <w:bCs/>
                <w:color w:val="000000"/>
                <w:sz w:val="20"/>
              </w:rPr>
            </w:pPr>
            <w:r>
              <w:rPr>
                <w:bCs/>
                <w:color w:val="000000"/>
                <w:sz w:val="20"/>
              </w:rPr>
              <w:t>2-4.9b-1</w:t>
            </w:r>
          </w:p>
        </w:tc>
        <w:tc>
          <w:tcPr>
            <w:tcW w:w="6978" w:type="dxa"/>
            <w:shd w:val="clear" w:color="auto" w:fill="auto"/>
            <w:noWrap/>
            <w:vAlign w:val="center"/>
          </w:tcPr>
          <w:p w14:paraId="424E0DFB" w14:textId="02679FBC" w:rsidR="00BC7AC9" w:rsidRPr="00C02374" w:rsidRDefault="00BC7AC9" w:rsidP="008620FA">
            <w:pPr>
              <w:rPr>
                <w:bCs/>
                <w:color w:val="000000"/>
                <w:sz w:val="20"/>
              </w:rPr>
            </w:pPr>
            <w:r w:rsidRPr="0031163D">
              <w:rPr>
                <w:sz w:val="20"/>
                <w:lang w:val="en-CA"/>
              </w:rPr>
              <w:t>Integer motion compensation for regular inter mode</w:t>
            </w:r>
            <w:r>
              <w:rPr>
                <w:sz w:val="20"/>
                <w:lang w:val="en-CA"/>
              </w:rPr>
              <w:t xml:space="preserve"> 4x4/4x8/8x4</w:t>
            </w:r>
          </w:p>
        </w:tc>
        <w:tc>
          <w:tcPr>
            <w:tcW w:w="1374" w:type="dxa"/>
            <w:vMerge/>
            <w:vAlign w:val="center"/>
          </w:tcPr>
          <w:p w14:paraId="477B3EB5" w14:textId="74BEF0AB" w:rsidR="00BC7AC9" w:rsidRPr="00C02374" w:rsidRDefault="00BC7AC9" w:rsidP="008620FA">
            <w:pPr>
              <w:rPr>
                <w:bCs/>
                <w:color w:val="000000"/>
                <w:sz w:val="20"/>
              </w:rPr>
            </w:pPr>
          </w:p>
        </w:tc>
      </w:tr>
      <w:tr w:rsidR="00BC7AC9" w:rsidRPr="001C7164" w14:paraId="3909809F" w14:textId="77777777" w:rsidTr="002A67CD">
        <w:trPr>
          <w:trHeight w:val="340"/>
        </w:trPr>
        <w:tc>
          <w:tcPr>
            <w:tcW w:w="1033" w:type="dxa"/>
            <w:shd w:val="clear" w:color="auto" w:fill="auto"/>
            <w:noWrap/>
            <w:vAlign w:val="center"/>
          </w:tcPr>
          <w:p w14:paraId="2A3546BD" w14:textId="6723D8A0" w:rsidR="00BC7AC9" w:rsidRDefault="00BC7AC9" w:rsidP="008620FA">
            <w:pPr>
              <w:rPr>
                <w:bCs/>
                <w:color w:val="000000"/>
                <w:sz w:val="20"/>
              </w:rPr>
            </w:pPr>
            <w:r>
              <w:rPr>
                <w:bCs/>
                <w:color w:val="000000"/>
                <w:sz w:val="20"/>
              </w:rPr>
              <w:t>2-4.9b-2</w:t>
            </w:r>
          </w:p>
        </w:tc>
        <w:tc>
          <w:tcPr>
            <w:tcW w:w="6978" w:type="dxa"/>
            <w:shd w:val="clear" w:color="auto" w:fill="auto"/>
            <w:noWrap/>
            <w:vAlign w:val="center"/>
          </w:tcPr>
          <w:p w14:paraId="58E796E7" w14:textId="48CEB7ED" w:rsidR="00BC7AC9" w:rsidRPr="0031163D" w:rsidRDefault="00BC7AC9" w:rsidP="008620FA">
            <w:pPr>
              <w:rPr>
                <w:sz w:val="20"/>
                <w:lang w:val="en-CA"/>
              </w:rPr>
            </w:pPr>
            <w:del w:id="9" w:author="Chun-Chi Chen" w:date="2019-03-19T15:36:00Z">
              <w:r w:rsidRPr="0031163D" w:rsidDel="000D1EFB">
                <w:rPr>
                  <w:sz w:val="20"/>
                  <w:lang w:val="en-CA"/>
                </w:rPr>
                <w:delText>Integer motion compensation for regular inter mode</w:delText>
              </w:r>
              <w:r w:rsidDel="000D1EFB">
                <w:rPr>
                  <w:sz w:val="20"/>
                  <w:lang w:val="en-CA"/>
                </w:rPr>
                <w:delText xml:space="preserve"> 4x4/4x8/8x4</w:delText>
              </w:r>
            </w:del>
            <w:ins w:id="10" w:author="Chun-Chi Chen" w:date="2019-03-19T15:36:00Z">
              <w:r w:rsidR="000D1EFB">
                <w:rPr>
                  <w:sz w:val="20"/>
                  <w:lang w:val="en-CA"/>
                </w:rPr>
                <w:t xml:space="preserve">Test </w:t>
              </w:r>
              <w:r w:rsidR="000D1EFB">
                <w:rPr>
                  <w:bCs/>
                  <w:color w:val="000000"/>
                  <w:sz w:val="20"/>
                </w:rPr>
                <w:t xml:space="preserve">2-4.9b-1 + </w:t>
              </w:r>
            </w:ins>
            <w:ins w:id="11" w:author="Chun-Chi Chen" w:date="2019-03-19T15:37:00Z">
              <w:r w:rsidR="00904C68">
                <w:rPr>
                  <w:bCs/>
                  <w:color w:val="000000"/>
                  <w:sz w:val="20"/>
                </w:rPr>
                <w:t>R</w:t>
              </w:r>
            </w:ins>
            <w:ins w:id="12" w:author="Chun-Chi Chen" w:date="2019-03-19T15:36:00Z">
              <w:r w:rsidR="000D1EFB">
                <w:rPr>
                  <w:bCs/>
                  <w:color w:val="000000"/>
                  <w:sz w:val="20"/>
                </w:rPr>
                <w:t xml:space="preserve">ounded </w:t>
              </w:r>
            </w:ins>
            <w:ins w:id="13" w:author="Chun-Chi Chen" w:date="2019-03-19T15:37:00Z">
              <w:r w:rsidR="000D1EFB">
                <w:rPr>
                  <w:bCs/>
                  <w:color w:val="000000"/>
                  <w:sz w:val="20"/>
                </w:rPr>
                <w:t xml:space="preserve">MVs </w:t>
              </w:r>
              <w:r w:rsidR="00904C68">
                <w:rPr>
                  <w:bCs/>
                  <w:color w:val="000000"/>
                  <w:sz w:val="20"/>
                </w:rPr>
                <w:t>for storage</w:t>
              </w:r>
            </w:ins>
          </w:p>
        </w:tc>
        <w:tc>
          <w:tcPr>
            <w:tcW w:w="1374" w:type="dxa"/>
            <w:vMerge/>
            <w:vAlign w:val="center"/>
          </w:tcPr>
          <w:p w14:paraId="4794F861" w14:textId="77777777" w:rsidR="00BC7AC9" w:rsidRPr="00C02374" w:rsidRDefault="00BC7AC9" w:rsidP="008620FA">
            <w:pPr>
              <w:rPr>
                <w:bCs/>
                <w:color w:val="000000"/>
                <w:sz w:val="20"/>
              </w:rPr>
            </w:pPr>
          </w:p>
        </w:tc>
      </w:tr>
      <w:tr w:rsidR="008620FA" w:rsidRPr="001C7164" w14:paraId="669F46CF" w14:textId="77777777" w:rsidTr="002A67CD">
        <w:trPr>
          <w:trHeight w:val="340"/>
        </w:trPr>
        <w:tc>
          <w:tcPr>
            <w:tcW w:w="1033" w:type="dxa"/>
            <w:shd w:val="clear" w:color="auto" w:fill="auto"/>
            <w:noWrap/>
            <w:vAlign w:val="center"/>
          </w:tcPr>
          <w:p w14:paraId="2AA58C8A" w14:textId="08F0AB77" w:rsidR="008620FA" w:rsidRDefault="008620FA" w:rsidP="008620FA">
            <w:pPr>
              <w:rPr>
                <w:bCs/>
                <w:color w:val="000000"/>
                <w:sz w:val="20"/>
              </w:rPr>
            </w:pPr>
            <w:r>
              <w:rPr>
                <w:bCs/>
                <w:color w:val="000000"/>
                <w:sz w:val="20"/>
              </w:rPr>
              <w:t>2-4.10a</w:t>
            </w:r>
          </w:p>
        </w:tc>
        <w:tc>
          <w:tcPr>
            <w:tcW w:w="6978" w:type="dxa"/>
            <w:shd w:val="clear" w:color="auto" w:fill="auto"/>
            <w:noWrap/>
            <w:vAlign w:val="center"/>
          </w:tcPr>
          <w:p w14:paraId="2C0D5A15" w14:textId="3A9264CE" w:rsidR="008620FA" w:rsidRPr="00C02374" w:rsidRDefault="005A3349" w:rsidP="008620FA">
            <w:pPr>
              <w:rPr>
                <w:bCs/>
                <w:color w:val="000000"/>
                <w:sz w:val="20"/>
              </w:rPr>
            </w:pPr>
            <w:r w:rsidRPr="0031163D">
              <w:rPr>
                <w:sz w:val="20"/>
                <w:lang w:val="en-CA"/>
              </w:rPr>
              <w:t>Affine MV</w:t>
            </w:r>
            <w:r>
              <w:rPr>
                <w:sz w:val="20"/>
                <w:lang w:val="en-CA"/>
              </w:rPr>
              <w:t>p</w:t>
            </w:r>
            <w:r w:rsidRPr="0031163D">
              <w:rPr>
                <w:sz w:val="20"/>
                <w:lang w:val="en-CA"/>
              </w:rPr>
              <w:t xml:space="preserve"> range limit </w:t>
            </w:r>
            <w:r>
              <w:rPr>
                <w:sz w:val="20"/>
                <w:lang w:val="en-CA"/>
              </w:rPr>
              <w:t xml:space="preserve">on constructed affine candidates </w:t>
            </w:r>
            <w:r w:rsidRPr="0031163D">
              <w:rPr>
                <w:sz w:val="20"/>
                <w:lang w:val="en-CA"/>
              </w:rPr>
              <w:t>with parameter threshold</w:t>
            </w:r>
            <w:r w:rsidR="002418AE">
              <w:rPr>
                <w:sz w:val="20"/>
                <w:lang w:val="en-CA"/>
              </w:rPr>
              <w:t>=</w:t>
            </w:r>
            <w:r w:rsidRPr="0031163D">
              <w:rPr>
                <w:sz w:val="20"/>
                <w:lang w:val="en-CA"/>
              </w:rPr>
              <w:t>2</w:t>
            </w:r>
          </w:p>
        </w:tc>
        <w:tc>
          <w:tcPr>
            <w:tcW w:w="1374" w:type="dxa"/>
            <w:vMerge w:val="restart"/>
            <w:vAlign w:val="center"/>
          </w:tcPr>
          <w:p w14:paraId="1745AA34" w14:textId="6D7B3859" w:rsidR="008620FA" w:rsidRPr="00C02374" w:rsidRDefault="008620FA" w:rsidP="008620FA">
            <w:pPr>
              <w:rPr>
                <w:bCs/>
                <w:color w:val="000000"/>
                <w:sz w:val="20"/>
              </w:rPr>
            </w:pPr>
            <w:r>
              <w:rPr>
                <w:bCs/>
                <w:color w:val="000000"/>
                <w:sz w:val="20"/>
              </w:rPr>
              <w:t>JVET-N0379</w:t>
            </w:r>
          </w:p>
        </w:tc>
      </w:tr>
      <w:tr w:rsidR="008620FA" w:rsidRPr="001C7164" w14:paraId="79B036A8" w14:textId="77777777" w:rsidTr="002A67CD">
        <w:trPr>
          <w:trHeight w:val="340"/>
        </w:trPr>
        <w:tc>
          <w:tcPr>
            <w:tcW w:w="1033" w:type="dxa"/>
            <w:shd w:val="clear" w:color="auto" w:fill="auto"/>
            <w:noWrap/>
            <w:vAlign w:val="center"/>
          </w:tcPr>
          <w:p w14:paraId="3C9F2EB8" w14:textId="46D82E96" w:rsidR="008620FA" w:rsidRDefault="008620FA" w:rsidP="008620FA">
            <w:pPr>
              <w:rPr>
                <w:bCs/>
                <w:color w:val="000000"/>
                <w:sz w:val="20"/>
              </w:rPr>
            </w:pPr>
            <w:r>
              <w:rPr>
                <w:bCs/>
                <w:color w:val="000000"/>
                <w:sz w:val="20"/>
              </w:rPr>
              <w:t>2-4.10b</w:t>
            </w:r>
          </w:p>
        </w:tc>
        <w:tc>
          <w:tcPr>
            <w:tcW w:w="6978" w:type="dxa"/>
            <w:shd w:val="clear" w:color="auto" w:fill="auto"/>
            <w:noWrap/>
            <w:vAlign w:val="center"/>
          </w:tcPr>
          <w:p w14:paraId="41D016C5" w14:textId="24ACEB0F" w:rsidR="008620FA" w:rsidRPr="00C02374" w:rsidRDefault="005A3349" w:rsidP="008620FA">
            <w:pPr>
              <w:rPr>
                <w:bCs/>
                <w:color w:val="000000"/>
                <w:sz w:val="20"/>
              </w:rPr>
            </w:pPr>
            <w:r>
              <w:rPr>
                <w:bCs/>
                <w:color w:val="000000"/>
                <w:sz w:val="20"/>
              </w:rPr>
              <w:t xml:space="preserve">Test 2-4.10a with </w:t>
            </w:r>
            <w:r w:rsidRPr="0031163D">
              <w:rPr>
                <w:sz w:val="20"/>
                <w:lang w:val="en-CA"/>
              </w:rPr>
              <w:t>parameter threshold</w:t>
            </w:r>
            <w:r w:rsidR="002418AE">
              <w:rPr>
                <w:sz w:val="20"/>
                <w:lang w:val="en-CA"/>
              </w:rPr>
              <w:t>=</w:t>
            </w:r>
            <w:r>
              <w:rPr>
                <w:sz w:val="20"/>
                <w:lang w:val="en-CA"/>
              </w:rPr>
              <w:t>1</w:t>
            </w:r>
          </w:p>
        </w:tc>
        <w:tc>
          <w:tcPr>
            <w:tcW w:w="1374" w:type="dxa"/>
            <w:vMerge/>
            <w:vAlign w:val="center"/>
          </w:tcPr>
          <w:p w14:paraId="670659CF" w14:textId="32D1DB24" w:rsidR="008620FA" w:rsidRPr="00C02374" w:rsidRDefault="008620FA" w:rsidP="008620FA">
            <w:pPr>
              <w:rPr>
                <w:bCs/>
                <w:color w:val="000000"/>
                <w:sz w:val="20"/>
              </w:rPr>
            </w:pPr>
          </w:p>
        </w:tc>
      </w:tr>
      <w:tr w:rsidR="008620FA" w:rsidRPr="001C7164" w14:paraId="7EFEBF35" w14:textId="77777777" w:rsidTr="002A67CD">
        <w:trPr>
          <w:trHeight w:val="340"/>
        </w:trPr>
        <w:tc>
          <w:tcPr>
            <w:tcW w:w="1033" w:type="dxa"/>
            <w:shd w:val="clear" w:color="auto" w:fill="auto"/>
            <w:noWrap/>
            <w:vAlign w:val="center"/>
          </w:tcPr>
          <w:p w14:paraId="24415CE1" w14:textId="43F06FD5" w:rsidR="008620FA" w:rsidRDefault="008620FA" w:rsidP="008620FA">
            <w:pPr>
              <w:rPr>
                <w:bCs/>
                <w:color w:val="000000"/>
                <w:sz w:val="20"/>
              </w:rPr>
            </w:pPr>
            <w:r>
              <w:rPr>
                <w:bCs/>
                <w:color w:val="000000"/>
                <w:sz w:val="20"/>
              </w:rPr>
              <w:t>2-4.10c</w:t>
            </w:r>
          </w:p>
        </w:tc>
        <w:tc>
          <w:tcPr>
            <w:tcW w:w="6978" w:type="dxa"/>
            <w:shd w:val="clear" w:color="auto" w:fill="auto"/>
            <w:noWrap/>
            <w:vAlign w:val="center"/>
          </w:tcPr>
          <w:p w14:paraId="7A94DA95" w14:textId="13D4DA80" w:rsidR="008620FA" w:rsidRPr="00C02374" w:rsidRDefault="005A3349" w:rsidP="008620FA">
            <w:pPr>
              <w:rPr>
                <w:bCs/>
                <w:color w:val="000000"/>
                <w:sz w:val="20"/>
              </w:rPr>
            </w:pPr>
            <w:r w:rsidRPr="00C667C1">
              <w:rPr>
                <w:sz w:val="20"/>
                <w:lang w:val="en-CA"/>
              </w:rPr>
              <w:t>Affine MV</w:t>
            </w:r>
            <w:r>
              <w:rPr>
                <w:sz w:val="20"/>
                <w:lang w:val="en-CA"/>
              </w:rPr>
              <w:t>p</w:t>
            </w:r>
            <w:r w:rsidRPr="00C667C1">
              <w:rPr>
                <w:sz w:val="20"/>
                <w:lang w:val="en-CA"/>
              </w:rPr>
              <w:t xml:space="preserve"> range limit on all affine blocks</w:t>
            </w:r>
            <w:r>
              <w:rPr>
                <w:sz w:val="20"/>
                <w:lang w:val="en-CA"/>
              </w:rPr>
              <w:t xml:space="preserve"> </w:t>
            </w:r>
            <w:r w:rsidRPr="0031163D">
              <w:rPr>
                <w:sz w:val="20"/>
                <w:lang w:val="en-CA"/>
              </w:rPr>
              <w:t>with parameter</w:t>
            </w:r>
            <w:r>
              <w:rPr>
                <w:sz w:val="20"/>
                <w:lang w:val="en-CA"/>
              </w:rPr>
              <w:t xml:space="preserve"> threshold=2</w:t>
            </w:r>
          </w:p>
        </w:tc>
        <w:tc>
          <w:tcPr>
            <w:tcW w:w="1374" w:type="dxa"/>
            <w:vMerge/>
            <w:vAlign w:val="center"/>
          </w:tcPr>
          <w:p w14:paraId="3B9284D5" w14:textId="582674DF" w:rsidR="008620FA" w:rsidRPr="00C02374" w:rsidRDefault="008620FA" w:rsidP="008620FA">
            <w:pPr>
              <w:rPr>
                <w:bCs/>
                <w:color w:val="000000"/>
                <w:sz w:val="20"/>
              </w:rPr>
            </w:pPr>
          </w:p>
        </w:tc>
      </w:tr>
    </w:tbl>
    <w:p w14:paraId="3AB8A001" w14:textId="77777777" w:rsidR="00C02374" w:rsidRDefault="00C02374" w:rsidP="00C02374">
      <w:pPr>
        <w:rPr>
          <w:szCs w:val="22"/>
          <w:lang w:val="en-CA"/>
        </w:rPr>
      </w:pPr>
    </w:p>
    <w:p w14:paraId="57DF18B5" w14:textId="77777777" w:rsidR="00C02374" w:rsidRPr="001C7164" w:rsidRDefault="00C02374" w:rsidP="00C02374">
      <w:pPr>
        <w:pStyle w:val="Heading3"/>
        <w:rPr>
          <w:lang w:val="en-CA"/>
        </w:rPr>
      </w:pPr>
      <w:r w:rsidRPr="001C7164">
        <w:rPr>
          <w:lang w:val="en-CA"/>
        </w:rPr>
        <w:t>Simulation results</w:t>
      </w:r>
    </w:p>
    <w:tbl>
      <w:tblPr>
        <w:tblW w:w="9465" w:type="dxa"/>
        <w:tblInd w:w="108" w:type="dxa"/>
        <w:tblLook w:val="04A0" w:firstRow="1" w:lastRow="0" w:firstColumn="1" w:lastColumn="0" w:noHBand="0" w:noVBand="1"/>
      </w:tblPr>
      <w:tblGrid>
        <w:gridCol w:w="961"/>
        <w:gridCol w:w="850"/>
        <w:gridCol w:w="850"/>
        <w:gridCol w:w="850"/>
        <w:gridCol w:w="850"/>
        <w:gridCol w:w="852"/>
        <w:gridCol w:w="850"/>
        <w:gridCol w:w="850"/>
        <w:gridCol w:w="850"/>
        <w:gridCol w:w="850"/>
        <w:gridCol w:w="852"/>
      </w:tblGrid>
      <w:tr w:rsidR="00C02374" w:rsidRPr="001C7164" w14:paraId="0D1E6441" w14:textId="77777777" w:rsidTr="002A67CD">
        <w:trPr>
          <w:trHeight w:val="288"/>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C3C97F" w14:textId="77777777" w:rsidR="00C02374" w:rsidRPr="001C7164" w:rsidRDefault="00C02374" w:rsidP="002A67CD">
            <w:pPr>
              <w:rPr>
                <w:color w:val="000000"/>
                <w:sz w:val="20"/>
              </w:rPr>
            </w:pPr>
            <w:r w:rsidRPr="001C7164">
              <w:rPr>
                <w:color w:val="000000"/>
                <w:sz w:val="20"/>
              </w:rPr>
              <w:t> </w:t>
            </w:r>
          </w:p>
        </w:tc>
        <w:tc>
          <w:tcPr>
            <w:tcW w:w="4252" w:type="dxa"/>
            <w:gridSpan w:val="5"/>
            <w:tcBorders>
              <w:top w:val="single" w:sz="4" w:space="0" w:color="auto"/>
              <w:left w:val="nil"/>
              <w:bottom w:val="single" w:sz="4" w:space="0" w:color="auto"/>
              <w:right w:val="single" w:sz="4" w:space="0" w:color="auto"/>
            </w:tcBorders>
            <w:shd w:val="clear" w:color="auto" w:fill="auto"/>
            <w:noWrap/>
            <w:vAlign w:val="center"/>
            <w:hideMark/>
          </w:tcPr>
          <w:p w14:paraId="0615DCA4" w14:textId="77777777" w:rsidR="00C02374" w:rsidRPr="001C7164" w:rsidRDefault="00C02374" w:rsidP="002A67CD">
            <w:pPr>
              <w:jc w:val="center"/>
              <w:rPr>
                <w:b/>
                <w:bCs/>
                <w:color w:val="000000"/>
                <w:sz w:val="20"/>
              </w:rPr>
            </w:pPr>
            <w:r w:rsidRPr="001C7164">
              <w:rPr>
                <w:b/>
                <w:bCs/>
                <w:color w:val="000000"/>
                <w:sz w:val="20"/>
              </w:rPr>
              <w:t>Random Access Main 10</w:t>
            </w:r>
          </w:p>
        </w:tc>
        <w:tc>
          <w:tcPr>
            <w:tcW w:w="4252"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FBE2858" w14:textId="77777777" w:rsidR="00C02374" w:rsidRPr="001C7164" w:rsidRDefault="00C02374" w:rsidP="002A67CD">
            <w:pPr>
              <w:jc w:val="center"/>
              <w:rPr>
                <w:b/>
                <w:bCs/>
                <w:color w:val="000000"/>
                <w:sz w:val="20"/>
              </w:rPr>
            </w:pPr>
            <w:r w:rsidRPr="001C7164">
              <w:rPr>
                <w:b/>
                <w:bCs/>
                <w:color w:val="000000"/>
                <w:sz w:val="20"/>
              </w:rPr>
              <w:t xml:space="preserve">Low delay B Main10 </w:t>
            </w:r>
          </w:p>
        </w:tc>
      </w:tr>
      <w:tr w:rsidR="00C02374" w:rsidRPr="001C7164" w14:paraId="2BD2B0C7" w14:textId="77777777" w:rsidTr="00170C60">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F8D280" w14:textId="77777777" w:rsidR="00C02374" w:rsidRPr="001C7164" w:rsidRDefault="00C02374" w:rsidP="002A67CD">
            <w:pPr>
              <w:rPr>
                <w:b/>
                <w:bCs/>
                <w:color w:val="000000"/>
                <w:sz w:val="20"/>
              </w:rPr>
            </w:pPr>
            <w:r w:rsidRPr="001C7164">
              <w:rPr>
                <w:b/>
                <w:bCs/>
                <w:color w:val="000000"/>
                <w:sz w:val="20"/>
              </w:rPr>
              <w:t>Test#</w:t>
            </w:r>
          </w:p>
        </w:tc>
        <w:tc>
          <w:tcPr>
            <w:tcW w:w="850" w:type="dxa"/>
            <w:tcBorders>
              <w:top w:val="single" w:sz="4" w:space="0" w:color="auto"/>
              <w:left w:val="nil"/>
              <w:bottom w:val="single" w:sz="4" w:space="0" w:color="auto"/>
              <w:right w:val="nil"/>
            </w:tcBorders>
            <w:shd w:val="clear" w:color="auto" w:fill="auto"/>
            <w:noWrap/>
            <w:vAlign w:val="center"/>
            <w:hideMark/>
          </w:tcPr>
          <w:p w14:paraId="21B05DE1" w14:textId="77777777" w:rsidR="00C02374" w:rsidRPr="001C7164" w:rsidRDefault="00C02374" w:rsidP="002A67CD">
            <w:pPr>
              <w:jc w:val="center"/>
              <w:rPr>
                <w:b/>
                <w:bCs/>
                <w:color w:val="000000"/>
                <w:sz w:val="20"/>
              </w:rPr>
            </w:pPr>
            <w:r w:rsidRPr="001C7164">
              <w:rPr>
                <w:b/>
                <w:bCs/>
                <w:color w:val="000000"/>
                <w:sz w:val="20"/>
              </w:rPr>
              <w:t>Y</w:t>
            </w:r>
          </w:p>
        </w:tc>
        <w:tc>
          <w:tcPr>
            <w:tcW w:w="850" w:type="dxa"/>
            <w:tcBorders>
              <w:top w:val="single" w:sz="4" w:space="0" w:color="auto"/>
              <w:left w:val="nil"/>
              <w:bottom w:val="single" w:sz="4" w:space="0" w:color="auto"/>
              <w:right w:val="nil"/>
            </w:tcBorders>
            <w:shd w:val="clear" w:color="auto" w:fill="auto"/>
            <w:noWrap/>
            <w:vAlign w:val="center"/>
            <w:hideMark/>
          </w:tcPr>
          <w:p w14:paraId="060E515D" w14:textId="77777777" w:rsidR="00C02374" w:rsidRPr="001C7164" w:rsidRDefault="00C02374" w:rsidP="002A67CD">
            <w:pPr>
              <w:jc w:val="center"/>
              <w:rPr>
                <w:b/>
                <w:bCs/>
                <w:color w:val="000000"/>
                <w:sz w:val="20"/>
              </w:rPr>
            </w:pPr>
            <w:r w:rsidRPr="001C7164">
              <w:rPr>
                <w:b/>
                <w:bCs/>
                <w:color w:val="000000"/>
                <w:sz w:val="20"/>
              </w:rPr>
              <w:t>U</w:t>
            </w:r>
          </w:p>
        </w:tc>
        <w:tc>
          <w:tcPr>
            <w:tcW w:w="850" w:type="dxa"/>
            <w:tcBorders>
              <w:top w:val="single" w:sz="4" w:space="0" w:color="auto"/>
              <w:left w:val="nil"/>
              <w:bottom w:val="single" w:sz="4" w:space="0" w:color="auto"/>
              <w:right w:val="nil"/>
            </w:tcBorders>
            <w:shd w:val="clear" w:color="auto" w:fill="auto"/>
            <w:noWrap/>
            <w:vAlign w:val="center"/>
            <w:hideMark/>
          </w:tcPr>
          <w:p w14:paraId="6E542158" w14:textId="77777777" w:rsidR="00C02374" w:rsidRPr="001C7164" w:rsidRDefault="00C02374" w:rsidP="002A67CD">
            <w:pPr>
              <w:jc w:val="center"/>
              <w:rPr>
                <w:b/>
                <w:bCs/>
                <w:color w:val="000000"/>
                <w:sz w:val="20"/>
              </w:rPr>
            </w:pPr>
            <w:r w:rsidRPr="001C7164">
              <w:rPr>
                <w:b/>
                <w:bCs/>
                <w:color w:val="000000"/>
                <w:sz w:val="20"/>
              </w:rPr>
              <w:t>V</w:t>
            </w:r>
          </w:p>
        </w:tc>
        <w:tc>
          <w:tcPr>
            <w:tcW w:w="850" w:type="dxa"/>
            <w:tcBorders>
              <w:top w:val="single" w:sz="4" w:space="0" w:color="auto"/>
              <w:left w:val="nil"/>
              <w:bottom w:val="single" w:sz="4" w:space="0" w:color="auto"/>
              <w:right w:val="nil"/>
            </w:tcBorders>
            <w:shd w:val="clear" w:color="auto" w:fill="auto"/>
            <w:noWrap/>
            <w:vAlign w:val="center"/>
            <w:hideMark/>
          </w:tcPr>
          <w:p w14:paraId="2C900E87" w14:textId="77777777" w:rsidR="00C02374" w:rsidRPr="001C7164" w:rsidRDefault="00C02374" w:rsidP="002A67CD">
            <w:pPr>
              <w:jc w:val="center"/>
              <w:rPr>
                <w:b/>
                <w:bCs/>
                <w:color w:val="000000"/>
                <w:sz w:val="20"/>
              </w:rPr>
            </w:pPr>
            <w:r w:rsidRPr="001C7164">
              <w:rPr>
                <w:b/>
                <w:bCs/>
                <w:color w:val="000000"/>
                <w:sz w:val="20"/>
              </w:rPr>
              <w:t>EncT</w:t>
            </w:r>
          </w:p>
        </w:tc>
        <w:tc>
          <w:tcPr>
            <w:tcW w:w="852" w:type="dxa"/>
            <w:tcBorders>
              <w:top w:val="single" w:sz="4" w:space="0" w:color="auto"/>
              <w:left w:val="nil"/>
              <w:bottom w:val="single" w:sz="4" w:space="0" w:color="auto"/>
              <w:right w:val="nil"/>
            </w:tcBorders>
            <w:shd w:val="clear" w:color="auto" w:fill="auto"/>
            <w:noWrap/>
            <w:vAlign w:val="center"/>
            <w:hideMark/>
          </w:tcPr>
          <w:p w14:paraId="2D8A17B4" w14:textId="77777777" w:rsidR="00C02374" w:rsidRPr="001C7164" w:rsidRDefault="00C02374" w:rsidP="002A67CD">
            <w:pPr>
              <w:jc w:val="center"/>
              <w:rPr>
                <w:b/>
                <w:bCs/>
                <w:color w:val="000000"/>
                <w:sz w:val="20"/>
              </w:rPr>
            </w:pPr>
            <w:r w:rsidRPr="001C7164">
              <w:rPr>
                <w:b/>
                <w:bCs/>
                <w:color w:val="000000"/>
                <w:sz w:val="20"/>
              </w:rPr>
              <w:t>DecT</w:t>
            </w:r>
          </w:p>
        </w:tc>
        <w:tc>
          <w:tcPr>
            <w:tcW w:w="850" w:type="dxa"/>
            <w:tcBorders>
              <w:top w:val="single" w:sz="4" w:space="0" w:color="auto"/>
              <w:left w:val="single" w:sz="4" w:space="0" w:color="auto"/>
              <w:bottom w:val="single" w:sz="4" w:space="0" w:color="auto"/>
              <w:right w:val="nil"/>
            </w:tcBorders>
            <w:shd w:val="clear" w:color="auto" w:fill="auto"/>
            <w:noWrap/>
            <w:vAlign w:val="center"/>
            <w:hideMark/>
          </w:tcPr>
          <w:p w14:paraId="25BC12E2" w14:textId="77777777" w:rsidR="00C02374" w:rsidRPr="001C7164" w:rsidRDefault="00C02374" w:rsidP="002A67CD">
            <w:pPr>
              <w:jc w:val="center"/>
              <w:rPr>
                <w:b/>
                <w:bCs/>
                <w:color w:val="000000"/>
                <w:sz w:val="20"/>
              </w:rPr>
            </w:pPr>
            <w:r w:rsidRPr="001C7164">
              <w:rPr>
                <w:b/>
                <w:bCs/>
                <w:color w:val="000000"/>
                <w:sz w:val="20"/>
              </w:rPr>
              <w:t>Y</w:t>
            </w:r>
          </w:p>
        </w:tc>
        <w:tc>
          <w:tcPr>
            <w:tcW w:w="850" w:type="dxa"/>
            <w:tcBorders>
              <w:top w:val="single" w:sz="4" w:space="0" w:color="auto"/>
              <w:left w:val="nil"/>
              <w:bottom w:val="single" w:sz="4" w:space="0" w:color="auto"/>
              <w:right w:val="nil"/>
            </w:tcBorders>
            <w:shd w:val="clear" w:color="auto" w:fill="auto"/>
            <w:noWrap/>
            <w:vAlign w:val="center"/>
            <w:hideMark/>
          </w:tcPr>
          <w:p w14:paraId="3B2D2E4F" w14:textId="77777777" w:rsidR="00C02374" w:rsidRPr="001C7164" w:rsidRDefault="00C02374" w:rsidP="002A67CD">
            <w:pPr>
              <w:jc w:val="center"/>
              <w:rPr>
                <w:b/>
                <w:bCs/>
                <w:color w:val="000000"/>
                <w:sz w:val="20"/>
              </w:rPr>
            </w:pPr>
            <w:r w:rsidRPr="001C7164">
              <w:rPr>
                <w:b/>
                <w:bCs/>
                <w:color w:val="000000"/>
                <w:sz w:val="20"/>
              </w:rPr>
              <w:t>U</w:t>
            </w:r>
          </w:p>
        </w:tc>
        <w:tc>
          <w:tcPr>
            <w:tcW w:w="850" w:type="dxa"/>
            <w:tcBorders>
              <w:top w:val="single" w:sz="4" w:space="0" w:color="auto"/>
              <w:left w:val="nil"/>
              <w:bottom w:val="single" w:sz="4" w:space="0" w:color="auto"/>
              <w:right w:val="nil"/>
            </w:tcBorders>
            <w:shd w:val="clear" w:color="auto" w:fill="auto"/>
            <w:noWrap/>
            <w:vAlign w:val="center"/>
            <w:hideMark/>
          </w:tcPr>
          <w:p w14:paraId="4F566E1B" w14:textId="77777777" w:rsidR="00C02374" w:rsidRPr="001C7164" w:rsidRDefault="00C02374" w:rsidP="002A67CD">
            <w:pPr>
              <w:jc w:val="center"/>
              <w:rPr>
                <w:b/>
                <w:bCs/>
                <w:color w:val="000000"/>
                <w:sz w:val="20"/>
              </w:rPr>
            </w:pPr>
            <w:r w:rsidRPr="001C7164">
              <w:rPr>
                <w:b/>
                <w:bCs/>
                <w:color w:val="000000"/>
                <w:sz w:val="20"/>
              </w:rPr>
              <w:t>V</w:t>
            </w:r>
          </w:p>
        </w:tc>
        <w:tc>
          <w:tcPr>
            <w:tcW w:w="850" w:type="dxa"/>
            <w:tcBorders>
              <w:top w:val="single" w:sz="4" w:space="0" w:color="auto"/>
              <w:left w:val="nil"/>
              <w:bottom w:val="single" w:sz="4" w:space="0" w:color="auto"/>
              <w:right w:val="nil"/>
            </w:tcBorders>
            <w:shd w:val="clear" w:color="auto" w:fill="auto"/>
            <w:noWrap/>
            <w:vAlign w:val="center"/>
            <w:hideMark/>
          </w:tcPr>
          <w:p w14:paraId="41CAE0BE" w14:textId="77777777" w:rsidR="00C02374" w:rsidRPr="001C7164" w:rsidRDefault="00C02374" w:rsidP="002A67CD">
            <w:pPr>
              <w:jc w:val="center"/>
              <w:rPr>
                <w:b/>
                <w:bCs/>
                <w:color w:val="000000"/>
                <w:sz w:val="20"/>
              </w:rPr>
            </w:pPr>
            <w:r w:rsidRPr="001C7164">
              <w:rPr>
                <w:b/>
                <w:bCs/>
                <w:color w:val="000000"/>
                <w:sz w:val="20"/>
              </w:rPr>
              <w:t>EncT</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1F1CB82F" w14:textId="77777777" w:rsidR="00C02374" w:rsidRPr="001C7164" w:rsidRDefault="00C02374" w:rsidP="002A67CD">
            <w:pPr>
              <w:jc w:val="center"/>
              <w:rPr>
                <w:b/>
                <w:bCs/>
                <w:color w:val="000000"/>
                <w:sz w:val="20"/>
              </w:rPr>
            </w:pPr>
            <w:r w:rsidRPr="001C7164">
              <w:rPr>
                <w:b/>
                <w:bCs/>
                <w:color w:val="000000"/>
                <w:sz w:val="20"/>
              </w:rPr>
              <w:t>DecT</w:t>
            </w:r>
          </w:p>
        </w:tc>
      </w:tr>
      <w:tr w:rsidR="00ED75BC" w:rsidRPr="001C7164" w14:paraId="325B14B8" w14:textId="77777777" w:rsidTr="00170C60">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D483A1" w14:textId="2568A4E5" w:rsidR="00ED75BC" w:rsidRPr="001C7164" w:rsidRDefault="00ED75BC" w:rsidP="00ED75BC">
            <w:pPr>
              <w:rPr>
                <w:color w:val="000000"/>
                <w:sz w:val="20"/>
              </w:rPr>
            </w:pPr>
            <w:r w:rsidRPr="00C02374">
              <w:rPr>
                <w:bCs/>
                <w:color w:val="000000"/>
                <w:sz w:val="20"/>
              </w:rPr>
              <w:t>2-</w:t>
            </w:r>
            <w:r>
              <w:rPr>
                <w:bCs/>
                <w:color w:val="000000"/>
                <w:sz w:val="20"/>
              </w:rPr>
              <w:t>4</w:t>
            </w:r>
            <w:r w:rsidRPr="00C02374">
              <w:rPr>
                <w:bCs/>
                <w:color w:val="000000"/>
                <w:sz w:val="20"/>
              </w:rPr>
              <w:t>.1</w:t>
            </w:r>
          </w:p>
        </w:tc>
        <w:tc>
          <w:tcPr>
            <w:tcW w:w="850" w:type="dxa"/>
            <w:tcBorders>
              <w:top w:val="single" w:sz="4" w:space="0" w:color="auto"/>
              <w:left w:val="nil"/>
              <w:bottom w:val="single" w:sz="4" w:space="0" w:color="auto"/>
              <w:right w:val="nil"/>
              <w:tl2br w:val="single" w:sz="4" w:space="0" w:color="auto"/>
            </w:tcBorders>
            <w:shd w:val="clear" w:color="auto" w:fill="auto"/>
            <w:noWrap/>
          </w:tcPr>
          <w:p w14:paraId="0FCAA051" w14:textId="77777777" w:rsidR="00ED75BC" w:rsidRPr="001C7164" w:rsidRDefault="00ED75BC" w:rsidP="00ED75BC">
            <w:pPr>
              <w:rPr>
                <w:sz w:val="20"/>
              </w:rPr>
            </w:pPr>
          </w:p>
        </w:tc>
        <w:tc>
          <w:tcPr>
            <w:tcW w:w="850" w:type="dxa"/>
            <w:tcBorders>
              <w:top w:val="single" w:sz="4" w:space="0" w:color="auto"/>
              <w:left w:val="nil"/>
              <w:bottom w:val="single" w:sz="4" w:space="0" w:color="auto"/>
              <w:right w:val="nil"/>
              <w:tl2br w:val="single" w:sz="4" w:space="0" w:color="auto"/>
            </w:tcBorders>
            <w:shd w:val="clear" w:color="auto" w:fill="auto"/>
            <w:noWrap/>
          </w:tcPr>
          <w:p w14:paraId="6B74FB52" w14:textId="77777777" w:rsidR="00ED75BC" w:rsidRPr="001C7164" w:rsidRDefault="00ED75BC" w:rsidP="00ED75BC">
            <w:pPr>
              <w:rPr>
                <w:sz w:val="20"/>
              </w:rPr>
            </w:pPr>
          </w:p>
        </w:tc>
        <w:tc>
          <w:tcPr>
            <w:tcW w:w="850" w:type="dxa"/>
            <w:tcBorders>
              <w:top w:val="single" w:sz="4" w:space="0" w:color="auto"/>
              <w:left w:val="nil"/>
              <w:bottom w:val="single" w:sz="4" w:space="0" w:color="auto"/>
              <w:right w:val="nil"/>
              <w:tl2br w:val="single" w:sz="4" w:space="0" w:color="auto"/>
            </w:tcBorders>
            <w:shd w:val="clear" w:color="auto" w:fill="auto"/>
            <w:noWrap/>
          </w:tcPr>
          <w:p w14:paraId="01DA65F7" w14:textId="77777777" w:rsidR="00ED75BC" w:rsidRPr="001C7164" w:rsidRDefault="00ED75BC" w:rsidP="00ED75BC">
            <w:pPr>
              <w:rPr>
                <w:sz w:val="20"/>
              </w:rPr>
            </w:pPr>
          </w:p>
        </w:tc>
        <w:tc>
          <w:tcPr>
            <w:tcW w:w="850" w:type="dxa"/>
            <w:tcBorders>
              <w:top w:val="single" w:sz="4" w:space="0" w:color="auto"/>
              <w:left w:val="nil"/>
              <w:bottom w:val="single" w:sz="4" w:space="0" w:color="auto"/>
              <w:right w:val="nil"/>
              <w:tl2br w:val="single" w:sz="4" w:space="0" w:color="auto"/>
            </w:tcBorders>
            <w:shd w:val="clear" w:color="auto" w:fill="auto"/>
            <w:noWrap/>
          </w:tcPr>
          <w:p w14:paraId="32865ADF" w14:textId="77777777" w:rsidR="00ED75BC" w:rsidRPr="001C7164" w:rsidRDefault="00ED75BC" w:rsidP="00ED75BC">
            <w:pPr>
              <w:rPr>
                <w:sz w:val="20"/>
              </w:rPr>
            </w:pPr>
          </w:p>
        </w:tc>
        <w:tc>
          <w:tcPr>
            <w:tcW w:w="852" w:type="dxa"/>
            <w:tcBorders>
              <w:top w:val="single" w:sz="4" w:space="0" w:color="auto"/>
              <w:left w:val="nil"/>
              <w:bottom w:val="single" w:sz="4" w:space="0" w:color="auto"/>
              <w:right w:val="nil"/>
              <w:tl2br w:val="single" w:sz="4" w:space="0" w:color="auto"/>
            </w:tcBorders>
            <w:shd w:val="clear" w:color="auto" w:fill="auto"/>
            <w:noWrap/>
          </w:tcPr>
          <w:p w14:paraId="6758E1F2" w14:textId="77777777" w:rsidR="00ED75BC" w:rsidRPr="001C7164" w:rsidRDefault="00ED75BC" w:rsidP="00ED75BC">
            <w:pPr>
              <w:rPr>
                <w:sz w:val="20"/>
              </w:rPr>
            </w:pPr>
          </w:p>
        </w:tc>
        <w:tc>
          <w:tcPr>
            <w:tcW w:w="850" w:type="dxa"/>
            <w:tcBorders>
              <w:top w:val="single" w:sz="4" w:space="0" w:color="auto"/>
              <w:left w:val="single" w:sz="4" w:space="0" w:color="auto"/>
              <w:bottom w:val="single" w:sz="4" w:space="0" w:color="auto"/>
              <w:right w:val="nil"/>
              <w:tl2br w:val="single" w:sz="4" w:space="0" w:color="auto"/>
            </w:tcBorders>
            <w:shd w:val="clear" w:color="auto" w:fill="auto"/>
            <w:noWrap/>
          </w:tcPr>
          <w:p w14:paraId="57E0F5F3" w14:textId="77777777" w:rsidR="00ED75BC" w:rsidRPr="001C7164" w:rsidRDefault="00ED75BC" w:rsidP="00ED75BC">
            <w:pPr>
              <w:rPr>
                <w:sz w:val="20"/>
              </w:rPr>
            </w:pPr>
          </w:p>
        </w:tc>
        <w:tc>
          <w:tcPr>
            <w:tcW w:w="850" w:type="dxa"/>
            <w:tcBorders>
              <w:top w:val="single" w:sz="4" w:space="0" w:color="auto"/>
              <w:left w:val="nil"/>
              <w:bottom w:val="single" w:sz="4" w:space="0" w:color="auto"/>
              <w:right w:val="nil"/>
              <w:tl2br w:val="single" w:sz="4" w:space="0" w:color="auto"/>
            </w:tcBorders>
            <w:shd w:val="clear" w:color="auto" w:fill="auto"/>
            <w:noWrap/>
          </w:tcPr>
          <w:p w14:paraId="6C4860D6" w14:textId="77777777" w:rsidR="00ED75BC" w:rsidRPr="001C7164" w:rsidRDefault="00ED75BC" w:rsidP="00ED75BC">
            <w:pPr>
              <w:rPr>
                <w:sz w:val="20"/>
              </w:rPr>
            </w:pPr>
          </w:p>
        </w:tc>
        <w:tc>
          <w:tcPr>
            <w:tcW w:w="850" w:type="dxa"/>
            <w:tcBorders>
              <w:top w:val="single" w:sz="4" w:space="0" w:color="auto"/>
              <w:left w:val="nil"/>
              <w:bottom w:val="single" w:sz="4" w:space="0" w:color="auto"/>
              <w:right w:val="nil"/>
              <w:tl2br w:val="single" w:sz="4" w:space="0" w:color="auto"/>
            </w:tcBorders>
            <w:shd w:val="clear" w:color="auto" w:fill="auto"/>
            <w:noWrap/>
          </w:tcPr>
          <w:p w14:paraId="2FB7F1B9" w14:textId="77777777" w:rsidR="00ED75BC" w:rsidRPr="001C7164" w:rsidRDefault="00ED75BC" w:rsidP="00ED75BC">
            <w:pPr>
              <w:rPr>
                <w:sz w:val="20"/>
              </w:rPr>
            </w:pPr>
          </w:p>
        </w:tc>
        <w:tc>
          <w:tcPr>
            <w:tcW w:w="850" w:type="dxa"/>
            <w:tcBorders>
              <w:top w:val="single" w:sz="4" w:space="0" w:color="auto"/>
              <w:left w:val="nil"/>
              <w:bottom w:val="single" w:sz="4" w:space="0" w:color="auto"/>
              <w:right w:val="nil"/>
              <w:tl2br w:val="single" w:sz="4" w:space="0" w:color="auto"/>
            </w:tcBorders>
            <w:shd w:val="clear" w:color="auto" w:fill="auto"/>
            <w:noWrap/>
          </w:tcPr>
          <w:p w14:paraId="3EC102F9" w14:textId="77777777" w:rsidR="00ED75BC" w:rsidRPr="001C7164" w:rsidRDefault="00ED75BC" w:rsidP="00ED75BC">
            <w:pPr>
              <w:rPr>
                <w:sz w:val="20"/>
              </w:rPr>
            </w:pPr>
          </w:p>
        </w:tc>
        <w:tc>
          <w:tcPr>
            <w:tcW w:w="852" w:type="dxa"/>
            <w:tcBorders>
              <w:top w:val="single" w:sz="4" w:space="0" w:color="auto"/>
              <w:left w:val="nil"/>
              <w:bottom w:val="single" w:sz="4" w:space="0" w:color="auto"/>
              <w:right w:val="single" w:sz="4" w:space="0" w:color="auto"/>
              <w:tl2br w:val="single" w:sz="4" w:space="0" w:color="auto"/>
            </w:tcBorders>
            <w:shd w:val="clear" w:color="auto" w:fill="auto"/>
            <w:noWrap/>
          </w:tcPr>
          <w:p w14:paraId="0D9BF037" w14:textId="77777777" w:rsidR="00ED75BC" w:rsidRPr="001C7164" w:rsidRDefault="00ED75BC" w:rsidP="00ED75BC">
            <w:pPr>
              <w:rPr>
                <w:sz w:val="20"/>
              </w:rPr>
            </w:pPr>
          </w:p>
        </w:tc>
      </w:tr>
      <w:tr w:rsidR="00265244" w:rsidRPr="001C7164" w14:paraId="4D508835" w14:textId="77777777" w:rsidTr="00F97432">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36AD29" w14:textId="3A8AA2A2" w:rsidR="00265244" w:rsidRPr="001C7164" w:rsidRDefault="00265244" w:rsidP="00265244">
            <w:pPr>
              <w:rPr>
                <w:color w:val="000000"/>
                <w:sz w:val="20"/>
              </w:rPr>
            </w:pPr>
            <w:r>
              <w:rPr>
                <w:bCs/>
                <w:color w:val="000000"/>
                <w:sz w:val="20"/>
              </w:rPr>
              <w:t>2-4.2a</w:t>
            </w:r>
          </w:p>
        </w:tc>
        <w:tc>
          <w:tcPr>
            <w:tcW w:w="850" w:type="dxa"/>
            <w:tcBorders>
              <w:top w:val="single" w:sz="4" w:space="0" w:color="auto"/>
              <w:left w:val="nil"/>
              <w:bottom w:val="single" w:sz="4" w:space="0" w:color="auto"/>
              <w:right w:val="nil"/>
            </w:tcBorders>
            <w:shd w:val="clear" w:color="auto" w:fill="auto"/>
            <w:noWrap/>
            <w:vAlign w:val="center"/>
          </w:tcPr>
          <w:p w14:paraId="2B9DE153" w14:textId="7AAA9BB9" w:rsidR="00265244" w:rsidRPr="002A61DE" w:rsidRDefault="00265244" w:rsidP="002A61DE">
            <w:pPr>
              <w:jc w:val="center"/>
              <w:rPr>
                <w:bCs/>
                <w:color w:val="000000"/>
                <w:sz w:val="20"/>
              </w:rPr>
            </w:pPr>
            <w:r w:rsidRPr="002A61DE">
              <w:rPr>
                <w:bCs/>
                <w:color w:val="000000"/>
                <w:sz w:val="20"/>
              </w:rPr>
              <w:t>0.10%</w:t>
            </w:r>
          </w:p>
        </w:tc>
        <w:tc>
          <w:tcPr>
            <w:tcW w:w="850" w:type="dxa"/>
            <w:tcBorders>
              <w:top w:val="single" w:sz="4" w:space="0" w:color="auto"/>
              <w:left w:val="nil"/>
              <w:bottom w:val="single" w:sz="4" w:space="0" w:color="auto"/>
              <w:right w:val="nil"/>
            </w:tcBorders>
            <w:shd w:val="clear" w:color="auto" w:fill="auto"/>
            <w:noWrap/>
            <w:vAlign w:val="center"/>
          </w:tcPr>
          <w:p w14:paraId="62DA087D" w14:textId="7E250C01" w:rsidR="00265244" w:rsidRPr="002A61DE" w:rsidRDefault="00265244" w:rsidP="002A61DE">
            <w:pPr>
              <w:jc w:val="center"/>
              <w:rPr>
                <w:bCs/>
                <w:color w:val="000000"/>
                <w:sz w:val="20"/>
              </w:rPr>
            </w:pPr>
            <w:r w:rsidRPr="002A61DE">
              <w:rPr>
                <w:bCs/>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61848D5B" w14:textId="6E4A6FAE" w:rsidR="00265244" w:rsidRPr="002A61DE" w:rsidRDefault="00265244" w:rsidP="002A61DE">
            <w:pPr>
              <w:jc w:val="center"/>
              <w:rPr>
                <w:bCs/>
                <w:color w:val="000000"/>
                <w:sz w:val="20"/>
              </w:rPr>
            </w:pPr>
            <w:r w:rsidRPr="002A61DE">
              <w:rPr>
                <w:bCs/>
                <w:color w:val="000000"/>
                <w:sz w:val="20"/>
              </w:rPr>
              <w:t>0.04%</w:t>
            </w:r>
          </w:p>
        </w:tc>
        <w:tc>
          <w:tcPr>
            <w:tcW w:w="850" w:type="dxa"/>
            <w:tcBorders>
              <w:top w:val="single" w:sz="4" w:space="0" w:color="auto"/>
              <w:left w:val="nil"/>
              <w:bottom w:val="single" w:sz="4" w:space="0" w:color="auto"/>
              <w:right w:val="nil"/>
            </w:tcBorders>
            <w:shd w:val="clear" w:color="auto" w:fill="auto"/>
            <w:noWrap/>
            <w:vAlign w:val="center"/>
          </w:tcPr>
          <w:p w14:paraId="352FD61E" w14:textId="38AB6703" w:rsidR="00265244" w:rsidRPr="002A61DE" w:rsidRDefault="00265244" w:rsidP="002A61DE">
            <w:pPr>
              <w:jc w:val="center"/>
              <w:rPr>
                <w:bCs/>
                <w:color w:val="000000"/>
                <w:sz w:val="20"/>
              </w:rPr>
            </w:pPr>
            <w:r w:rsidRPr="002A61DE">
              <w:rPr>
                <w:bCs/>
                <w:color w:val="000000"/>
                <w:sz w:val="20"/>
              </w:rPr>
              <w:t>99%</w:t>
            </w:r>
          </w:p>
        </w:tc>
        <w:tc>
          <w:tcPr>
            <w:tcW w:w="852" w:type="dxa"/>
            <w:tcBorders>
              <w:top w:val="single" w:sz="4" w:space="0" w:color="auto"/>
              <w:left w:val="nil"/>
              <w:bottom w:val="single" w:sz="4" w:space="0" w:color="auto"/>
              <w:right w:val="nil"/>
            </w:tcBorders>
            <w:shd w:val="clear" w:color="auto" w:fill="auto"/>
            <w:noWrap/>
            <w:vAlign w:val="center"/>
          </w:tcPr>
          <w:p w14:paraId="0736129F" w14:textId="229BC139" w:rsidR="00265244" w:rsidRPr="002A61DE" w:rsidRDefault="00265244" w:rsidP="002A61DE">
            <w:pPr>
              <w:jc w:val="center"/>
              <w:rPr>
                <w:bCs/>
                <w:color w:val="000000"/>
                <w:sz w:val="20"/>
              </w:rPr>
            </w:pPr>
            <w:r w:rsidRPr="002A61DE">
              <w:rPr>
                <w:bCs/>
                <w:color w:val="000000"/>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40750972" w14:textId="16B2E872" w:rsidR="00265244" w:rsidRPr="002A61DE" w:rsidRDefault="00265244" w:rsidP="002A61DE">
            <w:pPr>
              <w:jc w:val="center"/>
              <w:rPr>
                <w:bCs/>
                <w:color w:val="000000"/>
                <w:sz w:val="20"/>
              </w:rPr>
            </w:pPr>
            <w:r w:rsidRPr="002A61DE">
              <w:rPr>
                <w:bCs/>
                <w:color w:val="000000"/>
                <w:sz w:val="20"/>
              </w:rPr>
              <w:t>0.11%</w:t>
            </w:r>
          </w:p>
        </w:tc>
        <w:tc>
          <w:tcPr>
            <w:tcW w:w="850" w:type="dxa"/>
            <w:tcBorders>
              <w:top w:val="single" w:sz="4" w:space="0" w:color="auto"/>
              <w:left w:val="nil"/>
              <w:bottom w:val="single" w:sz="4" w:space="0" w:color="auto"/>
              <w:right w:val="nil"/>
            </w:tcBorders>
            <w:shd w:val="clear" w:color="auto" w:fill="auto"/>
            <w:noWrap/>
            <w:vAlign w:val="center"/>
          </w:tcPr>
          <w:p w14:paraId="64F83048" w14:textId="688C1A2E" w:rsidR="00265244" w:rsidRPr="002A61DE" w:rsidRDefault="00265244" w:rsidP="002A61DE">
            <w:pPr>
              <w:jc w:val="center"/>
              <w:rPr>
                <w:bCs/>
                <w:color w:val="000000"/>
                <w:sz w:val="20"/>
              </w:rPr>
            </w:pPr>
            <w:r w:rsidRPr="002A61DE">
              <w:rPr>
                <w:bCs/>
                <w:color w:val="000000"/>
                <w:sz w:val="20"/>
              </w:rPr>
              <w:t>0.14%</w:t>
            </w:r>
          </w:p>
        </w:tc>
        <w:tc>
          <w:tcPr>
            <w:tcW w:w="850" w:type="dxa"/>
            <w:tcBorders>
              <w:top w:val="single" w:sz="4" w:space="0" w:color="auto"/>
              <w:left w:val="nil"/>
              <w:bottom w:val="single" w:sz="4" w:space="0" w:color="auto"/>
              <w:right w:val="nil"/>
            </w:tcBorders>
            <w:shd w:val="clear" w:color="auto" w:fill="auto"/>
            <w:noWrap/>
            <w:vAlign w:val="center"/>
          </w:tcPr>
          <w:p w14:paraId="20611A24" w14:textId="61D53C76" w:rsidR="00265244" w:rsidRPr="002A61DE" w:rsidRDefault="00265244" w:rsidP="002A61DE">
            <w:pPr>
              <w:jc w:val="center"/>
              <w:rPr>
                <w:bCs/>
                <w:color w:val="000000"/>
                <w:sz w:val="20"/>
              </w:rPr>
            </w:pPr>
            <w:r w:rsidRPr="002A61DE">
              <w:rPr>
                <w:bCs/>
                <w:color w:val="000000"/>
                <w:sz w:val="20"/>
              </w:rPr>
              <w:t>0.15%</w:t>
            </w:r>
          </w:p>
        </w:tc>
        <w:tc>
          <w:tcPr>
            <w:tcW w:w="850" w:type="dxa"/>
            <w:tcBorders>
              <w:top w:val="single" w:sz="4" w:space="0" w:color="auto"/>
              <w:left w:val="nil"/>
              <w:bottom w:val="single" w:sz="4" w:space="0" w:color="auto"/>
              <w:right w:val="nil"/>
            </w:tcBorders>
            <w:shd w:val="clear" w:color="auto" w:fill="auto"/>
            <w:noWrap/>
            <w:vAlign w:val="center"/>
          </w:tcPr>
          <w:p w14:paraId="4834A4B4" w14:textId="4C7D6E55" w:rsidR="00265244" w:rsidRPr="002A61DE" w:rsidRDefault="00265244" w:rsidP="002A61DE">
            <w:pPr>
              <w:jc w:val="center"/>
              <w:rPr>
                <w:bCs/>
                <w:color w:val="000000"/>
                <w:sz w:val="20"/>
              </w:rPr>
            </w:pPr>
            <w:r w:rsidRPr="002A61DE">
              <w:rPr>
                <w:bCs/>
                <w:color w:val="000000"/>
                <w:sz w:val="20"/>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269F6E20" w14:textId="02FE8933" w:rsidR="00265244" w:rsidRPr="002A61DE" w:rsidRDefault="00265244" w:rsidP="002A61DE">
            <w:pPr>
              <w:jc w:val="center"/>
              <w:rPr>
                <w:bCs/>
                <w:color w:val="000000"/>
                <w:sz w:val="20"/>
              </w:rPr>
            </w:pPr>
            <w:r w:rsidRPr="002A61DE">
              <w:rPr>
                <w:bCs/>
                <w:color w:val="000000"/>
                <w:sz w:val="20"/>
              </w:rPr>
              <w:t>98%</w:t>
            </w:r>
          </w:p>
        </w:tc>
      </w:tr>
      <w:tr w:rsidR="00265244" w:rsidRPr="001C7164" w14:paraId="4B1EA32B" w14:textId="77777777" w:rsidTr="00F97432">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863724" w14:textId="738DF897" w:rsidR="00265244" w:rsidRPr="001C7164" w:rsidRDefault="00265244" w:rsidP="00265244">
            <w:pPr>
              <w:rPr>
                <w:color w:val="000000"/>
                <w:sz w:val="20"/>
              </w:rPr>
            </w:pPr>
            <w:r>
              <w:rPr>
                <w:bCs/>
                <w:color w:val="000000"/>
                <w:sz w:val="20"/>
              </w:rPr>
              <w:t>2-4.2b</w:t>
            </w:r>
          </w:p>
        </w:tc>
        <w:tc>
          <w:tcPr>
            <w:tcW w:w="850" w:type="dxa"/>
            <w:tcBorders>
              <w:top w:val="single" w:sz="4" w:space="0" w:color="auto"/>
              <w:left w:val="nil"/>
              <w:bottom w:val="single" w:sz="4" w:space="0" w:color="auto"/>
              <w:right w:val="nil"/>
            </w:tcBorders>
            <w:shd w:val="clear" w:color="auto" w:fill="auto"/>
            <w:noWrap/>
            <w:vAlign w:val="center"/>
          </w:tcPr>
          <w:p w14:paraId="28FE2A69" w14:textId="6515BA0F" w:rsidR="00265244" w:rsidRPr="002A61DE" w:rsidRDefault="00265244" w:rsidP="002A61DE">
            <w:pPr>
              <w:jc w:val="center"/>
              <w:rPr>
                <w:bCs/>
                <w:color w:val="000000"/>
                <w:sz w:val="20"/>
              </w:rPr>
            </w:pPr>
            <w:r w:rsidRPr="002A61DE">
              <w:rPr>
                <w:bCs/>
                <w:color w:val="000000"/>
                <w:sz w:val="20"/>
              </w:rPr>
              <w:t>0.11%</w:t>
            </w:r>
          </w:p>
        </w:tc>
        <w:tc>
          <w:tcPr>
            <w:tcW w:w="850" w:type="dxa"/>
            <w:tcBorders>
              <w:top w:val="single" w:sz="4" w:space="0" w:color="auto"/>
              <w:left w:val="nil"/>
              <w:bottom w:val="single" w:sz="4" w:space="0" w:color="auto"/>
              <w:right w:val="nil"/>
            </w:tcBorders>
            <w:shd w:val="clear" w:color="auto" w:fill="auto"/>
            <w:noWrap/>
            <w:vAlign w:val="center"/>
          </w:tcPr>
          <w:p w14:paraId="39ADB8D0" w14:textId="0D8FB495" w:rsidR="00265244" w:rsidRPr="002A61DE" w:rsidRDefault="00265244" w:rsidP="002A61DE">
            <w:pPr>
              <w:jc w:val="center"/>
              <w:rPr>
                <w:bCs/>
                <w:color w:val="000000"/>
                <w:sz w:val="20"/>
              </w:rPr>
            </w:pPr>
            <w:r w:rsidRPr="002A61DE">
              <w:rPr>
                <w:bCs/>
                <w:color w:val="000000"/>
                <w:sz w:val="20"/>
              </w:rPr>
              <w:t>0.04%</w:t>
            </w:r>
          </w:p>
        </w:tc>
        <w:tc>
          <w:tcPr>
            <w:tcW w:w="850" w:type="dxa"/>
            <w:tcBorders>
              <w:top w:val="single" w:sz="4" w:space="0" w:color="auto"/>
              <w:left w:val="nil"/>
              <w:bottom w:val="single" w:sz="4" w:space="0" w:color="auto"/>
              <w:right w:val="nil"/>
            </w:tcBorders>
            <w:shd w:val="clear" w:color="auto" w:fill="auto"/>
            <w:noWrap/>
            <w:vAlign w:val="center"/>
          </w:tcPr>
          <w:p w14:paraId="5897E604" w14:textId="5D0F7784" w:rsidR="00265244" w:rsidRPr="002A61DE" w:rsidRDefault="00265244" w:rsidP="002A61DE">
            <w:pPr>
              <w:jc w:val="center"/>
              <w:rPr>
                <w:bCs/>
                <w:color w:val="000000"/>
                <w:sz w:val="20"/>
              </w:rPr>
            </w:pPr>
            <w:r w:rsidRPr="002A61DE">
              <w:rPr>
                <w:bCs/>
                <w:color w:val="000000"/>
                <w:sz w:val="20"/>
              </w:rPr>
              <w:t>0.03%</w:t>
            </w:r>
          </w:p>
        </w:tc>
        <w:tc>
          <w:tcPr>
            <w:tcW w:w="850" w:type="dxa"/>
            <w:tcBorders>
              <w:top w:val="single" w:sz="4" w:space="0" w:color="auto"/>
              <w:left w:val="nil"/>
              <w:bottom w:val="single" w:sz="4" w:space="0" w:color="auto"/>
              <w:right w:val="nil"/>
            </w:tcBorders>
            <w:shd w:val="clear" w:color="auto" w:fill="auto"/>
            <w:noWrap/>
            <w:vAlign w:val="center"/>
          </w:tcPr>
          <w:p w14:paraId="56601B37" w14:textId="3568F66B" w:rsidR="00265244" w:rsidRPr="002A61DE" w:rsidRDefault="00265244" w:rsidP="002A61DE">
            <w:pPr>
              <w:jc w:val="center"/>
              <w:rPr>
                <w:bCs/>
                <w:color w:val="000000"/>
                <w:sz w:val="20"/>
              </w:rPr>
            </w:pPr>
            <w:r w:rsidRPr="002A61DE">
              <w:rPr>
                <w:bCs/>
                <w:color w:val="000000"/>
                <w:sz w:val="20"/>
              </w:rPr>
              <w:t>102%</w:t>
            </w:r>
          </w:p>
        </w:tc>
        <w:tc>
          <w:tcPr>
            <w:tcW w:w="852" w:type="dxa"/>
            <w:tcBorders>
              <w:top w:val="single" w:sz="4" w:space="0" w:color="auto"/>
              <w:left w:val="nil"/>
              <w:bottom w:val="single" w:sz="4" w:space="0" w:color="auto"/>
              <w:right w:val="nil"/>
            </w:tcBorders>
            <w:shd w:val="clear" w:color="auto" w:fill="auto"/>
            <w:noWrap/>
            <w:vAlign w:val="center"/>
          </w:tcPr>
          <w:p w14:paraId="4000FF2C" w14:textId="16C23D31" w:rsidR="00265244" w:rsidRPr="002A61DE" w:rsidRDefault="00265244" w:rsidP="002A61DE">
            <w:pPr>
              <w:jc w:val="center"/>
              <w:rPr>
                <w:bCs/>
                <w:color w:val="000000"/>
                <w:sz w:val="20"/>
              </w:rPr>
            </w:pPr>
            <w:r w:rsidRPr="002A61DE">
              <w:rPr>
                <w:bCs/>
                <w:color w:val="000000"/>
                <w:sz w:val="20"/>
              </w:rPr>
              <w:t>103%</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014A0DEF" w14:textId="7216B3F5" w:rsidR="00265244" w:rsidRPr="002A61DE" w:rsidRDefault="00265244" w:rsidP="002A61DE">
            <w:pPr>
              <w:jc w:val="center"/>
              <w:rPr>
                <w:bCs/>
                <w:color w:val="000000"/>
                <w:sz w:val="20"/>
              </w:rPr>
            </w:pPr>
            <w:r w:rsidRPr="002A61DE">
              <w:rPr>
                <w:bCs/>
                <w:color w:val="000000"/>
                <w:sz w:val="20"/>
              </w:rPr>
              <w:t>0.12%</w:t>
            </w:r>
          </w:p>
        </w:tc>
        <w:tc>
          <w:tcPr>
            <w:tcW w:w="850" w:type="dxa"/>
            <w:tcBorders>
              <w:top w:val="single" w:sz="4" w:space="0" w:color="auto"/>
              <w:left w:val="nil"/>
              <w:bottom w:val="single" w:sz="4" w:space="0" w:color="auto"/>
              <w:right w:val="nil"/>
            </w:tcBorders>
            <w:shd w:val="clear" w:color="auto" w:fill="auto"/>
            <w:noWrap/>
            <w:vAlign w:val="center"/>
          </w:tcPr>
          <w:p w14:paraId="1105403A" w14:textId="6C02A33B" w:rsidR="00265244" w:rsidRPr="002A61DE" w:rsidRDefault="00265244" w:rsidP="002A61DE">
            <w:pPr>
              <w:jc w:val="center"/>
              <w:rPr>
                <w:bCs/>
                <w:color w:val="000000"/>
                <w:sz w:val="20"/>
              </w:rPr>
            </w:pPr>
            <w:r w:rsidRPr="002A61DE">
              <w:rPr>
                <w:bCs/>
                <w:color w:val="000000"/>
                <w:sz w:val="20"/>
              </w:rPr>
              <w:t>0.12%</w:t>
            </w:r>
          </w:p>
        </w:tc>
        <w:tc>
          <w:tcPr>
            <w:tcW w:w="850" w:type="dxa"/>
            <w:tcBorders>
              <w:top w:val="single" w:sz="4" w:space="0" w:color="auto"/>
              <w:left w:val="nil"/>
              <w:bottom w:val="single" w:sz="4" w:space="0" w:color="auto"/>
              <w:right w:val="nil"/>
            </w:tcBorders>
            <w:shd w:val="clear" w:color="auto" w:fill="auto"/>
            <w:noWrap/>
            <w:vAlign w:val="center"/>
          </w:tcPr>
          <w:p w14:paraId="117D9F9B" w14:textId="3C3CF78F" w:rsidR="00265244" w:rsidRPr="002A61DE" w:rsidRDefault="00265244" w:rsidP="002A61DE">
            <w:pPr>
              <w:jc w:val="center"/>
              <w:rPr>
                <w:bCs/>
                <w:color w:val="000000"/>
                <w:sz w:val="20"/>
              </w:rPr>
            </w:pPr>
            <w:r w:rsidRPr="002A61DE">
              <w:rPr>
                <w:bCs/>
                <w:color w:val="000000"/>
                <w:sz w:val="20"/>
              </w:rPr>
              <w:t>-0.05%</w:t>
            </w:r>
          </w:p>
        </w:tc>
        <w:tc>
          <w:tcPr>
            <w:tcW w:w="850" w:type="dxa"/>
            <w:tcBorders>
              <w:top w:val="single" w:sz="4" w:space="0" w:color="auto"/>
              <w:left w:val="nil"/>
              <w:bottom w:val="single" w:sz="4" w:space="0" w:color="auto"/>
              <w:right w:val="nil"/>
            </w:tcBorders>
            <w:shd w:val="clear" w:color="auto" w:fill="auto"/>
            <w:noWrap/>
            <w:vAlign w:val="center"/>
          </w:tcPr>
          <w:p w14:paraId="1B60B492" w14:textId="09F1FCCC" w:rsidR="00265244" w:rsidRPr="002A61DE" w:rsidRDefault="00265244" w:rsidP="002A61DE">
            <w:pPr>
              <w:jc w:val="center"/>
              <w:rPr>
                <w:bCs/>
                <w:color w:val="000000"/>
                <w:sz w:val="20"/>
              </w:rPr>
            </w:pPr>
            <w:r w:rsidRPr="002A61DE">
              <w:rPr>
                <w:bCs/>
                <w:color w:val="000000"/>
                <w:sz w:val="20"/>
              </w:rPr>
              <w:t>98%</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67FC0A29" w14:textId="237BDB67" w:rsidR="00265244" w:rsidRPr="002A61DE" w:rsidRDefault="00265244" w:rsidP="002A61DE">
            <w:pPr>
              <w:jc w:val="center"/>
              <w:rPr>
                <w:bCs/>
                <w:color w:val="000000"/>
                <w:sz w:val="20"/>
              </w:rPr>
            </w:pPr>
            <w:r w:rsidRPr="002A61DE">
              <w:rPr>
                <w:bCs/>
                <w:color w:val="000000"/>
                <w:sz w:val="20"/>
              </w:rPr>
              <w:t>97%</w:t>
            </w:r>
          </w:p>
        </w:tc>
      </w:tr>
      <w:tr w:rsidR="00265244" w:rsidRPr="001C7164" w14:paraId="7E49498F" w14:textId="77777777" w:rsidTr="00F97432">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6689BA" w14:textId="2886AD98" w:rsidR="00265244" w:rsidRPr="001C7164" w:rsidRDefault="00265244" w:rsidP="00265244">
            <w:pPr>
              <w:rPr>
                <w:color w:val="000000"/>
                <w:sz w:val="20"/>
              </w:rPr>
            </w:pPr>
            <w:r>
              <w:rPr>
                <w:bCs/>
                <w:color w:val="000000"/>
                <w:sz w:val="20"/>
              </w:rPr>
              <w:t>2-4.2c</w:t>
            </w:r>
          </w:p>
        </w:tc>
        <w:tc>
          <w:tcPr>
            <w:tcW w:w="850" w:type="dxa"/>
            <w:tcBorders>
              <w:top w:val="single" w:sz="4" w:space="0" w:color="auto"/>
              <w:left w:val="nil"/>
              <w:bottom w:val="single" w:sz="4" w:space="0" w:color="auto"/>
              <w:right w:val="nil"/>
            </w:tcBorders>
            <w:shd w:val="clear" w:color="auto" w:fill="auto"/>
            <w:noWrap/>
            <w:vAlign w:val="center"/>
          </w:tcPr>
          <w:p w14:paraId="05BE8E00" w14:textId="2258586E" w:rsidR="00265244" w:rsidRPr="002A61DE" w:rsidRDefault="00265244" w:rsidP="002A61DE">
            <w:pPr>
              <w:jc w:val="center"/>
              <w:rPr>
                <w:bCs/>
                <w:color w:val="000000"/>
                <w:sz w:val="20"/>
              </w:rPr>
            </w:pPr>
            <w:r w:rsidRPr="002A61DE">
              <w:rPr>
                <w:bCs/>
                <w:color w:val="000000"/>
                <w:sz w:val="20"/>
              </w:rPr>
              <w:t>0.10%</w:t>
            </w:r>
          </w:p>
        </w:tc>
        <w:tc>
          <w:tcPr>
            <w:tcW w:w="850" w:type="dxa"/>
            <w:tcBorders>
              <w:top w:val="single" w:sz="4" w:space="0" w:color="auto"/>
              <w:left w:val="nil"/>
              <w:bottom w:val="single" w:sz="4" w:space="0" w:color="auto"/>
              <w:right w:val="nil"/>
            </w:tcBorders>
            <w:shd w:val="clear" w:color="auto" w:fill="auto"/>
            <w:noWrap/>
            <w:vAlign w:val="center"/>
          </w:tcPr>
          <w:p w14:paraId="7A5A38FD" w14:textId="32452C29" w:rsidR="00265244" w:rsidRPr="002A61DE" w:rsidRDefault="00265244" w:rsidP="002A61DE">
            <w:pPr>
              <w:jc w:val="center"/>
              <w:rPr>
                <w:bCs/>
                <w:color w:val="000000"/>
                <w:sz w:val="20"/>
              </w:rPr>
            </w:pPr>
            <w:r w:rsidRPr="002A61DE">
              <w:rPr>
                <w:bCs/>
                <w:color w:val="000000"/>
                <w:sz w:val="20"/>
              </w:rPr>
              <w:t>0.03%</w:t>
            </w:r>
          </w:p>
        </w:tc>
        <w:tc>
          <w:tcPr>
            <w:tcW w:w="850" w:type="dxa"/>
            <w:tcBorders>
              <w:top w:val="single" w:sz="4" w:space="0" w:color="auto"/>
              <w:left w:val="nil"/>
              <w:bottom w:val="single" w:sz="4" w:space="0" w:color="auto"/>
              <w:right w:val="nil"/>
            </w:tcBorders>
            <w:shd w:val="clear" w:color="auto" w:fill="auto"/>
            <w:noWrap/>
            <w:vAlign w:val="center"/>
          </w:tcPr>
          <w:p w14:paraId="72493B71" w14:textId="22BBDD37" w:rsidR="00265244" w:rsidRPr="002A61DE" w:rsidRDefault="00265244" w:rsidP="002A61DE">
            <w:pPr>
              <w:jc w:val="center"/>
              <w:rPr>
                <w:bCs/>
                <w:color w:val="000000"/>
                <w:sz w:val="20"/>
              </w:rPr>
            </w:pPr>
            <w:r w:rsidRPr="002A61DE">
              <w:rPr>
                <w:bCs/>
                <w:color w:val="000000"/>
                <w:sz w:val="20"/>
              </w:rPr>
              <w:t>0.06%</w:t>
            </w:r>
          </w:p>
        </w:tc>
        <w:tc>
          <w:tcPr>
            <w:tcW w:w="850" w:type="dxa"/>
            <w:tcBorders>
              <w:top w:val="single" w:sz="4" w:space="0" w:color="auto"/>
              <w:left w:val="nil"/>
              <w:bottom w:val="single" w:sz="4" w:space="0" w:color="auto"/>
              <w:right w:val="nil"/>
            </w:tcBorders>
            <w:shd w:val="clear" w:color="auto" w:fill="auto"/>
            <w:noWrap/>
            <w:vAlign w:val="center"/>
          </w:tcPr>
          <w:p w14:paraId="7E7A4FDD" w14:textId="1C2242ED" w:rsidR="00265244" w:rsidRPr="002A61DE" w:rsidRDefault="00265244" w:rsidP="002A61DE">
            <w:pPr>
              <w:jc w:val="center"/>
              <w:rPr>
                <w:bCs/>
                <w:color w:val="000000"/>
                <w:sz w:val="20"/>
              </w:rPr>
            </w:pPr>
            <w:r w:rsidRPr="002A61DE">
              <w:rPr>
                <w:bCs/>
                <w:color w:val="000000"/>
                <w:sz w:val="20"/>
              </w:rPr>
              <w:t>101%</w:t>
            </w:r>
          </w:p>
        </w:tc>
        <w:tc>
          <w:tcPr>
            <w:tcW w:w="852" w:type="dxa"/>
            <w:tcBorders>
              <w:top w:val="single" w:sz="4" w:space="0" w:color="auto"/>
              <w:left w:val="nil"/>
              <w:bottom w:val="single" w:sz="4" w:space="0" w:color="auto"/>
              <w:right w:val="nil"/>
            </w:tcBorders>
            <w:shd w:val="clear" w:color="auto" w:fill="auto"/>
            <w:noWrap/>
            <w:vAlign w:val="center"/>
          </w:tcPr>
          <w:p w14:paraId="3556CE31" w14:textId="696E3D8F" w:rsidR="00265244" w:rsidRPr="002A61DE" w:rsidRDefault="00265244" w:rsidP="002A61DE">
            <w:pPr>
              <w:jc w:val="center"/>
              <w:rPr>
                <w:bCs/>
                <w:color w:val="000000"/>
                <w:sz w:val="20"/>
              </w:rPr>
            </w:pPr>
            <w:r w:rsidRPr="002A61DE">
              <w:rPr>
                <w:bCs/>
                <w:color w:val="000000"/>
                <w:sz w:val="20"/>
              </w:rPr>
              <w:t>102%</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5E30FFD9" w14:textId="6AF318A5" w:rsidR="00265244" w:rsidRPr="002A61DE" w:rsidRDefault="00265244" w:rsidP="002A61DE">
            <w:pPr>
              <w:jc w:val="center"/>
              <w:rPr>
                <w:bCs/>
                <w:color w:val="000000"/>
                <w:sz w:val="20"/>
              </w:rPr>
            </w:pPr>
            <w:r w:rsidRPr="002A61DE">
              <w:rPr>
                <w:bCs/>
                <w:color w:val="000000"/>
                <w:sz w:val="20"/>
              </w:rPr>
              <w:t>0.11%</w:t>
            </w:r>
          </w:p>
        </w:tc>
        <w:tc>
          <w:tcPr>
            <w:tcW w:w="850" w:type="dxa"/>
            <w:tcBorders>
              <w:top w:val="single" w:sz="4" w:space="0" w:color="auto"/>
              <w:left w:val="nil"/>
              <w:bottom w:val="single" w:sz="4" w:space="0" w:color="auto"/>
              <w:right w:val="nil"/>
            </w:tcBorders>
            <w:shd w:val="clear" w:color="auto" w:fill="auto"/>
            <w:noWrap/>
            <w:vAlign w:val="center"/>
          </w:tcPr>
          <w:p w14:paraId="18D3FDB4" w14:textId="0B05518E" w:rsidR="00265244" w:rsidRPr="002A61DE" w:rsidRDefault="00265244" w:rsidP="002A61DE">
            <w:pPr>
              <w:jc w:val="center"/>
              <w:rPr>
                <w:bCs/>
                <w:color w:val="000000"/>
                <w:sz w:val="20"/>
              </w:rPr>
            </w:pPr>
            <w:r w:rsidRPr="002A61DE">
              <w:rPr>
                <w:bCs/>
                <w:color w:val="000000"/>
                <w:sz w:val="20"/>
              </w:rPr>
              <w:t>0.11%</w:t>
            </w:r>
          </w:p>
        </w:tc>
        <w:tc>
          <w:tcPr>
            <w:tcW w:w="850" w:type="dxa"/>
            <w:tcBorders>
              <w:top w:val="single" w:sz="4" w:space="0" w:color="auto"/>
              <w:left w:val="nil"/>
              <w:bottom w:val="single" w:sz="4" w:space="0" w:color="auto"/>
              <w:right w:val="nil"/>
            </w:tcBorders>
            <w:shd w:val="clear" w:color="auto" w:fill="auto"/>
            <w:noWrap/>
            <w:vAlign w:val="center"/>
          </w:tcPr>
          <w:p w14:paraId="17B89C03" w14:textId="66165F5E" w:rsidR="00265244" w:rsidRPr="002A61DE" w:rsidRDefault="00265244" w:rsidP="002A61DE">
            <w:pPr>
              <w:jc w:val="center"/>
              <w:rPr>
                <w:bCs/>
                <w:color w:val="000000"/>
                <w:sz w:val="20"/>
              </w:rPr>
            </w:pPr>
            <w:r w:rsidRPr="002A61DE">
              <w:rPr>
                <w:bCs/>
                <w:color w:val="000000"/>
                <w:sz w:val="20"/>
              </w:rPr>
              <w:t>0.05%</w:t>
            </w:r>
          </w:p>
        </w:tc>
        <w:tc>
          <w:tcPr>
            <w:tcW w:w="850" w:type="dxa"/>
            <w:tcBorders>
              <w:top w:val="single" w:sz="4" w:space="0" w:color="auto"/>
              <w:left w:val="nil"/>
              <w:bottom w:val="single" w:sz="4" w:space="0" w:color="auto"/>
              <w:right w:val="nil"/>
            </w:tcBorders>
            <w:shd w:val="clear" w:color="auto" w:fill="auto"/>
            <w:noWrap/>
            <w:vAlign w:val="center"/>
          </w:tcPr>
          <w:p w14:paraId="2045ECB8" w14:textId="03558E7D" w:rsidR="00265244" w:rsidRPr="002A61DE" w:rsidRDefault="00265244" w:rsidP="002A61DE">
            <w:pPr>
              <w:jc w:val="center"/>
              <w:rPr>
                <w:bCs/>
                <w:color w:val="000000"/>
                <w:sz w:val="20"/>
              </w:rPr>
            </w:pPr>
            <w:r w:rsidRPr="002A61DE">
              <w:rPr>
                <w:bCs/>
                <w:color w:val="000000"/>
                <w:sz w:val="20"/>
              </w:rPr>
              <w:t>99%</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35970937" w14:textId="04481620" w:rsidR="00265244" w:rsidRPr="002A61DE" w:rsidRDefault="00265244" w:rsidP="002A61DE">
            <w:pPr>
              <w:jc w:val="center"/>
              <w:rPr>
                <w:bCs/>
                <w:color w:val="000000"/>
                <w:sz w:val="20"/>
              </w:rPr>
            </w:pPr>
            <w:r w:rsidRPr="002A61DE">
              <w:rPr>
                <w:bCs/>
                <w:color w:val="000000"/>
                <w:sz w:val="20"/>
              </w:rPr>
              <w:t>97%</w:t>
            </w:r>
          </w:p>
        </w:tc>
      </w:tr>
      <w:tr w:rsidR="00265244" w:rsidRPr="001C7164" w14:paraId="5EE540E8" w14:textId="77777777" w:rsidTr="00F97432">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97F732" w14:textId="51BE7A0F" w:rsidR="00265244" w:rsidRPr="001C7164" w:rsidRDefault="00265244" w:rsidP="00265244">
            <w:pPr>
              <w:rPr>
                <w:color w:val="000000"/>
                <w:sz w:val="20"/>
              </w:rPr>
            </w:pPr>
            <w:r>
              <w:rPr>
                <w:bCs/>
                <w:color w:val="000000"/>
                <w:sz w:val="20"/>
              </w:rPr>
              <w:t>2-4.2d</w:t>
            </w:r>
          </w:p>
        </w:tc>
        <w:tc>
          <w:tcPr>
            <w:tcW w:w="850" w:type="dxa"/>
            <w:tcBorders>
              <w:top w:val="single" w:sz="4" w:space="0" w:color="auto"/>
              <w:left w:val="nil"/>
              <w:bottom w:val="single" w:sz="4" w:space="0" w:color="auto"/>
              <w:right w:val="nil"/>
            </w:tcBorders>
            <w:shd w:val="clear" w:color="auto" w:fill="auto"/>
            <w:noWrap/>
            <w:vAlign w:val="center"/>
          </w:tcPr>
          <w:p w14:paraId="4CF329EE" w14:textId="412E45E2" w:rsidR="00265244" w:rsidRPr="002A61DE" w:rsidRDefault="00265244" w:rsidP="002A61DE">
            <w:pPr>
              <w:jc w:val="center"/>
              <w:rPr>
                <w:bCs/>
                <w:color w:val="000000"/>
                <w:sz w:val="20"/>
              </w:rPr>
            </w:pPr>
            <w:r w:rsidRPr="002A61DE">
              <w:rPr>
                <w:bCs/>
                <w:color w:val="000000"/>
                <w:sz w:val="20"/>
              </w:rPr>
              <w:t>0.21%</w:t>
            </w:r>
          </w:p>
        </w:tc>
        <w:tc>
          <w:tcPr>
            <w:tcW w:w="850" w:type="dxa"/>
            <w:tcBorders>
              <w:top w:val="single" w:sz="4" w:space="0" w:color="auto"/>
              <w:left w:val="nil"/>
              <w:bottom w:val="single" w:sz="4" w:space="0" w:color="auto"/>
              <w:right w:val="nil"/>
            </w:tcBorders>
            <w:shd w:val="clear" w:color="auto" w:fill="auto"/>
            <w:noWrap/>
            <w:vAlign w:val="center"/>
          </w:tcPr>
          <w:p w14:paraId="279C7777" w14:textId="273BB4A3" w:rsidR="00265244" w:rsidRPr="002A61DE" w:rsidRDefault="00265244" w:rsidP="002A61DE">
            <w:pPr>
              <w:jc w:val="center"/>
              <w:rPr>
                <w:bCs/>
                <w:color w:val="000000"/>
                <w:sz w:val="20"/>
              </w:rPr>
            </w:pPr>
            <w:r w:rsidRPr="002A61DE">
              <w:rPr>
                <w:bCs/>
                <w:color w:val="000000"/>
                <w:sz w:val="20"/>
              </w:rPr>
              <w:t>0.10%</w:t>
            </w:r>
          </w:p>
        </w:tc>
        <w:tc>
          <w:tcPr>
            <w:tcW w:w="850" w:type="dxa"/>
            <w:tcBorders>
              <w:top w:val="single" w:sz="4" w:space="0" w:color="auto"/>
              <w:left w:val="nil"/>
              <w:bottom w:val="single" w:sz="4" w:space="0" w:color="auto"/>
              <w:right w:val="nil"/>
            </w:tcBorders>
            <w:shd w:val="clear" w:color="auto" w:fill="auto"/>
            <w:noWrap/>
            <w:vAlign w:val="center"/>
          </w:tcPr>
          <w:p w14:paraId="389FC834" w14:textId="388D9A45" w:rsidR="00265244" w:rsidRPr="002A61DE" w:rsidRDefault="00265244" w:rsidP="002A61DE">
            <w:pPr>
              <w:jc w:val="center"/>
              <w:rPr>
                <w:bCs/>
                <w:color w:val="000000"/>
                <w:sz w:val="20"/>
              </w:rPr>
            </w:pPr>
            <w:r w:rsidRPr="002A61DE">
              <w:rPr>
                <w:bCs/>
                <w:color w:val="000000"/>
                <w:sz w:val="20"/>
              </w:rPr>
              <w:t>0.12%</w:t>
            </w:r>
          </w:p>
        </w:tc>
        <w:tc>
          <w:tcPr>
            <w:tcW w:w="850" w:type="dxa"/>
            <w:tcBorders>
              <w:top w:val="single" w:sz="4" w:space="0" w:color="auto"/>
              <w:left w:val="nil"/>
              <w:bottom w:val="single" w:sz="4" w:space="0" w:color="auto"/>
              <w:right w:val="nil"/>
            </w:tcBorders>
            <w:shd w:val="clear" w:color="auto" w:fill="auto"/>
            <w:noWrap/>
            <w:vAlign w:val="center"/>
          </w:tcPr>
          <w:p w14:paraId="64D040AA" w14:textId="2B6426BA" w:rsidR="00265244" w:rsidRPr="002A61DE" w:rsidRDefault="00265244" w:rsidP="002A61DE">
            <w:pPr>
              <w:jc w:val="center"/>
              <w:rPr>
                <w:bCs/>
                <w:color w:val="000000"/>
                <w:sz w:val="20"/>
              </w:rPr>
            </w:pPr>
            <w:r w:rsidRPr="002A61DE">
              <w:rPr>
                <w:bCs/>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14:paraId="244DA86E" w14:textId="3C2E895C" w:rsidR="00265244" w:rsidRPr="002A61DE" w:rsidRDefault="00265244" w:rsidP="002A61DE">
            <w:pPr>
              <w:jc w:val="center"/>
              <w:rPr>
                <w:bCs/>
                <w:color w:val="000000"/>
                <w:sz w:val="20"/>
              </w:rPr>
            </w:pPr>
            <w:r w:rsidRPr="002A61DE">
              <w:rPr>
                <w:bCs/>
                <w:color w:val="000000"/>
                <w:sz w:val="20"/>
              </w:rPr>
              <w:t>102%</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5243424D" w14:textId="7238CC13" w:rsidR="00265244" w:rsidRPr="002A61DE" w:rsidRDefault="00265244" w:rsidP="002A61DE">
            <w:pPr>
              <w:jc w:val="center"/>
              <w:rPr>
                <w:bCs/>
                <w:color w:val="000000"/>
                <w:sz w:val="20"/>
              </w:rPr>
            </w:pPr>
            <w:r w:rsidRPr="002A61DE">
              <w:rPr>
                <w:bCs/>
                <w:color w:val="000000"/>
                <w:sz w:val="20"/>
              </w:rPr>
              <w:t>0.18%</w:t>
            </w:r>
          </w:p>
        </w:tc>
        <w:tc>
          <w:tcPr>
            <w:tcW w:w="850" w:type="dxa"/>
            <w:tcBorders>
              <w:top w:val="single" w:sz="4" w:space="0" w:color="auto"/>
              <w:left w:val="nil"/>
              <w:bottom w:val="single" w:sz="4" w:space="0" w:color="auto"/>
              <w:right w:val="nil"/>
            </w:tcBorders>
            <w:shd w:val="clear" w:color="auto" w:fill="auto"/>
            <w:noWrap/>
            <w:vAlign w:val="center"/>
          </w:tcPr>
          <w:p w14:paraId="7953629B" w14:textId="07F9EDC4" w:rsidR="00265244" w:rsidRPr="002A61DE" w:rsidRDefault="00265244" w:rsidP="002A61DE">
            <w:pPr>
              <w:jc w:val="center"/>
              <w:rPr>
                <w:bCs/>
                <w:color w:val="000000"/>
                <w:sz w:val="20"/>
              </w:rPr>
            </w:pPr>
            <w:r w:rsidRPr="002A61DE">
              <w:rPr>
                <w:bCs/>
                <w:color w:val="000000"/>
                <w:sz w:val="20"/>
              </w:rPr>
              <w:t>0.08%</w:t>
            </w:r>
          </w:p>
        </w:tc>
        <w:tc>
          <w:tcPr>
            <w:tcW w:w="850" w:type="dxa"/>
            <w:tcBorders>
              <w:top w:val="single" w:sz="4" w:space="0" w:color="auto"/>
              <w:left w:val="nil"/>
              <w:bottom w:val="single" w:sz="4" w:space="0" w:color="auto"/>
              <w:right w:val="nil"/>
            </w:tcBorders>
            <w:shd w:val="clear" w:color="auto" w:fill="auto"/>
            <w:noWrap/>
            <w:vAlign w:val="center"/>
          </w:tcPr>
          <w:p w14:paraId="0EFABDF6" w14:textId="1A232B3B" w:rsidR="00265244" w:rsidRPr="002A61DE" w:rsidRDefault="00265244" w:rsidP="002A61DE">
            <w:pPr>
              <w:jc w:val="center"/>
              <w:rPr>
                <w:bCs/>
                <w:color w:val="000000"/>
                <w:sz w:val="20"/>
              </w:rPr>
            </w:pPr>
            <w:r w:rsidRPr="002A61DE">
              <w:rPr>
                <w:bCs/>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44563E57" w14:textId="523E44A8" w:rsidR="00265244" w:rsidRPr="002A61DE" w:rsidRDefault="00265244" w:rsidP="002A61DE">
            <w:pPr>
              <w:jc w:val="center"/>
              <w:rPr>
                <w:bCs/>
                <w:color w:val="000000"/>
                <w:sz w:val="20"/>
              </w:rPr>
            </w:pPr>
            <w:r w:rsidRPr="002A61DE">
              <w:rPr>
                <w:bCs/>
                <w:color w:val="000000"/>
                <w:sz w:val="20"/>
              </w:rPr>
              <w:t>99%</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3BA25D62" w14:textId="39DCD326" w:rsidR="00265244" w:rsidRPr="002A61DE" w:rsidRDefault="00265244" w:rsidP="002A61DE">
            <w:pPr>
              <w:jc w:val="center"/>
              <w:rPr>
                <w:bCs/>
                <w:color w:val="000000"/>
                <w:sz w:val="20"/>
              </w:rPr>
            </w:pPr>
            <w:r w:rsidRPr="002A61DE">
              <w:rPr>
                <w:bCs/>
                <w:color w:val="000000"/>
                <w:sz w:val="20"/>
              </w:rPr>
              <w:t>98%</w:t>
            </w:r>
          </w:p>
        </w:tc>
      </w:tr>
      <w:tr w:rsidR="00265244" w:rsidRPr="001C7164" w14:paraId="56F879B4" w14:textId="77777777" w:rsidTr="00F97432">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F7E8FD" w14:textId="135D6320" w:rsidR="00265244" w:rsidRPr="001C7164" w:rsidRDefault="00265244" w:rsidP="00265244">
            <w:pPr>
              <w:rPr>
                <w:color w:val="000000"/>
                <w:sz w:val="20"/>
              </w:rPr>
            </w:pPr>
            <w:r>
              <w:rPr>
                <w:bCs/>
                <w:color w:val="000000"/>
                <w:sz w:val="20"/>
              </w:rPr>
              <w:t>2-4.3</w:t>
            </w:r>
          </w:p>
        </w:tc>
        <w:tc>
          <w:tcPr>
            <w:tcW w:w="850" w:type="dxa"/>
            <w:tcBorders>
              <w:top w:val="single" w:sz="4" w:space="0" w:color="auto"/>
              <w:left w:val="nil"/>
              <w:bottom w:val="single" w:sz="4" w:space="0" w:color="auto"/>
              <w:right w:val="nil"/>
            </w:tcBorders>
            <w:shd w:val="clear" w:color="auto" w:fill="auto"/>
            <w:noWrap/>
            <w:vAlign w:val="center"/>
          </w:tcPr>
          <w:p w14:paraId="10B1EA2F" w14:textId="55989F1B" w:rsidR="00265244" w:rsidRPr="002A61DE" w:rsidRDefault="00265244" w:rsidP="002A61DE">
            <w:pPr>
              <w:jc w:val="center"/>
              <w:rPr>
                <w:bCs/>
                <w:color w:val="000000"/>
                <w:sz w:val="20"/>
              </w:rPr>
            </w:pPr>
            <w:r w:rsidRPr="002A61DE">
              <w:rPr>
                <w:bCs/>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1471D05D" w14:textId="5B1CAFD7" w:rsidR="00265244" w:rsidRPr="002A61DE" w:rsidRDefault="00265244" w:rsidP="002A61DE">
            <w:pPr>
              <w:jc w:val="center"/>
              <w:rPr>
                <w:bCs/>
                <w:color w:val="000000"/>
                <w:sz w:val="20"/>
              </w:rPr>
            </w:pPr>
            <w:r w:rsidRPr="002A61DE">
              <w:rPr>
                <w:bCs/>
                <w:color w:val="000000"/>
                <w:sz w:val="20"/>
              </w:rPr>
              <w:t>-0.06%</w:t>
            </w:r>
          </w:p>
        </w:tc>
        <w:tc>
          <w:tcPr>
            <w:tcW w:w="850" w:type="dxa"/>
            <w:tcBorders>
              <w:top w:val="single" w:sz="4" w:space="0" w:color="auto"/>
              <w:left w:val="nil"/>
              <w:bottom w:val="single" w:sz="4" w:space="0" w:color="auto"/>
              <w:right w:val="nil"/>
            </w:tcBorders>
            <w:shd w:val="clear" w:color="auto" w:fill="auto"/>
            <w:noWrap/>
            <w:vAlign w:val="center"/>
          </w:tcPr>
          <w:p w14:paraId="6D53379B" w14:textId="7692AD8F" w:rsidR="00265244" w:rsidRPr="002A61DE" w:rsidRDefault="00265244" w:rsidP="002A61DE">
            <w:pPr>
              <w:jc w:val="center"/>
              <w:rPr>
                <w:bCs/>
                <w:color w:val="000000"/>
                <w:sz w:val="20"/>
              </w:rPr>
            </w:pPr>
            <w:r w:rsidRPr="002A61DE">
              <w:rPr>
                <w:bCs/>
                <w:color w:val="000000"/>
                <w:sz w:val="20"/>
              </w:rPr>
              <w:t>0.00%</w:t>
            </w:r>
          </w:p>
        </w:tc>
        <w:tc>
          <w:tcPr>
            <w:tcW w:w="850" w:type="dxa"/>
            <w:tcBorders>
              <w:top w:val="single" w:sz="4" w:space="0" w:color="auto"/>
              <w:left w:val="nil"/>
              <w:bottom w:val="single" w:sz="4" w:space="0" w:color="auto"/>
              <w:right w:val="nil"/>
            </w:tcBorders>
            <w:shd w:val="clear" w:color="auto" w:fill="auto"/>
            <w:noWrap/>
            <w:vAlign w:val="center"/>
          </w:tcPr>
          <w:p w14:paraId="2C891B83" w14:textId="74193AB6" w:rsidR="00265244" w:rsidRPr="002A61DE" w:rsidRDefault="00265244" w:rsidP="002A61DE">
            <w:pPr>
              <w:jc w:val="center"/>
              <w:rPr>
                <w:bCs/>
                <w:color w:val="000000"/>
                <w:sz w:val="20"/>
              </w:rPr>
            </w:pPr>
            <w:r w:rsidRPr="002A61DE">
              <w:rPr>
                <w:bCs/>
                <w:color w:val="000000"/>
                <w:sz w:val="20"/>
              </w:rPr>
              <w:t>101%</w:t>
            </w:r>
          </w:p>
        </w:tc>
        <w:tc>
          <w:tcPr>
            <w:tcW w:w="852" w:type="dxa"/>
            <w:tcBorders>
              <w:top w:val="single" w:sz="4" w:space="0" w:color="auto"/>
              <w:left w:val="nil"/>
              <w:bottom w:val="single" w:sz="4" w:space="0" w:color="auto"/>
              <w:right w:val="nil"/>
            </w:tcBorders>
            <w:shd w:val="clear" w:color="auto" w:fill="auto"/>
            <w:noWrap/>
            <w:vAlign w:val="center"/>
          </w:tcPr>
          <w:p w14:paraId="22F14124" w14:textId="06EE4A63" w:rsidR="00265244" w:rsidRPr="002A61DE" w:rsidRDefault="00265244" w:rsidP="002A61DE">
            <w:pPr>
              <w:jc w:val="center"/>
              <w:rPr>
                <w:bCs/>
                <w:color w:val="000000"/>
                <w:sz w:val="20"/>
              </w:rPr>
            </w:pPr>
            <w:r w:rsidRPr="002A61DE">
              <w:rPr>
                <w:bCs/>
                <w:color w:val="000000"/>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1C5CBFAC" w14:textId="12E8943C" w:rsidR="00265244" w:rsidRPr="002A61DE" w:rsidRDefault="00265244" w:rsidP="002A61DE">
            <w:pPr>
              <w:jc w:val="center"/>
              <w:rPr>
                <w:bCs/>
                <w:color w:val="000000"/>
                <w:sz w:val="20"/>
              </w:rPr>
            </w:pPr>
            <w:r w:rsidRPr="002A61DE">
              <w:rPr>
                <w:bCs/>
                <w:color w:val="000000"/>
                <w:sz w:val="20"/>
              </w:rPr>
              <w:t>-0.03%</w:t>
            </w:r>
          </w:p>
        </w:tc>
        <w:tc>
          <w:tcPr>
            <w:tcW w:w="850" w:type="dxa"/>
            <w:tcBorders>
              <w:top w:val="single" w:sz="4" w:space="0" w:color="auto"/>
              <w:left w:val="nil"/>
              <w:bottom w:val="single" w:sz="4" w:space="0" w:color="auto"/>
              <w:right w:val="nil"/>
            </w:tcBorders>
            <w:shd w:val="clear" w:color="auto" w:fill="auto"/>
            <w:noWrap/>
            <w:vAlign w:val="center"/>
          </w:tcPr>
          <w:p w14:paraId="2D31E8CD" w14:textId="7F8B89CD" w:rsidR="00265244" w:rsidRPr="002A61DE" w:rsidRDefault="00265244" w:rsidP="002A61DE">
            <w:pPr>
              <w:jc w:val="center"/>
              <w:rPr>
                <w:bCs/>
                <w:color w:val="000000"/>
                <w:sz w:val="20"/>
              </w:rPr>
            </w:pPr>
            <w:r w:rsidRPr="002A61DE">
              <w:rPr>
                <w:bCs/>
                <w:color w:val="000000"/>
                <w:sz w:val="20"/>
              </w:rPr>
              <w:t>0.05%</w:t>
            </w:r>
          </w:p>
        </w:tc>
        <w:tc>
          <w:tcPr>
            <w:tcW w:w="850" w:type="dxa"/>
            <w:tcBorders>
              <w:top w:val="single" w:sz="4" w:space="0" w:color="auto"/>
              <w:left w:val="nil"/>
              <w:bottom w:val="single" w:sz="4" w:space="0" w:color="auto"/>
              <w:right w:val="nil"/>
            </w:tcBorders>
            <w:shd w:val="clear" w:color="auto" w:fill="auto"/>
            <w:noWrap/>
            <w:vAlign w:val="center"/>
          </w:tcPr>
          <w:p w14:paraId="6EBCC69A" w14:textId="27326CAB" w:rsidR="00265244" w:rsidRPr="002A61DE" w:rsidRDefault="00265244" w:rsidP="002A61DE">
            <w:pPr>
              <w:jc w:val="center"/>
              <w:rPr>
                <w:bCs/>
                <w:color w:val="000000"/>
                <w:sz w:val="20"/>
              </w:rPr>
            </w:pPr>
            <w:r w:rsidRPr="002A61DE">
              <w:rPr>
                <w:bCs/>
                <w:color w:val="000000"/>
                <w:sz w:val="20"/>
              </w:rPr>
              <w:t>-0.26%</w:t>
            </w:r>
          </w:p>
        </w:tc>
        <w:tc>
          <w:tcPr>
            <w:tcW w:w="850" w:type="dxa"/>
            <w:tcBorders>
              <w:top w:val="single" w:sz="4" w:space="0" w:color="auto"/>
              <w:left w:val="nil"/>
              <w:bottom w:val="single" w:sz="4" w:space="0" w:color="auto"/>
              <w:right w:val="nil"/>
            </w:tcBorders>
            <w:shd w:val="clear" w:color="auto" w:fill="auto"/>
            <w:noWrap/>
            <w:vAlign w:val="center"/>
          </w:tcPr>
          <w:p w14:paraId="5B1C02BF" w14:textId="547FA4E0" w:rsidR="00265244" w:rsidRPr="002A61DE" w:rsidRDefault="00265244" w:rsidP="002A61DE">
            <w:pPr>
              <w:jc w:val="center"/>
              <w:rPr>
                <w:bCs/>
                <w:color w:val="000000"/>
                <w:sz w:val="20"/>
              </w:rPr>
            </w:pPr>
            <w:r w:rsidRPr="002A61DE">
              <w:rPr>
                <w:bCs/>
                <w:color w:val="000000"/>
                <w:sz w:val="20"/>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5CA23C84" w14:textId="3FE50D87" w:rsidR="00265244" w:rsidRPr="002A61DE" w:rsidRDefault="00265244" w:rsidP="002A61DE">
            <w:pPr>
              <w:jc w:val="center"/>
              <w:rPr>
                <w:bCs/>
                <w:color w:val="000000"/>
                <w:sz w:val="20"/>
              </w:rPr>
            </w:pPr>
            <w:r w:rsidRPr="002A61DE">
              <w:rPr>
                <w:bCs/>
                <w:color w:val="000000"/>
                <w:sz w:val="20"/>
              </w:rPr>
              <w:t>100%</w:t>
            </w:r>
          </w:p>
        </w:tc>
      </w:tr>
      <w:tr w:rsidR="00265244" w:rsidRPr="001C7164" w14:paraId="2BCD1AD6" w14:textId="77777777" w:rsidTr="00F97432">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6E9D20" w14:textId="00B075A8" w:rsidR="00265244" w:rsidRPr="001C7164" w:rsidRDefault="00265244" w:rsidP="00265244">
            <w:pPr>
              <w:rPr>
                <w:color w:val="000000"/>
                <w:sz w:val="20"/>
              </w:rPr>
            </w:pPr>
            <w:r>
              <w:rPr>
                <w:bCs/>
                <w:color w:val="000000"/>
                <w:sz w:val="20"/>
              </w:rPr>
              <w:t>2-4.4a</w:t>
            </w:r>
          </w:p>
        </w:tc>
        <w:tc>
          <w:tcPr>
            <w:tcW w:w="850" w:type="dxa"/>
            <w:tcBorders>
              <w:top w:val="single" w:sz="4" w:space="0" w:color="auto"/>
              <w:left w:val="nil"/>
              <w:bottom w:val="single" w:sz="4" w:space="0" w:color="auto"/>
              <w:right w:val="nil"/>
            </w:tcBorders>
            <w:shd w:val="clear" w:color="auto" w:fill="auto"/>
            <w:noWrap/>
            <w:vAlign w:val="center"/>
          </w:tcPr>
          <w:p w14:paraId="0F8EBDE7" w14:textId="0628E33F" w:rsidR="00265244" w:rsidRPr="002A61DE" w:rsidRDefault="00265244" w:rsidP="002A61DE">
            <w:pPr>
              <w:jc w:val="center"/>
              <w:rPr>
                <w:bCs/>
                <w:color w:val="000000"/>
                <w:sz w:val="20"/>
              </w:rPr>
            </w:pPr>
            <w:r w:rsidRPr="002A61DE">
              <w:rPr>
                <w:bCs/>
                <w:color w:val="000000"/>
                <w:sz w:val="20"/>
              </w:rPr>
              <w:t>0.09%</w:t>
            </w:r>
          </w:p>
        </w:tc>
        <w:tc>
          <w:tcPr>
            <w:tcW w:w="850" w:type="dxa"/>
            <w:tcBorders>
              <w:top w:val="single" w:sz="4" w:space="0" w:color="auto"/>
              <w:left w:val="nil"/>
              <w:bottom w:val="single" w:sz="4" w:space="0" w:color="auto"/>
              <w:right w:val="nil"/>
            </w:tcBorders>
            <w:shd w:val="clear" w:color="auto" w:fill="auto"/>
            <w:noWrap/>
            <w:vAlign w:val="center"/>
          </w:tcPr>
          <w:p w14:paraId="72180242" w14:textId="69A2AADF" w:rsidR="00265244" w:rsidRPr="002A61DE" w:rsidRDefault="00265244" w:rsidP="002A61DE">
            <w:pPr>
              <w:jc w:val="center"/>
              <w:rPr>
                <w:bCs/>
                <w:color w:val="000000"/>
                <w:sz w:val="20"/>
              </w:rPr>
            </w:pPr>
            <w:r w:rsidRPr="002A61DE">
              <w:rPr>
                <w:bCs/>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1E1B98C9" w14:textId="208215B0" w:rsidR="00265244" w:rsidRPr="002A61DE" w:rsidRDefault="00265244" w:rsidP="002A61DE">
            <w:pPr>
              <w:jc w:val="center"/>
              <w:rPr>
                <w:bCs/>
                <w:color w:val="000000"/>
                <w:sz w:val="20"/>
              </w:rPr>
            </w:pPr>
            <w:r w:rsidRPr="002A61DE">
              <w:rPr>
                <w:bCs/>
                <w:color w:val="000000"/>
                <w:sz w:val="20"/>
              </w:rPr>
              <w:t>0.00%</w:t>
            </w:r>
          </w:p>
        </w:tc>
        <w:tc>
          <w:tcPr>
            <w:tcW w:w="850" w:type="dxa"/>
            <w:tcBorders>
              <w:top w:val="single" w:sz="4" w:space="0" w:color="auto"/>
              <w:left w:val="nil"/>
              <w:bottom w:val="single" w:sz="4" w:space="0" w:color="auto"/>
              <w:right w:val="nil"/>
            </w:tcBorders>
            <w:shd w:val="clear" w:color="auto" w:fill="auto"/>
            <w:noWrap/>
            <w:vAlign w:val="center"/>
          </w:tcPr>
          <w:p w14:paraId="23C125C5" w14:textId="3986D143" w:rsidR="00265244" w:rsidRPr="002A61DE" w:rsidRDefault="00265244" w:rsidP="002A61DE">
            <w:pPr>
              <w:jc w:val="center"/>
              <w:rPr>
                <w:bCs/>
                <w:color w:val="000000"/>
                <w:sz w:val="20"/>
              </w:rPr>
            </w:pPr>
            <w:r w:rsidRPr="002A61DE">
              <w:rPr>
                <w:bCs/>
                <w:color w:val="000000"/>
                <w:sz w:val="20"/>
              </w:rPr>
              <w:t>102%</w:t>
            </w:r>
          </w:p>
        </w:tc>
        <w:tc>
          <w:tcPr>
            <w:tcW w:w="852" w:type="dxa"/>
            <w:tcBorders>
              <w:top w:val="single" w:sz="4" w:space="0" w:color="auto"/>
              <w:left w:val="nil"/>
              <w:bottom w:val="single" w:sz="4" w:space="0" w:color="auto"/>
              <w:right w:val="nil"/>
            </w:tcBorders>
            <w:shd w:val="clear" w:color="auto" w:fill="auto"/>
            <w:noWrap/>
            <w:vAlign w:val="center"/>
          </w:tcPr>
          <w:p w14:paraId="43D2CCBC" w14:textId="0416C665" w:rsidR="00265244" w:rsidRPr="002A61DE" w:rsidRDefault="00265244" w:rsidP="002A61DE">
            <w:pPr>
              <w:jc w:val="center"/>
              <w:rPr>
                <w:bCs/>
                <w:color w:val="000000"/>
                <w:sz w:val="20"/>
              </w:rPr>
            </w:pPr>
            <w:r w:rsidRPr="002A61DE">
              <w:rPr>
                <w:bCs/>
                <w:color w:val="000000"/>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09051DCB" w14:textId="2B9DD58C" w:rsidR="00265244" w:rsidRPr="002A61DE" w:rsidRDefault="00265244" w:rsidP="002A61DE">
            <w:pPr>
              <w:jc w:val="center"/>
              <w:rPr>
                <w:bCs/>
                <w:color w:val="000000"/>
                <w:sz w:val="20"/>
              </w:rPr>
            </w:pPr>
            <w:r w:rsidRPr="002A61DE">
              <w:rPr>
                <w:bCs/>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2454B1E4" w14:textId="611615ED" w:rsidR="00265244" w:rsidRPr="002A61DE" w:rsidRDefault="00265244" w:rsidP="002A61DE">
            <w:pPr>
              <w:jc w:val="center"/>
              <w:rPr>
                <w:bCs/>
                <w:color w:val="000000"/>
                <w:sz w:val="20"/>
              </w:rPr>
            </w:pPr>
            <w:r w:rsidRPr="002A61DE">
              <w:rPr>
                <w:bCs/>
                <w:color w:val="000000"/>
                <w:sz w:val="20"/>
              </w:rPr>
              <w:t>0.10%</w:t>
            </w:r>
          </w:p>
        </w:tc>
        <w:tc>
          <w:tcPr>
            <w:tcW w:w="850" w:type="dxa"/>
            <w:tcBorders>
              <w:top w:val="single" w:sz="4" w:space="0" w:color="auto"/>
              <w:left w:val="nil"/>
              <w:bottom w:val="single" w:sz="4" w:space="0" w:color="auto"/>
              <w:right w:val="nil"/>
            </w:tcBorders>
            <w:shd w:val="clear" w:color="auto" w:fill="auto"/>
            <w:noWrap/>
            <w:vAlign w:val="center"/>
          </w:tcPr>
          <w:p w14:paraId="603933B2" w14:textId="27541C89" w:rsidR="00265244" w:rsidRPr="002A61DE" w:rsidRDefault="00265244" w:rsidP="002A61DE">
            <w:pPr>
              <w:jc w:val="center"/>
              <w:rPr>
                <w:bCs/>
                <w:color w:val="000000"/>
                <w:sz w:val="20"/>
              </w:rPr>
            </w:pPr>
            <w:r w:rsidRPr="002A61DE">
              <w:rPr>
                <w:bCs/>
                <w:color w:val="000000"/>
                <w:sz w:val="20"/>
              </w:rPr>
              <w:t>-0.17%</w:t>
            </w:r>
          </w:p>
        </w:tc>
        <w:tc>
          <w:tcPr>
            <w:tcW w:w="850" w:type="dxa"/>
            <w:tcBorders>
              <w:top w:val="single" w:sz="4" w:space="0" w:color="auto"/>
              <w:left w:val="nil"/>
              <w:bottom w:val="single" w:sz="4" w:space="0" w:color="auto"/>
              <w:right w:val="nil"/>
            </w:tcBorders>
            <w:shd w:val="clear" w:color="auto" w:fill="auto"/>
            <w:noWrap/>
            <w:vAlign w:val="center"/>
          </w:tcPr>
          <w:p w14:paraId="0D811287" w14:textId="60D77BC6" w:rsidR="00265244" w:rsidRPr="002A61DE" w:rsidRDefault="00265244" w:rsidP="002A61DE">
            <w:pPr>
              <w:jc w:val="center"/>
              <w:rPr>
                <w:bCs/>
                <w:color w:val="000000"/>
                <w:sz w:val="20"/>
              </w:rPr>
            </w:pPr>
            <w:r w:rsidRPr="002A61DE">
              <w:rPr>
                <w:bCs/>
                <w:color w:val="000000"/>
                <w:sz w:val="20"/>
              </w:rPr>
              <w:t>103%</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2BB076DF" w14:textId="45B44A20" w:rsidR="00265244" w:rsidRPr="002A61DE" w:rsidRDefault="00265244" w:rsidP="002A61DE">
            <w:pPr>
              <w:jc w:val="center"/>
              <w:rPr>
                <w:bCs/>
                <w:color w:val="000000"/>
                <w:sz w:val="20"/>
              </w:rPr>
            </w:pPr>
            <w:r w:rsidRPr="002A61DE">
              <w:rPr>
                <w:bCs/>
                <w:color w:val="000000"/>
                <w:sz w:val="20"/>
              </w:rPr>
              <w:t>99%</w:t>
            </w:r>
          </w:p>
        </w:tc>
      </w:tr>
      <w:tr w:rsidR="00265244" w:rsidRPr="001C7164" w14:paraId="37205A64" w14:textId="77777777" w:rsidTr="00F97432">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FF5B9E" w14:textId="0C9E55E6" w:rsidR="00265244" w:rsidRPr="001C7164" w:rsidRDefault="00265244" w:rsidP="00265244">
            <w:pPr>
              <w:rPr>
                <w:color w:val="000000"/>
                <w:sz w:val="20"/>
              </w:rPr>
            </w:pPr>
            <w:r>
              <w:rPr>
                <w:bCs/>
                <w:color w:val="000000"/>
                <w:sz w:val="20"/>
              </w:rPr>
              <w:t>2-4.4b</w:t>
            </w:r>
          </w:p>
        </w:tc>
        <w:tc>
          <w:tcPr>
            <w:tcW w:w="850" w:type="dxa"/>
            <w:tcBorders>
              <w:top w:val="single" w:sz="4" w:space="0" w:color="auto"/>
              <w:left w:val="nil"/>
              <w:bottom w:val="single" w:sz="4" w:space="0" w:color="auto"/>
              <w:right w:val="nil"/>
            </w:tcBorders>
            <w:shd w:val="clear" w:color="auto" w:fill="auto"/>
            <w:noWrap/>
            <w:vAlign w:val="center"/>
          </w:tcPr>
          <w:p w14:paraId="416A878D" w14:textId="0EC96037" w:rsidR="00265244" w:rsidRPr="002A61DE" w:rsidRDefault="00265244" w:rsidP="002A61DE">
            <w:pPr>
              <w:jc w:val="center"/>
              <w:rPr>
                <w:bCs/>
                <w:color w:val="000000"/>
                <w:sz w:val="20"/>
              </w:rPr>
            </w:pPr>
            <w:r w:rsidRPr="002A61DE">
              <w:rPr>
                <w:bCs/>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2EDF0D2E" w14:textId="5E7CE2D7" w:rsidR="00265244" w:rsidRPr="002A61DE" w:rsidRDefault="00265244" w:rsidP="002A61DE">
            <w:pPr>
              <w:jc w:val="center"/>
              <w:rPr>
                <w:bCs/>
                <w:color w:val="000000"/>
                <w:sz w:val="20"/>
              </w:rPr>
            </w:pPr>
            <w:r w:rsidRPr="002A61DE">
              <w:rPr>
                <w:bCs/>
                <w:color w:val="000000"/>
                <w:sz w:val="20"/>
              </w:rPr>
              <w:t>-0.03%</w:t>
            </w:r>
          </w:p>
        </w:tc>
        <w:tc>
          <w:tcPr>
            <w:tcW w:w="850" w:type="dxa"/>
            <w:tcBorders>
              <w:top w:val="single" w:sz="4" w:space="0" w:color="auto"/>
              <w:left w:val="nil"/>
              <w:bottom w:val="single" w:sz="4" w:space="0" w:color="auto"/>
              <w:right w:val="nil"/>
            </w:tcBorders>
            <w:shd w:val="clear" w:color="auto" w:fill="auto"/>
            <w:noWrap/>
            <w:vAlign w:val="center"/>
          </w:tcPr>
          <w:p w14:paraId="3E097933" w14:textId="7817292B" w:rsidR="00265244" w:rsidRPr="002A61DE" w:rsidRDefault="00265244" w:rsidP="002A61DE">
            <w:pPr>
              <w:jc w:val="center"/>
              <w:rPr>
                <w:bCs/>
                <w:color w:val="000000"/>
                <w:sz w:val="20"/>
              </w:rPr>
            </w:pPr>
            <w:r w:rsidRPr="002A61DE">
              <w:rPr>
                <w:bCs/>
                <w:color w:val="000000"/>
                <w:sz w:val="20"/>
              </w:rPr>
              <w:t>-0.05%</w:t>
            </w:r>
          </w:p>
        </w:tc>
        <w:tc>
          <w:tcPr>
            <w:tcW w:w="850" w:type="dxa"/>
            <w:tcBorders>
              <w:top w:val="single" w:sz="4" w:space="0" w:color="auto"/>
              <w:left w:val="nil"/>
              <w:bottom w:val="single" w:sz="4" w:space="0" w:color="auto"/>
              <w:right w:val="nil"/>
            </w:tcBorders>
            <w:shd w:val="clear" w:color="auto" w:fill="auto"/>
            <w:noWrap/>
            <w:vAlign w:val="center"/>
          </w:tcPr>
          <w:p w14:paraId="0C7B6B0E" w14:textId="2B93595F" w:rsidR="00265244" w:rsidRPr="002A61DE" w:rsidRDefault="00265244" w:rsidP="002A61DE">
            <w:pPr>
              <w:jc w:val="center"/>
              <w:rPr>
                <w:bCs/>
                <w:color w:val="000000"/>
                <w:sz w:val="20"/>
              </w:rPr>
            </w:pPr>
            <w:r w:rsidRPr="002A61DE">
              <w:rPr>
                <w:bCs/>
                <w:color w:val="000000"/>
                <w:sz w:val="20"/>
              </w:rPr>
              <w:t>102%</w:t>
            </w:r>
          </w:p>
        </w:tc>
        <w:tc>
          <w:tcPr>
            <w:tcW w:w="852" w:type="dxa"/>
            <w:tcBorders>
              <w:top w:val="single" w:sz="4" w:space="0" w:color="auto"/>
              <w:left w:val="nil"/>
              <w:bottom w:val="single" w:sz="4" w:space="0" w:color="auto"/>
              <w:right w:val="nil"/>
            </w:tcBorders>
            <w:shd w:val="clear" w:color="auto" w:fill="auto"/>
            <w:noWrap/>
            <w:vAlign w:val="center"/>
          </w:tcPr>
          <w:p w14:paraId="75C69D2C" w14:textId="4ED86A00" w:rsidR="00265244" w:rsidRPr="002A61DE" w:rsidRDefault="00265244" w:rsidP="002A61DE">
            <w:pPr>
              <w:jc w:val="center"/>
              <w:rPr>
                <w:bCs/>
                <w:color w:val="000000"/>
                <w:sz w:val="20"/>
              </w:rPr>
            </w:pPr>
            <w:r w:rsidRPr="002A61DE">
              <w:rPr>
                <w:bCs/>
                <w:color w:val="000000"/>
                <w:sz w:val="20"/>
              </w:rPr>
              <w:t>99%</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5F889DD0" w14:textId="7167B86C" w:rsidR="00265244" w:rsidRPr="002A61DE" w:rsidRDefault="00265244" w:rsidP="002A61DE">
            <w:pPr>
              <w:jc w:val="center"/>
              <w:rPr>
                <w:bCs/>
                <w:color w:val="000000"/>
                <w:sz w:val="20"/>
              </w:rPr>
            </w:pPr>
            <w:r w:rsidRPr="002A61DE">
              <w:rPr>
                <w:bCs/>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171B2615" w14:textId="331AF71A" w:rsidR="00265244" w:rsidRPr="002A61DE" w:rsidRDefault="00265244" w:rsidP="002A61DE">
            <w:pPr>
              <w:jc w:val="center"/>
              <w:rPr>
                <w:bCs/>
                <w:color w:val="000000"/>
                <w:sz w:val="20"/>
              </w:rPr>
            </w:pPr>
            <w:r w:rsidRPr="002A61DE">
              <w:rPr>
                <w:bCs/>
                <w:color w:val="000000"/>
                <w:sz w:val="20"/>
              </w:rPr>
              <w:t>-0.14%</w:t>
            </w:r>
          </w:p>
        </w:tc>
        <w:tc>
          <w:tcPr>
            <w:tcW w:w="850" w:type="dxa"/>
            <w:tcBorders>
              <w:top w:val="single" w:sz="4" w:space="0" w:color="auto"/>
              <w:left w:val="nil"/>
              <w:bottom w:val="single" w:sz="4" w:space="0" w:color="auto"/>
              <w:right w:val="nil"/>
            </w:tcBorders>
            <w:shd w:val="clear" w:color="auto" w:fill="auto"/>
            <w:noWrap/>
            <w:vAlign w:val="center"/>
          </w:tcPr>
          <w:p w14:paraId="0790AE3A" w14:textId="2C8681A1" w:rsidR="00265244" w:rsidRPr="002A61DE" w:rsidRDefault="00265244" w:rsidP="002A61DE">
            <w:pPr>
              <w:jc w:val="center"/>
              <w:rPr>
                <w:bCs/>
                <w:color w:val="000000"/>
                <w:sz w:val="20"/>
              </w:rPr>
            </w:pPr>
            <w:r w:rsidRPr="002A61DE">
              <w:rPr>
                <w:bCs/>
                <w:color w:val="000000"/>
                <w:sz w:val="20"/>
              </w:rPr>
              <w:t>-0.28%</w:t>
            </w:r>
          </w:p>
        </w:tc>
        <w:tc>
          <w:tcPr>
            <w:tcW w:w="850" w:type="dxa"/>
            <w:tcBorders>
              <w:top w:val="single" w:sz="4" w:space="0" w:color="auto"/>
              <w:left w:val="nil"/>
              <w:bottom w:val="single" w:sz="4" w:space="0" w:color="auto"/>
              <w:right w:val="nil"/>
            </w:tcBorders>
            <w:shd w:val="clear" w:color="auto" w:fill="auto"/>
            <w:noWrap/>
            <w:vAlign w:val="center"/>
          </w:tcPr>
          <w:p w14:paraId="54789C32" w14:textId="3F27C785" w:rsidR="00265244" w:rsidRPr="002A61DE" w:rsidRDefault="00265244" w:rsidP="002A61DE">
            <w:pPr>
              <w:jc w:val="center"/>
              <w:rPr>
                <w:bCs/>
                <w:color w:val="000000"/>
                <w:sz w:val="20"/>
              </w:rPr>
            </w:pPr>
            <w:r w:rsidRPr="002A61DE">
              <w:rPr>
                <w:bCs/>
                <w:color w:val="000000"/>
                <w:sz w:val="20"/>
              </w:rPr>
              <w:t>103%</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320CFBB0" w14:textId="741DFE79" w:rsidR="00265244" w:rsidRPr="002A61DE" w:rsidRDefault="00265244" w:rsidP="002A61DE">
            <w:pPr>
              <w:jc w:val="center"/>
              <w:rPr>
                <w:bCs/>
                <w:color w:val="000000"/>
                <w:sz w:val="20"/>
              </w:rPr>
            </w:pPr>
            <w:r w:rsidRPr="002A61DE">
              <w:rPr>
                <w:bCs/>
                <w:color w:val="000000"/>
                <w:sz w:val="20"/>
              </w:rPr>
              <w:t>100%</w:t>
            </w:r>
          </w:p>
        </w:tc>
      </w:tr>
      <w:tr w:rsidR="00265244" w:rsidRPr="001C7164" w14:paraId="2C911A14" w14:textId="77777777" w:rsidTr="00F97432">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9C682C" w14:textId="3151FDF2" w:rsidR="00265244" w:rsidRPr="001C7164" w:rsidRDefault="00265244" w:rsidP="00265244">
            <w:pPr>
              <w:rPr>
                <w:color w:val="000000"/>
                <w:sz w:val="20"/>
              </w:rPr>
            </w:pPr>
            <w:r>
              <w:rPr>
                <w:bCs/>
                <w:color w:val="000000"/>
                <w:sz w:val="20"/>
              </w:rPr>
              <w:t>2-4.4c</w:t>
            </w:r>
          </w:p>
        </w:tc>
        <w:tc>
          <w:tcPr>
            <w:tcW w:w="850" w:type="dxa"/>
            <w:tcBorders>
              <w:top w:val="single" w:sz="4" w:space="0" w:color="auto"/>
              <w:left w:val="nil"/>
              <w:bottom w:val="single" w:sz="4" w:space="0" w:color="auto"/>
              <w:right w:val="nil"/>
            </w:tcBorders>
            <w:shd w:val="clear" w:color="auto" w:fill="auto"/>
            <w:noWrap/>
            <w:vAlign w:val="center"/>
          </w:tcPr>
          <w:p w14:paraId="6D554822" w14:textId="70119548" w:rsidR="00265244" w:rsidRPr="002A61DE" w:rsidRDefault="00265244" w:rsidP="002A61DE">
            <w:pPr>
              <w:jc w:val="center"/>
              <w:rPr>
                <w:bCs/>
                <w:color w:val="000000"/>
                <w:sz w:val="20"/>
              </w:rPr>
            </w:pPr>
            <w:r w:rsidRPr="002A61DE">
              <w:rPr>
                <w:bCs/>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7BBD2C9F" w14:textId="6D98CD4F" w:rsidR="00265244" w:rsidRPr="002A61DE" w:rsidRDefault="00265244" w:rsidP="002A61DE">
            <w:pPr>
              <w:jc w:val="center"/>
              <w:rPr>
                <w:bCs/>
                <w:color w:val="000000"/>
                <w:sz w:val="20"/>
              </w:rPr>
            </w:pPr>
            <w:r w:rsidRPr="002A61DE">
              <w:rPr>
                <w:bCs/>
                <w:color w:val="000000"/>
                <w:sz w:val="20"/>
              </w:rPr>
              <w:t>-0.03%</w:t>
            </w:r>
          </w:p>
        </w:tc>
        <w:tc>
          <w:tcPr>
            <w:tcW w:w="850" w:type="dxa"/>
            <w:tcBorders>
              <w:top w:val="single" w:sz="4" w:space="0" w:color="auto"/>
              <w:left w:val="nil"/>
              <w:bottom w:val="single" w:sz="4" w:space="0" w:color="auto"/>
              <w:right w:val="nil"/>
            </w:tcBorders>
            <w:shd w:val="clear" w:color="auto" w:fill="auto"/>
            <w:noWrap/>
            <w:vAlign w:val="center"/>
          </w:tcPr>
          <w:p w14:paraId="2365BBBC" w14:textId="1A094E1B" w:rsidR="00265244" w:rsidRPr="002A61DE" w:rsidRDefault="00265244" w:rsidP="002A61DE">
            <w:pPr>
              <w:jc w:val="center"/>
              <w:rPr>
                <w:bCs/>
                <w:color w:val="000000"/>
                <w:sz w:val="20"/>
              </w:rPr>
            </w:pPr>
            <w:r w:rsidRPr="002A61DE">
              <w:rPr>
                <w:bCs/>
                <w:color w:val="000000"/>
                <w:sz w:val="20"/>
              </w:rPr>
              <w:t>-0.05%</w:t>
            </w:r>
          </w:p>
        </w:tc>
        <w:tc>
          <w:tcPr>
            <w:tcW w:w="850" w:type="dxa"/>
            <w:tcBorders>
              <w:top w:val="single" w:sz="4" w:space="0" w:color="auto"/>
              <w:left w:val="nil"/>
              <w:bottom w:val="single" w:sz="4" w:space="0" w:color="auto"/>
              <w:right w:val="nil"/>
            </w:tcBorders>
            <w:shd w:val="clear" w:color="auto" w:fill="auto"/>
            <w:noWrap/>
            <w:vAlign w:val="center"/>
          </w:tcPr>
          <w:p w14:paraId="10DFEB66" w14:textId="720625C4" w:rsidR="00265244" w:rsidRPr="002A61DE" w:rsidRDefault="00265244" w:rsidP="002A61DE">
            <w:pPr>
              <w:jc w:val="center"/>
              <w:rPr>
                <w:bCs/>
                <w:color w:val="000000"/>
                <w:sz w:val="20"/>
              </w:rPr>
            </w:pPr>
            <w:r w:rsidRPr="002A61DE">
              <w:rPr>
                <w:bCs/>
                <w:color w:val="000000"/>
                <w:sz w:val="20"/>
              </w:rPr>
              <w:t>104%</w:t>
            </w:r>
          </w:p>
        </w:tc>
        <w:tc>
          <w:tcPr>
            <w:tcW w:w="852" w:type="dxa"/>
            <w:tcBorders>
              <w:top w:val="single" w:sz="4" w:space="0" w:color="auto"/>
              <w:left w:val="nil"/>
              <w:bottom w:val="single" w:sz="4" w:space="0" w:color="auto"/>
              <w:right w:val="nil"/>
            </w:tcBorders>
            <w:shd w:val="clear" w:color="auto" w:fill="auto"/>
            <w:noWrap/>
            <w:vAlign w:val="center"/>
          </w:tcPr>
          <w:p w14:paraId="79566232" w14:textId="70E3C6BD" w:rsidR="00265244" w:rsidRPr="002A61DE" w:rsidRDefault="00265244" w:rsidP="002A61DE">
            <w:pPr>
              <w:jc w:val="center"/>
              <w:rPr>
                <w:bCs/>
                <w:color w:val="000000"/>
                <w:sz w:val="20"/>
              </w:rPr>
            </w:pPr>
            <w:r w:rsidRPr="002A61DE">
              <w:rPr>
                <w:bCs/>
                <w:color w:val="000000"/>
                <w:sz w:val="20"/>
              </w:rPr>
              <w:t>102%</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02021692" w14:textId="2719BFB6" w:rsidR="00265244" w:rsidRPr="002A61DE" w:rsidRDefault="00265244" w:rsidP="002A61DE">
            <w:pPr>
              <w:jc w:val="center"/>
              <w:rPr>
                <w:bCs/>
                <w:color w:val="000000"/>
                <w:sz w:val="20"/>
              </w:rPr>
            </w:pPr>
            <w:r w:rsidRPr="002A61DE">
              <w:rPr>
                <w:bCs/>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2528A300" w14:textId="21DC75EC" w:rsidR="00265244" w:rsidRPr="002A61DE" w:rsidRDefault="00265244" w:rsidP="002A61DE">
            <w:pPr>
              <w:jc w:val="center"/>
              <w:rPr>
                <w:bCs/>
                <w:color w:val="000000"/>
                <w:sz w:val="20"/>
              </w:rPr>
            </w:pPr>
            <w:r w:rsidRPr="002A61DE">
              <w:rPr>
                <w:bCs/>
                <w:color w:val="000000"/>
                <w:sz w:val="20"/>
              </w:rPr>
              <w:t>-0.14%</w:t>
            </w:r>
          </w:p>
        </w:tc>
        <w:tc>
          <w:tcPr>
            <w:tcW w:w="850" w:type="dxa"/>
            <w:tcBorders>
              <w:top w:val="single" w:sz="4" w:space="0" w:color="auto"/>
              <w:left w:val="nil"/>
              <w:bottom w:val="single" w:sz="4" w:space="0" w:color="auto"/>
              <w:right w:val="nil"/>
            </w:tcBorders>
            <w:shd w:val="clear" w:color="auto" w:fill="auto"/>
            <w:noWrap/>
            <w:vAlign w:val="center"/>
          </w:tcPr>
          <w:p w14:paraId="2302072D" w14:textId="21A4992E" w:rsidR="00265244" w:rsidRPr="002A61DE" w:rsidRDefault="00265244" w:rsidP="002A61DE">
            <w:pPr>
              <w:jc w:val="center"/>
              <w:rPr>
                <w:bCs/>
                <w:color w:val="000000"/>
                <w:sz w:val="20"/>
              </w:rPr>
            </w:pPr>
            <w:r w:rsidRPr="002A61DE">
              <w:rPr>
                <w:bCs/>
                <w:color w:val="000000"/>
                <w:sz w:val="20"/>
              </w:rPr>
              <w:t>-0.28%</w:t>
            </w:r>
          </w:p>
        </w:tc>
        <w:tc>
          <w:tcPr>
            <w:tcW w:w="850" w:type="dxa"/>
            <w:tcBorders>
              <w:top w:val="single" w:sz="4" w:space="0" w:color="auto"/>
              <w:left w:val="nil"/>
              <w:bottom w:val="single" w:sz="4" w:space="0" w:color="auto"/>
              <w:right w:val="nil"/>
            </w:tcBorders>
            <w:shd w:val="clear" w:color="auto" w:fill="auto"/>
            <w:noWrap/>
            <w:vAlign w:val="center"/>
          </w:tcPr>
          <w:p w14:paraId="1FDA2177" w14:textId="42954743" w:rsidR="00265244" w:rsidRPr="002A61DE" w:rsidRDefault="00265244" w:rsidP="002A61DE">
            <w:pPr>
              <w:jc w:val="center"/>
              <w:rPr>
                <w:bCs/>
                <w:color w:val="000000"/>
                <w:sz w:val="20"/>
              </w:rPr>
            </w:pPr>
            <w:r w:rsidRPr="002A61DE">
              <w:rPr>
                <w:bCs/>
                <w:color w:val="000000"/>
                <w:sz w:val="20"/>
              </w:rPr>
              <w:t>105%</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0E429D16" w14:textId="73DBAF1A" w:rsidR="00265244" w:rsidRPr="002A61DE" w:rsidRDefault="00265244" w:rsidP="002A61DE">
            <w:pPr>
              <w:jc w:val="center"/>
              <w:rPr>
                <w:bCs/>
                <w:color w:val="000000"/>
                <w:sz w:val="20"/>
              </w:rPr>
            </w:pPr>
            <w:r w:rsidRPr="002A61DE">
              <w:rPr>
                <w:bCs/>
                <w:color w:val="000000"/>
                <w:sz w:val="20"/>
              </w:rPr>
              <w:t>103%</w:t>
            </w:r>
          </w:p>
        </w:tc>
      </w:tr>
      <w:tr w:rsidR="00BC7AC9" w:rsidRPr="001C7164" w14:paraId="484D8F97" w14:textId="77777777" w:rsidTr="00BC7AC9">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B41A6E" w14:textId="31880465" w:rsidR="00BC7AC9" w:rsidRPr="001C7164" w:rsidRDefault="00BC7AC9" w:rsidP="00BC7AC9">
            <w:pPr>
              <w:rPr>
                <w:color w:val="000000"/>
                <w:sz w:val="20"/>
              </w:rPr>
            </w:pPr>
            <w:r>
              <w:rPr>
                <w:bCs/>
                <w:color w:val="000000"/>
                <w:sz w:val="20"/>
              </w:rPr>
              <w:t>2-4.5a</w:t>
            </w:r>
          </w:p>
        </w:tc>
        <w:tc>
          <w:tcPr>
            <w:tcW w:w="850" w:type="dxa"/>
            <w:tcBorders>
              <w:top w:val="single" w:sz="4" w:space="0" w:color="auto"/>
              <w:left w:val="nil"/>
              <w:bottom w:val="single" w:sz="4" w:space="0" w:color="auto"/>
              <w:right w:val="nil"/>
            </w:tcBorders>
            <w:shd w:val="clear" w:color="auto" w:fill="auto"/>
            <w:noWrap/>
            <w:vAlign w:val="center"/>
          </w:tcPr>
          <w:p w14:paraId="2B66C002" w14:textId="4EE8CC2D" w:rsidR="00BC7AC9" w:rsidRPr="002A61DE" w:rsidRDefault="00BC7AC9" w:rsidP="00BC7AC9">
            <w:pPr>
              <w:jc w:val="center"/>
              <w:rPr>
                <w:bCs/>
                <w:color w:val="000000"/>
                <w:sz w:val="20"/>
              </w:rPr>
            </w:pPr>
            <w:r>
              <w:rPr>
                <w:color w:val="000000"/>
                <w:sz w:val="18"/>
                <w:szCs w:val="18"/>
              </w:rPr>
              <w:t>0.04%</w:t>
            </w:r>
          </w:p>
        </w:tc>
        <w:tc>
          <w:tcPr>
            <w:tcW w:w="850" w:type="dxa"/>
            <w:tcBorders>
              <w:top w:val="single" w:sz="4" w:space="0" w:color="auto"/>
              <w:left w:val="nil"/>
              <w:bottom w:val="single" w:sz="4" w:space="0" w:color="auto"/>
              <w:right w:val="nil"/>
            </w:tcBorders>
            <w:shd w:val="clear" w:color="auto" w:fill="auto"/>
            <w:noWrap/>
            <w:vAlign w:val="center"/>
          </w:tcPr>
          <w:p w14:paraId="1FE0E299" w14:textId="53EDBDED" w:rsidR="00BC7AC9" w:rsidRPr="002A61DE" w:rsidRDefault="00BC7AC9" w:rsidP="00BC7AC9">
            <w:pPr>
              <w:jc w:val="center"/>
              <w:rPr>
                <w:bCs/>
                <w:color w:val="000000"/>
                <w:sz w:val="20"/>
              </w:rPr>
            </w:pPr>
            <w:r>
              <w:rPr>
                <w:color w:val="000000"/>
                <w:sz w:val="18"/>
                <w:szCs w:val="18"/>
              </w:rPr>
              <w:t>-0.06%</w:t>
            </w:r>
          </w:p>
        </w:tc>
        <w:tc>
          <w:tcPr>
            <w:tcW w:w="850" w:type="dxa"/>
            <w:tcBorders>
              <w:top w:val="single" w:sz="4" w:space="0" w:color="auto"/>
              <w:left w:val="nil"/>
              <w:bottom w:val="single" w:sz="4" w:space="0" w:color="auto"/>
              <w:right w:val="nil"/>
            </w:tcBorders>
            <w:shd w:val="clear" w:color="auto" w:fill="auto"/>
            <w:noWrap/>
            <w:vAlign w:val="center"/>
          </w:tcPr>
          <w:p w14:paraId="1161C134" w14:textId="629C164C" w:rsidR="00BC7AC9" w:rsidRPr="002A61DE" w:rsidRDefault="00BC7AC9" w:rsidP="00BC7AC9">
            <w:pPr>
              <w:jc w:val="center"/>
              <w:rPr>
                <w:bCs/>
                <w:color w:val="000000"/>
                <w:sz w:val="20"/>
              </w:rPr>
            </w:pPr>
            <w:r>
              <w:rPr>
                <w:color w:val="000000"/>
                <w:sz w:val="18"/>
                <w:szCs w:val="18"/>
              </w:rPr>
              <w:t>-0.03%</w:t>
            </w:r>
          </w:p>
        </w:tc>
        <w:tc>
          <w:tcPr>
            <w:tcW w:w="850" w:type="dxa"/>
            <w:tcBorders>
              <w:top w:val="single" w:sz="4" w:space="0" w:color="auto"/>
              <w:left w:val="nil"/>
              <w:bottom w:val="single" w:sz="4" w:space="0" w:color="auto"/>
              <w:right w:val="nil"/>
            </w:tcBorders>
            <w:shd w:val="clear" w:color="auto" w:fill="auto"/>
            <w:noWrap/>
            <w:vAlign w:val="center"/>
          </w:tcPr>
          <w:p w14:paraId="6E3DB584" w14:textId="19103C5A" w:rsidR="00BC7AC9" w:rsidRPr="002A61DE" w:rsidRDefault="00BC7AC9" w:rsidP="00BC7AC9">
            <w:pPr>
              <w:jc w:val="center"/>
              <w:rPr>
                <w:bCs/>
                <w:color w:val="000000"/>
                <w:sz w:val="20"/>
              </w:rPr>
            </w:pPr>
            <w:r>
              <w:rPr>
                <w:color w:val="000000"/>
                <w:sz w:val="18"/>
                <w:szCs w:val="18"/>
              </w:rPr>
              <w:t>102%</w:t>
            </w:r>
          </w:p>
        </w:tc>
        <w:tc>
          <w:tcPr>
            <w:tcW w:w="852" w:type="dxa"/>
            <w:tcBorders>
              <w:top w:val="single" w:sz="4" w:space="0" w:color="auto"/>
              <w:left w:val="nil"/>
              <w:bottom w:val="single" w:sz="4" w:space="0" w:color="auto"/>
              <w:right w:val="nil"/>
            </w:tcBorders>
            <w:shd w:val="clear" w:color="auto" w:fill="auto"/>
            <w:noWrap/>
            <w:vAlign w:val="center"/>
          </w:tcPr>
          <w:p w14:paraId="506969AF" w14:textId="1EE7FAE6" w:rsidR="00BC7AC9" w:rsidRPr="002A61DE" w:rsidRDefault="00BC7AC9" w:rsidP="00BC7AC9">
            <w:pPr>
              <w:jc w:val="center"/>
              <w:rPr>
                <w:bCs/>
                <w:color w:val="000000"/>
                <w:sz w:val="20"/>
              </w:rPr>
            </w:pPr>
            <w:r>
              <w:rPr>
                <w:color w:val="000000"/>
                <w:sz w:val="18"/>
                <w:szCs w:val="18"/>
              </w:rPr>
              <w:t>104%</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77084B98" w14:textId="778E1C4D" w:rsidR="00BC7AC9" w:rsidRPr="002A61DE" w:rsidRDefault="00BC7AC9" w:rsidP="00BC7AC9">
            <w:pPr>
              <w:jc w:val="center"/>
              <w:rPr>
                <w:bCs/>
                <w:color w:val="000000"/>
                <w:sz w:val="20"/>
              </w:rPr>
            </w:pPr>
            <w:r w:rsidRPr="002A61DE">
              <w:rPr>
                <w:bCs/>
                <w:color w:val="000000"/>
                <w:sz w:val="20"/>
              </w:rPr>
              <w:t>0.00%</w:t>
            </w:r>
          </w:p>
        </w:tc>
        <w:tc>
          <w:tcPr>
            <w:tcW w:w="850" w:type="dxa"/>
            <w:tcBorders>
              <w:top w:val="single" w:sz="4" w:space="0" w:color="auto"/>
              <w:left w:val="nil"/>
              <w:bottom w:val="single" w:sz="4" w:space="0" w:color="auto"/>
              <w:right w:val="nil"/>
            </w:tcBorders>
            <w:shd w:val="clear" w:color="auto" w:fill="auto"/>
            <w:noWrap/>
            <w:vAlign w:val="center"/>
          </w:tcPr>
          <w:p w14:paraId="1448EB13" w14:textId="21E0C04B" w:rsidR="00BC7AC9" w:rsidRPr="002A61DE" w:rsidRDefault="00BC7AC9" w:rsidP="00BC7AC9">
            <w:pPr>
              <w:jc w:val="center"/>
              <w:rPr>
                <w:bCs/>
                <w:color w:val="000000"/>
                <w:sz w:val="20"/>
              </w:rPr>
            </w:pPr>
            <w:r w:rsidRPr="002A61DE">
              <w:rPr>
                <w:bCs/>
                <w:color w:val="000000"/>
                <w:sz w:val="20"/>
              </w:rPr>
              <w:t>0.21%</w:t>
            </w:r>
          </w:p>
        </w:tc>
        <w:tc>
          <w:tcPr>
            <w:tcW w:w="850" w:type="dxa"/>
            <w:tcBorders>
              <w:top w:val="single" w:sz="4" w:space="0" w:color="auto"/>
              <w:left w:val="nil"/>
              <w:bottom w:val="single" w:sz="4" w:space="0" w:color="auto"/>
              <w:right w:val="nil"/>
            </w:tcBorders>
            <w:shd w:val="clear" w:color="auto" w:fill="auto"/>
            <w:noWrap/>
            <w:vAlign w:val="center"/>
          </w:tcPr>
          <w:p w14:paraId="4C6EFE42" w14:textId="463DBCB6" w:rsidR="00BC7AC9" w:rsidRPr="002A61DE" w:rsidRDefault="00BC7AC9" w:rsidP="00BC7AC9">
            <w:pPr>
              <w:jc w:val="center"/>
              <w:rPr>
                <w:bCs/>
                <w:color w:val="000000"/>
                <w:sz w:val="20"/>
              </w:rPr>
            </w:pPr>
            <w:r w:rsidRPr="002A61DE">
              <w:rPr>
                <w:bCs/>
                <w:color w:val="000000"/>
                <w:sz w:val="20"/>
              </w:rPr>
              <w:t>-0.22%</w:t>
            </w:r>
          </w:p>
        </w:tc>
        <w:tc>
          <w:tcPr>
            <w:tcW w:w="850" w:type="dxa"/>
            <w:tcBorders>
              <w:top w:val="single" w:sz="4" w:space="0" w:color="auto"/>
              <w:left w:val="nil"/>
              <w:bottom w:val="single" w:sz="4" w:space="0" w:color="auto"/>
              <w:right w:val="nil"/>
            </w:tcBorders>
            <w:shd w:val="clear" w:color="auto" w:fill="auto"/>
            <w:noWrap/>
            <w:vAlign w:val="center"/>
          </w:tcPr>
          <w:p w14:paraId="591D1952" w14:textId="497D6630" w:rsidR="00BC7AC9" w:rsidRPr="002A61DE" w:rsidRDefault="00BC7AC9" w:rsidP="00BC7AC9">
            <w:pPr>
              <w:jc w:val="center"/>
              <w:rPr>
                <w:bCs/>
                <w:color w:val="000000"/>
                <w:sz w:val="20"/>
              </w:rPr>
            </w:pPr>
            <w:r w:rsidRPr="002A61DE">
              <w:rPr>
                <w:bCs/>
                <w:color w:val="000000"/>
                <w:sz w:val="20"/>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4C61357B" w14:textId="6AC611A2" w:rsidR="00BC7AC9" w:rsidRPr="002A61DE" w:rsidRDefault="00BC7AC9" w:rsidP="00BC7AC9">
            <w:pPr>
              <w:jc w:val="center"/>
              <w:rPr>
                <w:bCs/>
                <w:color w:val="000000"/>
                <w:sz w:val="20"/>
              </w:rPr>
            </w:pPr>
            <w:r w:rsidRPr="002A61DE">
              <w:rPr>
                <w:bCs/>
                <w:color w:val="000000"/>
                <w:sz w:val="20"/>
              </w:rPr>
              <w:t>100%</w:t>
            </w:r>
          </w:p>
        </w:tc>
      </w:tr>
      <w:tr w:rsidR="00BC7AC9" w:rsidRPr="001C7164" w14:paraId="40E56CFE" w14:textId="77777777" w:rsidTr="00BC7AC9">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939545" w14:textId="4A1D5FDC" w:rsidR="00BC7AC9" w:rsidRPr="001C7164" w:rsidRDefault="00BC7AC9" w:rsidP="00BC7AC9">
            <w:pPr>
              <w:rPr>
                <w:color w:val="000000"/>
                <w:sz w:val="20"/>
              </w:rPr>
            </w:pPr>
            <w:r>
              <w:rPr>
                <w:bCs/>
                <w:color w:val="000000"/>
                <w:sz w:val="20"/>
              </w:rPr>
              <w:t>2-4.5b</w:t>
            </w:r>
          </w:p>
        </w:tc>
        <w:tc>
          <w:tcPr>
            <w:tcW w:w="850" w:type="dxa"/>
            <w:tcBorders>
              <w:top w:val="single" w:sz="4" w:space="0" w:color="auto"/>
              <w:left w:val="nil"/>
              <w:bottom w:val="single" w:sz="4" w:space="0" w:color="auto"/>
              <w:right w:val="nil"/>
            </w:tcBorders>
            <w:shd w:val="clear" w:color="auto" w:fill="auto"/>
            <w:noWrap/>
            <w:vAlign w:val="center"/>
          </w:tcPr>
          <w:p w14:paraId="4CD2464B" w14:textId="449117DB" w:rsidR="00BC7AC9" w:rsidRPr="002A61DE" w:rsidRDefault="00BC7AC9" w:rsidP="00BC7AC9">
            <w:pPr>
              <w:jc w:val="center"/>
              <w:rPr>
                <w:bCs/>
                <w:color w:val="000000"/>
                <w:sz w:val="20"/>
              </w:rPr>
            </w:pPr>
            <w:r>
              <w:rPr>
                <w:color w:val="000000"/>
                <w:sz w:val="18"/>
                <w:szCs w:val="18"/>
              </w:rPr>
              <w:t>0.07%</w:t>
            </w:r>
          </w:p>
        </w:tc>
        <w:tc>
          <w:tcPr>
            <w:tcW w:w="850" w:type="dxa"/>
            <w:tcBorders>
              <w:top w:val="single" w:sz="4" w:space="0" w:color="auto"/>
              <w:left w:val="nil"/>
              <w:bottom w:val="single" w:sz="4" w:space="0" w:color="auto"/>
              <w:right w:val="nil"/>
            </w:tcBorders>
            <w:shd w:val="clear" w:color="auto" w:fill="auto"/>
            <w:noWrap/>
            <w:vAlign w:val="center"/>
          </w:tcPr>
          <w:p w14:paraId="39DF8E01" w14:textId="0D4CFF48" w:rsidR="00BC7AC9" w:rsidRPr="002A61DE" w:rsidRDefault="00BC7AC9" w:rsidP="00BC7AC9">
            <w:pPr>
              <w:jc w:val="center"/>
              <w:rPr>
                <w:bCs/>
                <w:color w:val="000000"/>
                <w:sz w:val="20"/>
              </w:rPr>
            </w:pPr>
            <w:r>
              <w:rPr>
                <w:color w:val="000000"/>
                <w:sz w:val="18"/>
                <w:szCs w:val="18"/>
              </w:rPr>
              <w:t>0.05%</w:t>
            </w:r>
          </w:p>
        </w:tc>
        <w:tc>
          <w:tcPr>
            <w:tcW w:w="850" w:type="dxa"/>
            <w:tcBorders>
              <w:top w:val="single" w:sz="4" w:space="0" w:color="auto"/>
              <w:left w:val="nil"/>
              <w:bottom w:val="single" w:sz="4" w:space="0" w:color="auto"/>
              <w:right w:val="nil"/>
            </w:tcBorders>
            <w:shd w:val="clear" w:color="auto" w:fill="auto"/>
            <w:noWrap/>
            <w:vAlign w:val="center"/>
          </w:tcPr>
          <w:p w14:paraId="50577F46" w14:textId="5DEA3503" w:rsidR="00BC7AC9" w:rsidRPr="002A61DE" w:rsidRDefault="00BC7AC9" w:rsidP="00BC7AC9">
            <w:pPr>
              <w:jc w:val="center"/>
              <w:rPr>
                <w:bCs/>
                <w:color w:val="000000"/>
                <w:sz w:val="20"/>
              </w:rPr>
            </w:pPr>
            <w:r>
              <w:rPr>
                <w:color w:val="000000"/>
                <w:sz w:val="18"/>
                <w:szCs w:val="18"/>
              </w:rPr>
              <w:t>0.07%</w:t>
            </w:r>
          </w:p>
        </w:tc>
        <w:tc>
          <w:tcPr>
            <w:tcW w:w="850" w:type="dxa"/>
            <w:tcBorders>
              <w:top w:val="single" w:sz="4" w:space="0" w:color="auto"/>
              <w:left w:val="nil"/>
              <w:bottom w:val="single" w:sz="4" w:space="0" w:color="auto"/>
              <w:right w:val="nil"/>
            </w:tcBorders>
            <w:shd w:val="clear" w:color="auto" w:fill="auto"/>
            <w:noWrap/>
            <w:vAlign w:val="center"/>
          </w:tcPr>
          <w:p w14:paraId="47BA8223" w14:textId="7D009558" w:rsidR="00BC7AC9" w:rsidRPr="002A61DE" w:rsidRDefault="00BC7AC9" w:rsidP="00BC7AC9">
            <w:pPr>
              <w:jc w:val="center"/>
              <w:rPr>
                <w:bCs/>
                <w:color w:val="000000"/>
                <w:sz w:val="20"/>
              </w:rPr>
            </w:pPr>
            <w:r>
              <w:rPr>
                <w:color w:val="000000"/>
                <w:sz w:val="18"/>
                <w:szCs w:val="18"/>
              </w:rPr>
              <w:t>101%</w:t>
            </w:r>
          </w:p>
        </w:tc>
        <w:tc>
          <w:tcPr>
            <w:tcW w:w="852" w:type="dxa"/>
            <w:tcBorders>
              <w:top w:val="single" w:sz="4" w:space="0" w:color="auto"/>
              <w:left w:val="nil"/>
              <w:bottom w:val="single" w:sz="4" w:space="0" w:color="auto"/>
              <w:right w:val="nil"/>
            </w:tcBorders>
            <w:shd w:val="clear" w:color="auto" w:fill="auto"/>
            <w:noWrap/>
            <w:vAlign w:val="center"/>
          </w:tcPr>
          <w:p w14:paraId="591F4D28" w14:textId="1A6E4855" w:rsidR="00BC7AC9" w:rsidRPr="002A61DE" w:rsidRDefault="00BC7AC9" w:rsidP="00BC7AC9">
            <w:pPr>
              <w:jc w:val="center"/>
              <w:rPr>
                <w:bCs/>
                <w:color w:val="000000"/>
                <w:sz w:val="20"/>
              </w:rPr>
            </w:pPr>
            <w:r>
              <w:rPr>
                <w:color w:val="000000"/>
                <w:sz w:val="18"/>
                <w:szCs w:val="18"/>
              </w:rPr>
              <w:t>104%</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20DFEC92" w14:textId="1598AB99" w:rsidR="00BC7AC9" w:rsidRPr="002A61DE" w:rsidRDefault="00BC7AC9" w:rsidP="00BC7AC9">
            <w:pPr>
              <w:jc w:val="center"/>
              <w:rPr>
                <w:bCs/>
                <w:color w:val="000000"/>
                <w:sz w:val="20"/>
              </w:rPr>
            </w:pPr>
            <w:r w:rsidRPr="002A61DE">
              <w:rPr>
                <w:bCs/>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49836C3D" w14:textId="1CFBBCEA" w:rsidR="00BC7AC9" w:rsidRPr="002A61DE" w:rsidRDefault="00BC7AC9" w:rsidP="00BC7AC9">
            <w:pPr>
              <w:jc w:val="center"/>
              <w:rPr>
                <w:bCs/>
                <w:color w:val="000000"/>
                <w:sz w:val="20"/>
              </w:rPr>
            </w:pPr>
            <w:r w:rsidRPr="002A61DE">
              <w:rPr>
                <w:bCs/>
                <w:color w:val="000000"/>
                <w:sz w:val="20"/>
              </w:rPr>
              <w:t>-0.09%</w:t>
            </w:r>
          </w:p>
        </w:tc>
        <w:tc>
          <w:tcPr>
            <w:tcW w:w="850" w:type="dxa"/>
            <w:tcBorders>
              <w:top w:val="single" w:sz="4" w:space="0" w:color="auto"/>
              <w:left w:val="nil"/>
              <w:bottom w:val="single" w:sz="4" w:space="0" w:color="auto"/>
              <w:right w:val="nil"/>
            </w:tcBorders>
            <w:shd w:val="clear" w:color="auto" w:fill="auto"/>
            <w:noWrap/>
            <w:vAlign w:val="center"/>
          </w:tcPr>
          <w:p w14:paraId="51DC39C6" w14:textId="008B168F" w:rsidR="00BC7AC9" w:rsidRPr="002A61DE" w:rsidRDefault="00BC7AC9" w:rsidP="00BC7AC9">
            <w:pPr>
              <w:jc w:val="center"/>
              <w:rPr>
                <w:bCs/>
                <w:color w:val="000000"/>
                <w:sz w:val="20"/>
              </w:rPr>
            </w:pPr>
            <w:r w:rsidRPr="002A61DE">
              <w:rPr>
                <w:bCs/>
                <w:color w:val="000000"/>
                <w:sz w:val="20"/>
              </w:rPr>
              <w:t>-0.10%</w:t>
            </w:r>
          </w:p>
        </w:tc>
        <w:tc>
          <w:tcPr>
            <w:tcW w:w="850" w:type="dxa"/>
            <w:tcBorders>
              <w:top w:val="single" w:sz="4" w:space="0" w:color="auto"/>
              <w:left w:val="nil"/>
              <w:bottom w:val="single" w:sz="4" w:space="0" w:color="auto"/>
              <w:right w:val="nil"/>
            </w:tcBorders>
            <w:shd w:val="clear" w:color="auto" w:fill="auto"/>
            <w:noWrap/>
            <w:vAlign w:val="center"/>
          </w:tcPr>
          <w:p w14:paraId="08A14410" w14:textId="72ED0C3E" w:rsidR="00BC7AC9" w:rsidRPr="002A61DE" w:rsidRDefault="00BC7AC9" w:rsidP="00BC7AC9">
            <w:pPr>
              <w:jc w:val="center"/>
              <w:rPr>
                <w:bCs/>
                <w:color w:val="000000"/>
                <w:sz w:val="20"/>
              </w:rPr>
            </w:pPr>
            <w:r w:rsidRPr="002A61DE">
              <w:rPr>
                <w:bCs/>
                <w:color w:val="000000"/>
                <w:sz w:val="20"/>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2DBCD934" w14:textId="0AFB8B62" w:rsidR="00BC7AC9" w:rsidRPr="002A61DE" w:rsidRDefault="00BC7AC9" w:rsidP="00BC7AC9">
            <w:pPr>
              <w:jc w:val="center"/>
              <w:rPr>
                <w:bCs/>
                <w:color w:val="000000"/>
                <w:sz w:val="20"/>
              </w:rPr>
            </w:pPr>
            <w:r w:rsidRPr="002A61DE">
              <w:rPr>
                <w:bCs/>
                <w:color w:val="000000"/>
                <w:sz w:val="20"/>
              </w:rPr>
              <w:t>101%</w:t>
            </w:r>
          </w:p>
        </w:tc>
      </w:tr>
      <w:tr w:rsidR="00BC7AC9" w:rsidRPr="001C7164" w14:paraId="08E25CAB" w14:textId="77777777" w:rsidTr="00BC7AC9">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86548A" w14:textId="63F34FDA" w:rsidR="00BC7AC9" w:rsidRPr="001C7164" w:rsidRDefault="00BC7AC9" w:rsidP="00BC7AC9">
            <w:pPr>
              <w:rPr>
                <w:color w:val="000000"/>
                <w:sz w:val="20"/>
              </w:rPr>
            </w:pPr>
            <w:r>
              <w:rPr>
                <w:bCs/>
                <w:color w:val="000000"/>
                <w:sz w:val="20"/>
              </w:rPr>
              <w:t>2-4.5c</w:t>
            </w:r>
          </w:p>
        </w:tc>
        <w:tc>
          <w:tcPr>
            <w:tcW w:w="850" w:type="dxa"/>
            <w:tcBorders>
              <w:top w:val="single" w:sz="4" w:space="0" w:color="auto"/>
              <w:left w:val="nil"/>
              <w:bottom w:val="single" w:sz="4" w:space="0" w:color="auto"/>
              <w:right w:val="nil"/>
            </w:tcBorders>
            <w:shd w:val="clear" w:color="auto" w:fill="auto"/>
            <w:noWrap/>
            <w:vAlign w:val="center"/>
          </w:tcPr>
          <w:p w14:paraId="636622AC" w14:textId="13D9A5FF" w:rsidR="00BC7AC9" w:rsidRPr="002A61DE" w:rsidRDefault="00BC7AC9" w:rsidP="00BC7AC9">
            <w:pPr>
              <w:jc w:val="center"/>
              <w:rPr>
                <w:bCs/>
                <w:color w:val="000000"/>
                <w:sz w:val="20"/>
              </w:rPr>
            </w:pPr>
            <w:r>
              <w:rPr>
                <w:color w:val="000000"/>
                <w:sz w:val="18"/>
                <w:szCs w:val="18"/>
              </w:rPr>
              <w:t>0.03%</w:t>
            </w:r>
          </w:p>
        </w:tc>
        <w:tc>
          <w:tcPr>
            <w:tcW w:w="850" w:type="dxa"/>
            <w:tcBorders>
              <w:top w:val="single" w:sz="4" w:space="0" w:color="auto"/>
              <w:left w:val="nil"/>
              <w:bottom w:val="single" w:sz="4" w:space="0" w:color="auto"/>
              <w:right w:val="nil"/>
            </w:tcBorders>
            <w:shd w:val="clear" w:color="auto" w:fill="auto"/>
            <w:noWrap/>
            <w:vAlign w:val="center"/>
          </w:tcPr>
          <w:p w14:paraId="604D19F1" w14:textId="1FC1D532" w:rsidR="00BC7AC9" w:rsidRPr="002A61DE" w:rsidRDefault="00BC7AC9" w:rsidP="00BC7AC9">
            <w:pPr>
              <w:jc w:val="center"/>
              <w:rPr>
                <w:bCs/>
                <w:color w:val="000000"/>
                <w:sz w:val="20"/>
              </w:rPr>
            </w:pPr>
            <w:r>
              <w:rPr>
                <w:color w:val="000000"/>
                <w:sz w:val="18"/>
                <w:szCs w:val="18"/>
              </w:rPr>
              <w:t>0.01%</w:t>
            </w:r>
          </w:p>
        </w:tc>
        <w:tc>
          <w:tcPr>
            <w:tcW w:w="850" w:type="dxa"/>
            <w:tcBorders>
              <w:top w:val="single" w:sz="4" w:space="0" w:color="auto"/>
              <w:left w:val="nil"/>
              <w:bottom w:val="single" w:sz="4" w:space="0" w:color="auto"/>
              <w:right w:val="nil"/>
            </w:tcBorders>
            <w:shd w:val="clear" w:color="auto" w:fill="auto"/>
            <w:noWrap/>
            <w:vAlign w:val="center"/>
          </w:tcPr>
          <w:p w14:paraId="08E91D41" w14:textId="6A1CA36C" w:rsidR="00BC7AC9" w:rsidRPr="002A61DE" w:rsidRDefault="00BC7AC9" w:rsidP="00BC7AC9">
            <w:pPr>
              <w:jc w:val="center"/>
              <w:rPr>
                <w:bCs/>
                <w:color w:val="000000"/>
                <w:sz w:val="20"/>
              </w:rPr>
            </w:pPr>
            <w:r>
              <w:rPr>
                <w:color w:val="000000"/>
                <w:sz w:val="18"/>
                <w:szCs w:val="18"/>
              </w:rPr>
              <w:t>0.06%</w:t>
            </w:r>
          </w:p>
        </w:tc>
        <w:tc>
          <w:tcPr>
            <w:tcW w:w="850" w:type="dxa"/>
            <w:tcBorders>
              <w:top w:val="single" w:sz="4" w:space="0" w:color="auto"/>
              <w:left w:val="nil"/>
              <w:bottom w:val="single" w:sz="4" w:space="0" w:color="auto"/>
              <w:right w:val="nil"/>
            </w:tcBorders>
            <w:shd w:val="clear" w:color="auto" w:fill="auto"/>
            <w:noWrap/>
            <w:vAlign w:val="center"/>
          </w:tcPr>
          <w:p w14:paraId="7213ECE6" w14:textId="67B65247" w:rsidR="00BC7AC9" w:rsidRPr="002A61DE" w:rsidRDefault="00BC7AC9" w:rsidP="00BC7AC9">
            <w:pPr>
              <w:jc w:val="center"/>
              <w:rPr>
                <w:bCs/>
                <w:color w:val="000000"/>
                <w:sz w:val="20"/>
              </w:rPr>
            </w:pPr>
            <w:r>
              <w:rPr>
                <w:color w:val="000000"/>
                <w:sz w:val="18"/>
                <w:szCs w:val="18"/>
              </w:rPr>
              <w:t>103%</w:t>
            </w:r>
          </w:p>
        </w:tc>
        <w:tc>
          <w:tcPr>
            <w:tcW w:w="852" w:type="dxa"/>
            <w:tcBorders>
              <w:top w:val="single" w:sz="4" w:space="0" w:color="auto"/>
              <w:left w:val="nil"/>
              <w:bottom w:val="single" w:sz="4" w:space="0" w:color="auto"/>
              <w:right w:val="nil"/>
            </w:tcBorders>
            <w:shd w:val="clear" w:color="auto" w:fill="auto"/>
            <w:noWrap/>
            <w:vAlign w:val="center"/>
          </w:tcPr>
          <w:p w14:paraId="01742CCB" w14:textId="587F6B26" w:rsidR="00BC7AC9" w:rsidRPr="002A61DE" w:rsidRDefault="00BC7AC9" w:rsidP="00BC7AC9">
            <w:pPr>
              <w:jc w:val="center"/>
              <w:rPr>
                <w:bCs/>
                <w:color w:val="000000"/>
                <w:sz w:val="20"/>
              </w:rPr>
            </w:pPr>
            <w:r>
              <w:rPr>
                <w:color w:val="000000"/>
                <w:sz w:val="18"/>
                <w:szCs w:val="18"/>
              </w:rPr>
              <w:t>104%</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0E71753" w14:textId="3C0BF742" w:rsidR="00BC7AC9" w:rsidRPr="002A61DE" w:rsidRDefault="00BC7AC9" w:rsidP="00BC7AC9">
            <w:pPr>
              <w:jc w:val="center"/>
              <w:rPr>
                <w:bCs/>
                <w:color w:val="000000"/>
                <w:sz w:val="20"/>
              </w:rPr>
            </w:pPr>
            <w:r w:rsidRPr="002A61DE">
              <w:rPr>
                <w:bCs/>
                <w:color w:val="000000"/>
                <w:sz w:val="20"/>
              </w:rPr>
              <w:t>0.04%</w:t>
            </w:r>
          </w:p>
        </w:tc>
        <w:tc>
          <w:tcPr>
            <w:tcW w:w="850" w:type="dxa"/>
            <w:tcBorders>
              <w:top w:val="single" w:sz="4" w:space="0" w:color="auto"/>
              <w:left w:val="nil"/>
              <w:bottom w:val="single" w:sz="4" w:space="0" w:color="auto"/>
              <w:right w:val="nil"/>
            </w:tcBorders>
            <w:shd w:val="clear" w:color="auto" w:fill="auto"/>
            <w:noWrap/>
            <w:vAlign w:val="center"/>
          </w:tcPr>
          <w:p w14:paraId="1C76B21C" w14:textId="32197884" w:rsidR="00BC7AC9" w:rsidRPr="002A61DE" w:rsidRDefault="00BC7AC9" w:rsidP="00BC7AC9">
            <w:pPr>
              <w:jc w:val="center"/>
              <w:rPr>
                <w:bCs/>
                <w:color w:val="000000"/>
                <w:sz w:val="20"/>
              </w:rPr>
            </w:pPr>
            <w:r w:rsidRPr="002A61DE">
              <w:rPr>
                <w:bCs/>
                <w:color w:val="000000"/>
                <w:sz w:val="20"/>
              </w:rPr>
              <w:t>0.09%</w:t>
            </w:r>
          </w:p>
        </w:tc>
        <w:tc>
          <w:tcPr>
            <w:tcW w:w="850" w:type="dxa"/>
            <w:tcBorders>
              <w:top w:val="single" w:sz="4" w:space="0" w:color="auto"/>
              <w:left w:val="nil"/>
              <w:bottom w:val="single" w:sz="4" w:space="0" w:color="auto"/>
              <w:right w:val="nil"/>
            </w:tcBorders>
            <w:shd w:val="clear" w:color="auto" w:fill="auto"/>
            <w:noWrap/>
            <w:vAlign w:val="center"/>
          </w:tcPr>
          <w:p w14:paraId="109B8AC8" w14:textId="16313C1E" w:rsidR="00BC7AC9" w:rsidRPr="002A61DE" w:rsidRDefault="00BC7AC9" w:rsidP="00BC7AC9">
            <w:pPr>
              <w:jc w:val="center"/>
              <w:rPr>
                <w:bCs/>
                <w:color w:val="000000"/>
                <w:sz w:val="20"/>
              </w:rPr>
            </w:pPr>
            <w:r w:rsidRPr="002A61DE">
              <w:rPr>
                <w:bCs/>
                <w:color w:val="000000"/>
                <w:sz w:val="20"/>
              </w:rPr>
              <w:t>-0.28%</w:t>
            </w:r>
          </w:p>
        </w:tc>
        <w:tc>
          <w:tcPr>
            <w:tcW w:w="850" w:type="dxa"/>
            <w:tcBorders>
              <w:top w:val="single" w:sz="4" w:space="0" w:color="auto"/>
              <w:left w:val="nil"/>
              <w:bottom w:val="single" w:sz="4" w:space="0" w:color="auto"/>
              <w:right w:val="nil"/>
            </w:tcBorders>
            <w:shd w:val="clear" w:color="auto" w:fill="auto"/>
            <w:noWrap/>
            <w:vAlign w:val="center"/>
          </w:tcPr>
          <w:p w14:paraId="3A27CD62" w14:textId="79DC0E68" w:rsidR="00BC7AC9" w:rsidRPr="002A61DE" w:rsidRDefault="00BC7AC9" w:rsidP="00BC7AC9">
            <w:pPr>
              <w:jc w:val="center"/>
              <w:rPr>
                <w:bCs/>
                <w:color w:val="000000"/>
                <w:sz w:val="20"/>
              </w:rPr>
            </w:pPr>
            <w:r w:rsidRPr="002A61DE">
              <w:rPr>
                <w:bCs/>
                <w:color w:val="000000"/>
                <w:sz w:val="20"/>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23FF0152" w14:textId="0A219EE0" w:rsidR="00BC7AC9" w:rsidRPr="002A61DE" w:rsidRDefault="00BC7AC9" w:rsidP="00BC7AC9">
            <w:pPr>
              <w:jc w:val="center"/>
              <w:rPr>
                <w:bCs/>
                <w:color w:val="000000"/>
                <w:sz w:val="20"/>
              </w:rPr>
            </w:pPr>
            <w:r w:rsidRPr="002A61DE">
              <w:rPr>
                <w:bCs/>
                <w:color w:val="000000"/>
                <w:sz w:val="20"/>
              </w:rPr>
              <w:t>98%</w:t>
            </w:r>
          </w:p>
        </w:tc>
      </w:tr>
      <w:tr w:rsidR="00265244" w:rsidRPr="001C7164" w14:paraId="2B91D291" w14:textId="77777777" w:rsidTr="00F97432">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B52A1E" w14:textId="084B46F3" w:rsidR="00265244" w:rsidRPr="001C7164" w:rsidRDefault="00265244" w:rsidP="00265244">
            <w:pPr>
              <w:rPr>
                <w:color w:val="000000"/>
                <w:sz w:val="20"/>
              </w:rPr>
            </w:pPr>
            <w:r>
              <w:rPr>
                <w:bCs/>
                <w:color w:val="000000"/>
                <w:sz w:val="20"/>
              </w:rPr>
              <w:t>2-4.6</w:t>
            </w:r>
          </w:p>
        </w:tc>
        <w:tc>
          <w:tcPr>
            <w:tcW w:w="850" w:type="dxa"/>
            <w:tcBorders>
              <w:top w:val="single" w:sz="4" w:space="0" w:color="auto"/>
              <w:left w:val="nil"/>
              <w:bottom w:val="single" w:sz="4" w:space="0" w:color="auto"/>
              <w:right w:val="nil"/>
            </w:tcBorders>
            <w:shd w:val="clear" w:color="auto" w:fill="auto"/>
            <w:noWrap/>
            <w:vAlign w:val="center"/>
          </w:tcPr>
          <w:p w14:paraId="611D8FF2" w14:textId="246D7F82" w:rsidR="00265244" w:rsidRPr="002A61DE" w:rsidRDefault="00265244" w:rsidP="002A61DE">
            <w:pPr>
              <w:jc w:val="center"/>
              <w:rPr>
                <w:bCs/>
                <w:color w:val="000000"/>
                <w:sz w:val="20"/>
              </w:rPr>
            </w:pPr>
            <w:r w:rsidRPr="002A61DE">
              <w:rPr>
                <w:bCs/>
                <w:color w:val="000000"/>
                <w:sz w:val="20"/>
              </w:rPr>
              <w:t>0.08%</w:t>
            </w:r>
          </w:p>
        </w:tc>
        <w:tc>
          <w:tcPr>
            <w:tcW w:w="850" w:type="dxa"/>
            <w:tcBorders>
              <w:top w:val="single" w:sz="4" w:space="0" w:color="auto"/>
              <w:left w:val="nil"/>
              <w:bottom w:val="single" w:sz="4" w:space="0" w:color="auto"/>
              <w:right w:val="nil"/>
            </w:tcBorders>
            <w:shd w:val="clear" w:color="auto" w:fill="auto"/>
            <w:noWrap/>
            <w:vAlign w:val="center"/>
          </w:tcPr>
          <w:p w14:paraId="462828F4" w14:textId="17C16FFA" w:rsidR="00265244" w:rsidRPr="002A61DE" w:rsidRDefault="00265244" w:rsidP="002A61DE">
            <w:pPr>
              <w:jc w:val="center"/>
              <w:rPr>
                <w:bCs/>
                <w:color w:val="000000"/>
                <w:sz w:val="20"/>
              </w:rPr>
            </w:pPr>
            <w:r w:rsidRPr="002A61DE">
              <w:rPr>
                <w:bCs/>
                <w:color w:val="000000"/>
                <w:sz w:val="20"/>
              </w:rPr>
              <w:t>-0.05%</w:t>
            </w:r>
          </w:p>
        </w:tc>
        <w:tc>
          <w:tcPr>
            <w:tcW w:w="850" w:type="dxa"/>
            <w:tcBorders>
              <w:top w:val="single" w:sz="4" w:space="0" w:color="auto"/>
              <w:left w:val="nil"/>
              <w:bottom w:val="single" w:sz="4" w:space="0" w:color="auto"/>
              <w:right w:val="nil"/>
            </w:tcBorders>
            <w:shd w:val="clear" w:color="auto" w:fill="auto"/>
            <w:noWrap/>
            <w:vAlign w:val="center"/>
          </w:tcPr>
          <w:p w14:paraId="0DB80404" w14:textId="72F183D0" w:rsidR="00265244" w:rsidRPr="002A61DE" w:rsidRDefault="00265244" w:rsidP="002A61DE">
            <w:pPr>
              <w:jc w:val="center"/>
              <w:rPr>
                <w:bCs/>
                <w:color w:val="000000"/>
                <w:sz w:val="20"/>
              </w:rPr>
            </w:pPr>
            <w:r w:rsidRPr="002A61DE">
              <w:rPr>
                <w:bCs/>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677ECC17" w14:textId="365AB308" w:rsidR="00265244" w:rsidRPr="002A61DE" w:rsidRDefault="00265244" w:rsidP="002A61DE">
            <w:pPr>
              <w:jc w:val="center"/>
              <w:rPr>
                <w:bCs/>
                <w:color w:val="000000"/>
                <w:sz w:val="20"/>
              </w:rPr>
            </w:pPr>
            <w:r w:rsidRPr="002A61DE">
              <w:rPr>
                <w:bCs/>
                <w:color w:val="000000"/>
                <w:sz w:val="20"/>
              </w:rPr>
              <w:t>101%</w:t>
            </w:r>
          </w:p>
        </w:tc>
        <w:tc>
          <w:tcPr>
            <w:tcW w:w="852" w:type="dxa"/>
            <w:tcBorders>
              <w:top w:val="single" w:sz="4" w:space="0" w:color="auto"/>
              <w:left w:val="nil"/>
              <w:bottom w:val="single" w:sz="4" w:space="0" w:color="auto"/>
              <w:right w:val="nil"/>
            </w:tcBorders>
            <w:shd w:val="clear" w:color="auto" w:fill="auto"/>
            <w:noWrap/>
            <w:vAlign w:val="center"/>
          </w:tcPr>
          <w:p w14:paraId="066888DE" w14:textId="5093061C" w:rsidR="00265244" w:rsidRPr="002A61DE" w:rsidRDefault="00265244" w:rsidP="002A61DE">
            <w:pPr>
              <w:jc w:val="center"/>
              <w:rPr>
                <w:bCs/>
                <w:color w:val="000000"/>
                <w:sz w:val="20"/>
              </w:rPr>
            </w:pPr>
            <w:r w:rsidRPr="002A61DE">
              <w:rPr>
                <w:bCs/>
                <w:color w:val="000000"/>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73575F72" w14:textId="331D56A0" w:rsidR="00265244" w:rsidRPr="002A61DE" w:rsidRDefault="00265244" w:rsidP="002A61DE">
            <w:pPr>
              <w:jc w:val="center"/>
              <w:rPr>
                <w:bCs/>
                <w:color w:val="000000"/>
                <w:sz w:val="20"/>
              </w:rPr>
            </w:pPr>
            <w:r w:rsidRPr="002A61DE">
              <w:rPr>
                <w:bCs/>
                <w:color w:val="000000"/>
                <w:sz w:val="20"/>
              </w:rPr>
              <w:t>0.11%</w:t>
            </w:r>
          </w:p>
        </w:tc>
        <w:tc>
          <w:tcPr>
            <w:tcW w:w="850" w:type="dxa"/>
            <w:tcBorders>
              <w:top w:val="single" w:sz="4" w:space="0" w:color="auto"/>
              <w:left w:val="nil"/>
              <w:bottom w:val="single" w:sz="4" w:space="0" w:color="auto"/>
              <w:right w:val="nil"/>
            </w:tcBorders>
            <w:shd w:val="clear" w:color="auto" w:fill="auto"/>
            <w:noWrap/>
            <w:vAlign w:val="center"/>
          </w:tcPr>
          <w:p w14:paraId="79F59E75" w14:textId="07910F45" w:rsidR="00265244" w:rsidRPr="002A61DE" w:rsidRDefault="00265244" w:rsidP="002A61DE">
            <w:pPr>
              <w:jc w:val="center"/>
              <w:rPr>
                <w:bCs/>
                <w:color w:val="000000"/>
                <w:sz w:val="20"/>
              </w:rPr>
            </w:pPr>
            <w:r w:rsidRPr="002A61DE">
              <w:rPr>
                <w:bCs/>
                <w:color w:val="000000"/>
                <w:sz w:val="20"/>
              </w:rPr>
              <w:t>0.16%</w:t>
            </w:r>
          </w:p>
        </w:tc>
        <w:tc>
          <w:tcPr>
            <w:tcW w:w="850" w:type="dxa"/>
            <w:tcBorders>
              <w:top w:val="single" w:sz="4" w:space="0" w:color="auto"/>
              <w:left w:val="nil"/>
              <w:bottom w:val="single" w:sz="4" w:space="0" w:color="auto"/>
              <w:right w:val="nil"/>
            </w:tcBorders>
            <w:shd w:val="clear" w:color="auto" w:fill="auto"/>
            <w:noWrap/>
            <w:vAlign w:val="center"/>
          </w:tcPr>
          <w:p w14:paraId="5ECCED0E" w14:textId="6303870E" w:rsidR="00265244" w:rsidRPr="002A61DE" w:rsidRDefault="00265244" w:rsidP="002A61DE">
            <w:pPr>
              <w:jc w:val="center"/>
              <w:rPr>
                <w:bCs/>
                <w:color w:val="000000"/>
                <w:sz w:val="20"/>
              </w:rPr>
            </w:pPr>
            <w:r w:rsidRPr="002A61DE">
              <w:rPr>
                <w:bCs/>
                <w:color w:val="000000"/>
                <w:sz w:val="20"/>
              </w:rPr>
              <w:t>-0.15%</w:t>
            </w:r>
          </w:p>
        </w:tc>
        <w:tc>
          <w:tcPr>
            <w:tcW w:w="850" w:type="dxa"/>
            <w:tcBorders>
              <w:top w:val="single" w:sz="4" w:space="0" w:color="auto"/>
              <w:left w:val="nil"/>
              <w:bottom w:val="single" w:sz="4" w:space="0" w:color="auto"/>
              <w:right w:val="nil"/>
            </w:tcBorders>
            <w:shd w:val="clear" w:color="auto" w:fill="auto"/>
            <w:noWrap/>
            <w:vAlign w:val="center"/>
          </w:tcPr>
          <w:p w14:paraId="76AF2A58" w14:textId="19611EBF" w:rsidR="00265244" w:rsidRPr="002A61DE" w:rsidRDefault="00265244" w:rsidP="002A61DE">
            <w:pPr>
              <w:jc w:val="center"/>
              <w:rPr>
                <w:bCs/>
                <w:color w:val="000000"/>
                <w:sz w:val="20"/>
              </w:rPr>
            </w:pPr>
            <w:r w:rsidRPr="002A61DE">
              <w:rPr>
                <w:bCs/>
                <w:color w:val="000000"/>
                <w:sz w:val="20"/>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38F86044" w14:textId="3DE54620" w:rsidR="00265244" w:rsidRPr="002A61DE" w:rsidRDefault="00265244" w:rsidP="002A61DE">
            <w:pPr>
              <w:jc w:val="center"/>
              <w:rPr>
                <w:bCs/>
                <w:color w:val="000000"/>
                <w:sz w:val="20"/>
              </w:rPr>
            </w:pPr>
            <w:r w:rsidRPr="002A61DE">
              <w:rPr>
                <w:bCs/>
                <w:color w:val="000000"/>
                <w:sz w:val="20"/>
              </w:rPr>
              <w:t>100%</w:t>
            </w:r>
          </w:p>
        </w:tc>
      </w:tr>
      <w:tr w:rsidR="002A61DE" w:rsidRPr="001C7164" w14:paraId="1FE73435" w14:textId="77777777" w:rsidTr="002A67CD">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4FF888" w14:textId="5D377928" w:rsidR="002A61DE" w:rsidRPr="001C7164" w:rsidRDefault="002A61DE" w:rsidP="002A61DE">
            <w:pPr>
              <w:rPr>
                <w:color w:val="000000"/>
                <w:sz w:val="20"/>
              </w:rPr>
            </w:pPr>
            <w:r>
              <w:rPr>
                <w:bCs/>
                <w:color w:val="000000"/>
                <w:sz w:val="20"/>
              </w:rPr>
              <w:t>2-4.7</w:t>
            </w:r>
            <w:r w:rsidR="00381459">
              <w:rPr>
                <w:bCs/>
                <w:color w:val="000000"/>
                <w:sz w:val="20"/>
              </w:rPr>
              <w:t>a</w:t>
            </w:r>
          </w:p>
        </w:tc>
        <w:tc>
          <w:tcPr>
            <w:tcW w:w="850" w:type="dxa"/>
            <w:tcBorders>
              <w:top w:val="single" w:sz="4" w:space="0" w:color="auto"/>
              <w:left w:val="nil"/>
              <w:bottom w:val="single" w:sz="4" w:space="0" w:color="auto"/>
              <w:right w:val="nil"/>
            </w:tcBorders>
            <w:shd w:val="clear" w:color="auto" w:fill="auto"/>
            <w:noWrap/>
          </w:tcPr>
          <w:p w14:paraId="7FFE7AF4" w14:textId="7DF110E8" w:rsidR="002A61DE" w:rsidRPr="002A61DE" w:rsidRDefault="002A61DE" w:rsidP="002A61DE">
            <w:pPr>
              <w:jc w:val="center"/>
              <w:rPr>
                <w:bCs/>
                <w:color w:val="000000"/>
                <w:sz w:val="20"/>
              </w:rPr>
            </w:pPr>
            <w:r w:rsidRPr="002A61DE">
              <w:rPr>
                <w:bCs/>
                <w:color w:val="000000"/>
                <w:sz w:val="20"/>
              </w:rPr>
              <w:t>0.01%</w:t>
            </w:r>
          </w:p>
        </w:tc>
        <w:tc>
          <w:tcPr>
            <w:tcW w:w="850" w:type="dxa"/>
            <w:tcBorders>
              <w:top w:val="single" w:sz="4" w:space="0" w:color="auto"/>
              <w:left w:val="nil"/>
              <w:bottom w:val="single" w:sz="4" w:space="0" w:color="auto"/>
              <w:right w:val="nil"/>
            </w:tcBorders>
            <w:shd w:val="clear" w:color="auto" w:fill="auto"/>
            <w:noWrap/>
          </w:tcPr>
          <w:p w14:paraId="60BFE517" w14:textId="24227DDB" w:rsidR="002A61DE" w:rsidRPr="002A61DE" w:rsidRDefault="002A61DE" w:rsidP="002A61DE">
            <w:pPr>
              <w:jc w:val="center"/>
              <w:rPr>
                <w:bCs/>
                <w:color w:val="000000"/>
                <w:sz w:val="20"/>
              </w:rPr>
            </w:pPr>
            <w:r w:rsidRPr="002A61DE">
              <w:rPr>
                <w:bCs/>
                <w:color w:val="000000"/>
                <w:sz w:val="20"/>
              </w:rPr>
              <w:t>-0.04%</w:t>
            </w:r>
          </w:p>
        </w:tc>
        <w:tc>
          <w:tcPr>
            <w:tcW w:w="850" w:type="dxa"/>
            <w:tcBorders>
              <w:top w:val="single" w:sz="4" w:space="0" w:color="auto"/>
              <w:left w:val="nil"/>
              <w:bottom w:val="single" w:sz="4" w:space="0" w:color="auto"/>
              <w:right w:val="nil"/>
            </w:tcBorders>
            <w:shd w:val="clear" w:color="auto" w:fill="auto"/>
            <w:noWrap/>
          </w:tcPr>
          <w:p w14:paraId="3CC48656" w14:textId="5A4311D9" w:rsidR="002A61DE" w:rsidRPr="002A61DE" w:rsidRDefault="002A61DE" w:rsidP="002A61DE">
            <w:pPr>
              <w:jc w:val="center"/>
              <w:rPr>
                <w:bCs/>
                <w:color w:val="000000"/>
                <w:sz w:val="20"/>
              </w:rPr>
            </w:pPr>
            <w:r w:rsidRPr="002A61DE">
              <w:rPr>
                <w:bCs/>
                <w:color w:val="000000"/>
                <w:sz w:val="20"/>
              </w:rPr>
              <w:t>-0.08%</w:t>
            </w:r>
          </w:p>
        </w:tc>
        <w:tc>
          <w:tcPr>
            <w:tcW w:w="850" w:type="dxa"/>
            <w:tcBorders>
              <w:top w:val="single" w:sz="4" w:space="0" w:color="auto"/>
              <w:left w:val="nil"/>
              <w:bottom w:val="single" w:sz="4" w:space="0" w:color="auto"/>
              <w:right w:val="nil"/>
            </w:tcBorders>
            <w:shd w:val="clear" w:color="auto" w:fill="auto"/>
            <w:noWrap/>
          </w:tcPr>
          <w:p w14:paraId="5A62690F" w14:textId="5A10A31F" w:rsidR="002A61DE" w:rsidRPr="002A61DE" w:rsidRDefault="002A61DE" w:rsidP="002A61DE">
            <w:pPr>
              <w:jc w:val="center"/>
              <w:rPr>
                <w:bCs/>
                <w:color w:val="000000"/>
                <w:sz w:val="20"/>
              </w:rPr>
            </w:pPr>
            <w:r w:rsidRPr="002A61DE">
              <w:rPr>
                <w:bCs/>
                <w:color w:val="000000"/>
                <w:sz w:val="20"/>
              </w:rPr>
              <w:t>98%</w:t>
            </w:r>
          </w:p>
        </w:tc>
        <w:tc>
          <w:tcPr>
            <w:tcW w:w="852" w:type="dxa"/>
            <w:tcBorders>
              <w:top w:val="single" w:sz="4" w:space="0" w:color="auto"/>
              <w:left w:val="nil"/>
              <w:bottom w:val="single" w:sz="4" w:space="0" w:color="auto"/>
              <w:right w:val="nil"/>
            </w:tcBorders>
            <w:shd w:val="clear" w:color="auto" w:fill="auto"/>
            <w:noWrap/>
          </w:tcPr>
          <w:p w14:paraId="0C6539CC" w14:textId="4B4ECEAD" w:rsidR="002A61DE" w:rsidRPr="002A61DE" w:rsidRDefault="002A61DE" w:rsidP="002A61DE">
            <w:pPr>
              <w:jc w:val="center"/>
              <w:rPr>
                <w:bCs/>
                <w:color w:val="000000"/>
                <w:sz w:val="20"/>
              </w:rPr>
            </w:pPr>
            <w:r w:rsidRPr="002A61DE">
              <w:rPr>
                <w:bCs/>
                <w:color w:val="000000"/>
                <w:sz w:val="20"/>
              </w:rPr>
              <w:t>99%</w:t>
            </w:r>
          </w:p>
        </w:tc>
        <w:tc>
          <w:tcPr>
            <w:tcW w:w="850" w:type="dxa"/>
            <w:tcBorders>
              <w:top w:val="single" w:sz="4" w:space="0" w:color="auto"/>
              <w:left w:val="single" w:sz="4" w:space="0" w:color="auto"/>
              <w:bottom w:val="single" w:sz="4" w:space="0" w:color="auto"/>
              <w:right w:val="nil"/>
            </w:tcBorders>
            <w:shd w:val="clear" w:color="auto" w:fill="auto"/>
            <w:noWrap/>
          </w:tcPr>
          <w:p w14:paraId="2266F651" w14:textId="295BAAB3" w:rsidR="002A61DE" w:rsidRPr="002A61DE" w:rsidRDefault="002A61DE" w:rsidP="002A61DE">
            <w:pPr>
              <w:jc w:val="center"/>
              <w:rPr>
                <w:bCs/>
                <w:color w:val="000000"/>
                <w:sz w:val="20"/>
              </w:rPr>
            </w:pPr>
            <w:r w:rsidRPr="002A61DE">
              <w:rPr>
                <w:bCs/>
                <w:color w:val="000000"/>
                <w:sz w:val="20"/>
              </w:rPr>
              <w:t>0.00%</w:t>
            </w:r>
          </w:p>
        </w:tc>
        <w:tc>
          <w:tcPr>
            <w:tcW w:w="850" w:type="dxa"/>
            <w:tcBorders>
              <w:top w:val="single" w:sz="4" w:space="0" w:color="auto"/>
              <w:left w:val="nil"/>
              <w:bottom w:val="single" w:sz="4" w:space="0" w:color="auto"/>
              <w:right w:val="nil"/>
            </w:tcBorders>
            <w:shd w:val="clear" w:color="auto" w:fill="auto"/>
            <w:noWrap/>
          </w:tcPr>
          <w:p w14:paraId="63044589" w14:textId="3CB0656D" w:rsidR="002A61DE" w:rsidRPr="002A61DE" w:rsidRDefault="002A61DE" w:rsidP="002A61DE">
            <w:pPr>
              <w:jc w:val="center"/>
              <w:rPr>
                <w:bCs/>
                <w:color w:val="000000"/>
                <w:sz w:val="20"/>
              </w:rPr>
            </w:pPr>
            <w:r w:rsidRPr="002A61DE">
              <w:rPr>
                <w:bCs/>
                <w:color w:val="000000"/>
                <w:sz w:val="20"/>
              </w:rPr>
              <w:t>-0.05%</w:t>
            </w:r>
          </w:p>
        </w:tc>
        <w:tc>
          <w:tcPr>
            <w:tcW w:w="850" w:type="dxa"/>
            <w:tcBorders>
              <w:top w:val="single" w:sz="4" w:space="0" w:color="auto"/>
              <w:left w:val="nil"/>
              <w:bottom w:val="single" w:sz="4" w:space="0" w:color="auto"/>
              <w:right w:val="nil"/>
            </w:tcBorders>
            <w:shd w:val="clear" w:color="auto" w:fill="auto"/>
            <w:noWrap/>
          </w:tcPr>
          <w:p w14:paraId="35EC76E1" w14:textId="562FDC9D" w:rsidR="002A61DE" w:rsidRPr="002A61DE" w:rsidRDefault="002A61DE" w:rsidP="002A61DE">
            <w:pPr>
              <w:jc w:val="center"/>
              <w:rPr>
                <w:bCs/>
                <w:color w:val="000000"/>
                <w:sz w:val="20"/>
              </w:rPr>
            </w:pPr>
            <w:r w:rsidRPr="002A61DE">
              <w:rPr>
                <w:bCs/>
                <w:color w:val="000000"/>
                <w:sz w:val="20"/>
              </w:rPr>
              <w:t>-0.01%</w:t>
            </w:r>
          </w:p>
        </w:tc>
        <w:tc>
          <w:tcPr>
            <w:tcW w:w="850" w:type="dxa"/>
            <w:tcBorders>
              <w:top w:val="single" w:sz="4" w:space="0" w:color="auto"/>
              <w:left w:val="nil"/>
              <w:bottom w:val="single" w:sz="4" w:space="0" w:color="auto"/>
              <w:right w:val="nil"/>
            </w:tcBorders>
            <w:shd w:val="clear" w:color="auto" w:fill="auto"/>
            <w:noWrap/>
          </w:tcPr>
          <w:p w14:paraId="4B9974F9" w14:textId="052F60F5" w:rsidR="002A61DE" w:rsidRPr="002A61DE" w:rsidRDefault="002A61DE" w:rsidP="002A61DE">
            <w:pPr>
              <w:jc w:val="center"/>
              <w:rPr>
                <w:bCs/>
                <w:color w:val="000000"/>
                <w:sz w:val="20"/>
              </w:rPr>
            </w:pPr>
            <w:r w:rsidRPr="002A61DE">
              <w:rPr>
                <w:bCs/>
                <w:color w:val="000000"/>
                <w:sz w:val="20"/>
              </w:rPr>
              <w:t>99%</w:t>
            </w:r>
          </w:p>
        </w:tc>
        <w:tc>
          <w:tcPr>
            <w:tcW w:w="852" w:type="dxa"/>
            <w:tcBorders>
              <w:top w:val="single" w:sz="4" w:space="0" w:color="auto"/>
              <w:left w:val="nil"/>
              <w:bottom w:val="single" w:sz="4" w:space="0" w:color="auto"/>
              <w:right w:val="single" w:sz="4" w:space="0" w:color="auto"/>
            </w:tcBorders>
            <w:shd w:val="clear" w:color="auto" w:fill="auto"/>
            <w:noWrap/>
          </w:tcPr>
          <w:p w14:paraId="59294920" w14:textId="05A75C64" w:rsidR="002A61DE" w:rsidRPr="002A61DE" w:rsidRDefault="002A61DE" w:rsidP="002A61DE">
            <w:pPr>
              <w:jc w:val="center"/>
              <w:rPr>
                <w:bCs/>
                <w:color w:val="000000"/>
                <w:sz w:val="20"/>
              </w:rPr>
            </w:pPr>
            <w:r w:rsidRPr="002A61DE">
              <w:rPr>
                <w:bCs/>
                <w:color w:val="000000"/>
                <w:sz w:val="20"/>
              </w:rPr>
              <w:t>99%</w:t>
            </w:r>
          </w:p>
        </w:tc>
      </w:tr>
      <w:tr w:rsidR="006937DF" w:rsidRPr="001C7164" w14:paraId="389D1B72" w14:textId="77777777" w:rsidTr="002A67CD">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67F90B" w14:textId="76748FFA" w:rsidR="006937DF" w:rsidRDefault="00381459" w:rsidP="006937DF">
            <w:pPr>
              <w:rPr>
                <w:bCs/>
                <w:color w:val="000000"/>
                <w:sz w:val="20"/>
              </w:rPr>
            </w:pPr>
            <w:r>
              <w:rPr>
                <w:bCs/>
                <w:color w:val="000000"/>
                <w:sz w:val="20"/>
              </w:rPr>
              <w:t>2-4.7b</w:t>
            </w:r>
          </w:p>
        </w:tc>
        <w:tc>
          <w:tcPr>
            <w:tcW w:w="850" w:type="dxa"/>
            <w:tcBorders>
              <w:top w:val="single" w:sz="4" w:space="0" w:color="auto"/>
              <w:left w:val="nil"/>
              <w:bottom w:val="single" w:sz="4" w:space="0" w:color="auto"/>
              <w:right w:val="nil"/>
            </w:tcBorders>
            <w:shd w:val="clear" w:color="auto" w:fill="auto"/>
            <w:noWrap/>
          </w:tcPr>
          <w:p w14:paraId="7DC9D6C9" w14:textId="7624E4D9" w:rsidR="006937DF" w:rsidRPr="002A61DE" w:rsidRDefault="006937DF" w:rsidP="003A0C9A">
            <w:pPr>
              <w:jc w:val="center"/>
              <w:rPr>
                <w:bCs/>
                <w:color w:val="000000"/>
                <w:sz w:val="20"/>
              </w:rPr>
            </w:pPr>
            <w:r w:rsidRPr="006937DF">
              <w:rPr>
                <w:bCs/>
                <w:color w:val="000000"/>
                <w:sz w:val="20"/>
              </w:rPr>
              <w:t>0.00%</w:t>
            </w:r>
          </w:p>
        </w:tc>
        <w:tc>
          <w:tcPr>
            <w:tcW w:w="850" w:type="dxa"/>
            <w:tcBorders>
              <w:top w:val="single" w:sz="4" w:space="0" w:color="auto"/>
              <w:left w:val="nil"/>
              <w:bottom w:val="single" w:sz="4" w:space="0" w:color="auto"/>
              <w:right w:val="nil"/>
            </w:tcBorders>
            <w:shd w:val="clear" w:color="auto" w:fill="auto"/>
            <w:noWrap/>
          </w:tcPr>
          <w:p w14:paraId="4341DB46" w14:textId="006C46E8" w:rsidR="006937DF" w:rsidRPr="002A61DE" w:rsidRDefault="006937DF" w:rsidP="003A0C9A">
            <w:pPr>
              <w:jc w:val="center"/>
              <w:rPr>
                <w:bCs/>
                <w:color w:val="000000"/>
                <w:sz w:val="20"/>
              </w:rPr>
            </w:pPr>
            <w:r w:rsidRPr="006937DF">
              <w:rPr>
                <w:bCs/>
                <w:color w:val="000000"/>
                <w:sz w:val="20"/>
              </w:rPr>
              <w:t>-0.05%</w:t>
            </w:r>
          </w:p>
        </w:tc>
        <w:tc>
          <w:tcPr>
            <w:tcW w:w="850" w:type="dxa"/>
            <w:tcBorders>
              <w:top w:val="single" w:sz="4" w:space="0" w:color="auto"/>
              <w:left w:val="nil"/>
              <w:bottom w:val="single" w:sz="4" w:space="0" w:color="auto"/>
              <w:right w:val="nil"/>
            </w:tcBorders>
            <w:shd w:val="clear" w:color="auto" w:fill="auto"/>
            <w:noWrap/>
          </w:tcPr>
          <w:p w14:paraId="5085E8D1" w14:textId="54E8DF50" w:rsidR="006937DF" w:rsidRPr="002A61DE" w:rsidRDefault="006937DF" w:rsidP="003A0C9A">
            <w:pPr>
              <w:jc w:val="center"/>
              <w:rPr>
                <w:bCs/>
                <w:color w:val="000000"/>
                <w:sz w:val="20"/>
              </w:rPr>
            </w:pPr>
            <w:r w:rsidRPr="006937DF">
              <w:rPr>
                <w:bCs/>
                <w:color w:val="000000"/>
                <w:sz w:val="20"/>
              </w:rPr>
              <w:t>-0.07%</w:t>
            </w:r>
          </w:p>
        </w:tc>
        <w:tc>
          <w:tcPr>
            <w:tcW w:w="850" w:type="dxa"/>
            <w:tcBorders>
              <w:top w:val="single" w:sz="4" w:space="0" w:color="auto"/>
              <w:left w:val="nil"/>
              <w:bottom w:val="single" w:sz="4" w:space="0" w:color="auto"/>
              <w:right w:val="nil"/>
            </w:tcBorders>
            <w:shd w:val="clear" w:color="auto" w:fill="auto"/>
            <w:noWrap/>
          </w:tcPr>
          <w:p w14:paraId="3C417257" w14:textId="04CBE047" w:rsidR="006937DF" w:rsidRPr="002A61DE" w:rsidRDefault="006937DF" w:rsidP="003A0C9A">
            <w:pPr>
              <w:jc w:val="center"/>
              <w:rPr>
                <w:bCs/>
                <w:color w:val="000000"/>
                <w:sz w:val="20"/>
              </w:rPr>
            </w:pPr>
            <w:r w:rsidRPr="006937DF">
              <w:rPr>
                <w:bCs/>
                <w:color w:val="000000"/>
                <w:sz w:val="20"/>
              </w:rPr>
              <w:t>99%</w:t>
            </w:r>
          </w:p>
        </w:tc>
        <w:tc>
          <w:tcPr>
            <w:tcW w:w="852" w:type="dxa"/>
            <w:tcBorders>
              <w:top w:val="single" w:sz="4" w:space="0" w:color="auto"/>
              <w:left w:val="nil"/>
              <w:bottom w:val="single" w:sz="4" w:space="0" w:color="auto"/>
              <w:right w:val="nil"/>
            </w:tcBorders>
            <w:shd w:val="clear" w:color="auto" w:fill="auto"/>
            <w:noWrap/>
          </w:tcPr>
          <w:p w14:paraId="35CC5A55" w14:textId="1C67A510" w:rsidR="006937DF" w:rsidRPr="002A61DE" w:rsidRDefault="006937DF" w:rsidP="003A0C9A">
            <w:pPr>
              <w:jc w:val="center"/>
              <w:rPr>
                <w:bCs/>
                <w:color w:val="000000"/>
                <w:sz w:val="20"/>
              </w:rPr>
            </w:pPr>
            <w:r w:rsidRPr="006937DF">
              <w:rPr>
                <w:bCs/>
                <w:color w:val="000000"/>
                <w:sz w:val="20"/>
              </w:rPr>
              <w:t>99%</w:t>
            </w:r>
          </w:p>
        </w:tc>
        <w:tc>
          <w:tcPr>
            <w:tcW w:w="850" w:type="dxa"/>
            <w:tcBorders>
              <w:top w:val="single" w:sz="4" w:space="0" w:color="auto"/>
              <w:left w:val="single" w:sz="4" w:space="0" w:color="auto"/>
              <w:bottom w:val="single" w:sz="4" w:space="0" w:color="auto"/>
              <w:right w:val="nil"/>
            </w:tcBorders>
            <w:shd w:val="clear" w:color="auto" w:fill="auto"/>
            <w:noWrap/>
          </w:tcPr>
          <w:p w14:paraId="7BB249D7" w14:textId="4F34232A" w:rsidR="006937DF" w:rsidRPr="002A61DE" w:rsidRDefault="006937DF" w:rsidP="003A0C9A">
            <w:pPr>
              <w:jc w:val="center"/>
              <w:rPr>
                <w:bCs/>
                <w:color w:val="000000"/>
                <w:sz w:val="20"/>
              </w:rPr>
            </w:pPr>
            <w:r w:rsidRPr="006937DF">
              <w:rPr>
                <w:bCs/>
                <w:color w:val="000000"/>
                <w:sz w:val="20"/>
              </w:rPr>
              <w:t>-0.01%</w:t>
            </w:r>
          </w:p>
        </w:tc>
        <w:tc>
          <w:tcPr>
            <w:tcW w:w="850" w:type="dxa"/>
            <w:tcBorders>
              <w:top w:val="single" w:sz="4" w:space="0" w:color="auto"/>
              <w:left w:val="nil"/>
              <w:bottom w:val="single" w:sz="4" w:space="0" w:color="auto"/>
              <w:right w:val="nil"/>
            </w:tcBorders>
            <w:shd w:val="clear" w:color="auto" w:fill="auto"/>
            <w:noWrap/>
          </w:tcPr>
          <w:p w14:paraId="01C7AA94" w14:textId="1E35DF9F" w:rsidR="006937DF" w:rsidRPr="002A61DE" w:rsidRDefault="006937DF" w:rsidP="003A0C9A">
            <w:pPr>
              <w:jc w:val="center"/>
              <w:rPr>
                <w:bCs/>
                <w:color w:val="000000"/>
                <w:sz w:val="20"/>
              </w:rPr>
            </w:pPr>
            <w:r w:rsidRPr="006937DF">
              <w:rPr>
                <w:bCs/>
                <w:color w:val="000000"/>
                <w:sz w:val="20"/>
              </w:rPr>
              <w:t>0.07%</w:t>
            </w:r>
          </w:p>
        </w:tc>
        <w:tc>
          <w:tcPr>
            <w:tcW w:w="850" w:type="dxa"/>
            <w:tcBorders>
              <w:top w:val="single" w:sz="4" w:space="0" w:color="auto"/>
              <w:left w:val="nil"/>
              <w:bottom w:val="single" w:sz="4" w:space="0" w:color="auto"/>
              <w:right w:val="nil"/>
            </w:tcBorders>
            <w:shd w:val="clear" w:color="auto" w:fill="auto"/>
            <w:noWrap/>
          </w:tcPr>
          <w:p w14:paraId="63E7B1C7" w14:textId="13D096AE" w:rsidR="006937DF" w:rsidRPr="002A61DE" w:rsidRDefault="006937DF" w:rsidP="003A0C9A">
            <w:pPr>
              <w:jc w:val="center"/>
              <w:rPr>
                <w:bCs/>
                <w:color w:val="000000"/>
                <w:sz w:val="20"/>
              </w:rPr>
            </w:pPr>
            <w:r w:rsidRPr="006937DF">
              <w:rPr>
                <w:bCs/>
                <w:color w:val="000000"/>
                <w:sz w:val="20"/>
              </w:rPr>
              <w:t>-0.05%</w:t>
            </w:r>
          </w:p>
        </w:tc>
        <w:tc>
          <w:tcPr>
            <w:tcW w:w="850" w:type="dxa"/>
            <w:tcBorders>
              <w:top w:val="single" w:sz="4" w:space="0" w:color="auto"/>
              <w:left w:val="nil"/>
              <w:bottom w:val="single" w:sz="4" w:space="0" w:color="auto"/>
              <w:right w:val="nil"/>
            </w:tcBorders>
            <w:shd w:val="clear" w:color="auto" w:fill="auto"/>
            <w:noWrap/>
          </w:tcPr>
          <w:p w14:paraId="4A9BFA1C" w14:textId="4431425D" w:rsidR="006937DF" w:rsidRPr="002A61DE" w:rsidRDefault="006937DF" w:rsidP="003A0C9A">
            <w:pPr>
              <w:jc w:val="center"/>
              <w:rPr>
                <w:bCs/>
                <w:color w:val="000000"/>
                <w:sz w:val="20"/>
              </w:rPr>
            </w:pPr>
            <w:r w:rsidRPr="006937DF">
              <w:rPr>
                <w:bCs/>
                <w:color w:val="000000"/>
                <w:sz w:val="20"/>
              </w:rPr>
              <w:t>99%</w:t>
            </w:r>
          </w:p>
        </w:tc>
        <w:tc>
          <w:tcPr>
            <w:tcW w:w="852" w:type="dxa"/>
            <w:tcBorders>
              <w:top w:val="single" w:sz="4" w:space="0" w:color="auto"/>
              <w:left w:val="nil"/>
              <w:bottom w:val="single" w:sz="4" w:space="0" w:color="auto"/>
              <w:right w:val="single" w:sz="4" w:space="0" w:color="auto"/>
            </w:tcBorders>
            <w:shd w:val="clear" w:color="auto" w:fill="auto"/>
            <w:noWrap/>
          </w:tcPr>
          <w:p w14:paraId="5CD6D458" w14:textId="30CBC99F" w:rsidR="006937DF" w:rsidRPr="002A61DE" w:rsidRDefault="006937DF" w:rsidP="003A0C9A">
            <w:pPr>
              <w:jc w:val="center"/>
              <w:rPr>
                <w:bCs/>
                <w:color w:val="000000"/>
                <w:sz w:val="20"/>
              </w:rPr>
            </w:pPr>
            <w:r w:rsidRPr="006937DF">
              <w:rPr>
                <w:bCs/>
                <w:color w:val="000000"/>
                <w:sz w:val="20"/>
              </w:rPr>
              <w:t>100%</w:t>
            </w:r>
          </w:p>
        </w:tc>
      </w:tr>
      <w:tr w:rsidR="004709C6" w:rsidRPr="001C7164" w14:paraId="65ADE636" w14:textId="77777777" w:rsidTr="00F97432">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3EEB4B" w14:textId="15B5812F" w:rsidR="004709C6" w:rsidRPr="001C7164" w:rsidRDefault="004709C6" w:rsidP="004709C6">
            <w:pPr>
              <w:rPr>
                <w:color w:val="000000"/>
                <w:sz w:val="20"/>
              </w:rPr>
            </w:pPr>
            <w:r>
              <w:rPr>
                <w:bCs/>
                <w:color w:val="000000"/>
                <w:sz w:val="20"/>
              </w:rPr>
              <w:t>2-4.8a</w:t>
            </w:r>
          </w:p>
        </w:tc>
        <w:tc>
          <w:tcPr>
            <w:tcW w:w="850" w:type="dxa"/>
            <w:tcBorders>
              <w:top w:val="single" w:sz="4" w:space="0" w:color="auto"/>
              <w:left w:val="nil"/>
              <w:bottom w:val="single" w:sz="4" w:space="0" w:color="auto"/>
              <w:right w:val="nil"/>
            </w:tcBorders>
            <w:shd w:val="clear" w:color="auto" w:fill="auto"/>
            <w:noWrap/>
            <w:vAlign w:val="center"/>
          </w:tcPr>
          <w:p w14:paraId="72D582AC" w14:textId="04C5A83A" w:rsidR="004709C6" w:rsidRPr="003A0C9A" w:rsidRDefault="004709C6" w:rsidP="003A0C9A">
            <w:pPr>
              <w:jc w:val="center"/>
              <w:rPr>
                <w:bCs/>
                <w:color w:val="000000"/>
                <w:sz w:val="20"/>
              </w:rPr>
            </w:pPr>
            <w:r w:rsidRPr="003A0C9A">
              <w:rPr>
                <w:bCs/>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0402E604" w14:textId="2DD3679A" w:rsidR="004709C6" w:rsidRPr="003A0C9A" w:rsidRDefault="004709C6" w:rsidP="003A0C9A">
            <w:pPr>
              <w:jc w:val="center"/>
              <w:rPr>
                <w:bCs/>
                <w:color w:val="000000"/>
                <w:sz w:val="20"/>
              </w:rPr>
            </w:pPr>
            <w:r w:rsidRPr="003A0C9A">
              <w:rPr>
                <w:bCs/>
                <w:color w:val="000000"/>
                <w:sz w:val="20"/>
              </w:rPr>
              <w:t>0.00%</w:t>
            </w:r>
          </w:p>
        </w:tc>
        <w:tc>
          <w:tcPr>
            <w:tcW w:w="850" w:type="dxa"/>
            <w:tcBorders>
              <w:top w:val="single" w:sz="4" w:space="0" w:color="auto"/>
              <w:left w:val="nil"/>
              <w:bottom w:val="single" w:sz="4" w:space="0" w:color="auto"/>
              <w:right w:val="nil"/>
            </w:tcBorders>
            <w:shd w:val="clear" w:color="auto" w:fill="auto"/>
            <w:noWrap/>
            <w:vAlign w:val="center"/>
          </w:tcPr>
          <w:p w14:paraId="7E3EDFB9" w14:textId="223A5112" w:rsidR="004709C6" w:rsidRPr="003A0C9A" w:rsidRDefault="004709C6" w:rsidP="003A0C9A">
            <w:pPr>
              <w:jc w:val="center"/>
              <w:rPr>
                <w:bCs/>
                <w:color w:val="000000"/>
                <w:sz w:val="20"/>
              </w:rPr>
            </w:pPr>
            <w:r w:rsidRPr="003A0C9A">
              <w:rPr>
                <w:bCs/>
                <w:color w:val="000000"/>
                <w:sz w:val="20"/>
              </w:rPr>
              <w:t>0.03%</w:t>
            </w:r>
          </w:p>
        </w:tc>
        <w:tc>
          <w:tcPr>
            <w:tcW w:w="850" w:type="dxa"/>
            <w:tcBorders>
              <w:top w:val="single" w:sz="4" w:space="0" w:color="auto"/>
              <w:left w:val="nil"/>
              <w:bottom w:val="single" w:sz="4" w:space="0" w:color="auto"/>
              <w:right w:val="nil"/>
            </w:tcBorders>
            <w:shd w:val="clear" w:color="auto" w:fill="auto"/>
            <w:noWrap/>
            <w:vAlign w:val="center"/>
          </w:tcPr>
          <w:p w14:paraId="4D19A5DB" w14:textId="0C1D8BEE" w:rsidR="004709C6" w:rsidRPr="003A0C9A" w:rsidRDefault="004709C6" w:rsidP="003A0C9A">
            <w:pPr>
              <w:jc w:val="center"/>
              <w:rPr>
                <w:bCs/>
                <w:color w:val="000000"/>
                <w:sz w:val="20"/>
              </w:rPr>
            </w:pPr>
            <w:r w:rsidRPr="003A0C9A">
              <w:rPr>
                <w:bCs/>
                <w:color w:val="000000"/>
                <w:sz w:val="20"/>
              </w:rPr>
              <w:t>95%*</w:t>
            </w:r>
          </w:p>
        </w:tc>
        <w:tc>
          <w:tcPr>
            <w:tcW w:w="852" w:type="dxa"/>
            <w:tcBorders>
              <w:top w:val="single" w:sz="4" w:space="0" w:color="auto"/>
              <w:left w:val="nil"/>
              <w:bottom w:val="single" w:sz="4" w:space="0" w:color="auto"/>
              <w:right w:val="nil"/>
            </w:tcBorders>
            <w:shd w:val="clear" w:color="auto" w:fill="auto"/>
            <w:noWrap/>
            <w:vAlign w:val="center"/>
          </w:tcPr>
          <w:p w14:paraId="6BFCA0E4" w14:textId="648DD777" w:rsidR="004709C6" w:rsidRPr="003A0C9A" w:rsidRDefault="004709C6" w:rsidP="003A0C9A">
            <w:pPr>
              <w:jc w:val="center"/>
              <w:rPr>
                <w:bCs/>
                <w:color w:val="000000"/>
                <w:sz w:val="20"/>
              </w:rPr>
            </w:pPr>
            <w:r w:rsidRPr="003A0C9A">
              <w:rPr>
                <w:bCs/>
                <w:color w:val="000000"/>
                <w:sz w:val="20"/>
              </w:rPr>
              <w:t>97%*</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55B53EF7" w14:textId="04654401" w:rsidR="004709C6" w:rsidRPr="003A0C9A" w:rsidRDefault="004709C6" w:rsidP="003A0C9A">
            <w:pPr>
              <w:jc w:val="center"/>
              <w:rPr>
                <w:bCs/>
                <w:color w:val="000000"/>
                <w:sz w:val="20"/>
              </w:rPr>
            </w:pPr>
            <w:r w:rsidRPr="003A0C9A">
              <w:rPr>
                <w:bCs/>
                <w:color w:val="000000"/>
                <w:sz w:val="20"/>
              </w:rPr>
              <w:t>0.00%</w:t>
            </w:r>
          </w:p>
        </w:tc>
        <w:tc>
          <w:tcPr>
            <w:tcW w:w="850" w:type="dxa"/>
            <w:tcBorders>
              <w:top w:val="single" w:sz="4" w:space="0" w:color="auto"/>
              <w:left w:val="nil"/>
              <w:bottom w:val="single" w:sz="4" w:space="0" w:color="auto"/>
              <w:right w:val="nil"/>
            </w:tcBorders>
            <w:shd w:val="clear" w:color="auto" w:fill="auto"/>
            <w:noWrap/>
            <w:vAlign w:val="center"/>
          </w:tcPr>
          <w:p w14:paraId="253D788D" w14:textId="3BEE8A18" w:rsidR="004709C6" w:rsidRPr="003A0C9A" w:rsidRDefault="004709C6" w:rsidP="003A0C9A">
            <w:pPr>
              <w:jc w:val="center"/>
              <w:rPr>
                <w:bCs/>
                <w:color w:val="000000"/>
                <w:sz w:val="20"/>
              </w:rPr>
            </w:pPr>
            <w:r w:rsidRPr="003A0C9A">
              <w:rPr>
                <w:bCs/>
                <w:color w:val="000000"/>
                <w:sz w:val="20"/>
              </w:rPr>
              <w:t>0.18%</w:t>
            </w:r>
          </w:p>
        </w:tc>
        <w:tc>
          <w:tcPr>
            <w:tcW w:w="850" w:type="dxa"/>
            <w:tcBorders>
              <w:top w:val="single" w:sz="4" w:space="0" w:color="auto"/>
              <w:left w:val="nil"/>
              <w:bottom w:val="single" w:sz="4" w:space="0" w:color="auto"/>
              <w:right w:val="nil"/>
            </w:tcBorders>
            <w:shd w:val="clear" w:color="auto" w:fill="auto"/>
            <w:noWrap/>
            <w:vAlign w:val="center"/>
          </w:tcPr>
          <w:p w14:paraId="42468580" w14:textId="4934893E" w:rsidR="004709C6" w:rsidRPr="003A0C9A" w:rsidRDefault="004709C6" w:rsidP="003A0C9A">
            <w:pPr>
              <w:jc w:val="center"/>
              <w:rPr>
                <w:bCs/>
                <w:color w:val="000000"/>
                <w:sz w:val="20"/>
              </w:rPr>
            </w:pPr>
            <w:r w:rsidRPr="003A0C9A">
              <w:rPr>
                <w:bCs/>
                <w:color w:val="000000"/>
                <w:sz w:val="20"/>
              </w:rPr>
              <w:t>-0.19%</w:t>
            </w:r>
          </w:p>
        </w:tc>
        <w:tc>
          <w:tcPr>
            <w:tcW w:w="850" w:type="dxa"/>
            <w:tcBorders>
              <w:top w:val="single" w:sz="4" w:space="0" w:color="auto"/>
              <w:left w:val="nil"/>
              <w:bottom w:val="single" w:sz="4" w:space="0" w:color="auto"/>
              <w:right w:val="nil"/>
            </w:tcBorders>
            <w:shd w:val="clear" w:color="auto" w:fill="auto"/>
            <w:noWrap/>
            <w:vAlign w:val="center"/>
          </w:tcPr>
          <w:p w14:paraId="267C55E5" w14:textId="308FDE4D" w:rsidR="004709C6" w:rsidRPr="003A0C9A" w:rsidRDefault="004709C6" w:rsidP="003A0C9A">
            <w:pPr>
              <w:jc w:val="center"/>
              <w:rPr>
                <w:bCs/>
                <w:color w:val="000000"/>
                <w:sz w:val="20"/>
              </w:rPr>
            </w:pPr>
            <w:r w:rsidRPr="003A0C9A">
              <w:rPr>
                <w:bCs/>
                <w:color w:val="000000"/>
                <w:sz w:val="20"/>
              </w:rPr>
              <w:t>92%*</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0AF7F63B" w14:textId="1A50034C" w:rsidR="004709C6" w:rsidRPr="003A0C9A" w:rsidRDefault="004709C6" w:rsidP="003A0C9A">
            <w:pPr>
              <w:jc w:val="center"/>
              <w:rPr>
                <w:bCs/>
                <w:color w:val="000000"/>
                <w:sz w:val="20"/>
              </w:rPr>
            </w:pPr>
            <w:r w:rsidRPr="003A0C9A">
              <w:rPr>
                <w:bCs/>
                <w:color w:val="000000"/>
                <w:sz w:val="20"/>
              </w:rPr>
              <w:t>94%*</w:t>
            </w:r>
          </w:p>
        </w:tc>
      </w:tr>
      <w:tr w:rsidR="004709C6" w:rsidRPr="001C7164" w14:paraId="36B9755D" w14:textId="77777777" w:rsidTr="00F97432">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737D15" w14:textId="6F29B420" w:rsidR="004709C6" w:rsidRPr="001C7164" w:rsidRDefault="004709C6" w:rsidP="004709C6">
            <w:pPr>
              <w:rPr>
                <w:color w:val="000000"/>
                <w:sz w:val="20"/>
              </w:rPr>
            </w:pPr>
            <w:r>
              <w:rPr>
                <w:bCs/>
                <w:color w:val="000000"/>
                <w:sz w:val="20"/>
              </w:rPr>
              <w:t>2-4.8b</w:t>
            </w:r>
          </w:p>
        </w:tc>
        <w:tc>
          <w:tcPr>
            <w:tcW w:w="850" w:type="dxa"/>
            <w:tcBorders>
              <w:top w:val="single" w:sz="4" w:space="0" w:color="auto"/>
              <w:left w:val="nil"/>
              <w:bottom w:val="single" w:sz="4" w:space="0" w:color="auto"/>
              <w:right w:val="nil"/>
            </w:tcBorders>
            <w:shd w:val="clear" w:color="auto" w:fill="auto"/>
            <w:noWrap/>
            <w:vAlign w:val="center"/>
          </w:tcPr>
          <w:p w14:paraId="7B925642" w14:textId="5D7B69FE" w:rsidR="004709C6" w:rsidRPr="003A0C9A" w:rsidRDefault="004709C6" w:rsidP="003A0C9A">
            <w:pPr>
              <w:jc w:val="center"/>
              <w:rPr>
                <w:bCs/>
                <w:color w:val="000000"/>
                <w:sz w:val="20"/>
              </w:rPr>
            </w:pPr>
            <w:r w:rsidRPr="003A0C9A">
              <w:rPr>
                <w:bCs/>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380414B1" w14:textId="629E1541" w:rsidR="004709C6" w:rsidRPr="003A0C9A" w:rsidRDefault="004709C6" w:rsidP="003A0C9A">
            <w:pPr>
              <w:jc w:val="center"/>
              <w:rPr>
                <w:bCs/>
                <w:color w:val="000000"/>
                <w:sz w:val="20"/>
              </w:rPr>
            </w:pPr>
            <w:r w:rsidRPr="003A0C9A">
              <w:rPr>
                <w:bCs/>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0F9AA7BD" w14:textId="65A2529A" w:rsidR="004709C6" w:rsidRPr="003A0C9A" w:rsidRDefault="004709C6" w:rsidP="003A0C9A">
            <w:pPr>
              <w:jc w:val="center"/>
              <w:rPr>
                <w:bCs/>
                <w:color w:val="000000"/>
                <w:sz w:val="20"/>
              </w:rPr>
            </w:pPr>
            <w:r w:rsidRPr="003A0C9A">
              <w:rPr>
                <w:bCs/>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3B21C48B" w14:textId="4ED27E20" w:rsidR="004709C6" w:rsidRPr="003A0C9A" w:rsidRDefault="004709C6" w:rsidP="003A0C9A">
            <w:pPr>
              <w:jc w:val="center"/>
              <w:rPr>
                <w:bCs/>
                <w:color w:val="000000"/>
                <w:sz w:val="20"/>
              </w:rPr>
            </w:pPr>
            <w:r w:rsidRPr="003A0C9A">
              <w:rPr>
                <w:bCs/>
                <w:color w:val="000000"/>
                <w:sz w:val="20"/>
              </w:rPr>
              <w:t>98%*</w:t>
            </w:r>
          </w:p>
        </w:tc>
        <w:tc>
          <w:tcPr>
            <w:tcW w:w="852" w:type="dxa"/>
            <w:tcBorders>
              <w:top w:val="single" w:sz="4" w:space="0" w:color="auto"/>
              <w:left w:val="nil"/>
              <w:bottom w:val="single" w:sz="4" w:space="0" w:color="auto"/>
              <w:right w:val="nil"/>
            </w:tcBorders>
            <w:shd w:val="clear" w:color="auto" w:fill="auto"/>
            <w:noWrap/>
            <w:vAlign w:val="center"/>
          </w:tcPr>
          <w:p w14:paraId="197DDBE5" w14:textId="7C3D60D2" w:rsidR="004709C6" w:rsidRPr="003A0C9A" w:rsidRDefault="004709C6" w:rsidP="003A0C9A">
            <w:pPr>
              <w:jc w:val="center"/>
              <w:rPr>
                <w:bCs/>
                <w:color w:val="000000"/>
                <w:sz w:val="20"/>
              </w:rPr>
            </w:pPr>
            <w:r w:rsidRPr="003A0C9A">
              <w:rPr>
                <w:bCs/>
                <w:color w:val="000000"/>
                <w:sz w:val="20"/>
              </w:rPr>
              <w:t>99%*</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0C699A0A" w14:textId="52F47A51" w:rsidR="004709C6" w:rsidRPr="003A0C9A" w:rsidRDefault="004709C6" w:rsidP="003A0C9A">
            <w:pPr>
              <w:jc w:val="center"/>
              <w:rPr>
                <w:bCs/>
                <w:color w:val="000000"/>
                <w:sz w:val="20"/>
              </w:rPr>
            </w:pPr>
            <w:r w:rsidRPr="003A0C9A">
              <w:rPr>
                <w:bCs/>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4A472DCD" w14:textId="0805582F" w:rsidR="004709C6" w:rsidRPr="003A0C9A" w:rsidRDefault="004709C6" w:rsidP="003A0C9A">
            <w:pPr>
              <w:jc w:val="center"/>
              <w:rPr>
                <w:bCs/>
                <w:color w:val="000000"/>
                <w:sz w:val="20"/>
              </w:rPr>
            </w:pPr>
            <w:r w:rsidRPr="003A0C9A">
              <w:rPr>
                <w:bCs/>
                <w:color w:val="000000"/>
                <w:sz w:val="20"/>
              </w:rPr>
              <w:t>0.17%</w:t>
            </w:r>
          </w:p>
        </w:tc>
        <w:tc>
          <w:tcPr>
            <w:tcW w:w="850" w:type="dxa"/>
            <w:tcBorders>
              <w:top w:val="single" w:sz="4" w:space="0" w:color="auto"/>
              <w:left w:val="nil"/>
              <w:bottom w:val="single" w:sz="4" w:space="0" w:color="auto"/>
              <w:right w:val="nil"/>
            </w:tcBorders>
            <w:shd w:val="clear" w:color="auto" w:fill="auto"/>
            <w:noWrap/>
            <w:vAlign w:val="center"/>
          </w:tcPr>
          <w:p w14:paraId="27B4E5D8" w14:textId="5014C5FC" w:rsidR="004709C6" w:rsidRPr="003A0C9A" w:rsidRDefault="004709C6" w:rsidP="003A0C9A">
            <w:pPr>
              <w:jc w:val="center"/>
              <w:rPr>
                <w:bCs/>
                <w:color w:val="000000"/>
                <w:sz w:val="20"/>
              </w:rPr>
            </w:pPr>
            <w:r w:rsidRPr="003A0C9A">
              <w:rPr>
                <w:bCs/>
                <w:color w:val="000000"/>
                <w:sz w:val="20"/>
              </w:rPr>
              <w:t>-0.26%</w:t>
            </w:r>
          </w:p>
        </w:tc>
        <w:tc>
          <w:tcPr>
            <w:tcW w:w="850" w:type="dxa"/>
            <w:tcBorders>
              <w:top w:val="single" w:sz="4" w:space="0" w:color="auto"/>
              <w:left w:val="nil"/>
              <w:bottom w:val="single" w:sz="4" w:space="0" w:color="auto"/>
              <w:right w:val="nil"/>
            </w:tcBorders>
            <w:shd w:val="clear" w:color="auto" w:fill="auto"/>
            <w:noWrap/>
            <w:vAlign w:val="center"/>
          </w:tcPr>
          <w:p w14:paraId="61E2572C" w14:textId="59B85844" w:rsidR="004709C6" w:rsidRPr="003A0C9A" w:rsidRDefault="004709C6" w:rsidP="003A0C9A">
            <w:pPr>
              <w:jc w:val="center"/>
              <w:rPr>
                <w:bCs/>
                <w:color w:val="000000"/>
                <w:sz w:val="20"/>
              </w:rPr>
            </w:pPr>
            <w:r w:rsidRPr="003A0C9A">
              <w:rPr>
                <w:bCs/>
                <w:color w:val="000000"/>
                <w:sz w:val="20"/>
              </w:rPr>
              <w:t>102%*</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43372CAB" w14:textId="101F0BD6" w:rsidR="004709C6" w:rsidRPr="003A0C9A" w:rsidRDefault="004709C6" w:rsidP="003A0C9A">
            <w:pPr>
              <w:jc w:val="center"/>
              <w:rPr>
                <w:bCs/>
                <w:color w:val="000000"/>
                <w:sz w:val="20"/>
              </w:rPr>
            </w:pPr>
            <w:r w:rsidRPr="003A0C9A">
              <w:rPr>
                <w:bCs/>
                <w:color w:val="000000"/>
                <w:sz w:val="20"/>
              </w:rPr>
              <w:t>100%*</w:t>
            </w:r>
          </w:p>
        </w:tc>
      </w:tr>
      <w:tr w:rsidR="003A0C9A" w:rsidRPr="001C7164" w14:paraId="60130265" w14:textId="77777777" w:rsidTr="00F97432">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EB7C46" w14:textId="2DF0177A" w:rsidR="003A0C9A" w:rsidRPr="001C7164" w:rsidRDefault="003A0C9A" w:rsidP="003A0C9A">
            <w:pPr>
              <w:rPr>
                <w:color w:val="000000"/>
                <w:sz w:val="20"/>
              </w:rPr>
            </w:pPr>
            <w:r>
              <w:rPr>
                <w:bCs/>
                <w:color w:val="000000"/>
                <w:sz w:val="20"/>
              </w:rPr>
              <w:t>2-4.9a</w:t>
            </w:r>
          </w:p>
        </w:tc>
        <w:tc>
          <w:tcPr>
            <w:tcW w:w="850" w:type="dxa"/>
            <w:tcBorders>
              <w:top w:val="single" w:sz="4" w:space="0" w:color="auto"/>
              <w:left w:val="nil"/>
              <w:bottom w:val="single" w:sz="4" w:space="0" w:color="auto"/>
              <w:right w:val="nil"/>
            </w:tcBorders>
            <w:shd w:val="clear" w:color="auto" w:fill="auto"/>
            <w:noWrap/>
            <w:vAlign w:val="center"/>
          </w:tcPr>
          <w:p w14:paraId="7B0B4332" w14:textId="3EA9DE97" w:rsidR="003A0C9A" w:rsidRPr="003A0C9A" w:rsidRDefault="003A0C9A" w:rsidP="003A0C9A">
            <w:pPr>
              <w:jc w:val="center"/>
              <w:rPr>
                <w:bCs/>
                <w:color w:val="000000"/>
                <w:sz w:val="20"/>
              </w:rPr>
            </w:pPr>
          </w:p>
        </w:tc>
        <w:tc>
          <w:tcPr>
            <w:tcW w:w="850" w:type="dxa"/>
            <w:tcBorders>
              <w:top w:val="single" w:sz="4" w:space="0" w:color="auto"/>
              <w:left w:val="nil"/>
              <w:bottom w:val="single" w:sz="4" w:space="0" w:color="auto"/>
              <w:right w:val="nil"/>
            </w:tcBorders>
            <w:shd w:val="clear" w:color="auto" w:fill="auto"/>
            <w:noWrap/>
            <w:vAlign w:val="center"/>
          </w:tcPr>
          <w:p w14:paraId="7A1DD716" w14:textId="0AC83BC6" w:rsidR="003A0C9A" w:rsidRPr="003A0C9A" w:rsidRDefault="003A0C9A" w:rsidP="003A0C9A">
            <w:pPr>
              <w:jc w:val="center"/>
              <w:rPr>
                <w:bCs/>
                <w:color w:val="000000"/>
                <w:sz w:val="20"/>
              </w:rPr>
            </w:pPr>
          </w:p>
        </w:tc>
        <w:tc>
          <w:tcPr>
            <w:tcW w:w="850" w:type="dxa"/>
            <w:tcBorders>
              <w:top w:val="single" w:sz="4" w:space="0" w:color="auto"/>
              <w:left w:val="nil"/>
              <w:bottom w:val="single" w:sz="4" w:space="0" w:color="auto"/>
              <w:right w:val="nil"/>
            </w:tcBorders>
            <w:shd w:val="clear" w:color="auto" w:fill="auto"/>
            <w:noWrap/>
            <w:vAlign w:val="center"/>
          </w:tcPr>
          <w:p w14:paraId="65D165FE" w14:textId="124C0E2B" w:rsidR="003A0C9A" w:rsidRPr="003A0C9A" w:rsidRDefault="003A0C9A" w:rsidP="003A0C9A">
            <w:pPr>
              <w:jc w:val="center"/>
              <w:rPr>
                <w:bCs/>
                <w:color w:val="000000"/>
                <w:sz w:val="20"/>
              </w:rPr>
            </w:pPr>
          </w:p>
        </w:tc>
        <w:tc>
          <w:tcPr>
            <w:tcW w:w="850" w:type="dxa"/>
            <w:tcBorders>
              <w:top w:val="single" w:sz="4" w:space="0" w:color="auto"/>
              <w:left w:val="nil"/>
              <w:bottom w:val="single" w:sz="4" w:space="0" w:color="auto"/>
              <w:right w:val="nil"/>
            </w:tcBorders>
            <w:shd w:val="clear" w:color="auto" w:fill="auto"/>
            <w:noWrap/>
            <w:vAlign w:val="center"/>
          </w:tcPr>
          <w:p w14:paraId="2D42BCFB" w14:textId="4AF0C896" w:rsidR="003A0C9A" w:rsidRPr="003A0C9A" w:rsidRDefault="003A0C9A" w:rsidP="003A0C9A">
            <w:pPr>
              <w:jc w:val="center"/>
              <w:rPr>
                <w:bCs/>
                <w:color w:val="000000"/>
                <w:sz w:val="20"/>
              </w:rPr>
            </w:pPr>
          </w:p>
        </w:tc>
        <w:tc>
          <w:tcPr>
            <w:tcW w:w="852" w:type="dxa"/>
            <w:tcBorders>
              <w:top w:val="single" w:sz="4" w:space="0" w:color="auto"/>
              <w:left w:val="nil"/>
              <w:bottom w:val="single" w:sz="4" w:space="0" w:color="auto"/>
              <w:right w:val="nil"/>
            </w:tcBorders>
            <w:shd w:val="clear" w:color="auto" w:fill="auto"/>
            <w:noWrap/>
          </w:tcPr>
          <w:p w14:paraId="7458BEC0" w14:textId="77777777" w:rsidR="003A0C9A" w:rsidRPr="003A0C9A" w:rsidRDefault="003A0C9A" w:rsidP="003A0C9A">
            <w:pPr>
              <w:jc w:val="center"/>
              <w:rPr>
                <w:bCs/>
                <w:color w:val="000000"/>
                <w:sz w:val="20"/>
              </w:rPr>
            </w:pP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0B9AB63A" w14:textId="06F6F3BA" w:rsidR="003A0C9A" w:rsidRPr="003A0C9A" w:rsidRDefault="003A0C9A" w:rsidP="003A0C9A">
            <w:pPr>
              <w:jc w:val="center"/>
              <w:rPr>
                <w:bCs/>
                <w:color w:val="000000"/>
                <w:sz w:val="20"/>
              </w:rPr>
            </w:pPr>
          </w:p>
        </w:tc>
        <w:tc>
          <w:tcPr>
            <w:tcW w:w="850" w:type="dxa"/>
            <w:tcBorders>
              <w:top w:val="single" w:sz="4" w:space="0" w:color="auto"/>
              <w:left w:val="nil"/>
              <w:bottom w:val="single" w:sz="4" w:space="0" w:color="auto"/>
              <w:right w:val="nil"/>
            </w:tcBorders>
            <w:shd w:val="clear" w:color="auto" w:fill="auto"/>
            <w:noWrap/>
            <w:vAlign w:val="center"/>
          </w:tcPr>
          <w:p w14:paraId="494D86E4" w14:textId="5CB42B88" w:rsidR="003A0C9A" w:rsidRPr="003A0C9A" w:rsidRDefault="003A0C9A" w:rsidP="003A0C9A">
            <w:pPr>
              <w:jc w:val="center"/>
              <w:rPr>
                <w:bCs/>
                <w:color w:val="000000"/>
                <w:sz w:val="20"/>
              </w:rPr>
            </w:pPr>
          </w:p>
        </w:tc>
        <w:tc>
          <w:tcPr>
            <w:tcW w:w="850" w:type="dxa"/>
            <w:tcBorders>
              <w:top w:val="single" w:sz="4" w:space="0" w:color="auto"/>
              <w:left w:val="nil"/>
              <w:bottom w:val="single" w:sz="4" w:space="0" w:color="auto"/>
              <w:right w:val="nil"/>
            </w:tcBorders>
            <w:shd w:val="clear" w:color="auto" w:fill="auto"/>
            <w:noWrap/>
            <w:vAlign w:val="center"/>
          </w:tcPr>
          <w:p w14:paraId="3E3CBF08" w14:textId="22C78E8B" w:rsidR="003A0C9A" w:rsidRPr="003A0C9A" w:rsidRDefault="003A0C9A" w:rsidP="003A0C9A">
            <w:pPr>
              <w:jc w:val="center"/>
              <w:rPr>
                <w:bCs/>
                <w:color w:val="000000"/>
                <w:sz w:val="20"/>
              </w:rPr>
            </w:pPr>
          </w:p>
        </w:tc>
        <w:tc>
          <w:tcPr>
            <w:tcW w:w="850" w:type="dxa"/>
            <w:tcBorders>
              <w:top w:val="single" w:sz="4" w:space="0" w:color="auto"/>
              <w:left w:val="nil"/>
              <w:bottom w:val="single" w:sz="4" w:space="0" w:color="auto"/>
              <w:right w:val="nil"/>
            </w:tcBorders>
            <w:shd w:val="clear" w:color="auto" w:fill="auto"/>
            <w:noWrap/>
            <w:vAlign w:val="center"/>
          </w:tcPr>
          <w:p w14:paraId="3B796674" w14:textId="43836507" w:rsidR="003A0C9A" w:rsidRPr="003A0C9A" w:rsidRDefault="003A0C9A" w:rsidP="003A0C9A">
            <w:pPr>
              <w:jc w:val="center"/>
              <w:rPr>
                <w:bCs/>
                <w:color w:val="000000"/>
                <w:sz w:val="20"/>
              </w:rPr>
            </w:pPr>
          </w:p>
        </w:tc>
        <w:tc>
          <w:tcPr>
            <w:tcW w:w="852" w:type="dxa"/>
            <w:tcBorders>
              <w:top w:val="single" w:sz="4" w:space="0" w:color="auto"/>
              <w:left w:val="nil"/>
              <w:bottom w:val="single" w:sz="4" w:space="0" w:color="auto"/>
              <w:right w:val="single" w:sz="4" w:space="0" w:color="auto"/>
            </w:tcBorders>
            <w:shd w:val="clear" w:color="auto" w:fill="auto"/>
            <w:noWrap/>
          </w:tcPr>
          <w:p w14:paraId="3B5C5418" w14:textId="77777777" w:rsidR="003A0C9A" w:rsidRPr="003A0C9A" w:rsidRDefault="003A0C9A" w:rsidP="003A0C9A">
            <w:pPr>
              <w:jc w:val="center"/>
              <w:rPr>
                <w:bCs/>
                <w:color w:val="000000"/>
                <w:sz w:val="20"/>
              </w:rPr>
            </w:pPr>
          </w:p>
        </w:tc>
      </w:tr>
      <w:tr w:rsidR="00BC7AC9" w:rsidRPr="001C7164" w14:paraId="37342C77" w14:textId="77777777" w:rsidTr="00BC7AC9">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B09579" w14:textId="5CA45F6B" w:rsidR="00BC7AC9" w:rsidRPr="001C7164" w:rsidRDefault="00BC7AC9" w:rsidP="00BC7AC9">
            <w:pPr>
              <w:rPr>
                <w:color w:val="000000"/>
                <w:sz w:val="20"/>
              </w:rPr>
            </w:pPr>
            <w:r>
              <w:rPr>
                <w:bCs/>
                <w:color w:val="000000"/>
                <w:sz w:val="20"/>
              </w:rPr>
              <w:t>2-4.9b-1</w:t>
            </w:r>
          </w:p>
        </w:tc>
        <w:tc>
          <w:tcPr>
            <w:tcW w:w="850" w:type="dxa"/>
            <w:tcBorders>
              <w:top w:val="single" w:sz="4" w:space="0" w:color="auto"/>
              <w:left w:val="nil"/>
              <w:bottom w:val="single" w:sz="4" w:space="0" w:color="auto"/>
              <w:right w:val="nil"/>
            </w:tcBorders>
            <w:shd w:val="clear" w:color="auto" w:fill="auto"/>
            <w:noWrap/>
            <w:vAlign w:val="center"/>
          </w:tcPr>
          <w:p w14:paraId="2F6309EA" w14:textId="4D8D3950" w:rsidR="00BC7AC9" w:rsidRPr="003A0C9A" w:rsidRDefault="00BC7AC9" w:rsidP="00BC7AC9">
            <w:pPr>
              <w:jc w:val="center"/>
              <w:rPr>
                <w:bCs/>
                <w:color w:val="000000"/>
                <w:sz w:val="20"/>
              </w:rPr>
            </w:pPr>
            <w:r>
              <w:rPr>
                <w:color w:val="000000"/>
                <w:sz w:val="18"/>
                <w:szCs w:val="18"/>
              </w:rPr>
              <w:t>0.09%</w:t>
            </w:r>
          </w:p>
        </w:tc>
        <w:tc>
          <w:tcPr>
            <w:tcW w:w="850" w:type="dxa"/>
            <w:tcBorders>
              <w:top w:val="single" w:sz="4" w:space="0" w:color="auto"/>
              <w:left w:val="nil"/>
              <w:bottom w:val="single" w:sz="4" w:space="0" w:color="auto"/>
              <w:right w:val="nil"/>
            </w:tcBorders>
            <w:shd w:val="clear" w:color="auto" w:fill="auto"/>
            <w:noWrap/>
            <w:vAlign w:val="center"/>
          </w:tcPr>
          <w:p w14:paraId="05803060" w14:textId="3DDC9711" w:rsidR="00BC7AC9" w:rsidRPr="003A0C9A" w:rsidRDefault="00BC7AC9" w:rsidP="00BC7AC9">
            <w:pPr>
              <w:jc w:val="center"/>
              <w:rPr>
                <w:bCs/>
                <w:color w:val="000000"/>
                <w:sz w:val="20"/>
              </w:rPr>
            </w:pPr>
            <w:r>
              <w:rPr>
                <w:color w:val="000000"/>
                <w:sz w:val="18"/>
                <w:szCs w:val="18"/>
              </w:rPr>
              <w:t>0.11%</w:t>
            </w:r>
          </w:p>
        </w:tc>
        <w:tc>
          <w:tcPr>
            <w:tcW w:w="850" w:type="dxa"/>
            <w:tcBorders>
              <w:top w:val="single" w:sz="4" w:space="0" w:color="auto"/>
              <w:left w:val="nil"/>
              <w:bottom w:val="single" w:sz="4" w:space="0" w:color="auto"/>
              <w:right w:val="nil"/>
            </w:tcBorders>
            <w:shd w:val="clear" w:color="auto" w:fill="auto"/>
            <w:noWrap/>
            <w:vAlign w:val="center"/>
          </w:tcPr>
          <w:p w14:paraId="21CC889A" w14:textId="529C3B52" w:rsidR="00BC7AC9" w:rsidRPr="003A0C9A" w:rsidRDefault="00BC7AC9" w:rsidP="00BC7AC9">
            <w:pPr>
              <w:jc w:val="center"/>
              <w:rPr>
                <w:bCs/>
                <w:color w:val="000000"/>
                <w:sz w:val="20"/>
              </w:rPr>
            </w:pPr>
            <w:r>
              <w:rPr>
                <w:color w:val="000000"/>
                <w:sz w:val="18"/>
                <w:szCs w:val="18"/>
              </w:rPr>
              <w:t>0.18%</w:t>
            </w:r>
          </w:p>
        </w:tc>
        <w:tc>
          <w:tcPr>
            <w:tcW w:w="850" w:type="dxa"/>
            <w:tcBorders>
              <w:top w:val="single" w:sz="4" w:space="0" w:color="auto"/>
              <w:left w:val="nil"/>
              <w:bottom w:val="single" w:sz="4" w:space="0" w:color="auto"/>
              <w:right w:val="nil"/>
            </w:tcBorders>
            <w:shd w:val="clear" w:color="auto" w:fill="auto"/>
            <w:noWrap/>
            <w:vAlign w:val="center"/>
          </w:tcPr>
          <w:p w14:paraId="3EA1387D" w14:textId="4E9C91F4" w:rsidR="00BC7AC9" w:rsidRPr="003A0C9A" w:rsidRDefault="00BC7AC9" w:rsidP="00BC7AC9">
            <w:pPr>
              <w:jc w:val="center"/>
              <w:rPr>
                <w:bCs/>
                <w:color w:val="000000"/>
                <w:sz w:val="20"/>
              </w:rPr>
            </w:pPr>
            <w:r>
              <w:rPr>
                <w:color w:val="000000"/>
                <w:sz w:val="18"/>
                <w:szCs w:val="18"/>
              </w:rPr>
              <w:t>102%</w:t>
            </w:r>
          </w:p>
        </w:tc>
        <w:tc>
          <w:tcPr>
            <w:tcW w:w="852" w:type="dxa"/>
            <w:tcBorders>
              <w:top w:val="single" w:sz="4" w:space="0" w:color="auto"/>
              <w:left w:val="nil"/>
              <w:bottom w:val="single" w:sz="4" w:space="0" w:color="auto"/>
              <w:right w:val="nil"/>
            </w:tcBorders>
            <w:shd w:val="clear" w:color="auto" w:fill="auto"/>
            <w:noWrap/>
            <w:vAlign w:val="center"/>
          </w:tcPr>
          <w:p w14:paraId="4A00E442" w14:textId="67981D52" w:rsidR="00BC7AC9" w:rsidRPr="003A0C9A" w:rsidRDefault="00BC7AC9" w:rsidP="00BC7AC9">
            <w:pPr>
              <w:jc w:val="center"/>
              <w:rPr>
                <w:bCs/>
                <w:color w:val="000000"/>
                <w:sz w:val="20"/>
              </w:rPr>
            </w:pPr>
            <w:r>
              <w:rPr>
                <w:color w:val="000000"/>
                <w:sz w:val="18"/>
                <w:szCs w:val="18"/>
              </w:rPr>
              <w:t>96%</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1F419171" w14:textId="51A9D144" w:rsidR="00BC7AC9" w:rsidRPr="003A0C9A" w:rsidRDefault="00BC7AC9" w:rsidP="00BC7AC9">
            <w:pPr>
              <w:jc w:val="center"/>
              <w:rPr>
                <w:bCs/>
                <w:color w:val="000000"/>
                <w:sz w:val="20"/>
              </w:rPr>
            </w:pPr>
            <w:r>
              <w:rPr>
                <w:color w:val="000000"/>
                <w:sz w:val="18"/>
                <w:szCs w:val="18"/>
              </w:rPr>
              <w:t>0.09%</w:t>
            </w:r>
          </w:p>
        </w:tc>
        <w:tc>
          <w:tcPr>
            <w:tcW w:w="850" w:type="dxa"/>
            <w:tcBorders>
              <w:top w:val="single" w:sz="4" w:space="0" w:color="auto"/>
              <w:left w:val="nil"/>
              <w:bottom w:val="single" w:sz="4" w:space="0" w:color="auto"/>
              <w:right w:val="nil"/>
            </w:tcBorders>
            <w:shd w:val="clear" w:color="auto" w:fill="auto"/>
            <w:noWrap/>
            <w:vAlign w:val="center"/>
          </w:tcPr>
          <w:p w14:paraId="3175713F" w14:textId="7ACE0EEB" w:rsidR="00BC7AC9" w:rsidRPr="003A0C9A" w:rsidRDefault="00BC7AC9" w:rsidP="00BC7AC9">
            <w:pPr>
              <w:jc w:val="center"/>
              <w:rPr>
                <w:bCs/>
                <w:color w:val="000000"/>
                <w:sz w:val="20"/>
              </w:rPr>
            </w:pPr>
            <w:r>
              <w:rPr>
                <w:color w:val="000000"/>
                <w:sz w:val="18"/>
                <w:szCs w:val="18"/>
              </w:rPr>
              <w:t>0.35%</w:t>
            </w:r>
          </w:p>
        </w:tc>
        <w:tc>
          <w:tcPr>
            <w:tcW w:w="850" w:type="dxa"/>
            <w:tcBorders>
              <w:top w:val="single" w:sz="4" w:space="0" w:color="auto"/>
              <w:left w:val="nil"/>
              <w:bottom w:val="single" w:sz="4" w:space="0" w:color="auto"/>
              <w:right w:val="nil"/>
            </w:tcBorders>
            <w:shd w:val="clear" w:color="auto" w:fill="auto"/>
            <w:noWrap/>
            <w:vAlign w:val="center"/>
          </w:tcPr>
          <w:p w14:paraId="01864586" w14:textId="4E1F38D1" w:rsidR="00BC7AC9" w:rsidRPr="003A0C9A" w:rsidRDefault="00BC7AC9" w:rsidP="00BC7AC9">
            <w:pPr>
              <w:jc w:val="center"/>
              <w:rPr>
                <w:bCs/>
                <w:color w:val="000000"/>
                <w:sz w:val="20"/>
              </w:rPr>
            </w:pPr>
            <w:r>
              <w:rPr>
                <w:color w:val="000000"/>
                <w:sz w:val="18"/>
                <w:szCs w:val="18"/>
              </w:rPr>
              <w:t>0.12%</w:t>
            </w:r>
          </w:p>
        </w:tc>
        <w:tc>
          <w:tcPr>
            <w:tcW w:w="850" w:type="dxa"/>
            <w:tcBorders>
              <w:top w:val="single" w:sz="4" w:space="0" w:color="auto"/>
              <w:left w:val="nil"/>
              <w:bottom w:val="single" w:sz="4" w:space="0" w:color="auto"/>
              <w:right w:val="nil"/>
            </w:tcBorders>
            <w:shd w:val="clear" w:color="auto" w:fill="auto"/>
            <w:noWrap/>
            <w:vAlign w:val="center"/>
          </w:tcPr>
          <w:p w14:paraId="1725CBAC" w14:textId="1ED3960D" w:rsidR="00BC7AC9" w:rsidRPr="003A0C9A" w:rsidRDefault="00BC7AC9" w:rsidP="00BC7AC9">
            <w:pPr>
              <w:jc w:val="center"/>
              <w:rPr>
                <w:bCs/>
                <w:color w:val="000000"/>
                <w:sz w:val="20"/>
              </w:rPr>
            </w:pPr>
            <w:r>
              <w:rPr>
                <w:color w:val="000000"/>
                <w:sz w:val="18"/>
                <w:szCs w:val="18"/>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20033C7C" w14:textId="36302852" w:rsidR="00BC7AC9" w:rsidRPr="003A0C9A" w:rsidRDefault="00BC7AC9" w:rsidP="00BC7AC9">
            <w:pPr>
              <w:jc w:val="center"/>
              <w:rPr>
                <w:bCs/>
                <w:color w:val="000000"/>
                <w:sz w:val="20"/>
              </w:rPr>
            </w:pPr>
            <w:r>
              <w:rPr>
                <w:color w:val="000000"/>
                <w:sz w:val="18"/>
                <w:szCs w:val="18"/>
              </w:rPr>
              <w:t>96%</w:t>
            </w:r>
          </w:p>
        </w:tc>
      </w:tr>
      <w:tr w:rsidR="00BC7AC9" w:rsidRPr="001C7164" w14:paraId="71D801E9" w14:textId="77777777" w:rsidTr="00BC7AC9">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AB5D39" w14:textId="28ED857B" w:rsidR="00BC7AC9" w:rsidRDefault="00BC7AC9" w:rsidP="00BC7AC9">
            <w:pPr>
              <w:rPr>
                <w:bCs/>
                <w:color w:val="000000"/>
                <w:sz w:val="20"/>
              </w:rPr>
            </w:pPr>
            <w:r>
              <w:rPr>
                <w:bCs/>
                <w:color w:val="000000"/>
                <w:sz w:val="20"/>
              </w:rPr>
              <w:t>2-4.9b-2</w:t>
            </w:r>
          </w:p>
        </w:tc>
        <w:tc>
          <w:tcPr>
            <w:tcW w:w="850" w:type="dxa"/>
            <w:tcBorders>
              <w:top w:val="single" w:sz="4" w:space="0" w:color="auto"/>
              <w:left w:val="nil"/>
              <w:bottom w:val="single" w:sz="4" w:space="0" w:color="auto"/>
              <w:right w:val="nil"/>
            </w:tcBorders>
            <w:shd w:val="clear" w:color="auto" w:fill="auto"/>
            <w:noWrap/>
            <w:vAlign w:val="center"/>
          </w:tcPr>
          <w:p w14:paraId="1A23FAD2" w14:textId="7087A315" w:rsidR="00BC7AC9" w:rsidRPr="003A0C9A" w:rsidRDefault="00BC7AC9" w:rsidP="00BC7AC9">
            <w:pPr>
              <w:jc w:val="center"/>
              <w:rPr>
                <w:bCs/>
                <w:color w:val="000000"/>
                <w:sz w:val="20"/>
              </w:rPr>
            </w:pPr>
            <w:r>
              <w:rPr>
                <w:color w:val="000000"/>
                <w:sz w:val="18"/>
                <w:szCs w:val="18"/>
              </w:rPr>
              <w:t>0.06%</w:t>
            </w:r>
          </w:p>
        </w:tc>
        <w:tc>
          <w:tcPr>
            <w:tcW w:w="850" w:type="dxa"/>
            <w:tcBorders>
              <w:top w:val="single" w:sz="4" w:space="0" w:color="auto"/>
              <w:left w:val="nil"/>
              <w:bottom w:val="single" w:sz="4" w:space="0" w:color="auto"/>
              <w:right w:val="nil"/>
            </w:tcBorders>
            <w:shd w:val="clear" w:color="auto" w:fill="auto"/>
            <w:noWrap/>
            <w:vAlign w:val="center"/>
          </w:tcPr>
          <w:p w14:paraId="715A1D15" w14:textId="1E885FE8" w:rsidR="00BC7AC9" w:rsidRPr="003A0C9A" w:rsidRDefault="00BC7AC9" w:rsidP="00BC7AC9">
            <w:pPr>
              <w:jc w:val="center"/>
              <w:rPr>
                <w:bCs/>
                <w:color w:val="000000"/>
                <w:sz w:val="20"/>
              </w:rPr>
            </w:pPr>
            <w:r>
              <w:rPr>
                <w:color w:val="000000"/>
                <w:sz w:val="18"/>
                <w:szCs w:val="18"/>
              </w:rPr>
              <w:t>0.15%</w:t>
            </w:r>
          </w:p>
        </w:tc>
        <w:tc>
          <w:tcPr>
            <w:tcW w:w="850" w:type="dxa"/>
            <w:tcBorders>
              <w:top w:val="single" w:sz="4" w:space="0" w:color="auto"/>
              <w:left w:val="nil"/>
              <w:bottom w:val="single" w:sz="4" w:space="0" w:color="auto"/>
              <w:right w:val="nil"/>
            </w:tcBorders>
            <w:shd w:val="clear" w:color="auto" w:fill="auto"/>
            <w:noWrap/>
            <w:vAlign w:val="center"/>
          </w:tcPr>
          <w:p w14:paraId="291AA3D2" w14:textId="70D403BF" w:rsidR="00BC7AC9" w:rsidRPr="003A0C9A" w:rsidRDefault="00BC7AC9" w:rsidP="00BC7AC9">
            <w:pPr>
              <w:jc w:val="center"/>
              <w:rPr>
                <w:bCs/>
                <w:color w:val="000000"/>
                <w:sz w:val="20"/>
              </w:rPr>
            </w:pPr>
            <w:r>
              <w:rPr>
                <w:color w:val="000000"/>
                <w:sz w:val="18"/>
                <w:szCs w:val="18"/>
              </w:rPr>
              <w:t>0.21%</w:t>
            </w:r>
          </w:p>
        </w:tc>
        <w:tc>
          <w:tcPr>
            <w:tcW w:w="850" w:type="dxa"/>
            <w:tcBorders>
              <w:top w:val="single" w:sz="4" w:space="0" w:color="auto"/>
              <w:left w:val="nil"/>
              <w:bottom w:val="single" w:sz="4" w:space="0" w:color="auto"/>
              <w:right w:val="nil"/>
            </w:tcBorders>
            <w:shd w:val="clear" w:color="auto" w:fill="auto"/>
            <w:noWrap/>
            <w:vAlign w:val="center"/>
          </w:tcPr>
          <w:p w14:paraId="7E0B660F" w14:textId="10A0A6A2" w:rsidR="00BC7AC9" w:rsidRPr="003A0C9A" w:rsidRDefault="00BC7AC9" w:rsidP="00BC7AC9">
            <w:pPr>
              <w:jc w:val="center"/>
              <w:rPr>
                <w:bCs/>
                <w:color w:val="000000"/>
                <w:sz w:val="20"/>
              </w:rPr>
            </w:pPr>
            <w:r>
              <w:rPr>
                <w:color w:val="000000"/>
                <w:sz w:val="18"/>
                <w:szCs w:val="18"/>
              </w:rPr>
              <w:t>98%</w:t>
            </w:r>
          </w:p>
        </w:tc>
        <w:tc>
          <w:tcPr>
            <w:tcW w:w="852" w:type="dxa"/>
            <w:tcBorders>
              <w:top w:val="single" w:sz="4" w:space="0" w:color="auto"/>
              <w:left w:val="nil"/>
              <w:bottom w:val="single" w:sz="4" w:space="0" w:color="auto"/>
              <w:right w:val="nil"/>
            </w:tcBorders>
            <w:shd w:val="clear" w:color="auto" w:fill="auto"/>
            <w:noWrap/>
            <w:vAlign w:val="center"/>
          </w:tcPr>
          <w:p w14:paraId="16574530" w14:textId="7E254C38" w:rsidR="00BC7AC9" w:rsidRPr="003A0C9A" w:rsidRDefault="00BC7AC9" w:rsidP="00BC7AC9">
            <w:pPr>
              <w:jc w:val="center"/>
              <w:rPr>
                <w:bCs/>
                <w:color w:val="000000"/>
                <w:sz w:val="20"/>
              </w:rPr>
            </w:pPr>
            <w:r>
              <w:rPr>
                <w:color w:val="000000"/>
                <w:sz w:val="18"/>
                <w:szCs w:val="18"/>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2D06001B" w14:textId="77EA0976" w:rsidR="00BC7AC9" w:rsidRPr="003A0C9A" w:rsidRDefault="00BC7AC9" w:rsidP="00BC7AC9">
            <w:pPr>
              <w:jc w:val="center"/>
              <w:rPr>
                <w:bCs/>
                <w:color w:val="000000"/>
                <w:sz w:val="20"/>
              </w:rPr>
            </w:pPr>
            <w:r>
              <w:rPr>
                <w:color w:val="000000"/>
                <w:sz w:val="18"/>
                <w:szCs w:val="18"/>
              </w:rPr>
              <w:t>0.07%</w:t>
            </w:r>
          </w:p>
        </w:tc>
        <w:tc>
          <w:tcPr>
            <w:tcW w:w="850" w:type="dxa"/>
            <w:tcBorders>
              <w:top w:val="single" w:sz="4" w:space="0" w:color="auto"/>
              <w:left w:val="nil"/>
              <w:bottom w:val="single" w:sz="4" w:space="0" w:color="auto"/>
              <w:right w:val="nil"/>
            </w:tcBorders>
            <w:shd w:val="clear" w:color="auto" w:fill="auto"/>
            <w:noWrap/>
            <w:vAlign w:val="center"/>
          </w:tcPr>
          <w:p w14:paraId="5A3ED217" w14:textId="6879DD4A" w:rsidR="00BC7AC9" w:rsidRPr="003A0C9A" w:rsidRDefault="00BC7AC9" w:rsidP="00BC7AC9">
            <w:pPr>
              <w:jc w:val="center"/>
              <w:rPr>
                <w:bCs/>
                <w:color w:val="000000"/>
                <w:sz w:val="20"/>
              </w:rPr>
            </w:pPr>
            <w:r>
              <w:rPr>
                <w:color w:val="000000"/>
                <w:sz w:val="18"/>
                <w:szCs w:val="18"/>
              </w:rPr>
              <w:t>0.17%</w:t>
            </w:r>
          </w:p>
        </w:tc>
        <w:tc>
          <w:tcPr>
            <w:tcW w:w="850" w:type="dxa"/>
            <w:tcBorders>
              <w:top w:val="single" w:sz="4" w:space="0" w:color="auto"/>
              <w:left w:val="nil"/>
              <w:bottom w:val="single" w:sz="4" w:space="0" w:color="auto"/>
              <w:right w:val="nil"/>
            </w:tcBorders>
            <w:shd w:val="clear" w:color="auto" w:fill="auto"/>
            <w:noWrap/>
            <w:vAlign w:val="center"/>
          </w:tcPr>
          <w:p w14:paraId="370EA4BB" w14:textId="262B4F9A" w:rsidR="00BC7AC9" w:rsidRPr="003A0C9A" w:rsidRDefault="00BC7AC9" w:rsidP="00BC7AC9">
            <w:pPr>
              <w:jc w:val="center"/>
              <w:rPr>
                <w:bCs/>
                <w:color w:val="000000"/>
                <w:sz w:val="20"/>
              </w:rPr>
            </w:pPr>
            <w:r>
              <w:rPr>
                <w:color w:val="000000"/>
                <w:sz w:val="18"/>
                <w:szCs w:val="18"/>
              </w:rPr>
              <w:t>0.17%</w:t>
            </w:r>
          </w:p>
        </w:tc>
        <w:tc>
          <w:tcPr>
            <w:tcW w:w="850" w:type="dxa"/>
            <w:tcBorders>
              <w:top w:val="single" w:sz="4" w:space="0" w:color="auto"/>
              <w:left w:val="nil"/>
              <w:bottom w:val="single" w:sz="4" w:space="0" w:color="auto"/>
              <w:right w:val="nil"/>
            </w:tcBorders>
            <w:shd w:val="clear" w:color="auto" w:fill="auto"/>
            <w:noWrap/>
            <w:vAlign w:val="center"/>
          </w:tcPr>
          <w:p w14:paraId="47D274BF" w14:textId="66999A1D" w:rsidR="00BC7AC9" w:rsidRPr="003A0C9A" w:rsidRDefault="00BC7AC9" w:rsidP="00BC7AC9">
            <w:pPr>
              <w:jc w:val="center"/>
              <w:rPr>
                <w:bCs/>
                <w:color w:val="000000"/>
                <w:sz w:val="20"/>
              </w:rPr>
            </w:pPr>
            <w:r>
              <w:rPr>
                <w:color w:val="000000"/>
                <w:sz w:val="18"/>
                <w:szCs w:val="18"/>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6FD5A2EB" w14:textId="2DBA3C34" w:rsidR="00BC7AC9" w:rsidRPr="003A0C9A" w:rsidRDefault="00BC7AC9" w:rsidP="00BC7AC9">
            <w:pPr>
              <w:jc w:val="center"/>
              <w:rPr>
                <w:bCs/>
                <w:color w:val="000000"/>
                <w:sz w:val="20"/>
              </w:rPr>
            </w:pPr>
            <w:r>
              <w:rPr>
                <w:color w:val="000000"/>
                <w:sz w:val="18"/>
                <w:szCs w:val="18"/>
              </w:rPr>
              <w:t>102%</w:t>
            </w:r>
          </w:p>
        </w:tc>
      </w:tr>
      <w:tr w:rsidR="003A0C9A" w:rsidRPr="001C7164" w14:paraId="673F48C0" w14:textId="77777777" w:rsidTr="00F97432">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F7A664" w14:textId="0E86EF9B" w:rsidR="003A0C9A" w:rsidRPr="001C7164" w:rsidRDefault="003A0C9A" w:rsidP="003A0C9A">
            <w:pPr>
              <w:rPr>
                <w:color w:val="000000"/>
                <w:sz w:val="20"/>
              </w:rPr>
            </w:pPr>
            <w:r>
              <w:rPr>
                <w:bCs/>
                <w:color w:val="000000"/>
                <w:sz w:val="20"/>
              </w:rPr>
              <w:t>2-4.10a</w:t>
            </w:r>
          </w:p>
        </w:tc>
        <w:tc>
          <w:tcPr>
            <w:tcW w:w="850" w:type="dxa"/>
            <w:tcBorders>
              <w:top w:val="single" w:sz="4" w:space="0" w:color="auto"/>
              <w:left w:val="nil"/>
              <w:bottom w:val="single" w:sz="4" w:space="0" w:color="auto"/>
              <w:right w:val="nil"/>
            </w:tcBorders>
            <w:shd w:val="clear" w:color="auto" w:fill="auto"/>
            <w:noWrap/>
            <w:vAlign w:val="center"/>
          </w:tcPr>
          <w:p w14:paraId="2CB74776" w14:textId="26855BE0" w:rsidR="003A0C9A" w:rsidRPr="003A0C9A" w:rsidRDefault="003A0C9A" w:rsidP="003A0C9A">
            <w:pPr>
              <w:jc w:val="center"/>
              <w:rPr>
                <w:bCs/>
                <w:color w:val="000000"/>
                <w:sz w:val="20"/>
              </w:rPr>
            </w:pPr>
            <w:r w:rsidRPr="003A0C9A">
              <w:rPr>
                <w:bCs/>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0E3D3A89" w14:textId="65227138" w:rsidR="003A0C9A" w:rsidRPr="003A0C9A" w:rsidRDefault="003A0C9A" w:rsidP="003A0C9A">
            <w:pPr>
              <w:jc w:val="center"/>
              <w:rPr>
                <w:bCs/>
                <w:color w:val="000000"/>
                <w:sz w:val="20"/>
              </w:rPr>
            </w:pPr>
            <w:r w:rsidRPr="003A0C9A">
              <w:rPr>
                <w:bCs/>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5DFB43E1" w14:textId="755E712B" w:rsidR="003A0C9A" w:rsidRPr="003A0C9A" w:rsidRDefault="003A0C9A" w:rsidP="003A0C9A">
            <w:pPr>
              <w:jc w:val="center"/>
              <w:rPr>
                <w:bCs/>
                <w:color w:val="000000"/>
                <w:sz w:val="20"/>
              </w:rPr>
            </w:pPr>
            <w:r w:rsidRPr="003A0C9A">
              <w:rPr>
                <w:bCs/>
                <w:color w:val="000000"/>
                <w:sz w:val="20"/>
              </w:rPr>
              <w:t>0.00%</w:t>
            </w:r>
          </w:p>
        </w:tc>
        <w:tc>
          <w:tcPr>
            <w:tcW w:w="850" w:type="dxa"/>
            <w:tcBorders>
              <w:top w:val="single" w:sz="4" w:space="0" w:color="auto"/>
              <w:left w:val="nil"/>
              <w:bottom w:val="single" w:sz="4" w:space="0" w:color="auto"/>
              <w:right w:val="nil"/>
            </w:tcBorders>
            <w:shd w:val="clear" w:color="auto" w:fill="auto"/>
            <w:noWrap/>
            <w:vAlign w:val="center"/>
          </w:tcPr>
          <w:p w14:paraId="0B67EBBA" w14:textId="43287A2E" w:rsidR="003A0C9A" w:rsidRPr="003A0C9A" w:rsidRDefault="003A0C9A" w:rsidP="003A0C9A">
            <w:pPr>
              <w:jc w:val="center"/>
              <w:rPr>
                <w:bCs/>
                <w:color w:val="000000"/>
                <w:sz w:val="20"/>
              </w:rPr>
            </w:pPr>
            <w:r w:rsidRPr="003A0C9A">
              <w:rPr>
                <w:bCs/>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14:paraId="2CCB0202" w14:textId="02E3FE6C" w:rsidR="003A0C9A" w:rsidRPr="003A0C9A" w:rsidRDefault="003A0C9A" w:rsidP="003A0C9A">
            <w:pPr>
              <w:jc w:val="center"/>
              <w:rPr>
                <w:bCs/>
                <w:color w:val="000000"/>
                <w:sz w:val="20"/>
              </w:rPr>
            </w:pPr>
            <w:r w:rsidRPr="003A0C9A">
              <w:rPr>
                <w:bCs/>
                <w:color w:val="000000"/>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0318CC7D" w14:textId="7FA42230" w:rsidR="003A0C9A" w:rsidRPr="003A0C9A" w:rsidRDefault="003A0C9A" w:rsidP="003A0C9A">
            <w:pPr>
              <w:jc w:val="center"/>
              <w:rPr>
                <w:bCs/>
                <w:color w:val="000000"/>
                <w:sz w:val="20"/>
              </w:rPr>
            </w:pPr>
            <w:r w:rsidRPr="003A0C9A">
              <w:rPr>
                <w:bCs/>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69698F01" w14:textId="56C08B0B" w:rsidR="003A0C9A" w:rsidRPr="003A0C9A" w:rsidRDefault="003A0C9A" w:rsidP="003A0C9A">
            <w:pPr>
              <w:jc w:val="center"/>
              <w:rPr>
                <w:bCs/>
                <w:color w:val="000000"/>
                <w:sz w:val="20"/>
              </w:rPr>
            </w:pPr>
            <w:r w:rsidRPr="003A0C9A">
              <w:rPr>
                <w:bCs/>
                <w:color w:val="000000"/>
                <w:sz w:val="20"/>
              </w:rPr>
              <w:t>0.21%</w:t>
            </w:r>
          </w:p>
        </w:tc>
        <w:tc>
          <w:tcPr>
            <w:tcW w:w="850" w:type="dxa"/>
            <w:tcBorders>
              <w:top w:val="single" w:sz="4" w:space="0" w:color="auto"/>
              <w:left w:val="nil"/>
              <w:bottom w:val="single" w:sz="4" w:space="0" w:color="auto"/>
              <w:right w:val="nil"/>
            </w:tcBorders>
            <w:shd w:val="clear" w:color="auto" w:fill="auto"/>
            <w:noWrap/>
            <w:vAlign w:val="center"/>
          </w:tcPr>
          <w:p w14:paraId="11A01107" w14:textId="33A2FC4A" w:rsidR="003A0C9A" w:rsidRPr="003A0C9A" w:rsidRDefault="003A0C9A" w:rsidP="003A0C9A">
            <w:pPr>
              <w:jc w:val="center"/>
              <w:rPr>
                <w:bCs/>
                <w:color w:val="000000"/>
                <w:sz w:val="20"/>
              </w:rPr>
            </w:pPr>
            <w:r w:rsidRPr="003A0C9A">
              <w:rPr>
                <w:bCs/>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44BA0718" w14:textId="0EB56DD0" w:rsidR="003A0C9A" w:rsidRPr="003A0C9A" w:rsidRDefault="003A0C9A" w:rsidP="003A0C9A">
            <w:pPr>
              <w:jc w:val="center"/>
              <w:rPr>
                <w:bCs/>
                <w:color w:val="000000"/>
                <w:sz w:val="20"/>
              </w:rPr>
            </w:pPr>
            <w:r w:rsidRPr="003A0C9A">
              <w:rPr>
                <w:bCs/>
                <w:color w:val="000000"/>
                <w:sz w:val="20"/>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2FAEFD7C" w14:textId="6142909D" w:rsidR="003A0C9A" w:rsidRPr="003A0C9A" w:rsidRDefault="003A0C9A" w:rsidP="003A0C9A">
            <w:pPr>
              <w:jc w:val="center"/>
              <w:rPr>
                <w:bCs/>
                <w:color w:val="000000"/>
                <w:sz w:val="20"/>
              </w:rPr>
            </w:pPr>
            <w:r w:rsidRPr="003A0C9A">
              <w:rPr>
                <w:bCs/>
                <w:color w:val="000000"/>
                <w:sz w:val="20"/>
              </w:rPr>
              <w:t>100%</w:t>
            </w:r>
          </w:p>
        </w:tc>
      </w:tr>
      <w:tr w:rsidR="003A0C9A" w:rsidRPr="001C7164" w14:paraId="16DD9B06" w14:textId="77777777" w:rsidTr="00F97432">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CBB658" w14:textId="69A2CCC5" w:rsidR="003A0C9A" w:rsidRPr="001C7164" w:rsidRDefault="003A0C9A" w:rsidP="003A0C9A">
            <w:pPr>
              <w:rPr>
                <w:color w:val="000000"/>
                <w:sz w:val="20"/>
              </w:rPr>
            </w:pPr>
            <w:r>
              <w:rPr>
                <w:bCs/>
                <w:color w:val="000000"/>
                <w:sz w:val="20"/>
              </w:rPr>
              <w:t>2-4.10b</w:t>
            </w:r>
          </w:p>
        </w:tc>
        <w:tc>
          <w:tcPr>
            <w:tcW w:w="850" w:type="dxa"/>
            <w:tcBorders>
              <w:top w:val="single" w:sz="4" w:space="0" w:color="auto"/>
              <w:left w:val="nil"/>
              <w:bottom w:val="single" w:sz="4" w:space="0" w:color="auto"/>
              <w:right w:val="nil"/>
            </w:tcBorders>
            <w:shd w:val="clear" w:color="auto" w:fill="auto"/>
            <w:noWrap/>
            <w:vAlign w:val="center"/>
          </w:tcPr>
          <w:p w14:paraId="621F209D" w14:textId="78C53BBB" w:rsidR="003A0C9A" w:rsidRPr="003A0C9A" w:rsidRDefault="003A0C9A" w:rsidP="003A0C9A">
            <w:pPr>
              <w:jc w:val="center"/>
              <w:rPr>
                <w:bCs/>
                <w:color w:val="000000"/>
                <w:sz w:val="20"/>
              </w:rPr>
            </w:pPr>
            <w:r w:rsidRPr="003A0C9A">
              <w:rPr>
                <w:bCs/>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5F330E49" w14:textId="41917057" w:rsidR="003A0C9A" w:rsidRPr="003A0C9A" w:rsidRDefault="003A0C9A" w:rsidP="003A0C9A">
            <w:pPr>
              <w:jc w:val="center"/>
              <w:rPr>
                <w:bCs/>
                <w:color w:val="000000"/>
                <w:sz w:val="20"/>
              </w:rPr>
            </w:pPr>
            <w:r w:rsidRPr="003A0C9A">
              <w:rPr>
                <w:bCs/>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44B7EBE6" w14:textId="038F99BE" w:rsidR="003A0C9A" w:rsidRPr="003A0C9A" w:rsidRDefault="003A0C9A" w:rsidP="003A0C9A">
            <w:pPr>
              <w:jc w:val="center"/>
              <w:rPr>
                <w:bCs/>
                <w:color w:val="000000"/>
                <w:sz w:val="20"/>
              </w:rPr>
            </w:pPr>
            <w:r w:rsidRPr="003A0C9A">
              <w:rPr>
                <w:bCs/>
                <w:color w:val="000000"/>
                <w:sz w:val="20"/>
              </w:rPr>
              <w:t>-0.04%</w:t>
            </w:r>
          </w:p>
        </w:tc>
        <w:tc>
          <w:tcPr>
            <w:tcW w:w="850" w:type="dxa"/>
            <w:tcBorders>
              <w:top w:val="single" w:sz="4" w:space="0" w:color="auto"/>
              <w:left w:val="nil"/>
              <w:bottom w:val="single" w:sz="4" w:space="0" w:color="auto"/>
              <w:right w:val="nil"/>
            </w:tcBorders>
            <w:shd w:val="clear" w:color="auto" w:fill="auto"/>
            <w:noWrap/>
            <w:vAlign w:val="center"/>
          </w:tcPr>
          <w:p w14:paraId="5EE1A72D" w14:textId="3709C339" w:rsidR="003A0C9A" w:rsidRPr="003A0C9A" w:rsidRDefault="003A0C9A" w:rsidP="003A0C9A">
            <w:pPr>
              <w:jc w:val="center"/>
              <w:rPr>
                <w:bCs/>
                <w:color w:val="000000"/>
                <w:sz w:val="20"/>
              </w:rPr>
            </w:pPr>
            <w:r w:rsidRPr="003A0C9A">
              <w:rPr>
                <w:bCs/>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14:paraId="11D75446" w14:textId="0C933A33" w:rsidR="003A0C9A" w:rsidRPr="003A0C9A" w:rsidRDefault="003A0C9A" w:rsidP="003A0C9A">
            <w:pPr>
              <w:jc w:val="center"/>
              <w:rPr>
                <w:bCs/>
                <w:color w:val="000000"/>
                <w:sz w:val="20"/>
              </w:rPr>
            </w:pPr>
            <w:r w:rsidRPr="003A0C9A">
              <w:rPr>
                <w:bCs/>
                <w:color w:val="000000"/>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0CC8BCA0" w14:textId="072C7DDD" w:rsidR="003A0C9A" w:rsidRPr="003A0C9A" w:rsidRDefault="003A0C9A" w:rsidP="003A0C9A">
            <w:pPr>
              <w:jc w:val="center"/>
              <w:rPr>
                <w:bCs/>
                <w:color w:val="000000"/>
                <w:sz w:val="20"/>
              </w:rPr>
            </w:pPr>
            <w:r w:rsidRPr="003A0C9A">
              <w:rPr>
                <w:bCs/>
                <w:color w:val="000000"/>
                <w:sz w:val="20"/>
              </w:rPr>
              <w:t>0.00%</w:t>
            </w:r>
          </w:p>
        </w:tc>
        <w:tc>
          <w:tcPr>
            <w:tcW w:w="850" w:type="dxa"/>
            <w:tcBorders>
              <w:top w:val="single" w:sz="4" w:space="0" w:color="auto"/>
              <w:left w:val="nil"/>
              <w:bottom w:val="single" w:sz="4" w:space="0" w:color="auto"/>
              <w:right w:val="nil"/>
            </w:tcBorders>
            <w:shd w:val="clear" w:color="auto" w:fill="auto"/>
            <w:noWrap/>
            <w:vAlign w:val="center"/>
          </w:tcPr>
          <w:p w14:paraId="0BF90CA3" w14:textId="50E537C3" w:rsidR="003A0C9A" w:rsidRPr="003A0C9A" w:rsidRDefault="003A0C9A" w:rsidP="003A0C9A">
            <w:pPr>
              <w:jc w:val="center"/>
              <w:rPr>
                <w:bCs/>
                <w:color w:val="000000"/>
                <w:sz w:val="20"/>
              </w:rPr>
            </w:pPr>
            <w:r w:rsidRPr="003A0C9A">
              <w:rPr>
                <w:bCs/>
                <w:color w:val="000000"/>
                <w:sz w:val="20"/>
              </w:rPr>
              <w:t>0.10%</w:t>
            </w:r>
          </w:p>
        </w:tc>
        <w:tc>
          <w:tcPr>
            <w:tcW w:w="850" w:type="dxa"/>
            <w:tcBorders>
              <w:top w:val="single" w:sz="4" w:space="0" w:color="auto"/>
              <w:left w:val="nil"/>
              <w:bottom w:val="single" w:sz="4" w:space="0" w:color="auto"/>
              <w:right w:val="nil"/>
            </w:tcBorders>
            <w:shd w:val="clear" w:color="auto" w:fill="auto"/>
            <w:noWrap/>
            <w:vAlign w:val="center"/>
          </w:tcPr>
          <w:p w14:paraId="6C6679C4" w14:textId="049921B0" w:rsidR="003A0C9A" w:rsidRPr="003A0C9A" w:rsidRDefault="003A0C9A" w:rsidP="003A0C9A">
            <w:pPr>
              <w:jc w:val="center"/>
              <w:rPr>
                <w:bCs/>
                <w:color w:val="000000"/>
                <w:sz w:val="20"/>
              </w:rPr>
            </w:pPr>
            <w:r w:rsidRPr="003A0C9A">
              <w:rPr>
                <w:bCs/>
                <w:color w:val="000000"/>
                <w:sz w:val="20"/>
              </w:rPr>
              <w:t>0.08%</w:t>
            </w:r>
          </w:p>
        </w:tc>
        <w:tc>
          <w:tcPr>
            <w:tcW w:w="850" w:type="dxa"/>
            <w:tcBorders>
              <w:top w:val="single" w:sz="4" w:space="0" w:color="auto"/>
              <w:left w:val="nil"/>
              <w:bottom w:val="single" w:sz="4" w:space="0" w:color="auto"/>
              <w:right w:val="nil"/>
            </w:tcBorders>
            <w:shd w:val="clear" w:color="auto" w:fill="auto"/>
            <w:noWrap/>
            <w:vAlign w:val="center"/>
          </w:tcPr>
          <w:p w14:paraId="325A4904" w14:textId="01AE1B5B" w:rsidR="003A0C9A" w:rsidRPr="003A0C9A" w:rsidRDefault="003A0C9A" w:rsidP="003A0C9A">
            <w:pPr>
              <w:jc w:val="center"/>
              <w:rPr>
                <w:bCs/>
                <w:color w:val="000000"/>
                <w:sz w:val="20"/>
              </w:rPr>
            </w:pPr>
            <w:r w:rsidRPr="003A0C9A">
              <w:rPr>
                <w:bCs/>
                <w:color w:val="000000"/>
                <w:sz w:val="20"/>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4CAFFF2F" w14:textId="0F5C314D" w:rsidR="003A0C9A" w:rsidRPr="003A0C9A" w:rsidRDefault="003A0C9A" w:rsidP="003A0C9A">
            <w:pPr>
              <w:jc w:val="center"/>
              <w:rPr>
                <w:bCs/>
                <w:color w:val="000000"/>
                <w:sz w:val="20"/>
              </w:rPr>
            </w:pPr>
            <w:r w:rsidRPr="003A0C9A">
              <w:rPr>
                <w:bCs/>
                <w:color w:val="000000"/>
                <w:sz w:val="20"/>
              </w:rPr>
              <w:t>99%</w:t>
            </w:r>
          </w:p>
        </w:tc>
      </w:tr>
      <w:tr w:rsidR="003A0C9A" w:rsidRPr="001C7164" w14:paraId="7E450074" w14:textId="77777777" w:rsidTr="00F97432">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B312C3" w14:textId="25969C00" w:rsidR="003A0C9A" w:rsidRPr="001C7164" w:rsidRDefault="003A0C9A" w:rsidP="003A0C9A">
            <w:pPr>
              <w:rPr>
                <w:color w:val="000000"/>
                <w:sz w:val="20"/>
              </w:rPr>
            </w:pPr>
            <w:r>
              <w:rPr>
                <w:bCs/>
                <w:color w:val="000000"/>
                <w:sz w:val="20"/>
              </w:rPr>
              <w:t>2-4.10c</w:t>
            </w:r>
          </w:p>
        </w:tc>
        <w:tc>
          <w:tcPr>
            <w:tcW w:w="850" w:type="dxa"/>
            <w:tcBorders>
              <w:top w:val="single" w:sz="4" w:space="0" w:color="auto"/>
              <w:left w:val="nil"/>
              <w:bottom w:val="single" w:sz="4" w:space="0" w:color="auto"/>
              <w:right w:val="nil"/>
            </w:tcBorders>
            <w:shd w:val="clear" w:color="auto" w:fill="auto"/>
            <w:noWrap/>
            <w:vAlign w:val="center"/>
          </w:tcPr>
          <w:p w14:paraId="68E3B734" w14:textId="33F6CC29" w:rsidR="003A0C9A" w:rsidRPr="003A0C9A" w:rsidRDefault="003A0C9A" w:rsidP="003A0C9A">
            <w:pPr>
              <w:jc w:val="center"/>
              <w:rPr>
                <w:bCs/>
                <w:color w:val="000000"/>
                <w:sz w:val="20"/>
              </w:rPr>
            </w:pPr>
            <w:r w:rsidRPr="003A0C9A">
              <w:rPr>
                <w:bCs/>
                <w:color w:val="000000"/>
                <w:sz w:val="20"/>
              </w:rPr>
              <w:t>0.00%</w:t>
            </w:r>
          </w:p>
        </w:tc>
        <w:tc>
          <w:tcPr>
            <w:tcW w:w="850" w:type="dxa"/>
            <w:tcBorders>
              <w:top w:val="single" w:sz="4" w:space="0" w:color="auto"/>
              <w:left w:val="nil"/>
              <w:bottom w:val="single" w:sz="4" w:space="0" w:color="auto"/>
              <w:right w:val="nil"/>
            </w:tcBorders>
            <w:shd w:val="clear" w:color="auto" w:fill="auto"/>
            <w:noWrap/>
            <w:vAlign w:val="center"/>
          </w:tcPr>
          <w:p w14:paraId="02F8231B" w14:textId="1E031351" w:rsidR="003A0C9A" w:rsidRPr="003A0C9A" w:rsidRDefault="003A0C9A" w:rsidP="003A0C9A">
            <w:pPr>
              <w:jc w:val="center"/>
              <w:rPr>
                <w:bCs/>
                <w:color w:val="000000"/>
                <w:sz w:val="20"/>
              </w:rPr>
            </w:pPr>
            <w:r w:rsidRPr="003A0C9A">
              <w:rPr>
                <w:bCs/>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046774CA" w14:textId="7708DCC5" w:rsidR="003A0C9A" w:rsidRPr="003A0C9A" w:rsidRDefault="003A0C9A" w:rsidP="003A0C9A">
            <w:pPr>
              <w:jc w:val="center"/>
              <w:rPr>
                <w:bCs/>
                <w:color w:val="000000"/>
                <w:sz w:val="20"/>
              </w:rPr>
            </w:pPr>
            <w:r w:rsidRPr="003A0C9A">
              <w:rPr>
                <w:bCs/>
                <w:color w:val="000000"/>
                <w:sz w:val="20"/>
              </w:rPr>
              <w:t>0.00%</w:t>
            </w:r>
          </w:p>
        </w:tc>
        <w:tc>
          <w:tcPr>
            <w:tcW w:w="850" w:type="dxa"/>
            <w:tcBorders>
              <w:top w:val="single" w:sz="4" w:space="0" w:color="auto"/>
              <w:left w:val="nil"/>
              <w:bottom w:val="single" w:sz="4" w:space="0" w:color="auto"/>
              <w:right w:val="nil"/>
            </w:tcBorders>
            <w:shd w:val="clear" w:color="auto" w:fill="auto"/>
            <w:noWrap/>
            <w:vAlign w:val="center"/>
          </w:tcPr>
          <w:p w14:paraId="0FF822C9" w14:textId="2A0A634F" w:rsidR="003A0C9A" w:rsidRPr="003A0C9A" w:rsidRDefault="003A0C9A" w:rsidP="003A0C9A">
            <w:pPr>
              <w:jc w:val="center"/>
              <w:rPr>
                <w:bCs/>
                <w:color w:val="000000"/>
                <w:sz w:val="20"/>
              </w:rPr>
            </w:pPr>
            <w:r w:rsidRPr="003A0C9A">
              <w:rPr>
                <w:bCs/>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14:paraId="3D5B225F" w14:textId="6B909D58" w:rsidR="003A0C9A" w:rsidRPr="003A0C9A" w:rsidRDefault="003A0C9A" w:rsidP="003A0C9A">
            <w:pPr>
              <w:jc w:val="center"/>
              <w:rPr>
                <w:bCs/>
                <w:color w:val="000000"/>
                <w:sz w:val="20"/>
              </w:rPr>
            </w:pPr>
            <w:r w:rsidRPr="003A0C9A">
              <w:rPr>
                <w:bCs/>
                <w:color w:val="000000"/>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C426B4A" w14:textId="25F13C65" w:rsidR="003A0C9A" w:rsidRPr="003A0C9A" w:rsidRDefault="003A0C9A" w:rsidP="003A0C9A">
            <w:pPr>
              <w:jc w:val="center"/>
              <w:rPr>
                <w:bCs/>
                <w:color w:val="000000"/>
                <w:sz w:val="20"/>
              </w:rPr>
            </w:pPr>
            <w:r w:rsidRPr="003A0C9A">
              <w:rPr>
                <w:bCs/>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4B1AF70F" w14:textId="32A6B93F" w:rsidR="003A0C9A" w:rsidRPr="003A0C9A" w:rsidRDefault="003A0C9A" w:rsidP="003A0C9A">
            <w:pPr>
              <w:jc w:val="center"/>
              <w:rPr>
                <w:bCs/>
                <w:color w:val="000000"/>
                <w:sz w:val="20"/>
              </w:rPr>
            </w:pPr>
            <w:r w:rsidRPr="003A0C9A">
              <w:rPr>
                <w:bCs/>
                <w:color w:val="000000"/>
                <w:sz w:val="20"/>
              </w:rPr>
              <w:t>0.13%</w:t>
            </w:r>
          </w:p>
        </w:tc>
        <w:tc>
          <w:tcPr>
            <w:tcW w:w="850" w:type="dxa"/>
            <w:tcBorders>
              <w:top w:val="single" w:sz="4" w:space="0" w:color="auto"/>
              <w:left w:val="nil"/>
              <w:bottom w:val="single" w:sz="4" w:space="0" w:color="auto"/>
              <w:right w:val="nil"/>
            </w:tcBorders>
            <w:shd w:val="clear" w:color="auto" w:fill="auto"/>
            <w:noWrap/>
            <w:vAlign w:val="center"/>
          </w:tcPr>
          <w:p w14:paraId="6484D9FB" w14:textId="411D7576" w:rsidR="003A0C9A" w:rsidRPr="003A0C9A" w:rsidRDefault="003A0C9A" w:rsidP="003A0C9A">
            <w:pPr>
              <w:jc w:val="center"/>
              <w:rPr>
                <w:bCs/>
                <w:color w:val="000000"/>
                <w:sz w:val="20"/>
              </w:rPr>
            </w:pPr>
            <w:r w:rsidRPr="003A0C9A">
              <w:rPr>
                <w:bCs/>
                <w:color w:val="000000"/>
                <w:sz w:val="20"/>
              </w:rPr>
              <w:t>0.04%</w:t>
            </w:r>
          </w:p>
        </w:tc>
        <w:tc>
          <w:tcPr>
            <w:tcW w:w="850" w:type="dxa"/>
            <w:tcBorders>
              <w:top w:val="single" w:sz="4" w:space="0" w:color="auto"/>
              <w:left w:val="nil"/>
              <w:bottom w:val="single" w:sz="4" w:space="0" w:color="auto"/>
              <w:right w:val="nil"/>
            </w:tcBorders>
            <w:shd w:val="clear" w:color="auto" w:fill="auto"/>
            <w:noWrap/>
            <w:vAlign w:val="center"/>
          </w:tcPr>
          <w:p w14:paraId="57AB62BA" w14:textId="223005F6" w:rsidR="003A0C9A" w:rsidRPr="003A0C9A" w:rsidRDefault="003A0C9A" w:rsidP="003A0C9A">
            <w:pPr>
              <w:jc w:val="center"/>
              <w:rPr>
                <w:bCs/>
                <w:color w:val="000000"/>
                <w:sz w:val="20"/>
              </w:rPr>
            </w:pPr>
            <w:r w:rsidRPr="003A0C9A">
              <w:rPr>
                <w:bCs/>
                <w:color w:val="000000"/>
                <w:sz w:val="20"/>
              </w:rPr>
              <w:t>99%</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64F74CAA" w14:textId="27617CE5" w:rsidR="003A0C9A" w:rsidRPr="003A0C9A" w:rsidRDefault="003A0C9A" w:rsidP="003A0C9A">
            <w:pPr>
              <w:jc w:val="center"/>
              <w:rPr>
                <w:bCs/>
                <w:color w:val="000000"/>
                <w:sz w:val="20"/>
              </w:rPr>
            </w:pPr>
            <w:r w:rsidRPr="003A0C9A">
              <w:rPr>
                <w:bCs/>
                <w:color w:val="000000"/>
                <w:sz w:val="20"/>
              </w:rPr>
              <w:t>99%</w:t>
            </w:r>
          </w:p>
        </w:tc>
      </w:tr>
      <w:tr w:rsidR="004709C6" w:rsidRPr="001C7164" w14:paraId="6E19B801" w14:textId="77777777" w:rsidTr="004709C6">
        <w:trPr>
          <w:trHeight w:val="340"/>
        </w:trPr>
        <w:tc>
          <w:tcPr>
            <w:tcW w:w="9465" w:type="dxa"/>
            <w:gridSpan w:val="11"/>
            <w:tcBorders>
              <w:top w:val="single" w:sz="4" w:space="0" w:color="auto"/>
            </w:tcBorders>
            <w:shd w:val="clear" w:color="auto" w:fill="auto"/>
            <w:noWrap/>
            <w:vAlign w:val="center"/>
          </w:tcPr>
          <w:p w14:paraId="24ABCE65" w14:textId="6972C710" w:rsidR="004709C6" w:rsidRPr="001C7164" w:rsidRDefault="004709C6" w:rsidP="00ED75BC">
            <w:pPr>
              <w:rPr>
                <w:sz w:val="20"/>
              </w:rPr>
            </w:pPr>
            <w:r>
              <w:rPr>
                <w:sz w:val="20"/>
              </w:rPr>
              <w:t>* It is reported from proponent</w:t>
            </w:r>
            <w:r w:rsidR="00586138">
              <w:rPr>
                <w:sz w:val="20"/>
              </w:rPr>
              <w:t>s</w:t>
            </w:r>
            <w:r>
              <w:rPr>
                <w:sz w:val="20"/>
              </w:rPr>
              <w:t xml:space="preserve"> that the encoding and decoding runtime </w:t>
            </w:r>
            <w:r w:rsidR="00586138">
              <w:rPr>
                <w:sz w:val="20"/>
              </w:rPr>
              <w:t>of respective test</w:t>
            </w:r>
            <w:r w:rsidR="00B07565">
              <w:rPr>
                <w:sz w:val="20"/>
              </w:rPr>
              <w:t>s</w:t>
            </w:r>
            <w:r w:rsidR="00586138">
              <w:rPr>
                <w:sz w:val="20"/>
              </w:rPr>
              <w:t xml:space="preserve"> </w:t>
            </w:r>
            <w:r>
              <w:rPr>
                <w:sz w:val="20"/>
              </w:rPr>
              <w:t>may not be reliable.</w:t>
            </w:r>
          </w:p>
        </w:tc>
      </w:tr>
    </w:tbl>
    <w:p w14:paraId="1561E1DC" w14:textId="77777777" w:rsidR="00C02374" w:rsidRPr="001C7164" w:rsidRDefault="00C02374" w:rsidP="00C02374">
      <w:pPr>
        <w:pStyle w:val="Heading3"/>
        <w:rPr>
          <w:lang w:val="en-CA"/>
        </w:rPr>
      </w:pPr>
      <w:r w:rsidRPr="001C7164">
        <w:rPr>
          <w:lang w:val="en-CA"/>
        </w:rPr>
        <w:lastRenderedPageBreak/>
        <w:t>Complexity analysis</w:t>
      </w:r>
    </w:p>
    <w:tbl>
      <w:tblPr>
        <w:tblStyle w:val="TableGrid"/>
        <w:tblW w:w="9450" w:type="dxa"/>
        <w:tblInd w:w="175" w:type="dxa"/>
        <w:tblLook w:val="04A0" w:firstRow="1" w:lastRow="0" w:firstColumn="1" w:lastColumn="0" w:noHBand="0" w:noVBand="1"/>
      </w:tblPr>
      <w:tblGrid>
        <w:gridCol w:w="899"/>
        <w:gridCol w:w="1372"/>
        <w:gridCol w:w="1689"/>
        <w:gridCol w:w="2250"/>
        <w:gridCol w:w="3240"/>
      </w:tblGrid>
      <w:tr w:rsidR="00EB7DDE" w14:paraId="192888DF" w14:textId="77777777" w:rsidTr="00382792">
        <w:tc>
          <w:tcPr>
            <w:tcW w:w="899" w:type="dxa"/>
            <w:vAlign w:val="center"/>
          </w:tcPr>
          <w:p w14:paraId="32D6B32B" w14:textId="14FF8237" w:rsidR="00EB7DDE" w:rsidRDefault="00EB7DDE" w:rsidP="00EB7DDE">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sidRPr="001C7164">
              <w:rPr>
                <w:b/>
                <w:bCs/>
                <w:color w:val="000000"/>
                <w:sz w:val="20"/>
              </w:rPr>
              <w:t>Test#</w:t>
            </w:r>
          </w:p>
        </w:tc>
        <w:tc>
          <w:tcPr>
            <w:tcW w:w="1372" w:type="dxa"/>
            <w:tcBorders>
              <w:bottom w:val="single" w:sz="4" w:space="0" w:color="auto"/>
            </w:tcBorders>
          </w:tcPr>
          <w:p w14:paraId="71A44B90" w14:textId="1B911F95" w:rsidR="00EB7DDE" w:rsidRPr="00EB7DDE" w:rsidRDefault="00EB7DDE" w:rsidP="00694D59">
            <w:pPr>
              <w:jc w:val="left"/>
              <w:rPr>
                <w:b/>
                <w:bCs/>
                <w:color w:val="000000"/>
                <w:sz w:val="20"/>
              </w:rPr>
            </w:pPr>
            <w:r w:rsidRPr="00EB7DDE">
              <w:rPr>
                <w:b/>
                <w:bCs/>
                <w:color w:val="000000"/>
                <w:sz w:val="20"/>
              </w:rPr>
              <w:t>Bandwidth measurement for uni/bi-prediction</w:t>
            </w:r>
          </w:p>
        </w:tc>
        <w:tc>
          <w:tcPr>
            <w:tcW w:w="1689" w:type="dxa"/>
            <w:tcBorders>
              <w:bottom w:val="single" w:sz="4" w:space="0" w:color="auto"/>
            </w:tcBorders>
          </w:tcPr>
          <w:p w14:paraId="46F3D670" w14:textId="52AB7134" w:rsidR="00EB7DDE" w:rsidRPr="00EB7DDE" w:rsidRDefault="00EB7DDE" w:rsidP="00694D59">
            <w:pPr>
              <w:jc w:val="left"/>
              <w:rPr>
                <w:b/>
                <w:bCs/>
                <w:color w:val="000000"/>
                <w:sz w:val="20"/>
              </w:rPr>
            </w:pPr>
            <w:r w:rsidRPr="00EB7DDE">
              <w:rPr>
                <w:b/>
                <w:bCs/>
                <w:color w:val="000000"/>
                <w:sz w:val="20"/>
              </w:rPr>
              <w:t>Operations of SB MV derivation per 8x8 block (e.g. clipping)</w:t>
            </w:r>
          </w:p>
        </w:tc>
        <w:tc>
          <w:tcPr>
            <w:tcW w:w="2250" w:type="dxa"/>
            <w:tcBorders>
              <w:bottom w:val="single" w:sz="4" w:space="0" w:color="auto"/>
            </w:tcBorders>
          </w:tcPr>
          <w:p w14:paraId="5B67FF54" w14:textId="77777777" w:rsidR="00EB7DDE" w:rsidRPr="00EB7DDE" w:rsidRDefault="00EB7DDE" w:rsidP="00694D59">
            <w:pPr>
              <w:jc w:val="left"/>
              <w:rPr>
                <w:b/>
                <w:bCs/>
                <w:color w:val="000000"/>
                <w:sz w:val="20"/>
              </w:rPr>
            </w:pPr>
            <w:r w:rsidRPr="00EB7DDE">
              <w:rPr>
                <w:b/>
                <w:bCs/>
                <w:color w:val="000000"/>
                <w:sz w:val="20"/>
              </w:rPr>
              <w:t>Complexity of MC per 8x8 bi-prediction:</w:t>
            </w:r>
          </w:p>
          <w:p w14:paraId="13765BBC" w14:textId="3FBB3034" w:rsidR="00EB7DDE" w:rsidRPr="00EB7DDE" w:rsidRDefault="00EB7DDE" w:rsidP="00694D59">
            <w:pPr>
              <w:jc w:val="left"/>
              <w:rPr>
                <w:b/>
                <w:bCs/>
                <w:color w:val="000000"/>
                <w:sz w:val="20"/>
              </w:rPr>
            </w:pPr>
            <w:r w:rsidRPr="00EB7DDE">
              <w:rPr>
                <w:b/>
                <w:bCs/>
                <w:color w:val="000000"/>
                <w:sz w:val="20"/>
              </w:rPr>
              <w:t>Multiplication, addition</w:t>
            </w:r>
          </w:p>
        </w:tc>
        <w:tc>
          <w:tcPr>
            <w:tcW w:w="3240" w:type="dxa"/>
            <w:tcBorders>
              <w:bottom w:val="single" w:sz="4" w:space="0" w:color="auto"/>
            </w:tcBorders>
          </w:tcPr>
          <w:p w14:paraId="059C9E0F" w14:textId="77777777" w:rsidR="00EB7DDE" w:rsidRPr="00EB7DDE" w:rsidRDefault="00EB7DDE" w:rsidP="00694D59">
            <w:pPr>
              <w:jc w:val="left"/>
              <w:rPr>
                <w:b/>
                <w:bCs/>
                <w:color w:val="000000"/>
                <w:sz w:val="20"/>
              </w:rPr>
            </w:pPr>
            <w:r w:rsidRPr="00EB7DDE">
              <w:rPr>
                <w:b/>
                <w:bCs/>
                <w:color w:val="000000"/>
                <w:sz w:val="20"/>
              </w:rPr>
              <w:t>Others (additional operations per CU to determine SB size, MC fetching unit)</w:t>
            </w:r>
          </w:p>
          <w:p w14:paraId="3EA9F4FE" w14:textId="6468533A" w:rsidR="00EB7DDE" w:rsidRPr="00EB7DDE" w:rsidRDefault="00EB7DDE" w:rsidP="00694D59">
            <w:pPr>
              <w:jc w:val="left"/>
              <w:rPr>
                <w:b/>
                <w:bCs/>
                <w:color w:val="000000"/>
                <w:sz w:val="20"/>
              </w:rPr>
            </w:pPr>
            <w:r w:rsidRPr="00EB7DDE">
              <w:rPr>
                <w:b/>
                <w:bCs/>
                <w:color w:val="000000"/>
                <w:sz w:val="20"/>
              </w:rPr>
              <w:t>Multiplication, addition, comparison, look-up size</w:t>
            </w:r>
          </w:p>
        </w:tc>
      </w:tr>
      <w:tr w:rsidR="00D12357" w14:paraId="154A6287" w14:textId="77777777" w:rsidTr="00382792">
        <w:tc>
          <w:tcPr>
            <w:tcW w:w="899" w:type="dxa"/>
            <w:vAlign w:val="center"/>
          </w:tcPr>
          <w:p w14:paraId="0475E7EA" w14:textId="4E1C8B54" w:rsidR="00D12357" w:rsidRPr="000D1EFB" w:rsidRDefault="00D12357" w:rsidP="00EB7DDE">
            <w:pPr>
              <w:tabs>
                <w:tab w:val="clear" w:pos="1080"/>
                <w:tab w:val="clear" w:pos="1440"/>
                <w:tab w:val="clear" w:pos="1800"/>
                <w:tab w:val="clear" w:pos="2160"/>
                <w:tab w:val="clear" w:pos="2520"/>
                <w:tab w:val="clear" w:pos="2880"/>
                <w:tab w:val="clear" w:pos="3240"/>
                <w:tab w:val="clear" w:pos="3600"/>
                <w:tab w:val="clear" w:pos="3960"/>
                <w:tab w:val="clear" w:pos="4320"/>
              </w:tabs>
              <w:rPr>
                <w:bCs/>
                <w:color w:val="000000"/>
                <w:sz w:val="20"/>
              </w:rPr>
            </w:pPr>
            <w:r w:rsidRPr="000D1EFB">
              <w:rPr>
                <w:bCs/>
                <w:color w:val="000000"/>
                <w:sz w:val="20"/>
              </w:rPr>
              <w:t>Inter</w:t>
            </w:r>
          </w:p>
        </w:tc>
        <w:tc>
          <w:tcPr>
            <w:tcW w:w="1372" w:type="dxa"/>
            <w:tcBorders>
              <w:bottom w:val="single" w:sz="4" w:space="0" w:color="auto"/>
            </w:tcBorders>
          </w:tcPr>
          <w:p w14:paraId="3A4EA67E" w14:textId="1D684656" w:rsidR="00D12357" w:rsidRPr="000D1EFB" w:rsidRDefault="001907EF" w:rsidP="00694D59">
            <w:pPr>
              <w:jc w:val="left"/>
              <w:rPr>
                <w:bCs/>
                <w:color w:val="000000"/>
                <w:sz w:val="18"/>
                <w:szCs w:val="18"/>
              </w:rPr>
            </w:pPr>
            <w:r w:rsidRPr="000D1EFB">
              <w:rPr>
                <w:bCs/>
                <w:color w:val="000000"/>
                <w:sz w:val="18"/>
                <w:szCs w:val="18"/>
              </w:rPr>
              <w:t>10.69 / 14.69</w:t>
            </w:r>
          </w:p>
        </w:tc>
        <w:tc>
          <w:tcPr>
            <w:tcW w:w="1689" w:type="dxa"/>
            <w:tcBorders>
              <w:bottom w:val="single" w:sz="4" w:space="0" w:color="auto"/>
            </w:tcBorders>
          </w:tcPr>
          <w:p w14:paraId="7656093C" w14:textId="0A3E0CA8" w:rsidR="00D12357" w:rsidRPr="000D164C" w:rsidRDefault="000D164C" w:rsidP="00694D59">
            <w:pPr>
              <w:jc w:val="left"/>
              <w:rPr>
                <w:bCs/>
                <w:color w:val="000000"/>
                <w:sz w:val="20"/>
                <w:rPrChange w:id="14" w:author="Chun-Chi Chen" w:date="2019-03-19T17:01:00Z">
                  <w:rPr>
                    <w:b/>
                    <w:bCs/>
                    <w:color w:val="000000"/>
                    <w:sz w:val="20"/>
                  </w:rPr>
                </w:rPrChange>
              </w:rPr>
            </w:pPr>
            <w:ins w:id="15" w:author="Chun-Chi Chen" w:date="2019-03-19T17:00:00Z">
              <w:r w:rsidRPr="000D164C">
                <w:rPr>
                  <w:bCs/>
                  <w:color w:val="000000"/>
                  <w:sz w:val="20"/>
                  <w:rPrChange w:id="16" w:author="Chun-Chi Chen" w:date="2019-03-19T17:01:00Z">
                    <w:rPr>
                      <w:b/>
                      <w:bCs/>
                      <w:color w:val="000000"/>
                      <w:sz w:val="20"/>
                    </w:rPr>
                  </w:rPrChange>
                </w:rPr>
                <w:t>n/a</w:t>
              </w:r>
            </w:ins>
          </w:p>
        </w:tc>
        <w:tc>
          <w:tcPr>
            <w:tcW w:w="2250" w:type="dxa"/>
            <w:tcBorders>
              <w:bottom w:val="single" w:sz="4" w:space="0" w:color="auto"/>
            </w:tcBorders>
          </w:tcPr>
          <w:p w14:paraId="1722D904" w14:textId="29CD04C7" w:rsidR="00D12357" w:rsidRPr="00467AD4" w:rsidRDefault="007C04A9" w:rsidP="00694D59">
            <w:pPr>
              <w:jc w:val="left"/>
              <w:rPr>
                <w:ins w:id="17" w:author="Chun-Chi Chen" w:date="2019-03-19T16:51:00Z"/>
                <w:color w:val="000000"/>
                <w:sz w:val="18"/>
                <w:szCs w:val="18"/>
                <w:rPrChange w:id="18" w:author="Chun-Chi Chen" w:date="2019-03-19T16:54:00Z">
                  <w:rPr>
                    <w:ins w:id="19" w:author="Chun-Chi Chen" w:date="2019-03-19T16:51:00Z"/>
                    <w:b/>
                    <w:bCs/>
                    <w:color w:val="000000"/>
                    <w:sz w:val="20"/>
                  </w:rPr>
                </w:rPrChange>
              </w:rPr>
            </w:pPr>
            <w:ins w:id="20" w:author="Chun-Chi Chen" w:date="2019-03-19T16:51:00Z">
              <w:r w:rsidRPr="00467AD4">
                <w:rPr>
                  <w:color w:val="000000"/>
                  <w:sz w:val="18"/>
                  <w:szCs w:val="18"/>
                  <w:rPrChange w:id="21" w:author="Chun-Chi Chen" w:date="2019-03-19T16:54:00Z">
                    <w:rPr>
                      <w:b/>
                      <w:bCs/>
                      <w:color w:val="000000"/>
                      <w:sz w:val="20"/>
                    </w:rPr>
                  </w:rPrChange>
                </w:rPr>
                <w:t>2944+352</w:t>
              </w:r>
            </w:ins>
            <w:ins w:id="22" w:author="Chun-Chi Chen" w:date="2019-03-19T16:52:00Z">
              <w:r w:rsidRPr="00467AD4">
                <w:rPr>
                  <w:color w:val="000000"/>
                  <w:sz w:val="18"/>
                  <w:szCs w:val="18"/>
                  <w:rPrChange w:id="23" w:author="Chun-Chi Chen" w:date="2019-03-19T16:54:00Z">
                    <w:rPr>
                      <w:b/>
                      <w:bCs/>
                      <w:color w:val="000000"/>
                      <w:sz w:val="20"/>
                    </w:rPr>
                  </w:rPrChange>
                </w:rPr>
                <w:t>=</w:t>
              </w:r>
              <w:r w:rsidRPr="00467AD4">
                <w:rPr>
                  <w:color w:val="000000"/>
                  <w:sz w:val="18"/>
                  <w:szCs w:val="18"/>
                  <w:rPrChange w:id="24" w:author="Chun-Chi Chen" w:date="2019-03-19T16:54:00Z">
                    <w:rPr>
                      <w:bCs/>
                      <w:color w:val="000000"/>
                      <w:sz w:val="20"/>
                    </w:rPr>
                  </w:rPrChange>
                </w:rPr>
                <w:t>3296</w:t>
              </w:r>
            </w:ins>
            <w:ins w:id="25" w:author="Chun-Chi Chen" w:date="2019-03-19T16:53:00Z">
              <w:r w:rsidR="00467AD4" w:rsidRPr="00467AD4">
                <w:rPr>
                  <w:color w:val="000000"/>
                  <w:sz w:val="18"/>
                  <w:szCs w:val="18"/>
                  <w:rPrChange w:id="26" w:author="Chun-Chi Chen" w:date="2019-03-19T16:54:00Z">
                    <w:rPr>
                      <w:bCs/>
                      <w:color w:val="000000"/>
                      <w:sz w:val="20"/>
                    </w:rPr>
                  </w:rPrChange>
                </w:rPr>
                <w:t xml:space="preserve"> Mul.</w:t>
              </w:r>
            </w:ins>
          </w:p>
          <w:p w14:paraId="5DAD3E5A" w14:textId="3AE0989E" w:rsidR="007C04A9" w:rsidRPr="00467AD4" w:rsidRDefault="007C04A9" w:rsidP="00694D59">
            <w:pPr>
              <w:jc w:val="left"/>
              <w:rPr>
                <w:color w:val="000000"/>
                <w:sz w:val="18"/>
                <w:szCs w:val="18"/>
                <w:rPrChange w:id="27" w:author="Chun-Chi Chen" w:date="2019-03-19T16:54:00Z">
                  <w:rPr>
                    <w:b/>
                    <w:bCs/>
                    <w:color w:val="000000"/>
                    <w:sz w:val="20"/>
                  </w:rPr>
                </w:rPrChange>
              </w:rPr>
            </w:pPr>
            <w:ins w:id="28" w:author="Chun-Chi Chen" w:date="2019-03-19T16:51:00Z">
              <w:r w:rsidRPr="00467AD4">
                <w:rPr>
                  <w:color w:val="000000"/>
                  <w:sz w:val="18"/>
                  <w:szCs w:val="18"/>
                  <w:rPrChange w:id="29" w:author="Chun-Chi Chen" w:date="2019-03-19T16:54:00Z">
                    <w:rPr>
                      <w:b/>
                      <w:bCs/>
                      <w:color w:val="000000"/>
                      <w:sz w:val="20"/>
                    </w:rPr>
                  </w:rPrChange>
                </w:rPr>
                <w:t>2704+</w:t>
              </w:r>
            </w:ins>
            <w:ins w:id="30" w:author="Chun-Chi Chen" w:date="2019-03-19T16:52:00Z">
              <w:r w:rsidRPr="00467AD4">
                <w:rPr>
                  <w:color w:val="000000"/>
                  <w:sz w:val="18"/>
                  <w:szCs w:val="18"/>
                  <w:rPrChange w:id="31" w:author="Chun-Chi Chen" w:date="2019-03-19T16:54:00Z">
                    <w:rPr>
                      <w:b/>
                      <w:bCs/>
                      <w:color w:val="000000"/>
                      <w:sz w:val="20"/>
                    </w:rPr>
                  </w:rPrChange>
                </w:rPr>
                <w:t>296=</w:t>
              </w:r>
              <w:r w:rsidRPr="00467AD4">
                <w:rPr>
                  <w:color w:val="000000"/>
                  <w:sz w:val="18"/>
                  <w:szCs w:val="18"/>
                  <w:rPrChange w:id="32" w:author="Chun-Chi Chen" w:date="2019-03-19T16:54:00Z">
                    <w:rPr>
                      <w:bCs/>
                      <w:color w:val="000000"/>
                      <w:sz w:val="20"/>
                    </w:rPr>
                  </w:rPrChange>
                </w:rPr>
                <w:t>3000</w:t>
              </w:r>
            </w:ins>
            <w:ins w:id="33" w:author="Chun-Chi Chen" w:date="2019-03-19T16:53:00Z">
              <w:r w:rsidR="00467AD4" w:rsidRPr="00467AD4">
                <w:rPr>
                  <w:color w:val="000000"/>
                  <w:sz w:val="18"/>
                  <w:szCs w:val="18"/>
                  <w:rPrChange w:id="34" w:author="Chun-Chi Chen" w:date="2019-03-19T16:54:00Z">
                    <w:rPr>
                      <w:bCs/>
                      <w:color w:val="000000"/>
                      <w:sz w:val="20"/>
                    </w:rPr>
                  </w:rPrChange>
                </w:rPr>
                <w:t xml:space="preserve"> Add</w:t>
              </w:r>
            </w:ins>
          </w:p>
        </w:tc>
        <w:tc>
          <w:tcPr>
            <w:tcW w:w="3240" w:type="dxa"/>
            <w:tcBorders>
              <w:bottom w:val="single" w:sz="4" w:space="0" w:color="auto"/>
            </w:tcBorders>
          </w:tcPr>
          <w:p w14:paraId="5A3DF0C4" w14:textId="3102C9C1" w:rsidR="000D164C" w:rsidRPr="007C04A9" w:rsidRDefault="004A74A5" w:rsidP="00694D59">
            <w:pPr>
              <w:jc w:val="left"/>
              <w:rPr>
                <w:bCs/>
                <w:color w:val="000000"/>
                <w:sz w:val="20"/>
                <w:rPrChange w:id="35" w:author="Chun-Chi Chen" w:date="2019-03-19T16:52:00Z">
                  <w:rPr>
                    <w:b/>
                    <w:bCs/>
                    <w:color w:val="000000"/>
                    <w:sz w:val="20"/>
                  </w:rPr>
                </w:rPrChange>
              </w:rPr>
            </w:pPr>
            <w:ins w:id="36" w:author="Chun-Chi Chen" w:date="2019-03-19T17:01:00Z">
              <w:r>
                <w:rPr>
                  <w:bCs/>
                  <w:color w:val="000000"/>
                  <w:sz w:val="20"/>
                </w:rPr>
                <w:t>no</w:t>
              </w:r>
            </w:ins>
          </w:p>
        </w:tc>
      </w:tr>
      <w:tr w:rsidR="00D12357" w14:paraId="1AE35EF6" w14:textId="77777777" w:rsidTr="00382792">
        <w:tc>
          <w:tcPr>
            <w:tcW w:w="899" w:type="dxa"/>
            <w:vAlign w:val="center"/>
          </w:tcPr>
          <w:p w14:paraId="4ED0C056" w14:textId="529BD024" w:rsidR="00D12357" w:rsidRPr="00D12357" w:rsidRDefault="00D12357" w:rsidP="00EB7DDE">
            <w:pPr>
              <w:tabs>
                <w:tab w:val="clear" w:pos="1080"/>
                <w:tab w:val="clear" w:pos="1440"/>
                <w:tab w:val="clear" w:pos="1800"/>
                <w:tab w:val="clear" w:pos="2160"/>
                <w:tab w:val="clear" w:pos="2520"/>
                <w:tab w:val="clear" w:pos="2880"/>
                <w:tab w:val="clear" w:pos="3240"/>
                <w:tab w:val="clear" w:pos="3600"/>
                <w:tab w:val="clear" w:pos="3960"/>
                <w:tab w:val="clear" w:pos="4320"/>
              </w:tabs>
              <w:rPr>
                <w:bCs/>
                <w:color w:val="000000"/>
                <w:sz w:val="20"/>
              </w:rPr>
            </w:pPr>
            <w:r>
              <w:rPr>
                <w:bCs/>
                <w:color w:val="000000"/>
                <w:sz w:val="20"/>
              </w:rPr>
              <w:t>Affine</w:t>
            </w:r>
          </w:p>
        </w:tc>
        <w:tc>
          <w:tcPr>
            <w:tcW w:w="1372" w:type="dxa"/>
            <w:tcBorders>
              <w:bottom w:val="single" w:sz="4" w:space="0" w:color="auto"/>
            </w:tcBorders>
          </w:tcPr>
          <w:p w14:paraId="396F9309" w14:textId="47B68022" w:rsidR="00D12357" w:rsidRPr="000D1EFB" w:rsidRDefault="001907EF" w:rsidP="00694D59">
            <w:pPr>
              <w:jc w:val="left"/>
              <w:rPr>
                <w:bCs/>
                <w:color w:val="000000"/>
                <w:sz w:val="18"/>
                <w:szCs w:val="18"/>
              </w:rPr>
            </w:pPr>
            <w:r w:rsidRPr="000D1EFB">
              <w:rPr>
                <w:bCs/>
                <w:color w:val="000000"/>
                <w:sz w:val="18"/>
                <w:szCs w:val="18"/>
              </w:rPr>
              <w:t>9.09 / 18.19</w:t>
            </w:r>
          </w:p>
        </w:tc>
        <w:tc>
          <w:tcPr>
            <w:tcW w:w="1689" w:type="dxa"/>
            <w:tcBorders>
              <w:bottom w:val="single" w:sz="4" w:space="0" w:color="auto"/>
            </w:tcBorders>
          </w:tcPr>
          <w:p w14:paraId="08689A69" w14:textId="20D6D227" w:rsidR="00D12357" w:rsidRPr="000D164C" w:rsidRDefault="000D164C" w:rsidP="00694D59">
            <w:pPr>
              <w:jc w:val="left"/>
              <w:rPr>
                <w:bCs/>
                <w:color w:val="000000"/>
                <w:sz w:val="20"/>
                <w:rPrChange w:id="37" w:author="Chun-Chi Chen" w:date="2019-03-19T17:01:00Z">
                  <w:rPr>
                    <w:b/>
                    <w:bCs/>
                    <w:color w:val="000000"/>
                    <w:sz w:val="20"/>
                  </w:rPr>
                </w:rPrChange>
              </w:rPr>
            </w:pPr>
            <w:ins w:id="38" w:author="Chun-Chi Chen" w:date="2019-03-19T17:01:00Z">
              <w:r>
                <w:rPr>
                  <w:bCs/>
                  <w:color w:val="000000"/>
                  <w:sz w:val="20"/>
                </w:rPr>
                <w:t>n</w:t>
              </w:r>
            </w:ins>
            <w:ins w:id="39" w:author="Chun-Chi Chen" w:date="2019-03-19T17:00:00Z">
              <w:r w:rsidRPr="000D164C">
                <w:rPr>
                  <w:bCs/>
                  <w:color w:val="000000"/>
                  <w:sz w:val="20"/>
                  <w:rPrChange w:id="40" w:author="Chun-Chi Chen" w:date="2019-03-19T17:01:00Z">
                    <w:rPr>
                      <w:b/>
                      <w:bCs/>
                      <w:color w:val="000000"/>
                      <w:sz w:val="20"/>
                    </w:rPr>
                  </w:rPrChange>
                </w:rPr>
                <w:t>o clipping</w:t>
              </w:r>
            </w:ins>
          </w:p>
        </w:tc>
        <w:tc>
          <w:tcPr>
            <w:tcW w:w="2250" w:type="dxa"/>
            <w:tcBorders>
              <w:bottom w:val="single" w:sz="4" w:space="0" w:color="auto"/>
            </w:tcBorders>
          </w:tcPr>
          <w:p w14:paraId="2E413010" w14:textId="795F8DC3" w:rsidR="00D12357" w:rsidRPr="00467AD4" w:rsidRDefault="00467AD4" w:rsidP="00694D59">
            <w:pPr>
              <w:jc w:val="left"/>
              <w:rPr>
                <w:ins w:id="41" w:author="Chun-Chi Chen" w:date="2019-03-19T16:53:00Z"/>
                <w:color w:val="000000"/>
                <w:sz w:val="18"/>
                <w:szCs w:val="18"/>
                <w:rPrChange w:id="42" w:author="Chun-Chi Chen" w:date="2019-03-19T16:54:00Z">
                  <w:rPr>
                    <w:ins w:id="43" w:author="Chun-Chi Chen" w:date="2019-03-19T16:53:00Z"/>
                    <w:bCs/>
                    <w:color w:val="000000"/>
                    <w:sz w:val="20"/>
                  </w:rPr>
                </w:rPrChange>
              </w:rPr>
            </w:pPr>
            <w:ins w:id="44" w:author="Chun-Chi Chen" w:date="2019-03-19T16:53:00Z">
              <w:r w:rsidRPr="00467AD4">
                <w:rPr>
                  <w:color w:val="000000"/>
                  <w:sz w:val="18"/>
                  <w:szCs w:val="18"/>
                  <w:rPrChange w:id="45" w:author="Chun-Chi Chen" w:date="2019-03-19T16:54:00Z">
                    <w:rPr>
                      <w:bCs/>
                      <w:color w:val="000000"/>
                      <w:sz w:val="20"/>
                    </w:rPr>
                  </w:rPrChange>
                </w:rPr>
                <w:t>960*4+</w:t>
              </w:r>
            </w:ins>
            <w:ins w:id="46" w:author="Chun-Chi Chen" w:date="2019-03-19T16:55:00Z">
              <w:r w:rsidR="00BB41B4">
                <w:rPr>
                  <w:color w:val="000000"/>
                  <w:sz w:val="18"/>
                  <w:szCs w:val="18"/>
                </w:rPr>
                <w:t>352</w:t>
              </w:r>
            </w:ins>
            <w:ins w:id="47" w:author="Chun-Chi Chen" w:date="2019-03-19T16:53:00Z">
              <w:r w:rsidRPr="00467AD4">
                <w:rPr>
                  <w:color w:val="000000"/>
                  <w:sz w:val="18"/>
                  <w:szCs w:val="18"/>
                  <w:rPrChange w:id="48" w:author="Chun-Chi Chen" w:date="2019-03-19T16:54:00Z">
                    <w:rPr>
                      <w:bCs/>
                      <w:color w:val="000000"/>
                      <w:sz w:val="20"/>
                    </w:rPr>
                  </w:rPrChange>
                </w:rPr>
                <w:t>=</w:t>
              </w:r>
            </w:ins>
            <w:ins w:id="49" w:author="Chun-Chi Chen" w:date="2019-03-19T16:56:00Z">
              <w:r w:rsidR="00BB41B4">
                <w:rPr>
                  <w:color w:val="000000"/>
                  <w:sz w:val="18"/>
                  <w:szCs w:val="18"/>
                </w:rPr>
                <w:t>41</w:t>
              </w:r>
            </w:ins>
            <w:ins w:id="50" w:author="Chun-Chi Chen" w:date="2019-03-19T16:57:00Z">
              <w:r w:rsidR="00BB41B4">
                <w:rPr>
                  <w:color w:val="000000"/>
                  <w:sz w:val="18"/>
                  <w:szCs w:val="18"/>
                </w:rPr>
                <w:t>92</w:t>
              </w:r>
            </w:ins>
            <w:ins w:id="51" w:author="Chun-Chi Chen" w:date="2019-03-19T16:53:00Z">
              <w:r w:rsidRPr="00467AD4">
                <w:rPr>
                  <w:color w:val="000000"/>
                  <w:sz w:val="18"/>
                  <w:szCs w:val="18"/>
                  <w:rPrChange w:id="52" w:author="Chun-Chi Chen" w:date="2019-03-19T16:54:00Z">
                    <w:rPr>
                      <w:bCs/>
                      <w:color w:val="000000"/>
                      <w:sz w:val="20"/>
                    </w:rPr>
                  </w:rPrChange>
                </w:rPr>
                <w:t xml:space="preserve"> </w:t>
              </w:r>
            </w:ins>
            <w:ins w:id="53" w:author="Chun-Chi Chen" w:date="2019-03-19T16:54:00Z">
              <w:r w:rsidRPr="00467AD4">
                <w:rPr>
                  <w:color w:val="000000"/>
                  <w:sz w:val="18"/>
                  <w:szCs w:val="18"/>
                  <w:rPrChange w:id="54" w:author="Chun-Chi Chen" w:date="2019-03-19T16:54:00Z">
                    <w:rPr>
                      <w:bCs/>
                      <w:color w:val="000000"/>
                      <w:sz w:val="20"/>
                    </w:rPr>
                  </w:rPrChange>
                </w:rPr>
                <w:t>Mul.</w:t>
              </w:r>
            </w:ins>
          </w:p>
          <w:p w14:paraId="2FF87554" w14:textId="50AB2E6E" w:rsidR="00467AD4" w:rsidRPr="00467AD4" w:rsidRDefault="00467AD4" w:rsidP="00694D59">
            <w:pPr>
              <w:jc w:val="left"/>
              <w:rPr>
                <w:color w:val="000000"/>
                <w:sz w:val="18"/>
                <w:szCs w:val="18"/>
                <w:rPrChange w:id="55" w:author="Chun-Chi Chen" w:date="2019-03-19T16:54:00Z">
                  <w:rPr>
                    <w:b/>
                    <w:bCs/>
                    <w:color w:val="000000"/>
                    <w:sz w:val="20"/>
                  </w:rPr>
                </w:rPrChange>
              </w:rPr>
            </w:pPr>
            <w:ins w:id="56" w:author="Chun-Chi Chen" w:date="2019-03-19T16:53:00Z">
              <w:r w:rsidRPr="00467AD4">
                <w:rPr>
                  <w:color w:val="000000"/>
                  <w:sz w:val="18"/>
                  <w:szCs w:val="18"/>
                  <w:rPrChange w:id="57" w:author="Chun-Chi Chen" w:date="2019-03-19T16:54:00Z">
                    <w:rPr>
                      <w:bCs/>
                      <w:color w:val="000000"/>
                      <w:sz w:val="20"/>
                    </w:rPr>
                  </w:rPrChange>
                </w:rPr>
                <w:t>872*4+2</w:t>
              </w:r>
            </w:ins>
            <w:ins w:id="58" w:author="Chun-Chi Chen" w:date="2019-03-19T16:55:00Z">
              <w:r w:rsidR="00BB41B4">
                <w:rPr>
                  <w:color w:val="000000"/>
                  <w:sz w:val="18"/>
                  <w:szCs w:val="18"/>
                </w:rPr>
                <w:t>96</w:t>
              </w:r>
            </w:ins>
            <w:ins w:id="59" w:author="Chun-Chi Chen" w:date="2019-03-19T16:53:00Z">
              <w:r w:rsidRPr="00467AD4">
                <w:rPr>
                  <w:color w:val="000000"/>
                  <w:sz w:val="18"/>
                  <w:szCs w:val="18"/>
                  <w:rPrChange w:id="60" w:author="Chun-Chi Chen" w:date="2019-03-19T16:54:00Z">
                    <w:rPr>
                      <w:bCs/>
                      <w:color w:val="000000"/>
                      <w:sz w:val="20"/>
                    </w:rPr>
                  </w:rPrChange>
                </w:rPr>
                <w:t>=3</w:t>
              </w:r>
            </w:ins>
            <w:ins w:id="61" w:author="Chun-Chi Chen" w:date="2019-03-19T16:57:00Z">
              <w:r w:rsidR="00BB41B4">
                <w:rPr>
                  <w:color w:val="000000"/>
                  <w:sz w:val="18"/>
                  <w:szCs w:val="18"/>
                </w:rPr>
                <w:t>784</w:t>
              </w:r>
            </w:ins>
            <w:ins w:id="62" w:author="Chun-Chi Chen" w:date="2019-03-19T16:54:00Z">
              <w:r w:rsidRPr="00467AD4">
                <w:rPr>
                  <w:color w:val="000000"/>
                  <w:sz w:val="18"/>
                  <w:szCs w:val="18"/>
                  <w:rPrChange w:id="63" w:author="Chun-Chi Chen" w:date="2019-03-19T16:54:00Z">
                    <w:rPr>
                      <w:bCs/>
                      <w:color w:val="000000"/>
                      <w:sz w:val="20"/>
                    </w:rPr>
                  </w:rPrChange>
                </w:rPr>
                <w:t xml:space="preserve"> Add</w:t>
              </w:r>
            </w:ins>
          </w:p>
        </w:tc>
        <w:tc>
          <w:tcPr>
            <w:tcW w:w="3240" w:type="dxa"/>
            <w:tcBorders>
              <w:bottom w:val="single" w:sz="4" w:space="0" w:color="auto"/>
            </w:tcBorders>
          </w:tcPr>
          <w:p w14:paraId="69B9E06B" w14:textId="29179385" w:rsidR="00D12357" w:rsidRPr="007C04A9" w:rsidRDefault="004A74A5" w:rsidP="00694D59">
            <w:pPr>
              <w:jc w:val="left"/>
              <w:rPr>
                <w:bCs/>
                <w:color w:val="000000"/>
                <w:sz w:val="20"/>
                <w:rPrChange w:id="64" w:author="Chun-Chi Chen" w:date="2019-03-19T16:52:00Z">
                  <w:rPr>
                    <w:b/>
                    <w:bCs/>
                    <w:color w:val="000000"/>
                    <w:sz w:val="20"/>
                  </w:rPr>
                </w:rPrChange>
              </w:rPr>
            </w:pPr>
            <w:ins w:id="65" w:author="Chun-Chi Chen" w:date="2019-03-19T17:01:00Z">
              <w:r>
                <w:rPr>
                  <w:bCs/>
                  <w:color w:val="000000"/>
                  <w:sz w:val="20"/>
                </w:rPr>
                <w:t>no</w:t>
              </w:r>
            </w:ins>
          </w:p>
        </w:tc>
      </w:tr>
      <w:tr w:rsidR="00EB7DDE" w14:paraId="3A31C20C" w14:textId="77777777" w:rsidTr="00382792">
        <w:tc>
          <w:tcPr>
            <w:tcW w:w="899" w:type="dxa"/>
            <w:vAlign w:val="center"/>
          </w:tcPr>
          <w:p w14:paraId="43178943" w14:textId="293333C6" w:rsidR="00EB7DDE" w:rsidRDefault="00EB7DDE" w:rsidP="00EB7DDE">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sidRPr="00C02374">
              <w:rPr>
                <w:bCs/>
                <w:color w:val="000000"/>
                <w:sz w:val="20"/>
              </w:rPr>
              <w:t>2-</w:t>
            </w:r>
            <w:r>
              <w:rPr>
                <w:bCs/>
                <w:color w:val="000000"/>
                <w:sz w:val="20"/>
              </w:rPr>
              <w:t>4</w:t>
            </w:r>
            <w:r w:rsidRPr="00C02374">
              <w:rPr>
                <w:bCs/>
                <w:color w:val="000000"/>
                <w:sz w:val="20"/>
              </w:rPr>
              <w:t>.1</w:t>
            </w:r>
          </w:p>
        </w:tc>
        <w:tc>
          <w:tcPr>
            <w:tcW w:w="1372" w:type="dxa"/>
            <w:tcBorders>
              <w:tl2br w:val="single" w:sz="4" w:space="0" w:color="auto"/>
            </w:tcBorders>
          </w:tcPr>
          <w:p w14:paraId="78F9964B" w14:textId="77777777" w:rsidR="00EB7DDE" w:rsidRDefault="00EB7DDE" w:rsidP="00EB7DDE">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p>
        </w:tc>
        <w:tc>
          <w:tcPr>
            <w:tcW w:w="1689" w:type="dxa"/>
            <w:tcBorders>
              <w:tl2br w:val="single" w:sz="4" w:space="0" w:color="auto"/>
            </w:tcBorders>
          </w:tcPr>
          <w:p w14:paraId="1A07BBFA" w14:textId="77777777" w:rsidR="00EB7DDE" w:rsidRDefault="00EB7DDE" w:rsidP="00EB7DDE">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p>
        </w:tc>
        <w:tc>
          <w:tcPr>
            <w:tcW w:w="2250" w:type="dxa"/>
            <w:tcBorders>
              <w:tl2br w:val="single" w:sz="4" w:space="0" w:color="auto"/>
            </w:tcBorders>
          </w:tcPr>
          <w:p w14:paraId="35C31BB2" w14:textId="77777777" w:rsidR="00EB7DDE" w:rsidRPr="00467AD4" w:rsidRDefault="00EB7DDE" w:rsidP="00EB7DDE">
            <w:pPr>
              <w:tabs>
                <w:tab w:val="clear" w:pos="1080"/>
                <w:tab w:val="clear" w:pos="1440"/>
                <w:tab w:val="clear" w:pos="1800"/>
                <w:tab w:val="clear" w:pos="2160"/>
                <w:tab w:val="clear" w:pos="2520"/>
                <w:tab w:val="clear" w:pos="2880"/>
                <w:tab w:val="clear" w:pos="3240"/>
                <w:tab w:val="clear" w:pos="3600"/>
                <w:tab w:val="clear" w:pos="3960"/>
                <w:tab w:val="clear" w:pos="4320"/>
              </w:tabs>
              <w:rPr>
                <w:color w:val="000000"/>
                <w:sz w:val="18"/>
                <w:szCs w:val="18"/>
                <w:rPrChange w:id="66" w:author="Chun-Chi Chen" w:date="2019-03-19T16:54:00Z">
                  <w:rPr>
                    <w:szCs w:val="22"/>
                    <w:lang w:val="en-CA"/>
                  </w:rPr>
                </w:rPrChange>
              </w:rPr>
            </w:pPr>
          </w:p>
        </w:tc>
        <w:tc>
          <w:tcPr>
            <w:tcW w:w="3240" w:type="dxa"/>
            <w:tcBorders>
              <w:tl2br w:val="single" w:sz="4" w:space="0" w:color="auto"/>
            </w:tcBorders>
          </w:tcPr>
          <w:p w14:paraId="190A4625" w14:textId="77777777" w:rsidR="00EB7DDE" w:rsidRDefault="00EB7DDE" w:rsidP="00EB7DDE">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p>
        </w:tc>
      </w:tr>
      <w:tr w:rsidR="00820401" w14:paraId="6621669F" w14:textId="77777777" w:rsidTr="00820401">
        <w:tc>
          <w:tcPr>
            <w:tcW w:w="899" w:type="dxa"/>
            <w:vAlign w:val="center"/>
          </w:tcPr>
          <w:p w14:paraId="21EE2093" w14:textId="2C560AD2" w:rsidR="00820401" w:rsidRPr="00820401" w:rsidRDefault="00820401" w:rsidP="00820401">
            <w:pPr>
              <w:tabs>
                <w:tab w:val="clear" w:pos="1080"/>
                <w:tab w:val="clear" w:pos="1440"/>
                <w:tab w:val="clear" w:pos="1800"/>
                <w:tab w:val="clear" w:pos="2160"/>
                <w:tab w:val="clear" w:pos="2520"/>
                <w:tab w:val="clear" w:pos="2880"/>
                <w:tab w:val="clear" w:pos="3240"/>
                <w:tab w:val="clear" w:pos="3600"/>
                <w:tab w:val="clear" w:pos="3960"/>
                <w:tab w:val="clear" w:pos="4320"/>
              </w:tabs>
              <w:rPr>
                <w:bCs/>
                <w:color w:val="000000"/>
                <w:sz w:val="20"/>
                <w:rPrChange w:id="67" w:author="Chun-Chi Chen" w:date="2019-03-19T16:29:00Z">
                  <w:rPr>
                    <w:szCs w:val="22"/>
                    <w:lang w:val="en-CA"/>
                  </w:rPr>
                </w:rPrChange>
              </w:rPr>
            </w:pPr>
            <w:r>
              <w:rPr>
                <w:bCs/>
                <w:color w:val="000000"/>
                <w:sz w:val="20"/>
              </w:rPr>
              <w:t>2-4.2a</w:t>
            </w:r>
          </w:p>
        </w:tc>
        <w:tc>
          <w:tcPr>
            <w:tcW w:w="1372" w:type="dxa"/>
          </w:tcPr>
          <w:p w14:paraId="4764758D" w14:textId="4FD4CEEA" w:rsidR="00820401" w:rsidRPr="00053F2E" w:rsidRDefault="00820401" w:rsidP="00820401">
            <w:pPr>
              <w:tabs>
                <w:tab w:val="clear" w:pos="1080"/>
                <w:tab w:val="clear" w:pos="1440"/>
                <w:tab w:val="clear" w:pos="1800"/>
                <w:tab w:val="clear" w:pos="2160"/>
                <w:tab w:val="clear" w:pos="2520"/>
                <w:tab w:val="clear" w:pos="2880"/>
                <w:tab w:val="clear" w:pos="3240"/>
                <w:tab w:val="clear" w:pos="3600"/>
                <w:tab w:val="clear" w:pos="3960"/>
                <w:tab w:val="clear" w:pos="4320"/>
              </w:tabs>
              <w:rPr>
                <w:color w:val="000000"/>
                <w:sz w:val="18"/>
                <w:szCs w:val="18"/>
                <w:rPrChange w:id="68" w:author="Chun-Chi Chen" w:date="2019-03-19T16:30:00Z">
                  <w:rPr>
                    <w:szCs w:val="22"/>
                    <w:lang w:val="en-CA"/>
                  </w:rPr>
                </w:rPrChange>
              </w:rPr>
            </w:pPr>
            <w:ins w:id="69" w:author="Chun-Chi Chen" w:date="2019-03-19T16:29:00Z">
              <w:r w:rsidRPr="00053F2E">
                <w:rPr>
                  <w:color w:val="000000"/>
                  <w:sz w:val="18"/>
                  <w:szCs w:val="18"/>
                  <w:rPrChange w:id="70" w:author="Chun-Chi Chen" w:date="2019-03-19T16:30:00Z">
                    <w:rPr>
                      <w:sz w:val="20"/>
                    </w:rPr>
                  </w:rPrChange>
                </w:rPr>
                <w:t>9.09 / 13.38</w:t>
              </w:r>
            </w:ins>
          </w:p>
        </w:tc>
        <w:tc>
          <w:tcPr>
            <w:tcW w:w="1689" w:type="dxa"/>
            <w:vAlign w:val="center"/>
          </w:tcPr>
          <w:p w14:paraId="73FE8D5E" w14:textId="3212BE27" w:rsidR="00820401" w:rsidRPr="00820401" w:rsidRDefault="00820401" w:rsidP="00820401">
            <w:pPr>
              <w:tabs>
                <w:tab w:val="clear" w:pos="1080"/>
                <w:tab w:val="clear" w:pos="1440"/>
                <w:tab w:val="clear" w:pos="1800"/>
                <w:tab w:val="clear" w:pos="2160"/>
                <w:tab w:val="clear" w:pos="2520"/>
                <w:tab w:val="clear" w:pos="2880"/>
                <w:tab w:val="clear" w:pos="3240"/>
                <w:tab w:val="clear" w:pos="3600"/>
                <w:tab w:val="clear" w:pos="3960"/>
                <w:tab w:val="clear" w:pos="4320"/>
              </w:tabs>
              <w:rPr>
                <w:bCs/>
                <w:color w:val="000000"/>
                <w:sz w:val="20"/>
                <w:rPrChange w:id="71" w:author="Chun-Chi Chen" w:date="2019-03-19T16:29:00Z">
                  <w:rPr>
                    <w:szCs w:val="22"/>
                    <w:lang w:val="en-CA"/>
                  </w:rPr>
                </w:rPrChange>
              </w:rPr>
            </w:pPr>
            <w:ins w:id="72" w:author="Chun-Chi Chen" w:date="2019-03-19T16:29:00Z">
              <w:r w:rsidRPr="00820401">
                <w:rPr>
                  <w:bCs/>
                  <w:color w:val="000000"/>
                  <w:sz w:val="20"/>
                  <w:rPrChange w:id="73" w:author="Chun-Chi Chen" w:date="2019-03-19T16:29:00Z">
                    <w:rPr>
                      <w:color w:val="000000"/>
                      <w:sz w:val="18"/>
                      <w:szCs w:val="18"/>
                    </w:rPr>
                  </w:rPrChange>
                </w:rPr>
                <w:t>same</w:t>
              </w:r>
            </w:ins>
          </w:p>
        </w:tc>
        <w:tc>
          <w:tcPr>
            <w:tcW w:w="2250" w:type="dxa"/>
          </w:tcPr>
          <w:p w14:paraId="14159B2A" w14:textId="77777777" w:rsidR="00820401" w:rsidRPr="00467AD4" w:rsidRDefault="00820401" w:rsidP="00820401">
            <w:pPr>
              <w:spacing w:after="120"/>
              <w:rPr>
                <w:ins w:id="74" w:author="Chun-Chi Chen" w:date="2019-03-19T16:29:00Z"/>
                <w:color w:val="000000"/>
                <w:sz w:val="18"/>
                <w:szCs w:val="18"/>
                <w:rPrChange w:id="75" w:author="Chun-Chi Chen" w:date="2019-03-19T16:54:00Z">
                  <w:rPr>
                    <w:ins w:id="76" w:author="Chun-Chi Chen" w:date="2019-03-19T16:29:00Z"/>
                    <w:sz w:val="20"/>
                  </w:rPr>
                </w:rPrChange>
              </w:rPr>
            </w:pPr>
            <w:ins w:id="77" w:author="Chun-Chi Chen" w:date="2019-03-19T16:29:00Z">
              <w:r w:rsidRPr="00467AD4">
                <w:rPr>
                  <w:color w:val="000000"/>
                  <w:sz w:val="18"/>
                  <w:szCs w:val="18"/>
                  <w:rPrChange w:id="78" w:author="Chun-Chi Chen" w:date="2019-03-19T16:54:00Z">
                    <w:rPr>
                      <w:sz w:val="20"/>
                    </w:rPr>
                  </w:rPrChange>
                </w:rPr>
                <w:t>1920*2+352=4192 Mul.</w:t>
              </w:r>
            </w:ins>
          </w:p>
          <w:p w14:paraId="0782459D" w14:textId="1BEE4831" w:rsidR="00820401" w:rsidRPr="00467AD4" w:rsidRDefault="00820401" w:rsidP="00820401">
            <w:pPr>
              <w:tabs>
                <w:tab w:val="clear" w:pos="1080"/>
                <w:tab w:val="clear" w:pos="1440"/>
                <w:tab w:val="clear" w:pos="1800"/>
                <w:tab w:val="clear" w:pos="2160"/>
                <w:tab w:val="clear" w:pos="2520"/>
                <w:tab w:val="clear" w:pos="2880"/>
                <w:tab w:val="clear" w:pos="3240"/>
                <w:tab w:val="clear" w:pos="3600"/>
                <w:tab w:val="clear" w:pos="3960"/>
                <w:tab w:val="clear" w:pos="4320"/>
              </w:tabs>
              <w:rPr>
                <w:color w:val="000000"/>
                <w:sz w:val="18"/>
                <w:szCs w:val="18"/>
                <w:rPrChange w:id="79" w:author="Chun-Chi Chen" w:date="2019-03-19T16:54:00Z">
                  <w:rPr>
                    <w:szCs w:val="22"/>
                    <w:lang w:val="en-CA"/>
                  </w:rPr>
                </w:rPrChange>
              </w:rPr>
            </w:pPr>
            <w:ins w:id="80" w:author="Chun-Chi Chen" w:date="2019-03-19T16:29:00Z">
              <w:r w:rsidRPr="00467AD4">
                <w:rPr>
                  <w:color w:val="000000"/>
                  <w:sz w:val="18"/>
                  <w:szCs w:val="18"/>
                  <w:rPrChange w:id="81" w:author="Chun-Chi Chen" w:date="2019-03-19T16:54:00Z">
                    <w:rPr>
                      <w:sz w:val="20"/>
                    </w:rPr>
                  </w:rPrChange>
                </w:rPr>
                <w:t xml:space="preserve"> 1744*2+296=3784 Add</w:t>
              </w:r>
            </w:ins>
          </w:p>
        </w:tc>
        <w:tc>
          <w:tcPr>
            <w:tcW w:w="3240" w:type="dxa"/>
            <w:vAlign w:val="center"/>
          </w:tcPr>
          <w:p w14:paraId="2BB55242" w14:textId="1F54408B" w:rsidR="00820401" w:rsidRPr="00820401" w:rsidRDefault="00820401" w:rsidP="00820401">
            <w:pPr>
              <w:tabs>
                <w:tab w:val="clear" w:pos="1080"/>
                <w:tab w:val="clear" w:pos="1440"/>
                <w:tab w:val="clear" w:pos="1800"/>
                <w:tab w:val="clear" w:pos="2160"/>
                <w:tab w:val="clear" w:pos="2520"/>
                <w:tab w:val="clear" w:pos="2880"/>
                <w:tab w:val="clear" w:pos="3240"/>
                <w:tab w:val="clear" w:pos="3600"/>
                <w:tab w:val="clear" w:pos="3960"/>
                <w:tab w:val="clear" w:pos="4320"/>
              </w:tabs>
              <w:rPr>
                <w:bCs/>
                <w:color w:val="000000"/>
                <w:sz w:val="20"/>
                <w:rPrChange w:id="82" w:author="Chun-Chi Chen" w:date="2019-03-19T16:29:00Z">
                  <w:rPr>
                    <w:szCs w:val="22"/>
                    <w:lang w:val="en-CA"/>
                  </w:rPr>
                </w:rPrChange>
              </w:rPr>
            </w:pPr>
            <w:ins w:id="83" w:author="Chun-Chi Chen" w:date="2019-03-19T16:29:00Z">
              <w:r w:rsidRPr="00820401">
                <w:rPr>
                  <w:bCs/>
                  <w:color w:val="000000"/>
                  <w:sz w:val="20"/>
                  <w:rPrChange w:id="84" w:author="Chun-Chi Chen" w:date="2019-03-19T16:29:00Z">
                    <w:rPr>
                      <w:sz w:val="18"/>
                    </w:rPr>
                  </w:rPrChange>
                </w:rPr>
                <w:t>1 comparison per CU</w:t>
              </w:r>
              <w:r w:rsidRPr="00820401">
                <w:rPr>
                  <w:bCs/>
                  <w:color w:val="000000"/>
                  <w:sz w:val="20"/>
                  <w:rPrChange w:id="85" w:author="Chun-Chi Chen" w:date="2019-03-19T16:29:00Z">
                    <w:rPr>
                      <w:sz w:val="18"/>
                    </w:rPr>
                  </w:rPrChange>
                </w:rPr>
                <w:br/>
                <w:t>(1 for uni/bi)</w:t>
              </w:r>
            </w:ins>
          </w:p>
        </w:tc>
      </w:tr>
      <w:tr w:rsidR="00820401" w14:paraId="021F973D" w14:textId="77777777" w:rsidTr="00820401">
        <w:tc>
          <w:tcPr>
            <w:tcW w:w="899" w:type="dxa"/>
            <w:vAlign w:val="center"/>
          </w:tcPr>
          <w:p w14:paraId="2A6AC7E4" w14:textId="7BE9F699" w:rsidR="00820401" w:rsidRPr="00820401" w:rsidRDefault="00820401" w:rsidP="00820401">
            <w:pPr>
              <w:tabs>
                <w:tab w:val="clear" w:pos="1080"/>
                <w:tab w:val="clear" w:pos="1440"/>
                <w:tab w:val="clear" w:pos="1800"/>
                <w:tab w:val="clear" w:pos="2160"/>
                <w:tab w:val="clear" w:pos="2520"/>
                <w:tab w:val="clear" w:pos="2880"/>
                <w:tab w:val="clear" w:pos="3240"/>
                <w:tab w:val="clear" w:pos="3600"/>
                <w:tab w:val="clear" w:pos="3960"/>
                <w:tab w:val="clear" w:pos="4320"/>
              </w:tabs>
              <w:rPr>
                <w:bCs/>
                <w:color w:val="000000"/>
                <w:sz w:val="20"/>
                <w:rPrChange w:id="86" w:author="Chun-Chi Chen" w:date="2019-03-19T16:29:00Z">
                  <w:rPr>
                    <w:szCs w:val="22"/>
                    <w:lang w:val="en-CA"/>
                  </w:rPr>
                </w:rPrChange>
              </w:rPr>
            </w:pPr>
            <w:r>
              <w:rPr>
                <w:bCs/>
                <w:color w:val="000000"/>
                <w:sz w:val="20"/>
              </w:rPr>
              <w:t>2-4.2b</w:t>
            </w:r>
          </w:p>
        </w:tc>
        <w:tc>
          <w:tcPr>
            <w:tcW w:w="1372" w:type="dxa"/>
          </w:tcPr>
          <w:p w14:paraId="5D833F68" w14:textId="7E3CC592" w:rsidR="00820401" w:rsidRPr="00053F2E" w:rsidRDefault="00820401" w:rsidP="00820401">
            <w:pPr>
              <w:tabs>
                <w:tab w:val="clear" w:pos="1080"/>
                <w:tab w:val="clear" w:pos="1440"/>
                <w:tab w:val="clear" w:pos="1800"/>
                <w:tab w:val="clear" w:pos="2160"/>
                <w:tab w:val="clear" w:pos="2520"/>
                <w:tab w:val="clear" w:pos="2880"/>
                <w:tab w:val="clear" w:pos="3240"/>
                <w:tab w:val="clear" w:pos="3600"/>
                <w:tab w:val="clear" w:pos="3960"/>
                <w:tab w:val="clear" w:pos="4320"/>
              </w:tabs>
              <w:rPr>
                <w:color w:val="000000"/>
                <w:sz w:val="18"/>
                <w:szCs w:val="18"/>
                <w:rPrChange w:id="87" w:author="Chun-Chi Chen" w:date="2019-03-19T16:30:00Z">
                  <w:rPr>
                    <w:szCs w:val="22"/>
                    <w:lang w:val="en-CA"/>
                  </w:rPr>
                </w:rPrChange>
              </w:rPr>
            </w:pPr>
            <w:ins w:id="88" w:author="Chun-Chi Chen" w:date="2019-03-19T16:29:00Z">
              <w:r w:rsidRPr="00053F2E">
                <w:rPr>
                  <w:color w:val="000000"/>
                  <w:sz w:val="18"/>
                  <w:szCs w:val="18"/>
                  <w:rPrChange w:id="89" w:author="Chun-Chi Chen" w:date="2019-03-19T16:30:00Z">
                    <w:rPr>
                      <w:sz w:val="20"/>
                    </w:rPr>
                  </w:rPrChange>
                </w:rPr>
                <w:t>9.09 / 13.38</w:t>
              </w:r>
            </w:ins>
          </w:p>
        </w:tc>
        <w:tc>
          <w:tcPr>
            <w:tcW w:w="1689" w:type="dxa"/>
            <w:vAlign w:val="center"/>
          </w:tcPr>
          <w:p w14:paraId="0F2460DC" w14:textId="7C747144" w:rsidR="00820401" w:rsidRPr="00820401" w:rsidRDefault="00820401" w:rsidP="00820401">
            <w:pPr>
              <w:tabs>
                <w:tab w:val="clear" w:pos="1080"/>
                <w:tab w:val="clear" w:pos="1440"/>
                <w:tab w:val="clear" w:pos="1800"/>
                <w:tab w:val="clear" w:pos="2160"/>
                <w:tab w:val="clear" w:pos="2520"/>
                <w:tab w:val="clear" w:pos="2880"/>
                <w:tab w:val="clear" w:pos="3240"/>
                <w:tab w:val="clear" w:pos="3600"/>
                <w:tab w:val="clear" w:pos="3960"/>
                <w:tab w:val="clear" w:pos="4320"/>
              </w:tabs>
              <w:rPr>
                <w:bCs/>
                <w:color w:val="000000"/>
                <w:sz w:val="20"/>
                <w:rPrChange w:id="90" w:author="Chun-Chi Chen" w:date="2019-03-19T16:29:00Z">
                  <w:rPr>
                    <w:szCs w:val="22"/>
                    <w:lang w:val="en-CA"/>
                  </w:rPr>
                </w:rPrChange>
              </w:rPr>
            </w:pPr>
            <w:ins w:id="91" w:author="Chun-Chi Chen" w:date="2019-03-19T16:29:00Z">
              <w:r w:rsidRPr="00820401">
                <w:rPr>
                  <w:bCs/>
                  <w:color w:val="000000"/>
                  <w:sz w:val="20"/>
                  <w:rPrChange w:id="92" w:author="Chun-Chi Chen" w:date="2019-03-19T16:29:00Z">
                    <w:rPr>
                      <w:color w:val="000000"/>
                      <w:sz w:val="18"/>
                      <w:szCs w:val="18"/>
                    </w:rPr>
                  </w:rPrChange>
                </w:rPr>
                <w:t>same</w:t>
              </w:r>
            </w:ins>
          </w:p>
        </w:tc>
        <w:tc>
          <w:tcPr>
            <w:tcW w:w="2250" w:type="dxa"/>
          </w:tcPr>
          <w:p w14:paraId="1A2A2807" w14:textId="77777777" w:rsidR="00820401" w:rsidRPr="00467AD4" w:rsidRDefault="00820401" w:rsidP="00820401">
            <w:pPr>
              <w:spacing w:after="120"/>
              <w:rPr>
                <w:ins w:id="93" w:author="Chun-Chi Chen" w:date="2019-03-19T16:29:00Z"/>
                <w:color w:val="000000"/>
                <w:sz w:val="18"/>
                <w:szCs w:val="18"/>
                <w:rPrChange w:id="94" w:author="Chun-Chi Chen" w:date="2019-03-19T16:54:00Z">
                  <w:rPr>
                    <w:ins w:id="95" w:author="Chun-Chi Chen" w:date="2019-03-19T16:29:00Z"/>
                    <w:sz w:val="20"/>
                  </w:rPr>
                </w:rPrChange>
              </w:rPr>
            </w:pPr>
            <w:ins w:id="96" w:author="Chun-Chi Chen" w:date="2019-03-19T16:29:00Z">
              <w:r w:rsidRPr="00467AD4">
                <w:rPr>
                  <w:color w:val="000000"/>
                  <w:sz w:val="18"/>
                  <w:szCs w:val="18"/>
                  <w:rPrChange w:id="97" w:author="Chun-Chi Chen" w:date="2019-03-19T16:54:00Z">
                    <w:rPr>
                      <w:sz w:val="20"/>
                    </w:rPr>
                  </w:rPrChange>
                </w:rPr>
                <w:t>1472*2+352=3296 Mul.</w:t>
              </w:r>
            </w:ins>
          </w:p>
          <w:p w14:paraId="01A496DE" w14:textId="5E4E64CA" w:rsidR="00820401" w:rsidRPr="00467AD4" w:rsidRDefault="00820401" w:rsidP="00820401">
            <w:pPr>
              <w:tabs>
                <w:tab w:val="clear" w:pos="1080"/>
                <w:tab w:val="clear" w:pos="1440"/>
                <w:tab w:val="clear" w:pos="1800"/>
                <w:tab w:val="clear" w:pos="2160"/>
                <w:tab w:val="clear" w:pos="2520"/>
                <w:tab w:val="clear" w:pos="2880"/>
                <w:tab w:val="clear" w:pos="3240"/>
                <w:tab w:val="clear" w:pos="3600"/>
                <w:tab w:val="clear" w:pos="3960"/>
                <w:tab w:val="clear" w:pos="4320"/>
              </w:tabs>
              <w:rPr>
                <w:color w:val="000000"/>
                <w:sz w:val="18"/>
                <w:szCs w:val="18"/>
                <w:rPrChange w:id="98" w:author="Chun-Chi Chen" w:date="2019-03-19T16:54:00Z">
                  <w:rPr>
                    <w:szCs w:val="22"/>
                    <w:lang w:val="en-CA"/>
                  </w:rPr>
                </w:rPrChange>
              </w:rPr>
            </w:pPr>
            <w:ins w:id="99" w:author="Chun-Chi Chen" w:date="2019-03-19T16:29:00Z">
              <w:r w:rsidRPr="00467AD4">
                <w:rPr>
                  <w:color w:val="000000"/>
                  <w:sz w:val="18"/>
                  <w:szCs w:val="18"/>
                  <w:rPrChange w:id="100" w:author="Chun-Chi Chen" w:date="2019-03-19T16:54:00Z">
                    <w:rPr>
                      <w:sz w:val="20"/>
                    </w:rPr>
                  </w:rPrChange>
                </w:rPr>
                <w:t>1352*2+296= 3000 Add</w:t>
              </w:r>
            </w:ins>
          </w:p>
        </w:tc>
        <w:tc>
          <w:tcPr>
            <w:tcW w:w="3240" w:type="dxa"/>
            <w:vAlign w:val="center"/>
          </w:tcPr>
          <w:p w14:paraId="223C65F1" w14:textId="007D87D5" w:rsidR="00820401" w:rsidRPr="00820401" w:rsidRDefault="00820401" w:rsidP="00820401">
            <w:pPr>
              <w:tabs>
                <w:tab w:val="clear" w:pos="1080"/>
                <w:tab w:val="clear" w:pos="1440"/>
                <w:tab w:val="clear" w:pos="1800"/>
                <w:tab w:val="clear" w:pos="2160"/>
                <w:tab w:val="clear" w:pos="2520"/>
                <w:tab w:val="clear" w:pos="2880"/>
                <w:tab w:val="clear" w:pos="3240"/>
                <w:tab w:val="clear" w:pos="3600"/>
                <w:tab w:val="clear" w:pos="3960"/>
                <w:tab w:val="clear" w:pos="4320"/>
              </w:tabs>
              <w:rPr>
                <w:bCs/>
                <w:color w:val="000000"/>
                <w:sz w:val="20"/>
                <w:rPrChange w:id="101" w:author="Chun-Chi Chen" w:date="2019-03-19T16:29:00Z">
                  <w:rPr>
                    <w:szCs w:val="22"/>
                    <w:lang w:val="en-CA"/>
                  </w:rPr>
                </w:rPrChange>
              </w:rPr>
            </w:pPr>
            <w:ins w:id="102" w:author="Chun-Chi Chen" w:date="2019-03-19T16:29:00Z">
              <w:r w:rsidRPr="00820401">
                <w:rPr>
                  <w:bCs/>
                  <w:color w:val="000000"/>
                  <w:sz w:val="20"/>
                  <w:rPrChange w:id="103" w:author="Chun-Chi Chen" w:date="2019-03-19T16:29:00Z">
                    <w:rPr>
                      <w:sz w:val="18"/>
                    </w:rPr>
                  </w:rPrChange>
                </w:rPr>
                <w:t>1 comparison per CU</w:t>
              </w:r>
              <w:r w:rsidRPr="00820401">
                <w:rPr>
                  <w:bCs/>
                  <w:color w:val="000000"/>
                  <w:sz w:val="20"/>
                  <w:rPrChange w:id="104" w:author="Chun-Chi Chen" w:date="2019-03-19T16:29:00Z">
                    <w:rPr>
                      <w:sz w:val="18"/>
                    </w:rPr>
                  </w:rPrChange>
                </w:rPr>
                <w:br/>
                <w:t>(1 for uni/bi)</w:t>
              </w:r>
            </w:ins>
          </w:p>
        </w:tc>
      </w:tr>
      <w:tr w:rsidR="00820401" w14:paraId="52D1EE15" w14:textId="77777777" w:rsidTr="00820401">
        <w:tc>
          <w:tcPr>
            <w:tcW w:w="899" w:type="dxa"/>
            <w:vAlign w:val="center"/>
          </w:tcPr>
          <w:p w14:paraId="10F99F1F" w14:textId="59A64364" w:rsidR="00820401" w:rsidRPr="00820401" w:rsidRDefault="00820401" w:rsidP="00820401">
            <w:pPr>
              <w:tabs>
                <w:tab w:val="clear" w:pos="1080"/>
                <w:tab w:val="clear" w:pos="1440"/>
                <w:tab w:val="clear" w:pos="1800"/>
                <w:tab w:val="clear" w:pos="2160"/>
                <w:tab w:val="clear" w:pos="2520"/>
                <w:tab w:val="clear" w:pos="2880"/>
                <w:tab w:val="clear" w:pos="3240"/>
                <w:tab w:val="clear" w:pos="3600"/>
                <w:tab w:val="clear" w:pos="3960"/>
                <w:tab w:val="clear" w:pos="4320"/>
              </w:tabs>
              <w:rPr>
                <w:bCs/>
                <w:color w:val="000000"/>
                <w:sz w:val="20"/>
                <w:rPrChange w:id="105" w:author="Chun-Chi Chen" w:date="2019-03-19T16:29:00Z">
                  <w:rPr>
                    <w:szCs w:val="22"/>
                    <w:lang w:val="en-CA"/>
                  </w:rPr>
                </w:rPrChange>
              </w:rPr>
            </w:pPr>
            <w:r>
              <w:rPr>
                <w:bCs/>
                <w:color w:val="000000"/>
                <w:sz w:val="20"/>
              </w:rPr>
              <w:t>2-4.2c</w:t>
            </w:r>
          </w:p>
        </w:tc>
        <w:tc>
          <w:tcPr>
            <w:tcW w:w="1372" w:type="dxa"/>
          </w:tcPr>
          <w:p w14:paraId="535A1A94" w14:textId="6AD09FD0" w:rsidR="00820401" w:rsidRPr="00053F2E" w:rsidRDefault="00820401" w:rsidP="00820401">
            <w:pPr>
              <w:tabs>
                <w:tab w:val="clear" w:pos="1080"/>
                <w:tab w:val="clear" w:pos="1440"/>
                <w:tab w:val="clear" w:pos="1800"/>
                <w:tab w:val="clear" w:pos="2160"/>
                <w:tab w:val="clear" w:pos="2520"/>
                <w:tab w:val="clear" w:pos="2880"/>
                <w:tab w:val="clear" w:pos="3240"/>
                <w:tab w:val="clear" w:pos="3600"/>
                <w:tab w:val="clear" w:pos="3960"/>
                <w:tab w:val="clear" w:pos="4320"/>
              </w:tabs>
              <w:rPr>
                <w:color w:val="000000"/>
                <w:sz w:val="18"/>
                <w:szCs w:val="18"/>
                <w:rPrChange w:id="106" w:author="Chun-Chi Chen" w:date="2019-03-19T16:30:00Z">
                  <w:rPr>
                    <w:szCs w:val="22"/>
                    <w:lang w:val="en-CA"/>
                  </w:rPr>
                </w:rPrChange>
              </w:rPr>
            </w:pPr>
            <w:ins w:id="107" w:author="Chun-Chi Chen" w:date="2019-03-19T16:29:00Z">
              <w:r w:rsidRPr="00053F2E">
                <w:rPr>
                  <w:color w:val="000000"/>
                  <w:sz w:val="18"/>
                  <w:szCs w:val="18"/>
                  <w:rPrChange w:id="108" w:author="Chun-Chi Chen" w:date="2019-03-19T16:30:00Z">
                    <w:rPr>
                      <w:sz w:val="20"/>
                    </w:rPr>
                  </w:rPrChange>
                </w:rPr>
                <w:t>9.09 / 13.38</w:t>
              </w:r>
            </w:ins>
          </w:p>
        </w:tc>
        <w:tc>
          <w:tcPr>
            <w:tcW w:w="1689" w:type="dxa"/>
            <w:vAlign w:val="center"/>
          </w:tcPr>
          <w:p w14:paraId="42BA7C57" w14:textId="608FD98F" w:rsidR="00820401" w:rsidRPr="00820401" w:rsidRDefault="00820401" w:rsidP="00820401">
            <w:pPr>
              <w:tabs>
                <w:tab w:val="clear" w:pos="1080"/>
                <w:tab w:val="clear" w:pos="1440"/>
                <w:tab w:val="clear" w:pos="1800"/>
                <w:tab w:val="clear" w:pos="2160"/>
                <w:tab w:val="clear" w:pos="2520"/>
                <w:tab w:val="clear" w:pos="2880"/>
                <w:tab w:val="clear" w:pos="3240"/>
                <w:tab w:val="clear" w:pos="3600"/>
                <w:tab w:val="clear" w:pos="3960"/>
                <w:tab w:val="clear" w:pos="4320"/>
              </w:tabs>
              <w:rPr>
                <w:bCs/>
                <w:color w:val="000000"/>
                <w:sz w:val="20"/>
                <w:rPrChange w:id="109" w:author="Chun-Chi Chen" w:date="2019-03-19T16:29:00Z">
                  <w:rPr>
                    <w:szCs w:val="22"/>
                    <w:lang w:val="en-CA"/>
                  </w:rPr>
                </w:rPrChange>
              </w:rPr>
            </w:pPr>
            <w:ins w:id="110" w:author="Chun-Chi Chen" w:date="2019-03-19T16:29:00Z">
              <w:r w:rsidRPr="00820401">
                <w:rPr>
                  <w:bCs/>
                  <w:color w:val="000000"/>
                  <w:sz w:val="20"/>
                  <w:rPrChange w:id="111" w:author="Chun-Chi Chen" w:date="2019-03-19T16:29:00Z">
                    <w:rPr>
                      <w:color w:val="000000"/>
                      <w:sz w:val="18"/>
                      <w:szCs w:val="18"/>
                    </w:rPr>
                  </w:rPrChange>
                </w:rPr>
                <w:t>same</w:t>
              </w:r>
            </w:ins>
          </w:p>
        </w:tc>
        <w:tc>
          <w:tcPr>
            <w:tcW w:w="2250" w:type="dxa"/>
            <w:vAlign w:val="center"/>
          </w:tcPr>
          <w:p w14:paraId="099A3704" w14:textId="77777777" w:rsidR="00820401" w:rsidRPr="00467AD4" w:rsidRDefault="00820401" w:rsidP="00820401">
            <w:pPr>
              <w:spacing w:after="120"/>
              <w:rPr>
                <w:ins w:id="112" w:author="Chun-Chi Chen" w:date="2019-03-19T16:29:00Z"/>
                <w:color w:val="000000"/>
                <w:sz w:val="18"/>
                <w:szCs w:val="18"/>
                <w:rPrChange w:id="113" w:author="Chun-Chi Chen" w:date="2019-03-19T16:54:00Z">
                  <w:rPr>
                    <w:ins w:id="114" w:author="Chun-Chi Chen" w:date="2019-03-19T16:29:00Z"/>
                    <w:sz w:val="20"/>
                  </w:rPr>
                </w:rPrChange>
              </w:rPr>
            </w:pPr>
            <w:ins w:id="115" w:author="Chun-Chi Chen" w:date="2019-03-19T16:29:00Z">
              <w:r w:rsidRPr="00467AD4">
                <w:rPr>
                  <w:color w:val="000000"/>
                  <w:sz w:val="18"/>
                  <w:szCs w:val="18"/>
                  <w:rPrChange w:id="116" w:author="Chun-Chi Chen" w:date="2019-03-19T16:54:00Z">
                    <w:rPr>
                      <w:sz w:val="20"/>
                    </w:rPr>
                  </w:rPrChange>
                </w:rPr>
                <w:t>1920*2+352=4192 Mul.</w:t>
              </w:r>
            </w:ins>
          </w:p>
          <w:p w14:paraId="0740EC3A" w14:textId="7C3D55CA" w:rsidR="00820401" w:rsidRPr="00467AD4" w:rsidRDefault="00820401" w:rsidP="00820401">
            <w:pPr>
              <w:tabs>
                <w:tab w:val="clear" w:pos="1080"/>
                <w:tab w:val="clear" w:pos="1440"/>
                <w:tab w:val="clear" w:pos="1800"/>
                <w:tab w:val="clear" w:pos="2160"/>
                <w:tab w:val="clear" w:pos="2520"/>
                <w:tab w:val="clear" w:pos="2880"/>
                <w:tab w:val="clear" w:pos="3240"/>
                <w:tab w:val="clear" w:pos="3600"/>
                <w:tab w:val="clear" w:pos="3960"/>
                <w:tab w:val="clear" w:pos="4320"/>
              </w:tabs>
              <w:rPr>
                <w:color w:val="000000"/>
                <w:sz w:val="18"/>
                <w:szCs w:val="18"/>
                <w:rPrChange w:id="117" w:author="Chun-Chi Chen" w:date="2019-03-19T16:54:00Z">
                  <w:rPr>
                    <w:szCs w:val="22"/>
                    <w:lang w:val="en-CA"/>
                  </w:rPr>
                </w:rPrChange>
              </w:rPr>
            </w:pPr>
            <w:ins w:id="118" w:author="Chun-Chi Chen" w:date="2019-03-19T16:29:00Z">
              <w:r w:rsidRPr="00467AD4">
                <w:rPr>
                  <w:color w:val="000000"/>
                  <w:sz w:val="18"/>
                  <w:szCs w:val="18"/>
                  <w:rPrChange w:id="119" w:author="Chun-Chi Chen" w:date="2019-03-19T16:54:00Z">
                    <w:rPr>
                      <w:sz w:val="20"/>
                    </w:rPr>
                  </w:rPrChange>
                </w:rPr>
                <w:t>1744*2+296=3784 Add</w:t>
              </w:r>
            </w:ins>
          </w:p>
        </w:tc>
        <w:tc>
          <w:tcPr>
            <w:tcW w:w="3240" w:type="dxa"/>
            <w:vAlign w:val="center"/>
          </w:tcPr>
          <w:p w14:paraId="60B31FA5" w14:textId="58110F35" w:rsidR="00820401" w:rsidRPr="00820401" w:rsidRDefault="00820401" w:rsidP="00820401">
            <w:pPr>
              <w:tabs>
                <w:tab w:val="clear" w:pos="1080"/>
                <w:tab w:val="clear" w:pos="1440"/>
                <w:tab w:val="clear" w:pos="1800"/>
                <w:tab w:val="clear" w:pos="2160"/>
                <w:tab w:val="clear" w:pos="2520"/>
                <w:tab w:val="clear" w:pos="2880"/>
                <w:tab w:val="clear" w:pos="3240"/>
                <w:tab w:val="clear" w:pos="3600"/>
                <w:tab w:val="clear" w:pos="3960"/>
                <w:tab w:val="clear" w:pos="4320"/>
              </w:tabs>
              <w:rPr>
                <w:bCs/>
                <w:color w:val="000000"/>
                <w:sz w:val="20"/>
                <w:rPrChange w:id="120" w:author="Chun-Chi Chen" w:date="2019-03-19T16:29:00Z">
                  <w:rPr>
                    <w:szCs w:val="22"/>
                    <w:lang w:val="en-CA"/>
                  </w:rPr>
                </w:rPrChange>
              </w:rPr>
            </w:pPr>
            <w:ins w:id="121" w:author="Chun-Chi Chen" w:date="2019-03-19T16:29:00Z">
              <w:r w:rsidRPr="00820401">
                <w:rPr>
                  <w:bCs/>
                  <w:color w:val="000000"/>
                  <w:sz w:val="20"/>
                  <w:rPrChange w:id="122" w:author="Chun-Chi Chen" w:date="2019-03-19T16:29:00Z">
                    <w:rPr>
                      <w:sz w:val="18"/>
                    </w:rPr>
                  </w:rPrChange>
                </w:rPr>
                <w:t>2 comparisons per CU</w:t>
              </w:r>
              <w:r w:rsidRPr="00820401">
                <w:rPr>
                  <w:bCs/>
                  <w:color w:val="000000"/>
                  <w:sz w:val="20"/>
                  <w:rPrChange w:id="123" w:author="Chun-Chi Chen" w:date="2019-03-19T16:29:00Z">
                    <w:rPr>
                      <w:sz w:val="18"/>
                    </w:rPr>
                  </w:rPrChange>
                </w:rPr>
                <w:br/>
                <w:t>(1 for width/height + 1 for uni/bi)</w:t>
              </w:r>
            </w:ins>
          </w:p>
        </w:tc>
      </w:tr>
      <w:tr w:rsidR="00820401" w14:paraId="3CF0F1D0" w14:textId="77777777" w:rsidTr="00BC7AC9">
        <w:tc>
          <w:tcPr>
            <w:tcW w:w="899" w:type="dxa"/>
            <w:vAlign w:val="center"/>
          </w:tcPr>
          <w:p w14:paraId="5AA7801B" w14:textId="5A743E40" w:rsidR="00820401" w:rsidRDefault="00820401" w:rsidP="00820401">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bCs/>
                <w:color w:val="000000"/>
                <w:sz w:val="20"/>
              </w:rPr>
              <w:t>2-4.2d</w:t>
            </w:r>
          </w:p>
        </w:tc>
        <w:tc>
          <w:tcPr>
            <w:tcW w:w="1372" w:type="dxa"/>
            <w:vAlign w:val="center"/>
          </w:tcPr>
          <w:p w14:paraId="66EA7BE6" w14:textId="21814297" w:rsidR="00820401" w:rsidRPr="00053F2E" w:rsidRDefault="00820401" w:rsidP="00820401">
            <w:pPr>
              <w:tabs>
                <w:tab w:val="clear" w:pos="1080"/>
                <w:tab w:val="clear" w:pos="1440"/>
                <w:tab w:val="clear" w:pos="1800"/>
                <w:tab w:val="clear" w:pos="2160"/>
                <w:tab w:val="clear" w:pos="2520"/>
                <w:tab w:val="clear" w:pos="2880"/>
                <w:tab w:val="clear" w:pos="3240"/>
                <w:tab w:val="clear" w:pos="3600"/>
                <w:tab w:val="clear" w:pos="3960"/>
                <w:tab w:val="clear" w:pos="4320"/>
              </w:tabs>
              <w:rPr>
                <w:color w:val="000000"/>
                <w:sz w:val="18"/>
                <w:szCs w:val="18"/>
                <w:rPrChange w:id="124" w:author="Chun-Chi Chen" w:date="2019-03-19T16:30:00Z">
                  <w:rPr>
                    <w:szCs w:val="22"/>
                    <w:lang w:val="en-CA"/>
                  </w:rPr>
                </w:rPrChange>
              </w:rPr>
            </w:pPr>
            <w:ins w:id="125" w:author="Chun-Chi Chen" w:date="2019-03-19T16:29:00Z">
              <w:r w:rsidRPr="00053F2E">
                <w:rPr>
                  <w:color w:val="000000"/>
                  <w:sz w:val="18"/>
                  <w:szCs w:val="18"/>
                  <w:rPrChange w:id="126" w:author="Chun-Chi Chen" w:date="2019-03-19T16:30:00Z">
                    <w:rPr>
                      <w:sz w:val="20"/>
                    </w:rPr>
                  </w:rPrChange>
                </w:rPr>
                <w:t>9.09 / 11.06</w:t>
              </w:r>
            </w:ins>
          </w:p>
        </w:tc>
        <w:tc>
          <w:tcPr>
            <w:tcW w:w="1689" w:type="dxa"/>
            <w:vAlign w:val="center"/>
          </w:tcPr>
          <w:p w14:paraId="4CA01C91" w14:textId="76E468A1" w:rsidR="00820401" w:rsidRDefault="00820401" w:rsidP="00820401">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ins w:id="127" w:author="Chun-Chi Chen" w:date="2019-03-19T16:29:00Z">
              <w:r>
                <w:rPr>
                  <w:color w:val="000000"/>
                  <w:sz w:val="18"/>
                  <w:szCs w:val="18"/>
                </w:rPr>
                <w:t>same</w:t>
              </w:r>
            </w:ins>
          </w:p>
        </w:tc>
        <w:tc>
          <w:tcPr>
            <w:tcW w:w="2250" w:type="dxa"/>
            <w:vAlign w:val="center"/>
          </w:tcPr>
          <w:p w14:paraId="338ED729" w14:textId="77777777" w:rsidR="00820401" w:rsidRPr="00467AD4" w:rsidRDefault="00820401" w:rsidP="00820401">
            <w:pPr>
              <w:tabs>
                <w:tab w:val="clear" w:pos="1080"/>
                <w:tab w:val="clear" w:pos="1440"/>
                <w:tab w:val="clear" w:pos="1800"/>
                <w:tab w:val="clear" w:pos="2160"/>
                <w:tab w:val="clear" w:pos="2520"/>
                <w:tab w:val="clear" w:pos="2880"/>
                <w:tab w:val="clear" w:pos="3240"/>
                <w:tab w:val="clear" w:pos="3600"/>
                <w:tab w:val="clear" w:pos="3960"/>
                <w:tab w:val="clear" w:pos="4320"/>
              </w:tabs>
              <w:rPr>
                <w:ins w:id="128" w:author="Chun-Chi Chen" w:date="2019-03-19T16:29:00Z"/>
                <w:color w:val="000000"/>
                <w:sz w:val="18"/>
                <w:szCs w:val="18"/>
                <w:rPrChange w:id="129" w:author="Chun-Chi Chen" w:date="2019-03-19T16:54:00Z">
                  <w:rPr>
                    <w:ins w:id="130" w:author="Chun-Chi Chen" w:date="2019-03-19T16:29:00Z"/>
                    <w:sz w:val="20"/>
                    <w:lang w:val="en-CA"/>
                  </w:rPr>
                </w:rPrChange>
              </w:rPr>
            </w:pPr>
            <w:ins w:id="131" w:author="Chun-Chi Chen" w:date="2019-03-19T16:29:00Z">
              <w:r w:rsidRPr="00467AD4">
                <w:rPr>
                  <w:color w:val="000000"/>
                  <w:sz w:val="18"/>
                  <w:szCs w:val="18"/>
                  <w:rPrChange w:id="132" w:author="Chun-Chi Chen" w:date="2019-03-19T16:54:00Z">
                    <w:rPr>
                      <w:sz w:val="20"/>
                      <w:lang w:val="en-CA"/>
                    </w:rPr>
                  </w:rPrChange>
                </w:rPr>
                <w:t>2944+352=3296 Mul.</w:t>
              </w:r>
            </w:ins>
          </w:p>
          <w:p w14:paraId="3574C3BD" w14:textId="09E0FE50" w:rsidR="00820401" w:rsidRPr="00467AD4" w:rsidRDefault="00820401" w:rsidP="00820401">
            <w:pPr>
              <w:tabs>
                <w:tab w:val="clear" w:pos="1080"/>
                <w:tab w:val="clear" w:pos="1440"/>
                <w:tab w:val="clear" w:pos="1800"/>
                <w:tab w:val="clear" w:pos="2160"/>
                <w:tab w:val="clear" w:pos="2520"/>
                <w:tab w:val="clear" w:pos="2880"/>
                <w:tab w:val="clear" w:pos="3240"/>
                <w:tab w:val="clear" w:pos="3600"/>
                <w:tab w:val="clear" w:pos="3960"/>
                <w:tab w:val="clear" w:pos="4320"/>
              </w:tabs>
              <w:rPr>
                <w:color w:val="000000"/>
                <w:sz w:val="18"/>
                <w:szCs w:val="18"/>
                <w:rPrChange w:id="133" w:author="Chun-Chi Chen" w:date="2019-03-19T16:54:00Z">
                  <w:rPr>
                    <w:szCs w:val="22"/>
                    <w:lang w:val="en-CA"/>
                  </w:rPr>
                </w:rPrChange>
              </w:rPr>
            </w:pPr>
            <w:ins w:id="134" w:author="Chun-Chi Chen" w:date="2019-03-19T16:29:00Z">
              <w:r w:rsidRPr="00467AD4">
                <w:rPr>
                  <w:color w:val="000000"/>
                  <w:sz w:val="18"/>
                  <w:szCs w:val="18"/>
                  <w:rPrChange w:id="135" w:author="Chun-Chi Chen" w:date="2019-03-19T16:54:00Z">
                    <w:rPr>
                      <w:sz w:val="20"/>
                      <w:lang w:val="en-CA"/>
                    </w:rPr>
                  </w:rPrChange>
                </w:rPr>
                <w:t>2704+296=3000 Add</w:t>
              </w:r>
            </w:ins>
          </w:p>
        </w:tc>
        <w:tc>
          <w:tcPr>
            <w:tcW w:w="3240" w:type="dxa"/>
            <w:vAlign w:val="center"/>
          </w:tcPr>
          <w:p w14:paraId="5B85F410" w14:textId="1789024E" w:rsidR="00820401" w:rsidRDefault="00820401" w:rsidP="00820401">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ins w:id="136" w:author="Chun-Chi Chen" w:date="2019-03-19T16:29:00Z">
              <w:r>
                <w:rPr>
                  <w:sz w:val="18"/>
                </w:rPr>
                <w:t>1 comparison per CU</w:t>
              </w:r>
              <w:r>
                <w:rPr>
                  <w:sz w:val="18"/>
                </w:rPr>
                <w:br/>
                <w:t>(1 for uni/bi)</w:t>
              </w:r>
            </w:ins>
          </w:p>
        </w:tc>
      </w:tr>
      <w:tr w:rsidR="00BC7AC9" w14:paraId="4ED6CD2E" w14:textId="77777777" w:rsidTr="00BC7AC9">
        <w:tc>
          <w:tcPr>
            <w:tcW w:w="899" w:type="dxa"/>
            <w:vAlign w:val="center"/>
          </w:tcPr>
          <w:p w14:paraId="027996E7" w14:textId="3884FECF"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bCs/>
                <w:color w:val="000000"/>
                <w:sz w:val="20"/>
              </w:rPr>
              <w:t>2-4.3</w:t>
            </w:r>
          </w:p>
        </w:tc>
        <w:tc>
          <w:tcPr>
            <w:tcW w:w="1372" w:type="dxa"/>
            <w:vAlign w:val="center"/>
          </w:tcPr>
          <w:p w14:paraId="0D9EC355" w14:textId="1C958C4D"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p>
        </w:tc>
        <w:tc>
          <w:tcPr>
            <w:tcW w:w="1689" w:type="dxa"/>
            <w:vAlign w:val="center"/>
          </w:tcPr>
          <w:p w14:paraId="1EB85C30" w14:textId="77777777"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p>
        </w:tc>
        <w:tc>
          <w:tcPr>
            <w:tcW w:w="2250" w:type="dxa"/>
            <w:vAlign w:val="center"/>
          </w:tcPr>
          <w:p w14:paraId="21B572C8" w14:textId="303421EB"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p>
        </w:tc>
        <w:tc>
          <w:tcPr>
            <w:tcW w:w="3240" w:type="dxa"/>
            <w:vAlign w:val="center"/>
          </w:tcPr>
          <w:p w14:paraId="49013839" w14:textId="77777777"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p>
        </w:tc>
      </w:tr>
      <w:tr w:rsidR="00BC7AC9" w14:paraId="18BAB415" w14:textId="77777777" w:rsidTr="00BC7AC9">
        <w:tc>
          <w:tcPr>
            <w:tcW w:w="899" w:type="dxa"/>
            <w:vAlign w:val="center"/>
          </w:tcPr>
          <w:p w14:paraId="218A3BD3" w14:textId="613011B4"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bCs/>
                <w:color w:val="000000"/>
                <w:sz w:val="20"/>
              </w:rPr>
              <w:t>2-4.4a</w:t>
            </w:r>
          </w:p>
        </w:tc>
        <w:tc>
          <w:tcPr>
            <w:tcW w:w="1372" w:type="dxa"/>
            <w:vAlign w:val="center"/>
          </w:tcPr>
          <w:p w14:paraId="4F25C686" w14:textId="6DD05D6B"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color w:val="000000"/>
                <w:sz w:val="18"/>
                <w:szCs w:val="18"/>
              </w:rPr>
              <w:t>5.28/10.56</w:t>
            </w:r>
          </w:p>
        </w:tc>
        <w:tc>
          <w:tcPr>
            <w:tcW w:w="1689" w:type="dxa"/>
            <w:vAlign w:val="bottom"/>
          </w:tcPr>
          <w:p w14:paraId="773DD758" w14:textId="6D9CCBC7"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jc w:val="left"/>
              <w:rPr>
                <w:szCs w:val="22"/>
                <w:lang w:val="en-CA"/>
              </w:rPr>
            </w:pPr>
            <w:r>
              <w:rPr>
                <w:color w:val="000000"/>
                <w:sz w:val="20"/>
              </w:rPr>
              <w:t>15 comparisons for each 8x8 block, may be performed in parallel</w:t>
            </w:r>
          </w:p>
        </w:tc>
        <w:tc>
          <w:tcPr>
            <w:tcW w:w="2250" w:type="dxa"/>
            <w:vAlign w:val="center"/>
          </w:tcPr>
          <w:p w14:paraId="1A7B54EA" w14:textId="33427F83"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color w:val="000000"/>
                <w:sz w:val="18"/>
                <w:szCs w:val="18"/>
              </w:rPr>
              <w:t>same</w:t>
            </w:r>
          </w:p>
        </w:tc>
        <w:tc>
          <w:tcPr>
            <w:tcW w:w="3240" w:type="dxa"/>
            <w:vAlign w:val="center"/>
          </w:tcPr>
          <w:p w14:paraId="087557EC" w14:textId="1922A5ED"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color w:val="000000"/>
                <w:sz w:val="18"/>
                <w:szCs w:val="18"/>
              </w:rPr>
              <w:t>no</w:t>
            </w:r>
          </w:p>
        </w:tc>
      </w:tr>
      <w:tr w:rsidR="00BC7AC9" w14:paraId="29D26DF7" w14:textId="77777777" w:rsidTr="00BC7AC9">
        <w:tc>
          <w:tcPr>
            <w:tcW w:w="899" w:type="dxa"/>
            <w:vAlign w:val="center"/>
          </w:tcPr>
          <w:p w14:paraId="416D1184" w14:textId="0C2423AD"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bCs/>
                <w:color w:val="000000"/>
                <w:sz w:val="20"/>
              </w:rPr>
              <w:t>2-4.4b</w:t>
            </w:r>
          </w:p>
        </w:tc>
        <w:tc>
          <w:tcPr>
            <w:tcW w:w="1372" w:type="dxa"/>
            <w:vAlign w:val="center"/>
          </w:tcPr>
          <w:p w14:paraId="1045CFEB" w14:textId="614426B3"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color w:val="000000"/>
                <w:sz w:val="18"/>
                <w:szCs w:val="18"/>
              </w:rPr>
              <w:t>5.53 / 11.06</w:t>
            </w:r>
          </w:p>
        </w:tc>
        <w:tc>
          <w:tcPr>
            <w:tcW w:w="1689" w:type="dxa"/>
            <w:vAlign w:val="bottom"/>
          </w:tcPr>
          <w:p w14:paraId="6146317A" w14:textId="0E8D8450"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jc w:val="left"/>
              <w:rPr>
                <w:szCs w:val="22"/>
                <w:lang w:val="en-CA"/>
              </w:rPr>
            </w:pPr>
            <w:r>
              <w:rPr>
                <w:color w:val="000000"/>
                <w:sz w:val="20"/>
              </w:rPr>
              <w:t>15 comparisons for each 8x8 block, may be performed in parallel</w:t>
            </w:r>
          </w:p>
        </w:tc>
        <w:tc>
          <w:tcPr>
            <w:tcW w:w="2250" w:type="dxa"/>
            <w:vAlign w:val="center"/>
          </w:tcPr>
          <w:p w14:paraId="5CE4FD9E" w14:textId="66199806"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color w:val="000000"/>
                <w:sz w:val="18"/>
                <w:szCs w:val="18"/>
              </w:rPr>
              <w:t>same</w:t>
            </w:r>
          </w:p>
        </w:tc>
        <w:tc>
          <w:tcPr>
            <w:tcW w:w="3240" w:type="dxa"/>
            <w:vAlign w:val="center"/>
          </w:tcPr>
          <w:p w14:paraId="57E2909B" w14:textId="7EEA0966"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color w:val="000000"/>
                <w:sz w:val="18"/>
                <w:szCs w:val="18"/>
              </w:rPr>
              <w:t>no</w:t>
            </w:r>
          </w:p>
        </w:tc>
      </w:tr>
      <w:tr w:rsidR="00BC7AC9" w14:paraId="73371B97" w14:textId="77777777" w:rsidTr="00BC7AC9">
        <w:tc>
          <w:tcPr>
            <w:tcW w:w="899" w:type="dxa"/>
            <w:vAlign w:val="center"/>
          </w:tcPr>
          <w:p w14:paraId="717ACC97" w14:textId="61794BEF"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bCs/>
                <w:color w:val="000000"/>
                <w:sz w:val="20"/>
              </w:rPr>
              <w:t>2-4.4c</w:t>
            </w:r>
          </w:p>
        </w:tc>
        <w:tc>
          <w:tcPr>
            <w:tcW w:w="1372" w:type="dxa"/>
            <w:vAlign w:val="center"/>
          </w:tcPr>
          <w:p w14:paraId="0F07A9CE" w14:textId="73778B7B"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color w:val="000000"/>
                <w:sz w:val="18"/>
                <w:szCs w:val="18"/>
              </w:rPr>
              <w:t>5.53 / 11.06</w:t>
            </w:r>
          </w:p>
        </w:tc>
        <w:tc>
          <w:tcPr>
            <w:tcW w:w="1689" w:type="dxa"/>
            <w:vAlign w:val="bottom"/>
          </w:tcPr>
          <w:p w14:paraId="3409FB82" w14:textId="4C2EF095"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jc w:val="left"/>
              <w:rPr>
                <w:szCs w:val="22"/>
                <w:lang w:val="en-CA"/>
              </w:rPr>
            </w:pPr>
            <w:r>
              <w:rPr>
                <w:color w:val="000000"/>
                <w:sz w:val="20"/>
              </w:rPr>
              <w:t>14 comparisons for each 8x8 block, may be performed in parallel</w:t>
            </w:r>
          </w:p>
        </w:tc>
        <w:tc>
          <w:tcPr>
            <w:tcW w:w="2250" w:type="dxa"/>
            <w:vAlign w:val="center"/>
          </w:tcPr>
          <w:p w14:paraId="7E02827D" w14:textId="3FD06A8E"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color w:val="000000"/>
                <w:sz w:val="18"/>
                <w:szCs w:val="18"/>
              </w:rPr>
              <w:t>same</w:t>
            </w:r>
          </w:p>
        </w:tc>
        <w:tc>
          <w:tcPr>
            <w:tcW w:w="3240" w:type="dxa"/>
            <w:vAlign w:val="center"/>
          </w:tcPr>
          <w:p w14:paraId="4154F490" w14:textId="3994AF0A"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color w:val="000000"/>
                <w:sz w:val="18"/>
                <w:szCs w:val="18"/>
              </w:rPr>
              <w:t>no</w:t>
            </w:r>
          </w:p>
        </w:tc>
      </w:tr>
      <w:tr w:rsidR="00BC7AC9" w14:paraId="1AED7674" w14:textId="77777777" w:rsidTr="00BC7AC9">
        <w:tc>
          <w:tcPr>
            <w:tcW w:w="899" w:type="dxa"/>
            <w:vAlign w:val="center"/>
          </w:tcPr>
          <w:p w14:paraId="781F1551" w14:textId="0562F07C"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bCs/>
                <w:color w:val="000000"/>
                <w:sz w:val="20"/>
              </w:rPr>
              <w:t>2-4.5a</w:t>
            </w:r>
          </w:p>
        </w:tc>
        <w:tc>
          <w:tcPr>
            <w:tcW w:w="1372" w:type="dxa"/>
            <w:vAlign w:val="center"/>
          </w:tcPr>
          <w:p w14:paraId="5B81B08C" w14:textId="180BEA3A"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color w:val="000000"/>
                <w:sz w:val="18"/>
                <w:szCs w:val="18"/>
              </w:rPr>
              <w:t>9.09/11.06</w:t>
            </w:r>
          </w:p>
        </w:tc>
        <w:tc>
          <w:tcPr>
            <w:tcW w:w="1689" w:type="dxa"/>
            <w:vAlign w:val="center"/>
          </w:tcPr>
          <w:p w14:paraId="195EC8E6" w14:textId="1C257383"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color w:val="000000"/>
                <w:sz w:val="18"/>
                <w:szCs w:val="18"/>
              </w:rPr>
              <w:t>no change</w:t>
            </w:r>
          </w:p>
        </w:tc>
        <w:tc>
          <w:tcPr>
            <w:tcW w:w="2250" w:type="dxa"/>
            <w:vAlign w:val="center"/>
          </w:tcPr>
          <w:p w14:paraId="644DD174" w14:textId="63CD2428"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color w:val="000000"/>
                <w:sz w:val="18"/>
                <w:szCs w:val="18"/>
              </w:rPr>
              <w:t>same</w:t>
            </w:r>
          </w:p>
        </w:tc>
        <w:tc>
          <w:tcPr>
            <w:tcW w:w="3240" w:type="dxa"/>
            <w:vAlign w:val="center"/>
          </w:tcPr>
          <w:p w14:paraId="18694E4C" w14:textId="4FF0FBE1"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color w:val="000000"/>
                <w:sz w:val="18"/>
                <w:szCs w:val="18"/>
              </w:rPr>
              <w:t>13 comparisons per CU</w:t>
            </w:r>
            <w:r>
              <w:rPr>
                <w:color w:val="000000"/>
                <w:sz w:val="18"/>
                <w:szCs w:val="18"/>
              </w:rPr>
              <w:br/>
              <w:t>(1 for uni/bi + 12 for restriction)</w:t>
            </w:r>
          </w:p>
        </w:tc>
      </w:tr>
      <w:tr w:rsidR="00BC7AC9" w14:paraId="185C99D8" w14:textId="77777777" w:rsidTr="00BC7AC9">
        <w:tc>
          <w:tcPr>
            <w:tcW w:w="899" w:type="dxa"/>
            <w:vAlign w:val="center"/>
          </w:tcPr>
          <w:p w14:paraId="7081870B" w14:textId="3FB084A9"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bCs/>
                <w:color w:val="000000"/>
                <w:sz w:val="20"/>
              </w:rPr>
              <w:t>2-4.5b</w:t>
            </w:r>
          </w:p>
        </w:tc>
        <w:tc>
          <w:tcPr>
            <w:tcW w:w="1372" w:type="dxa"/>
            <w:vAlign w:val="center"/>
          </w:tcPr>
          <w:p w14:paraId="34269DCB" w14:textId="6AFBCF69"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color w:val="000000"/>
                <w:sz w:val="18"/>
                <w:szCs w:val="18"/>
              </w:rPr>
              <w:t>9.09/11.07</w:t>
            </w:r>
          </w:p>
        </w:tc>
        <w:tc>
          <w:tcPr>
            <w:tcW w:w="1689" w:type="dxa"/>
            <w:vAlign w:val="center"/>
          </w:tcPr>
          <w:p w14:paraId="488044B2" w14:textId="5950E5D4"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color w:val="000000"/>
                <w:sz w:val="18"/>
                <w:szCs w:val="18"/>
              </w:rPr>
              <w:t>no change</w:t>
            </w:r>
          </w:p>
        </w:tc>
        <w:tc>
          <w:tcPr>
            <w:tcW w:w="2250" w:type="dxa"/>
            <w:vAlign w:val="center"/>
          </w:tcPr>
          <w:p w14:paraId="7BD8333B" w14:textId="0F8DEB6E"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color w:val="000000"/>
                <w:sz w:val="18"/>
                <w:szCs w:val="18"/>
              </w:rPr>
              <w:t>same</w:t>
            </w:r>
          </w:p>
        </w:tc>
        <w:tc>
          <w:tcPr>
            <w:tcW w:w="3240" w:type="dxa"/>
            <w:vAlign w:val="center"/>
          </w:tcPr>
          <w:p w14:paraId="30326515" w14:textId="528DA6A3"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color w:val="000000"/>
                <w:sz w:val="18"/>
                <w:szCs w:val="18"/>
              </w:rPr>
              <w:t>14 comparisons per CU</w:t>
            </w:r>
            <w:r>
              <w:rPr>
                <w:color w:val="000000"/>
                <w:sz w:val="18"/>
                <w:szCs w:val="18"/>
              </w:rPr>
              <w:br/>
              <w:t>(1 for uni/bi + 12 for restriction)</w:t>
            </w:r>
          </w:p>
        </w:tc>
      </w:tr>
      <w:tr w:rsidR="00BC7AC9" w14:paraId="5C577F5D" w14:textId="77777777" w:rsidTr="00BC7AC9">
        <w:tc>
          <w:tcPr>
            <w:tcW w:w="899" w:type="dxa"/>
            <w:vAlign w:val="center"/>
          </w:tcPr>
          <w:p w14:paraId="6BA9ECE4" w14:textId="71DE2966"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bCs/>
                <w:color w:val="000000"/>
                <w:sz w:val="20"/>
              </w:rPr>
              <w:t>2-4.5c</w:t>
            </w:r>
          </w:p>
        </w:tc>
        <w:tc>
          <w:tcPr>
            <w:tcW w:w="1372" w:type="dxa"/>
            <w:vAlign w:val="center"/>
          </w:tcPr>
          <w:p w14:paraId="70F1CA68" w14:textId="1F3EA697"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color w:val="000000"/>
                <w:sz w:val="18"/>
                <w:szCs w:val="18"/>
              </w:rPr>
              <w:t>9.09/11.08</w:t>
            </w:r>
          </w:p>
        </w:tc>
        <w:tc>
          <w:tcPr>
            <w:tcW w:w="1689" w:type="dxa"/>
            <w:vAlign w:val="center"/>
          </w:tcPr>
          <w:p w14:paraId="06EEE10F" w14:textId="4189AD7F"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color w:val="000000"/>
                <w:sz w:val="18"/>
                <w:szCs w:val="18"/>
              </w:rPr>
              <w:t>no change</w:t>
            </w:r>
          </w:p>
        </w:tc>
        <w:tc>
          <w:tcPr>
            <w:tcW w:w="2250" w:type="dxa"/>
            <w:vAlign w:val="center"/>
          </w:tcPr>
          <w:p w14:paraId="153CB7DF" w14:textId="59D1B548"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color w:val="000000"/>
                <w:sz w:val="18"/>
                <w:szCs w:val="18"/>
              </w:rPr>
              <w:t>same</w:t>
            </w:r>
          </w:p>
        </w:tc>
        <w:tc>
          <w:tcPr>
            <w:tcW w:w="3240" w:type="dxa"/>
            <w:vAlign w:val="center"/>
          </w:tcPr>
          <w:p w14:paraId="55669B0F" w14:textId="5D246452"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color w:val="000000"/>
                <w:sz w:val="18"/>
                <w:szCs w:val="18"/>
              </w:rPr>
              <w:t>no</w:t>
            </w:r>
          </w:p>
        </w:tc>
      </w:tr>
      <w:tr w:rsidR="00BC7AC9" w14:paraId="5F1BD372" w14:textId="77777777" w:rsidTr="00BC7AC9">
        <w:tc>
          <w:tcPr>
            <w:tcW w:w="899" w:type="dxa"/>
            <w:vAlign w:val="center"/>
          </w:tcPr>
          <w:p w14:paraId="4E67767A" w14:textId="72E71E5F"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bCs/>
                <w:color w:val="000000"/>
                <w:sz w:val="20"/>
              </w:rPr>
              <w:t>2-4.6</w:t>
            </w:r>
          </w:p>
        </w:tc>
        <w:tc>
          <w:tcPr>
            <w:tcW w:w="1372" w:type="dxa"/>
            <w:vAlign w:val="center"/>
          </w:tcPr>
          <w:p w14:paraId="7239095F" w14:textId="4EF84436"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p>
        </w:tc>
        <w:tc>
          <w:tcPr>
            <w:tcW w:w="1689" w:type="dxa"/>
            <w:vAlign w:val="center"/>
          </w:tcPr>
          <w:p w14:paraId="112986AA" w14:textId="77777777"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p>
        </w:tc>
        <w:tc>
          <w:tcPr>
            <w:tcW w:w="2250" w:type="dxa"/>
            <w:vAlign w:val="center"/>
          </w:tcPr>
          <w:p w14:paraId="011FD2B2" w14:textId="201B3621"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p>
        </w:tc>
        <w:tc>
          <w:tcPr>
            <w:tcW w:w="3240" w:type="dxa"/>
            <w:vAlign w:val="center"/>
          </w:tcPr>
          <w:p w14:paraId="3CE2AD36" w14:textId="77777777"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p>
        </w:tc>
      </w:tr>
      <w:tr w:rsidR="00BC7AC9" w14:paraId="73492508" w14:textId="77777777" w:rsidTr="00BC7AC9">
        <w:tc>
          <w:tcPr>
            <w:tcW w:w="899" w:type="dxa"/>
            <w:vAlign w:val="center"/>
          </w:tcPr>
          <w:p w14:paraId="345D3670" w14:textId="27850724"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bCs/>
                <w:color w:val="000000"/>
                <w:sz w:val="20"/>
              </w:rPr>
              <w:t>2-4.7a</w:t>
            </w:r>
          </w:p>
        </w:tc>
        <w:tc>
          <w:tcPr>
            <w:tcW w:w="1372" w:type="dxa"/>
            <w:vAlign w:val="center"/>
          </w:tcPr>
          <w:p w14:paraId="76FE3BE1" w14:textId="2B489AC2"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color w:val="000000"/>
                <w:sz w:val="18"/>
                <w:szCs w:val="18"/>
              </w:rPr>
              <w:t>15.25 / 20.19</w:t>
            </w:r>
          </w:p>
        </w:tc>
        <w:tc>
          <w:tcPr>
            <w:tcW w:w="1689" w:type="dxa"/>
            <w:vAlign w:val="center"/>
          </w:tcPr>
          <w:p w14:paraId="124C14BC" w14:textId="1B65C990"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color w:val="000000"/>
                <w:sz w:val="18"/>
                <w:szCs w:val="18"/>
              </w:rPr>
              <w:t>no change</w:t>
            </w:r>
          </w:p>
        </w:tc>
        <w:tc>
          <w:tcPr>
            <w:tcW w:w="2250" w:type="dxa"/>
            <w:vAlign w:val="center"/>
          </w:tcPr>
          <w:p w14:paraId="0BC43CA7" w14:textId="2AF25EEC"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color w:val="000000"/>
                <w:sz w:val="18"/>
                <w:szCs w:val="18"/>
              </w:rPr>
              <w:t>same</w:t>
            </w:r>
          </w:p>
        </w:tc>
        <w:tc>
          <w:tcPr>
            <w:tcW w:w="3240" w:type="dxa"/>
            <w:vAlign w:val="center"/>
          </w:tcPr>
          <w:p w14:paraId="025789AB" w14:textId="2F3053C2"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color w:val="000000"/>
                <w:sz w:val="18"/>
                <w:szCs w:val="18"/>
              </w:rPr>
              <w:t>no</w:t>
            </w:r>
          </w:p>
        </w:tc>
      </w:tr>
      <w:tr w:rsidR="00BC7AC9" w14:paraId="004B5DA3" w14:textId="77777777" w:rsidTr="00BC7AC9">
        <w:tc>
          <w:tcPr>
            <w:tcW w:w="899" w:type="dxa"/>
            <w:vAlign w:val="center"/>
          </w:tcPr>
          <w:p w14:paraId="706B560A" w14:textId="356FC7D2"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bCs/>
                <w:color w:val="000000"/>
                <w:sz w:val="20"/>
              </w:rPr>
              <w:t>2-4.7b</w:t>
            </w:r>
          </w:p>
        </w:tc>
        <w:tc>
          <w:tcPr>
            <w:tcW w:w="1372" w:type="dxa"/>
            <w:vAlign w:val="center"/>
          </w:tcPr>
          <w:p w14:paraId="60D09E5D" w14:textId="6C0A1303"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color w:val="000000"/>
                <w:sz w:val="18"/>
                <w:szCs w:val="18"/>
              </w:rPr>
              <w:t>15.25 / 22.25</w:t>
            </w:r>
          </w:p>
        </w:tc>
        <w:tc>
          <w:tcPr>
            <w:tcW w:w="1689" w:type="dxa"/>
            <w:vAlign w:val="center"/>
          </w:tcPr>
          <w:p w14:paraId="3E5842CE" w14:textId="59885C9D"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color w:val="000000"/>
                <w:sz w:val="18"/>
                <w:szCs w:val="18"/>
              </w:rPr>
              <w:t>no change</w:t>
            </w:r>
          </w:p>
        </w:tc>
        <w:tc>
          <w:tcPr>
            <w:tcW w:w="2250" w:type="dxa"/>
            <w:vAlign w:val="center"/>
          </w:tcPr>
          <w:p w14:paraId="5B07BDB0" w14:textId="5F55DD0F"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color w:val="000000"/>
                <w:sz w:val="18"/>
                <w:szCs w:val="18"/>
              </w:rPr>
              <w:t>same</w:t>
            </w:r>
          </w:p>
        </w:tc>
        <w:tc>
          <w:tcPr>
            <w:tcW w:w="3240" w:type="dxa"/>
            <w:vAlign w:val="center"/>
          </w:tcPr>
          <w:p w14:paraId="5304F582" w14:textId="7C0E631C"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color w:val="000000"/>
                <w:sz w:val="18"/>
                <w:szCs w:val="18"/>
              </w:rPr>
              <w:t>no</w:t>
            </w:r>
          </w:p>
        </w:tc>
      </w:tr>
      <w:tr w:rsidR="00BC7AC9" w14:paraId="3BCEAFDB" w14:textId="77777777" w:rsidTr="00BC7AC9">
        <w:tc>
          <w:tcPr>
            <w:tcW w:w="899" w:type="dxa"/>
            <w:vAlign w:val="center"/>
          </w:tcPr>
          <w:p w14:paraId="4FED6624" w14:textId="1C5191AB"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bCs/>
                <w:color w:val="000000"/>
                <w:sz w:val="20"/>
              </w:rPr>
              <w:t>2-4.8a</w:t>
            </w:r>
          </w:p>
        </w:tc>
        <w:tc>
          <w:tcPr>
            <w:tcW w:w="1372" w:type="dxa"/>
            <w:vAlign w:val="center"/>
          </w:tcPr>
          <w:p w14:paraId="61744ECA" w14:textId="667EC5ED"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p>
        </w:tc>
        <w:tc>
          <w:tcPr>
            <w:tcW w:w="1689" w:type="dxa"/>
            <w:vAlign w:val="center"/>
          </w:tcPr>
          <w:p w14:paraId="45FF81CF" w14:textId="77777777"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p>
        </w:tc>
        <w:tc>
          <w:tcPr>
            <w:tcW w:w="2250" w:type="dxa"/>
            <w:vAlign w:val="center"/>
          </w:tcPr>
          <w:p w14:paraId="7623C7A6" w14:textId="349580E6"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p>
        </w:tc>
        <w:tc>
          <w:tcPr>
            <w:tcW w:w="3240" w:type="dxa"/>
            <w:vAlign w:val="center"/>
          </w:tcPr>
          <w:p w14:paraId="55AF2942" w14:textId="77777777"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p>
        </w:tc>
      </w:tr>
      <w:tr w:rsidR="00BC7AC9" w14:paraId="72BF2F05" w14:textId="77777777" w:rsidTr="00BC7AC9">
        <w:tc>
          <w:tcPr>
            <w:tcW w:w="899" w:type="dxa"/>
            <w:vAlign w:val="center"/>
          </w:tcPr>
          <w:p w14:paraId="0B7175DC" w14:textId="004E0074"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bCs/>
                <w:color w:val="000000"/>
                <w:sz w:val="20"/>
              </w:rPr>
              <w:t>2-4.8b</w:t>
            </w:r>
          </w:p>
        </w:tc>
        <w:tc>
          <w:tcPr>
            <w:tcW w:w="1372" w:type="dxa"/>
            <w:vAlign w:val="center"/>
          </w:tcPr>
          <w:p w14:paraId="1AC339D0" w14:textId="3B443CE7"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p>
        </w:tc>
        <w:tc>
          <w:tcPr>
            <w:tcW w:w="1689" w:type="dxa"/>
            <w:vAlign w:val="center"/>
          </w:tcPr>
          <w:p w14:paraId="4E8D9F94" w14:textId="77777777"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p>
        </w:tc>
        <w:tc>
          <w:tcPr>
            <w:tcW w:w="2250" w:type="dxa"/>
            <w:vAlign w:val="center"/>
          </w:tcPr>
          <w:p w14:paraId="2A2FC164" w14:textId="287C1527"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p>
        </w:tc>
        <w:tc>
          <w:tcPr>
            <w:tcW w:w="3240" w:type="dxa"/>
            <w:vAlign w:val="center"/>
          </w:tcPr>
          <w:p w14:paraId="051ADDE4" w14:textId="77777777"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p>
        </w:tc>
      </w:tr>
      <w:tr w:rsidR="00BC7AC9" w14:paraId="17034814" w14:textId="77777777" w:rsidTr="00BC7AC9">
        <w:tc>
          <w:tcPr>
            <w:tcW w:w="899" w:type="dxa"/>
            <w:vAlign w:val="center"/>
          </w:tcPr>
          <w:p w14:paraId="63E02596" w14:textId="4B73FF83"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bCs/>
                <w:color w:val="000000"/>
                <w:sz w:val="20"/>
              </w:rPr>
              <w:lastRenderedPageBreak/>
              <w:t>2-4.9a</w:t>
            </w:r>
          </w:p>
        </w:tc>
        <w:tc>
          <w:tcPr>
            <w:tcW w:w="1372" w:type="dxa"/>
            <w:vAlign w:val="center"/>
          </w:tcPr>
          <w:p w14:paraId="290EDE82" w14:textId="351C2DB3"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p>
        </w:tc>
        <w:tc>
          <w:tcPr>
            <w:tcW w:w="1689" w:type="dxa"/>
            <w:vAlign w:val="center"/>
          </w:tcPr>
          <w:p w14:paraId="3A7AF419" w14:textId="77777777"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p>
        </w:tc>
        <w:tc>
          <w:tcPr>
            <w:tcW w:w="2250" w:type="dxa"/>
            <w:vAlign w:val="center"/>
          </w:tcPr>
          <w:p w14:paraId="19F338E1" w14:textId="43E14B8D"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p>
        </w:tc>
        <w:tc>
          <w:tcPr>
            <w:tcW w:w="3240" w:type="dxa"/>
            <w:vAlign w:val="center"/>
          </w:tcPr>
          <w:p w14:paraId="22D9C264" w14:textId="77777777"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p>
        </w:tc>
      </w:tr>
      <w:tr w:rsidR="001C75C8" w14:paraId="45564FCD" w14:textId="77777777" w:rsidTr="00BC7AC9">
        <w:tc>
          <w:tcPr>
            <w:tcW w:w="899" w:type="dxa"/>
            <w:vAlign w:val="center"/>
          </w:tcPr>
          <w:p w14:paraId="6AC6552D" w14:textId="0990D7BA" w:rsidR="001C75C8" w:rsidRDefault="001C75C8" w:rsidP="001C75C8">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bCs/>
                <w:color w:val="000000"/>
                <w:sz w:val="20"/>
              </w:rPr>
              <w:t>2-4.9b-1</w:t>
            </w:r>
          </w:p>
        </w:tc>
        <w:tc>
          <w:tcPr>
            <w:tcW w:w="1372" w:type="dxa"/>
            <w:vAlign w:val="center"/>
          </w:tcPr>
          <w:p w14:paraId="55BE9E20" w14:textId="3DFC285F" w:rsidR="001C75C8" w:rsidRDefault="001C75C8" w:rsidP="001C75C8">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ins w:id="137" w:author="Chun-Chi Chen" w:date="2019-03-19T16:48:00Z">
              <w:r>
                <w:rPr>
                  <w:rFonts w:eastAsia="DengXian"/>
                  <w:color w:val="000000"/>
                  <w:sz w:val="18"/>
                  <w:szCs w:val="18"/>
                </w:rPr>
                <w:t>10.69/10.09</w:t>
              </w:r>
            </w:ins>
          </w:p>
        </w:tc>
        <w:tc>
          <w:tcPr>
            <w:tcW w:w="1689" w:type="dxa"/>
            <w:vAlign w:val="center"/>
          </w:tcPr>
          <w:p w14:paraId="0CC5185B" w14:textId="0DA5A9F8" w:rsidR="001C75C8" w:rsidRDefault="001C75C8" w:rsidP="001C75C8">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ins w:id="138" w:author="Chun-Chi Chen" w:date="2019-03-19T16:48:00Z">
              <w:r>
                <w:rPr>
                  <w:rFonts w:eastAsia="DengXian"/>
                  <w:color w:val="000000"/>
                  <w:sz w:val="18"/>
                  <w:szCs w:val="18"/>
                </w:rPr>
                <w:t>no change</w:t>
              </w:r>
            </w:ins>
          </w:p>
        </w:tc>
        <w:tc>
          <w:tcPr>
            <w:tcW w:w="2250" w:type="dxa"/>
            <w:vAlign w:val="center"/>
          </w:tcPr>
          <w:p w14:paraId="00440FAA" w14:textId="27764053" w:rsidR="001C75C8" w:rsidRDefault="001C75C8" w:rsidP="001C75C8">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ins w:id="139" w:author="Chun-Chi Chen" w:date="2019-03-19T16:48:00Z">
              <w:r>
                <w:rPr>
                  <w:rFonts w:eastAsia="DengXian"/>
                  <w:color w:val="000000"/>
                  <w:sz w:val="18"/>
                  <w:szCs w:val="18"/>
                </w:rPr>
                <w:t>same as 8x8 bi-prediction</w:t>
              </w:r>
            </w:ins>
          </w:p>
        </w:tc>
        <w:tc>
          <w:tcPr>
            <w:tcW w:w="3240" w:type="dxa"/>
            <w:vAlign w:val="center"/>
          </w:tcPr>
          <w:p w14:paraId="4E198D80" w14:textId="7E8E7096" w:rsidR="001C75C8" w:rsidRDefault="001C75C8" w:rsidP="001C75C8">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ins w:id="140" w:author="Chun-Chi Chen" w:date="2019-03-19T16:48:00Z">
              <w:r>
                <w:rPr>
                  <w:rFonts w:eastAsia="DengXian"/>
                  <w:color w:val="000000"/>
                  <w:sz w:val="18"/>
                  <w:szCs w:val="18"/>
                </w:rPr>
                <w:t>no change</w:t>
              </w:r>
            </w:ins>
          </w:p>
        </w:tc>
      </w:tr>
      <w:tr w:rsidR="001C75C8" w14:paraId="7BACAFD3" w14:textId="77777777" w:rsidTr="00BC7AC9">
        <w:tc>
          <w:tcPr>
            <w:tcW w:w="899" w:type="dxa"/>
            <w:vAlign w:val="center"/>
          </w:tcPr>
          <w:p w14:paraId="7AD8BA3A" w14:textId="51FD0E93" w:rsidR="001C75C8" w:rsidRDefault="001C75C8" w:rsidP="001C75C8">
            <w:pPr>
              <w:tabs>
                <w:tab w:val="clear" w:pos="1080"/>
                <w:tab w:val="clear" w:pos="1440"/>
                <w:tab w:val="clear" w:pos="1800"/>
                <w:tab w:val="clear" w:pos="2160"/>
                <w:tab w:val="clear" w:pos="2520"/>
                <w:tab w:val="clear" w:pos="2880"/>
                <w:tab w:val="clear" w:pos="3240"/>
                <w:tab w:val="clear" w:pos="3600"/>
                <w:tab w:val="clear" w:pos="3960"/>
                <w:tab w:val="clear" w:pos="4320"/>
              </w:tabs>
              <w:rPr>
                <w:bCs/>
                <w:color w:val="000000"/>
                <w:sz w:val="20"/>
              </w:rPr>
            </w:pPr>
            <w:r>
              <w:rPr>
                <w:bCs/>
                <w:color w:val="000000"/>
                <w:sz w:val="20"/>
              </w:rPr>
              <w:t>2-4.9b-2</w:t>
            </w:r>
          </w:p>
        </w:tc>
        <w:tc>
          <w:tcPr>
            <w:tcW w:w="1372" w:type="dxa"/>
            <w:vAlign w:val="center"/>
          </w:tcPr>
          <w:p w14:paraId="676D2D17" w14:textId="398232CA" w:rsidR="001C75C8" w:rsidRDefault="001C75C8" w:rsidP="001C75C8">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ins w:id="141" w:author="Chun-Chi Chen" w:date="2019-03-19T16:48:00Z">
              <w:r>
                <w:rPr>
                  <w:rFonts w:eastAsia="DengXian"/>
                  <w:color w:val="000000"/>
                  <w:sz w:val="18"/>
                  <w:szCs w:val="18"/>
                </w:rPr>
                <w:t>10.69/10.09</w:t>
              </w:r>
            </w:ins>
          </w:p>
        </w:tc>
        <w:tc>
          <w:tcPr>
            <w:tcW w:w="1689" w:type="dxa"/>
            <w:vAlign w:val="center"/>
          </w:tcPr>
          <w:p w14:paraId="6267CC75" w14:textId="52E33271" w:rsidR="001C75C8" w:rsidRDefault="001C75C8" w:rsidP="001C75C8">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ins w:id="142" w:author="Chun-Chi Chen" w:date="2019-03-19T16:48:00Z">
              <w:r>
                <w:rPr>
                  <w:rFonts w:eastAsia="DengXian"/>
                  <w:color w:val="000000"/>
                  <w:sz w:val="18"/>
                  <w:szCs w:val="18"/>
                </w:rPr>
                <w:t>no change</w:t>
              </w:r>
            </w:ins>
          </w:p>
        </w:tc>
        <w:tc>
          <w:tcPr>
            <w:tcW w:w="2250" w:type="dxa"/>
            <w:vAlign w:val="center"/>
          </w:tcPr>
          <w:p w14:paraId="431B7D12" w14:textId="711308B1" w:rsidR="001C75C8" w:rsidRDefault="001C75C8" w:rsidP="001C75C8">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ins w:id="143" w:author="Chun-Chi Chen" w:date="2019-03-19T16:48:00Z">
              <w:r>
                <w:rPr>
                  <w:rFonts w:eastAsia="DengXian"/>
                  <w:color w:val="000000"/>
                  <w:sz w:val="18"/>
                  <w:szCs w:val="18"/>
                </w:rPr>
                <w:t>same as 8x8 bi-prediction</w:t>
              </w:r>
            </w:ins>
          </w:p>
        </w:tc>
        <w:tc>
          <w:tcPr>
            <w:tcW w:w="3240" w:type="dxa"/>
            <w:vAlign w:val="center"/>
          </w:tcPr>
          <w:p w14:paraId="1099E9D8" w14:textId="024160DF" w:rsidR="001C75C8" w:rsidRDefault="001C75C8" w:rsidP="001C75C8">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ins w:id="144" w:author="Chun-Chi Chen" w:date="2019-03-19T16:48:00Z">
              <w:r>
                <w:rPr>
                  <w:rFonts w:eastAsia="DengXian"/>
                  <w:color w:val="000000"/>
                  <w:sz w:val="18"/>
                  <w:szCs w:val="18"/>
                </w:rPr>
                <w:t>no change</w:t>
              </w:r>
            </w:ins>
          </w:p>
        </w:tc>
      </w:tr>
      <w:tr w:rsidR="00BC7AC9" w14:paraId="06163C84" w14:textId="77777777" w:rsidTr="00BC7AC9">
        <w:tc>
          <w:tcPr>
            <w:tcW w:w="899" w:type="dxa"/>
            <w:vAlign w:val="center"/>
          </w:tcPr>
          <w:p w14:paraId="688136C0" w14:textId="6BAD3491"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bCs/>
                <w:color w:val="000000"/>
                <w:sz w:val="20"/>
              </w:rPr>
              <w:t>2-4.10a</w:t>
            </w:r>
          </w:p>
        </w:tc>
        <w:tc>
          <w:tcPr>
            <w:tcW w:w="1372" w:type="dxa"/>
            <w:vAlign w:val="center"/>
          </w:tcPr>
          <w:p w14:paraId="401E5E2F" w14:textId="142BC889"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color w:val="000000"/>
                <w:sz w:val="18"/>
                <w:szCs w:val="18"/>
              </w:rPr>
              <w:t>no change</w:t>
            </w:r>
          </w:p>
        </w:tc>
        <w:tc>
          <w:tcPr>
            <w:tcW w:w="1689" w:type="dxa"/>
            <w:vAlign w:val="center"/>
          </w:tcPr>
          <w:p w14:paraId="68100EBC" w14:textId="6EB8D90D"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color w:val="000000"/>
                <w:sz w:val="18"/>
                <w:szCs w:val="18"/>
              </w:rPr>
              <w:t>no change</w:t>
            </w:r>
          </w:p>
        </w:tc>
        <w:tc>
          <w:tcPr>
            <w:tcW w:w="2250" w:type="dxa"/>
            <w:vAlign w:val="center"/>
          </w:tcPr>
          <w:p w14:paraId="4B121E15" w14:textId="446BCB26"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color w:val="000000"/>
                <w:sz w:val="18"/>
                <w:szCs w:val="18"/>
              </w:rPr>
              <w:t>same</w:t>
            </w:r>
          </w:p>
        </w:tc>
        <w:tc>
          <w:tcPr>
            <w:tcW w:w="3240" w:type="dxa"/>
            <w:vAlign w:val="center"/>
          </w:tcPr>
          <w:p w14:paraId="1118F907" w14:textId="765D3B5B"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color w:val="000000"/>
                <w:sz w:val="18"/>
                <w:szCs w:val="18"/>
              </w:rPr>
              <w:t>no</w:t>
            </w:r>
          </w:p>
        </w:tc>
      </w:tr>
      <w:tr w:rsidR="00BC7AC9" w14:paraId="767E5D2D" w14:textId="77777777" w:rsidTr="00BC7AC9">
        <w:tc>
          <w:tcPr>
            <w:tcW w:w="899" w:type="dxa"/>
            <w:vAlign w:val="center"/>
          </w:tcPr>
          <w:p w14:paraId="0C63A4F9" w14:textId="6EC69309"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bCs/>
                <w:color w:val="000000"/>
                <w:sz w:val="20"/>
              </w:rPr>
              <w:t>2-4.10b</w:t>
            </w:r>
          </w:p>
        </w:tc>
        <w:tc>
          <w:tcPr>
            <w:tcW w:w="1372" w:type="dxa"/>
            <w:vAlign w:val="center"/>
          </w:tcPr>
          <w:p w14:paraId="65BC9695" w14:textId="71BB07FE"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color w:val="000000"/>
                <w:sz w:val="18"/>
                <w:szCs w:val="18"/>
              </w:rPr>
              <w:t>no change</w:t>
            </w:r>
          </w:p>
        </w:tc>
        <w:tc>
          <w:tcPr>
            <w:tcW w:w="1689" w:type="dxa"/>
            <w:vAlign w:val="center"/>
          </w:tcPr>
          <w:p w14:paraId="0EE9BFD4" w14:textId="2F2E97E1"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color w:val="000000"/>
                <w:sz w:val="18"/>
                <w:szCs w:val="18"/>
              </w:rPr>
              <w:t>no change</w:t>
            </w:r>
          </w:p>
        </w:tc>
        <w:tc>
          <w:tcPr>
            <w:tcW w:w="2250" w:type="dxa"/>
            <w:vAlign w:val="center"/>
          </w:tcPr>
          <w:p w14:paraId="3870D87F" w14:textId="29856F47"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color w:val="000000"/>
                <w:sz w:val="18"/>
                <w:szCs w:val="18"/>
              </w:rPr>
              <w:t>same</w:t>
            </w:r>
          </w:p>
        </w:tc>
        <w:tc>
          <w:tcPr>
            <w:tcW w:w="3240" w:type="dxa"/>
            <w:vAlign w:val="center"/>
          </w:tcPr>
          <w:p w14:paraId="5C2E479E" w14:textId="7F0AB6C7"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color w:val="000000"/>
                <w:sz w:val="18"/>
                <w:szCs w:val="18"/>
              </w:rPr>
              <w:t>no</w:t>
            </w:r>
          </w:p>
        </w:tc>
      </w:tr>
      <w:tr w:rsidR="00BC7AC9" w14:paraId="22C22E24" w14:textId="77777777" w:rsidTr="00BC7AC9">
        <w:tc>
          <w:tcPr>
            <w:tcW w:w="899" w:type="dxa"/>
            <w:vAlign w:val="center"/>
          </w:tcPr>
          <w:p w14:paraId="2605208B" w14:textId="5303C3EB"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bCs/>
                <w:color w:val="000000"/>
                <w:sz w:val="20"/>
              </w:rPr>
              <w:t>2-4.10c</w:t>
            </w:r>
          </w:p>
        </w:tc>
        <w:tc>
          <w:tcPr>
            <w:tcW w:w="1372" w:type="dxa"/>
            <w:vAlign w:val="center"/>
          </w:tcPr>
          <w:p w14:paraId="2DBE3B15" w14:textId="5912F524"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color w:val="000000"/>
                <w:sz w:val="18"/>
                <w:szCs w:val="18"/>
              </w:rPr>
              <w:t>no change</w:t>
            </w:r>
          </w:p>
        </w:tc>
        <w:tc>
          <w:tcPr>
            <w:tcW w:w="1689" w:type="dxa"/>
            <w:vAlign w:val="center"/>
          </w:tcPr>
          <w:p w14:paraId="75ED57A6" w14:textId="475341DD"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color w:val="000000"/>
                <w:sz w:val="18"/>
                <w:szCs w:val="18"/>
              </w:rPr>
              <w:t>no change</w:t>
            </w:r>
          </w:p>
        </w:tc>
        <w:tc>
          <w:tcPr>
            <w:tcW w:w="2250" w:type="dxa"/>
            <w:vAlign w:val="center"/>
          </w:tcPr>
          <w:p w14:paraId="2D487AA6" w14:textId="6012A8AE"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color w:val="000000"/>
                <w:sz w:val="18"/>
                <w:szCs w:val="18"/>
              </w:rPr>
              <w:t>same</w:t>
            </w:r>
          </w:p>
        </w:tc>
        <w:tc>
          <w:tcPr>
            <w:tcW w:w="3240" w:type="dxa"/>
            <w:vAlign w:val="center"/>
          </w:tcPr>
          <w:p w14:paraId="5095ED6C" w14:textId="46DDFC8B"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color w:val="000000"/>
                <w:sz w:val="18"/>
                <w:szCs w:val="18"/>
              </w:rPr>
              <w:t>no</w:t>
            </w:r>
          </w:p>
        </w:tc>
      </w:tr>
    </w:tbl>
    <w:p w14:paraId="672264E0" w14:textId="04B15AC1" w:rsidR="00C02374" w:rsidRDefault="00C02374" w:rsidP="00C02374">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p>
    <w:p w14:paraId="2D84C8CE" w14:textId="77777777" w:rsidR="00C02374" w:rsidRPr="001C7164" w:rsidRDefault="00C02374" w:rsidP="00C02374">
      <w:pPr>
        <w:pStyle w:val="Heading3"/>
        <w:rPr>
          <w:lang w:val="en-CA"/>
        </w:rPr>
      </w:pPr>
      <w:r w:rsidRPr="001C7164">
        <w:rPr>
          <w:lang w:val="en-CA"/>
        </w:rPr>
        <w:t>Crosscheck report</w:t>
      </w:r>
    </w:p>
    <w:tbl>
      <w:tblPr>
        <w:tblW w:w="932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3"/>
        <w:gridCol w:w="2046"/>
        <w:gridCol w:w="1540"/>
        <w:gridCol w:w="1413"/>
        <w:gridCol w:w="1416"/>
        <w:gridCol w:w="1840"/>
      </w:tblGrid>
      <w:tr w:rsidR="00C02374" w:rsidRPr="001C7164" w14:paraId="7F2C4C12" w14:textId="77777777" w:rsidTr="00B44BD7">
        <w:trPr>
          <w:trHeight w:val="288"/>
        </w:trPr>
        <w:tc>
          <w:tcPr>
            <w:tcW w:w="1073" w:type="dxa"/>
            <w:shd w:val="clear" w:color="auto" w:fill="auto"/>
            <w:noWrap/>
            <w:vAlign w:val="bottom"/>
            <w:hideMark/>
          </w:tcPr>
          <w:p w14:paraId="5A186219" w14:textId="77777777" w:rsidR="00C02374" w:rsidRPr="001C7164" w:rsidRDefault="00C02374" w:rsidP="002A67CD">
            <w:pPr>
              <w:rPr>
                <w:b/>
                <w:bCs/>
                <w:color w:val="000000"/>
                <w:sz w:val="20"/>
              </w:rPr>
            </w:pPr>
            <w:r w:rsidRPr="001C7164">
              <w:rPr>
                <w:b/>
                <w:bCs/>
                <w:color w:val="000000"/>
                <w:sz w:val="20"/>
              </w:rPr>
              <w:t>Test#</w:t>
            </w:r>
          </w:p>
        </w:tc>
        <w:tc>
          <w:tcPr>
            <w:tcW w:w="2046" w:type="dxa"/>
            <w:shd w:val="clear" w:color="auto" w:fill="auto"/>
            <w:noWrap/>
            <w:vAlign w:val="bottom"/>
            <w:hideMark/>
          </w:tcPr>
          <w:p w14:paraId="74783C0F" w14:textId="77777777" w:rsidR="00C02374" w:rsidRPr="001C7164" w:rsidRDefault="00C02374" w:rsidP="002A67CD">
            <w:pPr>
              <w:rPr>
                <w:b/>
                <w:bCs/>
                <w:color w:val="000000"/>
                <w:sz w:val="20"/>
              </w:rPr>
            </w:pPr>
            <w:r w:rsidRPr="001C7164">
              <w:rPr>
                <w:b/>
                <w:bCs/>
                <w:color w:val="000000"/>
                <w:sz w:val="20"/>
              </w:rPr>
              <w:t>Crosschecker</w:t>
            </w:r>
          </w:p>
        </w:tc>
        <w:tc>
          <w:tcPr>
            <w:tcW w:w="1540" w:type="dxa"/>
            <w:tcBorders>
              <w:bottom w:val="single" w:sz="4" w:space="0" w:color="auto"/>
            </w:tcBorders>
            <w:shd w:val="clear" w:color="auto" w:fill="auto"/>
            <w:noWrap/>
            <w:vAlign w:val="bottom"/>
            <w:hideMark/>
          </w:tcPr>
          <w:p w14:paraId="43A509A1" w14:textId="77777777" w:rsidR="00C02374" w:rsidRPr="001C7164" w:rsidRDefault="00C02374" w:rsidP="002A67CD">
            <w:pPr>
              <w:jc w:val="center"/>
              <w:rPr>
                <w:b/>
                <w:bCs/>
                <w:color w:val="000000"/>
                <w:sz w:val="20"/>
              </w:rPr>
            </w:pPr>
            <w:r w:rsidRPr="001C7164">
              <w:rPr>
                <w:b/>
                <w:bCs/>
                <w:color w:val="000000"/>
                <w:sz w:val="20"/>
              </w:rPr>
              <w:t>Level (1/2/3)</w:t>
            </w:r>
          </w:p>
        </w:tc>
        <w:tc>
          <w:tcPr>
            <w:tcW w:w="1413" w:type="dxa"/>
            <w:tcBorders>
              <w:bottom w:val="single" w:sz="4" w:space="0" w:color="auto"/>
            </w:tcBorders>
            <w:shd w:val="clear" w:color="auto" w:fill="auto"/>
            <w:noWrap/>
            <w:vAlign w:val="bottom"/>
            <w:hideMark/>
          </w:tcPr>
          <w:p w14:paraId="2D6F3AD5" w14:textId="77777777" w:rsidR="00C02374" w:rsidRPr="001C7164" w:rsidRDefault="00C02374" w:rsidP="002A67CD">
            <w:pPr>
              <w:jc w:val="center"/>
              <w:rPr>
                <w:b/>
                <w:bCs/>
                <w:color w:val="000000"/>
                <w:sz w:val="20"/>
              </w:rPr>
            </w:pPr>
            <w:r w:rsidRPr="001C7164">
              <w:rPr>
                <w:b/>
                <w:bCs/>
                <w:color w:val="000000"/>
                <w:sz w:val="20"/>
              </w:rPr>
              <w:t>Results (P/F)</w:t>
            </w:r>
          </w:p>
        </w:tc>
        <w:tc>
          <w:tcPr>
            <w:tcW w:w="1416" w:type="dxa"/>
            <w:tcBorders>
              <w:bottom w:val="single" w:sz="4" w:space="0" w:color="auto"/>
            </w:tcBorders>
            <w:shd w:val="clear" w:color="auto" w:fill="auto"/>
            <w:noWrap/>
            <w:vAlign w:val="center"/>
            <w:hideMark/>
          </w:tcPr>
          <w:p w14:paraId="1F30D2F3" w14:textId="77777777" w:rsidR="00C02374" w:rsidRPr="001C7164" w:rsidRDefault="00C02374" w:rsidP="002A67CD">
            <w:pPr>
              <w:jc w:val="center"/>
              <w:rPr>
                <w:b/>
                <w:bCs/>
                <w:color w:val="000000"/>
                <w:sz w:val="20"/>
              </w:rPr>
            </w:pPr>
            <w:r w:rsidRPr="001C7164">
              <w:rPr>
                <w:b/>
                <w:bCs/>
                <w:color w:val="000000"/>
                <w:sz w:val="20"/>
              </w:rPr>
              <w:t>Match (Y/N)</w:t>
            </w:r>
          </w:p>
        </w:tc>
        <w:tc>
          <w:tcPr>
            <w:tcW w:w="1840" w:type="dxa"/>
            <w:tcBorders>
              <w:bottom w:val="single" w:sz="4" w:space="0" w:color="auto"/>
            </w:tcBorders>
            <w:shd w:val="clear" w:color="auto" w:fill="auto"/>
            <w:noWrap/>
            <w:vAlign w:val="center"/>
            <w:hideMark/>
          </w:tcPr>
          <w:p w14:paraId="2F197863" w14:textId="77777777" w:rsidR="00C02374" w:rsidRPr="001C7164" w:rsidRDefault="00C02374" w:rsidP="002A67CD">
            <w:pPr>
              <w:jc w:val="center"/>
              <w:rPr>
                <w:b/>
                <w:bCs/>
                <w:color w:val="000000"/>
                <w:sz w:val="20"/>
              </w:rPr>
            </w:pPr>
            <w:r w:rsidRPr="001C7164">
              <w:rPr>
                <w:b/>
                <w:bCs/>
                <w:color w:val="000000"/>
                <w:sz w:val="20"/>
              </w:rPr>
              <w:t>EncT/DecT (M/G)</w:t>
            </w:r>
          </w:p>
        </w:tc>
      </w:tr>
      <w:tr w:rsidR="00ED75BC" w:rsidRPr="001C7164" w14:paraId="44E4D0B8" w14:textId="77777777" w:rsidTr="00B44BD7">
        <w:trPr>
          <w:trHeight w:val="288"/>
        </w:trPr>
        <w:tc>
          <w:tcPr>
            <w:tcW w:w="1073" w:type="dxa"/>
            <w:shd w:val="clear" w:color="auto" w:fill="auto"/>
            <w:noWrap/>
            <w:vAlign w:val="center"/>
          </w:tcPr>
          <w:p w14:paraId="616F5422" w14:textId="7AC32474" w:rsidR="00ED75BC" w:rsidRPr="001C7164" w:rsidRDefault="00ED75BC" w:rsidP="00ED75BC">
            <w:pPr>
              <w:rPr>
                <w:color w:val="000000"/>
                <w:sz w:val="20"/>
              </w:rPr>
            </w:pPr>
            <w:r w:rsidRPr="00C02374">
              <w:rPr>
                <w:bCs/>
                <w:color w:val="000000"/>
                <w:sz w:val="20"/>
              </w:rPr>
              <w:t>2-</w:t>
            </w:r>
            <w:r>
              <w:rPr>
                <w:bCs/>
                <w:color w:val="000000"/>
                <w:sz w:val="20"/>
              </w:rPr>
              <w:t>4</w:t>
            </w:r>
            <w:r w:rsidRPr="00C02374">
              <w:rPr>
                <w:bCs/>
                <w:color w:val="000000"/>
                <w:sz w:val="20"/>
              </w:rPr>
              <w:t>.1</w:t>
            </w:r>
          </w:p>
        </w:tc>
        <w:tc>
          <w:tcPr>
            <w:tcW w:w="2046" w:type="dxa"/>
            <w:shd w:val="clear" w:color="auto" w:fill="auto"/>
            <w:noWrap/>
            <w:vAlign w:val="center"/>
          </w:tcPr>
          <w:p w14:paraId="06FB9776" w14:textId="133C7EC1" w:rsidR="00ED75BC" w:rsidRPr="001C7164" w:rsidRDefault="00170C60" w:rsidP="00ED75BC">
            <w:pPr>
              <w:rPr>
                <w:rFonts w:eastAsia="DengXian"/>
                <w:color w:val="000000"/>
                <w:sz w:val="20"/>
              </w:rPr>
            </w:pPr>
            <w:r>
              <w:rPr>
                <w:rFonts w:eastAsia="DengXian"/>
                <w:color w:val="000000"/>
                <w:sz w:val="20"/>
              </w:rPr>
              <w:t>Withdrawn</w:t>
            </w:r>
          </w:p>
        </w:tc>
        <w:tc>
          <w:tcPr>
            <w:tcW w:w="1540" w:type="dxa"/>
            <w:tcBorders>
              <w:tl2br w:val="single" w:sz="4" w:space="0" w:color="auto"/>
            </w:tcBorders>
            <w:shd w:val="clear" w:color="auto" w:fill="auto"/>
            <w:noWrap/>
            <w:vAlign w:val="center"/>
          </w:tcPr>
          <w:p w14:paraId="7CEE4E0C" w14:textId="77777777" w:rsidR="00ED75BC" w:rsidRPr="001C7164" w:rsidRDefault="00ED75BC" w:rsidP="00ED75BC">
            <w:pPr>
              <w:jc w:val="center"/>
              <w:rPr>
                <w:color w:val="000000"/>
                <w:sz w:val="20"/>
              </w:rPr>
            </w:pPr>
          </w:p>
        </w:tc>
        <w:tc>
          <w:tcPr>
            <w:tcW w:w="1413" w:type="dxa"/>
            <w:tcBorders>
              <w:tl2br w:val="single" w:sz="4" w:space="0" w:color="auto"/>
            </w:tcBorders>
            <w:shd w:val="clear" w:color="auto" w:fill="auto"/>
            <w:noWrap/>
            <w:vAlign w:val="center"/>
          </w:tcPr>
          <w:p w14:paraId="5D352DCD" w14:textId="77777777" w:rsidR="00ED75BC" w:rsidRPr="001C7164" w:rsidRDefault="00ED75BC" w:rsidP="00ED75BC">
            <w:pPr>
              <w:jc w:val="center"/>
              <w:rPr>
                <w:color w:val="000000"/>
                <w:sz w:val="20"/>
              </w:rPr>
            </w:pPr>
          </w:p>
        </w:tc>
        <w:tc>
          <w:tcPr>
            <w:tcW w:w="1416" w:type="dxa"/>
            <w:tcBorders>
              <w:tl2br w:val="single" w:sz="4" w:space="0" w:color="auto"/>
            </w:tcBorders>
            <w:shd w:val="clear" w:color="auto" w:fill="auto"/>
            <w:noWrap/>
            <w:vAlign w:val="center"/>
          </w:tcPr>
          <w:p w14:paraId="5C2AECA9" w14:textId="77777777" w:rsidR="00ED75BC" w:rsidRPr="001C7164" w:rsidRDefault="00ED75BC" w:rsidP="00ED75BC">
            <w:pPr>
              <w:jc w:val="center"/>
              <w:rPr>
                <w:color w:val="000000"/>
                <w:sz w:val="20"/>
              </w:rPr>
            </w:pPr>
          </w:p>
        </w:tc>
        <w:tc>
          <w:tcPr>
            <w:tcW w:w="1840" w:type="dxa"/>
            <w:tcBorders>
              <w:tl2br w:val="single" w:sz="4" w:space="0" w:color="auto"/>
            </w:tcBorders>
            <w:shd w:val="clear" w:color="auto" w:fill="auto"/>
            <w:noWrap/>
            <w:vAlign w:val="center"/>
          </w:tcPr>
          <w:p w14:paraId="75C5EB67" w14:textId="77777777" w:rsidR="00ED75BC" w:rsidRPr="001C7164" w:rsidRDefault="00ED75BC" w:rsidP="00ED75BC">
            <w:pPr>
              <w:jc w:val="center"/>
              <w:rPr>
                <w:color w:val="000000"/>
                <w:sz w:val="20"/>
              </w:rPr>
            </w:pPr>
          </w:p>
        </w:tc>
      </w:tr>
      <w:tr w:rsidR="001930F7" w:rsidRPr="001C7164" w14:paraId="13C3DB9A" w14:textId="77777777" w:rsidTr="00B44BD7">
        <w:trPr>
          <w:trHeight w:val="288"/>
        </w:trPr>
        <w:tc>
          <w:tcPr>
            <w:tcW w:w="1073" w:type="dxa"/>
            <w:shd w:val="clear" w:color="auto" w:fill="auto"/>
            <w:noWrap/>
            <w:vAlign w:val="center"/>
          </w:tcPr>
          <w:p w14:paraId="1927F7E4" w14:textId="2B5A827C" w:rsidR="001930F7" w:rsidRPr="001C7164" w:rsidRDefault="001930F7" w:rsidP="001930F7">
            <w:pPr>
              <w:rPr>
                <w:color w:val="000000"/>
                <w:sz w:val="20"/>
              </w:rPr>
            </w:pPr>
            <w:r>
              <w:rPr>
                <w:bCs/>
                <w:color w:val="000000"/>
                <w:sz w:val="20"/>
              </w:rPr>
              <w:t>2-4.2a</w:t>
            </w:r>
          </w:p>
        </w:tc>
        <w:tc>
          <w:tcPr>
            <w:tcW w:w="2046" w:type="dxa"/>
            <w:shd w:val="clear" w:color="auto" w:fill="auto"/>
            <w:noWrap/>
            <w:vAlign w:val="center"/>
          </w:tcPr>
          <w:p w14:paraId="2D5D9F86" w14:textId="03AB7D30" w:rsidR="001930F7" w:rsidRPr="001C7164" w:rsidRDefault="001930F7" w:rsidP="001930F7">
            <w:pPr>
              <w:rPr>
                <w:rFonts w:eastAsia="DengXian"/>
                <w:color w:val="000000"/>
                <w:sz w:val="20"/>
              </w:rPr>
            </w:pPr>
            <w:r>
              <w:rPr>
                <w:sz w:val="20"/>
              </w:rPr>
              <w:t>G. Li (Tencent)</w:t>
            </w:r>
          </w:p>
        </w:tc>
        <w:tc>
          <w:tcPr>
            <w:tcW w:w="1540" w:type="dxa"/>
            <w:shd w:val="clear" w:color="auto" w:fill="auto"/>
            <w:noWrap/>
            <w:vAlign w:val="bottom"/>
          </w:tcPr>
          <w:p w14:paraId="7BBDAC45" w14:textId="1E0E39A1" w:rsidR="001930F7" w:rsidRPr="001C7164" w:rsidRDefault="001930F7" w:rsidP="001930F7">
            <w:pPr>
              <w:jc w:val="center"/>
              <w:rPr>
                <w:color w:val="000000"/>
                <w:sz w:val="20"/>
              </w:rPr>
            </w:pPr>
            <w:r>
              <w:rPr>
                <w:color w:val="000000"/>
                <w:sz w:val="18"/>
                <w:szCs w:val="18"/>
              </w:rPr>
              <w:t>2</w:t>
            </w:r>
          </w:p>
        </w:tc>
        <w:tc>
          <w:tcPr>
            <w:tcW w:w="1413" w:type="dxa"/>
            <w:shd w:val="clear" w:color="auto" w:fill="auto"/>
            <w:noWrap/>
            <w:vAlign w:val="bottom"/>
          </w:tcPr>
          <w:p w14:paraId="3686D60B" w14:textId="22C59C73" w:rsidR="001930F7" w:rsidRPr="001C7164" w:rsidRDefault="001930F7" w:rsidP="001930F7">
            <w:pPr>
              <w:jc w:val="center"/>
              <w:rPr>
                <w:color w:val="000000"/>
                <w:sz w:val="20"/>
              </w:rPr>
            </w:pPr>
            <w:r>
              <w:rPr>
                <w:color w:val="000000"/>
                <w:sz w:val="18"/>
                <w:szCs w:val="18"/>
              </w:rPr>
              <w:t>F</w:t>
            </w:r>
          </w:p>
        </w:tc>
        <w:tc>
          <w:tcPr>
            <w:tcW w:w="1416" w:type="dxa"/>
            <w:shd w:val="clear" w:color="auto" w:fill="auto"/>
            <w:noWrap/>
            <w:vAlign w:val="bottom"/>
          </w:tcPr>
          <w:p w14:paraId="6DCE2AF3" w14:textId="120F9BC8" w:rsidR="001930F7" w:rsidRPr="001C7164" w:rsidRDefault="001930F7" w:rsidP="001930F7">
            <w:pPr>
              <w:jc w:val="center"/>
              <w:rPr>
                <w:color w:val="000000"/>
                <w:sz w:val="20"/>
              </w:rPr>
            </w:pPr>
            <w:r>
              <w:rPr>
                <w:color w:val="000000"/>
                <w:sz w:val="18"/>
                <w:szCs w:val="18"/>
              </w:rPr>
              <w:t>Y</w:t>
            </w:r>
          </w:p>
        </w:tc>
        <w:tc>
          <w:tcPr>
            <w:tcW w:w="1840" w:type="dxa"/>
            <w:shd w:val="clear" w:color="auto" w:fill="auto"/>
            <w:noWrap/>
            <w:vAlign w:val="bottom"/>
          </w:tcPr>
          <w:p w14:paraId="1952AD02" w14:textId="7BD7FD60" w:rsidR="001930F7" w:rsidRPr="001C7164" w:rsidRDefault="001930F7" w:rsidP="001930F7">
            <w:pPr>
              <w:jc w:val="center"/>
              <w:rPr>
                <w:color w:val="000000"/>
                <w:sz w:val="20"/>
              </w:rPr>
            </w:pPr>
            <w:r>
              <w:rPr>
                <w:color w:val="000000"/>
                <w:sz w:val="18"/>
                <w:szCs w:val="18"/>
              </w:rPr>
              <w:t>M</w:t>
            </w:r>
          </w:p>
        </w:tc>
      </w:tr>
      <w:tr w:rsidR="001930F7" w:rsidRPr="001C7164" w14:paraId="38FDA836" w14:textId="77777777" w:rsidTr="00B44BD7">
        <w:trPr>
          <w:trHeight w:val="288"/>
        </w:trPr>
        <w:tc>
          <w:tcPr>
            <w:tcW w:w="1073" w:type="dxa"/>
            <w:shd w:val="clear" w:color="auto" w:fill="auto"/>
            <w:noWrap/>
            <w:vAlign w:val="center"/>
          </w:tcPr>
          <w:p w14:paraId="5BCC6D6C" w14:textId="4A4C9927" w:rsidR="001930F7" w:rsidRPr="001C7164" w:rsidRDefault="001930F7" w:rsidP="001930F7">
            <w:pPr>
              <w:rPr>
                <w:color w:val="000000"/>
                <w:sz w:val="20"/>
              </w:rPr>
            </w:pPr>
            <w:r>
              <w:rPr>
                <w:bCs/>
                <w:color w:val="000000"/>
                <w:sz w:val="20"/>
              </w:rPr>
              <w:t>2-4.2b</w:t>
            </w:r>
          </w:p>
        </w:tc>
        <w:tc>
          <w:tcPr>
            <w:tcW w:w="2046" w:type="dxa"/>
            <w:shd w:val="clear" w:color="auto" w:fill="auto"/>
            <w:noWrap/>
            <w:vAlign w:val="center"/>
          </w:tcPr>
          <w:p w14:paraId="4C8EB734" w14:textId="2E976DBF" w:rsidR="001930F7" w:rsidRPr="001C7164" w:rsidRDefault="001930F7" w:rsidP="001930F7">
            <w:pPr>
              <w:rPr>
                <w:rFonts w:eastAsia="DengXian"/>
                <w:color w:val="000000"/>
                <w:sz w:val="20"/>
              </w:rPr>
            </w:pPr>
            <w:r>
              <w:rPr>
                <w:sz w:val="20"/>
              </w:rPr>
              <w:t>G. Li (Tencent)</w:t>
            </w:r>
          </w:p>
        </w:tc>
        <w:tc>
          <w:tcPr>
            <w:tcW w:w="1540" w:type="dxa"/>
            <w:shd w:val="clear" w:color="auto" w:fill="auto"/>
            <w:noWrap/>
            <w:vAlign w:val="bottom"/>
          </w:tcPr>
          <w:p w14:paraId="1A17201B" w14:textId="28205525" w:rsidR="001930F7" w:rsidRPr="001C7164" w:rsidRDefault="001930F7" w:rsidP="001930F7">
            <w:pPr>
              <w:jc w:val="center"/>
              <w:rPr>
                <w:color w:val="000000"/>
                <w:sz w:val="20"/>
              </w:rPr>
            </w:pPr>
            <w:r>
              <w:rPr>
                <w:color w:val="000000"/>
                <w:sz w:val="18"/>
                <w:szCs w:val="18"/>
              </w:rPr>
              <w:t>2</w:t>
            </w:r>
          </w:p>
        </w:tc>
        <w:tc>
          <w:tcPr>
            <w:tcW w:w="1413" w:type="dxa"/>
            <w:shd w:val="clear" w:color="auto" w:fill="auto"/>
            <w:noWrap/>
            <w:vAlign w:val="bottom"/>
          </w:tcPr>
          <w:p w14:paraId="043779F6" w14:textId="7B6F3D49" w:rsidR="001930F7" w:rsidRPr="001C7164" w:rsidRDefault="001930F7" w:rsidP="001930F7">
            <w:pPr>
              <w:jc w:val="center"/>
              <w:rPr>
                <w:color w:val="000000"/>
                <w:sz w:val="20"/>
              </w:rPr>
            </w:pPr>
            <w:r>
              <w:rPr>
                <w:color w:val="000000"/>
                <w:sz w:val="18"/>
                <w:szCs w:val="18"/>
              </w:rPr>
              <w:t>F</w:t>
            </w:r>
          </w:p>
        </w:tc>
        <w:tc>
          <w:tcPr>
            <w:tcW w:w="1416" w:type="dxa"/>
            <w:shd w:val="clear" w:color="auto" w:fill="auto"/>
            <w:noWrap/>
            <w:vAlign w:val="bottom"/>
          </w:tcPr>
          <w:p w14:paraId="5F4E9726" w14:textId="758F1958" w:rsidR="001930F7" w:rsidRPr="001C7164" w:rsidRDefault="001930F7" w:rsidP="001930F7">
            <w:pPr>
              <w:jc w:val="center"/>
              <w:rPr>
                <w:color w:val="000000"/>
                <w:sz w:val="20"/>
              </w:rPr>
            </w:pPr>
            <w:r>
              <w:rPr>
                <w:color w:val="000000"/>
                <w:sz w:val="18"/>
                <w:szCs w:val="18"/>
              </w:rPr>
              <w:t>Y</w:t>
            </w:r>
          </w:p>
        </w:tc>
        <w:tc>
          <w:tcPr>
            <w:tcW w:w="1840" w:type="dxa"/>
            <w:shd w:val="clear" w:color="auto" w:fill="auto"/>
            <w:noWrap/>
            <w:vAlign w:val="bottom"/>
          </w:tcPr>
          <w:p w14:paraId="65098344" w14:textId="0DCC40AE" w:rsidR="001930F7" w:rsidRPr="001C7164" w:rsidRDefault="001930F7" w:rsidP="001930F7">
            <w:pPr>
              <w:jc w:val="center"/>
              <w:rPr>
                <w:color w:val="000000"/>
                <w:sz w:val="20"/>
              </w:rPr>
            </w:pPr>
            <w:r>
              <w:rPr>
                <w:color w:val="000000"/>
                <w:sz w:val="18"/>
                <w:szCs w:val="18"/>
              </w:rPr>
              <w:t>M</w:t>
            </w:r>
          </w:p>
        </w:tc>
      </w:tr>
      <w:tr w:rsidR="001930F7" w:rsidRPr="001C7164" w14:paraId="79CD2E13" w14:textId="77777777" w:rsidTr="00B44BD7">
        <w:trPr>
          <w:trHeight w:val="288"/>
        </w:trPr>
        <w:tc>
          <w:tcPr>
            <w:tcW w:w="1073" w:type="dxa"/>
            <w:shd w:val="clear" w:color="auto" w:fill="auto"/>
            <w:noWrap/>
            <w:vAlign w:val="center"/>
          </w:tcPr>
          <w:p w14:paraId="762AF7A8" w14:textId="779C394B" w:rsidR="001930F7" w:rsidRPr="001C7164" w:rsidRDefault="001930F7" w:rsidP="001930F7">
            <w:pPr>
              <w:rPr>
                <w:color w:val="000000"/>
                <w:sz w:val="20"/>
              </w:rPr>
            </w:pPr>
            <w:r>
              <w:rPr>
                <w:bCs/>
                <w:color w:val="000000"/>
                <w:sz w:val="20"/>
              </w:rPr>
              <w:t>2-4.2c</w:t>
            </w:r>
          </w:p>
        </w:tc>
        <w:tc>
          <w:tcPr>
            <w:tcW w:w="2046" w:type="dxa"/>
            <w:shd w:val="clear" w:color="auto" w:fill="auto"/>
            <w:noWrap/>
            <w:vAlign w:val="center"/>
          </w:tcPr>
          <w:p w14:paraId="696BD247" w14:textId="0259F3CF" w:rsidR="001930F7" w:rsidRPr="001C7164" w:rsidRDefault="001930F7" w:rsidP="001930F7">
            <w:pPr>
              <w:rPr>
                <w:rFonts w:eastAsia="DengXian"/>
                <w:color w:val="000000"/>
                <w:sz w:val="20"/>
              </w:rPr>
            </w:pPr>
            <w:r>
              <w:rPr>
                <w:sz w:val="20"/>
              </w:rPr>
              <w:t>G. Li (Tencent)</w:t>
            </w:r>
          </w:p>
        </w:tc>
        <w:tc>
          <w:tcPr>
            <w:tcW w:w="1540" w:type="dxa"/>
            <w:shd w:val="clear" w:color="auto" w:fill="auto"/>
            <w:noWrap/>
            <w:vAlign w:val="bottom"/>
          </w:tcPr>
          <w:p w14:paraId="686EDD82" w14:textId="6FDA027D" w:rsidR="001930F7" w:rsidRPr="001C7164" w:rsidRDefault="001930F7" w:rsidP="001930F7">
            <w:pPr>
              <w:jc w:val="center"/>
              <w:rPr>
                <w:color w:val="000000"/>
                <w:sz w:val="20"/>
              </w:rPr>
            </w:pPr>
            <w:r>
              <w:rPr>
                <w:color w:val="000000"/>
                <w:sz w:val="18"/>
                <w:szCs w:val="18"/>
              </w:rPr>
              <w:t>2</w:t>
            </w:r>
          </w:p>
        </w:tc>
        <w:tc>
          <w:tcPr>
            <w:tcW w:w="1413" w:type="dxa"/>
            <w:shd w:val="clear" w:color="auto" w:fill="auto"/>
            <w:noWrap/>
            <w:vAlign w:val="bottom"/>
          </w:tcPr>
          <w:p w14:paraId="0034BDC4" w14:textId="199E66DB" w:rsidR="001930F7" w:rsidRPr="001C7164" w:rsidRDefault="001930F7" w:rsidP="001930F7">
            <w:pPr>
              <w:jc w:val="center"/>
              <w:rPr>
                <w:color w:val="000000"/>
                <w:sz w:val="20"/>
              </w:rPr>
            </w:pPr>
            <w:r>
              <w:rPr>
                <w:color w:val="000000"/>
                <w:sz w:val="18"/>
                <w:szCs w:val="18"/>
              </w:rPr>
              <w:t>F</w:t>
            </w:r>
          </w:p>
        </w:tc>
        <w:tc>
          <w:tcPr>
            <w:tcW w:w="1416" w:type="dxa"/>
            <w:shd w:val="clear" w:color="auto" w:fill="auto"/>
            <w:noWrap/>
            <w:vAlign w:val="bottom"/>
          </w:tcPr>
          <w:p w14:paraId="0260AD26" w14:textId="6CDC9355" w:rsidR="001930F7" w:rsidRPr="001C7164" w:rsidRDefault="001930F7" w:rsidP="001930F7">
            <w:pPr>
              <w:jc w:val="center"/>
              <w:rPr>
                <w:color w:val="000000"/>
                <w:sz w:val="20"/>
              </w:rPr>
            </w:pPr>
            <w:r>
              <w:rPr>
                <w:color w:val="000000"/>
                <w:sz w:val="18"/>
                <w:szCs w:val="18"/>
              </w:rPr>
              <w:t>Y</w:t>
            </w:r>
          </w:p>
        </w:tc>
        <w:tc>
          <w:tcPr>
            <w:tcW w:w="1840" w:type="dxa"/>
            <w:shd w:val="clear" w:color="auto" w:fill="auto"/>
            <w:noWrap/>
            <w:vAlign w:val="bottom"/>
          </w:tcPr>
          <w:p w14:paraId="51DF2CF9" w14:textId="650D116C" w:rsidR="001930F7" w:rsidRPr="001C7164" w:rsidRDefault="001930F7" w:rsidP="001930F7">
            <w:pPr>
              <w:jc w:val="center"/>
              <w:rPr>
                <w:color w:val="000000"/>
                <w:sz w:val="20"/>
              </w:rPr>
            </w:pPr>
            <w:r>
              <w:rPr>
                <w:color w:val="000000"/>
                <w:sz w:val="18"/>
                <w:szCs w:val="18"/>
              </w:rPr>
              <w:t>M</w:t>
            </w:r>
          </w:p>
        </w:tc>
      </w:tr>
      <w:tr w:rsidR="001930F7" w:rsidRPr="001C7164" w14:paraId="3DEE1B75" w14:textId="77777777" w:rsidTr="00B44BD7">
        <w:trPr>
          <w:trHeight w:val="288"/>
        </w:trPr>
        <w:tc>
          <w:tcPr>
            <w:tcW w:w="1073" w:type="dxa"/>
            <w:shd w:val="clear" w:color="auto" w:fill="auto"/>
            <w:noWrap/>
            <w:vAlign w:val="center"/>
          </w:tcPr>
          <w:p w14:paraId="4F6D82D1" w14:textId="3F4EE111" w:rsidR="001930F7" w:rsidRPr="001C7164" w:rsidRDefault="001930F7" w:rsidP="001930F7">
            <w:pPr>
              <w:rPr>
                <w:color w:val="000000"/>
                <w:sz w:val="20"/>
              </w:rPr>
            </w:pPr>
            <w:r>
              <w:rPr>
                <w:bCs/>
                <w:color w:val="000000"/>
                <w:sz w:val="20"/>
              </w:rPr>
              <w:t>2-4.2d</w:t>
            </w:r>
          </w:p>
        </w:tc>
        <w:tc>
          <w:tcPr>
            <w:tcW w:w="2046" w:type="dxa"/>
            <w:shd w:val="clear" w:color="auto" w:fill="auto"/>
            <w:noWrap/>
            <w:vAlign w:val="center"/>
          </w:tcPr>
          <w:p w14:paraId="374065C4" w14:textId="4FEB013F" w:rsidR="001930F7" w:rsidRPr="001C7164" w:rsidRDefault="001930F7" w:rsidP="001930F7">
            <w:pPr>
              <w:rPr>
                <w:rFonts w:eastAsia="DengXian"/>
                <w:color w:val="000000"/>
                <w:sz w:val="20"/>
              </w:rPr>
            </w:pPr>
            <w:r>
              <w:rPr>
                <w:sz w:val="20"/>
              </w:rPr>
              <w:t>G. Li (Tencent)</w:t>
            </w:r>
          </w:p>
        </w:tc>
        <w:tc>
          <w:tcPr>
            <w:tcW w:w="1540" w:type="dxa"/>
            <w:shd w:val="clear" w:color="auto" w:fill="auto"/>
            <w:noWrap/>
            <w:vAlign w:val="bottom"/>
          </w:tcPr>
          <w:p w14:paraId="3C8CE1E0" w14:textId="41624BA7" w:rsidR="001930F7" w:rsidRPr="001C7164" w:rsidRDefault="001930F7" w:rsidP="001930F7">
            <w:pPr>
              <w:jc w:val="center"/>
              <w:rPr>
                <w:color w:val="000000"/>
                <w:sz w:val="20"/>
              </w:rPr>
            </w:pPr>
            <w:r>
              <w:rPr>
                <w:color w:val="000000"/>
                <w:sz w:val="18"/>
                <w:szCs w:val="18"/>
              </w:rPr>
              <w:t>2</w:t>
            </w:r>
          </w:p>
        </w:tc>
        <w:tc>
          <w:tcPr>
            <w:tcW w:w="1413" w:type="dxa"/>
            <w:shd w:val="clear" w:color="auto" w:fill="auto"/>
            <w:noWrap/>
            <w:vAlign w:val="bottom"/>
          </w:tcPr>
          <w:p w14:paraId="03C227C5" w14:textId="72FD2353" w:rsidR="001930F7" w:rsidRPr="001C7164" w:rsidRDefault="001930F7" w:rsidP="001930F7">
            <w:pPr>
              <w:jc w:val="center"/>
              <w:rPr>
                <w:color w:val="000000"/>
                <w:sz w:val="20"/>
              </w:rPr>
            </w:pPr>
            <w:r>
              <w:rPr>
                <w:color w:val="000000"/>
                <w:sz w:val="18"/>
                <w:szCs w:val="18"/>
              </w:rPr>
              <w:t>F</w:t>
            </w:r>
          </w:p>
        </w:tc>
        <w:tc>
          <w:tcPr>
            <w:tcW w:w="1416" w:type="dxa"/>
            <w:shd w:val="clear" w:color="auto" w:fill="auto"/>
            <w:noWrap/>
            <w:vAlign w:val="bottom"/>
          </w:tcPr>
          <w:p w14:paraId="4A7C586E" w14:textId="7441294D" w:rsidR="001930F7" w:rsidRPr="001C7164" w:rsidRDefault="001930F7" w:rsidP="001930F7">
            <w:pPr>
              <w:jc w:val="center"/>
              <w:rPr>
                <w:color w:val="000000"/>
                <w:sz w:val="20"/>
              </w:rPr>
            </w:pPr>
            <w:r>
              <w:rPr>
                <w:color w:val="000000"/>
                <w:sz w:val="18"/>
                <w:szCs w:val="18"/>
              </w:rPr>
              <w:t>Y</w:t>
            </w:r>
          </w:p>
        </w:tc>
        <w:tc>
          <w:tcPr>
            <w:tcW w:w="1840" w:type="dxa"/>
            <w:shd w:val="clear" w:color="auto" w:fill="auto"/>
            <w:noWrap/>
            <w:vAlign w:val="bottom"/>
          </w:tcPr>
          <w:p w14:paraId="1F593FB7" w14:textId="02DA5C72" w:rsidR="001930F7" w:rsidRPr="001C7164" w:rsidRDefault="001930F7" w:rsidP="001930F7">
            <w:pPr>
              <w:jc w:val="center"/>
              <w:rPr>
                <w:color w:val="000000"/>
                <w:sz w:val="20"/>
              </w:rPr>
            </w:pPr>
            <w:r>
              <w:rPr>
                <w:color w:val="000000"/>
                <w:sz w:val="18"/>
                <w:szCs w:val="18"/>
              </w:rPr>
              <w:t>M</w:t>
            </w:r>
          </w:p>
        </w:tc>
      </w:tr>
      <w:tr w:rsidR="001930F7" w:rsidRPr="001C7164" w14:paraId="0740314C" w14:textId="77777777" w:rsidTr="00B44BD7">
        <w:trPr>
          <w:trHeight w:val="288"/>
        </w:trPr>
        <w:tc>
          <w:tcPr>
            <w:tcW w:w="1073" w:type="dxa"/>
            <w:shd w:val="clear" w:color="auto" w:fill="auto"/>
            <w:noWrap/>
            <w:vAlign w:val="center"/>
          </w:tcPr>
          <w:p w14:paraId="66705A42" w14:textId="501D1587" w:rsidR="001930F7" w:rsidRPr="001C7164" w:rsidRDefault="001930F7" w:rsidP="001930F7">
            <w:pPr>
              <w:rPr>
                <w:color w:val="000000"/>
                <w:sz w:val="20"/>
              </w:rPr>
            </w:pPr>
            <w:r>
              <w:rPr>
                <w:bCs/>
                <w:color w:val="000000"/>
                <w:sz w:val="20"/>
              </w:rPr>
              <w:t>2-4.3</w:t>
            </w:r>
          </w:p>
        </w:tc>
        <w:tc>
          <w:tcPr>
            <w:tcW w:w="2046" w:type="dxa"/>
            <w:shd w:val="clear" w:color="auto" w:fill="auto"/>
            <w:noWrap/>
            <w:vAlign w:val="center"/>
          </w:tcPr>
          <w:p w14:paraId="7F4370F0" w14:textId="73AF0999" w:rsidR="001930F7" w:rsidRPr="005E494B" w:rsidRDefault="001930F7" w:rsidP="001930F7">
            <w:pPr>
              <w:rPr>
                <w:sz w:val="20"/>
              </w:rPr>
            </w:pPr>
            <w:r>
              <w:rPr>
                <w:rFonts w:hint="eastAsia"/>
                <w:sz w:val="20"/>
              </w:rPr>
              <w:t>X</w:t>
            </w:r>
            <w:r>
              <w:rPr>
                <w:sz w:val="20"/>
              </w:rPr>
              <w:t>. Zheng (DJI)</w:t>
            </w:r>
          </w:p>
        </w:tc>
        <w:tc>
          <w:tcPr>
            <w:tcW w:w="1540" w:type="dxa"/>
            <w:shd w:val="clear" w:color="auto" w:fill="auto"/>
            <w:noWrap/>
            <w:vAlign w:val="bottom"/>
          </w:tcPr>
          <w:p w14:paraId="595094A8" w14:textId="77777777" w:rsidR="001930F7" w:rsidRPr="001C7164" w:rsidRDefault="001930F7" w:rsidP="001930F7">
            <w:pPr>
              <w:jc w:val="center"/>
              <w:rPr>
                <w:color w:val="000000"/>
                <w:sz w:val="20"/>
              </w:rPr>
            </w:pPr>
          </w:p>
        </w:tc>
        <w:tc>
          <w:tcPr>
            <w:tcW w:w="1413" w:type="dxa"/>
            <w:shd w:val="clear" w:color="auto" w:fill="auto"/>
            <w:noWrap/>
            <w:vAlign w:val="bottom"/>
          </w:tcPr>
          <w:p w14:paraId="0363D969" w14:textId="0E19436E" w:rsidR="001930F7" w:rsidRPr="001C7164" w:rsidRDefault="001930F7" w:rsidP="001930F7">
            <w:pPr>
              <w:jc w:val="center"/>
              <w:rPr>
                <w:color w:val="000000"/>
                <w:sz w:val="20"/>
              </w:rPr>
            </w:pPr>
            <w:r>
              <w:rPr>
                <w:color w:val="000000"/>
                <w:sz w:val="18"/>
                <w:szCs w:val="18"/>
              </w:rPr>
              <w:t> </w:t>
            </w:r>
          </w:p>
        </w:tc>
        <w:tc>
          <w:tcPr>
            <w:tcW w:w="1416" w:type="dxa"/>
            <w:shd w:val="clear" w:color="auto" w:fill="auto"/>
            <w:noWrap/>
            <w:vAlign w:val="bottom"/>
          </w:tcPr>
          <w:p w14:paraId="28984599" w14:textId="77777777" w:rsidR="001930F7" w:rsidRPr="001C7164" w:rsidRDefault="001930F7" w:rsidP="001930F7">
            <w:pPr>
              <w:jc w:val="center"/>
              <w:rPr>
                <w:color w:val="000000"/>
                <w:sz w:val="20"/>
              </w:rPr>
            </w:pPr>
          </w:p>
        </w:tc>
        <w:tc>
          <w:tcPr>
            <w:tcW w:w="1840" w:type="dxa"/>
            <w:shd w:val="clear" w:color="auto" w:fill="auto"/>
            <w:noWrap/>
            <w:vAlign w:val="bottom"/>
          </w:tcPr>
          <w:p w14:paraId="74B2B7C0" w14:textId="7A3C8769" w:rsidR="001930F7" w:rsidRPr="001C7164" w:rsidRDefault="001930F7" w:rsidP="001930F7">
            <w:pPr>
              <w:jc w:val="center"/>
              <w:rPr>
                <w:color w:val="000000"/>
                <w:sz w:val="20"/>
              </w:rPr>
            </w:pPr>
            <w:r>
              <w:rPr>
                <w:color w:val="000000"/>
                <w:sz w:val="18"/>
                <w:szCs w:val="18"/>
              </w:rPr>
              <w:t> </w:t>
            </w:r>
          </w:p>
        </w:tc>
      </w:tr>
      <w:tr w:rsidR="001930F7" w:rsidRPr="001C7164" w14:paraId="7CDD1E29" w14:textId="77777777" w:rsidTr="00B44BD7">
        <w:trPr>
          <w:trHeight w:val="288"/>
        </w:trPr>
        <w:tc>
          <w:tcPr>
            <w:tcW w:w="1073" w:type="dxa"/>
            <w:shd w:val="clear" w:color="auto" w:fill="auto"/>
            <w:noWrap/>
            <w:vAlign w:val="center"/>
          </w:tcPr>
          <w:p w14:paraId="79EAE60C" w14:textId="06CFB968" w:rsidR="001930F7" w:rsidRPr="001C7164" w:rsidRDefault="001930F7" w:rsidP="001930F7">
            <w:pPr>
              <w:rPr>
                <w:color w:val="000000"/>
                <w:sz w:val="20"/>
              </w:rPr>
            </w:pPr>
            <w:r>
              <w:rPr>
                <w:bCs/>
                <w:color w:val="000000"/>
                <w:sz w:val="20"/>
              </w:rPr>
              <w:t>2-4.4a</w:t>
            </w:r>
          </w:p>
        </w:tc>
        <w:tc>
          <w:tcPr>
            <w:tcW w:w="2046" w:type="dxa"/>
            <w:shd w:val="clear" w:color="auto" w:fill="auto"/>
            <w:noWrap/>
            <w:vAlign w:val="center"/>
          </w:tcPr>
          <w:p w14:paraId="4388522B" w14:textId="1DBDE1C9" w:rsidR="001930F7" w:rsidRPr="001C7164" w:rsidRDefault="001930F7" w:rsidP="001930F7">
            <w:pPr>
              <w:rPr>
                <w:rFonts w:eastAsia="DengXian"/>
                <w:color w:val="000000"/>
                <w:sz w:val="20"/>
              </w:rPr>
            </w:pPr>
            <w:r>
              <w:rPr>
                <w:sz w:val="20"/>
              </w:rPr>
              <w:t>K. Zhang (ByteDance)</w:t>
            </w:r>
          </w:p>
        </w:tc>
        <w:tc>
          <w:tcPr>
            <w:tcW w:w="1540" w:type="dxa"/>
            <w:shd w:val="clear" w:color="auto" w:fill="auto"/>
            <w:noWrap/>
            <w:vAlign w:val="bottom"/>
          </w:tcPr>
          <w:p w14:paraId="5FC5268B" w14:textId="7F23BDAD" w:rsidR="001930F7" w:rsidRPr="001C7164" w:rsidRDefault="001930F7" w:rsidP="001930F7">
            <w:pPr>
              <w:jc w:val="center"/>
              <w:rPr>
                <w:color w:val="000000"/>
                <w:sz w:val="20"/>
              </w:rPr>
            </w:pPr>
            <w:r>
              <w:rPr>
                <w:color w:val="000000"/>
                <w:sz w:val="18"/>
                <w:szCs w:val="18"/>
              </w:rPr>
              <w:t>2</w:t>
            </w:r>
          </w:p>
        </w:tc>
        <w:tc>
          <w:tcPr>
            <w:tcW w:w="1413" w:type="dxa"/>
            <w:shd w:val="clear" w:color="auto" w:fill="auto"/>
            <w:noWrap/>
            <w:vAlign w:val="bottom"/>
          </w:tcPr>
          <w:p w14:paraId="2964840E" w14:textId="1930A3D7" w:rsidR="001930F7" w:rsidRPr="001C7164" w:rsidRDefault="001930F7" w:rsidP="001930F7">
            <w:pPr>
              <w:jc w:val="center"/>
              <w:rPr>
                <w:color w:val="000000"/>
                <w:sz w:val="20"/>
              </w:rPr>
            </w:pPr>
            <w:r>
              <w:rPr>
                <w:color w:val="000000"/>
                <w:sz w:val="18"/>
                <w:szCs w:val="18"/>
              </w:rPr>
              <w:t>F</w:t>
            </w:r>
          </w:p>
        </w:tc>
        <w:tc>
          <w:tcPr>
            <w:tcW w:w="1416" w:type="dxa"/>
            <w:shd w:val="clear" w:color="auto" w:fill="auto"/>
            <w:noWrap/>
            <w:vAlign w:val="bottom"/>
          </w:tcPr>
          <w:p w14:paraId="102AD399" w14:textId="7A0A2AAC" w:rsidR="001930F7" w:rsidRPr="001C7164" w:rsidRDefault="001930F7" w:rsidP="001930F7">
            <w:pPr>
              <w:jc w:val="center"/>
              <w:rPr>
                <w:color w:val="000000"/>
                <w:sz w:val="20"/>
              </w:rPr>
            </w:pPr>
            <w:r>
              <w:rPr>
                <w:color w:val="000000"/>
                <w:sz w:val="18"/>
                <w:szCs w:val="18"/>
              </w:rPr>
              <w:t>Y</w:t>
            </w:r>
          </w:p>
        </w:tc>
        <w:tc>
          <w:tcPr>
            <w:tcW w:w="1840" w:type="dxa"/>
            <w:shd w:val="clear" w:color="auto" w:fill="auto"/>
            <w:noWrap/>
            <w:vAlign w:val="bottom"/>
          </w:tcPr>
          <w:p w14:paraId="56044522" w14:textId="7313F1D5" w:rsidR="001930F7" w:rsidRPr="001C7164" w:rsidRDefault="001930F7" w:rsidP="001930F7">
            <w:pPr>
              <w:jc w:val="center"/>
              <w:rPr>
                <w:color w:val="000000"/>
                <w:sz w:val="20"/>
              </w:rPr>
            </w:pPr>
            <w:r>
              <w:rPr>
                <w:color w:val="000000"/>
                <w:sz w:val="18"/>
                <w:szCs w:val="18"/>
              </w:rPr>
              <w:t>M</w:t>
            </w:r>
          </w:p>
        </w:tc>
      </w:tr>
      <w:tr w:rsidR="001930F7" w:rsidRPr="001C7164" w14:paraId="60681EA5" w14:textId="77777777" w:rsidTr="00B44BD7">
        <w:trPr>
          <w:trHeight w:val="288"/>
        </w:trPr>
        <w:tc>
          <w:tcPr>
            <w:tcW w:w="1073" w:type="dxa"/>
            <w:shd w:val="clear" w:color="auto" w:fill="auto"/>
            <w:noWrap/>
            <w:vAlign w:val="center"/>
          </w:tcPr>
          <w:p w14:paraId="207CB20A" w14:textId="6A088AB1" w:rsidR="001930F7" w:rsidRPr="001C7164" w:rsidRDefault="001930F7" w:rsidP="001930F7">
            <w:pPr>
              <w:rPr>
                <w:color w:val="000000"/>
                <w:sz w:val="20"/>
              </w:rPr>
            </w:pPr>
            <w:r>
              <w:rPr>
                <w:bCs/>
                <w:color w:val="000000"/>
                <w:sz w:val="20"/>
              </w:rPr>
              <w:t>2-4.4b</w:t>
            </w:r>
          </w:p>
        </w:tc>
        <w:tc>
          <w:tcPr>
            <w:tcW w:w="2046" w:type="dxa"/>
            <w:shd w:val="clear" w:color="auto" w:fill="auto"/>
            <w:noWrap/>
            <w:vAlign w:val="center"/>
          </w:tcPr>
          <w:p w14:paraId="6AC6EFFD" w14:textId="1D414760" w:rsidR="001930F7" w:rsidRPr="001C7164" w:rsidRDefault="001930F7" w:rsidP="001930F7">
            <w:pPr>
              <w:rPr>
                <w:rFonts w:eastAsia="DengXian"/>
                <w:color w:val="000000"/>
                <w:sz w:val="20"/>
              </w:rPr>
            </w:pPr>
            <w:r>
              <w:rPr>
                <w:sz w:val="20"/>
              </w:rPr>
              <w:t>K. Zhang (ByteDance)</w:t>
            </w:r>
          </w:p>
        </w:tc>
        <w:tc>
          <w:tcPr>
            <w:tcW w:w="1540" w:type="dxa"/>
            <w:shd w:val="clear" w:color="auto" w:fill="auto"/>
            <w:noWrap/>
            <w:vAlign w:val="bottom"/>
          </w:tcPr>
          <w:p w14:paraId="6CF1AC40" w14:textId="5F316134" w:rsidR="001930F7" w:rsidRPr="001C7164" w:rsidRDefault="001930F7" w:rsidP="001930F7">
            <w:pPr>
              <w:jc w:val="center"/>
              <w:rPr>
                <w:color w:val="000000"/>
                <w:sz w:val="20"/>
              </w:rPr>
            </w:pPr>
            <w:r>
              <w:rPr>
                <w:color w:val="000000"/>
                <w:sz w:val="18"/>
                <w:szCs w:val="18"/>
              </w:rPr>
              <w:t>2</w:t>
            </w:r>
          </w:p>
        </w:tc>
        <w:tc>
          <w:tcPr>
            <w:tcW w:w="1413" w:type="dxa"/>
            <w:shd w:val="clear" w:color="auto" w:fill="auto"/>
            <w:noWrap/>
            <w:vAlign w:val="bottom"/>
          </w:tcPr>
          <w:p w14:paraId="0E6A1075" w14:textId="046AE63B" w:rsidR="001930F7" w:rsidRPr="001C7164" w:rsidRDefault="001930F7" w:rsidP="001930F7">
            <w:pPr>
              <w:jc w:val="center"/>
              <w:rPr>
                <w:color w:val="000000"/>
                <w:sz w:val="20"/>
              </w:rPr>
            </w:pPr>
            <w:r>
              <w:rPr>
                <w:color w:val="000000"/>
                <w:sz w:val="18"/>
                <w:szCs w:val="18"/>
              </w:rPr>
              <w:t>F</w:t>
            </w:r>
          </w:p>
        </w:tc>
        <w:tc>
          <w:tcPr>
            <w:tcW w:w="1416" w:type="dxa"/>
            <w:shd w:val="clear" w:color="auto" w:fill="auto"/>
            <w:noWrap/>
            <w:vAlign w:val="bottom"/>
          </w:tcPr>
          <w:p w14:paraId="16062010" w14:textId="140F0CD9" w:rsidR="001930F7" w:rsidRPr="001C7164" w:rsidRDefault="001930F7" w:rsidP="001930F7">
            <w:pPr>
              <w:jc w:val="center"/>
              <w:rPr>
                <w:color w:val="000000"/>
                <w:sz w:val="20"/>
              </w:rPr>
            </w:pPr>
            <w:r>
              <w:rPr>
                <w:color w:val="000000"/>
                <w:sz w:val="18"/>
                <w:szCs w:val="18"/>
              </w:rPr>
              <w:t>Y</w:t>
            </w:r>
          </w:p>
        </w:tc>
        <w:tc>
          <w:tcPr>
            <w:tcW w:w="1840" w:type="dxa"/>
            <w:shd w:val="clear" w:color="auto" w:fill="auto"/>
            <w:noWrap/>
            <w:vAlign w:val="bottom"/>
          </w:tcPr>
          <w:p w14:paraId="0408CB33" w14:textId="206CA924" w:rsidR="001930F7" w:rsidRPr="001C7164" w:rsidRDefault="001930F7" w:rsidP="001930F7">
            <w:pPr>
              <w:jc w:val="center"/>
              <w:rPr>
                <w:color w:val="000000"/>
                <w:sz w:val="20"/>
              </w:rPr>
            </w:pPr>
            <w:r>
              <w:rPr>
                <w:color w:val="000000"/>
                <w:sz w:val="18"/>
                <w:szCs w:val="18"/>
              </w:rPr>
              <w:t>M</w:t>
            </w:r>
          </w:p>
        </w:tc>
      </w:tr>
      <w:tr w:rsidR="001930F7" w:rsidRPr="001C7164" w14:paraId="5B8FD4C7" w14:textId="77777777" w:rsidTr="00B44BD7">
        <w:trPr>
          <w:trHeight w:val="288"/>
        </w:trPr>
        <w:tc>
          <w:tcPr>
            <w:tcW w:w="1073" w:type="dxa"/>
            <w:shd w:val="clear" w:color="auto" w:fill="auto"/>
            <w:noWrap/>
            <w:vAlign w:val="center"/>
          </w:tcPr>
          <w:p w14:paraId="64758CE9" w14:textId="64BDA62E" w:rsidR="001930F7" w:rsidRPr="001C7164" w:rsidRDefault="001930F7" w:rsidP="001930F7">
            <w:pPr>
              <w:rPr>
                <w:color w:val="000000"/>
                <w:sz w:val="20"/>
              </w:rPr>
            </w:pPr>
            <w:r>
              <w:rPr>
                <w:bCs/>
                <w:color w:val="000000"/>
                <w:sz w:val="20"/>
              </w:rPr>
              <w:t>2-4.4c</w:t>
            </w:r>
          </w:p>
        </w:tc>
        <w:tc>
          <w:tcPr>
            <w:tcW w:w="2046" w:type="dxa"/>
            <w:shd w:val="clear" w:color="auto" w:fill="auto"/>
            <w:noWrap/>
            <w:vAlign w:val="center"/>
          </w:tcPr>
          <w:p w14:paraId="0CABA3B5" w14:textId="05A0517C" w:rsidR="001930F7" w:rsidRPr="001C7164" w:rsidRDefault="001930F7" w:rsidP="001930F7">
            <w:pPr>
              <w:rPr>
                <w:rFonts w:eastAsia="DengXian"/>
                <w:color w:val="000000"/>
                <w:sz w:val="20"/>
              </w:rPr>
            </w:pPr>
            <w:r>
              <w:rPr>
                <w:sz w:val="20"/>
              </w:rPr>
              <w:t>K. Zhang (ByteDance)</w:t>
            </w:r>
          </w:p>
        </w:tc>
        <w:tc>
          <w:tcPr>
            <w:tcW w:w="1540" w:type="dxa"/>
            <w:shd w:val="clear" w:color="auto" w:fill="auto"/>
            <w:noWrap/>
            <w:vAlign w:val="bottom"/>
          </w:tcPr>
          <w:p w14:paraId="2FB42129" w14:textId="03A1886C" w:rsidR="001930F7" w:rsidRPr="001C7164" w:rsidRDefault="001930F7" w:rsidP="001930F7">
            <w:pPr>
              <w:jc w:val="center"/>
              <w:rPr>
                <w:color w:val="000000"/>
                <w:sz w:val="20"/>
              </w:rPr>
            </w:pPr>
            <w:r>
              <w:rPr>
                <w:color w:val="000000"/>
                <w:sz w:val="18"/>
                <w:szCs w:val="18"/>
              </w:rPr>
              <w:t>2</w:t>
            </w:r>
          </w:p>
        </w:tc>
        <w:tc>
          <w:tcPr>
            <w:tcW w:w="1413" w:type="dxa"/>
            <w:shd w:val="clear" w:color="auto" w:fill="auto"/>
            <w:noWrap/>
            <w:vAlign w:val="bottom"/>
          </w:tcPr>
          <w:p w14:paraId="2C68E389" w14:textId="66FB4F81" w:rsidR="001930F7" w:rsidRPr="001C7164" w:rsidRDefault="001930F7" w:rsidP="001930F7">
            <w:pPr>
              <w:jc w:val="center"/>
              <w:rPr>
                <w:color w:val="000000"/>
                <w:sz w:val="20"/>
              </w:rPr>
            </w:pPr>
            <w:r>
              <w:rPr>
                <w:color w:val="000000"/>
                <w:sz w:val="18"/>
                <w:szCs w:val="18"/>
              </w:rPr>
              <w:t>F</w:t>
            </w:r>
          </w:p>
        </w:tc>
        <w:tc>
          <w:tcPr>
            <w:tcW w:w="1416" w:type="dxa"/>
            <w:shd w:val="clear" w:color="auto" w:fill="auto"/>
            <w:noWrap/>
            <w:vAlign w:val="bottom"/>
          </w:tcPr>
          <w:p w14:paraId="4EEDB6BE" w14:textId="5225F183" w:rsidR="001930F7" w:rsidRPr="001C7164" w:rsidRDefault="001930F7" w:rsidP="001930F7">
            <w:pPr>
              <w:jc w:val="center"/>
              <w:rPr>
                <w:color w:val="000000"/>
                <w:sz w:val="20"/>
              </w:rPr>
            </w:pPr>
            <w:r>
              <w:rPr>
                <w:color w:val="000000"/>
                <w:sz w:val="18"/>
                <w:szCs w:val="18"/>
              </w:rPr>
              <w:t>Y</w:t>
            </w:r>
          </w:p>
        </w:tc>
        <w:tc>
          <w:tcPr>
            <w:tcW w:w="1840" w:type="dxa"/>
            <w:shd w:val="clear" w:color="auto" w:fill="auto"/>
            <w:noWrap/>
            <w:vAlign w:val="bottom"/>
          </w:tcPr>
          <w:p w14:paraId="108864CD" w14:textId="14AF0CC7" w:rsidR="001930F7" w:rsidRPr="001C7164" w:rsidRDefault="001930F7" w:rsidP="001930F7">
            <w:pPr>
              <w:jc w:val="center"/>
              <w:rPr>
                <w:color w:val="000000"/>
                <w:sz w:val="20"/>
              </w:rPr>
            </w:pPr>
            <w:r>
              <w:rPr>
                <w:color w:val="000000"/>
                <w:sz w:val="18"/>
                <w:szCs w:val="18"/>
              </w:rPr>
              <w:t>M</w:t>
            </w:r>
          </w:p>
        </w:tc>
      </w:tr>
      <w:tr w:rsidR="001930F7" w:rsidRPr="001C7164" w14:paraId="2E204289" w14:textId="77777777" w:rsidTr="00B44BD7">
        <w:trPr>
          <w:trHeight w:val="288"/>
        </w:trPr>
        <w:tc>
          <w:tcPr>
            <w:tcW w:w="1073" w:type="dxa"/>
            <w:shd w:val="clear" w:color="auto" w:fill="auto"/>
            <w:noWrap/>
            <w:vAlign w:val="center"/>
          </w:tcPr>
          <w:p w14:paraId="117B1E43" w14:textId="5A9D128B" w:rsidR="001930F7" w:rsidRPr="001C7164" w:rsidRDefault="001930F7" w:rsidP="001930F7">
            <w:pPr>
              <w:rPr>
                <w:color w:val="000000"/>
                <w:sz w:val="20"/>
              </w:rPr>
            </w:pPr>
            <w:r>
              <w:rPr>
                <w:bCs/>
                <w:color w:val="000000"/>
                <w:sz w:val="20"/>
              </w:rPr>
              <w:t>2-4.5a</w:t>
            </w:r>
          </w:p>
        </w:tc>
        <w:tc>
          <w:tcPr>
            <w:tcW w:w="2046" w:type="dxa"/>
            <w:shd w:val="clear" w:color="auto" w:fill="auto"/>
            <w:noWrap/>
            <w:vAlign w:val="center"/>
          </w:tcPr>
          <w:p w14:paraId="3B449AFA" w14:textId="35685221" w:rsidR="001930F7" w:rsidRPr="001C7164" w:rsidRDefault="001930F7" w:rsidP="001930F7">
            <w:pPr>
              <w:rPr>
                <w:rFonts w:eastAsia="DengXian"/>
                <w:color w:val="000000"/>
                <w:sz w:val="20"/>
              </w:rPr>
            </w:pPr>
            <w:r>
              <w:rPr>
                <w:sz w:val="20"/>
              </w:rPr>
              <w:t>Y.-W. Chen (Kwai)</w:t>
            </w:r>
          </w:p>
        </w:tc>
        <w:tc>
          <w:tcPr>
            <w:tcW w:w="1540" w:type="dxa"/>
            <w:shd w:val="clear" w:color="auto" w:fill="auto"/>
            <w:noWrap/>
            <w:vAlign w:val="bottom"/>
          </w:tcPr>
          <w:p w14:paraId="51FA29DB" w14:textId="77777777" w:rsidR="001930F7" w:rsidRPr="001C7164" w:rsidRDefault="001930F7" w:rsidP="001930F7">
            <w:pPr>
              <w:jc w:val="center"/>
              <w:rPr>
                <w:color w:val="000000"/>
                <w:sz w:val="20"/>
              </w:rPr>
            </w:pPr>
          </w:p>
        </w:tc>
        <w:tc>
          <w:tcPr>
            <w:tcW w:w="1413" w:type="dxa"/>
            <w:shd w:val="clear" w:color="auto" w:fill="auto"/>
            <w:noWrap/>
            <w:vAlign w:val="bottom"/>
          </w:tcPr>
          <w:p w14:paraId="0524A9E1" w14:textId="32C52DED" w:rsidR="001930F7" w:rsidRPr="001C7164" w:rsidRDefault="001930F7" w:rsidP="001930F7">
            <w:pPr>
              <w:jc w:val="center"/>
              <w:rPr>
                <w:color w:val="000000"/>
                <w:sz w:val="20"/>
              </w:rPr>
            </w:pPr>
          </w:p>
        </w:tc>
        <w:tc>
          <w:tcPr>
            <w:tcW w:w="1416" w:type="dxa"/>
            <w:shd w:val="clear" w:color="auto" w:fill="auto"/>
            <w:noWrap/>
            <w:vAlign w:val="bottom"/>
          </w:tcPr>
          <w:p w14:paraId="6A95BEC1" w14:textId="77777777" w:rsidR="001930F7" w:rsidRPr="001C7164" w:rsidRDefault="001930F7" w:rsidP="001930F7">
            <w:pPr>
              <w:jc w:val="center"/>
              <w:rPr>
                <w:color w:val="000000"/>
                <w:sz w:val="20"/>
              </w:rPr>
            </w:pPr>
          </w:p>
        </w:tc>
        <w:tc>
          <w:tcPr>
            <w:tcW w:w="1840" w:type="dxa"/>
            <w:shd w:val="clear" w:color="auto" w:fill="auto"/>
            <w:noWrap/>
            <w:vAlign w:val="bottom"/>
          </w:tcPr>
          <w:p w14:paraId="0DC3DDCA" w14:textId="1E0EA463" w:rsidR="001930F7" w:rsidRPr="001C7164" w:rsidRDefault="001930F7" w:rsidP="001930F7">
            <w:pPr>
              <w:jc w:val="center"/>
              <w:rPr>
                <w:color w:val="000000"/>
                <w:sz w:val="20"/>
              </w:rPr>
            </w:pPr>
          </w:p>
        </w:tc>
      </w:tr>
      <w:tr w:rsidR="001930F7" w:rsidRPr="001C7164" w14:paraId="64EE2572" w14:textId="77777777" w:rsidTr="00B44BD7">
        <w:trPr>
          <w:trHeight w:val="288"/>
        </w:trPr>
        <w:tc>
          <w:tcPr>
            <w:tcW w:w="1073" w:type="dxa"/>
            <w:shd w:val="clear" w:color="auto" w:fill="auto"/>
            <w:noWrap/>
            <w:vAlign w:val="center"/>
          </w:tcPr>
          <w:p w14:paraId="24A7C4B9" w14:textId="56DD448C" w:rsidR="001930F7" w:rsidRPr="001C7164" w:rsidRDefault="001930F7" w:rsidP="001930F7">
            <w:pPr>
              <w:rPr>
                <w:color w:val="000000"/>
                <w:sz w:val="20"/>
              </w:rPr>
            </w:pPr>
            <w:r>
              <w:rPr>
                <w:bCs/>
                <w:color w:val="000000"/>
                <w:sz w:val="20"/>
              </w:rPr>
              <w:t>2-4.5b</w:t>
            </w:r>
          </w:p>
        </w:tc>
        <w:tc>
          <w:tcPr>
            <w:tcW w:w="2046" w:type="dxa"/>
            <w:shd w:val="clear" w:color="auto" w:fill="auto"/>
            <w:noWrap/>
            <w:vAlign w:val="center"/>
          </w:tcPr>
          <w:p w14:paraId="5332C2C6" w14:textId="5588279B" w:rsidR="001930F7" w:rsidRPr="001C7164" w:rsidRDefault="001930F7" w:rsidP="001930F7">
            <w:pPr>
              <w:rPr>
                <w:rFonts w:eastAsia="DengXian"/>
                <w:color w:val="000000"/>
                <w:sz w:val="20"/>
              </w:rPr>
            </w:pPr>
            <w:r>
              <w:rPr>
                <w:sz w:val="20"/>
              </w:rPr>
              <w:t>Y.-W. Chen (Kwai)</w:t>
            </w:r>
          </w:p>
        </w:tc>
        <w:tc>
          <w:tcPr>
            <w:tcW w:w="1540" w:type="dxa"/>
            <w:shd w:val="clear" w:color="auto" w:fill="auto"/>
            <w:noWrap/>
            <w:vAlign w:val="bottom"/>
          </w:tcPr>
          <w:p w14:paraId="5D671067" w14:textId="77777777" w:rsidR="001930F7" w:rsidRPr="001C7164" w:rsidRDefault="001930F7" w:rsidP="001930F7">
            <w:pPr>
              <w:jc w:val="center"/>
              <w:rPr>
                <w:color w:val="000000"/>
                <w:sz w:val="20"/>
              </w:rPr>
            </w:pPr>
          </w:p>
        </w:tc>
        <w:tc>
          <w:tcPr>
            <w:tcW w:w="1413" w:type="dxa"/>
            <w:shd w:val="clear" w:color="auto" w:fill="auto"/>
            <w:noWrap/>
            <w:vAlign w:val="bottom"/>
          </w:tcPr>
          <w:p w14:paraId="55ED1D87" w14:textId="2A27178B" w:rsidR="001930F7" w:rsidRPr="001C7164" w:rsidRDefault="001930F7" w:rsidP="001930F7">
            <w:pPr>
              <w:jc w:val="center"/>
              <w:rPr>
                <w:color w:val="000000"/>
                <w:sz w:val="20"/>
              </w:rPr>
            </w:pPr>
          </w:p>
        </w:tc>
        <w:tc>
          <w:tcPr>
            <w:tcW w:w="1416" w:type="dxa"/>
            <w:shd w:val="clear" w:color="auto" w:fill="auto"/>
            <w:noWrap/>
            <w:vAlign w:val="bottom"/>
          </w:tcPr>
          <w:p w14:paraId="0492A348" w14:textId="77777777" w:rsidR="001930F7" w:rsidRPr="001C7164" w:rsidRDefault="001930F7" w:rsidP="001930F7">
            <w:pPr>
              <w:jc w:val="center"/>
              <w:rPr>
                <w:color w:val="000000"/>
                <w:sz w:val="20"/>
              </w:rPr>
            </w:pPr>
          </w:p>
        </w:tc>
        <w:tc>
          <w:tcPr>
            <w:tcW w:w="1840" w:type="dxa"/>
            <w:shd w:val="clear" w:color="auto" w:fill="auto"/>
            <w:noWrap/>
            <w:vAlign w:val="bottom"/>
          </w:tcPr>
          <w:p w14:paraId="088EAF77" w14:textId="517FAD45" w:rsidR="001930F7" w:rsidRPr="001C7164" w:rsidRDefault="001930F7" w:rsidP="001930F7">
            <w:pPr>
              <w:jc w:val="center"/>
              <w:rPr>
                <w:color w:val="000000"/>
                <w:sz w:val="20"/>
              </w:rPr>
            </w:pPr>
          </w:p>
        </w:tc>
      </w:tr>
      <w:tr w:rsidR="001930F7" w:rsidRPr="001C7164" w14:paraId="0217D03F" w14:textId="77777777" w:rsidTr="00B44BD7">
        <w:trPr>
          <w:trHeight w:val="288"/>
        </w:trPr>
        <w:tc>
          <w:tcPr>
            <w:tcW w:w="1073" w:type="dxa"/>
            <w:shd w:val="clear" w:color="auto" w:fill="auto"/>
            <w:noWrap/>
            <w:vAlign w:val="center"/>
          </w:tcPr>
          <w:p w14:paraId="7679BD7D" w14:textId="019B97D7" w:rsidR="001930F7" w:rsidRPr="001C7164" w:rsidRDefault="001930F7" w:rsidP="001930F7">
            <w:pPr>
              <w:rPr>
                <w:color w:val="000000"/>
                <w:sz w:val="20"/>
              </w:rPr>
            </w:pPr>
            <w:r>
              <w:rPr>
                <w:bCs/>
                <w:color w:val="000000"/>
                <w:sz w:val="20"/>
              </w:rPr>
              <w:t>2-4.5c</w:t>
            </w:r>
          </w:p>
        </w:tc>
        <w:tc>
          <w:tcPr>
            <w:tcW w:w="2046" w:type="dxa"/>
            <w:shd w:val="clear" w:color="auto" w:fill="auto"/>
            <w:noWrap/>
            <w:vAlign w:val="center"/>
          </w:tcPr>
          <w:p w14:paraId="37674AB0" w14:textId="5754CA80" w:rsidR="001930F7" w:rsidRPr="001C7164" w:rsidRDefault="001930F7" w:rsidP="001930F7">
            <w:pPr>
              <w:rPr>
                <w:rFonts w:eastAsia="DengXian"/>
                <w:color w:val="000000"/>
                <w:sz w:val="20"/>
              </w:rPr>
            </w:pPr>
            <w:r>
              <w:rPr>
                <w:sz w:val="20"/>
              </w:rPr>
              <w:t>Y.-W. Chen (Kwai)</w:t>
            </w:r>
          </w:p>
        </w:tc>
        <w:tc>
          <w:tcPr>
            <w:tcW w:w="1540" w:type="dxa"/>
            <w:shd w:val="clear" w:color="auto" w:fill="auto"/>
            <w:noWrap/>
            <w:vAlign w:val="bottom"/>
          </w:tcPr>
          <w:p w14:paraId="10A91988" w14:textId="77777777" w:rsidR="001930F7" w:rsidRPr="001C7164" w:rsidRDefault="001930F7" w:rsidP="001930F7">
            <w:pPr>
              <w:jc w:val="center"/>
              <w:rPr>
                <w:color w:val="000000"/>
                <w:sz w:val="20"/>
              </w:rPr>
            </w:pPr>
          </w:p>
        </w:tc>
        <w:tc>
          <w:tcPr>
            <w:tcW w:w="1413" w:type="dxa"/>
            <w:shd w:val="clear" w:color="auto" w:fill="auto"/>
            <w:noWrap/>
            <w:vAlign w:val="bottom"/>
          </w:tcPr>
          <w:p w14:paraId="424536D8" w14:textId="12F2E422" w:rsidR="001930F7" w:rsidRPr="001C7164" w:rsidRDefault="001930F7" w:rsidP="001930F7">
            <w:pPr>
              <w:jc w:val="center"/>
              <w:rPr>
                <w:color w:val="000000"/>
                <w:sz w:val="20"/>
              </w:rPr>
            </w:pPr>
          </w:p>
        </w:tc>
        <w:tc>
          <w:tcPr>
            <w:tcW w:w="1416" w:type="dxa"/>
            <w:shd w:val="clear" w:color="auto" w:fill="auto"/>
            <w:noWrap/>
            <w:vAlign w:val="bottom"/>
          </w:tcPr>
          <w:p w14:paraId="7455DE66" w14:textId="77777777" w:rsidR="001930F7" w:rsidRPr="001C7164" w:rsidRDefault="001930F7" w:rsidP="001930F7">
            <w:pPr>
              <w:jc w:val="center"/>
              <w:rPr>
                <w:color w:val="000000"/>
                <w:sz w:val="20"/>
              </w:rPr>
            </w:pPr>
          </w:p>
        </w:tc>
        <w:tc>
          <w:tcPr>
            <w:tcW w:w="1840" w:type="dxa"/>
            <w:shd w:val="clear" w:color="auto" w:fill="auto"/>
            <w:noWrap/>
            <w:vAlign w:val="bottom"/>
          </w:tcPr>
          <w:p w14:paraId="1D41D868" w14:textId="38BF036B" w:rsidR="001930F7" w:rsidRPr="001C7164" w:rsidRDefault="001930F7" w:rsidP="001930F7">
            <w:pPr>
              <w:jc w:val="center"/>
              <w:rPr>
                <w:color w:val="000000"/>
                <w:sz w:val="20"/>
              </w:rPr>
            </w:pPr>
          </w:p>
        </w:tc>
      </w:tr>
      <w:tr w:rsidR="001930F7" w:rsidRPr="001C7164" w14:paraId="19165614" w14:textId="77777777" w:rsidTr="00B44BD7">
        <w:trPr>
          <w:trHeight w:val="288"/>
        </w:trPr>
        <w:tc>
          <w:tcPr>
            <w:tcW w:w="1073" w:type="dxa"/>
            <w:shd w:val="clear" w:color="auto" w:fill="auto"/>
            <w:noWrap/>
            <w:vAlign w:val="center"/>
          </w:tcPr>
          <w:p w14:paraId="673C2379" w14:textId="491CB293" w:rsidR="001930F7" w:rsidRPr="001C7164" w:rsidRDefault="001930F7" w:rsidP="001930F7">
            <w:pPr>
              <w:rPr>
                <w:color w:val="000000"/>
                <w:sz w:val="20"/>
              </w:rPr>
            </w:pPr>
            <w:r>
              <w:rPr>
                <w:bCs/>
                <w:color w:val="000000"/>
                <w:sz w:val="20"/>
              </w:rPr>
              <w:t>2-4.6</w:t>
            </w:r>
          </w:p>
        </w:tc>
        <w:tc>
          <w:tcPr>
            <w:tcW w:w="2046" w:type="dxa"/>
            <w:shd w:val="clear" w:color="auto" w:fill="auto"/>
            <w:noWrap/>
            <w:vAlign w:val="center"/>
          </w:tcPr>
          <w:p w14:paraId="0929D378" w14:textId="2808E174" w:rsidR="001930F7" w:rsidRPr="001C7164" w:rsidRDefault="001930F7" w:rsidP="001930F7">
            <w:pPr>
              <w:rPr>
                <w:rFonts w:eastAsia="DengXian"/>
                <w:color w:val="000000"/>
                <w:sz w:val="20"/>
              </w:rPr>
            </w:pPr>
            <w:r>
              <w:rPr>
                <w:sz w:val="20"/>
              </w:rPr>
              <w:t>K. Zhang (</w:t>
            </w:r>
            <w:r w:rsidRPr="00B4303D">
              <w:rPr>
                <w:sz w:val="20"/>
              </w:rPr>
              <w:t>Bytedance</w:t>
            </w:r>
            <w:r>
              <w:rPr>
                <w:sz w:val="20"/>
              </w:rPr>
              <w:t>)</w:t>
            </w:r>
          </w:p>
        </w:tc>
        <w:tc>
          <w:tcPr>
            <w:tcW w:w="1540" w:type="dxa"/>
            <w:shd w:val="clear" w:color="auto" w:fill="auto"/>
            <w:noWrap/>
            <w:vAlign w:val="bottom"/>
          </w:tcPr>
          <w:p w14:paraId="24A25566" w14:textId="77777777" w:rsidR="001930F7" w:rsidRPr="001C7164" w:rsidRDefault="001930F7" w:rsidP="001930F7">
            <w:pPr>
              <w:jc w:val="center"/>
              <w:rPr>
                <w:color w:val="000000"/>
                <w:sz w:val="20"/>
              </w:rPr>
            </w:pPr>
          </w:p>
        </w:tc>
        <w:tc>
          <w:tcPr>
            <w:tcW w:w="1413" w:type="dxa"/>
            <w:shd w:val="clear" w:color="auto" w:fill="auto"/>
            <w:noWrap/>
            <w:vAlign w:val="bottom"/>
          </w:tcPr>
          <w:p w14:paraId="02B2E361" w14:textId="6688DA42" w:rsidR="001930F7" w:rsidRPr="001C7164" w:rsidRDefault="001930F7" w:rsidP="001930F7">
            <w:pPr>
              <w:jc w:val="center"/>
              <w:rPr>
                <w:color w:val="000000"/>
                <w:sz w:val="20"/>
              </w:rPr>
            </w:pPr>
          </w:p>
        </w:tc>
        <w:tc>
          <w:tcPr>
            <w:tcW w:w="1416" w:type="dxa"/>
            <w:shd w:val="clear" w:color="auto" w:fill="auto"/>
            <w:noWrap/>
            <w:vAlign w:val="bottom"/>
          </w:tcPr>
          <w:p w14:paraId="23C9B1FE" w14:textId="77777777" w:rsidR="001930F7" w:rsidRPr="001C7164" w:rsidRDefault="001930F7" w:rsidP="001930F7">
            <w:pPr>
              <w:jc w:val="center"/>
              <w:rPr>
                <w:color w:val="000000"/>
                <w:sz w:val="20"/>
              </w:rPr>
            </w:pPr>
          </w:p>
        </w:tc>
        <w:tc>
          <w:tcPr>
            <w:tcW w:w="1840" w:type="dxa"/>
            <w:shd w:val="clear" w:color="auto" w:fill="auto"/>
            <w:noWrap/>
            <w:vAlign w:val="bottom"/>
          </w:tcPr>
          <w:p w14:paraId="0BBE2822" w14:textId="0B26B20A" w:rsidR="001930F7" w:rsidRPr="001C7164" w:rsidRDefault="001930F7" w:rsidP="001930F7">
            <w:pPr>
              <w:jc w:val="center"/>
              <w:rPr>
                <w:color w:val="000000"/>
                <w:sz w:val="20"/>
              </w:rPr>
            </w:pPr>
          </w:p>
        </w:tc>
      </w:tr>
      <w:tr w:rsidR="001930F7" w:rsidRPr="001C7164" w14:paraId="39B698F8" w14:textId="77777777" w:rsidTr="00B44BD7">
        <w:trPr>
          <w:trHeight w:val="288"/>
        </w:trPr>
        <w:tc>
          <w:tcPr>
            <w:tcW w:w="1073" w:type="dxa"/>
            <w:shd w:val="clear" w:color="auto" w:fill="auto"/>
            <w:noWrap/>
            <w:vAlign w:val="center"/>
          </w:tcPr>
          <w:p w14:paraId="45AE1091" w14:textId="3D59F73B" w:rsidR="001930F7" w:rsidRPr="001C7164" w:rsidRDefault="001930F7" w:rsidP="001930F7">
            <w:pPr>
              <w:rPr>
                <w:color w:val="000000"/>
                <w:sz w:val="20"/>
              </w:rPr>
            </w:pPr>
            <w:r>
              <w:rPr>
                <w:bCs/>
                <w:color w:val="000000"/>
                <w:sz w:val="20"/>
              </w:rPr>
              <w:t>2-4.7a</w:t>
            </w:r>
          </w:p>
        </w:tc>
        <w:tc>
          <w:tcPr>
            <w:tcW w:w="2046" w:type="dxa"/>
            <w:shd w:val="clear" w:color="auto" w:fill="auto"/>
            <w:noWrap/>
            <w:vAlign w:val="center"/>
          </w:tcPr>
          <w:p w14:paraId="41BE6A6F" w14:textId="13226DF6" w:rsidR="001930F7" w:rsidRPr="001C7164" w:rsidRDefault="001930F7" w:rsidP="001930F7">
            <w:pPr>
              <w:rPr>
                <w:rFonts w:eastAsia="DengXian"/>
                <w:color w:val="000000"/>
                <w:sz w:val="20"/>
              </w:rPr>
            </w:pPr>
            <w:r w:rsidRPr="00C667C1">
              <w:rPr>
                <w:sz w:val="20"/>
              </w:rPr>
              <w:t>X. Zheng</w:t>
            </w:r>
            <w:r>
              <w:rPr>
                <w:sz w:val="20"/>
              </w:rPr>
              <w:t xml:space="preserve"> </w:t>
            </w:r>
            <w:r w:rsidRPr="00B4303D">
              <w:rPr>
                <w:sz w:val="20"/>
              </w:rPr>
              <w:t>(DJI)</w:t>
            </w:r>
          </w:p>
        </w:tc>
        <w:tc>
          <w:tcPr>
            <w:tcW w:w="1540" w:type="dxa"/>
            <w:shd w:val="clear" w:color="auto" w:fill="auto"/>
            <w:noWrap/>
            <w:vAlign w:val="bottom"/>
          </w:tcPr>
          <w:p w14:paraId="41060369" w14:textId="77777777" w:rsidR="001930F7" w:rsidRPr="001C7164" w:rsidRDefault="001930F7" w:rsidP="001930F7">
            <w:pPr>
              <w:jc w:val="center"/>
              <w:rPr>
                <w:color w:val="000000"/>
                <w:sz w:val="20"/>
              </w:rPr>
            </w:pPr>
          </w:p>
        </w:tc>
        <w:tc>
          <w:tcPr>
            <w:tcW w:w="1413" w:type="dxa"/>
            <w:shd w:val="clear" w:color="auto" w:fill="auto"/>
            <w:noWrap/>
            <w:vAlign w:val="bottom"/>
          </w:tcPr>
          <w:p w14:paraId="1EBD99E1" w14:textId="07F81C04" w:rsidR="001930F7" w:rsidRPr="001C7164" w:rsidRDefault="001930F7" w:rsidP="001930F7">
            <w:pPr>
              <w:jc w:val="center"/>
              <w:rPr>
                <w:color w:val="000000"/>
                <w:sz w:val="20"/>
              </w:rPr>
            </w:pPr>
          </w:p>
        </w:tc>
        <w:tc>
          <w:tcPr>
            <w:tcW w:w="1416" w:type="dxa"/>
            <w:shd w:val="clear" w:color="auto" w:fill="auto"/>
            <w:noWrap/>
            <w:vAlign w:val="bottom"/>
          </w:tcPr>
          <w:p w14:paraId="6AC51232" w14:textId="77777777" w:rsidR="001930F7" w:rsidRPr="001C7164" w:rsidRDefault="001930F7" w:rsidP="001930F7">
            <w:pPr>
              <w:jc w:val="center"/>
              <w:rPr>
                <w:color w:val="000000"/>
                <w:sz w:val="20"/>
              </w:rPr>
            </w:pPr>
          </w:p>
        </w:tc>
        <w:tc>
          <w:tcPr>
            <w:tcW w:w="1840" w:type="dxa"/>
            <w:shd w:val="clear" w:color="auto" w:fill="auto"/>
            <w:noWrap/>
            <w:vAlign w:val="bottom"/>
          </w:tcPr>
          <w:p w14:paraId="2557F09E" w14:textId="2B2A11C2" w:rsidR="001930F7" w:rsidRPr="001C7164" w:rsidRDefault="001930F7" w:rsidP="001930F7">
            <w:pPr>
              <w:jc w:val="center"/>
              <w:rPr>
                <w:color w:val="000000"/>
                <w:sz w:val="20"/>
              </w:rPr>
            </w:pPr>
          </w:p>
        </w:tc>
      </w:tr>
      <w:tr w:rsidR="001930F7" w:rsidRPr="001C7164" w14:paraId="443A7CB3" w14:textId="77777777" w:rsidTr="00B44BD7">
        <w:trPr>
          <w:trHeight w:val="288"/>
        </w:trPr>
        <w:tc>
          <w:tcPr>
            <w:tcW w:w="1073" w:type="dxa"/>
            <w:shd w:val="clear" w:color="auto" w:fill="auto"/>
            <w:noWrap/>
            <w:vAlign w:val="center"/>
          </w:tcPr>
          <w:p w14:paraId="5CDDC19D" w14:textId="3F6E7065" w:rsidR="001930F7" w:rsidRDefault="001930F7" w:rsidP="001930F7">
            <w:pPr>
              <w:rPr>
                <w:bCs/>
                <w:color w:val="000000"/>
                <w:sz w:val="20"/>
              </w:rPr>
            </w:pPr>
            <w:r>
              <w:rPr>
                <w:bCs/>
                <w:color w:val="000000"/>
                <w:sz w:val="20"/>
              </w:rPr>
              <w:t>2-4.7b</w:t>
            </w:r>
          </w:p>
        </w:tc>
        <w:tc>
          <w:tcPr>
            <w:tcW w:w="2046" w:type="dxa"/>
            <w:shd w:val="clear" w:color="auto" w:fill="auto"/>
            <w:noWrap/>
            <w:vAlign w:val="center"/>
          </w:tcPr>
          <w:p w14:paraId="425980A6" w14:textId="2DEECDCD" w:rsidR="001930F7" w:rsidRPr="00C667C1" w:rsidRDefault="001930F7" w:rsidP="001930F7">
            <w:pPr>
              <w:rPr>
                <w:sz w:val="20"/>
              </w:rPr>
            </w:pPr>
            <w:r w:rsidRPr="00C667C1">
              <w:rPr>
                <w:sz w:val="20"/>
              </w:rPr>
              <w:t>X. Zheng</w:t>
            </w:r>
            <w:r>
              <w:rPr>
                <w:sz w:val="20"/>
              </w:rPr>
              <w:t xml:space="preserve"> </w:t>
            </w:r>
            <w:r w:rsidRPr="00B4303D">
              <w:rPr>
                <w:sz w:val="20"/>
              </w:rPr>
              <w:t>(DJI)</w:t>
            </w:r>
          </w:p>
        </w:tc>
        <w:tc>
          <w:tcPr>
            <w:tcW w:w="1540" w:type="dxa"/>
            <w:shd w:val="clear" w:color="auto" w:fill="auto"/>
            <w:noWrap/>
            <w:vAlign w:val="bottom"/>
          </w:tcPr>
          <w:p w14:paraId="7EA92742" w14:textId="77777777" w:rsidR="001930F7" w:rsidRPr="001C7164" w:rsidRDefault="001930F7" w:rsidP="001930F7">
            <w:pPr>
              <w:jc w:val="center"/>
              <w:rPr>
                <w:color w:val="000000"/>
                <w:sz w:val="20"/>
              </w:rPr>
            </w:pPr>
          </w:p>
        </w:tc>
        <w:tc>
          <w:tcPr>
            <w:tcW w:w="1413" w:type="dxa"/>
            <w:shd w:val="clear" w:color="auto" w:fill="auto"/>
            <w:noWrap/>
            <w:vAlign w:val="bottom"/>
          </w:tcPr>
          <w:p w14:paraId="3A540FB4" w14:textId="3CA71E89" w:rsidR="001930F7" w:rsidRPr="001C7164" w:rsidRDefault="001930F7" w:rsidP="001930F7">
            <w:pPr>
              <w:jc w:val="center"/>
              <w:rPr>
                <w:color w:val="000000"/>
                <w:sz w:val="20"/>
              </w:rPr>
            </w:pPr>
          </w:p>
        </w:tc>
        <w:tc>
          <w:tcPr>
            <w:tcW w:w="1416" w:type="dxa"/>
            <w:shd w:val="clear" w:color="auto" w:fill="auto"/>
            <w:noWrap/>
            <w:vAlign w:val="bottom"/>
          </w:tcPr>
          <w:p w14:paraId="45EB48A1" w14:textId="77777777" w:rsidR="001930F7" w:rsidRPr="001C7164" w:rsidRDefault="001930F7" w:rsidP="001930F7">
            <w:pPr>
              <w:jc w:val="center"/>
              <w:rPr>
                <w:color w:val="000000"/>
                <w:sz w:val="20"/>
              </w:rPr>
            </w:pPr>
          </w:p>
        </w:tc>
        <w:tc>
          <w:tcPr>
            <w:tcW w:w="1840" w:type="dxa"/>
            <w:shd w:val="clear" w:color="auto" w:fill="auto"/>
            <w:noWrap/>
            <w:vAlign w:val="bottom"/>
          </w:tcPr>
          <w:p w14:paraId="6E4E12F7" w14:textId="54578571" w:rsidR="001930F7" w:rsidRPr="001C7164" w:rsidRDefault="001930F7" w:rsidP="001930F7">
            <w:pPr>
              <w:jc w:val="center"/>
              <w:rPr>
                <w:color w:val="000000"/>
                <w:sz w:val="20"/>
              </w:rPr>
            </w:pPr>
          </w:p>
        </w:tc>
      </w:tr>
      <w:tr w:rsidR="001930F7" w:rsidRPr="001C7164" w14:paraId="743E902A" w14:textId="77777777" w:rsidTr="00B44BD7">
        <w:trPr>
          <w:trHeight w:val="288"/>
        </w:trPr>
        <w:tc>
          <w:tcPr>
            <w:tcW w:w="1073" w:type="dxa"/>
            <w:shd w:val="clear" w:color="auto" w:fill="auto"/>
            <w:noWrap/>
            <w:vAlign w:val="center"/>
          </w:tcPr>
          <w:p w14:paraId="16FF72A8" w14:textId="0AC31386" w:rsidR="001930F7" w:rsidRPr="001C7164" w:rsidRDefault="001930F7" w:rsidP="001930F7">
            <w:pPr>
              <w:rPr>
                <w:color w:val="000000"/>
                <w:sz w:val="20"/>
              </w:rPr>
            </w:pPr>
            <w:r>
              <w:rPr>
                <w:bCs/>
                <w:color w:val="000000"/>
                <w:sz w:val="20"/>
              </w:rPr>
              <w:t>2-4.8a</w:t>
            </w:r>
          </w:p>
        </w:tc>
        <w:tc>
          <w:tcPr>
            <w:tcW w:w="2046" w:type="dxa"/>
            <w:shd w:val="clear" w:color="auto" w:fill="auto"/>
            <w:noWrap/>
            <w:vAlign w:val="center"/>
          </w:tcPr>
          <w:p w14:paraId="60DE4842" w14:textId="4DD8973B" w:rsidR="001930F7" w:rsidRPr="001C7164" w:rsidRDefault="001930F7" w:rsidP="001930F7">
            <w:pPr>
              <w:rPr>
                <w:rFonts w:eastAsia="DengXian"/>
                <w:color w:val="000000"/>
                <w:sz w:val="20"/>
              </w:rPr>
            </w:pPr>
            <w:r>
              <w:rPr>
                <w:sz w:val="20"/>
              </w:rPr>
              <w:t>K. Zhang (</w:t>
            </w:r>
            <w:r w:rsidRPr="00B4303D">
              <w:rPr>
                <w:sz w:val="20"/>
              </w:rPr>
              <w:t>Bytedance</w:t>
            </w:r>
            <w:r>
              <w:rPr>
                <w:sz w:val="20"/>
              </w:rPr>
              <w:t>)</w:t>
            </w:r>
          </w:p>
        </w:tc>
        <w:tc>
          <w:tcPr>
            <w:tcW w:w="1540" w:type="dxa"/>
            <w:shd w:val="clear" w:color="auto" w:fill="auto"/>
            <w:noWrap/>
            <w:vAlign w:val="bottom"/>
          </w:tcPr>
          <w:p w14:paraId="4A86F2C7" w14:textId="2CE03747" w:rsidR="001930F7" w:rsidRPr="001C7164" w:rsidRDefault="001930F7" w:rsidP="001930F7">
            <w:pPr>
              <w:jc w:val="center"/>
              <w:rPr>
                <w:color w:val="000000"/>
                <w:sz w:val="20"/>
              </w:rPr>
            </w:pPr>
            <w:r>
              <w:rPr>
                <w:color w:val="000000"/>
                <w:sz w:val="18"/>
                <w:szCs w:val="18"/>
              </w:rPr>
              <w:t>2</w:t>
            </w:r>
          </w:p>
        </w:tc>
        <w:tc>
          <w:tcPr>
            <w:tcW w:w="1413" w:type="dxa"/>
            <w:shd w:val="clear" w:color="auto" w:fill="auto"/>
            <w:noWrap/>
            <w:vAlign w:val="bottom"/>
          </w:tcPr>
          <w:p w14:paraId="361C9E3A" w14:textId="30B55BA3" w:rsidR="001930F7" w:rsidRPr="001C7164" w:rsidRDefault="001930F7" w:rsidP="001930F7">
            <w:pPr>
              <w:jc w:val="center"/>
              <w:rPr>
                <w:color w:val="000000"/>
                <w:sz w:val="20"/>
              </w:rPr>
            </w:pPr>
            <w:r>
              <w:rPr>
                <w:color w:val="000000"/>
                <w:sz w:val="18"/>
                <w:szCs w:val="18"/>
              </w:rPr>
              <w:t>F</w:t>
            </w:r>
          </w:p>
        </w:tc>
        <w:tc>
          <w:tcPr>
            <w:tcW w:w="1416" w:type="dxa"/>
            <w:shd w:val="clear" w:color="auto" w:fill="auto"/>
            <w:noWrap/>
            <w:vAlign w:val="bottom"/>
          </w:tcPr>
          <w:p w14:paraId="02EEDA0F" w14:textId="38894293" w:rsidR="001930F7" w:rsidRPr="001C7164" w:rsidRDefault="001930F7" w:rsidP="001930F7">
            <w:pPr>
              <w:jc w:val="center"/>
              <w:rPr>
                <w:color w:val="000000"/>
                <w:sz w:val="20"/>
              </w:rPr>
            </w:pPr>
            <w:r>
              <w:rPr>
                <w:color w:val="000000"/>
                <w:sz w:val="18"/>
                <w:szCs w:val="18"/>
              </w:rPr>
              <w:t>Y</w:t>
            </w:r>
          </w:p>
        </w:tc>
        <w:tc>
          <w:tcPr>
            <w:tcW w:w="1840" w:type="dxa"/>
            <w:shd w:val="clear" w:color="auto" w:fill="auto"/>
            <w:noWrap/>
            <w:vAlign w:val="bottom"/>
          </w:tcPr>
          <w:p w14:paraId="203033C3" w14:textId="04CBCA63" w:rsidR="001930F7" w:rsidRPr="001C7164" w:rsidRDefault="001930F7" w:rsidP="001930F7">
            <w:pPr>
              <w:jc w:val="center"/>
              <w:rPr>
                <w:color w:val="000000"/>
                <w:sz w:val="20"/>
              </w:rPr>
            </w:pPr>
            <w:r>
              <w:rPr>
                <w:color w:val="000000"/>
                <w:sz w:val="18"/>
                <w:szCs w:val="18"/>
              </w:rPr>
              <w:t>M</w:t>
            </w:r>
          </w:p>
        </w:tc>
      </w:tr>
      <w:tr w:rsidR="001930F7" w:rsidRPr="001C7164" w14:paraId="319103ED" w14:textId="77777777" w:rsidTr="00B44BD7">
        <w:trPr>
          <w:trHeight w:val="288"/>
        </w:trPr>
        <w:tc>
          <w:tcPr>
            <w:tcW w:w="1073" w:type="dxa"/>
            <w:shd w:val="clear" w:color="auto" w:fill="auto"/>
            <w:noWrap/>
            <w:vAlign w:val="center"/>
          </w:tcPr>
          <w:p w14:paraId="3A4A426F" w14:textId="78D0AAA8" w:rsidR="001930F7" w:rsidRPr="001C7164" w:rsidRDefault="001930F7" w:rsidP="001930F7">
            <w:pPr>
              <w:rPr>
                <w:color w:val="000000"/>
                <w:sz w:val="20"/>
              </w:rPr>
            </w:pPr>
            <w:r>
              <w:rPr>
                <w:bCs/>
                <w:color w:val="000000"/>
                <w:sz w:val="20"/>
              </w:rPr>
              <w:t>2-4.8b</w:t>
            </w:r>
          </w:p>
        </w:tc>
        <w:tc>
          <w:tcPr>
            <w:tcW w:w="2046" w:type="dxa"/>
            <w:shd w:val="clear" w:color="auto" w:fill="auto"/>
            <w:noWrap/>
            <w:vAlign w:val="center"/>
          </w:tcPr>
          <w:p w14:paraId="4DE367C7" w14:textId="453D43A2" w:rsidR="001930F7" w:rsidRPr="001C7164" w:rsidRDefault="001930F7" w:rsidP="001930F7">
            <w:pPr>
              <w:rPr>
                <w:rFonts w:eastAsia="DengXian"/>
                <w:color w:val="000000"/>
                <w:sz w:val="20"/>
              </w:rPr>
            </w:pPr>
            <w:r>
              <w:rPr>
                <w:sz w:val="20"/>
              </w:rPr>
              <w:t>K. Zhang (</w:t>
            </w:r>
            <w:r w:rsidRPr="00B4303D">
              <w:rPr>
                <w:sz w:val="20"/>
              </w:rPr>
              <w:t>Bytedance</w:t>
            </w:r>
            <w:r>
              <w:rPr>
                <w:sz w:val="20"/>
              </w:rPr>
              <w:t>)</w:t>
            </w:r>
          </w:p>
        </w:tc>
        <w:tc>
          <w:tcPr>
            <w:tcW w:w="1540" w:type="dxa"/>
            <w:shd w:val="clear" w:color="auto" w:fill="auto"/>
            <w:noWrap/>
            <w:vAlign w:val="bottom"/>
          </w:tcPr>
          <w:p w14:paraId="281113C3" w14:textId="191FE84C" w:rsidR="001930F7" w:rsidRPr="001C7164" w:rsidRDefault="001930F7" w:rsidP="001930F7">
            <w:pPr>
              <w:jc w:val="center"/>
              <w:rPr>
                <w:color w:val="000000"/>
                <w:sz w:val="20"/>
              </w:rPr>
            </w:pPr>
            <w:r>
              <w:rPr>
                <w:color w:val="000000"/>
                <w:sz w:val="18"/>
                <w:szCs w:val="18"/>
              </w:rPr>
              <w:t>2</w:t>
            </w:r>
          </w:p>
        </w:tc>
        <w:tc>
          <w:tcPr>
            <w:tcW w:w="1413" w:type="dxa"/>
            <w:shd w:val="clear" w:color="auto" w:fill="auto"/>
            <w:noWrap/>
            <w:vAlign w:val="bottom"/>
          </w:tcPr>
          <w:p w14:paraId="322FEAD8" w14:textId="781F6527" w:rsidR="001930F7" w:rsidRPr="001C7164" w:rsidRDefault="001930F7" w:rsidP="001930F7">
            <w:pPr>
              <w:jc w:val="center"/>
              <w:rPr>
                <w:color w:val="000000"/>
                <w:sz w:val="20"/>
              </w:rPr>
            </w:pPr>
            <w:r>
              <w:rPr>
                <w:color w:val="000000"/>
                <w:sz w:val="18"/>
                <w:szCs w:val="18"/>
              </w:rPr>
              <w:t>F</w:t>
            </w:r>
          </w:p>
        </w:tc>
        <w:tc>
          <w:tcPr>
            <w:tcW w:w="1416" w:type="dxa"/>
            <w:shd w:val="clear" w:color="auto" w:fill="auto"/>
            <w:noWrap/>
            <w:vAlign w:val="bottom"/>
          </w:tcPr>
          <w:p w14:paraId="7351337D" w14:textId="67787630" w:rsidR="001930F7" w:rsidRPr="001C7164" w:rsidRDefault="001930F7" w:rsidP="001930F7">
            <w:pPr>
              <w:jc w:val="center"/>
              <w:rPr>
                <w:color w:val="000000"/>
                <w:sz w:val="20"/>
              </w:rPr>
            </w:pPr>
            <w:r>
              <w:rPr>
                <w:color w:val="000000"/>
                <w:sz w:val="18"/>
                <w:szCs w:val="18"/>
              </w:rPr>
              <w:t>Y</w:t>
            </w:r>
          </w:p>
        </w:tc>
        <w:tc>
          <w:tcPr>
            <w:tcW w:w="1840" w:type="dxa"/>
            <w:shd w:val="clear" w:color="auto" w:fill="auto"/>
            <w:noWrap/>
            <w:vAlign w:val="bottom"/>
          </w:tcPr>
          <w:p w14:paraId="0D312625" w14:textId="135AF45E" w:rsidR="001930F7" w:rsidRPr="001C7164" w:rsidRDefault="001930F7" w:rsidP="001930F7">
            <w:pPr>
              <w:jc w:val="center"/>
              <w:rPr>
                <w:color w:val="000000"/>
                <w:sz w:val="20"/>
              </w:rPr>
            </w:pPr>
            <w:r>
              <w:rPr>
                <w:color w:val="000000"/>
                <w:sz w:val="18"/>
                <w:szCs w:val="18"/>
              </w:rPr>
              <w:t>M</w:t>
            </w:r>
          </w:p>
        </w:tc>
      </w:tr>
      <w:tr w:rsidR="001930F7" w:rsidRPr="001C7164" w14:paraId="422B76F2" w14:textId="77777777" w:rsidTr="00B44BD7">
        <w:trPr>
          <w:trHeight w:val="288"/>
        </w:trPr>
        <w:tc>
          <w:tcPr>
            <w:tcW w:w="1073" w:type="dxa"/>
            <w:shd w:val="clear" w:color="auto" w:fill="auto"/>
            <w:noWrap/>
            <w:vAlign w:val="center"/>
          </w:tcPr>
          <w:p w14:paraId="4C7536AD" w14:textId="782FEAF6" w:rsidR="001930F7" w:rsidRPr="001C7164" w:rsidRDefault="001930F7" w:rsidP="001930F7">
            <w:pPr>
              <w:rPr>
                <w:color w:val="000000"/>
                <w:sz w:val="20"/>
              </w:rPr>
            </w:pPr>
            <w:r>
              <w:rPr>
                <w:bCs/>
                <w:color w:val="000000"/>
                <w:sz w:val="20"/>
              </w:rPr>
              <w:t>2-4.9a</w:t>
            </w:r>
          </w:p>
        </w:tc>
        <w:tc>
          <w:tcPr>
            <w:tcW w:w="2046" w:type="dxa"/>
            <w:shd w:val="clear" w:color="auto" w:fill="auto"/>
            <w:noWrap/>
            <w:vAlign w:val="center"/>
          </w:tcPr>
          <w:p w14:paraId="47BF78C4" w14:textId="1161770B" w:rsidR="001930F7" w:rsidRPr="001C7164" w:rsidRDefault="001930F7" w:rsidP="001930F7">
            <w:pPr>
              <w:rPr>
                <w:rFonts w:eastAsia="DengXian"/>
                <w:color w:val="000000"/>
                <w:sz w:val="20"/>
              </w:rPr>
            </w:pPr>
            <w:r w:rsidRPr="00B4303D">
              <w:rPr>
                <w:sz w:val="20"/>
              </w:rPr>
              <w:t>H. Liu (Bytedance)</w:t>
            </w:r>
          </w:p>
        </w:tc>
        <w:tc>
          <w:tcPr>
            <w:tcW w:w="1540" w:type="dxa"/>
            <w:shd w:val="clear" w:color="auto" w:fill="auto"/>
            <w:noWrap/>
            <w:vAlign w:val="bottom"/>
          </w:tcPr>
          <w:p w14:paraId="1788E2F4" w14:textId="77777777" w:rsidR="001930F7" w:rsidRPr="001C7164" w:rsidRDefault="001930F7" w:rsidP="001930F7">
            <w:pPr>
              <w:jc w:val="center"/>
              <w:rPr>
                <w:color w:val="000000"/>
                <w:sz w:val="20"/>
              </w:rPr>
            </w:pPr>
          </w:p>
        </w:tc>
        <w:tc>
          <w:tcPr>
            <w:tcW w:w="1413" w:type="dxa"/>
            <w:shd w:val="clear" w:color="auto" w:fill="auto"/>
            <w:noWrap/>
            <w:vAlign w:val="bottom"/>
          </w:tcPr>
          <w:p w14:paraId="797765C2" w14:textId="4D4EDA1C" w:rsidR="001930F7" w:rsidRPr="001C7164" w:rsidRDefault="001930F7" w:rsidP="001930F7">
            <w:pPr>
              <w:jc w:val="center"/>
              <w:rPr>
                <w:color w:val="000000"/>
                <w:sz w:val="20"/>
              </w:rPr>
            </w:pPr>
          </w:p>
        </w:tc>
        <w:tc>
          <w:tcPr>
            <w:tcW w:w="1416" w:type="dxa"/>
            <w:shd w:val="clear" w:color="auto" w:fill="auto"/>
            <w:noWrap/>
            <w:vAlign w:val="bottom"/>
          </w:tcPr>
          <w:p w14:paraId="7487A960" w14:textId="77777777" w:rsidR="001930F7" w:rsidRPr="001C7164" w:rsidRDefault="001930F7" w:rsidP="001930F7">
            <w:pPr>
              <w:jc w:val="center"/>
              <w:rPr>
                <w:color w:val="000000"/>
                <w:sz w:val="20"/>
              </w:rPr>
            </w:pPr>
          </w:p>
        </w:tc>
        <w:tc>
          <w:tcPr>
            <w:tcW w:w="1840" w:type="dxa"/>
            <w:shd w:val="clear" w:color="auto" w:fill="auto"/>
            <w:noWrap/>
            <w:vAlign w:val="bottom"/>
          </w:tcPr>
          <w:p w14:paraId="1379C947" w14:textId="724B497B" w:rsidR="001930F7" w:rsidRPr="001C7164" w:rsidRDefault="001930F7" w:rsidP="001930F7">
            <w:pPr>
              <w:jc w:val="center"/>
              <w:rPr>
                <w:color w:val="000000"/>
                <w:sz w:val="20"/>
              </w:rPr>
            </w:pPr>
          </w:p>
        </w:tc>
      </w:tr>
      <w:tr w:rsidR="001930F7" w:rsidRPr="001C7164" w14:paraId="6C7006B8" w14:textId="77777777" w:rsidTr="00B44BD7">
        <w:trPr>
          <w:trHeight w:val="288"/>
        </w:trPr>
        <w:tc>
          <w:tcPr>
            <w:tcW w:w="1073" w:type="dxa"/>
            <w:shd w:val="clear" w:color="auto" w:fill="auto"/>
            <w:noWrap/>
            <w:vAlign w:val="center"/>
          </w:tcPr>
          <w:p w14:paraId="462D1AA5" w14:textId="4E5CB456" w:rsidR="001930F7" w:rsidRPr="001C7164" w:rsidRDefault="001930F7" w:rsidP="001930F7">
            <w:pPr>
              <w:rPr>
                <w:color w:val="000000"/>
                <w:sz w:val="20"/>
              </w:rPr>
            </w:pPr>
            <w:r>
              <w:rPr>
                <w:bCs/>
                <w:color w:val="000000"/>
                <w:sz w:val="20"/>
              </w:rPr>
              <w:t>2-4.9b-1</w:t>
            </w:r>
            <w:r w:rsidR="003708DF">
              <w:rPr>
                <w:bCs/>
                <w:color w:val="000000"/>
                <w:sz w:val="20"/>
              </w:rPr>
              <w:t>*</w:t>
            </w:r>
          </w:p>
        </w:tc>
        <w:tc>
          <w:tcPr>
            <w:tcW w:w="2046" w:type="dxa"/>
            <w:shd w:val="clear" w:color="auto" w:fill="auto"/>
            <w:noWrap/>
            <w:vAlign w:val="center"/>
          </w:tcPr>
          <w:p w14:paraId="4B63FA04" w14:textId="790BF4E7" w:rsidR="001930F7" w:rsidRPr="001C7164" w:rsidRDefault="001930F7" w:rsidP="001930F7">
            <w:pPr>
              <w:rPr>
                <w:rFonts w:eastAsia="DengXian"/>
                <w:color w:val="000000"/>
                <w:sz w:val="20"/>
              </w:rPr>
            </w:pPr>
            <w:r w:rsidRPr="00B4303D">
              <w:rPr>
                <w:sz w:val="20"/>
              </w:rPr>
              <w:t>H. Liu (Bytedance)</w:t>
            </w:r>
          </w:p>
        </w:tc>
        <w:tc>
          <w:tcPr>
            <w:tcW w:w="1540" w:type="dxa"/>
            <w:shd w:val="clear" w:color="auto" w:fill="auto"/>
            <w:noWrap/>
            <w:vAlign w:val="bottom"/>
          </w:tcPr>
          <w:p w14:paraId="557B4FA2" w14:textId="3ED69FFF" w:rsidR="001930F7" w:rsidRPr="001C7164" w:rsidRDefault="001930F7" w:rsidP="001930F7">
            <w:pPr>
              <w:jc w:val="center"/>
              <w:rPr>
                <w:color w:val="000000"/>
                <w:sz w:val="20"/>
              </w:rPr>
            </w:pPr>
            <w:r>
              <w:rPr>
                <w:color w:val="000000"/>
                <w:sz w:val="18"/>
                <w:szCs w:val="18"/>
              </w:rPr>
              <w:t>1</w:t>
            </w:r>
          </w:p>
        </w:tc>
        <w:tc>
          <w:tcPr>
            <w:tcW w:w="1413" w:type="dxa"/>
            <w:shd w:val="clear" w:color="auto" w:fill="auto"/>
            <w:noWrap/>
            <w:vAlign w:val="bottom"/>
          </w:tcPr>
          <w:p w14:paraId="76AACE11" w14:textId="4AC4D546" w:rsidR="001930F7" w:rsidRPr="001C7164" w:rsidRDefault="001930F7" w:rsidP="001930F7">
            <w:pPr>
              <w:jc w:val="center"/>
              <w:rPr>
                <w:color w:val="000000"/>
                <w:sz w:val="20"/>
              </w:rPr>
            </w:pPr>
            <w:r>
              <w:rPr>
                <w:color w:val="000000"/>
                <w:sz w:val="18"/>
                <w:szCs w:val="18"/>
              </w:rPr>
              <w:t>F</w:t>
            </w:r>
          </w:p>
        </w:tc>
        <w:tc>
          <w:tcPr>
            <w:tcW w:w="1416" w:type="dxa"/>
            <w:shd w:val="clear" w:color="auto" w:fill="auto"/>
            <w:noWrap/>
            <w:vAlign w:val="bottom"/>
          </w:tcPr>
          <w:p w14:paraId="11B068AD" w14:textId="7C36BDE3" w:rsidR="001930F7" w:rsidRPr="001C7164" w:rsidRDefault="001930F7" w:rsidP="001930F7">
            <w:pPr>
              <w:jc w:val="center"/>
              <w:rPr>
                <w:color w:val="000000"/>
                <w:sz w:val="20"/>
              </w:rPr>
            </w:pPr>
            <w:r>
              <w:rPr>
                <w:color w:val="000000"/>
                <w:sz w:val="18"/>
                <w:szCs w:val="18"/>
              </w:rPr>
              <w:t>Y</w:t>
            </w:r>
          </w:p>
        </w:tc>
        <w:tc>
          <w:tcPr>
            <w:tcW w:w="1840" w:type="dxa"/>
            <w:shd w:val="clear" w:color="auto" w:fill="auto"/>
            <w:noWrap/>
            <w:vAlign w:val="bottom"/>
          </w:tcPr>
          <w:p w14:paraId="37AC6A1F" w14:textId="5B1F970A" w:rsidR="001930F7" w:rsidRPr="001C7164" w:rsidRDefault="001930F7" w:rsidP="001930F7">
            <w:pPr>
              <w:jc w:val="center"/>
              <w:rPr>
                <w:color w:val="000000"/>
                <w:sz w:val="20"/>
              </w:rPr>
            </w:pPr>
            <w:r>
              <w:rPr>
                <w:color w:val="000000"/>
                <w:sz w:val="18"/>
                <w:szCs w:val="18"/>
              </w:rPr>
              <w:t>M</w:t>
            </w:r>
          </w:p>
        </w:tc>
      </w:tr>
      <w:tr w:rsidR="001930F7" w:rsidRPr="001C7164" w14:paraId="4AF77CA2" w14:textId="77777777" w:rsidTr="00B44BD7">
        <w:trPr>
          <w:trHeight w:val="288"/>
        </w:trPr>
        <w:tc>
          <w:tcPr>
            <w:tcW w:w="1073" w:type="dxa"/>
            <w:shd w:val="clear" w:color="auto" w:fill="auto"/>
            <w:noWrap/>
            <w:vAlign w:val="center"/>
          </w:tcPr>
          <w:p w14:paraId="4266DE02" w14:textId="557F2F2B" w:rsidR="001930F7" w:rsidRDefault="001930F7" w:rsidP="001930F7">
            <w:pPr>
              <w:rPr>
                <w:bCs/>
                <w:color w:val="000000"/>
                <w:sz w:val="20"/>
              </w:rPr>
            </w:pPr>
            <w:r>
              <w:rPr>
                <w:bCs/>
                <w:color w:val="000000"/>
                <w:sz w:val="20"/>
              </w:rPr>
              <w:t>2-4.9b-2</w:t>
            </w:r>
            <w:r w:rsidR="003708DF">
              <w:rPr>
                <w:bCs/>
                <w:color w:val="000000"/>
                <w:sz w:val="20"/>
              </w:rPr>
              <w:t>*</w:t>
            </w:r>
          </w:p>
        </w:tc>
        <w:tc>
          <w:tcPr>
            <w:tcW w:w="2046" w:type="dxa"/>
            <w:shd w:val="clear" w:color="auto" w:fill="auto"/>
            <w:noWrap/>
            <w:vAlign w:val="center"/>
          </w:tcPr>
          <w:p w14:paraId="7F5FB9D4" w14:textId="6BEBA965" w:rsidR="001930F7" w:rsidRPr="00B4303D" w:rsidRDefault="001930F7" w:rsidP="001930F7">
            <w:pPr>
              <w:rPr>
                <w:sz w:val="20"/>
              </w:rPr>
            </w:pPr>
            <w:r w:rsidRPr="00B4303D">
              <w:rPr>
                <w:sz w:val="20"/>
              </w:rPr>
              <w:t>H. Liu (Bytedance)</w:t>
            </w:r>
          </w:p>
        </w:tc>
        <w:tc>
          <w:tcPr>
            <w:tcW w:w="1540" w:type="dxa"/>
            <w:shd w:val="clear" w:color="auto" w:fill="auto"/>
            <w:noWrap/>
            <w:vAlign w:val="bottom"/>
          </w:tcPr>
          <w:p w14:paraId="166908AF" w14:textId="65F231EC" w:rsidR="001930F7" w:rsidRPr="001C7164" w:rsidRDefault="001930F7" w:rsidP="001930F7">
            <w:pPr>
              <w:jc w:val="center"/>
              <w:rPr>
                <w:color w:val="000000"/>
                <w:sz w:val="20"/>
              </w:rPr>
            </w:pPr>
            <w:r>
              <w:rPr>
                <w:color w:val="000000"/>
                <w:sz w:val="18"/>
                <w:szCs w:val="18"/>
              </w:rPr>
              <w:t>1</w:t>
            </w:r>
          </w:p>
        </w:tc>
        <w:tc>
          <w:tcPr>
            <w:tcW w:w="1413" w:type="dxa"/>
            <w:shd w:val="clear" w:color="auto" w:fill="auto"/>
            <w:noWrap/>
            <w:vAlign w:val="bottom"/>
          </w:tcPr>
          <w:p w14:paraId="567ECF0E" w14:textId="17721C07" w:rsidR="001930F7" w:rsidRPr="001C7164" w:rsidRDefault="001930F7" w:rsidP="001930F7">
            <w:pPr>
              <w:jc w:val="center"/>
              <w:rPr>
                <w:color w:val="000000"/>
                <w:sz w:val="20"/>
              </w:rPr>
            </w:pPr>
            <w:r>
              <w:rPr>
                <w:color w:val="000000"/>
                <w:sz w:val="18"/>
                <w:szCs w:val="18"/>
              </w:rPr>
              <w:t>F</w:t>
            </w:r>
          </w:p>
        </w:tc>
        <w:tc>
          <w:tcPr>
            <w:tcW w:w="1416" w:type="dxa"/>
            <w:shd w:val="clear" w:color="auto" w:fill="auto"/>
            <w:noWrap/>
            <w:vAlign w:val="bottom"/>
          </w:tcPr>
          <w:p w14:paraId="59DA2FBD" w14:textId="0FAA0499" w:rsidR="001930F7" w:rsidRPr="001C7164" w:rsidRDefault="001930F7" w:rsidP="001930F7">
            <w:pPr>
              <w:jc w:val="center"/>
              <w:rPr>
                <w:color w:val="000000"/>
                <w:sz w:val="20"/>
              </w:rPr>
            </w:pPr>
            <w:r>
              <w:rPr>
                <w:color w:val="000000"/>
                <w:sz w:val="18"/>
                <w:szCs w:val="18"/>
              </w:rPr>
              <w:t>Y</w:t>
            </w:r>
          </w:p>
        </w:tc>
        <w:tc>
          <w:tcPr>
            <w:tcW w:w="1840" w:type="dxa"/>
            <w:shd w:val="clear" w:color="auto" w:fill="auto"/>
            <w:noWrap/>
            <w:vAlign w:val="bottom"/>
          </w:tcPr>
          <w:p w14:paraId="226655D4" w14:textId="087F2313" w:rsidR="001930F7" w:rsidRPr="001C7164" w:rsidRDefault="001930F7" w:rsidP="001930F7">
            <w:pPr>
              <w:jc w:val="center"/>
              <w:rPr>
                <w:color w:val="000000"/>
                <w:sz w:val="20"/>
              </w:rPr>
            </w:pPr>
            <w:r>
              <w:rPr>
                <w:color w:val="000000"/>
                <w:sz w:val="18"/>
                <w:szCs w:val="18"/>
              </w:rPr>
              <w:t>M</w:t>
            </w:r>
          </w:p>
        </w:tc>
      </w:tr>
      <w:tr w:rsidR="001930F7" w:rsidRPr="001C7164" w14:paraId="511C7C80" w14:textId="77777777" w:rsidTr="00B44BD7">
        <w:trPr>
          <w:trHeight w:val="288"/>
        </w:trPr>
        <w:tc>
          <w:tcPr>
            <w:tcW w:w="1073" w:type="dxa"/>
            <w:shd w:val="clear" w:color="auto" w:fill="auto"/>
            <w:noWrap/>
            <w:vAlign w:val="center"/>
          </w:tcPr>
          <w:p w14:paraId="516BB59F" w14:textId="3332DB08" w:rsidR="001930F7" w:rsidRPr="001C7164" w:rsidRDefault="001930F7" w:rsidP="001930F7">
            <w:pPr>
              <w:rPr>
                <w:color w:val="000000"/>
                <w:sz w:val="20"/>
              </w:rPr>
            </w:pPr>
            <w:r>
              <w:rPr>
                <w:bCs/>
                <w:color w:val="000000"/>
                <w:sz w:val="20"/>
              </w:rPr>
              <w:t>2-4.10a</w:t>
            </w:r>
          </w:p>
        </w:tc>
        <w:tc>
          <w:tcPr>
            <w:tcW w:w="2046" w:type="dxa"/>
            <w:shd w:val="clear" w:color="auto" w:fill="auto"/>
            <w:noWrap/>
            <w:vAlign w:val="center"/>
          </w:tcPr>
          <w:p w14:paraId="2C2382AF" w14:textId="53B64C87" w:rsidR="001930F7" w:rsidRPr="001C7164" w:rsidRDefault="001930F7" w:rsidP="001930F7">
            <w:pPr>
              <w:rPr>
                <w:rFonts w:eastAsia="DengXian"/>
                <w:color w:val="000000"/>
                <w:sz w:val="20"/>
              </w:rPr>
            </w:pPr>
            <w:r>
              <w:rPr>
                <w:sz w:val="20"/>
              </w:rPr>
              <w:t>J. Zhao (LGE)</w:t>
            </w:r>
          </w:p>
        </w:tc>
        <w:tc>
          <w:tcPr>
            <w:tcW w:w="1540" w:type="dxa"/>
            <w:shd w:val="clear" w:color="auto" w:fill="auto"/>
            <w:noWrap/>
            <w:vAlign w:val="bottom"/>
          </w:tcPr>
          <w:p w14:paraId="695938F5" w14:textId="107139F1" w:rsidR="001930F7" w:rsidRPr="001C7164" w:rsidRDefault="001930F7" w:rsidP="001930F7">
            <w:pPr>
              <w:jc w:val="center"/>
              <w:rPr>
                <w:color w:val="000000"/>
                <w:sz w:val="20"/>
              </w:rPr>
            </w:pPr>
            <w:r>
              <w:rPr>
                <w:color w:val="000000"/>
                <w:sz w:val="18"/>
                <w:szCs w:val="18"/>
              </w:rPr>
              <w:t>2</w:t>
            </w:r>
          </w:p>
        </w:tc>
        <w:tc>
          <w:tcPr>
            <w:tcW w:w="1413" w:type="dxa"/>
            <w:shd w:val="clear" w:color="auto" w:fill="auto"/>
            <w:noWrap/>
            <w:vAlign w:val="bottom"/>
          </w:tcPr>
          <w:p w14:paraId="1EEAF07D" w14:textId="62C88234" w:rsidR="001930F7" w:rsidRPr="001C7164" w:rsidRDefault="001930F7" w:rsidP="001930F7">
            <w:pPr>
              <w:jc w:val="center"/>
              <w:rPr>
                <w:color w:val="000000"/>
                <w:sz w:val="20"/>
              </w:rPr>
            </w:pPr>
            <w:r>
              <w:rPr>
                <w:color w:val="000000"/>
                <w:sz w:val="18"/>
                <w:szCs w:val="18"/>
              </w:rPr>
              <w:t>F</w:t>
            </w:r>
          </w:p>
        </w:tc>
        <w:tc>
          <w:tcPr>
            <w:tcW w:w="1416" w:type="dxa"/>
            <w:shd w:val="clear" w:color="auto" w:fill="auto"/>
            <w:noWrap/>
            <w:vAlign w:val="bottom"/>
          </w:tcPr>
          <w:p w14:paraId="3618AAF3" w14:textId="4137F2D0" w:rsidR="001930F7" w:rsidRPr="001C7164" w:rsidRDefault="001930F7" w:rsidP="001930F7">
            <w:pPr>
              <w:jc w:val="center"/>
              <w:rPr>
                <w:color w:val="000000"/>
                <w:sz w:val="20"/>
              </w:rPr>
            </w:pPr>
            <w:r>
              <w:rPr>
                <w:color w:val="000000"/>
                <w:sz w:val="18"/>
                <w:szCs w:val="18"/>
              </w:rPr>
              <w:t>Y</w:t>
            </w:r>
          </w:p>
        </w:tc>
        <w:tc>
          <w:tcPr>
            <w:tcW w:w="1840" w:type="dxa"/>
            <w:shd w:val="clear" w:color="auto" w:fill="auto"/>
            <w:noWrap/>
            <w:vAlign w:val="bottom"/>
          </w:tcPr>
          <w:p w14:paraId="6B630750" w14:textId="1A6ADAF3" w:rsidR="001930F7" w:rsidRPr="001C7164" w:rsidRDefault="001930F7" w:rsidP="001930F7">
            <w:pPr>
              <w:jc w:val="center"/>
              <w:rPr>
                <w:color w:val="000000"/>
                <w:sz w:val="20"/>
              </w:rPr>
            </w:pPr>
            <w:r>
              <w:rPr>
                <w:color w:val="000000"/>
                <w:sz w:val="18"/>
                <w:szCs w:val="18"/>
              </w:rPr>
              <w:t>M</w:t>
            </w:r>
          </w:p>
        </w:tc>
      </w:tr>
      <w:tr w:rsidR="001930F7" w:rsidRPr="001C7164" w14:paraId="79E5E85B" w14:textId="77777777" w:rsidTr="00B44BD7">
        <w:trPr>
          <w:trHeight w:val="288"/>
        </w:trPr>
        <w:tc>
          <w:tcPr>
            <w:tcW w:w="1073" w:type="dxa"/>
            <w:tcBorders>
              <w:bottom w:val="single" w:sz="4" w:space="0" w:color="auto"/>
            </w:tcBorders>
            <w:shd w:val="clear" w:color="auto" w:fill="auto"/>
            <w:noWrap/>
            <w:vAlign w:val="center"/>
          </w:tcPr>
          <w:p w14:paraId="72A03862" w14:textId="41099FDE" w:rsidR="001930F7" w:rsidRPr="001C7164" w:rsidRDefault="001930F7" w:rsidP="001930F7">
            <w:pPr>
              <w:rPr>
                <w:color w:val="000000"/>
                <w:sz w:val="20"/>
              </w:rPr>
            </w:pPr>
            <w:r>
              <w:rPr>
                <w:bCs/>
                <w:color w:val="000000"/>
                <w:sz w:val="20"/>
              </w:rPr>
              <w:t>2-4.10b</w:t>
            </w:r>
          </w:p>
        </w:tc>
        <w:tc>
          <w:tcPr>
            <w:tcW w:w="2046" w:type="dxa"/>
            <w:tcBorders>
              <w:bottom w:val="single" w:sz="4" w:space="0" w:color="auto"/>
            </w:tcBorders>
            <w:shd w:val="clear" w:color="auto" w:fill="auto"/>
            <w:noWrap/>
            <w:vAlign w:val="center"/>
          </w:tcPr>
          <w:p w14:paraId="07A0027D" w14:textId="5753A7BA" w:rsidR="001930F7" w:rsidRPr="001C7164" w:rsidRDefault="001930F7" w:rsidP="001930F7">
            <w:pPr>
              <w:rPr>
                <w:rFonts w:eastAsia="DengXian"/>
                <w:color w:val="000000"/>
                <w:sz w:val="20"/>
              </w:rPr>
            </w:pPr>
            <w:r>
              <w:rPr>
                <w:sz w:val="20"/>
              </w:rPr>
              <w:t>J. Zhao (LGE)</w:t>
            </w:r>
          </w:p>
        </w:tc>
        <w:tc>
          <w:tcPr>
            <w:tcW w:w="1540" w:type="dxa"/>
            <w:tcBorders>
              <w:bottom w:val="single" w:sz="4" w:space="0" w:color="auto"/>
            </w:tcBorders>
            <w:shd w:val="clear" w:color="auto" w:fill="auto"/>
            <w:noWrap/>
            <w:vAlign w:val="bottom"/>
          </w:tcPr>
          <w:p w14:paraId="208C24B1" w14:textId="105E5766" w:rsidR="001930F7" w:rsidRPr="001C7164" w:rsidRDefault="001930F7" w:rsidP="001930F7">
            <w:pPr>
              <w:jc w:val="center"/>
              <w:rPr>
                <w:color w:val="000000"/>
                <w:sz w:val="20"/>
              </w:rPr>
            </w:pPr>
            <w:r>
              <w:rPr>
                <w:color w:val="000000"/>
                <w:sz w:val="18"/>
                <w:szCs w:val="18"/>
              </w:rPr>
              <w:t>2</w:t>
            </w:r>
          </w:p>
        </w:tc>
        <w:tc>
          <w:tcPr>
            <w:tcW w:w="1413" w:type="dxa"/>
            <w:tcBorders>
              <w:bottom w:val="single" w:sz="4" w:space="0" w:color="auto"/>
            </w:tcBorders>
            <w:shd w:val="clear" w:color="auto" w:fill="auto"/>
            <w:noWrap/>
            <w:vAlign w:val="bottom"/>
          </w:tcPr>
          <w:p w14:paraId="3B686561" w14:textId="0E4BA399" w:rsidR="001930F7" w:rsidRPr="001C7164" w:rsidRDefault="001930F7" w:rsidP="001930F7">
            <w:pPr>
              <w:jc w:val="center"/>
              <w:rPr>
                <w:color w:val="000000"/>
                <w:sz w:val="20"/>
              </w:rPr>
            </w:pPr>
            <w:r>
              <w:rPr>
                <w:color w:val="000000"/>
                <w:sz w:val="18"/>
                <w:szCs w:val="18"/>
              </w:rPr>
              <w:t>F</w:t>
            </w:r>
          </w:p>
        </w:tc>
        <w:tc>
          <w:tcPr>
            <w:tcW w:w="1416" w:type="dxa"/>
            <w:tcBorders>
              <w:bottom w:val="single" w:sz="4" w:space="0" w:color="auto"/>
            </w:tcBorders>
            <w:shd w:val="clear" w:color="auto" w:fill="auto"/>
            <w:noWrap/>
            <w:vAlign w:val="bottom"/>
          </w:tcPr>
          <w:p w14:paraId="2F06143B" w14:textId="06CFD943" w:rsidR="001930F7" w:rsidRPr="001C7164" w:rsidRDefault="001930F7" w:rsidP="001930F7">
            <w:pPr>
              <w:jc w:val="center"/>
              <w:rPr>
                <w:color w:val="000000"/>
                <w:sz w:val="20"/>
              </w:rPr>
            </w:pPr>
            <w:r>
              <w:rPr>
                <w:color w:val="000000"/>
                <w:sz w:val="18"/>
                <w:szCs w:val="18"/>
              </w:rPr>
              <w:t>Y</w:t>
            </w:r>
          </w:p>
        </w:tc>
        <w:tc>
          <w:tcPr>
            <w:tcW w:w="1840" w:type="dxa"/>
            <w:tcBorders>
              <w:bottom w:val="single" w:sz="4" w:space="0" w:color="auto"/>
            </w:tcBorders>
            <w:shd w:val="clear" w:color="auto" w:fill="auto"/>
            <w:noWrap/>
            <w:vAlign w:val="bottom"/>
          </w:tcPr>
          <w:p w14:paraId="1742D4AE" w14:textId="6ECE870D" w:rsidR="001930F7" w:rsidRPr="001C7164" w:rsidRDefault="001930F7" w:rsidP="001930F7">
            <w:pPr>
              <w:jc w:val="center"/>
              <w:rPr>
                <w:color w:val="000000"/>
                <w:sz w:val="20"/>
              </w:rPr>
            </w:pPr>
            <w:r>
              <w:rPr>
                <w:color w:val="000000"/>
                <w:sz w:val="18"/>
                <w:szCs w:val="18"/>
              </w:rPr>
              <w:t>M</w:t>
            </w:r>
          </w:p>
        </w:tc>
      </w:tr>
      <w:tr w:rsidR="001930F7" w:rsidRPr="001C7164" w14:paraId="18D981E5" w14:textId="77777777" w:rsidTr="00B44BD7">
        <w:trPr>
          <w:trHeight w:val="288"/>
        </w:trPr>
        <w:tc>
          <w:tcPr>
            <w:tcW w:w="1073" w:type="dxa"/>
            <w:tcBorders>
              <w:bottom w:val="single" w:sz="4" w:space="0" w:color="auto"/>
            </w:tcBorders>
            <w:shd w:val="clear" w:color="auto" w:fill="auto"/>
            <w:noWrap/>
            <w:vAlign w:val="center"/>
          </w:tcPr>
          <w:p w14:paraId="0A354A91" w14:textId="2946D8F3" w:rsidR="001930F7" w:rsidRPr="001C7164" w:rsidRDefault="001930F7" w:rsidP="001930F7">
            <w:pPr>
              <w:rPr>
                <w:color w:val="000000"/>
                <w:sz w:val="20"/>
              </w:rPr>
            </w:pPr>
            <w:r>
              <w:rPr>
                <w:bCs/>
                <w:color w:val="000000"/>
                <w:sz w:val="20"/>
              </w:rPr>
              <w:t>2-4.10c</w:t>
            </w:r>
          </w:p>
        </w:tc>
        <w:tc>
          <w:tcPr>
            <w:tcW w:w="2046" w:type="dxa"/>
            <w:tcBorders>
              <w:bottom w:val="single" w:sz="4" w:space="0" w:color="auto"/>
            </w:tcBorders>
            <w:shd w:val="clear" w:color="auto" w:fill="auto"/>
            <w:noWrap/>
            <w:vAlign w:val="center"/>
          </w:tcPr>
          <w:p w14:paraId="397A4450" w14:textId="3F566888" w:rsidR="001930F7" w:rsidRPr="001C7164" w:rsidRDefault="001930F7" w:rsidP="001930F7">
            <w:pPr>
              <w:rPr>
                <w:rFonts w:eastAsia="DengXian"/>
                <w:color w:val="000000"/>
                <w:sz w:val="20"/>
              </w:rPr>
            </w:pPr>
            <w:r>
              <w:rPr>
                <w:sz w:val="20"/>
              </w:rPr>
              <w:t>J. Zhao (LGE)</w:t>
            </w:r>
          </w:p>
        </w:tc>
        <w:tc>
          <w:tcPr>
            <w:tcW w:w="1540" w:type="dxa"/>
            <w:tcBorders>
              <w:bottom w:val="single" w:sz="4" w:space="0" w:color="auto"/>
            </w:tcBorders>
            <w:shd w:val="clear" w:color="auto" w:fill="auto"/>
            <w:noWrap/>
            <w:vAlign w:val="bottom"/>
          </w:tcPr>
          <w:p w14:paraId="229B8E47" w14:textId="041FE1E8" w:rsidR="001930F7" w:rsidRPr="001C7164" w:rsidRDefault="001930F7" w:rsidP="001930F7">
            <w:pPr>
              <w:jc w:val="center"/>
              <w:rPr>
                <w:color w:val="000000"/>
                <w:sz w:val="20"/>
              </w:rPr>
            </w:pPr>
            <w:r>
              <w:rPr>
                <w:color w:val="000000"/>
                <w:sz w:val="18"/>
                <w:szCs w:val="18"/>
              </w:rPr>
              <w:t>2</w:t>
            </w:r>
          </w:p>
        </w:tc>
        <w:tc>
          <w:tcPr>
            <w:tcW w:w="1413" w:type="dxa"/>
            <w:tcBorders>
              <w:bottom w:val="single" w:sz="4" w:space="0" w:color="auto"/>
            </w:tcBorders>
            <w:shd w:val="clear" w:color="auto" w:fill="auto"/>
            <w:noWrap/>
            <w:vAlign w:val="bottom"/>
          </w:tcPr>
          <w:p w14:paraId="44ADEBC5" w14:textId="562A2F36" w:rsidR="001930F7" w:rsidRPr="001C7164" w:rsidRDefault="001930F7" w:rsidP="001930F7">
            <w:pPr>
              <w:jc w:val="center"/>
              <w:rPr>
                <w:color w:val="000000"/>
                <w:sz w:val="20"/>
              </w:rPr>
            </w:pPr>
            <w:r>
              <w:rPr>
                <w:color w:val="000000"/>
                <w:sz w:val="18"/>
                <w:szCs w:val="18"/>
              </w:rPr>
              <w:t>F</w:t>
            </w:r>
          </w:p>
        </w:tc>
        <w:tc>
          <w:tcPr>
            <w:tcW w:w="1416" w:type="dxa"/>
            <w:tcBorders>
              <w:bottom w:val="single" w:sz="4" w:space="0" w:color="auto"/>
            </w:tcBorders>
            <w:shd w:val="clear" w:color="auto" w:fill="auto"/>
            <w:noWrap/>
            <w:vAlign w:val="bottom"/>
          </w:tcPr>
          <w:p w14:paraId="5F3AC453" w14:textId="2B6211B8" w:rsidR="001930F7" w:rsidRPr="001C7164" w:rsidRDefault="001930F7" w:rsidP="001930F7">
            <w:pPr>
              <w:jc w:val="center"/>
              <w:rPr>
                <w:color w:val="000000"/>
                <w:sz w:val="20"/>
              </w:rPr>
            </w:pPr>
            <w:r>
              <w:rPr>
                <w:color w:val="000000"/>
                <w:sz w:val="18"/>
                <w:szCs w:val="18"/>
              </w:rPr>
              <w:t>Y</w:t>
            </w:r>
          </w:p>
        </w:tc>
        <w:tc>
          <w:tcPr>
            <w:tcW w:w="1840" w:type="dxa"/>
            <w:tcBorders>
              <w:bottom w:val="single" w:sz="4" w:space="0" w:color="auto"/>
            </w:tcBorders>
            <w:shd w:val="clear" w:color="auto" w:fill="auto"/>
            <w:noWrap/>
            <w:vAlign w:val="bottom"/>
          </w:tcPr>
          <w:p w14:paraId="6C8A833C" w14:textId="6C4E9748" w:rsidR="001930F7" w:rsidRPr="001C7164" w:rsidRDefault="001930F7" w:rsidP="001930F7">
            <w:pPr>
              <w:jc w:val="center"/>
              <w:rPr>
                <w:color w:val="000000"/>
                <w:sz w:val="20"/>
              </w:rPr>
            </w:pPr>
            <w:r>
              <w:rPr>
                <w:color w:val="000000"/>
                <w:sz w:val="18"/>
                <w:szCs w:val="18"/>
              </w:rPr>
              <w:t>M</w:t>
            </w:r>
          </w:p>
        </w:tc>
      </w:tr>
      <w:tr w:rsidR="003708DF" w:rsidRPr="001C7164" w14:paraId="19A94EE6" w14:textId="77777777" w:rsidTr="00B44BD7">
        <w:trPr>
          <w:trHeight w:val="288"/>
        </w:trPr>
        <w:tc>
          <w:tcPr>
            <w:tcW w:w="9328" w:type="dxa"/>
            <w:gridSpan w:val="6"/>
            <w:tcBorders>
              <w:top w:val="single" w:sz="4" w:space="0" w:color="auto"/>
              <w:left w:val="nil"/>
              <w:bottom w:val="nil"/>
              <w:right w:val="nil"/>
            </w:tcBorders>
            <w:shd w:val="clear" w:color="auto" w:fill="auto"/>
            <w:noWrap/>
            <w:vAlign w:val="center"/>
          </w:tcPr>
          <w:p w14:paraId="43BF36E2" w14:textId="778DC47B" w:rsidR="003708DF" w:rsidRDefault="003708DF" w:rsidP="00B44BD7">
            <w:pPr>
              <w:jc w:val="left"/>
              <w:rPr>
                <w:color w:val="000000"/>
                <w:sz w:val="18"/>
                <w:szCs w:val="18"/>
              </w:rPr>
            </w:pPr>
            <w:r>
              <w:rPr>
                <w:color w:val="000000"/>
                <w:sz w:val="18"/>
                <w:szCs w:val="18"/>
              </w:rPr>
              <w:t>* It was commented from a cross-checker that f</w:t>
            </w:r>
            <w:r w:rsidRPr="003708DF">
              <w:rPr>
                <w:color w:val="000000"/>
                <w:sz w:val="18"/>
                <w:szCs w:val="18"/>
              </w:rPr>
              <w:t>or RA case, there is minor PSNR difference on some sequences due to rounding, the bit rate are identical; for LDB case, the results are identical.</w:t>
            </w:r>
          </w:p>
        </w:tc>
      </w:tr>
    </w:tbl>
    <w:p w14:paraId="040FE066" w14:textId="77777777" w:rsidR="00C02374" w:rsidRPr="001C7164" w:rsidRDefault="00C02374" w:rsidP="00C02374">
      <w:pPr>
        <w:pStyle w:val="Heading2"/>
        <w:ind w:left="576" w:hanging="576"/>
        <w:rPr>
          <w:lang w:eastAsia="zh-CN"/>
        </w:rPr>
      </w:pPr>
      <w:r w:rsidRPr="001C7164">
        <w:rPr>
          <w:lang w:eastAsia="zh-CN"/>
        </w:rPr>
        <w:t>Technical description</w:t>
      </w:r>
    </w:p>
    <w:p w14:paraId="7F07E4FA" w14:textId="06278C49" w:rsidR="008468D7" w:rsidRPr="001C7164" w:rsidRDefault="008468D7" w:rsidP="008468D7">
      <w:pPr>
        <w:pStyle w:val="Heading3"/>
        <w:numPr>
          <w:ilvl w:val="0"/>
          <w:numId w:val="0"/>
        </w:numPr>
        <w:ind w:left="720" w:hanging="720"/>
        <w:rPr>
          <w:lang w:val="en-CA"/>
        </w:rPr>
      </w:pPr>
      <w:r w:rsidRPr="001C7164">
        <w:rPr>
          <w:lang w:val="en-CA"/>
        </w:rPr>
        <w:t>CE2</w:t>
      </w:r>
      <w:r>
        <w:rPr>
          <w:lang w:val="en-CA"/>
        </w:rPr>
        <w:t>-4</w:t>
      </w:r>
      <w:r w:rsidRPr="001C7164">
        <w:rPr>
          <w:lang w:val="en-CA"/>
        </w:rPr>
        <w:t>.1</w:t>
      </w:r>
      <w:r>
        <w:rPr>
          <w:lang w:val="en-CA"/>
        </w:rPr>
        <w:t xml:space="preserve">: </w:t>
      </w:r>
      <w:r w:rsidR="00180F01">
        <w:rPr>
          <w:lang w:val="en-CA"/>
        </w:rPr>
        <w:t>Withdrawn</w:t>
      </w:r>
    </w:p>
    <w:p w14:paraId="27B549CB" w14:textId="38D2746B" w:rsidR="008468D7" w:rsidRPr="001C7164" w:rsidRDefault="008468D7" w:rsidP="008468D7">
      <w:pPr>
        <w:pStyle w:val="Heading3"/>
        <w:numPr>
          <w:ilvl w:val="0"/>
          <w:numId w:val="0"/>
        </w:numPr>
        <w:ind w:left="720" w:hanging="720"/>
        <w:rPr>
          <w:lang w:val="en-CA"/>
        </w:rPr>
      </w:pPr>
      <w:r w:rsidRPr="001C7164">
        <w:rPr>
          <w:lang w:val="en-CA"/>
        </w:rPr>
        <w:t>CE2</w:t>
      </w:r>
      <w:r>
        <w:rPr>
          <w:lang w:val="en-CA"/>
        </w:rPr>
        <w:t>-4</w:t>
      </w:r>
      <w:r w:rsidRPr="001C7164">
        <w:rPr>
          <w:lang w:val="en-CA"/>
        </w:rPr>
        <w:t>.</w:t>
      </w:r>
      <w:r>
        <w:rPr>
          <w:lang w:val="en-CA"/>
        </w:rPr>
        <w:t xml:space="preserve">2: </w:t>
      </w:r>
      <w:r w:rsidR="00F97432" w:rsidRPr="00F97432">
        <w:rPr>
          <w:lang w:val="en-CA"/>
        </w:rPr>
        <w:t xml:space="preserve">Reducing worst-case memory bandwidth of affine mode </w:t>
      </w:r>
      <w:r w:rsidRPr="001C7164">
        <w:rPr>
          <w:lang w:val="en-CA"/>
        </w:rPr>
        <w:t>(</w:t>
      </w:r>
      <w:r>
        <w:rPr>
          <w:lang w:val="en-CA"/>
        </w:rPr>
        <w:t>JVET-N0</w:t>
      </w:r>
      <w:r w:rsidR="00180F01">
        <w:rPr>
          <w:lang w:val="en-CA"/>
        </w:rPr>
        <w:t>323</w:t>
      </w:r>
      <w:r>
        <w:rPr>
          <w:lang w:val="en-CA"/>
        </w:rPr>
        <w:t xml:space="preserve">, </w:t>
      </w:r>
      <w:r w:rsidR="00180F01">
        <w:rPr>
          <w:lang w:val="en-CA"/>
        </w:rPr>
        <w:t>Kwai/Huawei</w:t>
      </w:r>
      <w:r w:rsidRPr="001C7164">
        <w:rPr>
          <w:lang w:val="en-CA"/>
        </w:rPr>
        <w:t>)</w:t>
      </w:r>
    </w:p>
    <w:p w14:paraId="4E21F702" w14:textId="77777777" w:rsidR="00F97432" w:rsidRPr="007700A9" w:rsidRDefault="00F97432" w:rsidP="00F97432">
      <w:r w:rsidRPr="00F2626D">
        <w:t>Sub-block size for affine mode is increased in case of bi-prediction. For uni-prediction sub-block size is not changed and is equal to 4x4. The four options are considered for bi-prediction:</w:t>
      </w:r>
    </w:p>
    <w:p w14:paraId="080DE8AE" w14:textId="77777777" w:rsidR="00F97432" w:rsidRPr="000E034B" w:rsidRDefault="00F97432" w:rsidP="00F97432">
      <w:pPr>
        <w:pStyle w:val="ListParagraph"/>
        <w:numPr>
          <w:ilvl w:val="0"/>
          <w:numId w:val="18"/>
        </w:numPr>
        <w:spacing w:line="276" w:lineRule="auto"/>
        <w:textAlignment w:val="auto"/>
        <w:rPr>
          <w:szCs w:val="22"/>
          <w:lang w:eastAsia="zh-CN"/>
        </w:rPr>
      </w:pPr>
      <w:r w:rsidRPr="000E034B">
        <w:rPr>
          <w:szCs w:val="22"/>
        </w:rPr>
        <w:t>affine sub-block size is equal to 8x4</w:t>
      </w:r>
      <w:r>
        <w:rPr>
          <w:szCs w:val="22"/>
        </w:rPr>
        <w:t>.</w:t>
      </w:r>
    </w:p>
    <w:p w14:paraId="18A4010D" w14:textId="77777777" w:rsidR="00F97432" w:rsidRPr="000E034B" w:rsidRDefault="00F97432" w:rsidP="00F97432">
      <w:pPr>
        <w:pStyle w:val="ListParagraph"/>
        <w:numPr>
          <w:ilvl w:val="0"/>
          <w:numId w:val="18"/>
        </w:numPr>
        <w:spacing w:line="276" w:lineRule="auto"/>
        <w:textAlignment w:val="auto"/>
        <w:rPr>
          <w:szCs w:val="22"/>
          <w:lang w:eastAsia="zh-CN"/>
        </w:rPr>
      </w:pPr>
      <w:r w:rsidRPr="000E034B">
        <w:rPr>
          <w:szCs w:val="22"/>
        </w:rPr>
        <w:t>affine sub-block size is equal to 4x8</w:t>
      </w:r>
      <w:r>
        <w:rPr>
          <w:szCs w:val="22"/>
        </w:rPr>
        <w:t>.</w:t>
      </w:r>
    </w:p>
    <w:p w14:paraId="66C91F25" w14:textId="77777777" w:rsidR="00F97432" w:rsidRPr="000E034B" w:rsidRDefault="00F97432" w:rsidP="00F97432">
      <w:pPr>
        <w:pStyle w:val="ListParagraph"/>
        <w:numPr>
          <w:ilvl w:val="0"/>
          <w:numId w:val="18"/>
        </w:numPr>
        <w:spacing w:line="276" w:lineRule="auto"/>
        <w:textAlignment w:val="auto"/>
        <w:rPr>
          <w:szCs w:val="22"/>
          <w:lang w:eastAsia="zh-CN"/>
        </w:rPr>
      </w:pPr>
      <w:r w:rsidRPr="000E034B">
        <w:rPr>
          <w:szCs w:val="22"/>
        </w:rPr>
        <w:t xml:space="preserve">affine sub-block size is adaptively switched between 8x4 and 4x8 depending on aspect ratio of coded block: if </w:t>
      </w:r>
      <w:r w:rsidRPr="000E034B">
        <w:rPr>
          <w:szCs w:val="22"/>
          <w:lang w:eastAsia="zh-CN"/>
        </w:rPr>
        <w:t xml:space="preserve">coded block width is greater than or equal to coded block height, </w:t>
      </w:r>
      <w:r w:rsidRPr="000E034B">
        <w:rPr>
          <w:szCs w:val="22"/>
        </w:rPr>
        <w:t xml:space="preserve">sub-block size is set equal to 8x4 </w:t>
      </w:r>
      <w:r w:rsidRPr="000E034B">
        <w:rPr>
          <w:szCs w:val="22"/>
          <w:lang w:eastAsia="zh-CN"/>
        </w:rPr>
        <w:t xml:space="preserve">otherwise, to </w:t>
      </w:r>
      <w:r w:rsidRPr="000E034B">
        <w:rPr>
          <w:szCs w:val="22"/>
        </w:rPr>
        <w:t>4x8</w:t>
      </w:r>
      <w:r>
        <w:rPr>
          <w:szCs w:val="22"/>
        </w:rPr>
        <w:t>.</w:t>
      </w:r>
    </w:p>
    <w:p w14:paraId="4CBCBCF6" w14:textId="77777777" w:rsidR="00F97432" w:rsidRPr="000E034B" w:rsidRDefault="00F97432" w:rsidP="00F97432">
      <w:pPr>
        <w:rPr>
          <w:lang w:val="en-CA"/>
        </w:rPr>
      </w:pPr>
      <w:r w:rsidRPr="000E034B">
        <w:t>d) affine sub-block size is adaptively switched between 8x4 and 4x8 depending on control point motion vector differences</w:t>
      </w:r>
      <w:r w:rsidRPr="000E034B">
        <w:rPr>
          <w:lang w:val="en-CA"/>
        </w:rPr>
        <w:t>:</w:t>
      </w:r>
    </w:p>
    <w:p w14:paraId="7FAA0021" w14:textId="77777777" w:rsidR="00F97432" w:rsidRPr="000E034B" w:rsidRDefault="00F97432" w:rsidP="00F97432">
      <w:pPr>
        <w:pStyle w:val="ListParagraph"/>
        <w:ind w:left="360"/>
      </w:pPr>
      <w:r w:rsidRPr="000E034B">
        <w:rPr>
          <w:lang w:val="en-CA"/>
        </w:rPr>
        <w:t xml:space="preserve">If </w:t>
      </w:r>
      <m:oMath>
        <m:r>
          <w:rPr>
            <w:rFonts w:ascii="Cambria Math" w:hAnsi="Cambria Math"/>
          </w:rPr>
          <m:t>abs</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1y</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0y</m:t>
                </m:r>
              </m:sub>
            </m:sSub>
          </m:e>
        </m:d>
        <m:r>
          <w:rPr>
            <w:rFonts w:ascii="Cambria Math" w:hAnsi="Cambria Math"/>
          </w:rPr>
          <m:t>+ abs</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1y</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0y</m:t>
                </m:r>
              </m:sub>
            </m:sSub>
          </m:e>
        </m:d>
        <m:r>
          <w:rPr>
            <w:rFonts w:ascii="Cambria Math" w:hAnsi="Cambria Math"/>
          </w:rPr>
          <m:t>&gt; abs</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1x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0x</m:t>
                </m:r>
              </m:sub>
            </m:sSub>
          </m:e>
        </m:d>
        <m:r>
          <w:rPr>
            <w:rFonts w:ascii="Cambria Math" w:hAnsi="Cambria Math"/>
          </w:rPr>
          <m:t>+ abs</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1x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0x</m:t>
                </m:r>
              </m:sub>
            </m:sSub>
          </m:e>
        </m:d>
      </m:oMath>
      <w:r w:rsidRPr="000E034B">
        <w:t>, the sub-block size is set equal to 8x4. Otherwise, the sub-block size is 4x8.</w:t>
      </w:r>
    </w:p>
    <w:p w14:paraId="37D3FF3B" w14:textId="77777777" w:rsidR="00F97432" w:rsidRPr="00C667C1" w:rsidRDefault="00F97432" w:rsidP="00F97432">
      <w:pPr>
        <w:spacing w:line="276" w:lineRule="auto"/>
      </w:pPr>
      <w:r w:rsidRPr="00C667C1">
        <w:t>e)  affine sub-block size is equal to 8x8.</w:t>
      </w:r>
    </w:p>
    <w:p w14:paraId="3C0EEF74" w14:textId="05B39D2B" w:rsidR="008468D7" w:rsidRPr="001C7164" w:rsidRDefault="008468D7" w:rsidP="008468D7">
      <w:pPr>
        <w:pStyle w:val="Heading3"/>
        <w:numPr>
          <w:ilvl w:val="0"/>
          <w:numId w:val="0"/>
        </w:numPr>
        <w:ind w:left="720" w:hanging="720"/>
        <w:rPr>
          <w:lang w:val="en-CA"/>
        </w:rPr>
      </w:pPr>
      <w:r w:rsidRPr="001C7164">
        <w:rPr>
          <w:lang w:val="en-CA"/>
        </w:rPr>
        <w:t>CE2</w:t>
      </w:r>
      <w:r>
        <w:rPr>
          <w:lang w:val="en-CA"/>
        </w:rPr>
        <w:t>-4</w:t>
      </w:r>
      <w:r w:rsidRPr="001C7164">
        <w:rPr>
          <w:lang w:val="en-CA"/>
        </w:rPr>
        <w:t>.</w:t>
      </w:r>
      <w:r>
        <w:rPr>
          <w:lang w:val="en-CA"/>
        </w:rPr>
        <w:t xml:space="preserve">3: </w:t>
      </w:r>
      <w:r w:rsidR="00F97432" w:rsidRPr="00F97432">
        <w:rPr>
          <w:lang w:val="en-CA"/>
        </w:rPr>
        <w:t>Memory bandwidth reduction for the affine mode</w:t>
      </w:r>
      <w:r w:rsidRPr="001C7164">
        <w:rPr>
          <w:lang w:val="en-CA"/>
        </w:rPr>
        <w:t xml:space="preserve"> (</w:t>
      </w:r>
      <w:r>
        <w:rPr>
          <w:lang w:val="en-CA"/>
        </w:rPr>
        <w:t>JVET-N0</w:t>
      </w:r>
      <w:r w:rsidR="00180F01">
        <w:rPr>
          <w:lang w:val="en-CA"/>
        </w:rPr>
        <w:t>195</w:t>
      </w:r>
      <w:r>
        <w:rPr>
          <w:lang w:val="en-CA"/>
        </w:rPr>
        <w:t xml:space="preserve">, </w:t>
      </w:r>
      <w:r w:rsidR="00180F01">
        <w:rPr>
          <w:lang w:val="en-CA"/>
        </w:rPr>
        <w:t>Panasonic</w:t>
      </w:r>
      <w:r w:rsidRPr="001C7164">
        <w:rPr>
          <w:lang w:val="en-CA"/>
        </w:rPr>
        <w:t>)</w:t>
      </w:r>
    </w:p>
    <w:p w14:paraId="40461531" w14:textId="77777777" w:rsidR="00F97432" w:rsidRPr="00DF1F08" w:rsidRDefault="00F97432" w:rsidP="00F97432">
      <w:pPr>
        <w:rPr>
          <w:lang w:val="en-CA"/>
        </w:rPr>
      </w:pPr>
      <w:r w:rsidRPr="00DF1F08">
        <w:rPr>
          <w:lang w:val="en-CA"/>
        </w:rPr>
        <w:t>For affine mode, sub-block motion vectors of an affine CU are constrained to be within a pre-defined motio</w:t>
      </w:r>
      <w:r>
        <w:rPr>
          <w:lang w:val="en-CA"/>
        </w:rPr>
        <w:t xml:space="preserve">n vector field. Assume that center motion vector </w:t>
      </w:r>
      <w:r w:rsidRPr="00DF1F08">
        <w:rPr>
          <w:lang w:val="en-CA"/>
        </w:rPr>
        <w:t xml:space="preserve">of </w:t>
      </w:r>
      <w:r>
        <w:rPr>
          <w:lang w:val="en-CA"/>
        </w:rPr>
        <w:t xml:space="preserve">the constrained motion vector field is (v0x,v0y) and motion vector of a </w:t>
      </w:r>
      <w:r w:rsidRPr="00DF1F08">
        <w:rPr>
          <w:lang w:val="en-CA"/>
        </w:rPr>
        <w:t>sub-block is (vix, viy), values of vix and viy exhibit the following constraints:</w:t>
      </w:r>
    </w:p>
    <w:p w14:paraId="5BA7E166" w14:textId="77777777" w:rsidR="00F97432" w:rsidRPr="00DF1F08" w:rsidRDefault="00F97432" w:rsidP="00F97432">
      <w:pPr>
        <w:rPr>
          <w:lang w:val="en-CA"/>
        </w:rPr>
      </w:pPr>
      <w:r w:rsidRPr="00DF1F08">
        <w:rPr>
          <w:lang w:val="en-CA"/>
        </w:rPr>
        <w:t>MinX = (v0x&gt;&gt; MV_precision &lt;&lt; MV_precision) -</w:t>
      </w:r>
      <w:r>
        <w:rPr>
          <w:lang w:val="en-CA"/>
        </w:rPr>
        <w:t xml:space="preserve"> mvRange</w:t>
      </w:r>
      <w:r w:rsidRPr="00DF1F08">
        <w:rPr>
          <w:lang w:val="en-CA"/>
        </w:rPr>
        <w:t>;</w:t>
      </w:r>
    </w:p>
    <w:p w14:paraId="527EF5C6" w14:textId="77777777" w:rsidR="00F97432" w:rsidRPr="00DF1F08" w:rsidRDefault="00F97432" w:rsidP="00F97432">
      <w:pPr>
        <w:rPr>
          <w:lang w:val="en-CA"/>
        </w:rPr>
      </w:pPr>
      <w:r w:rsidRPr="00DF1F08">
        <w:rPr>
          <w:lang w:val="en-CA"/>
        </w:rPr>
        <w:t>MaxX = (v0x&gt;&gt; MV_precision &lt;&lt; MV_precision) +</w:t>
      </w:r>
      <w:r>
        <w:rPr>
          <w:lang w:val="en-CA"/>
        </w:rPr>
        <w:t xml:space="preserve"> mvRange </w:t>
      </w:r>
      <w:r w:rsidRPr="00DF1F08">
        <w:rPr>
          <w:lang w:val="en-CA"/>
        </w:rPr>
        <w:t>+(1&lt;&lt; MV_precision);</w:t>
      </w:r>
    </w:p>
    <w:p w14:paraId="6BA78019" w14:textId="77777777" w:rsidR="00F97432" w:rsidRPr="00DF1F08" w:rsidRDefault="00F97432" w:rsidP="00F97432">
      <w:pPr>
        <w:rPr>
          <w:lang w:val="en-CA"/>
        </w:rPr>
      </w:pPr>
      <w:r w:rsidRPr="00DF1F08">
        <w:rPr>
          <w:lang w:val="en-CA"/>
        </w:rPr>
        <w:t>MinY = (v0y&gt;&gt; MV_precision &lt;&lt; MV_precision) -</w:t>
      </w:r>
      <w:r>
        <w:rPr>
          <w:lang w:val="en-CA"/>
        </w:rPr>
        <w:t xml:space="preserve"> mvRange</w:t>
      </w:r>
      <w:r w:rsidRPr="00DF1F08">
        <w:rPr>
          <w:lang w:val="en-CA"/>
        </w:rPr>
        <w:t>;</w:t>
      </w:r>
    </w:p>
    <w:p w14:paraId="13EA30C0" w14:textId="77777777" w:rsidR="00F97432" w:rsidRPr="00DF1F08" w:rsidRDefault="00F97432" w:rsidP="00F97432">
      <w:pPr>
        <w:rPr>
          <w:lang w:val="en-CA"/>
        </w:rPr>
      </w:pPr>
      <w:r w:rsidRPr="00DF1F08">
        <w:rPr>
          <w:lang w:val="en-CA"/>
        </w:rPr>
        <w:t>MaxY = (v0y&gt;&gt; MV_precision &lt;&lt; MV_precision) +</w:t>
      </w:r>
      <w:r>
        <w:rPr>
          <w:lang w:val="en-CA"/>
        </w:rPr>
        <w:t xml:space="preserve"> mvRange </w:t>
      </w:r>
      <w:r w:rsidRPr="00DF1F08">
        <w:rPr>
          <w:lang w:val="en-CA"/>
        </w:rPr>
        <w:t>+(1&lt;&lt; MV_precision);</w:t>
      </w:r>
    </w:p>
    <w:p w14:paraId="1A5CFE5C" w14:textId="77777777" w:rsidR="00F97432" w:rsidRPr="00DF1F08" w:rsidRDefault="00F97432" w:rsidP="00F97432">
      <w:pPr>
        <w:rPr>
          <w:lang w:val="en-CA"/>
        </w:rPr>
      </w:pPr>
      <w:r w:rsidRPr="00DF1F08">
        <w:rPr>
          <w:lang w:val="en-CA"/>
        </w:rPr>
        <w:t>values of vix and viy exhibit the following constraints:</w:t>
      </w:r>
    </w:p>
    <w:p w14:paraId="7C96C345" w14:textId="77777777" w:rsidR="00F97432" w:rsidRPr="00DF1F08" w:rsidRDefault="00F97432" w:rsidP="00F97432">
      <w:pPr>
        <w:rPr>
          <w:lang w:val="en-CA"/>
        </w:rPr>
      </w:pPr>
      <w:r w:rsidRPr="00DF1F08">
        <w:rPr>
          <w:lang w:val="en-CA"/>
        </w:rPr>
        <w:t xml:space="preserve">vix </w:t>
      </w:r>
      <w:r w:rsidRPr="00DF1F08">
        <w:rPr>
          <w:rFonts w:ascii="Cambria Math" w:hAnsi="Cambria Math" w:cs="Cambria Math"/>
          <w:lang w:val="en-CA"/>
        </w:rPr>
        <w:t>∊</w:t>
      </w:r>
      <w:r w:rsidRPr="00DF1F08">
        <w:rPr>
          <w:lang w:val="en-CA"/>
        </w:rPr>
        <w:t xml:space="preserve"> [MinX, MaxX]</w:t>
      </w:r>
    </w:p>
    <w:p w14:paraId="3ECE2295" w14:textId="77777777" w:rsidR="00F97432" w:rsidRPr="00DF1F08" w:rsidRDefault="00F97432" w:rsidP="00F97432">
      <w:pPr>
        <w:rPr>
          <w:lang w:val="en-CA"/>
        </w:rPr>
      </w:pPr>
      <w:r w:rsidRPr="00DF1F08">
        <w:rPr>
          <w:lang w:val="en-CA"/>
        </w:rPr>
        <w:t xml:space="preserve">viy </w:t>
      </w:r>
      <w:r w:rsidRPr="00DF1F08">
        <w:rPr>
          <w:rFonts w:ascii="Cambria Math" w:hAnsi="Cambria Math" w:cs="Cambria Math"/>
          <w:lang w:val="en-CA"/>
        </w:rPr>
        <w:t>∊</w:t>
      </w:r>
      <w:r w:rsidRPr="00DF1F08">
        <w:rPr>
          <w:lang w:val="en-CA"/>
        </w:rPr>
        <w:t xml:space="preserve"> [MinY, MaxY]</w:t>
      </w:r>
    </w:p>
    <w:p w14:paraId="051172FE" w14:textId="77777777" w:rsidR="00F97432" w:rsidRPr="00DF1F08" w:rsidRDefault="00F97432" w:rsidP="00F97432">
      <w:pPr>
        <w:rPr>
          <w:lang w:val="en-CA"/>
        </w:rPr>
      </w:pPr>
      <w:r w:rsidRPr="00DF1F08">
        <w:rPr>
          <w:lang w:val="en-CA"/>
        </w:rPr>
        <w:t>If the motion vector of any sub-block exceeds the pre-defined motion vector field, the motion vector is clipped</w:t>
      </w:r>
      <w:r>
        <w:rPr>
          <w:lang w:val="en-CA"/>
        </w:rPr>
        <w:t xml:space="preserve"> to the closest range</w:t>
      </w:r>
      <w:r w:rsidRPr="00DF1F08">
        <w:rPr>
          <w:lang w:val="en-CA"/>
        </w:rPr>
        <w:t xml:space="preserve">. </w:t>
      </w:r>
    </w:p>
    <w:p w14:paraId="09752AFB" w14:textId="77777777" w:rsidR="00F97432" w:rsidRDefault="00F97432" w:rsidP="00F97432">
      <w:pPr>
        <w:rPr>
          <w:lang w:val="en-CA"/>
        </w:rPr>
      </w:pPr>
      <w:r>
        <w:rPr>
          <w:lang w:val="en-CA"/>
        </w:rPr>
        <w:t>The v</w:t>
      </w:r>
      <w:r w:rsidRPr="00DF1F08">
        <w:rPr>
          <w:lang w:val="en-CA"/>
        </w:rPr>
        <w:t xml:space="preserve">alue of </w:t>
      </w:r>
      <w:r>
        <w:rPr>
          <w:lang w:val="en-CA"/>
        </w:rPr>
        <w:t>mvRange</w:t>
      </w:r>
      <w:r w:rsidRPr="00DF1F08">
        <w:rPr>
          <w:lang w:val="en-CA"/>
        </w:rPr>
        <w:t xml:space="preserve"> </w:t>
      </w:r>
      <w:r>
        <w:rPr>
          <w:lang w:val="en-CA"/>
        </w:rPr>
        <w:t>is</w:t>
      </w:r>
      <w:r w:rsidRPr="00DF1F08">
        <w:rPr>
          <w:lang w:val="en-CA"/>
        </w:rPr>
        <w:t xml:space="preserve"> chosen so that worst case memory bandwidth of affine CU </w:t>
      </w:r>
      <w:r>
        <w:rPr>
          <w:lang w:val="en-CA"/>
        </w:rPr>
        <w:t>is similar or smaller than that</w:t>
      </w:r>
      <w:r w:rsidRPr="00DF1F08">
        <w:rPr>
          <w:lang w:val="en-CA"/>
        </w:rPr>
        <w:t xml:space="preserve"> of normal inter MC of a 8×8 bi-prediction block. Note that </w:t>
      </w:r>
      <w:r>
        <w:rPr>
          <w:lang w:val="en-CA"/>
        </w:rPr>
        <w:t xml:space="preserve">the </w:t>
      </w:r>
      <w:r w:rsidRPr="00DF1F08">
        <w:rPr>
          <w:lang w:val="en-CA"/>
        </w:rPr>
        <w:t xml:space="preserve">value of </w:t>
      </w:r>
      <w:r>
        <w:rPr>
          <w:lang w:val="en-CA"/>
        </w:rPr>
        <w:t>mvRange</w:t>
      </w:r>
      <w:r w:rsidRPr="00DF1F08">
        <w:rPr>
          <w:lang w:val="en-CA"/>
        </w:rPr>
        <w:t xml:space="preserve"> </w:t>
      </w:r>
      <w:r>
        <w:rPr>
          <w:lang w:val="en-CA"/>
        </w:rPr>
        <w:t>is</w:t>
      </w:r>
      <w:r w:rsidRPr="00DF1F08">
        <w:rPr>
          <w:lang w:val="en-CA"/>
        </w:rPr>
        <w:t xml:space="preserve"> adaptive to CU size </w:t>
      </w:r>
      <w:r>
        <w:rPr>
          <w:lang w:val="en-CA"/>
        </w:rPr>
        <w:t xml:space="preserve">(cbWidth+cbHeight) </w:t>
      </w:r>
      <w:r w:rsidRPr="00DF1F08">
        <w:rPr>
          <w:lang w:val="en-CA"/>
        </w:rPr>
        <w:t xml:space="preserve">and uni-prediction or bi-prediction. </w:t>
      </w:r>
    </w:p>
    <w:p w14:paraId="6EFE9534" w14:textId="77777777" w:rsidR="00F97432" w:rsidRDefault="00F97432" w:rsidP="00F97432">
      <w:pPr>
        <w:rPr>
          <w:lang w:val="en-CA"/>
        </w:rPr>
      </w:pPr>
      <w:r>
        <w:rPr>
          <w:lang w:val="en-CA"/>
        </w:rPr>
        <w:t xml:space="preserve">The planned test is to use the </w:t>
      </w:r>
      <w:r w:rsidRPr="00DF1F08">
        <w:rPr>
          <w:lang w:val="en-CA"/>
        </w:rPr>
        <w:t>1st (top left) sub-block</w:t>
      </w:r>
      <w:r>
        <w:rPr>
          <w:lang w:val="en-CA"/>
        </w:rPr>
        <w:t xml:space="preserve">’s motion vector as center motion vector of the constrained motion vector field. In case the blk size is greater than VPDU size = 64*64, the top left sub-block motion vector of </w:t>
      </w:r>
      <w:r w:rsidRPr="00EE1895">
        <w:rPr>
          <w:lang w:val="en-CA"/>
        </w:rPr>
        <w:t>the VPDU</w:t>
      </w:r>
      <w:r>
        <w:rPr>
          <w:lang w:val="en-CA"/>
        </w:rPr>
        <w:t xml:space="preserve"> is used as the center motion vector.</w:t>
      </w:r>
    </w:p>
    <w:p w14:paraId="2127C7CC" w14:textId="77777777" w:rsidR="00F97432" w:rsidRPr="00C667C1" w:rsidRDefault="00F97432" w:rsidP="00F97432">
      <w:pPr>
        <w:rPr>
          <w:lang w:val="en-CA"/>
        </w:rPr>
      </w:pPr>
      <w:r w:rsidRPr="00C667C1">
        <w:rPr>
          <w:lang w:val="en-CA"/>
        </w:rPr>
        <w:t>For Bi-pred affine CU, values of mvRange are as below (in 1/16 precision):</w:t>
      </w:r>
    </w:p>
    <w:tbl>
      <w:tblPr>
        <w:tblW w:w="899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35"/>
        <w:gridCol w:w="907"/>
        <w:gridCol w:w="907"/>
        <w:gridCol w:w="907"/>
        <w:gridCol w:w="907"/>
        <w:gridCol w:w="907"/>
        <w:gridCol w:w="907"/>
        <w:gridCol w:w="907"/>
        <w:gridCol w:w="907"/>
      </w:tblGrid>
      <w:tr w:rsidR="00F97432" w:rsidRPr="00A34A1D" w14:paraId="6DAB4279" w14:textId="77777777" w:rsidTr="00F97432">
        <w:trPr>
          <w:trHeight w:val="227"/>
        </w:trPr>
        <w:tc>
          <w:tcPr>
            <w:tcW w:w="1735" w:type="dxa"/>
            <w:tcBorders>
              <w:top w:val="single" w:sz="4" w:space="0" w:color="auto"/>
              <w:left w:val="single" w:sz="4" w:space="0" w:color="auto"/>
              <w:bottom w:val="single" w:sz="4" w:space="0" w:color="auto"/>
              <w:right w:val="single" w:sz="4" w:space="0" w:color="auto"/>
            </w:tcBorders>
            <w:vAlign w:val="center"/>
            <w:hideMark/>
          </w:tcPr>
          <w:p w14:paraId="0E28A438" w14:textId="77777777" w:rsidR="00F97432" w:rsidRPr="00C667C1" w:rsidRDefault="00F97432" w:rsidP="00F97432">
            <w:pPr>
              <w:pStyle w:val="Equation"/>
              <w:spacing w:before="0" w:after="0"/>
              <w:jc w:val="center"/>
              <w:rPr>
                <w:lang w:val="en-CA" w:eastAsia="ko-KR"/>
              </w:rPr>
            </w:pPr>
            <w:r w:rsidRPr="00C667C1">
              <w:rPr>
                <w:lang w:val="en-CA" w:eastAsia="ko-KR"/>
              </w:rPr>
              <w:t>cbWidth + cbHeight</w:t>
            </w:r>
          </w:p>
        </w:tc>
        <w:tc>
          <w:tcPr>
            <w:tcW w:w="907" w:type="dxa"/>
            <w:tcBorders>
              <w:top w:val="single" w:sz="4" w:space="0" w:color="auto"/>
              <w:left w:val="single" w:sz="4" w:space="0" w:color="auto"/>
              <w:bottom w:val="single" w:sz="4" w:space="0" w:color="auto"/>
              <w:right w:val="single" w:sz="4" w:space="0" w:color="auto"/>
            </w:tcBorders>
            <w:vAlign w:val="center"/>
          </w:tcPr>
          <w:p w14:paraId="4830BA48" w14:textId="77777777" w:rsidR="00F97432" w:rsidRPr="00C667C1" w:rsidRDefault="00F97432" w:rsidP="00F97432">
            <w:pPr>
              <w:pStyle w:val="Equation"/>
              <w:spacing w:before="0" w:after="0"/>
              <w:jc w:val="center"/>
              <w:rPr>
                <w:lang w:val="en-CA" w:eastAsia="ko-KR"/>
              </w:rPr>
            </w:pPr>
            <w:r>
              <w:rPr>
                <w:lang w:val="en-CA" w:eastAsia="ko-KR"/>
              </w:rPr>
              <w:t>&gt;=</w:t>
            </w:r>
            <w:r w:rsidRPr="00FD2420">
              <w:rPr>
                <w:lang w:val="en-CA" w:eastAsia="ko-KR"/>
              </w:rPr>
              <w:t>128</w:t>
            </w:r>
          </w:p>
        </w:tc>
        <w:tc>
          <w:tcPr>
            <w:tcW w:w="907" w:type="dxa"/>
            <w:tcBorders>
              <w:top w:val="single" w:sz="4" w:space="0" w:color="auto"/>
              <w:left w:val="single" w:sz="4" w:space="0" w:color="auto"/>
              <w:bottom w:val="single" w:sz="4" w:space="0" w:color="auto"/>
              <w:right w:val="single" w:sz="4" w:space="0" w:color="auto"/>
            </w:tcBorders>
            <w:vAlign w:val="center"/>
          </w:tcPr>
          <w:p w14:paraId="10673001" w14:textId="77777777" w:rsidR="00F97432" w:rsidRPr="00C667C1" w:rsidRDefault="00F97432" w:rsidP="00F97432">
            <w:pPr>
              <w:pStyle w:val="Equation"/>
              <w:spacing w:before="0" w:after="0"/>
              <w:jc w:val="center"/>
              <w:rPr>
                <w:lang w:val="en-CA" w:eastAsia="ko-KR"/>
              </w:rPr>
            </w:pPr>
            <w:r w:rsidRPr="00FD2420">
              <w:rPr>
                <w:lang w:val="en-CA" w:eastAsia="ko-KR"/>
              </w:rPr>
              <w:t>96</w:t>
            </w:r>
          </w:p>
        </w:tc>
        <w:tc>
          <w:tcPr>
            <w:tcW w:w="907" w:type="dxa"/>
            <w:tcBorders>
              <w:top w:val="single" w:sz="4" w:space="0" w:color="auto"/>
              <w:left w:val="single" w:sz="4" w:space="0" w:color="auto"/>
              <w:bottom w:val="single" w:sz="4" w:space="0" w:color="auto"/>
              <w:right w:val="single" w:sz="4" w:space="0" w:color="auto"/>
            </w:tcBorders>
            <w:vAlign w:val="center"/>
          </w:tcPr>
          <w:p w14:paraId="61A953A7" w14:textId="77777777" w:rsidR="00F97432" w:rsidRPr="00C667C1" w:rsidRDefault="00F97432" w:rsidP="00F97432">
            <w:pPr>
              <w:pStyle w:val="Equation"/>
              <w:spacing w:before="0" w:after="0"/>
              <w:jc w:val="center"/>
              <w:rPr>
                <w:lang w:val="en-CA" w:eastAsia="ko-KR"/>
              </w:rPr>
            </w:pPr>
            <w:r w:rsidRPr="00FD2420">
              <w:rPr>
                <w:lang w:val="en-CA" w:eastAsia="ko-KR"/>
              </w:rPr>
              <w:t>80</w:t>
            </w:r>
          </w:p>
        </w:tc>
        <w:tc>
          <w:tcPr>
            <w:tcW w:w="907" w:type="dxa"/>
            <w:tcBorders>
              <w:top w:val="single" w:sz="4" w:space="0" w:color="auto"/>
              <w:left w:val="single" w:sz="4" w:space="0" w:color="auto"/>
              <w:bottom w:val="single" w:sz="4" w:space="0" w:color="auto"/>
              <w:right w:val="single" w:sz="4" w:space="0" w:color="auto"/>
            </w:tcBorders>
            <w:vAlign w:val="center"/>
          </w:tcPr>
          <w:p w14:paraId="37FB1DD6" w14:textId="77777777" w:rsidR="00F97432" w:rsidRPr="00C667C1" w:rsidRDefault="00F97432" w:rsidP="00F97432">
            <w:pPr>
              <w:pStyle w:val="Equation"/>
              <w:spacing w:before="0" w:after="0"/>
              <w:jc w:val="center"/>
              <w:rPr>
                <w:lang w:val="en-CA" w:eastAsia="ko-KR"/>
              </w:rPr>
            </w:pPr>
            <w:r w:rsidRPr="00FD2420">
              <w:rPr>
                <w:lang w:val="en-CA" w:eastAsia="ko-KR"/>
              </w:rPr>
              <w:t>72</w:t>
            </w:r>
          </w:p>
        </w:tc>
        <w:tc>
          <w:tcPr>
            <w:tcW w:w="907" w:type="dxa"/>
            <w:tcBorders>
              <w:top w:val="single" w:sz="4" w:space="0" w:color="auto"/>
              <w:left w:val="single" w:sz="4" w:space="0" w:color="auto"/>
              <w:bottom w:val="single" w:sz="4" w:space="0" w:color="auto"/>
              <w:right w:val="single" w:sz="4" w:space="0" w:color="auto"/>
            </w:tcBorders>
            <w:vAlign w:val="center"/>
          </w:tcPr>
          <w:p w14:paraId="37B4715C" w14:textId="77777777" w:rsidR="00F97432" w:rsidRPr="00C667C1" w:rsidRDefault="00F97432" w:rsidP="00F97432">
            <w:pPr>
              <w:pStyle w:val="Equation"/>
              <w:spacing w:before="0" w:after="0"/>
              <w:jc w:val="center"/>
              <w:rPr>
                <w:lang w:val="en-CA" w:eastAsia="ko-KR"/>
              </w:rPr>
            </w:pPr>
            <w:r w:rsidRPr="00FD2420">
              <w:rPr>
                <w:lang w:val="en-CA" w:eastAsia="ko-KR"/>
              </w:rPr>
              <w:t>64</w:t>
            </w:r>
          </w:p>
        </w:tc>
        <w:tc>
          <w:tcPr>
            <w:tcW w:w="907" w:type="dxa"/>
            <w:tcBorders>
              <w:top w:val="single" w:sz="4" w:space="0" w:color="auto"/>
              <w:left w:val="single" w:sz="4" w:space="0" w:color="auto"/>
              <w:bottom w:val="single" w:sz="4" w:space="0" w:color="auto"/>
              <w:right w:val="single" w:sz="4" w:space="0" w:color="auto"/>
            </w:tcBorders>
            <w:vAlign w:val="center"/>
            <w:hideMark/>
          </w:tcPr>
          <w:p w14:paraId="206DAF5D" w14:textId="77777777" w:rsidR="00F97432" w:rsidRPr="00C667C1" w:rsidRDefault="00F97432" w:rsidP="00F97432">
            <w:pPr>
              <w:pStyle w:val="Equation"/>
              <w:spacing w:before="0" w:after="0"/>
              <w:jc w:val="center"/>
              <w:rPr>
                <w:lang w:val="en-CA" w:eastAsia="ko-KR"/>
              </w:rPr>
            </w:pPr>
            <w:r w:rsidRPr="00FD2420">
              <w:rPr>
                <w:lang w:val="en-CA" w:eastAsia="ko-KR"/>
              </w:rPr>
              <w:t>48</w:t>
            </w:r>
          </w:p>
        </w:tc>
        <w:tc>
          <w:tcPr>
            <w:tcW w:w="907" w:type="dxa"/>
            <w:tcBorders>
              <w:top w:val="single" w:sz="4" w:space="0" w:color="auto"/>
              <w:left w:val="single" w:sz="4" w:space="0" w:color="auto"/>
              <w:bottom w:val="single" w:sz="4" w:space="0" w:color="auto"/>
              <w:right w:val="single" w:sz="4" w:space="0" w:color="auto"/>
            </w:tcBorders>
            <w:vAlign w:val="center"/>
            <w:hideMark/>
          </w:tcPr>
          <w:p w14:paraId="2AED4D91" w14:textId="77777777" w:rsidR="00F97432" w:rsidRPr="00C667C1" w:rsidRDefault="00F97432" w:rsidP="00F97432">
            <w:pPr>
              <w:pStyle w:val="Equation"/>
              <w:spacing w:before="0" w:after="0"/>
              <w:jc w:val="center"/>
              <w:rPr>
                <w:lang w:val="en-CA" w:eastAsia="ko-KR"/>
              </w:rPr>
            </w:pPr>
            <w:r w:rsidRPr="00FD2420">
              <w:rPr>
                <w:lang w:val="en-CA" w:eastAsia="ko-KR"/>
              </w:rPr>
              <w:t>40</w:t>
            </w:r>
          </w:p>
        </w:tc>
        <w:tc>
          <w:tcPr>
            <w:tcW w:w="907" w:type="dxa"/>
            <w:tcBorders>
              <w:top w:val="single" w:sz="4" w:space="0" w:color="auto"/>
              <w:left w:val="single" w:sz="4" w:space="0" w:color="auto"/>
              <w:bottom w:val="single" w:sz="4" w:space="0" w:color="auto"/>
              <w:right w:val="single" w:sz="4" w:space="0" w:color="auto"/>
            </w:tcBorders>
            <w:vAlign w:val="center"/>
            <w:hideMark/>
          </w:tcPr>
          <w:p w14:paraId="6CC571CA" w14:textId="77777777" w:rsidR="00F97432" w:rsidRPr="00C667C1" w:rsidRDefault="00F97432" w:rsidP="00F97432">
            <w:pPr>
              <w:pStyle w:val="Equation"/>
              <w:spacing w:before="0" w:after="0"/>
              <w:jc w:val="center"/>
              <w:rPr>
                <w:lang w:val="en-CA" w:eastAsia="ko-KR"/>
              </w:rPr>
            </w:pPr>
            <w:r w:rsidRPr="00FD2420">
              <w:rPr>
                <w:lang w:val="en-CA" w:eastAsia="ko-KR"/>
              </w:rPr>
              <w:t>32</w:t>
            </w:r>
          </w:p>
        </w:tc>
      </w:tr>
      <w:tr w:rsidR="00F97432" w:rsidRPr="00A34A1D" w14:paraId="6699B1D6" w14:textId="77777777" w:rsidTr="00F97432">
        <w:trPr>
          <w:trHeight w:val="227"/>
        </w:trPr>
        <w:tc>
          <w:tcPr>
            <w:tcW w:w="1735" w:type="dxa"/>
            <w:tcBorders>
              <w:top w:val="single" w:sz="4" w:space="0" w:color="auto"/>
              <w:left w:val="single" w:sz="4" w:space="0" w:color="auto"/>
              <w:bottom w:val="single" w:sz="4" w:space="0" w:color="auto"/>
              <w:right w:val="single" w:sz="4" w:space="0" w:color="auto"/>
            </w:tcBorders>
            <w:vAlign w:val="center"/>
            <w:hideMark/>
          </w:tcPr>
          <w:p w14:paraId="5E2211F8" w14:textId="77777777" w:rsidR="00F97432" w:rsidRPr="00C667C1" w:rsidRDefault="00F97432" w:rsidP="00F97432">
            <w:pPr>
              <w:pStyle w:val="Equation"/>
              <w:spacing w:before="0" w:after="0"/>
              <w:jc w:val="center"/>
              <w:rPr>
                <w:lang w:val="en-CA" w:eastAsia="ko-KR"/>
              </w:rPr>
            </w:pPr>
            <w:r w:rsidRPr="00C667C1">
              <w:rPr>
                <w:rFonts w:eastAsia="DengXian"/>
                <w:lang w:val="en-CA" w:eastAsia="zh-CN"/>
              </w:rPr>
              <w:t>mvRange</w:t>
            </w:r>
          </w:p>
        </w:tc>
        <w:tc>
          <w:tcPr>
            <w:tcW w:w="907" w:type="dxa"/>
            <w:tcBorders>
              <w:top w:val="single" w:sz="4" w:space="0" w:color="auto"/>
              <w:left w:val="single" w:sz="4" w:space="0" w:color="auto"/>
              <w:bottom w:val="single" w:sz="4" w:space="0" w:color="auto"/>
              <w:right w:val="single" w:sz="4" w:space="0" w:color="auto"/>
            </w:tcBorders>
            <w:vAlign w:val="center"/>
          </w:tcPr>
          <w:p w14:paraId="5C18343A" w14:textId="77777777" w:rsidR="00F97432" w:rsidRPr="00C667C1" w:rsidRDefault="00F97432" w:rsidP="00F97432">
            <w:pPr>
              <w:pStyle w:val="Equation"/>
              <w:spacing w:before="0" w:after="0"/>
              <w:jc w:val="center"/>
              <w:rPr>
                <w:lang w:val="en-CA" w:eastAsia="ko-KR"/>
              </w:rPr>
            </w:pPr>
            <w:r w:rsidRPr="00FD2420">
              <w:rPr>
                <w:lang w:val="en-CA" w:eastAsia="ko-KR"/>
              </w:rPr>
              <w:t>(24 &lt;&lt; 4)</w:t>
            </w:r>
          </w:p>
        </w:tc>
        <w:tc>
          <w:tcPr>
            <w:tcW w:w="907" w:type="dxa"/>
            <w:tcBorders>
              <w:top w:val="single" w:sz="4" w:space="0" w:color="auto"/>
              <w:left w:val="single" w:sz="4" w:space="0" w:color="auto"/>
              <w:bottom w:val="single" w:sz="4" w:space="0" w:color="auto"/>
              <w:right w:val="single" w:sz="4" w:space="0" w:color="auto"/>
            </w:tcBorders>
            <w:vAlign w:val="center"/>
          </w:tcPr>
          <w:p w14:paraId="27988CCF" w14:textId="77777777" w:rsidR="00F97432" w:rsidRPr="00C667C1" w:rsidRDefault="00F97432" w:rsidP="00F97432">
            <w:pPr>
              <w:pStyle w:val="Equation"/>
              <w:spacing w:before="0" w:after="0"/>
              <w:jc w:val="center"/>
              <w:rPr>
                <w:lang w:val="en-CA" w:eastAsia="ko-KR"/>
              </w:rPr>
            </w:pPr>
            <w:r w:rsidRPr="00FD2420">
              <w:rPr>
                <w:lang w:val="en-CA" w:eastAsia="ko-KR"/>
              </w:rPr>
              <w:t>(15 &lt;&lt; 4)</w:t>
            </w:r>
          </w:p>
        </w:tc>
        <w:tc>
          <w:tcPr>
            <w:tcW w:w="907" w:type="dxa"/>
            <w:tcBorders>
              <w:top w:val="single" w:sz="4" w:space="0" w:color="auto"/>
              <w:left w:val="single" w:sz="4" w:space="0" w:color="auto"/>
              <w:bottom w:val="single" w:sz="4" w:space="0" w:color="auto"/>
              <w:right w:val="single" w:sz="4" w:space="0" w:color="auto"/>
            </w:tcBorders>
            <w:vAlign w:val="center"/>
          </w:tcPr>
          <w:p w14:paraId="225E9EB8" w14:textId="77777777" w:rsidR="00F97432" w:rsidRPr="00C667C1" w:rsidRDefault="00F97432" w:rsidP="00F97432">
            <w:pPr>
              <w:pStyle w:val="Equation"/>
              <w:spacing w:before="0" w:after="0"/>
              <w:jc w:val="center"/>
              <w:rPr>
                <w:lang w:val="en-CA" w:eastAsia="ko-KR"/>
              </w:rPr>
            </w:pPr>
            <w:r w:rsidRPr="00FD2420">
              <w:rPr>
                <w:lang w:val="en-CA" w:eastAsia="ko-KR"/>
              </w:rPr>
              <w:t>(8 &lt;&lt; 4)</w:t>
            </w:r>
          </w:p>
        </w:tc>
        <w:tc>
          <w:tcPr>
            <w:tcW w:w="907" w:type="dxa"/>
            <w:tcBorders>
              <w:top w:val="single" w:sz="4" w:space="0" w:color="auto"/>
              <w:left w:val="single" w:sz="4" w:space="0" w:color="auto"/>
              <w:bottom w:val="single" w:sz="4" w:space="0" w:color="auto"/>
              <w:right w:val="single" w:sz="4" w:space="0" w:color="auto"/>
            </w:tcBorders>
            <w:vAlign w:val="center"/>
          </w:tcPr>
          <w:p w14:paraId="22FBB131" w14:textId="77777777" w:rsidR="00F97432" w:rsidRPr="00C667C1" w:rsidRDefault="00F97432" w:rsidP="00F97432">
            <w:pPr>
              <w:pStyle w:val="Equation"/>
              <w:spacing w:before="0" w:after="0"/>
              <w:jc w:val="center"/>
              <w:rPr>
                <w:lang w:val="en-CA" w:eastAsia="ko-KR"/>
              </w:rPr>
            </w:pPr>
            <w:r w:rsidRPr="00FD2420">
              <w:rPr>
                <w:lang w:val="en-CA" w:eastAsia="ko-KR"/>
              </w:rPr>
              <w:t>(3 &lt;&lt; 4)</w:t>
            </w:r>
          </w:p>
        </w:tc>
        <w:tc>
          <w:tcPr>
            <w:tcW w:w="907" w:type="dxa"/>
            <w:tcBorders>
              <w:top w:val="single" w:sz="4" w:space="0" w:color="auto"/>
              <w:left w:val="single" w:sz="4" w:space="0" w:color="auto"/>
              <w:bottom w:val="single" w:sz="4" w:space="0" w:color="auto"/>
              <w:right w:val="single" w:sz="4" w:space="0" w:color="auto"/>
            </w:tcBorders>
            <w:vAlign w:val="center"/>
          </w:tcPr>
          <w:p w14:paraId="2CC96F0E" w14:textId="77777777" w:rsidR="00F97432" w:rsidRPr="00C667C1" w:rsidRDefault="00F97432" w:rsidP="00F97432">
            <w:pPr>
              <w:pStyle w:val="Equation"/>
              <w:spacing w:before="0" w:after="0"/>
              <w:jc w:val="center"/>
              <w:rPr>
                <w:lang w:val="en-CA" w:eastAsia="ko-KR"/>
              </w:rPr>
            </w:pPr>
            <w:r w:rsidRPr="00FD2420">
              <w:rPr>
                <w:lang w:val="en-CA" w:eastAsia="ko-KR"/>
              </w:rPr>
              <w:t>(10 &lt;&lt; 4)</w:t>
            </w:r>
          </w:p>
        </w:tc>
        <w:tc>
          <w:tcPr>
            <w:tcW w:w="907" w:type="dxa"/>
            <w:tcBorders>
              <w:top w:val="single" w:sz="4" w:space="0" w:color="auto"/>
              <w:left w:val="single" w:sz="4" w:space="0" w:color="auto"/>
              <w:bottom w:val="single" w:sz="4" w:space="0" w:color="auto"/>
              <w:right w:val="single" w:sz="4" w:space="0" w:color="auto"/>
            </w:tcBorders>
            <w:vAlign w:val="center"/>
            <w:hideMark/>
          </w:tcPr>
          <w:p w14:paraId="46B64626" w14:textId="77777777" w:rsidR="00F97432" w:rsidRPr="00C667C1" w:rsidRDefault="00F97432" w:rsidP="00F97432">
            <w:pPr>
              <w:pStyle w:val="Equation"/>
              <w:spacing w:before="0" w:after="0"/>
              <w:jc w:val="center"/>
              <w:rPr>
                <w:lang w:val="en-CA" w:eastAsia="ko-KR"/>
              </w:rPr>
            </w:pPr>
            <w:r w:rsidRPr="00FD2420">
              <w:rPr>
                <w:lang w:val="en-CA" w:eastAsia="ko-KR"/>
              </w:rPr>
              <w:t>(6 &lt;&lt; 4)</w:t>
            </w:r>
          </w:p>
        </w:tc>
        <w:tc>
          <w:tcPr>
            <w:tcW w:w="907" w:type="dxa"/>
            <w:tcBorders>
              <w:top w:val="single" w:sz="4" w:space="0" w:color="auto"/>
              <w:left w:val="single" w:sz="4" w:space="0" w:color="auto"/>
              <w:bottom w:val="single" w:sz="4" w:space="0" w:color="auto"/>
              <w:right w:val="single" w:sz="4" w:space="0" w:color="auto"/>
            </w:tcBorders>
            <w:vAlign w:val="center"/>
            <w:hideMark/>
          </w:tcPr>
          <w:p w14:paraId="59AE0661" w14:textId="77777777" w:rsidR="00F97432" w:rsidRPr="00C667C1" w:rsidRDefault="00F97432" w:rsidP="00F97432">
            <w:pPr>
              <w:pStyle w:val="Equation"/>
              <w:spacing w:before="0" w:after="0"/>
              <w:jc w:val="center"/>
              <w:rPr>
                <w:lang w:val="en-CA" w:eastAsia="ko-KR"/>
              </w:rPr>
            </w:pPr>
            <w:r w:rsidRPr="00FD2420">
              <w:rPr>
                <w:lang w:val="en-CA" w:eastAsia="ko-KR"/>
              </w:rPr>
              <w:t>(2 &lt;&lt; 4)</w:t>
            </w:r>
          </w:p>
        </w:tc>
        <w:tc>
          <w:tcPr>
            <w:tcW w:w="907" w:type="dxa"/>
            <w:tcBorders>
              <w:top w:val="single" w:sz="4" w:space="0" w:color="auto"/>
              <w:left w:val="single" w:sz="4" w:space="0" w:color="auto"/>
              <w:bottom w:val="single" w:sz="4" w:space="0" w:color="auto"/>
              <w:right w:val="single" w:sz="4" w:space="0" w:color="auto"/>
            </w:tcBorders>
            <w:vAlign w:val="center"/>
            <w:hideMark/>
          </w:tcPr>
          <w:p w14:paraId="0437AAA2" w14:textId="77777777" w:rsidR="00F97432" w:rsidRPr="00C667C1" w:rsidRDefault="00F97432" w:rsidP="00F97432">
            <w:pPr>
              <w:pStyle w:val="Equation"/>
              <w:spacing w:before="0" w:after="0"/>
              <w:jc w:val="center"/>
              <w:rPr>
                <w:lang w:val="en-CA" w:eastAsia="ko-KR"/>
              </w:rPr>
            </w:pPr>
            <w:r w:rsidRPr="00FD2420">
              <w:rPr>
                <w:lang w:val="en-CA" w:eastAsia="ko-KR"/>
              </w:rPr>
              <w:t>(3 &lt;&lt; 4)</w:t>
            </w:r>
          </w:p>
        </w:tc>
      </w:tr>
      <w:tr w:rsidR="00F97432" w:rsidRPr="00A34A1D" w14:paraId="508CE8B5" w14:textId="77777777" w:rsidTr="00F97432">
        <w:trPr>
          <w:trHeight w:val="227"/>
        </w:trPr>
        <w:tc>
          <w:tcPr>
            <w:tcW w:w="1735" w:type="dxa"/>
            <w:tcBorders>
              <w:top w:val="single" w:sz="4" w:space="0" w:color="auto"/>
              <w:left w:val="single" w:sz="4" w:space="0" w:color="auto"/>
              <w:bottom w:val="single" w:sz="4" w:space="0" w:color="auto"/>
              <w:right w:val="single" w:sz="4" w:space="0" w:color="auto"/>
            </w:tcBorders>
            <w:vAlign w:val="center"/>
            <w:hideMark/>
          </w:tcPr>
          <w:p w14:paraId="3148464B" w14:textId="77777777" w:rsidR="00F97432" w:rsidRPr="00C667C1" w:rsidRDefault="00F97432" w:rsidP="00F97432">
            <w:pPr>
              <w:pStyle w:val="Equation"/>
              <w:spacing w:before="0" w:after="0"/>
              <w:jc w:val="center"/>
              <w:rPr>
                <w:lang w:val="en-CA" w:eastAsia="ko-KR"/>
              </w:rPr>
            </w:pPr>
            <w:r w:rsidRPr="00C667C1">
              <w:rPr>
                <w:lang w:val="en-CA" w:eastAsia="ko-KR"/>
              </w:rPr>
              <w:t>cbWidth + cbHeight</w:t>
            </w:r>
          </w:p>
        </w:tc>
        <w:tc>
          <w:tcPr>
            <w:tcW w:w="907" w:type="dxa"/>
            <w:tcBorders>
              <w:top w:val="single" w:sz="4" w:space="0" w:color="auto"/>
              <w:left w:val="single" w:sz="4" w:space="0" w:color="auto"/>
              <w:bottom w:val="single" w:sz="4" w:space="0" w:color="auto"/>
              <w:right w:val="single" w:sz="4" w:space="0" w:color="auto"/>
            </w:tcBorders>
            <w:vAlign w:val="center"/>
          </w:tcPr>
          <w:p w14:paraId="3CBD8622" w14:textId="77777777" w:rsidR="00F97432" w:rsidRPr="00C667C1" w:rsidRDefault="00F97432" w:rsidP="00F97432">
            <w:pPr>
              <w:pStyle w:val="Equation"/>
              <w:spacing w:before="0" w:after="0"/>
              <w:jc w:val="center"/>
              <w:rPr>
                <w:lang w:val="en-CA" w:eastAsia="ko-KR"/>
              </w:rPr>
            </w:pPr>
            <w:r w:rsidRPr="00FD2420">
              <w:rPr>
                <w:lang w:val="en-CA" w:eastAsia="ko-KR"/>
              </w:rPr>
              <w:t>24</w:t>
            </w:r>
          </w:p>
        </w:tc>
        <w:tc>
          <w:tcPr>
            <w:tcW w:w="907" w:type="dxa"/>
            <w:tcBorders>
              <w:top w:val="single" w:sz="4" w:space="0" w:color="auto"/>
              <w:left w:val="single" w:sz="4" w:space="0" w:color="auto"/>
              <w:bottom w:val="single" w:sz="4" w:space="0" w:color="auto"/>
              <w:right w:val="single" w:sz="4" w:space="0" w:color="auto"/>
            </w:tcBorders>
            <w:vAlign w:val="center"/>
          </w:tcPr>
          <w:p w14:paraId="4DCFACDA" w14:textId="77777777" w:rsidR="00F97432" w:rsidRPr="00C667C1" w:rsidRDefault="00F97432" w:rsidP="00F97432">
            <w:pPr>
              <w:pStyle w:val="Equation"/>
              <w:spacing w:before="0" w:after="0"/>
              <w:jc w:val="center"/>
              <w:rPr>
                <w:lang w:val="en-CA" w:eastAsia="ko-KR"/>
              </w:rPr>
            </w:pPr>
            <w:r w:rsidRPr="00FD2420">
              <w:rPr>
                <w:lang w:val="en-CA" w:eastAsia="ko-KR"/>
              </w:rPr>
              <w:t>16</w:t>
            </w:r>
          </w:p>
        </w:tc>
        <w:tc>
          <w:tcPr>
            <w:tcW w:w="907" w:type="dxa"/>
            <w:tcBorders>
              <w:top w:val="single" w:sz="4" w:space="0" w:color="auto"/>
              <w:left w:val="single" w:sz="4" w:space="0" w:color="auto"/>
              <w:bottom w:val="single" w:sz="4" w:space="0" w:color="auto"/>
              <w:right w:val="single" w:sz="4" w:space="0" w:color="auto"/>
            </w:tcBorders>
            <w:vAlign w:val="center"/>
          </w:tcPr>
          <w:p w14:paraId="3327139E" w14:textId="77777777" w:rsidR="00F97432" w:rsidRPr="00C667C1" w:rsidRDefault="00F97432" w:rsidP="00F97432">
            <w:pPr>
              <w:pStyle w:val="Equation"/>
              <w:spacing w:before="0" w:after="0"/>
              <w:jc w:val="center"/>
              <w:rPr>
                <w:lang w:val="en-CA" w:eastAsia="ko-KR"/>
              </w:rPr>
            </w:pPr>
          </w:p>
        </w:tc>
        <w:tc>
          <w:tcPr>
            <w:tcW w:w="907" w:type="dxa"/>
            <w:tcBorders>
              <w:top w:val="single" w:sz="4" w:space="0" w:color="auto"/>
              <w:left w:val="single" w:sz="4" w:space="0" w:color="auto"/>
              <w:bottom w:val="single" w:sz="4" w:space="0" w:color="auto"/>
              <w:right w:val="single" w:sz="4" w:space="0" w:color="auto"/>
            </w:tcBorders>
            <w:vAlign w:val="center"/>
          </w:tcPr>
          <w:p w14:paraId="7D2867DD" w14:textId="77777777" w:rsidR="00F97432" w:rsidRPr="00C667C1" w:rsidRDefault="00F97432" w:rsidP="00F97432">
            <w:pPr>
              <w:pStyle w:val="Equation"/>
              <w:spacing w:before="0" w:after="0"/>
              <w:jc w:val="center"/>
              <w:rPr>
                <w:lang w:val="en-CA" w:eastAsia="ko-KR"/>
              </w:rPr>
            </w:pPr>
          </w:p>
        </w:tc>
        <w:tc>
          <w:tcPr>
            <w:tcW w:w="907" w:type="dxa"/>
            <w:tcBorders>
              <w:top w:val="single" w:sz="4" w:space="0" w:color="auto"/>
              <w:left w:val="single" w:sz="4" w:space="0" w:color="auto"/>
              <w:bottom w:val="single" w:sz="4" w:space="0" w:color="auto"/>
              <w:right w:val="single" w:sz="4" w:space="0" w:color="auto"/>
            </w:tcBorders>
            <w:vAlign w:val="center"/>
          </w:tcPr>
          <w:p w14:paraId="122596D4" w14:textId="77777777" w:rsidR="00F97432" w:rsidRPr="00C667C1" w:rsidRDefault="00F97432" w:rsidP="00F97432">
            <w:pPr>
              <w:pStyle w:val="Equation"/>
              <w:spacing w:before="0" w:after="0"/>
              <w:jc w:val="center"/>
              <w:rPr>
                <w:lang w:val="en-CA" w:eastAsia="ko-KR"/>
              </w:rPr>
            </w:pPr>
          </w:p>
        </w:tc>
        <w:tc>
          <w:tcPr>
            <w:tcW w:w="907" w:type="dxa"/>
            <w:tcBorders>
              <w:top w:val="single" w:sz="4" w:space="0" w:color="auto"/>
              <w:left w:val="single" w:sz="4" w:space="0" w:color="auto"/>
              <w:bottom w:val="single" w:sz="4" w:space="0" w:color="auto"/>
              <w:right w:val="single" w:sz="4" w:space="0" w:color="auto"/>
            </w:tcBorders>
            <w:vAlign w:val="center"/>
          </w:tcPr>
          <w:p w14:paraId="4717FB23" w14:textId="77777777" w:rsidR="00F97432" w:rsidRPr="00C667C1" w:rsidRDefault="00F97432" w:rsidP="00F97432">
            <w:pPr>
              <w:pStyle w:val="Equation"/>
              <w:spacing w:before="0" w:after="0"/>
              <w:jc w:val="center"/>
              <w:rPr>
                <w:lang w:val="en-CA" w:eastAsia="ko-KR"/>
              </w:rPr>
            </w:pPr>
          </w:p>
        </w:tc>
        <w:tc>
          <w:tcPr>
            <w:tcW w:w="907" w:type="dxa"/>
            <w:tcBorders>
              <w:top w:val="single" w:sz="4" w:space="0" w:color="auto"/>
              <w:left w:val="single" w:sz="4" w:space="0" w:color="auto"/>
              <w:bottom w:val="single" w:sz="4" w:space="0" w:color="auto"/>
              <w:right w:val="single" w:sz="4" w:space="0" w:color="auto"/>
            </w:tcBorders>
            <w:vAlign w:val="center"/>
          </w:tcPr>
          <w:p w14:paraId="7E0A496C" w14:textId="77777777" w:rsidR="00F97432" w:rsidRPr="00C667C1" w:rsidRDefault="00F97432" w:rsidP="00F97432">
            <w:pPr>
              <w:pStyle w:val="Equation"/>
              <w:spacing w:before="0" w:after="0"/>
              <w:jc w:val="center"/>
              <w:rPr>
                <w:lang w:val="en-CA" w:eastAsia="ko-KR"/>
              </w:rPr>
            </w:pPr>
          </w:p>
        </w:tc>
        <w:tc>
          <w:tcPr>
            <w:tcW w:w="907" w:type="dxa"/>
            <w:tcBorders>
              <w:top w:val="single" w:sz="4" w:space="0" w:color="auto"/>
              <w:left w:val="single" w:sz="4" w:space="0" w:color="auto"/>
              <w:bottom w:val="single" w:sz="4" w:space="0" w:color="auto"/>
              <w:right w:val="single" w:sz="4" w:space="0" w:color="auto"/>
            </w:tcBorders>
            <w:vAlign w:val="center"/>
          </w:tcPr>
          <w:p w14:paraId="6BAFC106" w14:textId="77777777" w:rsidR="00F97432" w:rsidRPr="00C667C1" w:rsidRDefault="00F97432" w:rsidP="00F97432">
            <w:pPr>
              <w:pStyle w:val="Equation"/>
              <w:spacing w:before="0" w:after="0"/>
              <w:jc w:val="center"/>
              <w:rPr>
                <w:lang w:val="en-CA" w:eastAsia="ko-KR"/>
              </w:rPr>
            </w:pPr>
          </w:p>
        </w:tc>
      </w:tr>
      <w:tr w:rsidR="00F97432" w:rsidRPr="00A34A1D" w14:paraId="7153BA51" w14:textId="77777777" w:rsidTr="00F97432">
        <w:trPr>
          <w:trHeight w:val="227"/>
        </w:trPr>
        <w:tc>
          <w:tcPr>
            <w:tcW w:w="1735" w:type="dxa"/>
            <w:tcBorders>
              <w:top w:val="single" w:sz="4" w:space="0" w:color="auto"/>
              <w:left w:val="single" w:sz="4" w:space="0" w:color="auto"/>
              <w:bottom w:val="single" w:sz="4" w:space="0" w:color="auto"/>
              <w:right w:val="single" w:sz="4" w:space="0" w:color="auto"/>
            </w:tcBorders>
            <w:vAlign w:val="center"/>
            <w:hideMark/>
          </w:tcPr>
          <w:p w14:paraId="48C84663" w14:textId="77777777" w:rsidR="00F97432" w:rsidRPr="00C667C1" w:rsidRDefault="00F97432" w:rsidP="00F97432">
            <w:pPr>
              <w:pStyle w:val="Equation"/>
              <w:spacing w:before="0" w:after="0"/>
              <w:jc w:val="center"/>
              <w:rPr>
                <w:lang w:val="en-CA" w:eastAsia="ko-KR"/>
              </w:rPr>
            </w:pPr>
            <w:r w:rsidRPr="00C667C1">
              <w:rPr>
                <w:rFonts w:eastAsia="DengXian"/>
                <w:lang w:val="en-CA" w:eastAsia="zh-CN"/>
              </w:rPr>
              <w:t>mvRange</w:t>
            </w:r>
          </w:p>
        </w:tc>
        <w:tc>
          <w:tcPr>
            <w:tcW w:w="907" w:type="dxa"/>
            <w:tcBorders>
              <w:top w:val="single" w:sz="4" w:space="0" w:color="auto"/>
              <w:left w:val="single" w:sz="4" w:space="0" w:color="auto"/>
              <w:bottom w:val="single" w:sz="4" w:space="0" w:color="auto"/>
              <w:right w:val="single" w:sz="4" w:space="0" w:color="auto"/>
            </w:tcBorders>
            <w:vAlign w:val="center"/>
          </w:tcPr>
          <w:p w14:paraId="46412D9D" w14:textId="77777777" w:rsidR="00F97432" w:rsidRPr="00C667C1" w:rsidRDefault="00F97432" w:rsidP="00F97432">
            <w:pPr>
              <w:pStyle w:val="Equation"/>
              <w:spacing w:before="0" w:after="0"/>
              <w:jc w:val="center"/>
              <w:rPr>
                <w:lang w:val="en-CA" w:eastAsia="ko-KR"/>
              </w:rPr>
            </w:pPr>
            <w:r w:rsidRPr="00FD2420">
              <w:rPr>
                <w:lang w:val="en-CA" w:eastAsia="ko-KR"/>
              </w:rPr>
              <w:t>(1 &lt;&lt; 4)</w:t>
            </w:r>
          </w:p>
        </w:tc>
        <w:tc>
          <w:tcPr>
            <w:tcW w:w="907" w:type="dxa"/>
            <w:tcBorders>
              <w:top w:val="single" w:sz="4" w:space="0" w:color="auto"/>
              <w:left w:val="single" w:sz="4" w:space="0" w:color="auto"/>
              <w:bottom w:val="single" w:sz="4" w:space="0" w:color="auto"/>
              <w:right w:val="single" w:sz="4" w:space="0" w:color="auto"/>
            </w:tcBorders>
            <w:vAlign w:val="center"/>
          </w:tcPr>
          <w:p w14:paraId="4D7FBE38" w14:textId="77777777" w:rsidR="00F97432" w:rsidRPr="00C667C1" w:rsidRDefault="00F97432" w:rsidP="00F97432">
            <w:pPr>
              <w:pStyle w:val="Equation"/>
              <w:spacing w:before="0" w:after="0"/>
              <w:jc w:val="center"/>
              <w:rPr>
                <w:lang w:val="en-CA" w:eastAsia="ko-KR"/>
              </w:rPr>
            </w:pPr>
            <w:r w:rsidRPr="00FD2420">
              <w:rPr>
                <w:lang w:val="en-CA" w:eastAsia="ko-KR"/>
              </w:rPr>
              <w:t>0</w:t>
            </w:r>
          </w:p>
        </w:tc>
        <w:tc>
          <w:tcPr>
            <w:tcW w:w="907" w:type="dxa"/>
            <w:tcBorders>
              <w:top w:val="single" w:sz="4" w:space="0" w:color="auto"/>
              <w:left w:val="single" w:sz="4" w:space="0" w:color="auto"/>
              <w:bottom w:val="single" w:sz="4" w:space="0" w:color="auto"/>
              <w:right w:val="single" w:sz="4" w:space="0" w:color="auto"/>
            </w:tcBorders>
            <w:vAlign w:val="center"/>
          </w:tcPr>
          <w:p w14:paraId="38B1508C" w14:textId="77777777" w:rsidR="00F97432" w:rsidRPr="00C667C1" w:rsidRDefault="00F97432" w:rsidP="00F97432">
            <w:pPr>
              <w:pStyle w:val="Equation"/>
              <w:spacing w:before="0" w:after="0"/>
              <w:jc w:val="center"/>
              <w:rPr>
                <w:lang w:val="en-CA" w:eastAsia="ko-KR"/>
              </w:rPr>
            </w:pPr>
          </w:p>
        </w:tc>
        <w:tc>
          <w:tcPr>
            <w:tcW w:w="907" w:type="dxa"/>
            <w:tcBorders>
              <w:top w:val="single" w:sz="4" w:space="0" w:color="auto"/>
              <w:left w:val="single" w:sz="4" w:space="0" w:color="auto"/>
              <w:bottom w:val="single" w:sz="4" w:space="0" w:color="auto"/>
              <w:right w:val="single" w:sz="4" w:space="0" w:color="auto"/>
            </w:tcBorders>
            <w:vAlign w:val="center"/>
          </w:tcPr>
          <w:p w14:paraId="056BDB69" w14:textId="77777777" w:rsidR="00F97432" w:rsidRPr="00C667C1" w:rsidRDefault="00F97432" w:rsidP="00F97432">
            <w:pPr>
              <w:pStyle w:val="Equation"/>
              <w:spacing w:before="0" w:after="0"/>
              <w:jc w:val="center"/>
              <w:rPr>
                <w:lang w:val="en-CA" w:eastAsia="ko-KR"/>
              </w:rPr>
            </w:pPr>
          </w:p>
        </w:tc>
        <w:tc>
          <w:tcPr>
            <w:tcW w:w="907" w:type="dxa"/>
            <w:tcBorders>
              <w:top w:val="single" w:sz="4" w:space="0" w:color="auto"/>
              <w:left w:val="single" w:sz="4" w:space="0" w:color="auto"/>
              <w:bottom w:val="single" w:sz="4" w:space="0" w:color="auto"/>
              <w:right w:val="single" w:sz="4" w:space="0" w:color="auto"/>
            </w:tcBorders>
            <w:vAlign w:val="center"/>
          </w:tcPr>
          <w:p w14:paraId="15CD08BD" w14:textId="77777777" w:rsidR="00F97432" w:rsidRPr="00C667C1" w:rsidRDefault="00F97432" w:rsidP="00F97432">
            <w:pPr>
              <w:pStyle w:val="Equation"/>
              <w:spacing w:before="0" w:after="0"/>
              <w:jc w:val="center"/>
              <w:rPr>
                <w:lang w:val="en-CA" w:eastAsia="ko-KR"/>
              </w:rPr>
            </w:pPr>
          </w:p>
        </w:tc>
        <w:tc>
          <w:tcPr>
            <w:tcW w:w="907" w:type="dxa"/>
            <w:tcBorders>
              <w:top w:val="single" w:sz="4" w:space="0" w:color="auto"/>
              <w:left w:val="single" w:sz="4" w:space="0" w:color="auto"/>
              <w:bottom w:val="single" w:sz="4" w:space="0" w:color="auto"/>
              <w:right w:val="single" w:sz="4" w:space="0" w:color="auto"/>
            </w:tcBorders>
            <w:vAlign w:val="center"/>
          </w:tcPr>
          <w:p w14:paraId="75D4F9F9" w14:textId="77777777" w:rsidR="00F97432" w:rsidRPr="00C667C1" w:rsidRDefault="00F97432" w:rsidP="00F97432">
            <w:pPr>
              <w:pStyle w:val="Equation"/>
              <w:spacing w:before="0" w:after="0"/>
              <w:jc w:val="center"/>
              <w:rPr>
                <w:lang w:val="en-CA" w:eastAsia="ko-KR"/>
              </w:rPr>
            </w:pPr>
          </w:p>
        </w:tc>
        <w:tc>
          <w:tcPr>
            <w:tcW w:w="907" w:type="dxa"/>
            <w:tcBorders>
              <w:top w:val="single" w:sz="4" w:space="0" w:color="auto"/>
              <w:left w:val="single" w:sz="4" w:space="0" w:color="auto"/>
              <w:bottom w:val="single" w:sz="4" w:space="0" w:color="auto"/>
              <w:right w:val="single" w:sz="4" w:space="0" w:color="auto"/>
            </w:tcBorders>
            <w:vAlign w:val="center"/>
          </w:tcPr>
          <w:p w14:paraId="0686B1F5" w14:textId="77777777" w:rsidR="00F97432" w:rsidRPr="00C667C1" w:rsidRDefault="00F97432" w:rsidP="00F97432">
            <w:pPr>
              <w:pStyle w:val="Equation"/>
              <w:spacing w:before="0" w:after="0"/>
              <w:jc w:val="center"/>
              <w:rPr>
                <w:lang w:val="en-CA" w:eastAsia="ko-KR"/>
              </w:rPr>
            </w:pPr>
          </w:p>
        </w:tc>
        <w:tc>
          <w:tcPr>
            <w:tcW w:w="907" w:type="dxa"/>
            <w:tcBorders>
              <w:top w:val="single" w:sz="4" w:space="0" w:color="auto"/>
              <w:left w:val="single" w:sz="4" w:space="0" w:color="auto"/>
              <w:bottom w:val="single" w:sz="4" w:space="0" w:color="auto"/>
              <w:right w:val="single" w:sz="4" w:space="0" w:color="auto"/>
            </w:tcBorders>
            <w:vAlign w:val="center"/>
          </w:tcPr>
          <w:p w14:paraId="7865B813" w14:textId="77777777" w:rsidR="00F97432" w:rsidRPr="00C667C1" w:rsidRDefault="00F97432" w:rsidP="00F97432">
            <w:pPr>
              <w:pStyle w:val="Equation"/>
              <w:spacing w:before="0" w:after="0"/>
              <w:jc w:val="center"/>
              <w:rPr>
                <w:lang w:val="en-CA" w:eastAsia="ko-KR"/>
              </w:rPr>
            </w:pPr>
          </w:p>
        </w:tc>
      </w:tr>
    </w:tbl>
    <w:p w14:paraId="404B2A71" w14:textId="77777777" w:rsidR="00F97432" w:rsidRPr="00C667C1" w:rsidRDefault="00F97432" w:rsidP="00F97432">
      <w:pPr>
        <w:rPr>
          <w:lang w:val="en-CA"/>
        </w:rPr>
      </w:pPr>
      <w:r w:rsidRPr="00C667C1">
        <w:rPr>
          <w:lang w:val="en-CA"/>
        </w:rPr>
        <w:t>For Uni-pred affine CU, values of mvRange are as below (in 1/16 precision):</w:t>
      </w:r>
    </w:p>
    <w:tbl>
      <w:tblPr>
        <w:tblW w:w="899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35"/>
        <w:gridCol w:w="907"/>
        <w:gridCol w:w="907"/>
        <w:gridCol w:w="907"/>
        <w:gridCol w:w="907"/>
        <w:gridCol w:w="907"/>
        <w:gridCol w:w="907"/>
        <w:gridCol w:w="907"/>
        <w:gridCol w:w="907"/>
      </w:tblGrid>
      <w:tr w:rsidR="00F97432" w:rsidRPr="00A34A1D" w14:paraId="12FF6BB9" w14:textId="77777777" w:rsidTr="00F97432">
        <w:trPr>
          <w:trHeight w:val="227"/>
        </w:trPr>
        <w:tc>
          <w:tcPr>
            <w:tcW w:w="1735" w:type="dxa"/>
            <w:tcBorders>
              <w:top w:val="single" w:sz="4" w:space="0" w:color="auto"/>
              <w:left w:val="single" w:sz="4" w:space="0" w:color="auto"/>
              <w:bottom w:val="single" w:sz="4" w:space="0" w:color="auto"/>
              <w:right w:val="single" w:sz="4" w:space="0" w:color="auto"/>
            </w:tcBorders>
            <w:vAlign w:val="center"/>
            <w:hideMark/>
          </w:tcPr>
          <w:p w14:paraId="1EA805B9" w14:textId="77777777" w:rsidR="00F97432" w:rsidRPr="00C667C1" w:rsidRDefault="00F97432" w:rsidP="00F97432">
            <w:pPr>
              <w:pStyle w:val="Equation"/>
              <w:spacing w:before="0" w:after="0"/>
              <w:jc w:val="center"/>
              <w:rPr>
                <w:lang w:val="en-CA" w:eastAsia="ko-KR"/>
              </w:rPr>
            </w:pPr>
            <w:r w:rsidRPr="00C667C1">
              <w:rPr>
                <w:lang w:val="en-CA" w:eastAsia="ko-KR"/>
              </w:rPr>
              <w:t>cbWidth + cbHeight</w:t>
            </w:r>
          </w:p>
        </w:tc>
        <w:tc>
          <w:tcPr>
            <w:tcW w:w="907" w:type="dxa"/>
            <w:tcBorders>
              <w:top w:val="single" w:sz="4" w:space="0" w:color="auto"/>
              <w:left w:val="single" w:sz="4" w:space="0" w:color="auto"/>
              <w:bottom w:val="single" w:sz="4" w:space="0" w:color="auto"/>
              <w:right w:val="single" w:sz="4" w:space="0" w:color="auto"/>
            </w:tcBorders>
            <w:vAlign w:val="center"/>
          </w:tcPr>
          <w:p w14:paraId="2EF0476D" w14:textId="77777777" w:rsidR="00F97432" w:rsidRPr="00C667C1" w:rsidRDefault="00F97432" w:rsidP="00F97432">
            <w:pPr>
              <w:pStyle w:val="Equation"/>
              <w:spacing w:before="0" w:after="0"/>
              <w:jc w:val="center"/>
              <w:rPr>
                <w:lang w:val="en-CA" w:eastAsia="ko-KR"/>
              </w:rPr>
            </w:pPr>
            <w:r>
              <w:rPr>
                <w:lang w:val="en-CA" w:eastAsia="ko-KR"/>
              </w:rPr>
              <w:t>&gt;=</w:t>
            </w:r>
            <w:r w:rsidRPr="00FD2420">
              <w:rPr>
                <w:lang w:val="en-CA" w:eastAsia="ko-KR"/>
              </w:rPr>
              <w:t>128</w:t>
            </w:r>
          </w:p>
        </w:tc>
        <w:tc>
          <w:tcPr>
            <w:tcW w:w="907" w:type="dxa"/>
            <w:tcBorders>
              <w:top w:val="single" w:sz="4" w:space="0" w:color="auto"/>
              <w:left w:val="single" w:sz="4" w:space="0" w:color="auto"/>
              <w:bottom w:val="single" w:sz="4" w:space="0" w:color="auto"/>
              <w:right w:val="single" w:sz="4" w:space="0" w:color="auto"/>
            </w:tcBorders>
            <w:vAlign w:val="center"/>
          </w:tcPr>
          <w:p w14:paraId="52F0E36F" w14:textId="77777777" w:rsidR="00F97432" w:rsidRPr="00C667C1" w:rsidRDefault="00F97432" w:rsidP="00F97432">
            <w:pPr>
              <w:pStyle w:val="Equation"/>
              <w:spacing w:before="0" w:after="0"/>
              <w:jc w:val="center"/>
              <w:rPr>
                <w:lang w:val="en-CA" w:eastAsia="ko-KR"/>
              </w:rPr>
            </w:pPr>
            <w:r w:rsidRPr="00FD2420">
              <w:rPr>
                <w:lang w:val="en-CA" w:eastAsia="ko-KR"/>
              </w:rPr>
              <w:t>96</w:t>
            </w:r>
          </w:p>
        </w:tc>
        <w:tc>
          <w:tcPr>
            <w:tcW w:w="907" w:type="dxa"/>
            <w:tcBorders>
              <w:top w:val="single" w:sz="4" w:space="0" w:color="auto"/>
              <w:left w:val="single" w:sz="4" w:space="0" w:color="auto"/>
              <w:bottom w:val="single" w:sz="4" w:space="0" w:color="auto"/>
              <w:right w:val="single" w:sz="4" w:space="0" w:color="auto"/>
            </w:tcBorders>
            <w:vAlign w:val="center"/>
          </w:tcPr>
          <w:p w14:paraId="7E51F40F" w14:textId="77777777" w:rsidR="00F97432" w:rsidRPr="00C667C1" w:rsidRDefault="00F97432" w:rsidP="00F97432">
            <w:pPr>
              <w:pStyle w:val="Equation"/>
              <w:spacing w:before="0" w:after="0"/>
              <w:jc w:val="center"/>
              <w:rPr>
                <w:lang w:val="en-CA" w:eastAsia="ko-KR"/>
              </w:rPr>
            </w:pPr>
            <w:r w:rsidRPr="00FD2420">
              <w:rPr>
                <w:lang w:val="en-CA" w:eastAsia="ko-KR"/>
              </w:rPr>
              <w:t>80</w:t>
            </w:r>
          </w:p>
        </w:tc>
        <w:tc>
          <w:tcPr>
            <w:tcW w:w="907" w:type="dxa"/>
            <w:tcBorders>
              <w:top w:val="single" w:sz="4" w:space="0" w:color="auto"/>
              <w:left w:val="single" w:sz="4" w:space="0" w:color="auto"/>
              <w:bottom w:val="single" w:sz="4" w:space="0" w:color="auto"/>
              <w:right w:val="single" w:sz="4" w:space="0" w:color="auto"/>
            </w:tcBorders>
            <w:vAlign w:val="center"/>
          </w:tcPr>
          <w:p w14:paraId="290CE261" w14:textId="77777777" w:rsidR="00F97432" w:rsidRPr="00C667C1" w:rsidRDefault="00F97432" w:rsidP="00F97432">
            <w:pPr>
              <w:pStyle w:val="Equation"/>
              <w:spacing w:before="0" w:after="0"/>
              <w:jc w:val="center"/>
              <w:rPr>
                <w:lang w:val="en-CA" w:eastAsia="ko-KR"/>
              </w:rPr>
            </w:pPr>
            <w:r w:rsidRPr="00FD2420">
              <w:rPr>
                <w:lang w:val="en-CA" w:eastAsia="ko-KR"/>
              </w:rPr>
              <w:t>72</w:t>
            </w:r>
          </w:p>
        </w:tc>
        <w:tc>
          <w:tcPr>
            <w:tcW w:w="907" w:type="dxa"/>
            <w:tcBorders>
              <w:top w:val="single" w:sz="4" w:space="0" w:color="auto"/>
              <w:left w:val="single" w:sz="4" w:space="0" w:color="auto"/>
              <w:bottom w:val="single" w:sz="4" w:space="0" w:color="auto"/>
              <w:right w:val="single" w:sz="4" w:space="0" w:color="auto"/>
            </w:tcBorders>
            <w:vAlign w:val="center"/>
          </w:tcPr>
          <w:p w14:paraId="6E5571B0" w14:textId="77777777" w:rsidR="00F97432" w:rsidRPr="00C667C1" w:rsidRDefault="00F97432" w:rsidP="00F97432">
            <w:pPr>
              <w:pStyle w:val="Equation"/>
              <w:spacing w:before="0" w:after="0"/>
              <w:jc w:val="center"/>
              <w:rPr>
                <w:lang w:val="en-CA" w:eastAsia="ko-KR"/>
              </w:rPr>
            </w:pPr>
            <w:r w:rsidRPr="00FD2420">
              <w:rPr>
                <w:lang w:val="en-CA" w:eastAsia="ko-KR"/>
              </w:rPr>
              <w:t>64</w:t>
            </w:r>
          </w:p>
        </w:tc>
        <w:tc>
          <w:tcPr>
            <w:tcW w:w="907" w:type="dxa"/>
            <w:tcBorders>
              <w:top w:val="single" w:sz="4" w:space="0" w:color="auto"/>
              <w:left w:val="single" w:sz="4" w:space="0" w:color="auto"/>
              <w:bottom w:val="single" w:sz="4" w:space="0" w:color="auto"/>
              <w:right w:val="single" w:sz="4" w:space="0" w:color="auto"/>
            </w:tcBorders>
            <w:vAlign w:val="center"/>
            <w:hideMark/>
          </w:tcPr>
          <w:p w14:paraId="5EF74D98" w14:textId="77777777" w:rsidR="00F97432" w:rsidRPr="00C667C1" w:rsidRDefault="00F97432" w:rsidP="00F97432">
            <w:pPr>
              <w:pStyle w:val="Equation"/>
              <w:spacing w:before="0" w:after="0"/>
              <w:jc w:val="center"/>
              <w:rPr>
                <w:lang w:val="en-CA" w:eastAsia="ko-KR"/>
              </w:rPr>
            </w:pPr>
            <w:r w:rsidRPr="00FD2420">
              <w:rPr>
                <w:lang w:val="en-CA" w:eastAsia="ko-KR"/>
              </w:rPr>
              <w:t>48</w:t>
            </w:r>
          </w:p>
        </w:tc>
        <w:tc>
          <w:tcPr>
            <w:tcW w:w="907" w:type="dxa"/>
            <w:tcBorders>
              <w:top w:val="single" w:sz="4" w:space="0" w:color="auto"/>
              <w:left w:val="single" w:sz="4" w:space="0" w:color="auto"/>
              <w:bottom w:val="single" w:sz="4" w:space="0" w:color="auto"/>
              <w:right w:val="single" w:sz="4" w:space="0" w:color="auto"/>
            </w:tcBorders>
            <w:vAlign w:val="center"/>
            <w:hideMark/>
          </w:tcPr>
          <w:p w14:paraId="5068A658" w14:textId="77777777" w:rsidR="00F97432" w:rsidRPr="00C667C1" w:rsidRDefault="00F97432" w:rsidP="00F97432">
            <w:pPr>
              <w:pStyle w:val="Equation"/>
              <w:spacing w:before="0" w:after="0"/>
              <w:jc w:val="center"/>
              <w:rPr>
                <w:lang w:val="en-CA" w:eastAsia="ko-KR"/>
              </w:rPr>
            </w:pPr>
            <w:r w:rsidRPr="00FD2420">
              <w:rPr>
                <w:lang w:val="en-CA" w:eastAsia="ko-KR"/>
              </w:rPr>
              <w:t>40</w:t>
            </w:r>
          </w:p>
        </w:tc>
        <w:tc>
          <w:tcPr>
            <w:tcW w:w="907" w:type="dxa"/>
            <w:tcBorders>
              <w:top w:val="single" w:sz="4" w:space="0" w:color="auto"/>
              <w:left w:val="single" w:sz="4" w:space="0" w:color="auto"/>
              <w:bottom w:val="single" w:sz="4" w:space="0" w:color="auto"/>
              <w:right w:val="single" w:sz="4" w:space="0" w:color="auto"/>
            </w:tcBorders>
            <w:vAlign w:val="center"/>
            <w:hideMark/>
          </w:tcPr>
          <w:p w14:paraId="59C26DE9" w14:textId="77777777" w:rsidR="00F97432" w:rsidRPr="00C667C1" w:rsidRDefault="00F97432" w:rsidP="00F97432">
            <w:pPr>
              <w:pStyle w:val="Equation"/>
              <w:spacing w:before="0" w:after="0"/>
              <w:jc w:val="center"/>
              <w:rPr>
                <w:lang w:val="en-CA" w:eastAsia="ko-KR"/>
              </w:rPr>
            </w:pPr>
            <w:r w:rsidRPr="00FD2420">
              <w:rPr>
                <w:lang w:val="en-CA" w:eastAsia="ko-KR"/>
              </w:rPr>
              <w:t>32</w:t>
            </w:r>
          </w:p>
        </w:tc>
      </w:tr>
      <w:tr w:rsidR="00F97432" w:rsidRPr="00A34A1D" w14:paraId="15E912CA" w14:textId="77777777" w:rsidTr="00F97432">
        <w:trPr>
          <w:trHeight w:val="227"/>
        </w:trPr>
        <w:tc>
          <w:tcPr>
            <w:tcW w:w="1735" w:type="dxa"/>
            <w:tcBorders>
              <w:top w:val="single" w:sz="4" w:space="0" w:color="auto"/>
              <w:left w:val="single" w:sz="4" w:space="0" w:color="auto"/>
              <w:bottom w:val="single" w:sz="4" w:space="0" w:color="auto"/>
              <w:right w:val="single" w:sz="4" w:space="0" w:color="auto"/>
            </w:tcBorders>
            <w:vAlign w:val="center"/>
            <w:hideMark/>
          </w:tcPr>
          <w:p w14:paraId="6BD45725" w14:textId="77777777" w:rsidR="00F97432" w:rsidRPr="00C667C1" w:rsidRDefault="00F97432" w:rsidP="00F97432">
            <w:pPr>
              <w:pStyle w:val="Equation"/>
              <w:spacing w:before="0" w:after="0"/>
              <w:jc w:val="center"/>
              <w:rPr>
                <w:lang w:val="en-CA" w:eastAsia="ko-KR"/>
              </w:rPr>
            </w:pPr>
            <w:r w:rsidRPr="00C667C1">
              <w:rPr>
                <w:rFonts w:eastAsia="DengXian"/>
                <w:lang w:val="en-CA" w:eastAsia="zh-CN"/>
              </w:rPr>
              <w:t>mvRange</w:t>
            </w:r>
          </w:p>
        </w:tc>
        <w:tc>
          <w:tcPr>
            <w:tcW w:w="907" w:type="dxa"/>
            <w:tcBorders>
              <w:top w:val="single" w:sz="4" w:space="0" w:color="auto"/>
              <w:left w:val="single" w:sz="4" w:space="0" w:color="auto"/>
              <w:bottom w:val="single" w:sz="4" w:space="0" w:color="auto"/>
              <w:right w:val="single" w:sz="4" w:space="0" w:color="auto"/>
            </w:tcBorders>
            <w:vAlign w:val="center"/>
          </w:tcPr>
          <w:p w14:paraId="4C201675" w14:textId="77777777" w:rsidR="00F97432" w:rsidRPr="00C667C1" w:rsidRDefault="00F97432" w:rsidP="00F97432">
            <w:pPr>
              <w:pStyle w:val="Equation"/>
              <w:spacing w:before="0" w:after="0"/>
              <w:jc w:val="center"/>
              <w:rPr>
                <w:lang w:val="en-CA" w:eastAsia="ko-KR"/>
              </w:rPr>
            </w:pPr>
            <w:r w:rsidRPr="00FD2420">
              <w:rPr>
                <w:lang w:val="en-CA" w:eastAsia="ko-KR"/>
              </w:rPr>
              <w:t>(49 &lt;&lt; 4)</w:t>
            </w:r>
          </w:p>
        </w:tc>
        <w:tc>
          <w:tcPr>
            <w:tcW w:w="907" w:type="dxa"/>
            <w:tcBorders>
              <w:top w:val="single" w:sz="4" w:space="0" w:color="auto"/>
              <w:left w:val="single" w:sz="4" w:space="0" w:color="auto"/>
              <w:bottom w:val="single" w:sz="4" w:space="0" w:color="auto"/>
              <w:right w:val="single" w:sz="4" w:space="0" w:color="auto"/>
            </w:tcBorders>
            <w:vAlign w:val="center"/>
          </w:tcPr>
          <w:p w14:paraId="060A75A0" w14:textId="77777777" w:rsidR="00F97432" w:rsidRPr="00C667C1" w:rsidRDefault="00F97432" w:rsidP="00F97432">
            <w:pPr>
              <w:pStyle w:val="Equation"/>
              <w:spacing w:before="0" w:after="0"/>
              <w:jc w:val="center"/>
              <w:rPr>
                <w:lang w:val="en-CA" w:eastAsia="ko-KR"/>
              </w:rPr>
            </w:pPr>
            <w:r w:rsidRPr="00FD2420">
              <w:rPr>
                <w:lang w:val="en-CA" w:eastAsia="ko-KR"/>
              </w:rPr>
              <w:t>(33 &lt;&lt; 4)</w:t>
            </w:r>
          </w:p>
        </w:tc>
        <w:tc>
          <w:tcPr>
            <w:tcW w:w="907" w:type="dxa"/>
            <w:tcBorders>
              <w:top w:val="single" w:sz="4" w:space="0" w:color="auto"/>
              <w:left w:val="single" w:sz="4" w:space="0" w:color="auto"/>
              <w:bottom w:val="single" w:sz="4" w:space="0" w:color="auto"/>
              <w:right w:val="single" w:sz="4" w:space="0" w:color="auto"/>
            </w:tcBorders>
            <w:vAlign w:val="center"/>
          </w:tcPr>
          <w:p w14:paraId="5A4F3CE9" w14:textId="77777777" w:rsidR="00F97432" w:rsidRPr="00C667C1" w:rsidRDefault="00F97432" w:rsidP="00F97432">
            <w:pPr>
              <w:pStyle w:val="Equation"/>
              <w:spacing w:before="0" w:after="0"/>
              <w:jc w:val="center"/>
              <w:rPr>
                <w:lang w:val="en-CA" w:eastAsia="ko-KR"/>
              </w:rPr>
            </w:pPr>
            <w:r w:rsidRPr="00FD2420">
              <w:rPr>
                <w:lang w:val="en-CA" w:eastAsia="ko-KR"/>
              </w:rPr>
              <w:t>(20 &lt;&lt; 4)</w:t>
            </w:r>
          </w:p>
        </w:tc>
        <w:tc>
          <w:tcPr>
            <w:tcW w:w="907" w:type="dxa"/>
            <w:tcBorders>
              <w:top w:val="single" w:sz="4" w:space="0" w:color="auto"/>
              <w:left w:val="single" w:sz="4" w:space="0" w:color="auto"/>
              <w:bottom w:val="single" w:sz="4" w:space="0" w:color="auto"/>
              <w:right w:val="single" w:sz="4" w:space="0" w:color="auto"/>
            </w:tcBorders>
            <w:vAlign w:val="center"/>
          </w:tcPr>
          <w:p w14:paraId="2CE0A2EB" w14:textId="77777777" w:rsidR="00F97432" w:rsidRPr="00C667C1" w:rsidRDefault="00F97432" w:rsidP="00F97432">
            <w:pPr>
              <w:pStyle w:val="Equation"/>
              <w:spacing w:before="0" w:after="0"/>
              <w:jc w:val="center"/>
              <w:rPr>
                <w:lang w:val="en-CA" w:eastAsia="ko-KR"/>
              </w:rPr>
            </w:pPr>
            <w:r w:rsidRPr="00FD2420">
              <w:rPr>
                <w:lang w:val="en-CA" w:eastAsia="ko-KR"/>
              </w:rPr>
              <w:t>(11 &lt;&lt; 4)</w:t>
            </w:r>
          </w:p>
        </w:tc>
        <w:tc>
          <w:tcPr>
            <w:tcW w:w="907" w:type="dxa"/>
            <w:tcBorders>
              <w:top w:val="single" w:sz="4" w:space="0" w:color="auto"/>
              <w:left w:val="single" w:sz="4" w:space="0" w:color="auto"/>
              <w:bottom w:val="single" w:sz="4" w:space="0" w:color="auto"/>
              <w:right w:val="single" w:sz="4" w:space="0" w:color="auto"/>
            </w:tcBorders>
            <w:vAlign w:val="center"/>
          </w:tcPr>
          <w:p w14:paraId="40D6D6E8" w14:textId="77777777" w:rsidR="00F97432" w:rsidRPr="00C667C1" w:rsidRDefault="00F97432" w:rsidP="00F97432">
            <w:pPr>
              <w:pStyle w:val="Equation"/>
              <w:spacing w:before="0" w:after="0"/>
              <w:jc w:val="center"/>
              <w:rPr>
                <w:lang w:val="en-CA" w:eastAsia="ko-KR"/>
              </w:rPr>
            </w:pPr>
            <w:r w:rsidRPr="00FD2420">
              <w:rPr>
                <w:lang w:val="en-CA" w:eastAsia="ko-KR"/>
              </w:rPr>
              <w:t>(22 &lt;&lt; 4)</w:t>
            </w:r>
          </w:p>
        </w:tc>
        <w:tc>
          <w:tcPr>
            <w:tcW w:w="907" w:type="dxa"/>
            <w:tcBorders>
              <w:top w:val="single" w:sz="4" w:space="0" w:color="auto"/>
              <w:left w:val="single" w:sz="4" w:space="0" w:color="auto"/>
              <w:bottom w:val="single" w:sz="4" w:space="0" w:color="auto"/>
              <w:right w:val="single" w:sz="4" w:space="0" w:color="auto"/>
            </w:tcBorders>
            <w:vAlign w:val="center"/>
            <w:hideMark/>
          </w:tcPr>
          <w:p w14:paraId="0CFF4B57" w14:textId="77777777" w:rsidR="00F97432" w:rsidRPr="00C667C1" w:rsidRDefault="00F97432" w:rsidP="00F97432">
            <w:pPr>
              <w:pStyle w:val="Equation"/>
              <w:spacing w:before="0" w:after="0"/>
              <w:jc w:val="center"/>
              <w:rPr>
                <w:lang w:val="en-CA" w:eastAsia="ko-KR"/>
              </w:rPr>
            </w:pPr>
            <w:r w:rsidRPr="00FD2420">
              <w:rPr>
                <w:lang w:val="en-CA" w:eastAsia="ko-KR"/>
              </w:rPr>
              <w:t>(14 &lt;&lt; 4)</w:t>
            </w:r>
          </w:p>
        </w:tc>
        <w:tc>
          <w:tcPr>
            <w:tcW w:w="907" w:type="dxa"/>
            <w:tcBorders>
              <w:top w:val="single" w:sz="4" w:space="0" w:color="auto"/>
              <w:left w:val="single" w:sz="4" w:space="0" w:color="auto"/>
              <w:bottom w:val="single" w:sz="4" w:space="0" w:color="auto"/>
              <w:right w:val="single" w:sz="4" w:space="0" w:color="auto"/>
            </w:tcBorders>
            <w:vAlign w:val="center"/>
            <w:hideMark/>
          </w:tcPr>
          <w:p w14:paraId="38F9FFE7" w14:textId="77777777" w:rsidR="00F97432" w:rsidRPr="00C667C1" w:rsidRDefault="00F97432" w:rsidP="00F97432">
            <w:pPr>
              <w:pStyle w:val="Equation"/>
              <w:spacing w:before="0" w:after="0"/>
              <w:jc w:val="center"/>
              <w:rPr>
                <w:lang w:val="en-CA" w:eastAsia="ko-KR"/>
              </w:rPr>
            </w:pPr>
            <w:r w:rsidRPr="00FD2420">
              <w:rPr>
                <w:lang w:val="en-CA" w:eastAsia="ko-KR"/>
              </w:rPr>
              <w:t>(8 &lt;&lt; 4)</w:t>
            </w:r>
          </w:p>
        </w:tc>
        <w:tc>
          <w:tcPr>
            <w:tcW w:w="907" w:type="dxa"/>
            <w:tcBorders>
              <w:top w:val="single" w:sz="4" w:space="0" w:color="auto"/>
              <w:left w:val="single" w:sz="4" w:space="0" w:color="auto"/>
              <w:bottom w:val="single" w:sz="4" w:space="0" w:color="auto"/>
              <w:right w:val="single" w:sz="4" w:space="0" w:color="auto"/>
            </w:tcBorders>
            <w:vAlign w:val="center"/>
            <w:hideMark/>
          </w:tcPr>
          <w:p w14:paraId="69DB1CB4" w14:textId="77777777" w:rsidR="00F97432" w:rsidRPr="00C667C1" w:rsidRDefault="00F97432" w:rsidP="00F97432">
            <w:pPr>
              <w:pStyle w:val="Equation"/>
              <w:spacing w:before="0" w:after="0"/>
              <w:jc w:val="center"/>
              <w:rPr>
                <w:lang w:val="en-CA" w:eastAsia="ko-KR"/>
              </w:rPr>
            </w:pPr>
            <w:r w:rsidRPr="00FD2420">
              <w:rPr>
                <w:lang w:val="en-CA" w:eastAsia="ko-KR"/>
              </w:rPr>
              <w:t>(9 &lt;&lt; 4)</w:t>
            </w:r>
          </w:p>
        </w:tc>
      </w:tr>
      <w:tr w:rsidR="00F97432" w:rsidRPr="00A34A1D" w14:paraId="32DAB9A4" w14:textId="77777777" w:rsidTr="00F97432">
        <w:trPr>
          <w:trHeight w:val="227"/>
        </w:trPr>
        <w:tc>
          <w:tcPr>
            <w:tcW w:w="1735" w:type="dxa"/>
            <w:tcBorders>
              <w:top w:val="single" w:sz="4" w:space="0" w:color="auto"/>
              <w:left w:val="single" w:sz="4" w:space="0" w:color="auto"/>
              <w:bottom w:val="single" w:sz="4" w:space="0" w:color="auto"/>
              <w:right w:val="single" w:sz="4" w:space="0" w:color="auto"/>
            </w:tcBorders>
            <w:vAlign w:val="center"/>
            <w:hideMark/>
          </w:tcPr>
          <w:p w14:paraId="29828A5A" w14:textId="77777777" w:rsidR="00F97432" w:rsidRPr="00C667C1" w:rsidRDefault="00F97432" w:rsidP="00F97432">
            <w:pPr>
              <w:pStyle w:val="Equation"/>
              <w:spacing w:before="0" w:after="0"/>
              <w:jc w:val="center"/>
              <w:rPr>
                <w:lang w:val="en-CA" w:eastAsia="ko-KR"/>
              </w:rPr>
            </w:pPr>
            <w:r w:rsidRPr="00C667C1">
              <w:rPr>
                <w:lang w:val="en-CA" w:eastAsia="ko-KR"/>
              </w:rPr>
              <w:t>cbWidth + cbHeight</w:t>
            </w:r>
          </w:p>
        </w:tc>
        <w:tc>
          <w:tcPr>
            <w:tcW w:w="907" w:type="dxa"/>
            <w:tcBorders>
              <w:top w:val="single" w:sz="4" w:space="0" w:color="auto"/>
              <w:left w:val="single" w:sz="4" w:space="0" w:color="auto"/>
              <w:bottom w:val="single" w:sz="4" w:space="0" w:color="auto"/>
              <w:right w:val="single" w:sz="4" w:space="0" w:color="auto"/>
            </w:tcBorders>
            <w:vAlign w:val="center"/>
          </w:tcPr>
          <w:p w14:paraId="100276AA" w14:textId="77777777" w:rsidR="00F97432" w:rsidRPr="00C667C1" w:rsidRDefault="00F97432" w:rsidP="00F97432">
            <w:pPr>
              <w:pStyle w:val="Equation"/>
              <w:spacing w:before="0" w:after="0"/>
              <w:jc w:val="center"/>
              <w:rPr>
                <w:lang w:val="en-CA" w:eastAsia="ko-KR"/>
              </w:rPr>
            </w:pPr>
            <w:r w:rsidRPr="00FD2420">
              <w:rPr>
                <w:lang w:val="en-CA" w:eastAsia="ko-KR"/>
              </w:rPr>
              <w:t>24</w:t>
            </w:r>
          </w:p>
        </w:tc>
        <w:tc>
          <w:tcPr>
            <w:tcW w:w="907" w:type="dxa"/>
            <w:tcBorders>
              <w:top w:val="single" w:sz="4" w:space="0" w:color="auto"/>
              <w:left w:val="single" w:sz="4" w:space="0" w:color="auto"/>
              <w:bottom w:val="single" w:sz="4" w:space="0" w:color="auto"/>
              <w:right w:val="single" w:sz="4" w:space="0" w:color="auto"/>
            </w:tcBorders>
            <w:vAlign w:val="center"/>
          </w:tcPr>
          <w:p w14:paraId="498F14AD" w14:textId="77777777" w:rsidR="00F97432" w:rsidRPr="00C667C1" w:rsidRDefault="00F97432" w:rsidP="00F97432">
            <w:pPr>
              <w:pStyle w:val="Equation"/>
              <w:spacing w:before="0" w:after="0"/>
              <w:jc w:val="center"/>
              <w:rPr>
                <w:lang w:val="en-CA" w:eastAsia="ko-KR"/>
              </w:rPr>
            </w:pPr>
            <w:r w:rsidRPr="00FD2420">
              <w:rPr>
                <w:lang w:val="en-CA" w:eastAsia="ko-KR"/>
              </w:rPr>
              <w:t>16</w:t>
            </w:r>
          </w:p>
        </w:tc>
        <w:tc>
          <w:tcPr>
            <w:tcW w:w="907" w:type="dxa"/>
            <w:tcBorders>
              <w:top w:val="single" w:sz="4" w:space="0" w:color="auto"/>
              <w:left w:val="single" w:sz="4" w:space="0" w:color="auto"/>
              <w:bottom w:val="single" w:sz="4" w:space="0" w:color="auto"/>
              <w:right w:val="single" w:sz="4" w:space="0" w:color="auto"/>
            </w:tcBorders>
            <w:vAlign w:val="center"/>
          </w:tcPr>
          <w:p w14:paraId="1118FE2D" w14:textId="77777777" w:rsidR="00F97432" w:rsidRPr="00C667C1" w:rsidRDefault="00F97432" w:rsidP="00F97432">
            <w:pPr>
              <w:pStyle w:val="Equation"/>
              <w:spacing w:before="0" w:after="0"/>
              <w:jc w:val="center"/>
              <w:rPr>
                <w:lang w:val="en-CA" w:eastAsia="ko-KR"/>
              </w:rPr>
            </w:pPr>
          </w:p>
        </w:tc>
        <w:tc>
          <w:tcPr>
            <w:tcW w:w="907" w:type="dxa"/>
            <w:tcBorders>
              <w:top w:val="single" w:sz="4" w:space="0" w:color="auto"/>
              <w:left w:val="single" w:sz="4" w:space="0" w:color="auto"/>
              <w:bottom w:val="single" w:sz="4" w:space="0" w:color="auto"/>
              <w:right w:val="single" w:sz="4" w:space="0" w:color="auto"/>
            </w:tcBorders>
            <w:vAlign w:val="center"/>
          </w:tcPr>
          <w:p w14:paraId="06DBC936" w14:textId="77777777" w:rsidR="00F97432" w:rsidRPr="00C667C1" w:rsidRDefault="00F97432" w:rsidP="00F97432">
            <w:pPr>
              <w:pStyle w:val="Equation"/>
              <w:spacing w:before="0" w:after="0"/>
              <w:jc w:val="center"/>
              <w:rPr>
                <w:lang w:val="en-CA" w:eastAsia="ko-KR"/>
              </w:rPr>
            </w:pPr>
          </w:p>
        </w:tc>
        <w:tc>
          <w:tcPr>
            <w:tcW w:w="907" w:type="dxa"/>
            <w:tcBorders>
              <w:top w:val="single" w:sz="4" w:space="0" w:color="auto"/>
              <w:left w:val="single" w:sz="4" w:space="0" w:color="auto"/>
              <w:bottom w:val="single" w:sz="4" w:space="0" w:color="auto"/>
              <w:right w:val="single" w:sz="4" w:space="0" w:color="auto"/>
            </w:tcBorders>
            <w:vAlign w:val="center"/>
          </w:tcPr>
          <w:p w14:paraId="38C2CD52" w14:textId="77777777" w:rsidR="00F97432" w:rsidRPr="00C667C1" w:rsidRDefault="00F97432" w:rsidP="00F97432">
            <w:pPr>
              <w:pStyle w:val="Equation"/>
              <w:spacing w:before="0" w:after="0"/>
              <w:jc w:val="center"/>
              <w:rPr>
                <w:lang w:val="en-CA" w:eastAsia="ko-KR"/>
              </w:rPr>
            </w:pPr>
          </w:p>
        </w:tc>
        <w:tc>
          <w:tcPr>
            <w:tcW w:w="907" w:type="dxa"/>
            <w:tcBorders>
              <w:top w:val="single" w:sz="4" w:space="0" w:color="auto"/>
              <w:left w:val="single" w:sz="4" w:space="0" w:color="auto"/>
              <w:bottom w:val="single" w:sz="4" w:space="0" w:color="auto"/>
              <w:right w:val="single" w:sz="4" w:space="0" w:color="auto"/>
            </w:tcBorders>
            <w:vAlign w:val="center"/>
          </w:tcPr>
          <w:p w14:paraId="244B9F2D" w14:textId="77777777" w:rsidR="00F97432" w:rsidRPr="00C667C1" w:rsidRDefault="00F97432" w:rsidP="00F97432">
            <w:pPr>
              <w:pStyle w:val="Equation"/>
              <w:spacing w:before="0" w:after="0"/>
              <w:jc w:val="center"/>
              <w:rPr>
                <w:lang w:val="en-CA" w:eastAsia="ko-KR"/>
              </w:rPr>
            </w:pPr>
          </w:p>
        </w:tc>
        <w:tc>
          <w:tcPr>
            <w:tcW w:w="907" w:type="dxa"/>
            <w:tcBorders>
              <w:top w:val="single" w:sz="4" w:space="0" w:color="auto"/>
              <w:left w:val="single" w:sz="4" w:space="0" w:color="auto"/>
              <w:bottom w:val="single" w:sz="4" w:space="0" w:color="auto"/>
              <w:right w:val="single" w:sz="4" w:space="0" w:color="auto"/>
            </w:tcBorders>
            <w:vAlign w:val="center"/>
          </w:tcPr>
          <w:p w14:paraId="042659C4" w14:textId="77777777" w:rsidR="00F97432" w:rsidRPr="00C667C1" w:rsidRDefault="00F97432" w:rsidP="00F97432">
            <w:pPr>
              <w:pStyle w:val="Equation"/>
              <w:spacing w:before="0" w:after="0"/>
              <w:jc w:val="center"/>
              <w:rPr>
                <w:lang w:val="en-CA" w:eastAsia="ko-KR"/>
              </w:rPr>
            </w:pPr>
          </w:p>
        </w:tc>
        <w:tc>
          <w:tcPr>
            <w:tcW w:w="907" w:type="dxa"/>
            <w:tcBorders>
              <w:top w:val="single" w:sz="4" w:space="0" w:color="auto"/>
              <w:left w:val="single" w:sz="4" w:space="0" w:color="auto"/>
              <w:bottom w:val="single" w:sz="4" w:space="0" w:color="auto"/>
              <w:right w:val="single" w:sz="4" w:space="0" w:color="auto"/>
            </w:tcBorders>
            <w:vAlign w:val="center"/>
          </w:tcPr>
          <w:p w14:paraId="4E4E7491" w14:textId="77777777" w:rsidR="00F97432" w:rsidRPr="00C667C1" w:rsidRDefault="00F97432" w:rsidP="00F97432">
            <w:pPr>
              <w:pStyle w:val="Equation"/>
              <w:spacing w:before="0" w:after="0"/>
              <w:jc w:val="center"/>
              <w:rPr>
                <w:lang w:val="en-CA" w:eastAsia="ko-KR"/>
              </w:rPr>
            </w:pPr>
          </w:p>
        </w:tc>
      </w:tr>
      <w:tr w:rsidR="00F97432" w14:paraId="06F53C3A" w14:textId="77777777" w:rsidTr="00F97432">
        <w:trPr>
          <w:trHeight w:val="227"/>
        </w:trPr>
        <w:tc>
          <w:tcPr>
            <w:tcW w:w="1735" w:type="dxa"/>
            <w:tcBorders>
              <w:top w:val="single" w:sz="4" w:space="0" w:color="auto"/>
              <w:left w:val="single" w:sz="4" w:space="0" w:color="auto"/>
              <w:bottom w:val="single" w:sz="4" w:space="0" w:color="auto"/>
              <w:right w:val="single" w:sz="4" w:space="0" w:color="auto"/>
            </w:tcBorders>
            <w:vAlign w:val="center"/>
            <w:hideMark/>
          </w:tcPr>
          <w:p w14:paraId="0C108FB0" w14:textId="77777777" w:rsidR="00F97432" w:rsidRPr="00C667C1" w:rsidRDefault="00F97432" w:rsidP="00F97432">
            <w:pPr>
              <w:pStyle w:val="Equation"/>
              <w:spacing w:before="0" w:after="0"/>
              <w:jc w:val="center"/>
              <w:rPr>
                <w:lang w:val="en-CA" w:eastAsia="ko-KR"/>
              </w:rPr>
            </w:pPr>
            <w:r w:rsidRPr="00C667C1">
              <w:rPr>
                <w:rFonts w:eastAsia="DengXian"/>
                <w:lang w:val="en-CA" w:eastAsia="zh-CN"/>
              </w:rPr>
              <w:t>mvRange</w:t>
            </w:r>
          </w:p>
        </w:tc>
        <w:tc>
          <w:tcPr>
            <w:tcW w:w="907" w:type="dxa"/>
            <w:tcBorders>
              <w:top w:val="single" w:sz="4" w:space="0" w:color="auto"/>
              <w:left w:val="single" w:sz="4" w:space="0" w:color="auto"/>
              <w:bottom w:val="single" w:sz="4" w:space="0" w:color="auto"/>
              <w:right w:val="single" w:sz="4" w:space="0" w:color="auto"/>
            </w:tcBorders>
            <w:vAlign w:val="center"/>
          </w:tcPr>
          <w:p w14:paraId="726514DF" w14:textId="77777777" w:rsidR="00F97432" w:rsidRPr="00C667C1" w:rsidRDefault="00F97432" w:rsidP="00F97432">
            <w:pPr>
              <w:pStyle w:val="Equation"/>
              <w:spacing w:before="0" w:after="0"/>
              <w:jc w:val="center"/>
              <w:rPr>
                <w:lang w:val="en-CA" w:eastAsia="ko-KR"/>
              </w:rPr>
            </w:pPr>
            <w:r w:rsidRPr="00FD2420">
              <w:rPr>
                <w:lang w:val="en-CA" w:eastAsia="ko-KR"/>
              </w:rPr>
              <w:t>(5 &lt;&lt; 4)</w:t>
            </w:r>
          </w:p>
        </w:tc>
        <w:tc>
          <w:tcPr>
            <w:tcW w:w="907" w:type="dxa"/>
            <w:tcBorders>
              <w:top w:val="single" w:sz="4" w:space="0" w:color="auto"/>
              <w:left w:val="single" w:sz="4" w:space="0" w:color="auto"/>
              <w:bottom w:val="single" w:sz="4" w:space="0" w:color="auto"/>
              <w:right w:val="single" w:sz="4" w:space="0" w:color="auto"/>
            </w:tcBorders>
            <w:vAlign w:val="center"/>
          </w:tcPr>
          <w:p w14:paraId="2ADEA939" w14:textId="77777777" w:rsidR="00F97432" w:rsidRPr="00C667C1" w:rsidRDefault="00F97432" w:rsidP="00F97432">
            <w:pPr>
              <w:pStyle w:val="Equation"/>
              <w:spacing w:before="0" w:after="0"/>
              <w:jc w:val="center"/>
              <w:rPr>
                <w:lang w:val="en-CA" w:eastAsia="ko-KR"/>
              </w:rPr>
            </w:pPr>
            <w:r w:rsidRPr="00FD2420">
              <w:rPr>
                <w:lang w:val="en-CA" w:eastAsia="ko-KR"/>
              </w:rPr>
              <w:t>(3 &lt;&lt; 4)</w:t>
            </w:r>
          </w:p>
        </w:tc>
        <w:tc>
          <w:tcPr>
            <w:tcW w:w="907" w:type="dxa"/>
            <w:tcBorders>
              <w:top w:val="single" w:sz="4" w:space="0" w:color="auto"/>
              <w:left w:val="single" w:sz="4" w:space="0" w:color="auto"/>
              <w:bottom w:val="single" w:sz="4" w:space="0" w:color="auto"/>
              <w:right w:val="single" w:sz="4" w:space="0" w:color="auto"/>
            </w:tcBorders>
            <w:vAlign w:val="center"/>
          </w:tcPr>
          <w:p w14:paraId="3B0EAD13" w14:textId="77777777" w:rsidR="00F97432" w:rsidRPr="00C667C1" w:rsidRDefault="00F97432" w:rsidP="00F97432">
            <w:pPr>
              <w:pStyle w:val="Equation"/>
              <w:spacing w:before="0" w:after="0"/>
              <w:jc w:val="center"/>
              <w:rPr>
                <w:lang w:val="en-CA" w:eastAsia="ko-KR"/>
              </w:rPr>
            </w:pPr>
          </w:p>
        </w:tc>
        <w:tc>
          <w:tcPr>
            <w:tcW w:w="907" w:type="dxa"/>
            <w:tcBorders>
              <w:top w:val="single" w:sz="4" w:space="0" w:color="auto"/>
              <w:left w:val="single" w:sz="4" w:space="0" w:color="auto"/>
              <w:bottom w:val="single" w:sz="4" w:space="0" w:color="auto"/>
              <w:right w:val="single" w:sz="4" w:space="0" w:color="auto"/>
            </w:tcBorders>
            <w:vAlign w:val="center"/>
          </w:tcPr>
          <w:p w14:paraId="3D1282AD" w14:textId="77777777" w:rsidR="00F97432" w:rsidRPr="00C667C1" w:rsidRDefault="00F97432" w:rsidP="00F97432">
            <w:pPr>
              <w:pStyle w:val="Equation"/>
              <w:spacing w:before="0" w:after="0"/>
              <w:jc w:val="center"/>
              <w:rPr>
                <w:lang w:val="en-CA" w:eastAsia="ko-KR"/>
              </w:rPr>
            </w:pPr>
          </w:p>
        </w:tc>
        <w:tc>
          <w:tcPr>
            <w:tcW w:w="907" w:type="dxa"/>
            <w:tcBorders>
              <w:top w:val="single" w:sz="4" w:space="0" w:color="auto"/>
              <w:left w:val="single" w:sz="4" w:space="0" w:color="auto"/>
              <w:bottom w:val="single" w:sz="4" w:space="0" w:color="auto"/>
              <w:right w:val="single" w:sz="4" w:space="0" w:color="auto"/>
            </w:tcBorders>
            <w:vAlign w:val="center"/>
          </w:tcPr>
          <w:p w14:paraId="0A2BF959" w14:textId="77777777" w:rsidR="00F97432" w:rsidRPr="00C667C1" w:rsidRDefault="00F97432" w:rsidP="00F97432">
            <w:pPr>
              <w:pStyle w:val="Equation"/>
              <w:spacing w:before="0" w:after="0"/>
              <w:jc w:val="center"/>
              <w:rPr>
                <w:lang w:val="en-CA" w:eastAsia="ko-KR"/>
              </w:rPr>
            </w:pPr>
          </w:p>
        </w:tc>
        <w:tc>
          <w:tcPr>
            <w:tcW w:w="907" w:type="dxa"/>
            <w:tcBorders>
              <w:top w:val="single" w:sz="4" w:space="0" w:color="auto"/>
              <w:left w:val="single" w:sz="4" w:space="0" w:color="auto"/>
              <w:bottom w:val="single" w:sz="4" w:space="0" w:color="auto"/>
              <w:right w:val="single" w:sz="4" w:space="0" w:color="auto"/>
            </w:tcBorders>
            <w:vAlign w:val="center"/>
          </w:tcPr>
          <w:p w14:paraId="54097E48" w14:textId="77777777" w:rsidR="00F97432" w:rsidRPr="00C667C1" w:rsidRDefault="00F97432" w:rsidP="00F97432">
            <w:pPr>
              <w:pStyle w:val="Equation"/>
              <w:spacing w:before="0" w:after="0"/>
              <w:jc w:val="center"/>
              <w:rPr>
                <w:lang w:val="en-CA" w:eastAsia="ko-KR"/>
              </w:rPr>
            </w:pPr>
          </w:p>
        </w:tc>
        <w:tc>
          <w:tcPr>
            <w:tcW w:w="907" w:type="dxa"/>
            <w:tcBorders>
              <w:top w:val="single" w:sz="4" w:space="0" w:color="auto"/>
              <w:left w:val="single" w:sz="4" w:space="0" w:color="auto"/>
              <w:bottom w:val="single" w:sz="4" w:space="0" w:color="auto"/>
              <w:right w:val="single" w:sz="4" w:space="0" w:color="auto"/>
            </w:tcBorders>
            <w:vAlign w:val="center"/>
          </w:tcPr>
          <w:p w14:paraId="0B3E7DC8" w14:textId="77777777" w:rsidR="00F97432" w:rsidRPr="00C667C1" w:rsidRDefault="00F97432" w:rsidP="00F97432">
            <w:pPr>
              <w:pStyle w:val="Equation"/>
              <w:spacing w:before="0" w:after="0"/>
              <w:jc w:val="center"/>
              <w:rPr>
                <w:lang w:val="en-CA" w:eastAsia="ko-KR"/>
              </w:rPr>
            </w:pPr>
          </w:p>
        </w:tc>
        <w:tc>
          <w:tcPr>
            <w:tcW w:w="907" w:type="dxa"/>
            <w:tcBorders>
              <w:top w:val="single" w:sz="4" w:space="0" w:color="auto"/>
              <w:left w:val="single" w:sz="4" w:space="0" w:color="auto"/>
              <w:bottom w:val="single" w:sz="4" w:space="0" w:color="auto"/>
              <w:right w:val="single" w:sz="4" w:space="0" w:color="auto"/>
            </w:tcBorders>
            <w:vAlign w:val="center"/>
          </w:tcPr>
          <w:p w14:paraId="776C0B2A" w14:textId="77777777" w:rsidR="00F97432" w:rsidRPr="00C667C1" w:rsidRDefault="00F97432" w:rsidP="00F97432">
            <w:pPr>
              <w:pStyle w:val="Equation"/>
              <w:spacing w:before="0" w:after="0"/>
              <w:jc w:val="center"/>
              <w:rPr>
                <w:lang w:val="en-CA" w:eastAsia="ko-KR"/>
              </w:rPr>
            </w:pPr>
          </w:p>
        </w:tc>
      </w:tr>
    </w:tbl>
    <w:p w14:paraId="6FBAF4C3" w14:textId="206B5730" w:rsidR="008468D7" w:rsidRPr="001C7164" w:rsidRDefault="008468D7" w:rsidP="008468D7">
      <w:pPr>
        <w:pStyle w:val="Heading3"/>
        <w:numPr>
          <w:ilvl w:val="0"/>
          <w:numId w:val="0"/>
        </w:numPr>
        <w:ind w:left="720" w:hanging="720"/>
        <w:rPr>
          <w:lang w:val="en-CA"/>
        </w:rPr>
      </w:pPr>
      <w:r w:rsidRPr="001C7164">
        <w:rPr>
          <w:lang w:val="en-CA"/>
        </w:rPr>
        <w:t>CE2</w:t>
      </w:r>
      <w:r>
        <w:rPr>
          <w:lang w:val="en-CA"/>
        </w:rPr>
        <w:t>-4</w:t>
      </w:r>
      <w:r w:rsidRPr="001C7164">
        <w:rPr>
          <w:lang w:val="en-CA"/>
        </w:rPr>
        <w:t>.</w:t>
      </w:r>
      <w:r>
        <w:rPr>
          <w:lang w:val="en-CA"/>
        </w:rPr>
        <w:t xml:space="preserve">4: </w:t>
      </w:r>
      <w:r w:rsidR="00F97432" w:rsidRPr="00F97432">
        <w:rPr>
          <w:lang w:val="en-CA"/>
        </w:rPr>
        <w:t>Affine block memory bandwidth reduction by MV clip</w:t>
      </w:r>
      <w:r w:rsidRPr="001C7164">
        <w:rPr>
          <w:lang w:val="en-CA"/>
        </w:rPr>
        <w:t xml:space="preserve"> (</w:t>
      </w:r>
      <w:r>
        <w:rPr>
          <w:lang w:val="en-CA"/>
        </w:rPr>
        <w:t>JVET-N0</w:t>
      </w:r>
      <w:r w:rsidR="00180F01">
        <w:rPr>
          <w:lang w:val="en-CA"/>
        </w:rPr>
        <w:t>398</w:t>
      </w:r>
      <w:r>
        <w:rPr>
          <w:lang w:val="en-CA"/>
        </w:rPr>
        <w:t xml:space="preserve">, </w:t>
      </w:r>
      <w:r w:rsidR="00180F01">
        <w:rPr>
          <w:lang w:val="en-CA"/>
        </w:rPr>
        <w:t>Tencent</w:t>
      </w:r>
      <w:r w:rsidRPr="001C7164">
        <w:rPr>
          <w:lang w:val="en-CA"/>
        </w:rPr>
        <w:t>)</w:t>
      </w:r>
    </w:p>
    <w:p w14:paraId="5D590B2F" w14:textId="4C9A9312" w:rsidR="008468D7" w:rsidRDefault="00073137" w:rsidP="00C02374">
      <w:pPr>
        <w:rPr>
          <w:szCs w:val="22"/>
          <w:lang w:val="en-CA"/>
        </w:rPr>
      </w:pPr>
      <w:r w:rsidRPr="00FD2420">
        <w:rPr>
          <w:lang w:val="en-CA"/>
        </w:rPr>
        <w:t xml:space="preserve">In this </w:t>
      </w:r>
      <w:r>
        <w:rPr>
          <w:lang w:val="en-CA"/>
        </w:rPr>
        <w:t>test</w:t>
      </w:r>
      <w:r w:rsidRPr="00FD2420">
        <w:rPr>
          <w:lang w:val="en-CA"/>
        </w:rPr>
        <w:t xml:space="preserve">, </w:t>
      </w:r>
      <w:r>
        <w:rPr>
          <w:lang w:val="en-CA"/>
        </w:rPr>
        <w:t xml:space="preserve">affine sub-block MVs are constrained at 8x8 level so that the </w:t>
      </w:r>
      <w:r w:rsidRPr="00FD2420">
        <w:rPr>
          <w:lang w:val="en-CA"/>
        </w:rPr>
        <w:t>max difference</w:t>
      </w:r>
      <w:r>
        <w:rPr>
          <w:lang w:val="en-CA"/>
        </w:rPr>
        <w:t>s</w:t>
      </w:r>
      <w:r w:rsidRPr="00FD2420">
        <w:rPr>
          <w:lang w:val="en-CA"/>
        </w:rPr>
        <w:t xml:space="preserve"> among 4x4 </w:t>
      </w:r>
      <w:r>
        <w:rPr>
          <w:lang w:val="en-CA"/>
        </w:rPr>
        <w:t>level</w:t>
      </w:r>
      <w:r w:rsidRPr="00FD2420">
        <w:rPr>
          <w:lang w:val="en-CA"/>
        </w:rPr>
        <w:t xml:space="preserve"> MVs within an 8x8 sub-blocks </w:t>
      </w:r>
      <w:r>
        <w:rPr>
          <w:lang w:val="en-CA"/>
        </w:rPr>
        <w:t>are</w:t>
      </w:r>
      <w:r w:rsidRPr="00FD2420">
        <w:rPr>
          <w:lang w:val="en-CA"/>
        </w:rPr>
        <w:t xml:space="preserve"> no larger than </w:t>
      </w:r>
      <w:r>
        <w:rPr>
          <w:lang w:val="en-CA"/>
        </w:rPr>
        <w:t>T</w:t>
      </w:r>
      <w:r w:rsidRPr="00FD2420">
        <w:rPr>
          <w:vertAlign w:val="subscript"/>
          <w:lang w:val="en-CA"/>
        </w:rPr>
        <w:t>x</w:t>
      </w:r>
      <w:r>
        <w:rPr>
          <w:lang w:val="en-CA"/>
        </w:rPr>
        <w:t xml:space="preserve"> and T</w:t>
      </w:r>
      <w:r w:rsidRPr="00FD2420">
        <w:rPr>
          <w:vertAlign w:val="subscript"/>
          <w:lang w:val="en-CA"/>
        </w:rPr>
        <w:t>y</w:t>
      </w:r>
      <w:r w:rsidRPr="00FD2420">
        <w:rPr>
          <w:lang w:val="en-CA"/>
        </w:rPr>
        <w:t xml:space="preserve"> </w:t>
      </w:r>
      <w:r>
        <w:rPr>
          <w:lang w:val="en-CA"/>
        </w:rPr>
        <w:t>for x and y components, respectively</w:t>
      </w:r>
      <w:r w:rsidRPr="00FD2420">
        <w:rPr>
          <w:lang w:val="en-CA"/>
        </w:rPr>
        <w:t>.</w:t>
      </w:r>
      <w:r>
        <w:rPr>
          <w:lang w:val="en-CA"/>
        </w:rPr>
        <w:t xml:space="preserve"> To achieve different trade-off between complexity and coding performance, the distance based MV</w:t>
      </w:r>
      <w:r w:rsidRPr="00FD2420">
        <w:rPr>
          <w:vertAlign w:val="subscript"/>
          <w:lang w:val="en-CA"/>
        </w:rPr>
        <w:t>min</w:t>
      </w:r>
      <w:r>
        <w:rPr>
          <w:lang w:val="en-CA"/>
        </w:rPr>
        <w:t xml:space="preserve"> and MV</w:t>
      </w:r>
      <w:r w:rsidRPr="00FD2420">
        <w:rPr>
          <w:vertAlign w:val="subscript"/>
          <w:lang w:val="en-CA"/>
        </w:rPr>
        <w:t>max</w:t>
      </w:r>
      <w:r>
        <w:rPr>
          <w:lang w:val="en-CA"/>
        </w:rPr>
        <w:t xml:space="preserve"> determination may be off.</w:t>
      </w:r>
    </w:p>
    <w:p w14:paraId="0F0D98B8" w14:textId="459EF8DD" w:rsidR="008468D7" w:rsidRPr="001C7164" w:rsidRDefault="008468D7" w:rsidP="008468D7">
      <w:pPr>
        <w:pStyle w:val="Heading3"/>
        <w:numPr>
          <w:ilvl w:val="0"/>
          <w:numId w:val="0"/>
        </w:numPr>
        <w:ind w:left="720" w:hanging="720"/>
        <w:rPr>
          <w:lang w:val="en-CA"/>
        </w:rPr>
      </w:pPr>
      <w:r w:rsidRPr="001C7164">
        <w:rPr>
          <w:lang w:val="en-CA"/>
        </w:rPr>
        <w:t>CE2</w:t>
      </w:r>
      <w:r>
        <w:rPr>
          <w:lang w:val="en-CA"/>
        </w:rPr>
        <w:t>-4</w:t>
      </w:r>
      <w:r w:rsidRPr="001C7164">
        <w:rPr>
          <w:lang w:val="en-CA"/>
        </w:rPr>
        <w:t>.</w:t>
      </w:r>
      <w:r>
        <w:rPr>
          <w:lang w:val="en-CA"/>
        </w:rPr>
        <w:t xml:space="preserve">5: </w:t>
      </w:r>
      <w:r w:rsidR="00F97432" w:rsidRPr="00F97432">
        <w:rPr>
          <w:lang w:val="en-CA"/>
        </w:rPr>
        <w:t xml:space="preserve">Worst-case Memory Bandwidth Reduction for affine </w:t>
      </w:r>
      <w:r w:rsidRPr="001C7164">
        <w:rPr>
          <w:lang w:val="en-CA"/>
        </w:rPr>
        <w:t>(</w:t>
      </w:r>
      <w:r>
        <w:rPr>
          <w:lang w:val="en-CA"/>
        </w:rPr>
        <w:t>JVET-N0</w:t>
      </w:r>
      <w:r w:rsidR="00180F01">
        <w:rPr>
          <w:lang w:val="en-CA"/>
        </w:rPr>
        <w:t>256</w:t>
      </w:r>
      <w:r>
        <w:rPr>
          <w:lang w:val="en-CA"/>
        </w:rPr>
        <w:t xml:space="preserve">, </w:t>
      </w:r>
      <w:r w:rsidR="00180F01">
        <w:rPr>
          <w:lang w:val="en-CA"/>
        </w:rPr>
        <w:t>Qualcomm</w:t>
      </w:r>
      <w:r w:rsidRPr="001C7164">
        <w:rPr>
          <w:lang w:val="en-CA"/>
        </w:rPr>
        <w:t>)</w:t>
      </w:r>
    </w:p>
    <w:p w14:paraId="29E78C14" w14:textId="77777777" w:rsidR="00073137" w:rsidRDefault="00073137" w:rsidP="00073137">
      <w:pPr>
        <w:rPr>
          <w:lang w:val="en-CA"/>
        </w:rPr>
      </w:pPr>
      <w:r>
        <w:rPr>
          <w:lang w:val="en-CA"/>
        </w:rPr>
        <w:t xml:space="preserve">In this test, three different approaches are tested to ensure the memory bandwidth in VVC should not exceed a predefined value. These approaches include switch sub-block size, switch filter, and </w:t>
      </w:r>
      <w:r w:rsidRPr="001D6984">
        <w:rPr>
          <w:lang w:val="en-CA"/>
        </w:rPr>
        <w:t>encoder bitstream conformance</w:t>
      </w:r>
      <w:r>
        <w:rPr>
          <w:lang w:val="en-CA"/>
        </w:rPr>
        <w:t xml:space="preserve"> as described in follows:</w:t>
      </w:r>
    </w:p>
    <w:p w14:paraId="1326CD0A" w14:textId="03F2CE87" w:rsidR="00073137" w:rsidRPr="001D6984" w:rsidRDefault="00073137" w:rsidP="00073137">
      <w:pPr>
        <w:rPr>
          <w:lang w:val="en-CA"/>
        </w:rPr>
      </w:pPr>
      <w:r>
        <w:rPr>
          <w:lang w:val="en-CA"/>
        </w:rPr>
        <w:t>2.4.5a</w:t>
      </w:r>
      <w:r w:rsidRPr="001D6984">
        <w:rPr>
          <w:lang w:val="en-CA"/>
        </w:rPr>
        <w:t>. Switch sub-block size: For regular inter prediction, a prediction which leads to a bandwidth exceeding the certain BW will be disabled.</w:t>
      </w:r>
    </w:p>
    <w:p w14:paraId="5294C56F" w14:textId="77777777" w:rsidR="00073137" w:rsidRPr="001D6984" w:rsidRDefault="00073137" w:rsidP="00073137">
      <w:pPr>
        <w:rPr>
          <w:lang w:val="en-CA"/>
        </w:rPr>
      </w:pPr>
      <w:r w:rsidRPr="001D6984">
        <w:rPr>
          <w:lang w:val="en-CA"/>
        </w:rPr>
        <w:t xml:space="preserve">For affine mode, sub-block size is set higher 4x4 when it exceeds the certain BW.  The condition based on the CPMV differences. </w:t>
      </w:r>
    </w:p>
    <w:p w14:paraId="1F605CAF" w14:textId="65EBA215" w:rsidR="00073137" w:rsidRPr="001D6984" w:rsidRDefault="00073137" w:rsidP="00073137">
      <w:pPr>
        <w:rPr>
          <w:lang w:val="en-CA"/>
        </w:rPr>
      </w:pPr>
      <w:r>
        <w:rPr>
          <w:lang w:val="en-CA"/>
        </w:rPr>
        <w:t>2.4.5b</w:t>
      </w:r>
      <w:r w:rsidRPr="001D6984">
        <w:rPr>
          <w:lang w:val="en-CA"/>
        </w:rPr>
        <w:t>. Switch filter:</w:t>
      </w:r>
      <w:r>
        <w:rPr>
          <w:lang w:val="en-CA"/>
        </w:rPr>
        <w:t xml:space="preserve"> </w:t>
      </w:r>
      <w:r w:rsidRPr="001D6984">
        <w:rPr>
          <w:lang w:val="en-CA"/>
        </w:rPr>
        <w:t>For regular inter prediction, a prediction which leads to a bandwidth exceeding the certain BW will be performed using a shorter filter.</w:t>
      </w:r>
    </w:p>
    <w:p w14:paraId="4ED0706D" w14:textId="77777777" w:rsidR="00073137" w:rsidRPr="001D6984" w:rsidRDefault="00073137" w:rsidP="00073137">
      <w:pPr>
        <w:rPr>
          <w:lang w:val="en-CA"/>
        </w:rPr>
      </w:pPr>
      <w:r w:rsidRPr="001D6984">
        <w:rPr>
          <w:lang w:val="en-CA"/>
        </w:rPr>
        <w:t>For affine mode,</w:t>
      </w:r>
      <w:r>
        <w:rPr>
          <w:lang w:val="en-CA"/>
        </w:rPr>
        <w:t xml:space="preserve"> </w:t>
      </w:r>
      <w:r w:rsidRPr="001D6984">
        <w:rPr>
          <w:lang w:val="en-CA"/>
        </w:rPr>
        <w:t>shorter filter will be applied when it</w:t>
      </w:r>
      <w:r>
        <w:rPr>
          <w:lang w:val="en-CA"/>
        </w:rPr>
        <w:t xml:space="preserve"> </w:t>
      </w:r>
      <w:r w:rsidRPr="001D6984">
        <w:rPr>
          <w:lang w:val="en-CA"/>
        </w:rPr>
        <w:t xml:space="preserve">exceeds the certain BW. The condition based on the CPMV differences. </w:t>
      </w:r>
    </w:p>
    <w:p w14:paraId="0E8EB097" w14:textId="2E66D419" w:rsidR="008468D7" w:rsidRDefault="00073137" w:rsidP="00073137">
      <w:pPr>
        <w:rPr>
          <w:szCs w:val="22"/>
          <w:lang w:val="en-CA"/>
        </w:rPr>
      </w:pPr>
      <w:r>
        <w:rPr>
          <w:lang w:val="en-CA"/>
        </w:rPr>
        <w:t>2.4.5c</w:t>
      </w:r>
      <w:r w:rsidRPr="001D6984">
        <w:rPr>
          <w:lang w:val="en-CA"/>
        </w:rPr>
        <w:t xml:space="preserve">. </w:t>
      </w:r>
      <w:r>
        <w:rPr>
          <w:lang w:val="en-CA"/>
        </w:rPr>
        <w:t>E</w:t>
      </w:r>
      <w:r w:rsidRPr="001D6984">
        <w:rPr>
          <w:lang w:val="en-CA"/>
        </w:rPr>
        <w:t>ncoder bitstream conformance:</w:t>
      </w:r>
      <w:r>
        <w:rPr>
          <w:lang w:val="en-CA"/>
        </w:rPr>
        <w:t xml:space="preserve"> </w:t>
      </w:r>
      <w:r w:rsidRPr="001D6984">
        <w:rPr>
          <w:lang w:val="en-CA"/>
        </w:rPr>
        <w:t>For regular inter prediction, a prediction which leads to a bandwidth exceeding the certain BW will be disabled.</w:t>
      </w:r>
      <w:r>
        <w:rPr>
          <w:lang w:val="en-CA"/>
        </w:rPr>
        <w:t xml:space="preserve"> </w:t>
      </w:r>
      <w:r w:rsidRPr="001D6984">
        <w:rPr>
          <w:lang w:val="en-CA"/>
        </w:rPr>
        <w:t xml:space="preserve">For affine mode, an affine parameters model is </w:t>
      </w:r>
      <w:r>
        <w:rPr>
          <w:lang w:val="en-CA"/>
        </w:rPr>
        <w:t>selected</w:t>
      </w:r>
      <w:r w:rsidRPr="001D6984">
        <w:rPr>
          <w:lang w:val="en-CA"/>
        </w:rPr>
        <w:t xml:space="preserve"> when the CPMV difference does not satisf</w:t>
      </w:r>
      <w:r>
        <w:rPr>
          <w:lang w:val="en-CA"/>
        </w:rPr>
        <w:t>y</w:t>
      </w:r>
      <w:r w:rsidRPr="001D6984">
        <w:rPr>
          <w:lang w:val="en-CA"/>
        </w:rPr>
        <w:t xml:space="preserve"> the con</w:t>
      </w:r>
      <w:r>
        <w:rPr>
          <w:lang w:val="en-CA"/>
        </w:rPr>
        <w:t>straint</w:t>
      </w:r>
      <w:r w:rsidRPr="001D6984">
        <w:rPr>
          <w:lang w:val="en-CA"/>
        </w:rPr>
        <w:t xml:space="preserve"> that is imposed in the bitstream.</w:t>
      </w:r>
    </w:p>
    <w:p w14:paraId="252CECC4" w14:textId="5CAE5305" w:rsidR="008468D7" w:rsidRPr="001C7164" w:rsidRDefault="008468D7" w:rsidP="008468D7">
      <w:pPr>
        <w:pStyle w:val="Heading3"/>
        <w:numPr>
          <w:ilvl w:val="0"/>
          <w:numId w:val="0"/>
        </w:numPr>
        <w:ind w:left="720" w:hanging="720"/>
        <w:rPr>
          <w:lang w:val="en-CA"/>
        </w:rPr>
      </w:pPr>
      <w:r w:rsidRPr="001C7164">
        <w:rPr>
          <w:lang w:val="en-CA"/>
        </w:rPr>
        <w:t>CE2</w:t>
      </w:r>
      <w:r>
        <w:rPr>
          <w:lang w:val="en-CA"/>
        </w:rPr>
        <w:t>-4</w:t>
      </w:r>
      <w:r w:rsidRPr="001C7164">
        <w:rPr>
          <w:lang w:val="en-CA"/>
        </w:rPr>
        <w:t>.</w:t>
      </w:r>
      <w:r>
        <w:rPr>
          <w:lang w:val="en-CA"/>
        </w:rPr>
        <w:t xml:space="preserve">6: </w:t>
      </w:r>
      <w:r w:rsidR="00F97432" w:rsidRPr="00F97432">
        <w:rPr>
          <w:lang w:val="en-CA"/>
        </w:rPr>
        <w:t xml:space="preserve">Using the shorter-tap filter for 4x4 sized partitions </w:t>
      </w:r>
      <w:r w:rsidRPr="001C7164">
        <w:rPr>
          <w:lang w:val="en-CA"/>
        </w:rPr>
        <w:t>(</w:t>
      </w:r>
      <w:r>
        <w:rPr>
          <w:lang w:val="en-CA"/>
        </w:rPr>
        <w:t>JVET-N0</w:t>
      </w:r>
      <w:r w:rsidR="00180F01">
        <w:rPr>
          <w:lang w:val="en-CA"/>
        </w:rPr>
        <w:t>196</w:t>
      </w:r>
      <w:r>
        <w:rPr>
          <w:lang w:val="en-CA"/>
        </w:rPr>
        <w:t xml:space="preserve">, </w:t>
      </w:r>
      <w:r w:rsidR="00180F01">
        <w:rPr>
          <w:lang w:val="en-CA"/>
        </w:rPr>
        <w:t>Panasonic</w:t>
      </w:r>
      <w:r w:rsidRPr="001C7164">
        <w:rPr>
          <w:lang w:val="en-CA"/>
        </w:rPr>
        <w:t>)</w:t>
      </w:r>
    </w:p>
    <w:p w14:paraId="3886C47E" w14:textId="53967866" w:rsidR="008468D7" w:rsidRDefault="00073137" w:rsidP="00C02374">
      <w:pPr>
        <w:rPr>
          <w:szCs w:val="22"/>
          <w:lang w:val="en-CA"/>
        </w:rPr>
      </w:pPr>
      <w:r w:rsidRPr="00FD4661">
        <w:rPr>
          <w:lang w:val="en-CA"/>
        </w:rPr>
        <w:t>In this contribution 6-tap filter is used for 4x4 sized partitions including 4x4 CU and sub-block of affine CU</w:t>
      </w:r>
      <w:r>
        <w:rPr>
          <w:lang w:val="en-CA"/>
        </w:rPr>
        <w:t>.</w:t>
      </w:r>
    </w:p>
    <w:p w14:paraId="0853A9F7" w14:textId="0BBA7850" w:rsidR="008468D7" w:rsidRPr="001C7164" w:rsidRDefault="008468D7" w:rsidP="008468D7">
      <w:pPr>
        <w:pStyle w:val="Heading3"/>
        <w:numPr>
          <w:ilvl w:val="0"/>
          <w:numId w:val="0"/>
        </w:numPr>
        <w:ind w:left="720" w:hanging="720"/>
        <w:rPr>
          <w:lang w:val="en-CA"/>
        </w:rPr>
      </w:pPr>
      <w:r w:rsidRPr="001C7164">
        <w:rPr>
          <w:lang w:val="en-CA"/>
        </w:rPr>
        <w:t>CE2</w:t>
      </w:r>
      <w:r>
        <w:rPr>
          <w:lang w:val="en-CA"/>
        </w:rPr>
        <w:t>-4</w:t>
      </w:r>
      <w:r w:rsidRPr="001C7164">
        <w:rPr>
          <w:lang w:val="en-CA"/>
        </w:rPr>
        <w:t>.</w:t>
      </w:r>
      <w:r>
        <w:rPr>
          <w:lang w:val="en-CA"/>
        </w:rPr>
        <w:t xml:space="preserve">7: </w:t>
      </w:r>
      <w:r w:rsidR="00F97432" w:rsidRPr="00F97432">
        <w:rPr>
          <w:lang w:val="en-CA"/>
        </w:rPr>
        <w:t xml:space="preserve">Motion compensation with padded samples for small coding units </w:t>
      </w:r>
      <w:r w:rsidRPr="001C7164">
        <w:rPr>
          <w:lang w:val="en-CA"/>
        </w:rPr>
        <w:t>(</w:t>
      </w:r>
      <w:r>
        <w:rPr>
          <w:lang w:val="en-CA"/>
        </w:rPr>
        <w:t>JVET-N0</w:t>
      </w:r>
      <w:r w:rsidR="00180F01">
        <w:rPr>
          <w:lang w:val="en-CA"/>
        </w:rPr>
        <w:t>253</w:t>
      </w:r>
      <w:r>
        <w:rPr>
          <w:lang w:val="en-CA"/>
        </w:rPr>
        <w:t xml:space="preserve">, </w:t>
      </w:r>
      <w:r w:rsidR="00180F01">
        <w:rPr>
          <w:lang w:val="en-CA"/>
        </w:rPr>
        <w:t>Bytedance</w:t>
      </w:r>
      <w:r w:rsidRPr="001C7164">
        <w:rPr>
          <w:lang w:val="en-CA"/>
        </w:rPr>
        <w:t>)</w:t>
      </w:r>
    </w:p>
    <w:p w14:paraId="2BB2E04D" w14:textId="5AB4E9FD" w:rsidR="008468D7" w:rsidRDefault="00073137" w:rsidP="00C02374">
      <w:pPr>
        <w:rPr>
          <w:szCs w:val="22"/>
          <w:lang w:val="en-CA"/>
        </w:rPr>
      </w:pPr>
      <w:r>
        <w:rPr>
          <w:lang w:val="en-CA"/>
        </w:rPr>
        <w:t>In motion compensation of small blocks (like 4x4 uni-predicted block and 4x4/4x8/8x4/4x16/16x4 bi-predicted block), only some of the reference pixels are fetched and other required reference pixels are padded.</w:t>
      </w:r>
    </w:p>
    <w:p w14:paraId="236278B6" w14:textId="43EFAF49" w:rsidR="008468D7" w:rsidRPr="001C7164" w:rsidRDefault="008468D7" w:rsidP="008468D7">
      <w:pPr>
        <w:pStyle w:val="Heading3"/>
        <w:numPr>
          <w:ilvl w:val="0"/>
          <w:numId w:val="0"/>
        </w:numPr>
        <w:ind w:left="720" w:hanging="720"/>
        <w:rPr>
          <w:lang w:val="en-CA"/>
        </w:rPr>
      </w:pPr>
      <w:r w:rsidRPr="001C7164">
        <w:rPr>
          <w:lang w:val="en-CA"/>
        </w:rPr>
        <w:t>CE2</w:t>
      </w:r>
      <w:r>
        <w:rPr>
          <w:lang w:val="en-CA"/>
        </w:rPr>
        <w:t>-4</w:t>
      </w:r>
      <w:r w:rsidRPr="001C7164">
        <w:rPr>
          <w:lang w:val="en-CA"/>
        </w:rPr>
        <w:t>.</w:t>
      </w:r>
      <w:r>
        <w:rPr>
          <w:lang w:val="en-CA"/>
        </w:rPr>
        <w:t xml:space="preserve">8: </w:t>
      </w:r>
      <w:r w:rsidR="00F97432" w:rsidRPr="00F97432">
        <w:rPr>
          <w:lang w:val="en-CA"/>
        </w:rPr>
        <w:t xml:space="preserve">On restriction of memory bandwidth consumption of affine mode </w:t>
      </w:r>
      <w:r w:rsidRPr="001C7164">
        <w:rPr>
          <w:lang w:val="en-CA"/>
        </w:rPr>
        <w:t>(</w:t>
      </w:r>
      <w:r>
        <w:rPr>
          <w:lang w:val="en-CA"/>
        </w:rPr>
        <w:t>JVET-N0</w:t>
      </w:r>
      <w:r w:rsidR="00180F01">
        <w:rPr>
          <w:lang w:val="en-CA"/>
        </w:rPr>
        <w:t>068</w:t>
      </w:r>
      <w:r>
        <w:rPr>
          <w:lang w:val="en-CA"/>
        </w:rPr>
        <w:t xml:space="preserve">, </w:t>
      </w:r>
      <w:r w:rsidR="00180F01">
        <w:rPr>
          <w:lang w:val="en-CA"/>
        </w:rPr>
        <w:t>Broadcom</w:t>
      </w:r>
      <w:r w:rsidRPr="001C7164">
        <w:rPr>
          <w:lang w:val="en-CA"/>
        </w:rPr>
        <w:t>)</w:t>
      </w:r>
    </w:p>
    <w:p w14:paraId="0839B262" w14:textId="77777777" w:rsidR="00073137" w:rsidRPr="00C667C1" w:rsidRDefault="00073137" w:rsidP="00073137">
      <w:r w:rsidRPr="007A0EF4">
        <w:rPr>
          <w:lang w:val="en-CA" w:eastAsia="zh-TW"/>
        </w:rPr>
        <w:t xml:space="preserve">The following method will be tested. The decoder checks whether </w:t>
      </w:r>
      <w:r w:rsidRPr="00C667C1">
        <w:t>the following conditions are</w:t>
      </w:r>
      <w:r>
        <w:t xml:space="preserve"> satisfied: </w:t>
      </w:r>
    </w:p>
    <w:p w14:paraId="287D1FD0" w14:textId="77777777" w:rsidR="00073137" w:rsidRPr="003B2A45" w:rsidRDefault="00073137" w:rsidP="00073137">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textAlignment w:val="auto"/>
        <w:rPr>
          <w:lang w:val="en-CA"/>
        </w:rPr>
      </w:pPr>
      <w:r w:rsidRPr="003B2A45">
        <w:rPr>
          <w:lang w:val="en-CA"/>
        </w:rPr>
        <w:t xml:space="preserve">If a PU uses bi-directional affine mode (i.e. bi-pred), the reference block bounding box size </w:t>
      </w:r>
      <m:oMath>
        <m:r>
          <w:rPr>
            <w:rFonts w:ascii="Cambria Math" w:hAnsi="Cambria Math"/>
            <w:lang w:val="en-CA"/>
          </w:rPr>
          <m:t xml:space="preserve">bxW4*bxH4 </m:t>
        </m:r>
      </m:oMath>
      <w:r>
        <w:rPr>
          <w:lang w:val="en-CA"/>
        </w:rPr>
        <w:t>is</w:t>
      </w:r>
      <w:r w:rsidRPr="003B2A45">
        <w:rPr>
          <w:lang w:val="en-CA"/>
        </w:rPr>
        <w:t xml:space="preserve"> </w:t>
      </w:r>
      <w:r>
        <w:rPr>
          <w:lang w:val="en-CA"/>
        </w:rPr>
        <w:t xml:space="preserve">less </w:t>
      </w:r>
      <w:r w:rsidRPr="003B2A45">
        <w:rPr>
          <w:lang w:val="en-CA"/>
        </w:rPr>
        <w:t xml:space="preserve">than or equal to </w:t>
      </w:r>
      <m:oMath>
        <m:r>
          <w:rPr>
            <w:rFonts w:ascii="Cambria Math" w:hAnsi="Cambria Math"/>
            <w:lang w:val="en-CA"/>
          </w:rPr>
          <m:t>Thred4.</m:t>
        </m:r>
      </m:oMath>
      <w:r w:rsidRPr="003B2A45">
        <w:rPr>
          <w:lang w:val="en-CA"/>
        </w:rPr>
        <w:t xml:space="preserve"> </w:t>
      </w:r>
    </w:p>
    <w:p w14:paraId="633A299B" w14:textId="77777777" w:rsidR="00073137" w:rsidRPr="0047051B" w:rsidRDefault="00073137" w:rsidP="00073137">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textAlignment w:val="auto"/>
        <w:rPr>
          <w:b/>
        </w:rPr>
      </w:pPr>
      <w:r w:rsidRPr="003B2A45">
        <w:rPr>
          <w:lang w:val="en-CA"/>
        </w:rPr>
        <w:t xml:space="preserve">Otherwise, if the PU is coded in unidirectional affine mode, the reference block bounding box size </w:t>
      </w:r>
      <m:oMath>
        <m:sSub>
          <m:sSubPr>
            <m:ctrlPr>
              <w:rPr>
                <w:rFonts w:ascii="Cambria Math" w:hAnsi="Cambria Math"/>
                <w:i/>
                <w:lang w:val="en-CA"/>
              </w:rPr>
            </m:ctrlPr>
          </m:sSubPr>
          <m:e>
            <m:r>
              <w:rPr>
                <w:rFonts w:ascii="Cambria Math" w:hAnsi="Cambria Math" w:hint="eastAsia"/>
                <w:lang w:val="en-CA"/>
              </w:rPr>
              <m:t>bxW</m:t>
            </m:r>
          </m:e>
          <m:sub>
            <m:r>
              <w:rPr>
                <w:rFonts w:ascii="Cambria Math" w:hAnsi="Cambria Math"/>
                <w:lang w:val="en-CA"/>
              </w:rPr>
              <m:t>h</m:t>
            </m:r>
          </m:sub>
        </m:sSub>
        <m:r>
          <w:rPr>
            <w:rFonts w:ascii="Cambria Math" w:hAnsi="Cambria Math"/>
            <w:lang w:val="en-CA"/>
          </w:rPr>
          <m:t>*</m:t>
        </m:r>
        <m:sSub>
          <m:sSubPr>
            <m:ctrlPr>
              <w:rPr>
                <w:rFonts w:ascii="Cambria Math" w:hAnsi="Cambria Math"/>
                <w:i/>
                <w:lang w:val="en-CA"/>
              </w:rPr>
            </m:ctrlPr>
          </m:sSubPr>
          <m:e>
            <m:r>
              <w:rPr>
                <w:rFonts w:ascii="Cambria Math" w:hAnsi="Cambria Math" w:hint="eastAsia"/>
                <w:lang w:val="en-CA"/>
              </w:rPr>
              <m:t>bx</m:t>
            </m:r>
            <m:r>
              <w:rPr>
                <w:rFonts w:ascii="Cambria Math" w:hAnsi="Cambria Math"/>
                <w:lang w:val="en-CA"/>
              </w:rPr>
              <m:t>H</m:t>
            </m:r>
          </m:e>
          <m:sub>
            <m:r>
              <w:rPr>
                <w:rFonts w:ascii="Cambria Math" w:hAnsi="Cambria Math"/>
                <w:lang w:val="en-CA"/>
              </w:rPr>
              <m:t>h</m:t>
            </m:r>
          </m:sub>
        </m:sSub>
        <m:r>
          <w:rPr>
            <w:rFonts w:ascii="Cambria Math" w:hAnsi="Cambria Math" w:hint="eastAsia"/>
            <w:lang w:val="en-CA"/>
          </w:rPr>
          <m:t xml:space="preserve"> </m:t>
        </m:r>
      </m:oMath>
      <w:r>
        <w:rPr>
          <w:lang w:val="en-CA"/>
        </w:rPr>
        <w:t>is</w:t>
      </w:r>
      <w:r w:rsidRPr="003B2A45">
        <w:rPr>
          <w:lang w:val="en-CA"/>
        </w:rPr>
        <w:t xml:space="preserve"> less than or equal to </w:t>
      </w:r>
      <m:oMath>
        <m:r>
          <w:rPr>
            <w:rFonts w:ascii="Cambria Math" w:hAnsi="Cambria Math"/>
          </w:rPr>
          <m:t>Thre</m:t>
        </m:r>
        <m:sSub>
          <m:sSubPr>
            <m:ctrlPr>
              <w:rPr>
                <w:rFonts w:ascii="Cambria Math" w:hAnsi="Cambria Math"/>
                <w:i/>
              </w:rPr>
            </m:ctrlPr>
          </m:sSubPr>
          <m:e>
            <m:r>
              <w:rPr>
                <w:rFonts w:ascii="Cambria Math" w:hAnsi="Cambria Math" w:hint="eastAsia"/>
              </w:rPr>
              <m:t>d</m:t>
            </m:r>
          </m:e>
          <m:sub>
            <m:r>
              <w:rPr>
                <w:rFonts w:ascii="Cambria Math" w:hAnsi="Cambria Math"/>
              </w:rPr>
              <m:t>h</m:t>
            </m:r>
          </m:sub>
        </m:sSub>
      </m:oMath>
      <w:r>
        <w:t xml:space="preserve"> </w:t>
      </w:r>
      <w:r w:rsidRPr="0047051B">
        <w:t xml:space="preserve">and </w:t>
      </w:r>
      <w:r w:rsidRPr="0047051B">
        <w:rPr>
          <w:lang w:val="en-CA"/>
        </w:rPr>
        <w:t xml:space="preserve">the reference block bounding box size </w:t>
      </w:r>
      <m:oMath>
        <m:sSub>
          <m:sSubPr>
            <m:ctrlPr>
              <w:rPr>
                <w:rFonts w:ascii="Cambria Math" w:hAnsi="Cambria Math"/>
                <w:i/>
                <w:lang w:val="en-CA"/>
              </w:rPr>
            </m:ctrlPr>
          </m:sSubPr>
          <m:e>
            <m:r>
              <w:rPr>
                <w:rFonts w:ascii="Cambria Math" w:hAnsi="Cambria Math" w:hint="eastAsia"/>
                <w:lang w:val="en-CA"/>
              </w:rPr>
              <m:t>bxW</m:t>
            </m:r>
          </m:e>
          <m:sub>
            <m:r>
              <w:rPr>
                <w:rFonts w:ascii="Cambria Math" w:hAnsi="Cambria Math" w:hint="eastAsia"/>
                <w:lang w:val="en-CA"/>
              </w:rPr>
              <m:t>v</m:t>
            </m:r>
          </m:sub>
        </m:sSub>
        <m:r>
          <w:rPr>
            <w:rFonts w:ascii="Cambria Math" w:hAnsi="Cambria Math"/>
            <w:lang w:val="en-CA"/>
          </w:rPr>
          <m:t>*</m:t>
        </m:r>
        <m:sSub>
          <m:sSubPr>
            <m:ctrlPr>
              <w:rPr>
                <w:rFonts w:ascii="Cambria Math" w:hAnsi="Cambria Math"/>
                <w:i/>
                <w:lang w:val="en-CA"/>
              </w:rPr>
            </m:ctrlPr>
          </m:sSubPr>
          <m:e>
            <m:r>
              <w:rPr>
                <w:rFonts w:ascii="Cambria Math" w:hAnsi="Cambria Math" w:hint="eastAsia"/>
                <w:lang w:val="en-CA"/>
              </w:rPr>
              <m:t>bxH</m:t>
            </m:r>
          </m:e>
          <m:sub>
            <m:r>
              <w:rPr>
                <w:rFonts w:ascii="Cambria Math" w:hAnsi="Cambria Math" w:hint="eastAsia"/>
                <w:lang w:val="en-CA"/>
              </w:rPr>
              <m:t>v</m:t>
            </m:r>
          </m:sub>
        </m:sSub>
        <m:r>
          <w:rPr>
            <w:rFonts w:ascii="Cambria Math" w:hAnsi="Cambria Math" w:hint="eastAsia"/>
            <w:lang w:val="en-CA"/>
          </w:rPr>
          <m:t xml:space="preserve"> </m:t>
        </m:r>
      </m:oMath>
      <w:r>
        <w:rPr>
          <w:lang w:val="en-CA"/>
        </w:rPr>
        <w:t xml:space="preserve">is less than or equal to </w:t>
      </w:r>
      <m:oMath>
        <m:r>
          <w:rPr>
            <w:rFonts w:ascii="Cambria Math" w:hAnsi="Cambria Math"/>
          </w:rPr>
          <m:t>Thre</m:t>
        </m:r>
        <m:sSub>
          <m:sSubPr>
            <m:ctrlPr>
              <w:rPr>
                <w:rFonts w:ascii="Cambria Math" w:hAnsi="Cambria Math"/>
                <w:i/>
              </w:rPr>
            </m:ctrlPr>
          </m:sSubPr>
          <m:e>
            <m:r>
              <w:rPr>
                <w:rFonts w:ascii="Cambria Math" w:hAnsi="Cambria Math" w:hint="eastAsia"/>
              </w:rPr>
              <m:t>d</m:t>
            </m:r>
          </m:e>
          <m:sub>
            <m:r>
              <w:rPr>
                <w:rFonts w:ascii="Cambria Math" w:hAnsi="Cambria Math" w:hint="eastAsia"/>
              </w:rPr>
              <m:t>v</m:t>
            </m:r>
          </m:sub>
        </m:sSub>
      </m:oMath>
      <w:r w:rsidRPr="002974C5">
        <w:t>.</w:t>
      </w:r>
    </w:p>
    <w:p w14:paraId="495AFE3E" w14:textId="77777777" w:rsidR="00073137" w:rsidRDefault="00073137" w:rsidP="00073137">
      <w:pPr>
        <w:rPr>
          <w:lang w:val="en-CA" w:eastAsia="zh-TW"/>
        </w:rPr>
      </w:pPr>
      <w:r>
        <w:rPr>
          <w:lang w:val="en-CA" w:eastAsia="zh-TW"/>
        </w:rPr>
        <w:t>If yes, the decoder generates the sub-block vectors of the PU in the same way as defined in the VTM4.0. Otherwise, all the sub-block vectors of the PU are set to the same vector which is computed at the center position of the PU by using the affine motion model.</w:t>
      </w:r>
    </w:p>
    <w:p w14:paraId="42D86FAF" w14:textId="77777777" w:rsidR="00073137" w:rsidRDefault="00073137" w:rsidP="00073137">
      <w:pPr>
        <w:rPr>
          <w:lang w:val="en-CA" w:eastAsia="zh-TW"/>
        </w:rPr>
      </w:pPr>
    </w:p>
    <w:p w14:paraId="04415A47" w14:textId="77777777" w:rsidR="00073137" w:rsidRPr="00C62F3B" w:rsidRDefault="00073137" w:rsidP="00073137">
      <w:pPr>
        <w:rPr>
          <w:rFonts w:ascii="Arial" w:hAnsi="Arial" w:cs="Arial"/>
          <w:lang w:val="en-CA"/>
        </w:rPr>
      </w:pPr>
      <w:r>
        <w:rPr>
          <w:rFonts w:ascii="Arial" w:hAnsi="Arial" w:cs="Arial"/>
          <w:noProof/>
        </w:rPr>
        <w:drawing>
          <wp:inline distT="0" distB="0" distL="0" distR="0" wp14:anchorId="1B2E4525" wp14:editId="591F6964">
            <wp:extent cx="2105323" cy="1213758"/>
            <wp:effectExtent l="0" t="0" r="0" b="571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12286" cy="1217773"/>
                    </a:xfrm>
                    <a:prstGeom prst="rect">
                      <a:avLst/>
                    </a:prstGeom>
                    <a:noFill/>
                  </pic:spPr>
                </pic:pic>
              </a:graphicData>
            </a:graphic>
          </wp:inline>
        </w:drawing>
      </w:r>
      <w:r w:rsidRPr="003B2A45">
        <w:rPr>
          <w:noProof/>
        </w:rPr>
        <w:drawing>
          <wp:inline distT="0" distB="0" distL="0" distR="0" wp14:anchorId="251B1013" wp14:editId="1A446E37">
            <wp:extent cx="1773841" cy="1273629"/>
            <wp:effectExtent l="0" t="0" r="0" b="317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80442" cy="1278368"/>
                    </a:xfrm>
                    <a:prstGeom prst="rect">
                      <a:avLst/>
                    </a:prstGeom>
                    <a:noFill/>
                  </pic:spPr>
                </pic:pic>
              </a:graphicData>
            </a:graphic>
          </wp:inline>
        </w:drawing>
      </w:r>
      <w:r>
        <w:rPr>
          <w:noProof/>
        </w:rPr>
        <w:drawing>
          <wp:inline distT="0" distB="0" distL="0" distR="0" wp14:anchorId="4E44E821" wp14:editId="448A2403">
            <wp:extent cx="1828800" cy="1313088"/>
            <wp:effectExtent l="0" t="0" r="0" b="190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28047" cy="1312548"/>
                    </a:xfrm>
                    <a:prstGeom prst="rect">
                      <a:avLst/>
                    </a:prstGeom>
                    <a:noFill/>
                  </pic:spPr>
                </pic:pic>
              </a:graphicData>
            </a:graphic>
          </wp:inline>
        </w:drawing>
      </w:r>
    </w:p>
    <w:p w14:paraId="5A311721" w14:textId="4D416871" w:rsidR="00073137" w:rsidRPr="00C667C1" w:rsidRDefault="00073137" w:rsidP="00073137">
      <w:pPr>
        <w:pStyle w:val="ListParagraph"/>
        <w:numPr>
          <w:ilvl w:val="0"/>
          <w:numId w:val="19"/>
        </w:numPr>
        <w:rPr>
          <w:i/>
          <w:lang w:val="en-CA"/>
        </w:rPr>
      </w:pPr>
      <w:r>
        <w:rPr>
          <w:i/>
          <w:lang w:val="en-CA"/>
        </w:rPr>
        <w:t xml:space="preserve">                                                    (b)                                                 (c)</w:t>
      </w:r>
    </w:p>
    <w:p w14:paraId="285135D1" w14:textId="77777777" w:rsidR="00073137" w:rsidRPr="00C667C1" w:rsidRDefault="00073137" w:rsidP="00073137">
      <w:pPr>
        <w:jc w:val="center"/>
        <w:rPr>
          <w:lang w:val="en-CA"/>
        </w:rPr>
      </w:pPr>
      <w:r w:rsidRPr="00C667C1">
        <w:rPr>
          <w:i/>
          <w:lang w:val="en-CA"/>
        </w:rPr>
        <w:t xml:space="preserve">Fig. Illustration of reference block bounding box </w:t>
      </w:r>
      <w:r>
        <w:rPr>
          <w:i/>
          <w:lang w:val="en-CA"/>
        </w:rPr>
        <w:t xml:space="preserve">of 2x2(a), 2x1(b) and 1x2(c) </w:t>
      </w:r>
      <w:r w:rsidRPr="00C667C1">
        <w:rPr>
          <w:i/>
          <w:lang w:val="en-CA"/>
        </w:rPr>
        <w:t xml:space="preserve">sub-block motion vectors in an affine-code PU </w:t>
      </w:r>
    </w:p>
    <w:p w14:paraId="2A654776" w14:textId="77777777" w:rsidR="00073137" w:rsidRDefault="00073137" w:rsidP="00073137">
      <w:r w:rsidRPr="009109D1">
        <w:rPr>
          <w:lang w:val="en-CA" w:eastAsia="zh-TW"/>
        </w:rPr>
        <w:t xml:space="preserve">As defined in JVET-M0049, </w:t>
      </w:r>
      <w:r w:rsidRPr="009109D1">
        <w:t>the width and height of the reference block bounding box</w:t>
      </w:r>
      <w:r w:rsidRPr="009109D1">
        <w:rPr>
          <w:lang w:val="en-CA" w:eastAsia="zh-TW"/>
        </w:rPr>
        <w:t xml:space="preserve"> of 2x2</w:t>
      </w:r>
      <w:r>
        <w:rPr>
          <w:lang w:val="en-CA" w:eastAsia="zh-TW"/>
        </w:rPr>
        <w:t>, 2x1 and 1x2</w:t>
      </w:r>
      <w:r w:rsidRPr="009109D1">
        <w:rPr>
          <w:lang w:val="en-CA" w:eastAsia="zh-TW"/>
        </w:rPr>
        <w:t xml:space="preserve"> sub-block vectors</w:t>
      </w:r>
      <w:r>
        <w:rPr>
          <w:lang w:val="en-CA" w:eastAsia="zh-TW"/>
        </w:rPr>
        <w:t>,</w:t>
      </w:r>
      <w:r w:rsidRPr="009109D1">
        <w:t xml:space="preserve"> i.e. </w:t>
      </w:r>
      <m:oMath>
        <m:d>
          <m:dPr>
            <m:ctrlPr>
              <w:rPr>
                <w:rFonts w:ascii="Cambria Math" w:hAnsi="Cambria Math"/>
                <w:i/>
                <w:lang w:val="en-CA"/>
              </w:rPr>
            </m:ctrlPr>
          </m:dPr>
          <m:e>
            <m:r>
              <w:rPr>
                <w:rFonts w:ascii="Cambria Math" w:hAnsi="Cambria Math"/>
                <w:lang w:val="en-CA"/>
              </w:rPr>
              <m:t>bxW4,bxH4</m:t>
            </m:r>
          </m:e>
        </m:d>
        <m:r>
          <w:rPr>
            <w:rFonts w:ascii="Cambria Math" w:hAnsi="Cambria Math"/>
            <w:lang w:val="en-CA"/>
          </w:rPr>
          <m:t xml:space="preserve">, </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bxW</m:t>
                </m:r>
              </m:e>
              <m:sub>
                <m:r>
                  <w:rPr>
                    <w:rFonts w:ascii="Cambria Math" w:hAnsi="Cambria Math"/>
                    <w:lang w:val="en-CA"/>
                  </w:rPr>
                  <m:t>h</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bxH</m:t>
                </m:r>
              </m:e>
              <m:sub>
                <m:r>
                  <w:rPr>
                    <w:rFonts w:ascii="Cambria Math" w:hAnsi="Cambria Math"/>
                    <w:lang w:val="en-CA"/>
                  </w:rPr>
                  <m:t>h</m:t>
                </m:r>
              </m:sub>
            </m:sSub>
          </m:e>
        </m:d>
        <m:r>
          <m:rPr>
            <m:sty m:val="p"/>
          </m:rPr>
          <w:rPr>
            <w:rFonts w:ascii="Cambria Math" w:hAnsi="Cambria Math"/>
          </w:rPr>
          <m:t xml:space="preserve"> </m:t>
        </m:r>
        <m:r>
          <m:rPr>
            <m:sty m:val="p"/>
          </m:rPr>
          <w:rPr>
            <w:rFonts w:ascii="Cambria Math"/>
          </w:rPr>
          <m:t xml:space="preserve">and </m:t>
        </m:r>
        <m:r>
          <w:rPr>
            <w:rFonts w:ascii="Cambria Math" w:hAnsi="Cambria Math"/>
            <w:lang w:val="en-CA"/>
          </w:rPr>
          <m:t>(</m:t>
        </m:r>
        <m:sSub>
          <m:sSubPr>
            <m:ctrlPr>
              <w:rPr>
                <w:rFonts w:ascii="Cambria Math" w:hAnsi="Cambria Math"/>
                <w:i/>
                <w:lang w:val="en-CA"/>
              </w:rPr>
            </m:ctrlPr>
          </m:sSubPr>
          <m:e>
            <m:r>
              <w:rPr>
                <w:rFonts w:ascii="Cambria Math" w:hAnsi="Cambria Math"/>
                <w:lang w:val="en-CA"/>
              </w:rPr>
              <m:t>bxW</m:t>
            </m:r>
          </m:e>
          <m:sub>
            <m:r>
              <w:rPr>
                <w:rFonts w:ascii="Cambria Math" w:hAnsi="Cambria Math"/>
                <w:lang w:val="en-CA"/>
              </w:rPr>
              <m:t>v</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bxH</m:t>
            </m:r>
          </m:e>
          <m:sub>
            <m:r>
              <w:rPr>
                <w:rFonts w:ascii="Cambria Math" w:hAnsi="Cambria Math"/>
                <w:lang w:val="en-CA"/>
              </w:rPr>
              <m:t>v</m:t>
            </m:r>
          </m:sub>
        </m:sSub>
        <m:r>
          <w:rPr>
            <w:rFonts w:ascii="Cambria Math" w:hAnsi="Cambria Math"/>
            <w:lang w:val="en-CA"/>
          </w:rPr>
          <m:t>),</m:t>
        </m:r>
      </m:oMath>
      <w:r w:rsidRPr="009109D1">
        <w:rPr>
          <w:lang w:val="en-CA"/>
        </w:rPr>
        <w:t xml:space="preserve"> </w:t>
      </w:r>
      <w:r>
        <w:t>are</w:t>
      </w:r>
      <w:r w:rsidRPr="009109D1">
        <w:t xml:space="preserve"> computed by:</w:t>
      </w:r>
    </w:p>
    <w:p w14:paraId="035C8F94" w14:textId="77777777" w:rsidR="00073137" w:rsidRDefault="00657937" w:rsidP="00073137">
      <w:pPr>
        <w:rPr>
          <w:lang w:val="en-CA" w:eastAsia="zh-TW"/>
        </w:rPr>
      </w:pPr>
      <m:oMath>
        <m:d>
          <m:dPr>
            <m:begChr m:val="{"/>
            <m:endChr m:val=""/>
            <m:ctrlPr>
              <w:rPr>
                <w:rFonts w:ascii="Cambria Math" w:hAnsi="Cambria Math"/>
                <w:i/>
                <w:lang w:val="en-CA"/>
              </w:rPr>
            </m:ctrlPr>
          </m:dPr>
          <m:e>
            <m:m>
              <m:mPr>
                <m:mcs>
                  <m:mc>
                    <m:mcPr>
                      <m:count m:val="1"/>
                      <m:mcJc m:val="center"/>
                    </m:mcPr>
                  </m:mc>
                </m:mcs>
                <m:ctrlPr>
                  <w:rPr>
                    <w:rFonts w:ascii="Cambria Math" w:hAnsi="Cambria Math"/>
                    <w:i/>
                    <w:lang w:val="en-CA"/>
                  </w:rPr>
                </m:ctrlPr>
              </m:mPr>
              <m:mr>
                <m:e>
                  <m:r>
                    <w:rPr>
                      <w:rFonts w:ascii="Cambria Math" w:hAnsi="Cambria Math"/>
                      <w:lang w:val="en-CA"/>
                    </w:rPr>
                    <m:t>bxW4=</m:t>
                  </m:r>
                  <m:func>
                    <m:funcPr>
                      <m:ctrlPr>
                        <w:rPr>
                          <w:rFonts w:ascii="Cambria Math" w:hAnsi="Cambria Math"/>
                          <w:lang w:val="en-CA"/>
                        </w:rPr>
                      </m:ctrlPr>
                    </m:funcPr>
                    <m:fName>
                      <m:r>
                        <m:rPr>
                          <m:sty m:val="p"/>
                        </m:rPr>
                        <w:rPr>
                          <w:rFonts w:ascii="Cambria Math" w:hAnsi="Cambria Math"/>
                          <w:lang w:val="en-CA"/>
                        </w:rPr>
                        <m:t>max</m:t>
                      </m:r>
                    </m:fName>
                    <m:e>
                      <m:d>
                        <m:dPr>
                          <m:ctrlPr>
                            <w:rPr>
                              <w:rFonts w:ascii="Cambria Math" w:hAnsi="Cambria Math"/>
                              <w:i/>
                              <w:lang w:val="en-CA"/>
                            </w:rPr>
                          </m:ctrlPr>
                        </m:dPr>
                        <m:e>
                          <m:r>
                            <w:rPr>
                              <w:rFonts w:ascii="Cambria Math" w:hAnsi="Cambria Math"/>
                              <w:lang w:val="en-CA"/>
                            </w:rPr>
                            <m:t>0, 4</m:t>
                          </m:r>
                          <m:d>
                            <m:dPr>
                              <m:ctrlPr>
                                <w:rPr>
                                  <w:rFonts w:ascii="Cambria Math" w:hAnsi="Cambria Math"/>
                                  <w:i/>
                                  <w:lang w:val="en-CA"/>
                                </w:rPr>
                              </m:ctrlPr>
                            </m:dPr>
                            <m:e>
                              <m:r>
                                <w:rPr>
                                  <w:rFonts w:ascii="Cambria Math" w:hAnsi="Cambria Math"/>
                                  <w:lang w:val="en-CA"/>
                                </w:rPr>
                                <m:t>1+a</m:t>
                              </m:r>
                            </m:e>
                          </m:d>
                          <m:r>
                            <w:rPr>
                              <w:rFonts w:ascii="Cambria Math" w:hAnsi="Cambria Math"/>
                              <w:lang w:val="en-CA"/>
                            </w:rPr>
                            <m:t>, 4c,4</m:t>
                          </m:r>
                          <m:d>
                            <m:dPr>
                              <m:ctrlPr>
                                <w:rPr>
                                  <w:rFonts w:ascii="Cambria Math" w:hAnsi="Cambria Math"/>
                                  <w:i/>
                                  <w:lang w:val="en-CA"/>
                                </w:rPr>
                              </m:ctrlPr>
                            </m:dPr>
                            <m:e>
                              <m:r>
                                <w:rPr>
                                  <w:rFonts w:ascii="Cambria Math" w:hAnsi="Cambria Math"/>
                                  <w:lang w:val="en-CA"/>
                                </w:rPr>
                                <m:t>1+a</m:t>
                              </m:r>
                            </m:e>
                          </m:d>
                          <m:r>
                            <w:rPr>
                              <w:rFonts w:ascii="Cambria Math" w:hAnsi="Cambria Math"/>
                              <w:lang w:val="en-CA"/>
                            </w:rPr>
                            <m:t>+4c</m:t>
                          </m:r>
                        </m:e>
                      </m:d>
                      <m:r>
                        <w:rPr>
                          <w:rFonts w:ascii="Cambria Math" w:hAnsi="Cambria Math"/>
                          <w:lang w:val="en-CA"/>
                        </w:rPr>
                        <m:t>-</m:t>
                      </m:r>
                      <m:func>
                        <m:funcPr>
                          <m:ctrlPr>
                            <w:rPr>
                              <w:rFonts w:ascii="Cambria Math" w:hAnsi="Cambria Math"/>
                              <w:lang w:val="en-CA"/>
                            </w:rPr>
                          </m:ctrlPr>
                        </m:funcPr>
                        <m:fName>
                          <m:r>
                            <m:rPr>
                              <m:sty m:val="p"/>
                            </m:rPr>
                            <w:rPr>
                              <w:rFonts w:ascii="Cambria Math" w:hAnsi="Cambria Math"/>
                              <w:lang w:val="en-CA"/>
                            </w:rPr>
                            <m:t>min</m:t>
                          </m:r>
                        </m:fName>
                        <m:e>
                          <m:d>
                            <m:dPr>
                              <m:ctrlPr>
                                <w:rPr>
                                  <w:rFonts w:ascii="Cambria Math" w:hAnsi="Cambria Math"/>
                                  <w:i/>
                                  <w:lang w:val="en-CA"/>
                                </w:rPr>
                              </m:ctrlPr>
                            </m:dPr>
                            <m:e>
                              <m:r>
                                <w:rPr>
                                  <w:rFonts w:ascii="Cambria Math" w:hAnsi="Cambria Math"/>
                                  <w:lang w:val="en-CA"/>
                                </w:rPr>
                                <m:t>0, 4</m:t>
                              </m:r>
                              <m:d>
                                <m:dPr>
                                  <m:ctrlPr>
                                    <w:rPr>
                                      <w:rFonts w:ascii="Cambria Math" w:hAnsi="Cambria Math"/>
                                      <w:i/>
                                      <w:lang w:val="en-CA"/>
                                    </w:rPr>
                                  </m:ctrlPr>
                                </m:dPr>
                                <m:e>
                                  <m:r>
                                    <w:rPr>
                                      <w:rFonts w:ascii="Cambria Math" w:hAnsi="Cambria Math"/>
                                      <w:lang w:val="en-CA"/>
                                    </w:rPr>
                                    <m:t>1+a</m:t>
                                  </m:r>
                                </m:e>
                              </m:d>
                              <m:r>
                                <w:rPr>
                                  <w:rFonts w:ascii="Cambria Math" w:hAnsi="Cambria Math"/>
                                  <w:lang w:val="en-CA"/>
                                </w:rPr>
                                <m:t>, 4c,4</m:t>
                              </m:r>
                              <m:d>
                                <m:dPr>
                                  <m:ctrlPr>
                                    <w:rPr>
                                      <w:rFonts w:ascii="Cambria Math" w:hAnsi="Cambria Math"/>
                                      <w:i/>
                                      <w:lang w:val="en-CA"/>
                                    </w:rPr>
                                  </m:ctrlPr>
                                </m:dPr>
                                <m:e>
                                  <m:r>
                                    <w:rPr>
                                      <w:rFonts w:ascii="Cambria Math" w:hAnsi="Cambria Math"/>
                                      <w:lang w:val="en-CA"/>
                                    </w:rPr>
                                    <m:t>1+a</m:t>
                                  </m:r>
                                </m:e>
                              </m:d>
                              <m:r>
                                <w:rPr>
                                  <w:rFonts w:ascii="Cambria Math" w:hAnsi="Cambria Math"/>
                                  <w:lang w:val="en-CA"/>
                                </w:rPr>
                                <m:t>+4c</m:t>
                              </m:r>
                            </m:e>
                          </m:d>
                          <m:r>
                            <w:rPr>
                              <w:rFonts w:ascii="Cambria Math" w:hAnsi="Cambria Math"/>
                              <w:lang w:val="en-CA"/>
                            </w:rPr>
                            <m:t>+11</m:t>
                          </m:r>
                        </m:e>
                      </m:func>
                    </m:e>
                  </m:func>
                </m:e>
              </m:mr>
              <m:mr>
                <m:e>
                  <m:r>
                    <w:rPr>
                      <w:rFonts w:ascii="Cambria Math" w:hAnsi="Cambria Math"/>
                      <w:lang w:val="en-CA"/>
                    </w:rPr>
                    <m:t>bxH4=</m:t>
                  </m:r>
                  <m:func>
                    <m:funcPr>
                      <m:ctrlPr>
                        <w:rPr>
                          <w:rFonts w:ascii="Cambria Math" w:hAnsi="Cambria Math"/>
                          <w:lang w:val="en-CA"/>
                        </w:rPr>
                      </m:ctrlPr>
                    </m:funcPr>
                    <m:fName>
                      <m:r>
                        <m:rPr>
                          <m:sty m:val="p"/>
                        </m:rPr>
                        <w:rPr>
                          <w:rFonts w:ascii="Cambria Math" w:hAnsi="Cambria Math"/>
                          <w:lang w:val="en-CA"/>
                        </w:rPr>
                        <m:t>max</m:t>
                      </m:r>
                    </m:fName>
                    <m:e>
                      <m:d>
                        <m:dPr>
                          <m:ctrlPr>
                            <w:rPr>
                              <w:rFonts w:ascii="Cambria Math" w:hAnsi="Cambria Math"/>
                              <w:i/>
                              <w:lang w:val="en-CA"/>
                            </w:rPr>
                          </m:ctrlPr>
                        </m:dPr>
                        <m:e>
                          <m:r>
                            <w:rPr>
                              <w:rFonts w:ascii="Cambria Math" w:hAnsi="Cambria Math"/>
                              <w:lang w:val="en-CA"/>
                            </w:rPr>
                            <m:t>0, 4b, 4</m:t>
                          </m:r>
                          <m:d>
                            <m:dPr>
                              <m:ctrlPr>
                                <w:rPr>
                                  <w:rFonts w:ascii="Cambria Math" w:hAnsi="Cambria Math"/>
                                  <w:i/>
                                  <w:lang w:val="en-CA"/>
                                </w:rPr>
                              </m:ctrlPr>
                            </m:dPr>
                            <m:e>
                              <m:r>
                                <w:rPr>
                                  <w:rFonts w:ascii="Cambria Math" w:hAnsi="Cambria Math"/>
                                  <w:lang w:val="en-CA"/>
                                </w:rPr>
                                <m:t>1+d</m:t>
                              </m:r>
                            </m:e>
                          </m:d>
                          <m:r>
                            <w:rPr>
                              <w:rFonts w:ascii="Cambria Math" w:hAnsi="Cambria Math"/>
                              <w:lang w:val="en-CA"/>
                            </w:rPr>
                            <m:t>,4b+4</m:t>
                          </m:r>
                          <m:d>
                            <m:dPr>
                              <m:ctrlPr>
                                <w:rPr>
                                  <w:rFonts w:ascii="Cambria Math" w:hAnsi="Cambria Math"/>
                                  <w:i/>
                                  <w:lang w:val="en-CA"/>
                                </w:rPr>
                              </m:ctrlPr>
                            </m:dPr>
                            <m:e>
                              <m:r>
                                <w:rPr>
                                  <w:rFonts w:ascii="Cambria Math" w:hAnsi="Cambria Math"/>
                                  <w:lang w:val="en-CA"/>
                                </w:rPr>
                                <m:t>1+d</m:t>
                              </m:r>
                            </m:e>
                          </m:d>
                        </m:e>
                      </m:d>
                    </m:e>
                  </m:func>
                  <m:r>
                    <w:rPr>
                      <w:rFonts w:ascii="Cambria Math" w:hAnsi="Cambria Math"/>
                      <w:lang w:val="en-CA"/>
                    </w:rPr>
                    <m:t>-</m:t>
                  </m:r>
                  <m:func>
                    <m:funcPr>
                      <m:ctrlPr>
                        <w:rPr>
                          <w:rFonts w:ascii="Cambria Math" w:hAnsi="Cambria Math"/>
                          <w:lang w:val="en-CA"/>
                        </w:rPr>
                      </m:ctrlPr>
                    </m:funcPr>
                    <m:fName>
                      <m:r>
                        <m:rPr>
                          <m:sty m:val="p"/>
                        </m:rPr>
                        <w:rPr>
                          <w:rFonts w:ascii="Cambria Math" w:hAnsi="Cambria Math"/>
                          <w:lang w:val="en-CA"/>
                        </w:rPr>
                        <m:t>min</m:t>
                      </m:r>
                    </m:fName>
                    <m:e>
                      <m:d>
                        <m:dPr>
                          <m:ctrlPr>
                            <w:rPr>
                              <w:rFonts w:ascii="Cambria Math" w:hAnsi="Cambria Math"/>
                              <w:i/>
                              <w:lang w:val="en-CA"/>
                            </w:rPr>
                          </m:ctrlPr>
                        </m:dPr>
                        <m:e>
                          <m:r>
                            <w:rPr>
                              <w:rFonts w:ascii="Cambria Math" w:hAnsi="Cambria Math"/>
                              <w:lang w:val="en-CA"/>
                            </w:rPr>
                            <m:t xml:space="preserve"> 0, 4b, 4</m:t>
                          </m:r>
                          <m:d>
                            <m:dPr>
                              <m:ctrlPr>
                                <w:rPr>
                                  <w:rFonts w:ascii="Cambria Math" w:hAnsi="Cambria Math"/>
                                  <w:i/>
                                  <w:lang w:val="en-CA"/>
                                </w:rPr>
                              </m:ctrlPr>
                            </m:dPr>
                            <m:e>
                              <m:r>
                                <w:rPr>
                                  <w:rFonts w:ascii="Cambria Math" w:hAnsi="Cambria Math"/>
                                  <w:lang w:val="en-CA"/>
                                </w:rPr>
                                <m:t>1+d</m:t>
                              </m:r>
                            </m:e>
                          </m:d>
                          <m:r>
                            <w:rPr>
                              <w:rFonts w:ascii="Cambria Math" w:hAnsi="Cambria Math"/>
                              <w:lang w:val="en-CA"/>
                            </w:rPr>
                            <m:t>,4b+4</m:t>
                          </m:r>
                          <m:d>
                            <m:dPr>
                              <m:ctrlPr>
                                <w:rPr>
                                  <w:rFonts w:ascii="Cambria Math" w:hAnsi="Cambria Math"/>
                                  <w:i/>
                                  <w:lang w:val="en-CA"/>
                                </w:rPr>
                              </m:ctrlPr>
                            </m:dPr>
                            <m:e>
                              <m:r>
                                <w:rPr>
                                  <w:rFonts w:ascii="Cambria Math" w:hAnsi="Cambria Math"/>
                                  <w:lang w:val="en-CA"/>
                                </w:rPr>
                                <m:t>1+d</m:t>
                              </m:r>
                            </m:e>
                          </m:d>
                        </m:e>
                      </m:d>
                    </m:e>
                  </m:func>
                  <m:r>
                    <w:rPr>
                      <w:rFonts w:ascii="Cambria Math" w:hAnsi="Cambria Math"/>
                      <w:lang w:val="en-CA"/>
                    </w:rPr>
                    <m:t>+11</m:t>
                  </m:r>
                </m:e>
              </m:mr>
            </m:m>
          </m:e>
        </m:d>
      </m:oMath>
      <w:r w:rsidR="00073137">
        <w:rPr>
          <w:lang w:val="en-CA" w:eastAsia="zh-TW"/>
        </w:rPr>
        <w:t xml:space="preserve"> </w:t>
      </w:r>
    </w:p>
    <w:p w14:paraId="4FA631D7" w14:textId="77777777" w:rsidR="00073137" w:rsidRPr="00FD4069" w:rsidRDefault="00657937" w:rsidP="00073137">
      <w:pPr>
        <w:rPr>
          <w:lang w:val="en-CA"/>
        </w:rPr>
      </w:pPr>
      <m:oMathPara>
        <m:oMathParaPr>
          <m:jc m:val="left"/>
        </m:oMathParaPr>
        <m:oMath>
          <m:d>
            <m:dPr>
              <m:begChr m:val="{"/>
              <m:endChr m:val=""/>
              <m:ctrlPr>
                <w:rPr>
                  <w:rFonts w:ascii="Cambria Math" w:hAnsi="Cambria Math"/>
                  <w:i/>
                  <w:lang w:val="en-CA"/>
                </w:rPr>
              </m:ctrlPr>
            </m:dPr>
            <m:e>
              <m:m>
                <m:mPr>
                  <m:mcs>
                    <m:mc>
                      <m:mcPr>
                        <m:count m:val="1"/>
                        <m:mcJc m:val="center"/>
                      </m:mcPr>
                    </m:mc>
                  </m:mcs>
                  <m:ctrlPr>
                    <w:rPr>
                      <w:rFonts w:ascii="Cambria Math" w:hAnsi="Cambria Math"/>
                      <w:i/>
                      <w:lang w:val="en-CA"/>
                    </w:rPr>
                  </m:ctrlPr>
                </m:mPr>
                <m:mr>
                  <m:e>
                    <m:sSub>
                      <m:sSubPr>
                        <m:ctrlPr>
                          <w:rPr>
                            <w:rFonts w:ascii="Cambria Math" w:hAnsi="Cambria Math"/>
                            <w:i/>
                            <w:lang w:val="en-CA"/>
                          </w:rPr>
                        </m:ctrlPr>
                      </m:sSubPr>
                      <m:e>
                        <m:r>
                          <w:rPr>
                            <w:rFonts w:ascii="Cambria Math" w:hAnsi="Cambria Math"/>
                            <w:lang w:val="en-CA"/>
                          </w:rPr>
                          <m:t>bxW</m:t>
                        </m:r>
                      </m:e>
                      <m:sub>
                        <m:r>
                          <w:rPr>
                            <w:rFonts w:ascii="Cambria Math" w:hAnsi="Cambria Math"/>
                            <w:lang w:val="en-CA"/>
                          </w:rPr>
                          <m:t>h</m:t>
                        </m:r>
                      </m:sub>
                    </m:sSub>
                    <m:r>
                      <w:rPr>
                        <w:rFonts w:ascii="Cambria Math" w:hAnsi="Cambria Math"/>
                        <w:lang w:val="en-CA"/>
                      </w:rPr>
                      <m:t>=</m:t>
                    </m:r>
                    <m:func>
                      <m:funcPr>
                        <m:ctrlPr>
                          <w:rPr>
                            <w:rFonts w:ascii="Cambria Math" w:hAnsi="Cambria Math"/>
                            <w:lang w:val="en-CA"/>
                          </w:rPr>
                        </m:ctrlPr>
                      </m:funcPr>
                      <m:fName>
                        <m:r>
                          <m:rPr>
                            <m:sty m:val="p"/>
                          </m:rPr>
                          <w:rPr>
                            <w:rFonts w:ascii="Cambria Math" w:hAnsi="Cambria Math"/>
                            <w:lang w:val="en-CA"/>
                          </w:rPr>
                          <m:t>max</m:t>
                        </m:r>
                      </m:fName>
                      <m:e>
                        <m:d>
                          <m:dPr>
                            <m:ctrlPr>
                              <w:rPr>
                                <w:rFonts w:ascii="Cambria Math" w:hAnsi="Cambria Math"/>
                                <w:i/>
                                <w:lang w:val="en-CA"/>
                              </w:rPr>
                            </m:ctrlPr>
                          </m:dPr>
                          <m:e>
                            <m:r>
                              <w:rPr>
                                <w:rFonts w:ascii="Cambria Math" w:hAnsi="Cambria Math"/>
                                <w:lang w:val="en-CA"/>
                              </w:rPr>
                              <m:t>0, 4</m:t>
                            </m:r>
                            <m:d>
                              <m:dPr>
                                <m:ctrlPr>
                                  <w:rPr>
                                    <w:rFonts w:ascii="Cambria Math" w:hAnsi="Cambria Math"/>
                                    <w:i/>
                                    <w:lang w:val="en-CA"/>
                                  </w:rPr>
                                </m:ctrlPr>
                              </m:dPr>
                              <m:e>
                                <m:r>
                                  <w:rPr>
                                    <w:rFonts w:ascii="Cambria Math" w:hAnsi="Cambria Math"/>
                                    <w:lang w:val="en-CA"/>
                                  </w:rPr>
                                  <m:t>1+a</m:t>
                                </m:r>
                              </m:e>
                            </m:d>
                          </m:e>
                        </m:d>
                        <m:r>
                          <w:rPr>
                            <w:rFonts w:ascii="Cambria Math" w:hAnsi="Cambria Math"/>
                            <w:lang w:val="en-CA"/>
                          </w:rPr>
                          <m:t>-</m:t>
                        </m:r>
                        <m:func>
                          <m:funcPr>
                            <m:ctrlPr>
                              <w:rPr>
                                <w:rFonts w:ascii="Cambria Math" w:hAnsi="Cambria Math"/>
                                <w:lang w:val="en-CA"/>
                              </w:rPr>
                            </m:ctrlPr>
                          </m:funcPr>
                          <m:fName>
                            <m:r>
                              <m:rPr>
                                <m:sty m:val="p"/>
                              </m:rPr>
                              <w:rPr>
                                <w:rFonts w:ascii="Cambria Math" w:hAnsi="Cambria Math"/>
                                <w:lang w:val="en-CA"/>
                              </w:rPr>
                              <m:t>min</m:t>
                            </m:r>
                          </m:fName>
                          <m:e>
                            <m:d>
                              <m:dPr>
                                <m:ctrlPr>
                                  <w:rPr>
                                    <w:rFonts w:ascii="Cambria Math" w:hAnsi="Cambria Math"/>
                                    <w:i/>
                                    <w:lang w:val="en-CA"/>
                                  </w:rPr>
                                </m:ctrlPr>
                              </m:dPr>
                              <m:e>
                                <m:r>
                                  <w:rPr>
                                    <w:rFonts w:ascii="Cambria Math" w:hAnsi="Cambria Math"/>
                                    <w:lang w:val="en-CA"/>
                                  </w:rPr>
                                  <m:t>0, 4</m:t>
                                </m:r>
                                <m:d>
                                  <m:dPr>
                                    <m:ctrlPr>
                                      <w:rPr>
                                        <w:rFonts w:ascii="Cambria Math" w:hAnsi="Cambria Math"/>
                                        <w:i/>
                                        <w:lang w:val="en-CA"/>
                                      </w:rPr>
                                    </m:ctrlPr>
                                  </m:dPr>
                                  <m:e>
                                    <m:r>
                                      <w:rPr>
                                        <w:rFonts w:ascii="Cambria Math" w:hAnsi="Cambria Math"/>
                                        <w:lang w:val="en-CA"/>
                                      </w:rPr>
                                      <m:t>1+a</m:t>
                                    </m:r>
                                  </m:e>
                                </m:d>
                              </m:e>
                            </m:d>
                            <m:r>
                              <w:rPr>
                                <w:rFonts w:ascii="Cambria Math" w:hAnsi="Cambria Math"/>
                                <w:lang w:val="en-CA"/>
                              </w:rPr>
                              <m:t>+11</m:t>
                            </m:r>
                          </m:e>
                        </m:func>
                      </m:e>
                    </m:func>
                  </m:e>
                </m:mr>
                <m:mr>
                  <m:e>
                    <m:sSub>
                      <m:sSubPr>
                        <m:ctrlPr>
                          <w:rPr>
                            <w:rFonts w:ascii="Cambria Math" w:hAnsi="Cambria Math"/>
                            <w:i/>
                            <w:lang w:val="en-CA"/>
                          </w:rPr>
                        </m:ctrlPr>
                      </m:sSubPr>
                      <m:e>
                        <m:r>
                          <w:rPr>
                            <w:rFonts w:ascii="Cambria Math" w:hAnsi="Cambria Math"/>
                            <w:lang w:val="en-CA"/>
                          </w:rPr>
                          <m:t>bxH</m:t>
                        </m:r>
                      </m:e>
                      <m:sub>
                        <m:r>
                          <w:rPr>
                            <w:rFonts w:ascii="Cambria Math" w:hAnsi="Cambria Math"/>
                            <w:lang w:val="en-CA"/>
                          </w:rPr>
                          <m:t>h</m:t>
                        </m:r>
                      </m:sub>
                    </m:sSub>
                    <m:r>
                      <w:rPr>
                        <w:rFonts w:ascii="Cambria Math" w:hAnsi="Cambria Math"/>
                        <w:lang w:val="en-CA"/>
                      </w:rPr>
                      <m:t>=</m:t>
                    </m:r>
                    <m:func>
                      <m:funcPr>
                        <m:ctrlPr>
                          <w:rPr>
                            <w:rFonts w:ascii="Cambria Math" w:hAnsi="Cambria Math"/>
                            <w:lang w:val="en-CA"/>
                          </w:rPr>
                        </m:ctrlPr>
                      </m:funcPr>
                      <m:fName>
                        <m:r>
                          <m:rPr>
                            <m:sty m:val="p"/>
                          </m:rPr>
                          <w:rPr>
                            <w:rFonts w:ascii="Cambria Math" w:hAnsi="Cambria Math"/>
                            <w:lang w:val="en-CA"/>
                          </w:rPr>
                          <m:t>max</m:t>
                        </m:r>
                      </m:fName>
                      <m:e>
                        <m:d>
                          <m:dPr>
                            <m:ctrlPr>
                              <w:rPr>
                                <w:rFonts w:ascii="Cambria Math" w:hAnsi="Cambria Math"/>
                                <w:i/>
                                <w:lang w:val="en-CA"/>
                              </w:rPr>
                            </m:ctrlPr>
                          </m:dPr>
                          <m:e>
                            <m:r>
                              <w:rPr>
                                <w:rFonts w:ascii="Cambria Math" w:hAnsi="Cambria Math"/>
                                <w:lang w:val="en-CA"/>
                              </w:rPr>
                              <m:t xml:space="preserve">0, 4b </m:t>
                            </m:r>
                          </m:e>
                        </m:d>
                      </m:e>
                    </m:func>
                    <m:r>
                      <w:rPr>
                        <w:rFonts w:ascii="Cambria Math" w:hAnsi="Cambria Math"/>
                        <w:lang w:val="en-CA"/>
                      </w:rPr>
                      <m:t>-</m:t>
                    </m:r>
                    <m:func>
                      <m:funcPr>
                        <m:ctrlPr>
                          <w:rPr>
                            <w:rFonts w:ascii="Cambria Math" w:hAnsi="Cambria Math"/>
                            <w:lang w:val="en-CA"/>
                          </w:rPr>
                        </m:ctrlPr>
                      </m:funcPr>
                      <m:fName>
                        <m:r>
                          <m:rPr>
                            <m:sty m:val="p"/>
                          </m:rPr>
                          <w:rPr>
                            <w:rFonts w:ascii="Cambria Math" w:hAnsi="Cambria Math"/>
                            <w:lang w:val="en-CA"/>
                          </w:rPr>
                          <m:t>min</m:t>
                        </m:r>
                      </m:fName>
                      <m:e>
                        <m:d>
                          <m:dPr>
                            <m:ctrlPr>
                              <w:rPr>
                                <w:rFonts w:ascii="Cambria Math" w:hAnsi="Cambria Math"/>
                                <w:i/>
                                <w:lang w:val="en-CA"/>
                              </w:rPr>
                            </m:ctrlPr>
                          </m:dPr>
                          <m:e>
                            <m:r>
                              <w:rPr>
                                <w:rFonts w:ascii="Cambria Math" w:hAnsi="Cambria Math"/>
                                <w:lang w:val="en-CA"/>
                              </w:rPr>
                              <m:t xml:space="preserve">0, 4b </m:t>
                            </m:r>
                          </m:e>
                        </m:d>
                      </m:e>
                    </m:func>
                    <m:r>
                      <w:rPr>
                        <w:rFonts w:ascii="Cambria Math" w:hAnsi="Cambria Math"/>
                        <w:lang w:val="en-CA"/>
                      </w:rPr>
                      <m:t xml:space="preserve">+11                      </m:t>
                    </m:r>
                  </m:e>
                </m:mr>
              </m:m>
            </m:e>
          </m:d>
        </m:oMath>
      </m:oMathPara>
    </w:p>
    <w:p w14:paraId="761E9751" w14:textId="77777777" w:rsidR="00073137" w:rsidRPr="00FD4069" w:rsidRDefault="00657937" w:rsidP="00073137">
      <w:pPr>
        <w:rPr>
          <w:lang w:val="en-CA"/>
        </w:rPr>
      </w:pPr>
      <m:oMathPara>
        <m:oMathParaPr>
          <m:jc m:val="left"/>
        </m:oMathParaPr>
        <m:oMath>
          <m:d>
            <m:dPr>
              <m:begChr m:val="{"/>
              <m:endChr m:val=""/>
              <m:ctrlPr>
                <w:rPr>
                  <w:rFonts w:ascii="Cambria Math" w:hAnsi="Cambria Math" w:cs="Arial"/>
                  <w:i/>
                  <w:lang w:val="en-CA"/>
                </w:rPr>
              </m:ctrlPr>
            </m:dPr>
            <m:e>
              <m:m>
                <m:mPr>
                  <m:mcs>
                    <m:mc>
                      <m:mcPr>
                        <m:count m:val="1"/>
                        <m:mcJc m:val="center"/>
                      </m:mcPr>
                    </m:mc>
                  </m:mcs>
                  <m:ctrlPr>
                    <w:rPr>
                      <w:rFonts w:ascii="Cambria Math" w:hAnsi="Cambria Math" w:cs="Arial"/>
                      <w:i/>
                      <w:lang w:val="en-CA"/>
                    </w:rPr>
                  </m:ctrlPr>
                </m:mPr>
                <m:mr>
                  <m:e>
                    <m:sSub>
                      <m:sSubPr>
                        <m:ctrlPr>
                          <w:rPr>
                            <w:rFonts w:ascii="Cambria Math" w:hAnsi="Cambria Math" w:cs="Arial"/>
                            <w:i/>
                            <w:lang w:val="en-CA"/>
                          </w:rPr>
                        </m:ctrlPr>
                      </m:sSubPr>
                      <m:e>
                        <m:r>
                          <w:rPr>
                            <w:rFonts w:ascii="Cambria Math" w:hAnsi="Cambria Math" w:cs="Arial"/>
                            <w:lang w:val="en-CA"/>
                          </w:rPr>
                          <m:t>bxW</m:t>
                        </m:r>
                      </m:e>
                      <m:sub>
                        <m:r>
                          <w:rPr>
                            <w:rFonts w:ascii="Cambria Math" w:hAnsi="Cambria Math" w:cs="Arial"/>
                            <w:lang w:val="en-CA"/>
                          </w:rPr>
                          <m:t>v</m:t>
                        </m:r>
                      </m:sub>
                    </m:sSub>
                    <m:r>
                      <w:rPr>
                        <w:rFonts w:ascii="Cambria Math" w:hAnsi="Cambria Math" w:cs="Arial"/>
                        <w:lang w:val="en-CA"/>
                      </w:rPr>
                      <m:t>=</m:t>
                    </m:r>
                    <m:func>
                      <m:funcPr>
                        <m:ctrlPr>
                          <w:rPr>
                            <w:rFonts w:ascii="Cambria Math" w:hAnsi="Cambria Math" w:cs="Arial"/>
                            <w:lang w:val="en-CA"/>
                          </w:rPr>
                        </m:ctrlPr>
                      </m:funcPr>
                      <m:fName>
                        <m:r>
                          <m:rPr>
                            <m:sty m:val="p"/>
                          </m:rPr>
                          <w:rPr>
                            <w:rFonts w:ascii="Cambria Math" w:hAnsi="Cambria Math" w:cs="Arial"/>
                            <w:lang w:val="en-CA"/>
                          </w:rPr>
                          <m:t>max</m:t>
                        </m:r>
                      </m:fName>
                      <m:e>
                        <m:d>
                          <m:dPr>
                            <m:ctrlPr>
                              <w:rPr>
                                <w:rFonts w:ascii="Cambria Math" w:hAnsi="Cambria Math" w:cs="Arial"/>
                                <w:i/>
                                <w:lang w:val="en-CA"/>
                              </w:rPr>
                            </m:ctrlPr>
                          </m:dPr>
                          <m:e>
                            <m:r>
                              <w:rPr>
                                <w:rFonts w:ascii="Cambria Math" w:hAnsi="Cambria Math" w:cs="Arial"/>
                                <w:lang w:val="en-CA"/>
                              </w:rPr>
                              <m:t>0, 4c</m:t>
                            </m:r>
                          </m:e>
                        </m:d>
                        <m:r>
                          <w:rPr>
                            <w:rFonts w:ascii="Cambria Math" w:hAnsi="Cambria Math" w:cs="Arial"/>
                            <w:lang w:val="en-CA"/>
                          </w:rPr>
                          <m:t>-</m:t>
                        </m:r>
                        <m:func>
                          <m:funcPr>
                            <m:ctrlPr>
                              <w:rPr>
                                <w:rFonts w:ascii="Cambria Math" w:hAnsi="Cambria Math" w:cs="Arial"/>
                                <w:lang w:val="en-CA"/>
                              </w:rPr>
                            </m:ctrlPr>
                          </m:funcPr>
                          <m:fName>
                            <m:r>
                              <m:rPr>
                                <m:sty m:val="p"/>
                              </m:rPr>
                              <w:rPr>
                                <w:rFonts w:ascii="Cambria Math" w:hAnsi="Cambria Math" w:cs="Arial"/>
                                <w:lang w:val="en-CA"/>
                              </w:rPr>
                              <m:t>min</m:t>
                            </m:r>
                          </m:fName>
                          <m:e>
                            <m:d>
                              <m:dPr>
                                <m:ctrlPr>
                                  <w:rPr>
                                    <w:rFonts w:ascii="Cambria Math" w:hAnsi="Cambria Math" w:cs="Arial"/>
                                    <w:i/>
                                    <w:lang w:val="en-CA"/>
                                  </w:rPr>
                                </m:ctrlPr>
                              </m:dPr>
                              <m:e>
                                <m:r>
                                  <w:rPr>
                                    <w:rFonts w:ascii="Cambria Math" w:hAnsi="Cambria Math" w:cs="Arial"/>
                                    <w:lang w:val="en-CA"/>
                                  </w:rPr>
                                  <m:t>0, 4c</m:t>
                                </m:r>
                              </m:e>
                            </m:d>
                            <m:r>
                              <w:rPr>
                                <w:rFonts w:ascii="Cambria Math" w:hAnsi="Cambria Math" w:cs="Arial"/>
                                <w:lang w:val="en-CA"/>
                              </w:rPr>
                              <m:t>+11</m:t>
                            </m:r>
                          </m:e>
                        </m:func>
                      </m:e>
                    </m:func>
                    <m:r>
                      <w:rPr>
                        <w:rFonts w:ascii="Cambria Math" w:hAnsi="Cambria Math" w:cs="Arial"/>
                        <w:lang w:val="en-CA"/>
                      </w:rPr>
                      <m:t xml:space="preserve">                                               </m:t>
                    </m:r>
                  </m:e>
                </m:mr>
                <m:mr>
                  <m:e>
                    <m:sSub>
                      <m:sSubPr>
                        <m:ctrlPr>
                          <w:rPr>
                            <w:rFonts w:ascii="Cambria Math" w:hAnsi="Cambria Math" w:cs="Arial"/>
                            <w:i/>
                            <w:lang w:val="en-CA"/>
                          </w:rPr>
                        </m:ctrlPr>
                      </m:sSubPr>
                      <m:e>
                        <m:r>
                          <w:rPr>
                            <w:rFonts w:ascii="Cambria Math" w:hAnsi="Cambria Math" w:cs="Arial"/>
                            <w:lang w:val="en-CA"/>
                          </w:rPr>
                          <m:t>bxH</m:t>
                        </m:r>
                      </m:e>
                      <m:sub>
                        <m:r>
                          <w:rPr>
                            <w:rFonts w:ascii="Cambria Math" w:hAnsi="Cambria Math" w:cs="Arial"/>
                            <w:lang w:val="en-CA"/>
                          </w:rPr>
                          <m:t>v</m:t>
                        </m:r>
                      </m:sub>
                    </m:sSub>
                    <m:r>
                      <w:rPr>
                        <w:rFonts w:ascii="Cambria Math" w:hAnsi="Cambria Math" w:cs="Arial"/>
                        <w:lang w:val="en-CA"/>
                      </w:rPr>
                      <m:t>=</m:t>
                    </m:r>
                    <m:func>
                      <m:funcPr>
                        <m:ctrlPr>
                          <w:rPr>
                            <w:rFonts w:ascii="Cambria Math" w:hAnsi="Cambria Math" w:cs="Arial"/>
                            <w:lang w:val="en-CA"/>
                          </w:rPr>
                        </m:ctrlPr>
                      </m:funcPr>
                      <m:fName>
                        <m:r>
                          <m:rPr>
                            <m:sty m:val="p"/>
                          </m:rPr>
                          <w:rPr>
                            <w:rFonts w:ascii="Cambria Math" w:hAnsi="Cambria Math" w:cs="Arial"/>
                            <w:lang w:val="en-CA"/>
                          </w:rPr>
                          <m:t>max</m:t>
                        </m:r>
                      </m:fName>
                      <m:e>
                        <m:d>
                          <m:dPr>
                            <m:ctrlPr>
                              <w:rPr>
                                <w:rFonts w:ascii="Cambria Math" w:hAnsi="Cambria Math" w:cs="Arial"/>
                                <w:i/>
                                <w:lang w:val="en-CA"/>
                              </w:rPr>
                            </m:ctrlPr>
                          </m:dPr>
                          <m:e>
                            <m:r>
                              <w:rPr>
                                <w:rFonts w:ascii="Cambria Math" w:hAnsi="Cambria Math" w:cs="Arial"/>
                                <w:lang w:val="en-CA"/>
                              </w:rPr>
                              <m:t>0, 4</m:t>
                            </m:r>
                            <m:d>
                              <m:dPr>
                                <m:ctrlPr>
                                  <w:rPr>
                                    <w:rFonts w:ascii="Cambria Math" w:hAnsi="Cambria Math" w:cs="Arial"/>
                                    <w:i/>
                                    <w:lang w:val="en-CA"/>
                                  </w:rPr>
                                </m:ctrlPr>
                              </m:dPr>
                              <m:e>
                                <m:r>
                                  <w:rPr>
                                    <w:rFonts w:ascii="Cambria Math" w:hAnsi="Cambria Math" w:cs="Arial"/>
                                    <w:lang w:val="en-CA"/>
                                  </w:rPr>
                                  <m:t>1+d</m:t>
                                </m:r>
                              </m:e>
                            </m:d>
                            <m:r>
                              <w:rPr>
                                <w:rFonts w:ascii="Cambria Math" w:hAnsi="Cambria Math" w:cs="Arial"/>
                                <w:lang w:val="en-CA"/>
                              </w:rPr>
                              <m:t xml:space="preserve"> </m:t>
                            </m:r>
                          </m:e>
                        </m:d>
                      </m:e>
                    </m:func>
                    <m:r>
                      <w:rPr>
                        <w:rFonts w:ascii="Cambria Math" w:hAnsi="Cambria Math" w:cs="Arial"/>
                        <w:lang w:val="en-CA"/>
                      </w:rPr>
                      <m:t>-</m:t>
                    </m:r>
                    <m:func>
                      <m:funcPr>
                        <m:ctrlPr>
                          <w:rPr>
                            <w:rFonts w:ascii="Cambria Math" w:hAnsi="Cambria Math" w:cs="Arial"/>
                            <w:lang w:val="en-CA"/>
                          </w:rPr>
                        </m:ctrlPr>
                      </m:funcPr>
                      <m:fName>
                        <m:r>
                          <m:rPr>
                            <m:sty m:val="p"/>
                          </m:rPr>
                          <w:rPr>
                            <w:rFonts w:ascii="Cambria Math" w:hAnsi="Cambria Math" w:cs="Arial"/>
                            <w:lang w:val="en-CA"/>
                          </w:rPr>
                          <m:t>min</m:t>
                        </m:r>
                      </m:fName>
                      <m:e>
                        <m:d>
                          <m:dPr>
                            <m:ctrlPr>
                              <w:rPr>
                                <w:rFonts w:ascii="Cambria Math" w:hAnsi="Cambria Math" w:cs="Arial"/>
                                <w:i/>
                                <w:lang w:val="en-CA"/>
                              </w:rPr>
                            </m:ctrlPr>
                          </m:dPr>
                          <m:e>
                            <m:r>
                              <w:rPr>
                                <w:rFonts w:ascii="Cambria Math" w:hAnsi="Cambria Math" w:cs="Arial"/>
                                <w:lang w:val="en-CA"/>
                              </w:rPr>
                              <m:t>0, 4</m:t>
                            </m:r>
                            <m:d>
                              <m:dPr>
                                <m:ctrlPr>
                                  <w:rPr>
                                    <w:rFonts w:ascii="Cambria Math" w:hAnsi="Cambria Math" w:cs="Arial"/>
                                    <w:i/>
                                    <w:lang w:val="en-CA"/>
                                  </w:rPr>
                                </m:ctrlPr>
                              </m:dPr>
                              <m:e>
                                <m:r>
                                  <w:rPr>
                                    <w:rFonts w:ascii="Cambria Math" w:hAnsi="Cambria Math" w:cs="Arial"/>
                                    <w:lang w:val="en-CA"/>
                                  </w:rPr>
                                  <m:t>1+d</m:t>
                                </m:r>
                              </m:e>
                            </m:d>
                            <m:r>
                              <w:rPr>
                                <w:rFonts w:ascii="Cambria Math" w:hAnsi="Cambria Math" w:cs="Arial"/>
                                <w:lang w:val="en-CA"/>
                              </w:rPr>
                              <m:t xml:space="preserve"> </m:t>
                            </m:r>
                          </m:e>
                        </m:d>
                      </m:e>
                    </m:func>
                    <m:r>
                      <w:rPr>
                        <w:rFonts w:ascii="Cambria Math" w:hAnsi="Cambria Math" w:cs="Arial"/>
                        <w:lang w:val="en-CA"/>
                      </w:rPr>
                      <m:t xml:space="preserve">+11                      </m:t>
                    </m:r>
                  </m:e>
                </m:mr>
              </m:m>
            </m:e>
          </m:d>
        </m:oMath>
      </m:oMathPara>
    </w:p>
    <w:p w14:paraId="27C4FD2B" w14:textId="77777777" w:rsidR="00073137" w:rsidRDefault="00073137" w:rsidP="00073137">
      <w:pPr>
        <w:rPr>
          <w:lang w:val="en-CA" w:eastAsia="zh-TW"/>
        </w:rPr>
      </w:pPr>
      <w:r>
        <w:rPr>
          <w:lang w:val="en-CA" w:eastAsia="zh-TW"/>
        </w:rPr>
        <w:t>Where the affine motion model is defined as:</w:t>
      </w:r>
    </w:p>
    <w:p w14:paraId="398586BD" w14:textId="77777777" w:rsidR="00073137" w:rsidRPr="001B5E12" w:rsidRDefault="00657937" w:rsidP="00073137">
      <w:pPr>
        <w:rPr>
          <w:lang w:val="en-CA"/>
        </w:rPr>
      </w:pPr>
      <m:oMathPara>
        <m:oMathParaPr>
          <m:jc m:val="left"/>
        </m:oMathParaPr>
        <m:oMath>
          <m:d>
            <m:dPr>
              <m:begChr m:val="{"/>
              <m:endChr m:val=""/>
              <m:ctrlPr>
                <w:rPr>
                  <w:rFonts w:ascii="Cambria Math" w:hAnsi="Cambria Math"/>
                  <w:i/>
                  <w:lang w:val="en-CA"/>
                </w:rPr>
              </m:ctrlPr>
            </m:dPr>
            <m:e>
              <m:m>
                <m:mPr>
                  <m:mcs>
                    <m:mc>
                      <m:mcPr>
                        <m:count m:val="1"/>
                        <m:mcJc m:val="center"/>
                      </m:mcPr>
                    </m:mc>
                  </m:mcs>
                  <m:ctrlPr>
                    <w:rPr>
                      <w:rFonts w:ascii="Cambria Math" w:hAnsi="Cambria Math"/>
                      <w:i/>
                      <w:lang w:val="en-CA"/>
                    </w:rPr>
                  </m:ctrlPr>
                </m:mPr>
                <m:mr>
                  <m:e>
                    <m:sSub>
                      <m:sSubPr>
                        <m:ctrlPr>
                          <w:rPr>
                            <w:rFonts w:ascii="Cambria Math" w:hAnsi="Cambria Math"/>
                            <w:i/>
                            <w:lang w:val="en-CA"/>
                          </w:rPr>
                        </m:ctrlPr>
                      </m:sSubPr>
                      <m:e>
                        <m:r>
                          <w:rPr>
                            <w:rFonts w:ascii="Cambria Math" w:hAnsi="Cambria Math"/>
                            <w:lang w:val="en-CA"/>
                          </w:rPr>
                          <m:t>v</m:t>
                        </m:r>
                      </m:e>
                      <m:sub>
                        <m:r>
                          <w:rPr>
                            <w:rFonts w:ascii="Cambria Math" w:hAnsi="Cambria Math"/>
                            <w:lang w:val="en-CA"/>
                          </w:rPr>
                          <m:t>x</m:t>
                        </m:r>
                      </m:sub>
                    </m:sSub>
                    <m:r>
                      <w:rPr>
                        <w:rFonts w:ascii="Cambria Math" w:hAnsi="Cambria Math"/>
                        <w:lang w:val="en-CA"/>
                      </w:rPr>
                      <m:t>=ax+cy+e</m:t>
                    </m:r>
                  </m:e>
                </m:mr>
                <m:mr>
                  <m:e>
                    <m:sSub>
                      <m:sSubPr>
                        <m:ctrlPr>
                          <w:rPr>
                            <w:rFonts w:ascii="Cambria Math" w:hAnsi="Cambria Math"/>
                            <w:i/>
                            <w:lang w:val="en-CA"/>
                          </w:rPr>
                        </m:ctrlPr>
                      </m:sSubPr>
                      <m:e>
                        <m:r>
                          <w:rPr>
                            <w:rFonts w:ascii="Cambria Math" w:hAnsi="Cambria Math"/>
                            <w:lang w:val="en-CA"/>
                          </w:rPr>
                          <m:t>v</m:t>
                        </m:r>
                      </m:e>
                      <m:sub>
                        <m:r>
                          <w:rPr>
                            <w:rFonts w:ascii="Cambria Math" w:hAnsi="Cambria Math"/>
                            <w:lang w:val="en-CA"/>
                          </w:rPr>
                          <m:t>y</m:t>
                        </m:r>
                      </m:sub>
                    </m:sSub>
                    <m:r>
                      <w:rPr>
                        <w:rFonts w:ascii="Cambria Math" w:hAnsi="Cambria Math"/>
                        <w:lang w:val="en-CA"/>
                      </w:rPr>
                      <m:t>=bx+dy+f</m:t>
                    </m:r>
                  </m:e>
                </m:mr>
              </m:m>
            </m:e>
          </m:d>
        </m:oMath>
      </m:oMathPara>
    </w:p>
    <w:p w14:paraId="4C501E75" w14:textId="77777777" w:rsidR="00073137" w:rsidRDefault="00073137" w:rsidP="00073137">
      <w:r>
        <w:rPr>
          <w:lang w:val="en-CA" w:eastAsia="zh-TW"/>
        </w:rPr>
        <w:t xml:space="preserve">The thresholds </w:t>
      </w:r>
      <w:r>
        <w:t>for a PU coded in unidirectional and bidirectional affine mode are defined as:</w:t>
      </w:r>
    </w:p>
    <w:p w14:paraId="427526E8" w14:textId="6BD9BCD6" w:rsidR="008468D7" w:rsidRDefault="00657937" w:rsidP="00073137">
      <w:pPr>
        <w:rPr>
          <w:szCs w:val="22"/>
          <w:lang w:val="en-CA"/>
        </w:rPr>
      </w:pPr>
      <m:oMathPara>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Thred4=</m:t>
                    </m:r>
                    <m:r>
                      <w:rPr>
                        <w:rFonts w:ascii="Cambria Math" w:hAnsi="Cambria Math"/>
                        <w:lang w:val="en-CA"/>
                      </w:rPr>
                      <m:t>(15+</m:t>
                    </m:r>
                    <m:sSub>
                      <m:sSubPr>
                        <m:ctrlPr>
                          <w:rPr>
                            <w:rFonts w:ascii="Cambria Math" w:hAnsi="Cambria Math"/>
                            <w:i/>
                            <w:lang w:val="en-CA"/>
                          </w:rPr>
                        </m:ctrlPr>
                      </m:sSubPr>
                      <m:e>
                        <m:r>
                          <w:rPr>
                            <w:rFonts w:ascii="Cambria Math" w:hAnsi="Cambria Math"/>
                            <w:lang w:val="en-CA"/>
                          </w:rPr>
                          <m:t>δ</m:t>
                        </m:r>
                      </m:e>
                      <m:sub>
                        <m:r>
                          <w:rPr>
                            <w:rFonts w:ascii="Cambria Math" w:hAnsi="Cambria Math"/>
                            <w:lang w:val="en-CA"/>
                          </w:rPr>
                          <m:t>x</m:t>
                        </m:r>
                      </m:sub>
                    </m:sSub>
                    <m:r>
                      <w:rPr>
                        <w:rFonts w:ascii="Cambria Math" w:hAnsi="Cambria Math"/>
                      </w:rPr>
                      <m:t>)*</m:t>
                    </m:r>
                    <m:r>
                      <w:rPr>
                        <w:rFonts w:ascii="Cambria Math" w:hAnsi="Cambria Math"/>
                        <w:lang w:val="en-CA"/>
                      </w:rPr>
                      <m:t>(15+</m:t>
                    </m:r>
                    <m:sSub>
                      <m:sSubPr>
                        <m:ctrlPr>
                          <w:rPr>
                            <w:rFonts w:ascii="Cambria Math" w:hAnsi="Cambria Math"/>
                            <w:i/>
                            <w:lang w:val="en-CA"/>
                          </w:rPr>
                        </m:ctrlPr>
                      </m:sSubPr>
                      <m:e>
                        <m:r>
                          <w:rPr>
                            <w:rFonts w:ascii="Cambria Math" w:hAnsi="Cambria Math"/>
                            <w:lang w:val="en-CA"/>
                          </w:rPr>
                          <m:t>δ</m:t>
                        </m:r>
                      </m:e>
                      <m:sub>
                        <m:r>
                          <w:rPr>
                            <w:rFonts w:ascii="Cambria Math" w:hAnsi="Cambria Math"/>
                            <w:lang w:val="en-CA"/>
                          </w:rPr>
                          <m:t>y</m:t>
                        </m:r>
                      </m:sub>
                    </m:sSub>
                    <m:r>
                      <w:rPr>
                        <w:rFonts w:ascii="Cambria Math" w:hAnsi="Cambria Math"/>
                      </w:rPr>
                      <m:t>)</m:t>
                    </m:r>
                  </m:e>
                </m:mr>
                <m:mr>
                  <m:e>
                    <m:m>
                      <m:mPr>
                        <m:mcs>
                          <m:mc>
                            <m:mcPr>
                              <m:count m:val="1"/>
                              <m:mcJc m:val="center"/>
                            </m:mcPr>
                          </m:mc>
                        </m:mcs>
                        <m:ctrlPr>
                          <w:rPr>
                            <w:rFonts w:ascii="Cambria Math" w:hAnsi="Cambria Math"/>
                            <w:i/>
                          </w:rPr>
                        </m:ctrlPr>
                      </m:mPr>
                      <m:mr>
                        <m:e>
                          <m:r>
                            <w:rPr>
                              <w:rFonts w:ascii="Cambria Math" w:hAnsi="Cambria Math"/>
                            </w:rPr>
                            <m:t>Thre</m:t>
                          </m:r>
                          <m:sSub>
                            <m:sSubPr>
                              <m:ctrlPr>
                                <w:rPr>
                                  <w:rFonts w:ascii="Cambria Math" w:hAnsi="Cambria Math"/>
                                  <w:i/>
                                </w:rPr>
                              </m:ctrlPr>
                            </m:sSubPr>
                            <m:e>
                              <m:r>
                                <w:rPr>
                                  <w:rFonts w:ascii="Cambria Math" w:hAnsi="Cambria Math"/>
                                </w:rPr>
                                <m:t>d</m:t>
                              </m:r>
                            </m:e>
                            <m:sub>
                              <m:r>
                                <w:rPr>
                                  <w:rFonts w:ascii="Cambria Math" w:hAnsi="Cambria Math"/>
                                </w:rPr>
                                <m:t>h</m:t>
                              </m:r>
                            </m:sub>
                          </m:sSub>
                          <m:r>
                            <w:rPr>
                              <w:rFonts w:ascii="Cambria Math" w:hAnsi="Cambria Math"/>
                            </w:rPr>
                            <m:t>=</m:t>
                          </m:r>
                          <m:r>
                            <w:rPr>
                              <w:rFonts w:ascii="Cambria Math" w:hAnsi="Cambria Math"/>
                              <w:lang w:val="en-CA"/>
                            </w:rPr>
                            <m:t>(15+</m:t>
                          </m:r>
                          <m:sSub>
                            <m:sSubPr>
                              <m:ctrlPr>
                                <w:rPr>
                                  <w:rFonts w:ascii="Cambria Math" w:hAnsi="Cambria Math"/>
                                  <w:i/>
                                  <w:lang w:val="en-CA"/>
                                </w:rPr>
                              </m:ctrlPr>
                            </m:sSubPr>
                            <m:e>
                              <m:r>
                                <w:rPr>
                                  <w:rFonts w:ascii="Cambria Math" w:hAnsi="Cambria Math"/>
                                  <w:lang w:val="en-CA"/>
                                </w:rPr>
                                <m:t>δ</m:t>
                              </m:r>
                            </m:e>
                            <m:sub>
                              <m:r>
                                <w:rPr>
                                  <w:rFonts w:ascii="Cambria Math" w:hAnsi="Cambria Math"/>
                                  <w:lang w:val="en-CA"/>
                                </w:rPr>
                                <m:t>x</m:t>
                              </m:r>
                            </m:sub>
                          </m:sSub>
                          <m:r>
                            <w:rPr>
                              <w:rFonts w:ascii="Cambria Math" w:hAnsi="Cambria Math"/>
                            </w:rPr>
                            <m:t>)*</m:t>
                          </m:r>
                          <m:r>
                            <w:rPr>
                              <w:rFonts w:ascii="Cambria Math" w:hAnsi="Cambria Math"/>
                              <w:lang w:val="en-CA"/>
                            </w:rPr>
                            <m:t>(11+</m:t>
                          </m:r>
                          <m:sSub>
                            <m:sSubPr>
                              <m:ctrlPr>
                                <w:rPr>
                                  <w:rFonts w:ascii="Cambria Math" w:hAnsi="Cambria Math"/>
                                  <w:i/>
                                  <w:lang w:val="en-CA"/>
                                </w:rPr>
                              </m:ctrlPr>
                            </m:sSubPr>
                            <m:e>
                              <m:r>
                                <w:rPr>
                                  <w:rFonts w:ascii="Cambria Math" w:hAnsi="Cambria Math"/>
                                  <w:lang w:val="en-CA"/>
                                </w:rPr>
                                <m:t>δ</m:t>
                              </m:r>
                            </m:e>
                            <m:sub>
                              <m:r>
                                <w:rPr>
                                  <w:rFonts w:ascii="Cambria Math" w:hAnsi="Cambria Math"/>
                                  <w:lang w:val="en-CA"/>
                                </w:rPr>
                                <m:t>y</m:t>
                              </m:r>
                            </m:sub>
                          </m:sSub>
                          <m:r>
                            <w:rPr>
                              <w:rFonts w:ascii="Cambria Math" w:hAnsi="Cambria Math"/>
                            </w:rPr>
                            <m:t>)</m:t>
                          </m:r>
                        </m:e>
                      </m:mr>
                      <m:mr>
                        <m:e>
                          <m:r>
                            <w:rPr>
                              <w:rFonts w:ascii="Cambria Math" w:hAnsi="Cambria Math"/>
                            </w:rPr>
                            <m:t>Thre</m:t>
                          </m:r>
                          <m:sSub>
                            <m:sSubPr>
                              <m:ctrlPr>
                                <w:rPr>
                                  <w:rFonts w:ascii="Cambria Math" w:hAnsi="Cambria Math"/>
                                  <w:i/>
                                </w:rPr>
                              </m:ctrlPr>
                            </m:sSubPr>
                            <m:e>
                              <m:r>
                                <w:rPr>
                                  <w:rFonts w:ascii="Cambria Math" w:hAnsi="Cambria Math"/>
                                </w:rPr>
                                <m:t>d</m:t>
                              </m:r>
                            </m:e>
                            <m:sub>
                              <m:r>
                                <w:rPr>
                                  <w:rFonts w:ascii="Cambria Math" w:hAnsi="Cambria Math"/>
                                </w:rPr>
                                <m:t>v</m:t>
                              </m:r>
                            </m:sub>
                          </m:sSub>
                          <m:r>
                            <w:rPr>
                              <w:rFonts w:ascii="Cambria Math" w:hAnsi="Cambria Math"/>
                            </w:rPr>
                            <m:t>=</m:t>
                          </m:r>
                          <m:r>
                            <w:rPr>
                              <w:rFonts w:ascii="Cambria Math" w:hAnsi="Cambria Math"/>
                              <w:lang w:val="en-CA"/>
                            </w:rPr>
                            <m:t>(11+</m:t>
                          </m:r>
                          <m:sSub>
                            <m:sSubPr>
                              <m:ctrlPr>
                                <w:rPr>
                                  <w:rFonts w:ascii="Cambria Math" w:hAnsi="Cambria Math"/>
                                  <w:i/>
                                  <w:lang w:val="en-CA"/>
                                </w:rPr>
                              </m:ctrlPr>
                            </m:sSubPr>
                            <m:e>
                              <m:r>
                                <w:rPr>
                                  <w:rFonts w:ascii="Cambria Math" w:hAnsi="Cambria Math"/>
                                  <w:lang w:val="en-CA"/>
                                </w:rPr>
                                <m:t>δ</m:t>
                              </m:r>
                            </m:e>
                            <m:sub>
                              <m:r>
                                <w:rPr>
                                  <w:rFonts w:ascii="Cambria Math" w:hAnsi="Cambria Math"/>
                                  <w:lang w:val="en-CA"/>
                                </w:rPr>
                                <m:t>x</m:t>
                              </m:r>
                            </m:sub>
                          </m:sSub>
                          <m:r>
                            <w:rPr>
                              <w:rFonts w:ascii="Cambria Math" w:hAnsi="Cambria Math"/>
                            </w:rPr>
                            <m:t>)*</m:t>
                          </m:r>
                          <m:r>
                            <w:rPr>
                              <w:rFonts w:ascii="Cambria Math" w:hAnsi="Cambria Math"/>
                              <w:lang w:val="en-CA"/>
                            </w:rPr>
                            <m:t>(15+</m:t>
                          </m:r>
                          <m:sSub>
                            <m:sSubPr>
                              <m:ctrlPr>
                                <w:rPr>
                                  <w:rFonts w:ascii="Cambria Math" w:hAnsi="Cambria Math"/>
                                  <w:i/>
                                  <w:lang w:val="en-CA"/>
                                </w:rPr>
                              </m:ctrlPr>
                            </m:sSubPr>
                            <m:e>
                              <m:r>
                                <w:rPr>
                                  <w:rFonts w:ascii="Cambria Math" w:hAnsi="Cambria Math"/>
                                  <w:lang w:val="en-CA"/>
                                </w:rPr>
                                <m:t>δ</m:t>
                              </m:r>
                            </m:e>
                            <m:sub>
                              <m:r>
                                <w:rPr>
                                  <w:rFonts w:ascii="Cambria Math" w:hAnsi="Cambria Math"/>
                                  <w:lang w:val="en-CA"/>
                                </w:rPr>
                                <m:t>y</m:t>
                              </m:r>
                            </m:sub>
                          </m:sSub>
                          <m:r>
                            <w:rPr>
                              <w:rFonts w:ascii="Cambria Math" w:hAnsi="Cambria Math"/>
                            </w:rPr>
                            <m:t>)</m:t>
                          </m:r>
                        </m:e>
                      </m:mr>
                    </m:m>
                    <m:r>
                      <w:rPr>
                        <w:rFonts w:ascii="Cambria Math" w:hAnsi="Cambria Math"/>
                      </w:rPr>
                      <m:t xml:space="preserve"> </m:t>
                    </m:r>
                  </m:e>
                </m:mr>
              </m:m>
            </m:e>
          </m:d>
        </m:oMath>
      </m:oMathPara>
    </w:p>
    <w:p w14:paraId="27333246" w14:textId="77782FD4" w:rsidR="008468D7" w:rsidRPr="001C7164" w:rsidRDefault="008468D7" w:rsidP="008468D7">
      <w:pPr>
        <w:pStyle w:val="Heading3"/>
        <w:numPr>
          <w:ilvl w:val="0"/>
          <w:numId w:val="0"/>
        </w:numPr>
        <w:ind w:left="720" w:hanging="720"/>
        <w:rPr>
          <w:lang w:val="en-CA"/>
        </w:rPr>
      </w:pPr>
      <w:r w:rsidRPr="001C7164">
        <w:rPr>
          <w:lang w:val="en-CA"/>
        </w:rPr>
        <w:t>CE2</w:t>
      </w:r>
      <w:r>
        <w:rPr>
          <w:lang w:val="en-CA"/>
        </w:rPr>
        <w:t>-4</w:t>
      </w:r>
      <w:r w:rsidRPr="001C7164">
        <w:rPr>
          <w:lang w:val="en-CA"/>
        </w:rPr>
        <w:t>.</w:t>
      </w:r>
      <w:r>
        <w:rPr>
          <w:lang w:val="en-CA"/>
        </w:rPr>
        <w:t xml:space="preserve">9: </w:t>
      </w:r>
      <w:r w:rsidR="00F97432" w:rsidRPr="00F97432">
        <w:rPr>
          <w:lang w:val="en-CA"/>
        </w:rPr>
        <w:t xml:space="preserve">Integer motion compensation for regular inter mode </w:t>
      </w:r>
      <w:r w:rsidRPr="001C7164">
        <w:rPr>
          <w:lang w:val="en-CA"/>
        </w:rPr>
        <w:t>(</w:t>
      </w:r>
      <w:r>
        <w:rPr>
          <w:lang w:val="en-CA"/>
        </w:rPr>
        <w:t>JVET-N0</w:t>
      </w:r>
      <w:r w:rsidR="00180F01">
        <w:rPr>
          <w:lang w:val="en-CA"/>
        </w:rPr>
        <w:t>210</w:t>
      </w:r>
      <w:r>
        <w:rPr>
          <w:lang w:val="en-CA"/>
        </w:rPr>
        <w:t xml:space="preserve">, </w:t>
      </w:r>
      <w:r w:rsidR="00180F01">
        <w:rPr>
          <w:lang w:val="en-CA"/>
        </w:rPr>
        <w:t>PKU/DJI</w:t>
      </w:r>
      <w:r w:rsidRPr="001C7164">
        <w:rPr>
          <w:lang w:val="en-CA"/>
        </w:rPr>
        <w:t>)</w:t>
      </w:r>
    </w:p>
    <w:p w14:paraId="22262BB0" w14:textId="77777777" w:rsidR="00686CCD" w:rsidRDefault="00686CCD" w:rsidP="00686CCD">
      <w:r>
        <w:rPr>
          <w:rFonts w:hint="eastAsia"/>
        </w:rPr>
        <w:t>J</w:t>
      </w:r>
      <w:r>
        <w:t xml:space="preserve">VET-M0348 suggest applying integer motion compensation to 4x8/8x4 bi-directional inter prediction to reduce VVC worst case memory. </w:t>
      </w:r>
      <w:r w:rsidRPr="0016657D">
        <w:t>For 4x4/4x8/8x4 AMVP bi-directional inter CUs, only full-pixel and 4-pixel motion vector resolutions</w:t>
      </w:r>
      <w:r>
        <w:t xml:space="preserve"> that exist in AMVR</w:t>
      </w:r>
      <w:r w:rsidRPr="0016657D">
        <w:t xml:space="preserve"> are used</w:t>
      </w:r>
      <w:r>
        <w:t xml:space="preserve">. For </w:t>
      </w:r>
      <w:r w:rsidRPr="0016657D">
        <w:t xml:space="preserve">4x8/8x4 bi-directional inter merge CU, </w:t>
      </w:r>
      <w:r>
        <w:t xml:space="preserve">only </w:t>
      </w:r>
      <w:r w:rsidRPr="0016657D">
        <w:t>full-pixel motion vector resolutions are used. At inter merge case, motion vectors for merge list are rounded to full pixel during list construction.</w:t>
      </w:r>
    </w:p>
    <w:p w14:paraId="6C44D1D8" w14:textId="2D66C17A" w:rsidR="008468D7" w:rsidRDefault="00686CCD" w:rsidP="00686CCD">
      <w:pPr>
        <w:rPr>
          <w:szCs w:val="22"/>
          <w:lang w:val="en-CA"/>
        </w:rPr>
      </w:pPr>
      <w:r>
        <w:rPr>
          <w:rFonts w:hint="eastAsia"/>
        </w:rPr>
        <w:t>B</w:t>
      </w:r>
      <w:r>
        <w:t>esides integer motion compensation for regular inter mode, the proposed integer motion compensation will also be extended to affine mode to reduce worst case memory for affine mode.</w:t>
      </w:r>
    </w:p>
    <w:p w14:paraId="633DC668" w14:textId="00D66F24" w:rsidR="008468D7" w:rsidRPr="001C7164" w:rsidRDefault="008468D7" w:rsidP="008468D7">
      <w:pPr>
        <w:pStyle w:val="Heading3"/>
        <w:numPr>
          <w:ilvl w:val="0"/>
          <w:numId w:val="0"/>
        </w:numPr>
        <w:ind w:left="720" w:hanging="720"/>
        <w:rPr>
          <w:lang w:val="en-CA"/>
        </w:rPr>
      </w:pPr>
      <w:r w:rsidRPr="001C7164">
        <w:rPr>
          <w:lang w:val="en-CA"/>
        </w:rPr>
        <w:t>CE2</w:t>
      </w:r>
      <w:r>
        <w:rPr>
          <w:lang w:val="en-CA"/>
        </w:rPr>
        <w:t>-4</w:t>
      </w:r>
      <w:r w:rsidRPr="001C7164">
        <w:rPr>
          <w:lang w:val="en-CA"/>
        </w:rPr>
        <w:t>.</w:t>
      </w:r>
      <w:r>
        <w:rPr>
          <w:lang w:val="en-CA"/>
        </w:rPr>
        <w:t xml:space="preserve">10: </w:t>
      </w:r>
      <w:r w:rsidR="00F97432" w:rsidRPr="00F97432">
        <w:rPr>
          <w:lang w:val="en-CA"/>
        </w:rPr>
        <w:t xml:space="preserve">Constraint on constructed affine MV range </w:t>
      </w:r>
      <w:r w:rsidRPr="001C7164">
        <w:rPr>
          <w:lang w:val="en-CA"/>
        </w:rPr>
        <w:t>(</w:t>
      </w:r>
      <w:r>
        <w:rPr>
          <w:lang w:val="en-CA"/>
        </w:rPr>
        <w:t>JVET-N0</w:t>
      </w:r>
      <w:r w:rsidR="00180F01">
        <w:rPr>
          <w:lang w:val="en-CA"/>
        </w:rPr>
        <w:t>379,</w:t>
      </w:r>
      <w:r>
        <w:rPr>
          <w:lang w:val="en-CA"/>
        </w:rPr>
        <w:t xml:space="preserve"> </w:t>
      </w:r>
      <w:r w:rsidR="00180F01">
        <w:rPr>
          <w:lang w:val="en-CA"/>
        </w:rPr>
        <w:t>Tencent</w:t>
      </w:r>
      <w:r w:rsidRPr="001C7164">
        <w:rPr>
          <w:lang w:val="en-CA"/>
        </w:rPr>
        <w:t>)</w:t>
      </w:r>
    </w:p>
    <w:p w14:paraId="7D2384C1" w14:textId="728880C9" w:rsidR="00686CCD" w:rsidRPr="00C54BD0" w:rsidRDefault="00686CCD" w:rsidP="00686CCD">
      <w:pPr>
        <w:rPr>
          <w:lang w:val="en-CA"/>
        </w:rPr>
      </w:pPr>
      <w:r w:rsidRPr="00C54BD0">
        <w:rPr>
          <w:lang w:val="en-CA"/>
        </w:rPr>
        <w:t>It</w:t>
      </w:r>
      <w:r>
        <w:rPr>
          <w:lang w:val="en-CA"/>
        </w:rPr>
        <w:t xml:space="preserve"> is</w:t>
      </w:r>
      <w:r w:rsidRPr="00C54BD0">
        <w:rPr>
          <w:lang w:val="en-CA"/>
        </w:rPr>
        <w:t xml:space="preserve"> proposed to apply a constraint on the range of the affine parameter values for the constructed affine merge candidates, so that candidates with impractical affine models will not be used.</w:t>
      </w:r>
    </w:p>
    <w:p w14:paraId="56A8C93D" w14:textId="2E320C25" w:rsidR="00686CCD" w:rsidRPr="00C54BD0" w:rsidRDefault="00686CCD" w:rsidP="00686CCD">
      <w:pPr>
        <w:rPr>
          <w:lang w:val="en-CA"/>
        </w:rPr>
      </w:pPr>
      <w:r w:rsidRPr="00C54BD0">
        <w:rPr>
          <w:lang w:val="en-CA"/>
        </w:rPr>
        <w:t xml:space="preserve">Take 4-parameter affine as an example. CPMV0 only has the translational portions of the affine model, which are represented by </w:t>
      </w:r>
      <w:r w:rsidRPr="00C54BD0">
        <w:rPr>
          <w:i/>
          <w:lang w:val="en-CA"/>
        </w:rPr>
        <w:t>c</w:t>
      </w:r>
      <w:r w:rsidRPr="00C54BD0">
        <w:rPr>
          <w:lang w:val="en-CA"/>
        </w:rPr>
        <w:t xml:space="preserve"> and </w:t>
      </w:r>
      <w:r w:rsidRPr="00C54BD0">
        <w:rPr>
          <w:i/>
          <w:lang w:val="en-CA"/>
        </w:rPr>
        <w:t>f</w:t>
      </w:r>
      <w:r w:rsidRPr="00C54BD0">
        <w:rPr>
          <w:lang w:val="en-CA"/>
        </w:rPr>
        <w:t>. By subtracting the horizontal and vertical components of CPMV1 from CPMV0 separately, the delta part will consist of only the affine parameters and the block width:</w:t>
      </w:r>
    </w:p>
    <w:p w14:paraId="243CFD02" w14:textId="77777777" w:rsidR="00686CCD" w:rsidRPr="00C54BD0" w:rsidRDefault="00657937" w:rsidP="00686CCD">
      <w:pPr>
        <w:rPr>
          <w:lang w:val="en-CA"/>
        </w:rPr>
      </w:pPr>
      <m:oMathPara>
        <m:oMath>
          <m:d>
            <m:dPr>
              <m:begChr m:val="{"/>
              <m:endChr m:val=""/>
              <m:ctrlPr>
                <w:rPr>
                  <w:rFonts w:ascii="Cambria Math" w:hAnsi="Cambria Math"/>
                  <w:i/>
                  <w:lang w:val="en-CA"/>
                </w:rPr>
              </m:ctrlPr>
            </m:dPr>
            <m:e>
              <m:eqArr>
                <m:eqArrPr>
                  <m:ctrlPr>
                    <w:rPr>
                      <w:rFonts w:ascii="Cambria Math" w:hAnsi="Cambria Math"/>
                      <w:i/>
                      <w:lang w:val="en-CA"/>
                    </w:rPr>
                  </m:ctrlPr>
                </m:eqArrPr>
                <m:e>
                  <m:r>
                    <w:rPr>
                      <w:rFonts w:ascii="Cambria Math" w:hAnsi="Cambria Math"/>
                      <w:lang w:val="en-CA"/>
                    </w:rPr>
                    <m:t>MVx1-MVx0=a∙W</m:t>
                  </m:r>
                </m:e>
                <m:e>
                  <m:r>
                    <w:rPr>
                      <w:rFonts w:ascii="Cambria Math" w:hAnsi="Cambria Math"/>
                      <w:lang w:val="en-CA"/>
                    </w:rPr>
                    <m:t>MVy1-MVy0=-b∙W</m:t>
                  </m:r>
                </m:e>
              </m:eqArr>
            </m:e>
          </m:d>
        </m:oMath>
      </m:oMathPara>
    </w:p>
    <w:p w14:paraId="52C2F304" w14:textId="77777777" w:rsidR="00686CCD" w:rsidRPr="00C54BD0" w:rsidRDefault="00686CCD" w:rsidP="00686CCD">
      <w:pPr>
        <w:rPr>
          <w:lang w:val="en-CA"/>
        </w:rPr>
      </w:pPr>
      <w:r w:rsidRPr="00C54BD0">
        <w:rPr>
          <w:lang w:val="en-CA"/>
        </w:rPr>
        <w:t xml:space="preserve">Getting the ratio of the absolute values of deltas in (5) with the width, it can represent the range of the values of affine parameters </w:t>
      </w:r>
      <w:r w:rsidRPr="00C54BD0">
        <w:rPr>
          <w:i/>
          <w:lang w:val="en-CA"/>
        </w:rPr>
        <w:t>a</w:t>
      </w:r>
      <w:r w:rsidRPr="00C54BD0">
        <w:rPr>
          <w:lang w:val="en-CA"/>
        </w:rPr>
        <w:t xml:space="preserve"> and </w:t>
      </w:r>
      <w:r w:rsidRPr="00C54BD0">
        <w:rPr>
          <w:i/>
          <w:lang w:val="en-CA"/>
        </w:rPr>
        <w:t>b</w:t>
      </w:r>
      <w:r w:rsidRPr="00C54BD0">
        <w:rPr>
          <w:lang w:val="en-CA"/>
        </w:rPr>
        <w:t>:</w:t>
      </w:r>
    </w:p>
    <w:p w14:paraId="1BF1D0A0" w14:textId="77777777" w:rsidR="00686CCD" w:rsidRPr="00C54BD0" w:rsidRDefault="00657937" w:rsidP="00686CCD">
      <w:pPr>
        <w:rPr>
          <w:lang w:val="en-CA"/>
        </w:rPr>
      </w:pPr>
      <m:oMathPara>
        <m:oMath>
          <m:d>
            <m:dPr>
              <m:begChr m:val="{"/>
              <m:endChr m:val=""/>
              <m:ctrlPr>
                <w:rPr>
                  <w:rFonts w:ascii="Cambria Math" w:hAnsi="Cambria Math"/>
                  <w:i/>
                  <w:lang w:val="en-CA"/>
                </w:rPr>
              </m:ctrlPr>
            </m:dPr>
            <m:e>
              <m:eqArr>
                <m:eqArrPr>
                  <m:ctrlPr>
                    <w:rPr>
                      <w:rFonts w:ascii="Cambria Math" w:hAnsi="Cambria Math"/>
                      <w:i/>
                      <w:lang w:val="en-CA"/>
                    </w:rPr>
                  </m:ctrlPr>
                </m:eqArrPr>
                <m:e>
                  <m:r>
                    <w:rPr>
                      <w:rFonts w:ascii="Cambria Math" w:hAnsi="Cambria Math"/>
                      <w:lang w:val="en-CA"/>
                    </w:rPr>
                    <m:t>R1x=</m:t>
                  </m:r>
                  <m:f>
                    <m:fPr>
                      <m:ctrlPr>
                        <w:rPr>
                          <w:rFonts w:ascii="Cambria Math" w:hAnsi="Cambria Math"/>
                          <w:i/>
                          <w:lang w:val="en-CA"/>
                        </w:rPr>
                      </m:ctrlPr>
                    </m:fPr>
                    <m:num>
                      <m:d>
                        <m:dPr>
                          <m:begChr m:val="|"/>
                          <m:endChr m:val="|"/>
                          <m:ctrlPr>
                            <w:rPr>
                              <w:rFonts w:ascii="Cambria Math" w:hAnsi="Cambria Math"/>
                              <w:i/>
                              <w:lang w:val="en-CA"/>
                            </w:rPr>
                          </m:ctrlPr>
                        </m:dPr>
                        <m:e>
                          <m:r>
                            <w:rPr>
                              <w:rFonts w:ascii="Cambria Math" w:hAnsi="Cambria Math"/>
                              <w:lang w:val="en-CA"/>
                            </w:rPr>
                            <m:t>MVx1-MVx0</m:t>
                          </m:r>
                        </m:e>
                      </m:d>
                    </m:num>
                    <m:den>
                      <m:r>
                        <w:rPr>
                          <w:rFonts w:ascii="Cambria Math" w:hAnsi="Cambria Math"/>
                          <w:lang w:val="en-CA"/>
                        </w:rPr>
                        <m:t>W</m:t>
                      </m:r>
                    </m:den>
                  </m:f>
                  <m:r>
                    <w:rPr>
                      <w:rFonts w:ascii="Cambria Math" w:hAnsi="Cambria Math"/>
                      <w:lang w:val="en-CA"/>
                    </w:rPr>
                    <m:t>=</m:t>
                  </m:r>
                  <m:d>
                    <m:dPr>
                      <m:begChr m:val="|"/>
                      <m:endChr m:val="|"/>
                      <m:ctrlPr>
                        <w:rPr>
                          <w:rFonts w:ascii="Cambria Math" w:hAnsi="Cambria Math"/>
                          <w:i/>
                          <w:lang w:val="en-CA"/>
                        </w:rPr>
                      </m:ctrlPr>
                    </m:dPr>
                    <m:e>
                      <m:r>
                        <w:rPr>
                          <w:rFonts w:ascii="Cambria Math" w:hAnsi="Cambria Math"/>
                          <w:lang w:val="en-CA"/>
                        </w:rPr>
                        <m:t>a</m:t>
                      </m:r>
                    </m:e>
                  </m:d>
                </m:e>
                <m:e>
                  <m:r>
                    <w:rPr>
                      <w:rFonts w:ascii="Cambria Math" w:hAnsi="Cambria Math"/>
                      <w:lang w:val="en-CA"/>
                    </w:rPr>
                    <m:t>R1y=</m:t>
                  </m:r>
                  <m:f>
                    <m:fPr>
                      <m:ctrlPr>
                        <w:rPr>
                          <w:rFonts w:ascii="Cambria Math" w:hAnsi="Cambria Math"/>
                          <w:i/>
                          <w:lang w:val="en-CA"/>
                        </w:rPr>
                      </m:ctrlPr>
                    </m:fPr>
                    <m:num>
                      <m:d>
                        <m:dPr>
                          <m:begChr m:val="|"/>
                          <m:endChr m:val="|"/>
                          <m:ctrlPr>
                            <w:rPr>
                              <w:rFonts w:ascii="Cambria Math" w:hAnsi="Cambria Math"/>
                              <w:i/>
                              <w:lang w:val="en-CA"/>
                            </w:rPr>
                          </m:ctrlPr>
                        </m:dPr>
                        <m:e>
                          <m:r>
                            <w:rPr>
                              <w:rFonts w:ascii="Cambria Math" w:hAnsi="Cambria Math"/>
                              <w:lang w:val="en-CA"/>
                            </w:rPr>
                            <m:t>MVy1-MVy0</m:t>
                          </m:r>
                        </m:e>
                      </m:d>
                    </m:num>
                    <m:den>
                      <m:r>
                        <w:rPr>
                          <w:rFonts w:ascii="Cambria Math" w:hAnsi="Cambria Math"/>
                          <w:lang w:val="en-CA"/>
                        </w:rPr>
                        <m:t>W</m:t>
                      </m:r>
                    </m:den>
                  </m:f>
                  <m:r>
                    <w:rPr>
                      <w:rFonts w:ascii="Cambria Math" w:hAnsi="Cambria Math"/>
                      <w:lang w:val="en-CA"/>
                    </w:rPr>
                    <m:t>=</m:t>
                  </m:r>
                  <m:d>
                    <m:dPr>
                      <m:begChr m:val="|"/>
                      <m:endChr m:val="|"/>
                      <m:ctrlPr>
                        <w:rPr>
                          <w:rFonts w:ascii="Cambria Math" w:hAnsi="Cambria Math"/>
                          <w:i/>
                          <w:lang w:val="en-CA"/>
                        </w:rPr>
                      </m:ctrlPr>
                    </m:dPr>
                    <m:e>
                      <m:r>
                        <w:rPr>
                          <w:rFonts w:ascii="Cambria Math" w:hAnsi="Cambria Math"/>
                          <w:lang w:val="en-CA"/>
                        </w:rPr>
                        <m:t>b</m:t>
                      </m:r>
                    </m:e>
                  </m:d>
                </m:e>
              </m:eqArr>
            </m:e>
          </m:d>
        </m:oMath>
      </m:oMathPara>
    </w:p>
    <w:p w14:paraId="26DD3A61" w14:textId="77777777" w:rsidR="00686CCD" w:rsidRPr="00C54BD0" w:rsidRDefault="00686CCD" w:rsidP="00686CCD">
      <w:pPr>
        <w:rPr>
          <w:lang w:val="en-CA"/>
        </w:rPr>
      </w:pPr>
      <w:r w:rsidRPr="00C54BD0">
        <w:rPr>
          <w:lang w:val="en-CA"/>
        </w:rPr>
        <w:t>Similarly, for 6-parameter affine, we can derive the ratios as:</w:t>
      </w:r>
    </w:p>
    <w:p w14:paraId="1015742E" w14:textId="77777777" w:rsidR="00686CCD" w:rsidRPr="00C54BD0" w:rsidRDefault="00657937" w:rsidP="00686CCD">
      <w:pPr>
        <w:rPr>
          <w:lang w:val="en-CA"/>
        </w:rPr>
      </w:pPr>
      <m:oMathPara>
        <m:oMath>
          <m:d>
            <m:dPr>
              <m:begChr m:val="{"/>
              <m:endChr m:val=""/>
              <m:ctrlPr>
                <w:rPr>
                  <w:rFonts w:ascii="Cambria Math" w:hAnsi="Cambria Math"/>
                  <w:i/>
                  <w:lang w:val="en-CA"/>
                </w:rPr>
              </m:ctrlPr>
            </m:dPr>
            <m:e>
              <m:eqArr>
                <m:eqArrPr>
                  <m:ctrlPr>
                    <w:rPr>
                      <w:rFonts w:ascii="Cambria Math" w:hAnsi="Cambria Math"/>
                      <w:i/>
                      <w:lang w:val="en-CA"/>
                    </w:rPr>
                  </m:ctrlPr>
                </m:eqArrPr>
                <m:e>
                  <m:r>
                    <w:rPr>
                      <w:rFonts w:ascii="Cambria Math" w:hAnsi="Cambria Math"/>
                      <w:lang w:val="en-CA"/>
                    </w:rPr>
                    <m:t>R1x=</m:t>
                  </m:r>
                  <m:f>
                    <m:fPr>
                      <m:ctrlPr>
                        <w:rPr>
                          <w:rFonts w:ascii="Cambria Math" w:hAnsi="Cambria Math"/>
                          <w:i/>
                          <w:lang w:val="en-CA"/>
                        </w:rPr>
                      </m:ctrlPr>
                    </m:fPr>
                    <m:num>
                      <m:d>
                        <m:dPr>
                          <m:begChr m:val="|"/>
                          <m:endChr m:val="|"/>
                          <m:ctrlPr>
                            <w:rPr>
                              <w:rFonts w:ascii="Cambria Math" w:hAnsi="Cambria Math"/>
                              <w:i/>
                              <w:lang w:val="en-CA"/>
                            </w:rPr>
                          </m:ctrlPr>
                        </m:dPr>
                        <m:e>
                          <m:r>
                            <w:rPr>
                              <w:rFonts w:ascii="Cambria Math" w:hAnsi="Cambria Math"/>
                              <w:lang w:val="en-CA"/>
                            </w:rPr>
                            <m:t>MVx1-MVx0</m:t>
                          </m:r>
                        </m:e>
                      </m:d>
                    </m:num>
                    <m:den>
                      <m:r>
                        <w:rPr>
                          <w:rFonts w:ascii="Cambria Math" w:hAnsi="Cambria Math"/>
                          <w:lang w:val="en-CA"/>
                        </w:rPr>
                        <m:t>W</m:t>
                      </m:r>
                    </m:den>
                  </m:f>
                  <m:r>
                    <w:rPr>
                      <w:rFonts w:ascii="Cambria Math" w:hAnsi="Cambria Math"/>
                      <w:lang w:val="en-CA"/>
                    </w:rPr>
                    <m:t>=</m:t>
                  </m:r>
                  <m:d>
                    <m:dPr>
                      <m:begChr m:val="|"/>
                      <m:endChr m:val="|"/>
                      <m:ctrlPr>
                        <w:rPr>
                          <w:rFonts w:ascii="Cambria Math" w:hAnsi="Cambria Math"/>
                          <w:i/>
                          <w:lang w:val="en-CA"/>
                        </w:rPr>
                      </m:ctrlPr>
                    </m:dPr>
                    <m:e>
                      <m:r>
                        <w:rPr>
                          <w:rFonts w:ascii="Cambria Math" w:hAnsi="Cambria Math"/>
                          <w:lang w:val="en-CA"/>
                        </w:rPr>
                        <m:t>a</m:t>
                      </m:r>
                    </m:e>
                  </m:d>
                </m:e>
                <m:e>
                  <m:r>
                    <w:rPr>
                      <w:rFonts w:ascii="Cambria Math" w:hAnsi="Cambria Math"/>
                      <w:lang w:val="en-CA"/>
                    </w:rPr>
                    <m:t>R1y=</m:t>
                  </m:r>
                  <m:f>
                    <m:fPr>
                      <m:ctrlPr>
                        <w:rPr>
                          <w:rFonts w:ascii="Cambria Math" w:hAnsi="Cambria Math"/>
                          <w:i/>
                          <w:lang w:val="en-CA"/>
                        </w:rPr>
                      </m:ctrlPr>
                    </m:fPr>
                    <m:num>
                      <m:d>
                        <m:dPr>
                          <m:begChr m:val="|"/>
                          <m:endChr m:val="|"/>
                          <m:ctrlPr>
                            <w:rPr>
                              <w:rFonts w:ascii="Cambria Math" w:hAnsi="Cambria Math"/>
                              <w:i/>
                              <w:lang w:val="en-CA"/>
                            </w:rPr>
                          </m:ctrlPr>
                        </m:dPr>
                        <m:e>
                          <m:r>
                            <w:rPr>
                              <w:rFonts w:ascii="Cambria Math" w:hAnsi="Cambria Math"/>
                              <w:lang w:val="en-CA"/>
                            </w:rPr>
                            <m:t>MVy1-MVy0</m:t>
                          </m:r>
                        </m:e>
                      </m:d>
                    </m:num>
                    <m:den>
                      <m:r>
                        <w:rPr>
                          <w:rFonts w:ascii="Cambria Math" w:hAnsi="Cambria Math"/>
                          <w:lang w:val="en-CA"/>
                        </w:rPr>
                        <m:t>W</m:t>
                      </m:r>
                    </m:den>
                  </m:f>
                  <m:r>
                    <w:rPr>
                      <w:rFonts w:ascii="Cambria Math" w:hAnsi="Cambria Math"/>
                      <w:lang w:val="en-CA"/>
                    </w:rPr>
                    <m:t>=</m:t>
                  </m:r>
                  <m:d>
                    <m:dPr>
                      <m:begChr m:val="|"/>
                      <m:endChr m:val="|"/>
                      <m:ctrlPr>
                        <w:rPr>
                          <w:rFonts w:ascii="Cambria Math" w:hAnsi="Cambria Math"/>
                          <w:i/>
                          <w:lang w:val="en-CA"/>
                        </w:rPr>
                      </m:ctrlPr>
                    </m:dPr>
                    <m:e>
                      <m:r>
                        <w:rPr>
                          <w:rFonts w:ascii="Cambria Math" w:hAnsi="Cambria Math"/>
                          <w:lang w:val="en-CA"/>
                        </w:rPr>
                        <m:t>d</m:t>
                      </m:r>
                    </m:e>
                  </m:d>
                </m:e>
                <m:e>
                  <m:r>
                    <w:rPr>
                      <w:rFonts w:ascii="Cambria Math" w:hAnsi="Cambria Math"/>
                      <w:lang w:val="en-CA"/>
                    </w:rPr>
                    <m:t>R2x=</m:t>
                  </m:r>
                  <m:f>
                    <m:fPr>
                      <m:ctrlPr>
                        <w:rPr>
                          <w:rFonts w:ascii="Cambria Math" w:hAnsi="Cambria Math"/>
                          <w:i/>
                          <w:lang w:val="en-CA"/>
                        </w:rPr>
                      </m:ctrlPr>
                    </m:fPr>
                    <m:num>
                      <m:d>
                        <m:dPr>
                          <m:begChr m:val="|"/>
                          <m:endChr m:val="|"/>
                          <m:ctrlPr>
                            <w:rPr>
                              <w:rFonts w:ascii="Cambria Math" w:hAnsi="Cambria Math"/>
                              <w:i/>
                              <w:lang w:val="en-CA"/>
                            </w:rPr>
                          </m:ctrlPr>
                        </m:dPr>
                        <m:e>
                          <m:r>
                            <w:rPr>
                              <w:rFonts w:ascii="Cambria Math" w:hAnsi="Cambria Math"/>
                              <w:lang w:val="en-CA"/>
                            </w:rPr>
                            <m:t>MVx2-MVx0</m:t>
                          </m:r>
                        </m:e>
                      </m:d>
                    </m:num>
                    <m:den>
                      <m:r>
                        <w:rPr>
                          <w:rFonts w:ascii="Cambria Math" w:hAnsi="Cambria Math"/>
                          <w:lang w:val="en-CA"/>
                        </w:rPr>
                        <m:t>H</m:t>
                      </m:r>
                    </m:den>
                  </m:f>
                  <m:r>
                    <w:rPr>
                      <w:rFonts w:ascii="Cambria Math" w:hAnsi="Cambria Math"/>
                      <w:lang w:val="en-CA"/>
                    </w:rPr>
                    <m:t>=</m:t>
                  </m:r>
                  <m:d>
                    <m:dPr>
                      <m:begChr m:val="|"/>
                      <m:endChr m:val="|"/>
                      <m:ctrlPr>
                        <w:rPr>
                          <w:rFonts w:ascii="Cambria Math" w:hAnsi="Cambria Math"/>
                          <w:i/>
                          <w:lang w:val="en-CA"/>
                        </w:rPr>
                      </m:ctrlPr>
                    </m:dPr>
                    <m:e>
                      <m:r>
                        <w:rPr>
                          <w:rFonts w:ascii="Cambria Math" w:hAnsi="Cambria Math"/>
                          <w:lang w:val="en-CA"/>
                        </w:rPr>
                        <m:t>b</m:t>
                      </m:r>
                    </m:e>
                  </m:d>
                </m:e>
                <m:e>
                  <m:r>
                    <w:rPr>
                      <w:rFonts w:ascii="Cambria Math" w:hAnsi="Cambria Math"/>
                      <w:lang w:val="en-CA"/>
                    </w:rPr>
                    <m:t>R2y=</m:t>
                  </m:r>
                  <m:f>
                    <m:fPr>
                      <m:ctrlPr>
                        <w:rPr>
                          <w:rFonts w:ascii="Cambria Math" w:hAnsi="Cambria Math"/>
                          <w:i/>
                          <w:lang w:val="en-CA"/>
                        </w:rPr>
                      </m:ctrlPr>
                    </m:fPr>
                    <m:num>
                      <m:d>
                        <m:dPr>
                          <m:begChr m:val="|"/>
                          <m:endChr m:val="|"/>
                          <m:ctrlPr>
                            <w:rPr>
                              <w:rFonts w:ascii="Cambria Math" w:hAnsi="Cambria Math"/>
                              <w:i/>
                              <w:lang w:val="en-CA"/>
                            </w:rPr>
                          </m:ctrlPr>
                        </m:dPr>
                        <m:e>
                          <m:r>
                            <w:rPr>
                              <w:rFonts w:ascii="Cambria Math" w:hAnsi="Cambria Math"/>
                              <w:lang w:val="en-CA"/>
                            </w:rPr>
                            <m:t>MVy2-MVy0</m:t>
                          </m:r>
                        </m:e>
                      </m:d>
                    </m:num>
                    <m:den>
                      <m:r>
                        <w:rPr>
                          <w:rFonts w:ascii="Cambria Math" w:hAnsi="Cambria Math"/>
                          <w:lang w:val="en-CA"/>
                        </w:rPr>
                        <m:t>H</m:t>
                      </m:r>
                    </m:den>
                  </m:f>
                  <m:r>
                    <w:rPr>
                      <w:rFonts w:ascii="Cambria Math" w:hAnsi="Cambria Math"/>
                      <w:lang w:val="en-CA"/>
                    </w:rPr>
                    <m:t>=</m:t>
                  </m:r>
                  <m:d>
                    <m:dPr>
                      <m:begChr m:val="|"/>
                      <m:endChr m:val="|"/>
                      <m:ctrlPr>
                        <w:rPr>
                          <w:rFonts w:ascii="Cambria Math" w:hAnsi="Cambria Math"/>
                          <w:i/>
                          <w:lang w:val="en-CA"/>
                        </w:rPr>
                      </m:ctrlPr>
                    </m:dPr>
                    <m:e>
                      <m:r>
                        <w:rPr>
                          <w:rFonts w:ascii="Cambria Math" w:hAnsi="Cambria Math"/>
                          <w:lang w:val="en-CA"/>
                        </w:rPr>
                        <m:t>e</m:t>
                      </m:r>
                    </m:e>
                  </m:d>
                </m:e>
              </m:eqArr>
            </m:e>
          </m:d>
        </m:oMath>
      </m:oMathPara>
    </w:p>
    <w:p w14:paraId="2216D37E" w14:textId="77777777" w:rsidR="00686CCD" w:rsidRPr="00C54BD0" w:rsidRDefault="00686CCD" w:rsidP="00686CCD">
      <w:pPr>
        <w:rPr>
          <w:lang w:val="en-CA"/>
        </w:rPr>
      </w:pPr>
      <w:r>
        <w:rPr>
          <w:lang w:val="en-CA"/>
        </w:rPr>
        <w:t>A</w:t>
      </w:r>
      <w:r w:rsidRPr="00C54BD0">
        <w:rPr>
          <w:lang w:val="en-CA"/>
        </w:rPr>
        <w:t xml:space="preserve"> threshold to limit the maximum ratio in {R1x, R1y, R2x, R2y}</w:t>
      </w:r>
      <w:r>
        <w:rPr>
          <w:lang w:val="en-CA"/>
        </w:rPr>
        <w:t xml:space="preserve"> so that the CPMV value range is limited with limited impact on coding performance</w:t>
      </w:r>
      <w:r w:rsidRPr="00C54BD0">
        <w:rPr>
          <w:lang w:val="en-CA"/>
        </w:rPr>
        <w:t xml:space="preserve">. </w:t>
      </w:r>
    </w:p>
    <w:p w14:paraId="60BC46E3" w14:textId="77777777" w:rsidR="00686CCD" w:rsidRPr="00C54BD0" w:rsidRDefault="00686CCD" w:rsidP="00686CCD">
      <w:pPr>
        <w:rPr>
          <w:lang w:val="en-CA"/>
        </w:rPr>
      </w:pPr>
      <m:oMathPara>
        <m:oMath>
          <m:r>
            <w:rPr>
              <w:rFonts w:ascii="Cambria Math" w:hAnsi="Cambria Math"/>
              <w:lang w:val="en-CA"/>
            </w:rPr>
            <m:t>max</m:t>
          </m:r>
          <m:d>
            <m:dPr>
              <m:begChr m:val="{"/>
              <m:endChr m:val="}"/>
              <m:ctrlPr>
                <w:rPr>
                  <w:rFonts w:ascii="Cambria Math" w:hAnsi="Cambria Math"/>
                  <w:i/>
                  <w:lang w:val="en-CA"/>
                </w:rPr>
              </m:ctrlPr>
            </m:dPr>
            <m:e>
              <m:m>
                <m:mPr>
                  <m:mcs>
                    <m:mc>
                      <m:mcPr>
                        <m:count m:val="2"/>
                        <m:mcJc m:val="center"/>
                      </m:mcPr>
                    </m:mc>
                  </m:mcs>
                  <m:ctrlPr>
                    <w:rPr>
                      <w:rFonts w:ascii="Cambria Math" w:hAnsi="Cambria Math"/>
                      <w:i/>
                      <w:lang w:val="en-CA"/>
                    </w:rPr>
                  </m:ctrlPr>
                </m:mPr>
                <m:mr>
                  <m:e>
                    <m:m>
                      <m:mPr>
                        <m:mcs>
                          <m:mc>
                            <m:mcPr>
                              <m:count m:val="2"/>
                              <m:mcJc m:val="center"/>
                            </m:mcPr>
                          </m:mc>
                        </m:mcs>
                        <m:ctrlPr>
                          <w:rPr>
                            <w:rFonts w:ascii="Cambria Math" w:hAnsi="Cambria Math"/>
                            <w:i/>
                            <w:lang w:val="en-CA"/>
                          </w:rPr>
                        </m:ctrlPr>
                      </m:mPr>
                      <m:mr>
                        <m:e>
                          <m:r>
                            <w:rPr>
                              <w:rFonts w:ascii="Cambria Math" w:hAnsi="Cambria Math"/>
                              <w:lang w:val="en-CA"/>
                            </w:rPr>
                            <m:t>R1x,</m:t>
                          </m:r>
                        </m:e>
                        <m:e>
                          <m:r>
                            <w:rPr>
                              <w:rFonts w:ascii="Cambria Math" w:hAnsi="Cambria Math"/>
                              <w:lang w:val="en-CA"/>
                            </w:rPr>
                            <m:t>R1y,</m:t>
                          </m:r>
                        </m:e>
                      </m:mr>
                    </m:m>
                  </m:e>
                  <m:e>
                    <m:m>
                      <m:mPr>
                        <m:mcs>
                          <m:mc>
                            <m:mcPr>
                              <m:count m:val="2"/>
                              <m:mcJc m:val="center"/>
                            </m:mcPr>
                          </m:mc>
                        </m:mcs>
                        <m:ctrlPr>
                          <w:rPr>
                            <w:rFonts w:ascii="Cambria Math" w:hAnsi="Cambria Math"/>
                            <w:i/>
                            <w:lang w:val="en-CA"/>
                          </w:rPr>
                        </m:ctrlPr>
                      </m:mPr>
                      <m:mr>
                        <m:e>
                          <m:r>
                            <w:rPr>
                              <w:rFonts w:ascii="Cambria Math" w:hAnsi="Cambria Math"/>
                              <w:lang w:val="en-CA"/>
                            </w:rPr>
                            <m:t>R2x,</m:t>
                          </m:r>
                        </m:e>
                        <m:e>
                          <m:r>
                            <w:rPr>
                              <w:rFonts w:ascii="Cambria Math" w:hAnsi="Cambria Math"/>
                              <w:lang w:val="en-CA"/>
                            </w:rPr>
                            <m:t>R2y</m:t>
                          </m:r>
                        </m:e>
                      </m:mr>
                    </m:m>
                  </m:e>
                </m:mr>
              </m:m>
            </m:e>
          </m:d>
          <m:r>
            <w:rPr>
              <w:rFonts w:ascii="Cambria Math" w:hAnsi="Cambria Math"/>
              <w:lang w:val="en-CA"/>
            </w:rPr>
            <m:t>&lt;Threshold</m:t>
          </m:r>
        </m:oMath>
      </m:oMathPara>
    </w:p>
    <w:p w14:paraId="49EC733C" w14:textId="31F8628F" w:rsidR="008468D7" w:rsidRDefault="00686CCD" w:rsidP="00686CCD">
      <w:pPr>
        <w:rPr>
          <w:szCs w:val="22"/>
          <w:lang w:val="en-CA"/>
        </w:rPr>
      </w:pPr>
      <w:r w:rsidRPr="00707ACE">
        <w:rPr>
          <w:lang w:eastAsia="zh-TW"/>
        </w:rPr>
        <w:t>It will also be tested to apply the proposed constraint on all affine blocks.</w:t>
      </w:r>
    </w:p>
    <w:p w14:paraId="2F3C43B9" w14:textId="6A81C793" w:rsidR="002258E7" w:rsidRPr="002258E7" w:rsidRDefault="002258E7" w:rsidP="002258E7">
      <w:pPr>
        <w:rPr>
          <w:lang w:val="en-CA"/>
        </w:rPr>
      </w:pPr>
    </w:p>
    <w:p w14:paraId="0693C5AD" w14:textId="5D803BAA" w:rsidR="002258E7" w:rsidRPr="005B217D" w:rsidRDefault="005016F7" w:rsidP="002258E7">
      <w:pPr>
        <w:pStyle w:val="Heading1"/>
        <w:rPr>
          <w:lang w:val="en-CA"/>
        </w:rPr>
      </w:pPr>
      <w:r w:rsidRPr="00BC32B8">
        <w:rPr>
          <w:rFonts w:cs="Times New Roman"/>
          <w:lang w:val="en-CA" w:eastAsia="zh-CN"/>
        </w:rPr>
        <w:t>CE2.</w:t>
      </w:r>
      <w:r>
        <w:rPr>
          <w:rFonts w:cs="Times New Roman"/>
          <w:lang w:val="en-CA" w:eastAsia="zh-CN"/>
        </w:rPr>
        <w:t>5</w:t>
      </w:r>
      <w:r w:rsidRPr="00BC32B8">
        <w:rPr>
          <w:rFonts w:cs="Times New Roman"/>
          <w:lang w:val="en-CA" w:eastAsia="zh-CN"/>
        </w:rPr>
        <w:t xml:space="preserve">: </w:t>
      </w:r>
      <w:r>
        <w:rPr>
          <w:rFonts w:cs="Times New Roman"/>
          <w:lang w:val="en-CA" w:eastAsia="zh-CN"/>
        </w:rPr>
        <w:t>Storage Reduction for Sub-block Modes</w:t>
      </w:r>
    </w:p>
    <w:p w14:paraId="7EFAC1AF" w14:textId="77777777" w:rsidR="00C02374" w:rsidRPr="001C7164" w:rsidRDefault="00C02374" w:rsidP="00C02374">
      <w:pPr>
        <w:pStyle w:val="Heading2"/>
        <w:rPr>
          <w:lang w:val="en-CA"/>
        </w:rPr>
      </w:pPr>
      <w:r w:rsidRPr="001C7164">
        <w:rPr>
          <w:lang w:val="en-CA"/>
        </w:rPr>
        <w:t>Categorization &amp; comparative study</w:t>
      </w:r>
    </w:p>
    <w:p w14:paraId="74E543F7" w14:textId="77777777" w:rsidR="00C02374" w:rsidRPr="001C7164" w:rsidRDefault="00C02374" w:rsidP="00C02374">
      <w:pPr>
        <w:pStyle w:val="Heading3"/>
        <w:rPr>
          <w:lang w:val="en-CA"/>
        </w:rPr>
      </w:pPr>
      <w:r w:rsidRPr="001C7164">
        <w:rPr>
          <w:lang w:val="en-CA"/>
        </w:rPr>
        <w:t>Test specification</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3"/>
        <w:gridCol w:w="6978"/>
        <w:gridCol w:w="1374"/>
      </w:tblGrid>
      <w:tr w:rsidR="00C02374" w:rsidRPr="001C7164" w14:paraId="286D7896" w14:textId="77777777" w:rsidTr="002A67CD">
        <w:trPr>
          <w:trHeight w:val="340"/>
        </w:trPr>
        <w:tc>
          <w:tcPr>
            <w:tcW w:w="1033" w:type="dxa"/>
            <w:shd w:val="clear" w:color="auto" w:fill="auto"/>
            <w:noWrap/>
            <w:vAlign w:val="center"/>
            <w:hideMark/>
          </w:tcPr>
          <w:p w14:paraId="1A6D626E" w14:textId="77777777" w:rsidR="00C02374" w:rsidRPr="001C7164" w:rsidRDefault="00C02374" w:rsidP="002A67CD">
            <w:pPr>
              <w:rPr>
                <w:b/>
                <w:bCs/>
                <w:color w:val="000000"/>
                <w:sz w:val="20"/>
              </w:rPr>
            </w:pPr>
            <w:r w:rsidRPr="001C7164">
              <w:rPr>
                <w:b/>
                <w:bCs/>
                <w:color w:val="000000"/>
                <w:sz w:val="20"/>
              </w:rPr>
              <w:t>Test#</w:t>
            </w:r>
          </w:p>
        </w:tc>
        <w:tc>
          <w:tcPr>
            <w:tcW w:w="6978" w:type="dxa"/>
            <w:shd w:val="clear" w:color="auto" w:fill="auto"/>
            <w:noWrap/>
            <w:vAlign w:val="center"/>
            <w:hideMark/>
          </w:tcPr>
          <w:p w14:paraId="7165C7A3" w14:textId="77777777" w:rsidR="00C02374" w:rsidRPr="001C7164" w:rsidRDefault="00C02374" w:rsidP="002A67CD">
            <w:pPr>
              <w:rPr>
                <w:b/>
                <w:bCs/>
                <w:color w:val="000000"/>
                <w:sz w:val="20"/>
              </w:rPr>
            </w:pPr>
            <w:r w:rsidRPr="001C7164">
              <w:rPr>
                <w:b/>
                <w:bCs/>
                <w:color w:val="000000"/>
                <w:sz w:val="20"/>
              </w:rPr>
              <w:t>Description</w:t>
            </w:r>
          </w:p>
        </w:tc>
        <w:tc>
          <w:tcPr>
            <w:tcW w:w="1374" w:type="dxa"/>
            <w:vAlign w:val="center"/>
          </w:tcPr>
          <w:p w14:paraId="68A8A276" w14:textId="77777777" w:rsidR="00C02374" w:rsidRPr="001C7164" w:rsidRDefault="00C02374" w:rsidP="002A67CD">
            <w:pPr>
              <w:rPr>
                <w:b/>
                <w:bCs/>
                <w:color w:val="000000"/>
                <w:sz w:val="20"/>
              </w:rPr>
            </w:pPr>
            <w:r w:rsidRPr="001C7164">
              <w:rPr>
                <w:b/>
                <w:bCs/>
                <w:color w:val="000000"/>
                <w:sz w:val="20"/>
              </w:rPr>
              <w:t>Document#</w:t>
            </w:r>
          </w:p>
        </w:tc>
      </w:tr>
      <w:tr w:rsidR="00CB3632" w:rsidRPr="001C7164" w14:paraId="5CEE5F36" w14:textId="77777777" w:rsidTr="002A67CD">
        <w:trPr>
          <w:trHeight w:val="340"/>
        </w:trPr>
        <w:tc>
          <w:tcPr>
            <w:tcW w:w="1033" w:type="dxa"/>
            <w:shd w:val="clear" w:color="auto" w:fill="auto"/>
            <w:noWrap/>
            <w:vAlign w:val="center"/>
          </w:tcPr>
          <w:p w14:paraId="0AB7E5AB" w14:textId="6B0237F7" w:rsidR="00CB3632" w:rsidRPr="00C02374" w:rsidRDefault="00CB3632" w:rsidP="00CB3632">
            <w:pPr>
              <w:rPr>
                <w:bCs/>
                <w:color w:val="000000"/>
                <w:sz w:val="20"/>
              </w:rPr>
            </w:pPr>
            <w:r w:rsidRPr="001C7164">
              <w:rPr>
                <w:color w:val="000000"/>
                <w:sz w:val="20"/>
              </w:rPr>
              <w:t>2</w:t>
            </w:r>
            <w:r>
              <w:rPr>
                <w:color w:val="000000"/>
                <w:sz w:val="20"/>
              </w:rPr>
              <w:t>-5</w:t>
            </w:r>
            <w:r w:rsidRPr="001C7164">
              <w:rPr>
                <w:color w:val="000000"/>
                <w:sz w:val="20"/>
              </w:rPr>
              <w:t>.1</w:t>
            </w:r>
            <w:r>
              <w:rPr>
                <w:color w:val="000000"/>
                <w:sz w:val="20"/>
              </w:rPr>
              <w:t>a</w:t>
            </w:r>
          </w:p>
        </w:tc>
        <w:tc>
          <w:tcPr>
            <w:tcW w:w="6978" w:type="dxa"/>
            <w:shd w:val="clear" w:color="auto" w:fill="auto"/>
            <w:noWrap/>
            <w:vAlign w:val="center"/>
          </w:tcPr>
          <w:p w14:paraId="4BF2760F" w14:textId="36C18AC9" w:rsidR="00CB3632" w:rsidRPr="00C02374" w:rsidRDefault="00A775A0" w:rsidP="00CB3632">
            <w:pPr>
              <w:rPr>
                <w:bCs/>
                <w:color w:val="000000"/>
                <w:sz w:val="20"/>
              </w:rPr>
            </w:pPr>
            <w:r w:rsidRPr="00B4303D">
              <w:rPr>
                <w:sz w:val="20"/>
                <w:lang w:val="en-CA"/>
              </w:rPr>
              <w:t>Replace spatial affine inheritance with inheritance from affine HMVP</w:t>
            </w:r>
          </w:p>
        </w:tc>
        <w:tc>
          <w:tcPr>
            <w:tcW w:w="1374" w:type="dxa"/>
            <w:vMerge w:val="restart"/>
            <w:vAlign w:val="center"/>
          </w:tcPr>
          <w:p w14:paraId="2FA80C58" w14:textId="4BD67897" w:rsidR="00CB3632" w:rsidRPr="00C02374" w:rsidRDefault="00CB3632" w:rsidP="00CB3632">
            <w:pPr>
              <w:rPr>
                <w:bCs/>
                <w:color w:val="000000"/>
                <w:sz w:val="20"/>
              </w:rPr>
            </w:pPr>
            <w:r>
              <w:rPr>
                <w:bCs/>
                <w:color w:val="000000"/>
                <w:sz w:val="20"/>
              </w:rPr>
              <w:t>JVET-N0377</w:t>
            </w:r>
          </w:p>
        </w:tc>
      </w:tr>
      <w:tr w:rsidR="00CB3632" w:rsidRPr="001C7164" w14:paraId="2C01AD39" w14:textId="77777777" w:rsidTr="002A67CD">
        <w:trPr>
          <w:trHeight w:val="340"/>
        </w:trPr>
        <w:tc>
          <w:tcPr>
            <w:tcW w:w="1033" w:type="dxa"/>
            <w:shd w:val="clear" w:color="auto" w:fill="auto"/>
            <w:noWrap/>
            <w:vAlign w:val="center"/>
          </w:tcPr>
          <w:p w14:paraId="3FC79341" w14:textId="4F29FE08" w:rsidR="00CB3632" w:rsidRPr="00C02374" w:rsidRDefault="00CB3632" w:rsidP="00CB3632">
            <w:pPr>
              <w:rPr>
                <w:bCs/>
                <w:color w:val="000000"/>
                <w:sz w:val="20"/>
              </w:rPr>
            </w:pPr>
            <w:r w:rsidRPr="001C7164">
              <w:rPr>
                <w:color w:val="000000"/>
                <w:sz w:val="20"/>
              </w:rPr>
              <w:t>2</w:t>
            </w:r>
            <w:r>
              <w:rPr>
                <w:color w:val="000000"/>
                <w:sz w:val="20"/>
              </w:rPr>
              <w:t>-5</w:t>
            </w:r>
            <w:r w:rsidRPr="001C7164">
              <w:rPr>
                <w:color w:val="000000"/>
                <w:sz w:val="20"/>
              </w:rPr>
              <w:t>.1</w:t>
            </w:r>
            <w:r>
              <w:rPr>
                <w:color w:val="000000"/>
                <w:sz w:val="20"/>
              </w:rPr>
              <w:t>b</w:t>
            </w:r>
          </w:p>
        </w:tc>
        <w:tc>
          <w:tcPr>
            <w:tcW w:w="6978" w:type="dxa"/>
            <w:shd w:val="clear" w:color="auto" w:fill="auto"/>
            <w:noWrap/>
            <w:vAlign w:val="center"/>
          </w:tcPr>
          <w:p w14:paraId="6668E905" w14:textId="584FE11E" w:rsidR="00CB3632" w:rsidRPr="00C02374" w:rsidRDefault="00A775A0" w:rsidP="00CB3632">
            <w:pPr>
              <w:rPr>
                <w:bCs/>
                <w:color w:val="000000"/>
                <w:sz w:val="20"/>
              </w:rPr>
            </w:pPr>
            <w:r w:rsidRPr="00B4303D">
              <w:rPr>
                <w:sz w:val="20"/>
                <w:lang w:val="en-CA"/>
              </w:rPr>
              <w:t>Test 2</w:t>
            </w:r>
            <w:r>
              <w:rPr>
                <w:sz w:val="20"/>
                <w:lang w:val="en-CA"/>
              </w:rPr>
              <w:t>-</w:t>
            </w:r>
            <w:r w:rsidRPr="00B4303D">
              <w:rPr>
                <w:sz w:val="20"/>
                <w:lang w:val="en-CA"/>
              </w:rPr>
              <w:t>5.1a + affine inheritance from line buffer</w:t>
            </w:r>
          </w:p>
        </w:tc>
        <w:tc>
          <w:tcPr>
            <w:tcW w:w="1374" w:type="dxa"/>
            <w:vMerge/>
            <w:vAlign w:val="center"/>
          </w:tcPr>
          <w:p w14:paraId="61C05ECC" w14:textId="77777777" w:rsidR="00CB3632" w:rsidRPr="00C02374" w:rsidRDefault="00CB3632" w:rsidP="00CB3632">
            <w:pPr>
              <w:rPr>
                <w:bCs/>
                <w:color w:val="000000"/>
                <w:sz w:val="20"/>
              </w:rPr>
            </w:pPr>
          </w:p>
        </w:tc>
      </w:tr>
      <w:tr w:rsidR="00CB3632" w:rsidRPr="001C7164" w14:paraId="1BE77567" w14:textId="77777777" w:rsidTr="002A67CD">
        <w:trPr>
          <w:trHeight w:val="340"/>
        </w:trPr>
        <w:tc>
          <w:tcPr>
            <w:tcW w:w="1033" w:type="dxa"/>
            <w:shd w:val="clear" w:color="auto" w:fill="auto"/>
            <w:noWrap/>
            <w:vAlign w:val="center"/>
          </w:tcPr>
          <w:p w14:paraId="575F39E0" w14:textId="19036A20" w:rsidR="00CB3632" w:rsidRPr="00C02374" w:rsidRDefault="00CB3632" w:rsidP="00CB3632">
            <w:pPr>
              <w:rPr>
                <w:bCs/>
                <w:color w:val="000000"/>
                <w:sz w:val="20"/>
              </w:rPr>
            </w:pPr>
            <w:r>
              <w:rPr>
                <w:color w:val="000000"/>
                <w:sz w:val="20"/>
              </w:rPr>
              <w:t>2-5.2a</w:t>
            </w:r>
          </w:p>
        </w:tc>
        <w:tc>
          <w:tcPr>
            <w:tcW w:w="6978" w:type="dxa"/>
            <w:shd w:val="clear" w:color="auto" w:fill="auto"/>
            <w:noWrap/>
            <w:vAlign w:val="center"/>
          </w:tcPr>
          <w:p w14:paraId="7B3C1BDD" w14:textId="03488A62" w:rsidR="00CB3632" w:rsidRPr="00C02374" w:rsidRDefault="006C3CF9" w:rsidP="00CB3632">
            <w:pPr>
              <w:rPr>
                <w:bCs/>
                <w:color w:val="000000"/>
                <w:sz w:val="20"/>
              </w:rPr>
            </w:pPr>
            <w:r>
              <w:rPr>
                <w:sz w:val="20"/>
                <w:lang w:val="en-CA"/>
              </w:rPr>
              <w:t>Directly d</w:t>
            </w:r>
            <w:r w:rsidRPr="003E2E6E">
              <w:rPr>
                <w:sz w:val="20"/>
                <w:lang w:val="en-CA"/>
              </w:rPr>
              <w:t>erive sub</w:t>
            </w:r>
            <w:r>
              <w:rPr>
                <w:sz w:val="20"/>
                <w:lang w:val="en-CA"/>
              </w:rPr>
              <w:t>-</w:t>
            </w:r>
            <w:r w:rsidRPr="003E2E6E">
              <w:rPr>
                <w:sz w:val="20"/>
                <w:lang w:val="en-CA"/>
              </w:rPr>
              <w:t xml:space="preserve">block MV </w:t>
            </w:r>
            <w:r>
              <w:rPr>
                <w:sz w:val="20"/>
                <w:lang w:val="en-CA"/>
              </w:rPr>
              <w:t>by using</w:t>
            </w:r>
            <w:r w:rsidRPr="003E2E6E">
              <w:rPr>
                <w:sz w:val="20"/>
                <w:lang w:val="en-CA"/>
              </w:rPr>
              <w:t xml:space="preserve"> affine inheritance merge candidate</w:t>
            </w:r>
          </w:p>
        </w:tc>
        <w:tc>
          <w:tcPr>
            <w:tcW w:w="1374" w:type="dxa"/>
            <w:vMerge w:val="restart"/>
            <w:vAlign w:val="center"/>
          </w:tcPr>
          <w:p w14:paraId="4C05F727" w14:textId="18415205" w:rsidR="00CB3632" w:rsidRPr="00C02374" w:rsidRDefault="00CB3632" w:rsidP="00CB3632">
            <w:pPr>
              <w:rPr>
                <w:bCs/>
                <w:color w:val="000000"/>
                <w:sz w:val="20"/>
              </w:rPr>
            </w:pPr>
            <w:r>
              <w:rPr>
                <w:bCs/>
                <w:color w:val="000000"/>
                <w:sz w:val="20"/>
              </w:rPr>
              <w:t>JVET-N0257</w:t>
            </w:r>
          </w:p>
        </w:tc>
      </w:tr>
      <w:tr w:rsidR="00CB3632" w:rsidRPr="001C7164" w14:paraId="509CB011" w14:textId="77777777" w:rsidTr="002A67CD">
        <w:trPr>
          <w:trHeight w:val="340"/>
        </w:trPr>
        <w:tc>
          <w:tcPr>
            <w:tcW w:w="1033" w:type="dxa"/>
            <w:shd w:val="clear" w:color="auto" w:fill="auto"/>
            <w:noWrap/>
            <w:vAlign w:val="center"/>
          </w:tcPr>
          <w:p w14:paraId="3B87D7F7" w14:textId="330B12B6" w:rsidR="00CB3632" w:rsidRPr="00C02374" w:rsidRDefault="00CB3632" w:rsidP="00CB3632">
            <w:pPr>
              <w:rPr>
                <w:bCs/>
                <w:color w:val="000000"/>
                <w:sz w:val="20"/>
              </w:rPr>
            </w:pPr>
            <w:r>
              <w:rPr>
                <w:color w:val="000000"/>
                <w:sz w:val="20"/>
              </w:rPr>
              <w:t>2-5.2b</w:t>
            </w:r>
          </w:p>
        </w:tc>
        <w:tc>
          <w:tcPr>
            <w:tcW w:w="6978" w:type="dxa"/>
            <w:shd w:val="clear" w:color="auto" w:fill="auto"/>
            <w:noWrap/>
            <w:vAlign w:val="center"/>
          </w:tcPr>
          <w:p w14:paraId="6574F412" w14:textId="28ADA290" w:rsidR="00CB3632" w:rsidRPr="00C02374" w:rsidRDefault="006C3CF9" w:rsidP="00CB3632">
            <w:pPr>
              <w:rPr>
                <w:bCs/>
                <w:color w:val="000000"/>
                <w:sz w:val="20"/>
              </w:rPr>
            </w:pPr>
            <w:r>
              <w:rPr>
                <w:color w:val="000000"/>
                <w:sz w:val="20"/>
              </w:rPr>
              <w:t xml:space="preserve">Test 2-5.2a + </w:t>
            </w:r>
            <w:r w:rsidRPr="00B4303D">
              <w:rPr>
                <w:sz w:val="20"/>
                <w:lang w:val="en-CA"/>
              </w:rPr>
              <w:t>Affine inheritance using sub</w:t>
            </w:r>
            <w:r>
              <w:rPr>
                <w:sz w:val="20"/>
                <w:lang w:val="en-CA"/>
              </w:rPr>
              <w:t>-</w:t>
            </w:r>
            <w:r w:rsidRPr="00B4303D">
              <w:rPr>
                <w:sz w:val="20"/>
                <w:lang w:val="en-CA"/>
              </w:rPr>
              <w:t>block MVs</w:t>
            </w:r>
          </w:p>
        </w:tc>
        <w:tc>
          <w:tcPr>
            <w:tcW w:w="1374" w:type="dxa"/>
            <w:vMerge/>
            <w:vAlign w:val="center"/>
          </w:tcPr>
          <w:p w14:paraId="52C45278" w14:textId="77777777" w:rsidR="00CB3632" w:rsidRPr="00C02374" w:rsidRDefault="00CB3632" w:rsidP="00CB3632">
            <w:pPr>
              <w:rPr>
                <w:bCs/>
                <w:color w:val="000000"/>
                <w:sz w:val="20"/>
              </w:rPr>
            </w:pPr>
          </w:p>
        </w:tc>
      </w:tr>
      <w:tr w:rsidR="00CB3632" w:rsidRPr="001C7164" w14:paraId="40793CAC" w14:textId="77777777" w:rsidTr="002A67CD">
        <w:trPr>
          <w:trHeight w:val="340"/>
        </w:trPr>
        <w:tc>
          <w:tcPr>
            <w:tcW w:w="1033" w:type="dxa"/>
            <w:shd w:val="clear" w:color="auto" w:fill="auto"/>
            <w:noWrap/>
            <w:vAlign w:val="center"/>
          </w:tcPr>
          <w:p w14:paraId="7C155836" w14:textId="4AD995BA" w:rsidR="00CB3632" w:rsidRPr="00C02374" w:rsidRDefault="00CB3632" w:rsidP="00CB3632">
            <w:pPr>
              <w:rPr>
                <w:bCs/>
                <w:color w:val="000000"/>
                <w:sz w:val="20"/>
              </w:rPr>
            </w:pPr>
            <w:r>
              <w:rPr>
                <w:color w:val="000000"/>
                <w:sz w:val="20"/>
              </w:rPr>
              <w:t>2-5.2c</w:t>
            </w:r>
          </w:p>
        </w:tc>
        <w:tc>
          <w:tcPr>
            <w:tcW w:w="6978" w:type="dxa"/>
            <w:shd w:val="clear" w:color="auto" w:fill="auto"/>
            <w:noWrap/>
            <w:vAlign w:val="center"/>
          </w:tcPr>
          <w:p w14:paraId="59E61271" w14:textId="1D4FFDF4" w:rsidR="00CB3632" w:rsidRPr="00C02374" w:rsidRDefault="006C3CF9" w:rsidP="00CB3632">
            <w:pPr>
              <w:rPr>
                <w:bCs/>
                <w:color w:val="000000"/>
                <w:sz w:val="20"/>
              </w:rPr>
            </w:pPr>
            <w:r>
              <w:rPr>
                <w:color w:val="000000"/>
                <w:sz w:val="20"/>
              </w:rPr>
              <w:t>Test 2-5.2b +</w:t>
            </w:r>
            <w:r w:rsidRPr="00B4303D">
              <w:rPr>
                <w:sz w:val="20"/>
                <w:lang w:val="en-CA"/>
              </w:rPr>
              <w:t xml:space="preserve"> </w:t>
            </w:r>
            <w:r>
              <w:rPr>
                <w:sz w:val="20"/>
                <w:lang w:val="en-CA"/>
              </w:rPr>
              <w:t>S</w:t>
            </w:r>
            <w:r w:rsidRPr="00B4303D">
              <w:rPr>
                <w:sz w:val="20"/>
                <w:lang w:val="en-CA"/>
              </w:rPr>
              <w:t>hifting affine CPMVs by (2,2)</w:t>
            </w:r>
          </w:p>
        </w:tc>
        <w:tc>
          <w:tcPr>
            <w:tcW w:w="1374" w:type="dxa"/>
            <w:vMerge/>
            <w:vAlign w:val="center"/>
          </w:tcPr>
          <w:p w14:paraId="6A5E5895" w14:textId="77777777" w:rsidR="00CB3632" w:rsidRPr="00C02374" w:rsidRDefault="00CB3632" w:rsidP="00CB3632">
            <w:pPr>
              <w:rPr>
                <w:bCs/>
                <w:color w:val="000000"/>
                <w:sz w:val="20"/>
              </w:rPr>
            </w:pPr>
          </w:p>
        </w:tc>
      </w:tr>
      <w:tr w:rsidR="00CB3632" w:rsidRPr="001C7164" w14:paraId="0714C163" w14:textId="77777777" w:rsidTr="002A67CD">
        <w:trPr>
          <w:trHeight w:val="340"/>
        </w:trPr>
        <w:tc>
          <w:tcPr>
            <w:tcW w:w="1033" w:type="dxa"/>
            <w:shd w:val="clear" w:color="auto" w:fill="auto"/>
            <w:noWrap/>
            <w:vAlign w:val="center"/>
          </w:tcPr>
          <w:p w14:paraId="3FA3713D" w14:textId="1851D099" w:rsidR="00CB3632" w:rsidRPr="00C02374" w:rsidRDefault="00CB3632" w:rsidP="00CB3632">
            <w:pPr>
              <w:rPr>
                <w:bCs/>
                <w:color w:val="000000"/>
                <w:sz w:val="20"/>
              </w:rPr>
            </w:pPr>
            <w:r>
              <w:rPr>
                <w:color w:val="000000"/>
                <w:sz w:val="20"/>
              </w:rPr>
              <w:t>2-5.2d</w:t>
            </w:r>
          </w:p>
        </w:tc>
        <w:tc>
          <w:tcPr>
            <w:tcW w:w="6978" w:type="dxa"/>
            <w:shd w:val="clear" w:color="auto" w:fill="auto"/>
            <w:noWrap/>
            <w:vAlign w:val="center"/>
          </w:tcPr>
          <w:p w14:paraId="7C3BF9CC" w14:textId="37D415D3" w:rsidR="00CB3632" w:rsidRPr="00C02374" w:rsidRDefault="006C3CF9" w:rsidP="00CB3632">
            <w:pPr>
              <w:rPr>
                <w:bCs/>
                <w:color w:val="000000"/>
                <w:sz w:val="20"/>
              </w:rPr>
            </w:pPr>
            <w:r>
              <w:rPr>
                <w:color w:val="000000"/>
                <w:sz w:val="20"/>
              </w:rPr>
              <w:t>Test 2-5.2d +</w:t>
            </w:r>
            <w:r w:rsidRPr="00B4303D">
              <w:rPr>
                <w:sz w:val="20"/>
              </w:rPr>
              <w:t xml:space="preserve"> </w:t>
            </w:r>
            <w:r>
              <w:rPr>
                <w:sz w:val="20"/>
              </w:rPr>
              <w:t>C</w:t>
            </w:r>
            <w:r w:rsidRPr="00B4303D">
              <w:rPr>
                <w:sz w:val="20"/>
              </w:rPr>
              <w:t>hanging neighboring block checking order for top-right and bottom-left CPMVs prediction in the constructed affine MVP</w:t>
            </w:r>
          </w:p>
        </w:tc>
        <w:tc>
          <w:tcPr>
            <w:tcW w:w="1374" w:type="dxa"/>
            <w:vMerge/>
            <w:vAlign w:val="center"/>
          </w:tcPr>
          <w:p w14:paraId="23EAF063" w14:textId="77777777" w:rsidR="00CB3632" w:rsidRPr="00C02374" w:rsidRDefault="00CB3632" w:rsidP="00CB3632">
            <w:pPr>
              <w:rPr>
                <w:bCs/>
                <w:color w:val="000000"/>
                <w:sz w:val="20"/>
              </w:rPr>
            </w:pPr>
          </w:p>
        </w:tc>
      </w:tr>
      <w:tr w:rsidR="00CB3632" w:rsidRPr="001C7164" w14:paraId="0E4CFE05" w14:textId="77777777" w:rsidTr="002A67CD">
        <w:trPr>
          <w:trHeight w:val="340"/>
        </w:trPr>
        <w:tc>
          <w:tcPr>
            <w:tcW w:w="1033" w:type="dxa"/>
            <w:shd w:val="clear" w:color="auto" w:fill="auto"/>
            <w:noWrap/>
            <w:vAlign w:val="center"/>
          </w:tcPr>
          <w:p w14:paraId="4579C648" w14:textId="15BC30C3" w:rsidR="00CB3632" w:rsidRPr="00C02374" w:rsidRDefault="00CB3632" w:rsidP="00CB3632">
            <w:pPr>
              <w:rPr>
                <w:bCs/>
                <w:color w:val="000000"/>
                <w:sz w:val="20"/>
              </w:rPr>
            </w:pPr>
            <w:r>
              <w:rPr>
                <w:color w:val="000000"/>
                <w:sz w:val="20"/>
              </w:rPr>
              <w:t>2-5.2e</w:t>
            </w:r>
          </w:p>
        </w:tc>
        <w:tc>
          <w:tcPr>
            <w:tcW w:w="6978" w:type="dxa"/>
            <w:shd w:val="clear" w:color="auto" w:fill="auto"/>
            <w:noWrap/>
            <w:vAlign w:val="center"/>
          </w:tcPr>
          <w:p w14:paraId="6BB88255" w14:textId="2925A2DD" w:rsidR="00CB3632" w:rsidRPr="00C02374" w:rsidRDefault="006C3CF9" w:rsidP="00CB3632">
            <w:pPr>
              <w:rPr>
                <w:bCs/>
                <w:color w:val="000000"/>
                <w:sz w:val="20"/>
              </w:rPr>
            </w:pPr>
            <w:r>
              <w:rPr>
                <w:color w:val="000000"/>
                <w:sz w:val="20"/>
              </w:rPr>
              <w:t xml:space="preserve">Test 2-5.2d + </w:t>
            </w:r>
            <w:r w:rsidRPr="00B4303D">
              <w:rPr>
                <w:sz w:val="20"/>
                <w:lang w:val="en-CA"/>
              </w:rPr>
              <w:t>16x16 grid affine inheritance</w:t>
            </w:r>
          </w:p>
        </w:tc>
        <w:tc>
          <w:tcPr>
            <w:tcW w:w="1374" w:type="dxa"/>
            <w:vMerge/>
            <w:vAlign w:val="center"/>
          </w:tcPr>
          <w:p w14:paraId="206CF057" w14:textId="77777777" w:rsidR="00CB3632" w:rsidRPr="00C02374" w:rsidRDefault="00CB3632" w:rsidP="00CB3632">
            <w:pPr>
              <w:rPr>
                <w:bCs/>
                <w:color w:val="000000"/>
                <w:sz w:val="20"/>
              </w:rPr>
            </w:pPr>
          </w:p>
        </w:tc>
      </w:tr>
      <w:tr w:rsidR="00CB3632" w:rsidRPr="001C7164" w14:paraId="48C6BFD4" w14:textId="77777777" w:rsidTr="002A67CD">
        <w:trPr>
          <w:trHeight w:val="340"/>
        </w:trPr>
        <w:tc>
          <w:tcPr>
            <w:tcW w:w="1033" w:type="dxa"/>
            <w:shd w:val="clear" w:color="auto" w:fill="auto"/>
            <w:noWrap/>
            <w:vAlign w:val="center"/>
          </w:tcPr>
          <w:p w14:paraId="548F5963" w14:textId="6FA75EA3" w:rsidR="00CB3632" w:rsidRPr="00C02374" w:rsidRDefault="00CB3632" w:rsidP="00CB3632">
            <w:pPr>
              <w:rPr>
                <w:bCs/>
                <w:color w:val="000000"/>
                <w:sz w:val="20"/>
              </w:rPr>
            </w:pPr>
            <w:r>
              <w:rPr>
                <w:color w:val="000000"/>
                <w:sz w:val="20"/>
              </w:rPr>
              <w:t>2-5.3</w:t>
            </w:r>
          </w:p>
        </w:tc>
        <w:tc>
          <w:tcPr>
            <w:tcW w:w="6978" w:type="dxa"/>
            <w:shd w:val="clear" w:color="auto" w:fill="auto"/>
            <w:noWrap/>
            <w:vAlign w:val="center"/>
          </w:tcPr>
          <w:p w14:paraId="1A65172A" w14:textId="554E4DA1" w:rsidR="00CB3632" w:rsidRPr="00C02374" w:rsidRDefault="00A775A0" w:rsidP="00CB3632">
            <w:pPr>
              <w:rPr>
                <w:bCs/>
                <w:color w:val="000000"/>
                <w:sz w:val="20"/>
              </w:rPr>
            </w:pPr>
            <w:r>
              <w:rPr>
                <w:sz w:val="20"/>
                <w:lang w:val="en-CA"/>
              </w:rPr>
              <w:t>2</w:t>
            </w:r>
            <w:r w:rsidRPr="00B4303D">
              <w:rPr>
                <w:sz w:val="20"/>
                <w:lang w:val="en-CA"/>
              </w:rPr>
              <w:t xml:space="preserve"> or </w:t>
            </w:r>
            <w:r>
              <w:rPr>
                <w:sz w:val="20"/>
                <w:lang w:val="en-CA"/>
              </w:rPr>
              <w:t>3</w:t>
            </w:r>
            <w:r w:rsidRPr="00B4303D">
              <w:rPr>
                <w:sz w:val="20"/>
                <w:lang w:val="en-CA"/>
              </w:rPr>
              <w:t xml:space="preserve"> sub</w:t>
            </w:r>
            <w:r w:rsidR="00BB6EFB">
              <w:rPr>
                <w:sz w:val="20"/>
                <w:lang w:val="en-CA"/>
              </w:rPr>
              <w:t>-</w:t>
            </w:r>
            <w:r w:rsidRPr="00B4303D">
              <w:rPr>
                <w:sz w:val="20"/>
                <w:lang w:val="en-CA"/>
              </w:rPr>
              <w:t>block MVs with half CU height or half CU width for affine inheritance</w:t>
            </w:r>
          </w:p>
        </w:tc>
        <w:tc>
          <w:tcPr>
            <w:tcW w:w="1374" w:type="dxa"/>
            <w:vAlign w:val="center"/>
          </w:tcPr>
          <w:p w14:paraId="333664D3" w14:textId="4EDDCFF7" w:rsidR="00CB3632" w:rsidRPr="00C02374" w:rsidRDefault="00CB3632" w:rsidP="00CB3632">
            <w:pPr>
              <w:rPr>
                <w:bCs/>
                <w:color w:val="000000"/>
                <w:sz w:val="20"/>
              </w:rPr>
            </w:pPr>
            <w:r>
              <w:rPr>
                <w:bCs/>
                <w:color w:val="000000"/>
                <w:sz w:val="20"/>
              </w:rPr>
              <w:t>JVET-N0076</w:t>
            </w:r>
          </w:p>
        </w:tc>
      </w:tr>
      <w:tr w:rsidR="00CB3632" w:rsidRPr="001C7164" w14:paraId="7744A301" w14:textId="77777777" w:rsidTr="002A67CD">
        <w:trPr>
          <w:trHeight w:val="340"/>
        </w:trPr>
        <w:tc>
          <w:tcPr>
            <w:tcW w:w="1033" w:type="dxa"/>
            <w:shd w:val="clear" w:color="auto" w:fill="auto"/>
            <w:noWrap/>
            <w:vAlign w:val="center"/>
          </w:tcPr>
          <w:p w14:paraId="690B51A8" w14:textId="02E67D18" w:rsidR="00CB3632" w:rsidRPr="00C02374" w:rsidRDefault="00CB3632" w:rsidP="00CB3632">
            <w:pPr>
              <w:rPr>
                <w:bCs/>
                <w:color w:val="000000"/>
                <w:sz w:val="20"/>
              </w:rPr>
            </w:pPr>
            <w:r>
              <w:rPr>
                <w:color w:val="000000"/>
                <w:sz w:val="20"/>
              </w:rPr>
              <w:t>2-5.4</w:t>
            </w:r>
          </w:p>
        </w:tc>
        <w:tc>
          <w:tcPr>
            <w:tcW w:w="6978" w:type="dxa"/>
            <w:shd w:val="clear" w:color="auto" w:fill="auto"/>
            <w:noWrap/>
            <w:vAlign w:val="center"/>
          </w:tcPr>
          <w:p w14:paraId="724899A2" w14:textId="23C81386" w:rsidR="00CB3632" w:rsidRPr="00584355" w:rsidRDefault="00584355" w:rsidP="00CB3632">
            <w:pPr>
              <w:rPr>
                <w:sz w:val="20"/>
                <w:lang w:val="en-CA"/>
              </w:rPr>
            </w:pPr>
            <w:r w:rsidRPr="00192332">
              <w:rPr>
                <w:sz w:val="20"/>
                <w:lang w:val="en-CA"/>
              </w:rPr>
              <w:t>Affine parameters storage to replace CPMVs</w:t>
            </w:r>
            <w:r w:rsidRPr="00192332">
              <w:rPr>
                <w:sz w:val="20"/>
              </w:rPr>
              <w:t xml:space="preserve"> and the </w:t>
            </w:r>
            <w:r w:rsidRPr="00192332">
              <w:rPr>
                <w:sz w:val="20"/>
                <w:lang w:val="en-CA"/>
              </w:rPr>
              <w:t>block dimensions storage</w:t>
            </w:r>
          </w:p>
        </w:tc>
        <w:tc>
          <w:tcPr>
            <w:tcW w:w="1374" w:type="dxa"/>
            <w:vAlign w:val="center"/>
          </w:tcPr>
          <w:p w14:paraId="663AC280" w14:textId="44B331EB" w:rsidR="00CB3632" w:rsidRPr="00C02374" w:rsidRDefault="00CB3632" w:rsidP="00CB3632">
            <w:pPr>
              <w:rPr>
                <w:bCs/>
                <w:color w:val="000000"/>
                <w:sz w:val="20"/>
              </w:rPr>
            </w:pPr>
            <w:r>
              <w:rPr>
                <w:bCs/>
                <w:color w:val="000000"/>
                <w:sz w:val="20"/>
              </w:rPr>
              <w:t>JVET-N0272</w:t>
            </w:r>
          </w:p>
        </w:tc>
      </w:tr>
      <w:tr w:rsidR="00CB3632" w:rsidRPr="001C7164" w14:paraId="56B30CA7" w14:textId="77777777" w:rsidTr="002A67CD">
        <w:trPr>
          <w:trHeight w:val="340"/>
        </w:trPr>
        <w:tc>
          <w:tcPr>
            <w:tcW w:w="1033" w:type="dxa"/>
            <w:shd w:val="clear" w:color="auto" w:fill="auto"/>
            <w:noWrap/>
            <w:vAlign w:val="center"/>
          </w:tcPr>
          <w:p w14:paraId="2C5C4760" w14:textId="5F59A828" w:rsidR="00CB3632" w:rsidRPr="00C02374" w:rsidRDefault="00CB3632" w:rsidP="00CB3632">
            <w:pPr>
              <w:rPr>
                <w:bCs/>
                <w:color w:val="000000"/>
                <w:sz w:val="20"/>
              </w:rPr>
            </w:pPr>
            <w:r>
              <w:rPr>
                <w:color w:val="000000"/>
                <w:sz w:val="20"/>
              </w:rPr>
              <w:t>2-5.5a</w:t>
            </w:r>
          </w:p>
        </w:tc>
        <w:tc>
          <w:tcPr>
            <w:tcW w:w="6978" w:type="dxa"/>
            <w:shd w:val="clear" w:color="auto" w:fill="auto"/>
            <w:noWrap/>
            <w:vAlign w:val="center"/>
          </w:tcPr>
          <w:p w14:paraId="6B2B0BC2" w14:textId="51F11EDD" w:rsidR="00CB3632" w:rsidRPr="00C02374" w:rsidRDefault="00584355" w:rsidP="00CB3632">
            <w:pPr>
              <w:rPr>
                <w:bCs/>
                <w:color w:val="000000"/>
                <w:sz w:val="20"/>
              </w:rPr>
            </w:pPr>
            <w:r w:rsidRPr="00192332">
              <w:rPr>
                <w:sz w:val="20"/>
                <w:lang w:val="en-CA"/>
              </w:rPr>
              <w:t>Parameter-based HMVP affine candidates</w:t>
            </w:r>
          </w:p>
        </w:tc>
        <w:tc>
          <w:tcPr>
            <w:tcW w:w="1374" w:type="dxa"/>
            <w:vMerge w:val="restart"/>
            <w:vAlign w:val="center"/>
          </w:tcPr>
          <w:p w14:paraId="6D6F022B" w14:textId="491CB08C" w:rsidR="00CB3632" w:rsidRPr="00C02374" w:rsidRDefault="00CB3632" w:rsidP="00CB3632">
            <w:pPr>
              <w:rPr>
                <w:bCs/>
                <w:color w:val="000000"/>
                <w:sz w:val="20"/>
              </w:rPr>
            </w:pPr>
            <w:r>
              <w:rPr>
                <w:bCs/>
                <w:color w:val="000000"/>
                <w:sz w:val="20"/>
              </w:rPr>
              <w:t>JVET-N0263</w:t>
            </w:r>
          </w:p>
        </w:tc>
      </w:tr>
      <w:tr w:rsidR="00CB3632" w:rsidRPr="001C7164" w14:paraId="36356283" w14:textId="77777777" w:rsidTr="002A67CD">
        <w:trPr>
          <w:trHeight w:val="340"/>
        </w:trPr>
        <w:tc>
          <w:tcPr>
            <w:tcW w:w="1033" w:type="dxa"/>
            <w:shd w:val="clear" w:color="auto" w:fill="auto"/>
            <w:noWrap/>
            <w:vAlign w:val="center"/>
          </w:tcPr>
          <w:p w14:paraId="6F774A6D" w14:textId="0D94E758" w:rsidR="00CB3632" w:rsidRPr="00C02374" w:rsidRDefault="00CB3632" w:rsidP="00CB3632">
            <w:pPr>
              <w:rPr>
                <w:bCs/>
                <w:color w:val="000000"/>
                <w:sz w:val="20"/>
              </w:rPr>
            </w:pPr>
            <w:r>
              <w:rPr>
                <w:color w:val="000000"/>
                <w:sz w:val="20"/>
              </w:rPr>
              <w:t>2-5.5b</w:t>
            </w:r>
          </w:p>
        </w:tc>
        <w:tc>
          <w:tcPr>
            <w:tcW w:w="6978" w:type="dxa"/>
            <w:shd w:val="clear" w:color="auto" w:fill="auto"/>
            <w:noWrap/>
            <w:vAlign w:val="center"/>
          </w:tcPr>
          <w:p w14:paraId="4E6F3481" w14:textId="5B2C4479" w:rsidR="00584355" w:rsidRPr="00921FBF" w:rsidRDefault="00584355" w:rsidP="00CB3632">
            <w:pPr>
              <w:rPr>
                <w:sz w:val="20"/>
                <w:lang w:val="en-CA"/>
              </w:rPr>
            </w:pPr>
            <w:r>
              <w:rPr>
                <w:bCs/>
                <w:color w:val="000000"/>
                <w:sz w:val="20"/>
              </w:rPr>
              <w:t xml:space="preserve">Test </w:t>
            </w:r>
            <w:r>
              <w:rPr>
                <w:color w:val="000000"/>
                <w:sz w:val="20"/>
              </w:rPr>
              <w:t xml:space="preserve">2-5.5a + </w:t>
            </w:r>
            <w:r w:rsidRPr="00192332">
              <w:rPr>
                <w:sz w:val="20"/>
                <w:lang w:val="en-CA"/>
              </w:rPr>
              <w:t>2.5.1.a</w:t>
            </w:r>
          </w:p>
        </w:tc>
        <w:tc>
          <w:tcPr>
            <w:tcW w:w="1374" w:type="dxa"/>
            <w:vMerge/>
            <w:vAlign w:val="center"/>
          </w:tcPr>
          <w:p w14:paraId="1B3E0AEA" w14:textId="77777777" w:rsidR="00CB3632" w:rsidRPr="00C02374" w:rsidRDefault="00CB3632" w:rsidP="00CB3632">
            <w:pPr>
              <w:rPr>
                <w:bCs/>
                <w:color w:val="000000"/>
                <w:sz w:val="20"/>
              </w:rPr>
            </w:pPr>
          </w:p>
        </w:tc>
      </w:tr>
      <w:tr w:rsidR="00CB3632" w:rsidRPr="001C7164" w14:paraId="2850C3A7" w14:textId="77777777" w:rsidTr="002A67CD">
        <w:trPr>
          <w:trHeight w:val="340"/>
        </w:trPr>
        <w:tc>
          <w:tcPr>
            <w:tcW w:w="1033" w:type="dxa"/>
            <w:shd w:val="clear" w:color="auto" w:fill="auto"/>
            <w:noWrap/>
            <w:vAlign w:val="center"/>
          </w:tcPr>
          <w:p w14:paraId="149CA9A0" w14:textId="247BD929" w:rsidR="00CB3632" w:rsidRPr="00C02374" w:rsidRDefault="00CB3632" w:rsidP="00CB3632">
            <w:pPr>
              <w:rPr>
                <w:bCs/>
                <w:color w:val="000000"/>
                <w:sz w:val="20"/>
              </w:rPr>
            </w:pPr>
            <w:r>
              <w:rPr>
                <w:color w:val="000000"/>
                <w:sz w:val="20"/>
              </w:rPr>
              <w:t>2-5.5c</w:t>
            </w:r>
          </w:p>
        </w:tc>
        <w:tc>
          <w:tcPr>
            <w:tcW w:w="6978" w:type="dxa"/>
            <w:shd w:val="clear" w:color="auto" w:fill="auto"/>
            <w:noWrap/>
            <w:vAlign w:val="center"/>
          </w:tcPr>
          <w:p w14:paraId="59241AEB" w14:textId="296F1E49" w:rsidR="00CB3632" w:rsidRPr="00C13FE4" w:rsidRDefault="00584355" w:rsidP="00CB3632">
            <w:pPr>
              <w:rPr>
                <w:color w:val="000000"/>
                <w:sz w:val="20"/>
              </w:rPr>
            </w:pPr>
            <w:r w:rsidRPr="00C13FE4">
              <w:rPr>
                <w:color w:val="000000"/>
                <w:sz w:val="20"/>
              </w:rPr>
              <w:t xml:space="preserve">Test </w:t>
            </w:r>
            <w:r>
              <w:rPr>
                <w:color w:val="000000"/>
                <w:sz w:val="20"/>
              </w:rPr>
              <w:t xml:space="preserve">2-5.5a + </w:t>
            </w:r>
            <w:r w:rsidRPr="00C13FE4">
              <w:rPr>
                <w:color w:val="000000"/>
                <w:sz w:val="20"/>
              </w:rPr>
              <w:t>2.5.1.b</w:t>
            </w:r>
          </w:p>
        </w:tc>
        <w:tc>
          <w:tcPr>
            <w:tcW w:w="1374" w:type="dxa"/>
            <w:vMerge/>
            <w:vAlign w:val="center"/>
          </w:tcPr>
          <w:p w14:paraId="59298143" w14:textId="77777777" w:rsidR="00CB3632" w:rsidRPr="00C02374" w:rsidRDefault="00CB3632" w:rsidP="00CB3632">
            <w:pPr>
              <w:rPr>
                <w:bCs/>
                <w:color w:val="000000"/>
                <w:sz w:val="20"/>
              </w:rPr>
            </w:pPr>
          </w:p>
        </w:tc>
      </w:tr>
      <w:tr w:rsidR="00CB3632" w:rsidRPr="001C7164" w14:paraId="17F7FE1D" w14:textId="77777777" w:rsidTr="002A67CD">
        <w:trPr>
          <w:trHeight w:val="340"/>
        </w:trPr>
        <w:tc>
          <w:tcPr>
            <w:tcW w:w="1033" w:type="dxa"/>
            <w:shd w:val="clear" w:color="auto" w:fill="auto"/>
            <w:noWrap/>
            <w:vAlign w:val="center"/>
          </w:tcPr>
          <w:p w14:paraId="080D048C" w14:textId="3E46CA98" w:rsidR="00CB3632" w:rsidRPr="00C02374" w:rsidRDefault="00CB3632" w:rsidP="00CB3632">
            <w:pPr>
              <w:rPr>
                <w:bCs/>
                <w:color w:val="000000"/>
                <w:sz w:val="20"/>
              </w:rPr>
            </w:pPr>
            <w:r>
              <w:rPr>
                <w:color w:val="000000"/>
                <w:sz w:val="20"/>
              </w:rPr>
              <w:t>2-5.6a</w:t>
            </w:r>
          </w:p>
        </w:tc>
        <w:tc>
          <w:tcPr>
            <w:tcW w:w="6978" w:type="dxa"/>
            <w:shd w:val="clear" w:color="auto" w:fill="auto"/>
            <w:noWrap/>
            <w:vAlign w:val="center"/>
          </w:tcPr>
          <w:p w14:paraId="76741632" w14:textId="6E3908B6" w:rsidR="00CB3632" w:rsidRPr="00C13FE4" w:rsidRDefault="00C13FE4" w:rsidP="00CB3632">
            <w:pPr>
              <w:rPr>
                <w:color w:val="000000"/>
                <w:sz w:val="20"/>
              </w:rPr>
            </w:pPr>
            <w:r w:rsidRPr="00C13FE4">
              <w:rPr>
                <w:color w:val="000000"/>
                <w:sz w:val="20"/>
              </w:rPr>
              <w:t xml:space="preserve">Test 2-5.3 + Two subblock MVs with a fixed distance </w:t>
            </w:r>
            <w:r>
              <w:rPr>
                <w:color w:val="000000"/>
                <w:sz w:val="20"/>
              </w:rPr>
              <w:t xml:space="preserve">(4) </w:t>
            </w:r>
            <w:r w:rsidRPr="00C13FE4">
              <w:rPr>
                <w:color w:val="000000"/>
                <w:sz w:val="20"/>
              </w:rPr>
              <w:t>for affine inheritance</w:t>
            </w:r>
          </w:p>
        </w:tc>
        <w:tc>
          <w:tcPr>
            <w:tcW w:w="1374" w:type="dxa"/>
            <w:vMerge w:val="restart"/>
            <w:vAlign w:val="center"/>
          </w:tcPr>
          <w:p w14:paraId="5E8463DD" w14:textId="34ABCD2C" w:rsidR="00CB3632" w:rsidRPr="00C02374" w:rsidRDefault="00CB3632" w:rsidP="00CB3632">
            <w:pPr>
              <w:rPr>
                <w:bCs/>
                <w:color w:val="000000"/>
                <w:sz w:val="20"/>
              </w:rPr>
            </w:pPr>
            <w:r>
              <w:rPr>
                <w:bCs/>
                <w:color w:val="000000"/>
                <w:sz w:val="20"/>
              </w:rPr>
              <w:t>JVET-N0078</w:t>
            </w:r>
          </w:p>
        </w:tc>
      </w:tr>
      <w:tr w:rsidR="00CB3632" w:rsidRPr="001C7164" w14:paraId="5430B191" w14:textId="77777777" w:rsidTr="002A67CD">
        <w:trPr>
          <w:trHeight w:val="340"/>
        </w:trPr>
        <w:tc>
          <w:tcPr>
            <w:tcW w:w="1033" w:type="dxa"/>
            <w:shd w:val="clear" w:color="auto" w:fill="auto"/>
            <w:noWrap/>
            <w:vAlign w:val="center"/>
          </w:tcPr>
          <w:p w14:paraId="33309F3F" w14:textId="3CD6F4BF" w:rsidR="00CB3632" w:rsidRPr="00C02374" w:rsidRDefault="00CB3632" w:rsidP="00CB3632">
            <w:pPr>
              <w:rPr>
                <w:bCs/>
                <w:color w:val="000000"/>
                <w:sz w:val="20"/>
              </w:rPr>
            </w:pPr>
            <w:r>
              <w:rPr>
                <w:color w:val="000000"/>
                <w:sz w:val="20"/>
              </w:rPr>
              <w:t>2-5.6b</w:t>
            </w:r>
          </w:p>
        </w:tc>
        <w:tc>
          <w:tcPr>
            <w:tcW w:w="6978" w:type="dxa"/>
            <w:shd w:val="clear" w:color="auto" w:fill="auto"/>
            <w:noWrap/>
            <w:vAlign w:val="center"/>
          </w:tcPr>
          <w:p w14:paraId="6B5A087A" w14:textId="34001AE9" w:rsidR="00CB3632" w:rsidRPr="00C13FE4" w:rsidRDefault="00C13FE4" w:rsidP="00CB3632">
            <w:pPr>
              <w:rPr>
                <w:color w:val="000000"/>
                <w:sz w:val="20"/>
              </w:rPr>
            </w:pPr>
            <w:r w:rsidRPr="00C13FE4">
              <w:rPr>
                <w:color w:val="000000"/>
                <w:sz w:val="20"/>
              </w:rPr>
              <w:t xml:space="preserve">Test 2-5.4 + Two subblock MVs with a fixed distance </w:t>
            </w:r>
            <w:r>
              <w:rPr>
                <w:color w:val="000000"/>
                <w:sz w:val="20"/>
              </w:rPr>
              <w:t xml:space="preserve">(8) </w:t>
            </w:r>
            <w:r w:rsidRPr="00C13FE4">
              <w:rPr>
                <w:color w:val="000000"/>
                <w:sz w:val="20"/>
              </w:rPr>
              <w:t>for affine inheritance</w:t>
            </w:r>
          </w:p>
        </w:tc>
        <w:tc>
          <w:tcPr>
            <w:tcW w:w="1374" w:type="dxa"/>
            <w:vMerge/>
            <w:vAlign w:val="center"/>
          </w:tcPr>
          <w:p w14:paraId="7804334B" w14:textId="77777777" w:rsidR="00CB3632" w:rsidRPr="00C02374" w:rsidRDefault="00CB3632" w:rsidP="00CB3632">
            <w:pPr>
              <w:rPr>
                <w:bCs/>
                <w:color w:val="000000"/>
                <w:sz w:val="20"/>
              </w:rPr>
            </w:pPr>
          </w:p>
        </w:tc>
      </w:tr>
      <w:tr w:rsidR="00CB3632" w:rsidRPr="001C7164" w14:paraId="208573E0" w14:textId="77777777" w:rsidTr="002A67CD">
        <w:trPr>
          <w:trHeight w:val="340"/>
        </w:trPr>
        <w:tc>
          <w:tcPr>
            <w:tcW w:w="1033" w:type="dxa"/>
            <w:shd w:val="clear" w:color="auto" w:fill="auto"/>
            <w:noWrap/>
            <w:vAlign w:val="center"/>
          </w:tcPr>
          <w:p w14:paraId="4132E53D" w14:textId="1D7820D3" w:rsidR="00CB3632" w:rsidRPr="00C02374" w:rsidRDefault="00CB3632" w:rsidP="00CB3632">
            <w:pPr>
              <w:rPr>
                <w:bCs/>
                <w:color w:val="000000"/>
                <w:sz w:val="20"/>
              </w:rPr>
            </w:pPr>
            <w:r>
              <w:rPr>
                <w:color w:val="000000"/>
                <w:sz w:val="20"/>
              </w:rPr>
              <w:t>2-5.6c</w:t>
            </w:r>
          </w:p>
        </w:tc>
        <w:tc>
          <w:tcPr>
            <w:tcW w:w="6978" w:type="dxa"/>
            <w:shd w:val="clear" w:color="auto" w:fill="auto"/>
            <w:noWrap/>
            <w:vAlign w:val="center"/>
          </w:tcPr>
          <w:p w14:paraId="58912EFF" w14:textId="0107A85E" w:rsidR="00CB3632" w:rsidRPr="00C13FE4" w:rsidRDefault="00C13FE4" w:rsidP="00CB3632">
            <w:pPr>
              <w:rPr>
                <w:color w:val="000000"/>
                <w:sz w:val="20"/>
              </w:rPr>
            </w:pPr>
            <w:r w:rsidRPr="00C13FE4">
              <w:rPr>
                <w:color w:val="000000"/>
                <w:sz w:val="20"/>
              </w:rPr>
              <w:t xml:space="preserve">Test 2-5.4 + Two subblock MVs with a fixed distance </w:t>
            </w:r>
            <w:r>
              <w:rPr>
                <w:color w:val="000000"/>
                <w:sz w:val="20"/>
              </w:rPr>
              <w:t xml:space="preserve">(16) </w:t>
            </w:r>
            <w:r w:rsidRPr="00C13FE4">
              <w:rPr>
                <w:color w:val="000000"/>
                <w:sz w:val="20"/>
              </w:rPr>
              <w:t>for affine inheritance</w:t>
            </w:r>
          </w:p>
        </w:tc>
        <w:tc>
          <w:tcPr>
            <w:tcW w:w="1374" w:type="dxa"/>
            <w:vMerge/>
            <w:vAlign w:val="center"/>
          </w:tcPr>
          <w:p w14:paraId="54C4E4AC" w14:textId="77777777" w:rsidR="00CB3632" w:rsidRPr="00C02374" w:rsidRDefault="00CB3632" w:rsidP="00CB3632">
            <w:pPr>
              <w:rPr>
                <w:bCs/>
                <w:color w:val="000000"/>
                <w:sz w:val="20"/>
              </w:rPr>
            </w:pPr>
          </w:p>
        </w:tc>
      </w:tr>
    </w:tbl>
    <w:p w14:paraId="198FA8EB" w14:textId="77777777" w:rsidR="00C02374" w:rsidRDefault="00C02374" w:rsidP="00C02374">
      <w:pPr>
        <w:rPr>
          <w:szCs w:val="22"/>
          <w:lang w:val="en-CA"/>
        </w:rPr>
      </w:pPr>
    </w:p>
    <w:p w14:paraId="374FF133" w14:textId="7E0C2B87" w:rsidR="00C02374" w:rsidRDefault="00C02374" w:rsidP="00C02374">
      <w:pPr>
        <w:pStyle w:val="Heading3"/>
        <w:rPr>
          <w:lang w:val="en-CA"/>
        </w:rPr>
      </w:pPr>
      <w:r w:rsidRPr="001C7164">
        <w:rPr>
          <w:lang w:val="en-CA"/>
        </w:rPr>
        <w:t>Simulation results</w:t>
      </w:r>
    </w:p>
    <w:tbl>
      <w:tblPr>
        <w:tblW w:w="9549" w:type="dxa"/>
        <w:tblInd w:w="108" w:type="dxa"/>
        <w:tblLook w:val="04A0" w:firstRow="1" w:lastRow="0" w:firstColumn="1" w:lastColumn="0" w:noHBand="0" w:noVBand="1"/>
      </w:tblPr>
      <w:tblGrid>
        <w:gridCol w:w="961"/>
        <w:gridCol w:w="850"/>
        <w:gridCol w:w="850"/>
        <w:gridCol w:w="850"/>
        <w:gridCol w:w="850"/>
        <w:gridCol w:w="852"/>
        <w:gridCol w:w="900"/>
        <w:gridCol w:w="900"/>
        <w:gridCol w:w="850"/>
        <w:gridCol w:w="1003"/>
        <w:gridCol w:w="683"/>
      </w:tblGrid>
      <w:tr w:rsidR="00C02374" w:rsidRPr="001C7164" w14:paraId="011C5EBF" w14:textId="77777777" w:rsidTr="00AB642E">
        <w:trPr>
          <w:trHeight w:val="288"/>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E5035A" w14:textId="77777777" w:rsidR="00C02374" w:rsidRPr="001C7164" w:rsidRDefault="00C02374" w:rsidP="002A67CD">
            <w:pPr>
              <w:rPr>
                <w:color w:val="000000"/>
                <w:sz w:val="20"/>
              </w:rPr>
            </w:pPr>
            <w:r w:rsidRPr="001C7164">
              <w:rPr>
                <w:color w:val="000000"/>
                <w:sz w:val="20"/>
              </w:rPr>
              <w:t> </w:t>
            </w:r>
          </w:p>
        </w:tc>
        <w:tc>
          <w:tcPr>
            <w:tcW w:w="4252" w:type="dxa"/>
            <w:gridSpan w:val="5"/>
            <w:tcBorders>
              <w:top w:val="single" w:sz="4" w:space="0" w:color="auto"/>
              <w:left w:val="nil"/>
              <w:bottom w:val="single" w:sz="4" w:space="0" w:color="auto"/>
              <w:right w:val="single" w:sz="4" w:space="0" w:color="auto"/>
            </w:tcBorders>
            <w:shd w:val="clear" w:color="auto" w:fill="auto"/>
            <w:noWrap/>
            <w:vAlign w:val="center"/>
            <w:hideMark/>
          </w:tcPr>
          <w:p w14:paraId="3CBE54A9" w14:textId="77777777" w:rsidR="00C02374" w:rsidRPr="001C7164" w:rsidRDefault="00C02374" w:rsidP="002A67CD">
            <w:pPr>
              <w:jc w:val="center"/>
              <w:rPr>
                <w:b/>
                <w:bCs/>
                <w:color w:val="000000"/>
                <w:sz w:val="20"/>
              </w:rPr>
            </w:pPr>
            <w:r w:rsidRPr="001C7164">
              <w:rPr>
                <w:b/>
                <w:bCs/>
                <w:color w:val="000000"/>
                <w:sz w:val="20"/>
              </w:rPr>
              <w:t>Random Access Main 10</w:t>
            </w:r>
          </w:p>
        </w:tc>
        <w:tc>
          <w:tcPr>
            <w:tcW w:w="4336"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CC29D60" w14:textId="77777777" w:rsidR="00C02374" w:rsidRPr="001C7164" w:rsidRDefault="00C02374" w:rsidP="002A67CD">
            <w:pPr>
              <w:jc w:val="center"/>
              <w:rPr>
                <w:b/>
                <w:bCs/>
                <w:color w:val="000000"/>
                <w:sz w:val="20"/>
              </w:rPr>
            </w:pPr>
            <w:r w:rsidRPr="001C7164">
              <w:rPr>
                <w:b/>
                <w:bCs/>
                <w:color w:val="000000"/>
                <w:sz w:val="20"/>
              </w:rPr>
              <w:t xml:space="preserve">Low delay B Main10 </w:t>
            </w:r>
          </w:p>
        </w:tc>
      </w:tr>
      <w:tr w:rsidR="00C02374" w:rsidRPr="001C7164" w14:paraId="16DC28B5" w14:textId="77777777" w:rsidTr="00AB642E">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6B6408" w14:textId="77777777" w:rsidR="00C02374" w:rsidRPr="001C7164" w:rsidRDefault="00C02374" w:rsidP="002A67CD">
            <w:pPr>
              <w:rPr>
                <w:b/>
                <w:bCs/>
                <w:color w:val="000000"/>
                <w:sz w:val="20"/>
              </w:rPr>
            </w:pPr>
            <w:r w:rsidRPr="001C7164">
              <w:rPr>
                <w:b/>
                <w:bCs/>
                <w:color w:val="000000"/>
                <w:sz w:val="20"/>
              </w:rPr>
              <w:t>Test#</w:t>
            </w:r>
          </w:p>
        </w:tc>
        <w:tc>
          <w:tcPr>
            <w:tcW w:w="850" w:type="dxa"/>
            <w:tcBorders>
              <w:top w:val="single" w:sz="4" w:space="0" w:color="auto"/>
              <w:left w:val="nil"/>
              <w:bottom w:val="single" w:sz="4" w:space="0" w:color="auto"/>
              <w:right w:val="nil"/>
            </w:tcBorders>
            <w:shd w:val="clear" w:color="auto" w:fill="auto"/>
            <w:noWrap/>
            <w:vAlign w:val="center"/>
            <w:hideMark/>
          </w:tcPr>
          <w:p w14:paraId="0AE96BEA" w14:textId="77777777" w:rsidR="00C02374" w:rsidRPr="001C7164" w:rsidRDefault="00C02374" w:rsidP="002A67CD">
            <w:pPr>
              <w:jc w:val="center"/>
              <w:rPr>
                <w:b/>
                <w:bCs/>
                <w:color w:val="000000"/>
                <w:sz w:val="20"/>
              </w:rPr>
            </w:pPr>
            <w:r w:rsidRPr="001C7164">
              <w:rPr>
                <w:b/>
                <w:bCs/>
                <w:color w:val="000000"/>
                <w:sz w:val="20"/>
              </w:rPr>
              <w:t>Y</w:t>
            </w:r>
          </w:p>
        </w:tc>
        <w:tc>
          <w:tcPr>
            <w:tcW w:w="850" w:type="dxa"/>
            <w:tcBorders>
              <w:top w:val="single" w:sz="4" w:space="0" w:color="auto"/>
              <w:left w:val="nil"/>
              <w:bottom w:val="single" w:sz="4" w:space="0" w:color="auto"/>
              <w:right w:val="nil"/>
            </w:tcBorders>
            <w:shd w:val="clear" w:color="auto" w:fill="auto"/>
            <w:noWrap/>
            <w:vAlign w:val="center"/>
            <w:hideMark/>
          </w:tcPr>
          <w:p w14:paraId="37DDA941" w14:textId="77777777" w:rsidR="00C02374" w:rsidRPr="001C7164" w:rsidRDefault="00C02374" w:rsidP="002A67CD">
            <w:pPr>
              <w:jc w:val="center"/>
              <w:rPr>
                <w:b/>
                <w:bCs/>
                <w:color w:val="000000"/>
                <w:sz w:val="20"/>
              </w:rPr>
            </w:pPr>
            <w:r w:rsidRPr="001C7164">
              <w:rPr>
                <w:b/>
                <w:bCs/>
                <w:color w:val="000000"/>
                <w:sz w:val="20"/>
              </w:rPr>
              <w:t>U</w:t>
            </w:r>
          </w:p>
        </w:tc>
        <w:tc>
          <w:tcPr>
            <w:tcW w:w="850" w:type="dxa"/>
            <w:tcBorders>
              <w:top w:val="single" w:sz="4" w:space="0" w:color="auto"/>
              <w:left w:val="nil"/>
              <w:bottom w:val="single" w:sz="4" w:space="0" w:color="auto"/>
              <w:right w:val="nil"/>
            </w:tcBorders>
            <w:shd w:val="clear" w:color="auto" w:fill="auto"/>
            <w:noWrap/>
            <w:vAlign w:val="center"/>
            <w:hideMark/>
          </w:tcPr>
          <w:p w14:paraId="4DB2F3C3" w14:textId="77777777" w:rsidR="00C02374" w:rsidRPr="001C7164" w:rsidRDefault="00C02374" w:rsidP="002A67CD">
            <w:pPr>
              <w:jc w:val="center"/>
              <w:rPr>
                <w:b/>
                <w:bCs/>
                <w:color w:val="000000"/>
                <w:sz w:val="20"/>
              </w:rPr>
            </w:pPr>
            <w:r w:rsidRPr="001C7164">
              <w:rPr>
                <w:b/>
                <w:bCs/>
                <w:color w:val="000000"/>
                <w:sz w:val="20"/>
              </w:rPr>
              <w:t>V</w:t>
            </w:r>
          </w:p>
        </w:tc>
        <w:tc>
          <w:tcPr>
            <w:tcW w:w="850" w:type="dxa"/>
            <w:tcBorders>
              <w:top w:val="single" w:sz="4" w:space="0" w:color="auto"/>
              <w:left w:val="nil"/>
              <w:bottom w:val="single" w:sz="4" w:space="0" w:color="auto"/>
              <w:right w:val="nil"/>
            </w:tcBorders>
            <w:shd w:val="clear" w:color="auto" w:fill="auto"/>
            <w:noWrap/>
            <w:vAlign w:val="center"/>
            <w:hideMark/>
          </w:tcPr>
          <w:p w14:paraId="653E4ED0" w14:textId="77777777" w:rsidR="00C02374" w:rsidRPr="001C7164" w:rsidRDefault="00C02374" w:rsidP="002A67CD">
            <w:pPr>
              <w:jc w:val="center"/>
              <w:rPr>
                <w:b/>
                <w:bCs/>
                <w:color w:val="000000"/>
                <w:sz w:val="20"/>
              </w:rPr>
            </w:pPr>
            <w:r w:rsidRPr="001C7164">
              <w:rPr>
                <w:b/>
                <w:bCs/>
                <w:color w:val="000000"/>
                <w:sz w:val="20"/>
              </w:rPr>
              <w:t>EncT</w:t>
            </w:r>
          </w:p>
        </w:tc>
        <w:tc>
          <w:tcPr>
            <w:tcW w:w="852" w:type="dxa"/>
            <w:tcBorders>
              <w:top w:val="single" w:sz="4" w:space="0" w:color="auto"/>
              <w:left w:val="nil"/>
              <w:bottom w:val="single" w:sz="4" w:space="0" w:color="auto"/>
              <w:right w:val="nil"/>
            </w:tcBorders>
            <w:shd w:val="clear" w:color="auto" w:fill="auto"/>
            <w:noWrap/>
            <w:vAlign w:val="center"/>
            <w:hideMark/>
          </w:tcPr>
          <w:p w14:paraId="22626CA3" w14:textId="77777777" w:rsidR="00C02374" w:rsidRPr="001C7164" w:rsidRDefault="00C02374" w:rsidP="002A67CD">
            <w:pPr>
              <w:jc w:val="center"/>
              <w:rPr>
                <w:b/>
                <w:bCs/>
                <w:color w:val="000000"/>
                <w:sz w:val="20"/>
              </w:rPr>
            </w:pPr>
            <w:r w:rsidRPr="001C7164">
              <w:rPr>
                <w:b/>
                <w:bCs/>
                <w:color w:val="000000"/>
                <w:sz w:val="20"/>
              </w:rPr>
              <w:t>DecT</w:t>
            </w:r>
          </w:p>
        </w:tc>
        <w:tc>
          <w:tcPr>
            <w:tcW w:w="900" w:type="dxa"/>
            <w:tcBorders>
              <w:top w:val="single" w:sz="4" w:space="0" w:color="auto"/>
              <w:left w:val="single" w:sz="4" w:space="0" w:color="auto"/>
              <w:bottom w:val="single" w:sz="4" w:space="0" w:color="auto"/>
              <w:right w:val="nil"/>
            </w:tcBorders>
            <w:shd w:val="clear" w:color="auto" w:fill="auto"/>
            <w:noWrap/>
            <w:vAlign w:val="center"/>
            <w:hideMark/>
          </w:tcPr>
          <w:p w14:paraId="34EE7259" w14:textId="77777777" w:rsidR="00C02374" w:rsidRPr="001C7164" w:rsidRDefault="00C02374" w:rsidP="002A67CD">
            <w:pPr>
              <w:jc w:val="center"/>
              <w:rPr>
                <w:b/>
                <w:bCs/>
                <w:color w:val="000000"/>
                <w:sz w:val="20"/>
              </w:rPr>
            </w:pPr>
            <w:r w:rsidRPr="001C7164">
              <w:rPr>
                <w:b/>
                <w:bCs/>
                <w:color w:val="000000"/>
                <w:sz w:val="20"/>
              </w:rPr>
              <w:t>Y</w:t>
            </w:r>
          </w:p>
        </w:tc>
        <w:tc>
          <w:tcPr>
            <w:tcW w:w="900" w:type="dxa"/>
            <w:tcBorders>
              <w:top w:val="single" w:sz="4" w:space="0" w:color="auto"/>
              <w:left w:val="nil"/>
              <w:bottom w:val="single" w:sz="4" w:space="0" w:color="auto"/>
              <w:right w:val="nil"/>
            </w:tcBorders>
            <w:shd w:val="clear" w:color="auto" w:fill="auto"/>
            <w:noWrap/>
            <w:vAlign w:val="center"/>
            <w:hideMark/>
          </w:tcPr>
          <w:p w14:paraId="3AA57E99" w14:textId="77777777" w:rsidR="00C02374" w:rsidRPr="001C7164" w:rsidRDefault="00C02374" w:rsidP="002A67CD">
            <w:pPr>
              <w:jc w:val="center"/>
              <w:rPr>
                <w:b/>
                <w:bCs/>
                <w:color w:val="000000"/>
                <w:sz w:val="20"/>
              </w:rPr>
            </w:pPr>
            <w:r w:rsidRPr="001C7164">
              <w:rPr>
                <w:b/>
                <w:bCs/>
                <w:color w:val="000000"/>
                <w:sz w:val="20"/>
              </w:rPr>
              <w:t>U</w:t>
            </w:r>
          </w:p>
        </w:tc>
        <w:tc>
          <w:tcPr>
            <w:tcW w:w="850" w:type="dxa"/>
            <w:tcBorders>
              <w:top w:val="single" w:sz="4" w:space="0" w:color="auto"/>
              <w:left w:val="nil"/>
              <w:bottom w:val="single" w:sz="4" w:space="0" w:color="auto"/>
              <w:right w:val="nil"/>
            </w:tcBorders>
            <w:shd w:val="clear" w:color="auto" w:fill="auto"/>
            <w:noWrap/>
            <w:vAlign w:val="center"/>
            <w:hideMark/>
          </w:tcPr>
          <w:p w14:paraId="79F68B3F" w14:textId="77777777" w:rsidR="00C02374" w:rsidRPr="001C7164" w:rsidRDefault="00C02374" w:rsidP="002A67CD">
            <w:pPr>
              <w:jc w:val="center"/>
              <w:rPr>
                <w:b/>
                <w:bCs/>
                <w:color w:val="000000"/>
                <w:sz w:val="20"/>
              </w:rPr>
            </w:pPr>
            <w:r w:rsidRPr="001C7164">
              <w:rPr>
                <w:b/>
                <w:bCs/>
                <w:color w:val="000000"/>
                <w:sz w:val="20"/>
              </w:rPr>
              <w:t>V</w:t>
            </w:r>
          </w:p>
        </w:tc>
        <w:tc>
          <w:tcPr>
            <w:tcW w:w="1003" w:type="dxa"/>
            <w:tcBorders>
              <w:top w:val="single" w:sz="4" w:space="0" w:color="auto"/>
              <w:left w:val="nil"/>
              <w:bottom w:val="single" w:sz="4" w:space="0" w:color="auto"/>
              <w:right w:val="nil"/>
            </w:tcBorders>
            <w:shd w:val="clear" w:color="auto" w:fill="auto"/>
            <w:noWrap/>
            <w:vAlign w:val="center"/>
            <w:hideMark/>
          </w:tcPr>
          <w:p w14:paraId="0248DDA9" w14:textId="77777777" w:rsidR="00C02374" w:rsidRPr="001C7164" w:rsidRDefault="00C02374" w:rsidP="002A67CD">
            <w:pPr>
              <w:jc w:val="center"/>
              <w:rPr>
                <w:b/>
                <w:bCs/>
                <w:color w:val="000000"/>
                <w:sz w:val="20"/>
              </w:rPr>
            </w:pPr>
            <w:r w:rsidRPr="001C7164">
              <w:rPr>
                <w:b/>
                <w:bCs/>
                <w:color w:val="000000"/>
                <w:sz w:val="20"/>
              </w:rPr>
              <w:t>EncT</w:t>
            </w:r>
          </w:p>
        </w:tc>
        <w:tc>
          <w:tcPr>
            <w:tcW w:w="683" w:type="dxa"/>
            <w:tcBorders>
              <w:top w:val="single" w:sz="4" w:space="0" w:color="auto"/>
              <w:left w:val="nil"/>
              <w:bottom w:val="single" w:sz="4" w:space="0" w:color="auto"/>
              <w:right w:val="single" w:sz="4" w:space="0" w:color="auto"/>
            </w:tcBorders>
            <w:shd w:val="clear" w:color="auto" w:fill="auto"/>
            <w:noWrap/>
            <w:vAlign w:val="center"/>
            <w:hideMark/>
          </w:tcPr>
          <w:p w14:paraId="406C53EB" w14:textId="77777777" w:rsidR="00C02374" w:rsidRPr="001C7164" w:rsidRDefault="00C02374" w:rsidP="002A67CD">
            <w:pPr>
              <w:jc w:val="center"/>
              <w:rPr>
                <w:b/>
                <w:bCs/>
                <w:color w:val="000000"/>
                <w:sz w:val="20"/>
              </w:rPr>
            </w:pPr>
            <w:r w:rsidRPr="001C7164">
              <w:rPr>
                <w:b/>
                <w:bCs/>
                <w:color w:val="000000"/>
                <w:sz w:val="20"/>
              </w:rPr>
              <w:t>DecT</w:t>
            </w:r>
          </w:p>
        </w:tc>
      </w:tr>
      <w:tr w:rsidR="00C071F8" w:rsidRPr="001C7164" w14:paraId="72E2D44B" w14:textId="77777777" w:rsidTr="00AB642E">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125311" w14:textId="67EC3AD1" w:rsidR="00C071F8" w:rsidRPr="001C7164" w:rsidRDefault="00C071F8" w:rsidP="00C071F8">
            <w:pPr>
              <w:rPr>
                <w:color w:val="000000"/>
                <w:sz w:val="20"/>
              </w:rPr>
            </w:pPr>
            <w:r w:rsidRPr="001C7164">
              <w:rPr>
                <w:color w:val="000000"/>
                <w:sz w:val="20"/>
              </w:rPr>
              <w:t>2</w:t>
            </w:r>
            <w:r>
              <w:rPr>
                <w:color w:val="000000"/>
                <w:sz w:val="20"/>
              </w:rPr>
              <w:t>-5</w:t>
            </w:r>
            <w:r w:rsidRPr="001C7164">
              <w:rPr>
                <w:color w:val="000000"/>
                <w:sz w:val="20"/>
              </w:rPr>
              <w:t>.1</w:t>
            </w:r>
            <w:r>
              <w:rPr>
                <w:color w:val="000000"/>
                <w:sz w:val="20"/>
              </w:rPr>
              <w:t>a</w:t>
            </w:r>
          </w:p>
        </w:tc>
        <w:tc>
          <w:tcPr>
            <w:tcW w:w="850" w:type="dxa"/>
            <w:tcBorders>
              <w:top w:val="single" w:sz="4" w:space="0" w:color="auto"/>
              <w:left w:val="nil"/>
              <w:bottom w:val="single" w:sz="4" w:space="0" w:color="auto"/>
              <w:right w:val="nil"/>
            </w:tcBorders>
            <w:shd w:val="clear" w:color="auto" w:fill="auto"/>
            <w:noWrap/>
            <w:vAlign w:val="center"/>
          </w:tcPr>
          <w:p w14:paraId="35096634" w14:textId="0A5B0CB3" w:rsidR="00C071F8" w:rsidRPr="00786B5B" w:rsidRDefault="00C071F8" w:rsidP="00587BF3">
            <w:pPr>
              <w:jc w:val="center"/>
              <w:rPr>
                <w:color w:val="000000"/>
                <w:sz w:val="20"/>
              </w:rPr>
            </w:pPr>
            <w:r w:rsidRPr="00786B5B">
              <w:rPr>
                <w:color w:val="000000"/>
                <w:sz w:val="20"/>
              </w:rPr>
              <w:t>0.08%</w:t>
            </w:r>
          </w:p>
        </w:tc>
        <w:tc>
          <w:tcPr>
            <w:tcW w:w="850" w:type="dxa"/>
            <w:tcBorders>
              <w:top w:val="single" w:sz="4" w:space="0" w:color="auto"/>
              <w:left w:val="nil"/>
              <w:bottom w:val="single" w:sz="4" w:space="0" w:color="auto"/>
              <w:right w:val="nil"/>
            </w:tcBorders>
            <w:shd w:val="clear" w:color="auto" w:fill="auto"/>
            <w:noWrap/>
            <w:vAlign w:val="center"/>
          </w:tcPr>
          <w:p w14:paraId="44A2A71E" w14:textId="6202D89C" w:rsidR="00C071F8" w:rsidRPr="00786B5B" w:rsidRDefault="00C071F8" w:rsidP="00587BF3">
            <w:pPr>
              <w:jc w:val="center"/>
              <w:rPr>
                <w:color w:val="000000"/>
                <w:sz w:val="20"/>
              </w:rPr>
            </w:pPr>
            <w:r w:rsidRPr="00786B5B">
              <w:rPr>
                <w:color w:val="000000"/>
                <w:sz w:val="20"/>
              </w:rPr>
              <w:t>0.00%</w:t>
            </w:r>
          </w:p>
        </w:tc>
        <w:tc>
          <w:tcPr>
            <w:tcW w:w="850" w:type="dxa"/>
            <w:tcBorders>
              <w:top w:val="single" w:sz="4" w:space="0" w:color="auto"/>
              <w:left w:val="nil"/>
              <w:bottom w:val="single" w:sz="4" w:space="0" w:color="auto"/>
              <w:right w:val="nil"/>
            </w:tcBorders>
            <w:shd w:val="clear" w:color="auto" w:fill="auto"/>
            <w:noWrap/>
            <w:vAlign w:val="center"/>
          </w:tcPr>
          <w:p w14:paraId="2EF1F5A7" w14:textId="223CD19C" w:rsidR="00C071F8" w:rsidRPr="00786B5B" w:rsidRDefault="00C071F8" w:rsidP="00587BF3">
            <w:pPr>
              <w:jc w:val="center"/>
              <w:rPr>
                <w:color w:val="000000"/>
                <w:sz w:val="20"/>
              </w:rPr>
            </w:pPr>
            <w:r w:rsidRPr="00786B5B">
              <w:rPr>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1369D3A6" w14:textId="12420798" w:rsidR="00C071F8" w:rsidRPr="00786B5B" w:rsidRDefault="00C071F8" w:rsidP="00587BF3">
            <w:pPr>
              <w:jc w:val="center"/>
              <w:rPr>
                <w:color w:val="000000"/>
                <w:sz w:val="20"/>
              </w:rPr>
            </w:pPr>
            <w:r w:rsidRPr="00786B5B">
              <w:rPr>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14:paraId="5DE941D2" w14:textId="0A2A155C" w:rsidR="00C071F8" w:rsidRPr="00786B5B" w:rsidRDefault="00C071F8" w:rsidP="00587BF3">
            <w:pPr>
              <w:jc w:val="center"/>
              <w:rPr>
                <w:color w:val="000000"/>
                <w:sz w:val="20"/>
              </w:rPr>
            </w:pPr>
            <w:r w:rsidRPr="00786B5B">
              <w:rPr>
                <w:color w:val="000000"/>
                <w:sz w:val="20"/>
              </w:rPr>
              <w:t>100%</w:t>
            </w:r>
          </w:p>
        </w:tc>
        <w:tc>
          <w:tcPr>
            <w:tcW w:w="900" w:type="dxa"/>
            <w:tcBorders>
              <w:top w:val="single" w:sz="4" w:space="0" w:color="auto"/>
              <w:left w:val="single" w:sz="4" w:space="0" w:color="auto"/>
              <w:bottom w:val="single" w:sz="4" w:space="0" w:color="auto"/>
              <w:right w:val="nil"/>
            </w:tcBorders>
            <w:shd w:val="clear" w:color="auto" w:fill="auto"/>
            <w:noWrap/>
            <w:vAlign w:val="center"/>
          </w:tcPr>
          <w:p w14:paraId="588F102C" w14:textId="0B82144F" w:rsidR="00C071F8" w:rsidRPr="00786B5B" w:rsidRDefault="00C071F8" w:rsidP="00587BF3">
            <w:pPr>
              <w:jc w:val="center"/>
              <w:rPr>
                <w:color w:val="000000"/>
                <w:sz w:val="20"/>
              </w:rPr>
            </w:pPr>
            <w:r w:rsidRPr="00786B5B">
              <w:rPr>
                <w:color w:val="000000"/>
                <w:sz w:val="20"/>
              </w:rPr>
              <w:t>0.09%</w:t>
            </w:r>
          </w:p>
        </w:tc>
        <w:tc>
          <w:tcPr>
            <w:tcW w:w="900" w:type="dxa"/>
            <w:tcBorders>
              <w:top w:val="single" w:sz="4" w:space="0" w:color="auto"/>
              <w:left w:val="nil"/>
              <w:bottom w:val="single" w:sz="4" w:space="0" w:color="auto"/>
              <w:right w:val="nil"/>
            </w:tcBorders>
            <w:shd w:val="clear" w:color="auto" w:fill="auto"/>
            <w:noWrap/>
            <w:vAlign w:val="center"/>
          </w:tcPr>
          <w:p w14:paraId="036C3DA2" w14:textId="1851E2C8" w:rsidR="00C071F8" w:rsidRPr="00786B5B" w:rsidRDefault="00C071F8" w:rsidP="00587BF3">
            <w:pPr>
              <w:jc w:val="center"/>
              <w:rPr>
                <w:color w:val="000000"/>
                <w:sz w:val="20"/>
              </w:rPr>
            </w:pPr>
            <w:r w:rsidRPr="00786B5B">
              <w:rPr>
                <w:color w:val="000000"/>
                <w:sz w:val="20"/>
              </w:rPr>
              <w:t>0.10%</w:t>
            </w:r>
          </w:p>
        </w:tc>
        <w:tc>
          <w:tcPr>
            <w:tcW w:w="850" w:type="dxa"/>
            <w:tcBorders>
              <w:top w:val="single" w:sz="4" w:space="0" w:color="auto"/>
              <w:left w:val="nil"/>
              <w:bottom w:val="single" w:sz="4" w:space="0" w:color="auto"/>
              <w:right w:val="nil"/>
            </w:tcBorders>
            <w:shd w:val="clear" w:color="auto" w:fill="auto"/>
            <w:noWrap/>
            <w:vAlign w:val="center"/>
          </w:tcPr>
          <w:p w14:paraId="6A851490" w14:textId="1875E275" w:rsidR="00C071F8" w:rsidRPr="00786B5B" w:rsidRDefault="00C071F8" w:rsidP="00587BF3">
            <w:pPr>
              <w:jc w:val="center"/>
              <w:rPr>
                <w:color w:val="000000"/>
                <w:sz w:val="20"/>
              </w:rPr>
            </w:pPr>
            <w:r w:rsidRPr="00786B5B">
              <w:rPr>
                <w:color w:val="000000"/>
                <w:sz w:val="20"/>
              </w:rPr>
              <w:t>-0.22%</w:t>
            </w:r>
          </w:p>
        </w:tc>
        <w:tc>
          <w:tcPr>
            <w:tcW w:w="1003" w:type="dxa"/>
            <w:tcBorders>
              <w:top w:val="single" w:sz="4" w:space="0" w:color="auto"/>
              <w:left w:val="nil"/>
              <w:bottom w:val="single" w:sz="4" w:space="0" w:color="auto"/>
              <w:right w:val="nil"/>
            </w:tcBorders>
            <w:shd w:val="clear" w:color="auto" w:fill="auto"/>
            <w:noWrap/>
            <w:vAlign w:val="center"/>
          </w:tcPr>
          <w:p w14:paraId="0E72D8AB" w14:textId="7D7D6723" w:rsidR="00C071F8" w:rsidRPr="00786B5B" w:rsidRDefault="00C071F8" w:rsidP="00587BF3">
            <w:pPr>
              <w:jc w:val="center"/>
              <w:rPr>
                <w:color w:val="000000"/>
                <w:sz w:val="20"/>
              </w:rPr>
            </w:pPr>
            <w:r w:rsidRPr="00786B5B">
              <w:rPr>
                <w:color w:val="000000"/>
                <w:sz w:val="20"/>
              </w:rPr>
              <w:t>100%</w:t>
            </w:r>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66EED15D" w14:textId="4EEA923D" w:rsidR="00C071F8" w:rsidRPr="00786B5B" w:rsidRDefault="00C071F8" w:rsidP="00587BF3">
            <w:pPr>
              <w:jc w:val="center"/>
              <w:rPr>
                <w:color w:val="000000"/>
                <w:sz w:val="20"/>
              </w:rPr>
            </w:pPr>
            <w:r w:rsidRPr="00786B5B">
              <w:rPr>
                <w:color w:val="000000"/>
                <w:sz w:val="20"/>
              </w:rPr>
              <w:t>98%</w:t>
            </w:r>
          </w:p>
        </w:tc>
      </w:tr>
      <w:tr w:rsidR="00C071F8" w:rsidRPr="001C7164" w14:paraId="7A2889A6" w14:textId="77777777" w:rsidTr="00AB642E">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F73696" w14:textId="58E1946B" w:rsidR="00C071F8" w:rsidRPr="001C7164" w:rsidRDefault="00C071F8" w:rsidP="00C071F8">
            <w:pPr>
              <w:rPr>
                <w:color w:val="000000"/>
                <w:sz w:val="20"/>
              </w:rPr>
            </w:pPr>
            <w:r w:rsidRPr="001C7164">
              <w:rPr>
                <w:color w:val="000000"/>
                <w:sz w:val="20"/>
              </w:rPr>
              <w:t>2</w:t>
            </w:r>
            <w:r>
              <w:rPr>
                <w:color w:val="000000"/>
                <w:sz w:val="20"/>
              </w:rPr>
              <w:t>-5</w:t>
            </w:r>
            <w:r w:rsidRPr="001C7164">
              <w:rPr>
                <w:color w:val="000000"/>
                <w:sz w:val="20"/>
              </w:rPr>
              <w:t>.1</w:t>
            </w:r>
            <w:r>
              <w:rPr>
                <w:color w:val="000000"/>
                <w:sz w:val="20"/>
              </w:rPr>
              <w:t>b</w:t>
            </w:r>
          </w:p>
        </w:tc>
        <w:tc>
          <w:tcPr>
            <w:tcW w:w="850" w:type="dxa"/>
            <w:tcBorders>
              <w:top w:val="single" w:sz="4" w:space="0" w:color="auto"/>
              <w:left w:val="nil"/>
              <w:bottom w:val="single" w:sz="4" w:space="0" w:color="auto"/>
              <w:right w:val="nil"/>
            </w:tcBorders>
            <w:shd w:val="clear" w:color="auto" w:fill="auto"/>
            <w:noWrap/>
            <w:vAlign w:val="center"/>
          </w:tcPr>
          <w:p w14:paraId="60F5DD59" w14:textId="6A534011" w:rsidR="00C071F8" w:rsidRPr="00786B5B" w:rsidRDefault="00C071F8" w:rsidP="00587BF3">
            <w:pPr>
              <w:jc w:val="center"/>
              <w:rPr>
                <w:color w:val="000000"/>
                <w:sz w:val="20"/>
              </w:rPr>
            </w:pPr>
            <w:r w:rsidRPr="00786B5B">
              <w:rPr>
                <w:color w:val="000000"/>
                <w:sz w:val="20"/>
              </w:rPr>
              <w:t>0.03%</w:t>
            </w:r>
          </w:p>
        </w:tc>
        <w:tc>
          <w:tcPr>
            <w:tcW w:w="850" w:type="dxa"/>
            <w:tcBorders>
              <w:top w:val="single" w:sz="4" w:space="0" w:color="auto"/>
              <w:left w:val="nil"/>
              <w:bottom w:val="single" w:sz="4" w:space="0" w:color="auto"/>
              <w:right w:val="nil"/>
            </w:tcBorders>
            <w:shd w:val="clear" w:color="auto" w:fill="auto"/>
            <w:noWrap/>
            <w:vAlign w:val="center"/>
          </w:tcPr>
          <w:p w14:paraId="53399CC3" w14:textId="16CDB71A" w:rsidR="00C071F8" w:rsidRPr="00786B5B" w:rsidRDefault="00C071F8" w:rsidP="00587BF3">
            <w:pPr>
              <w:jc w:val="center"/>
              <w:rPr>
                <w:color w:val="000000"/>
                <w:sz w:val="20"/>
              </w:rPr>
            </w:pPr>
            <w:r w:rsidRPr="00786B5B">
              <w:rPr>
                <w:color w:val="000000"/>
                <w:sz w:val="20"/>
              </w:rPr>
              <w:t>0.00%</w:t>
            </w:r>
          </w:p>
        </w:tc>
        <w:tc>
          <w:tcPr>
            <w:tcW w:w="850" w:type="dxa"/>
            <w:tcBorders>
              <w:top w:val="single" w:sz="4" w:space="0" w:color="auto"/>
              <w:left w:val="nil"/>
              <w:bottom w:val="single" w:sz="4" w:space="0" w:color="auto"/>
              <w:right w:val="nil"/>
            </w:tcBorders>
            <w:shd w:val="clear" w:color="auto" w:fill="auto"/>
            <w:noWrap/>
            <w:vAlign w:val="center"/>
          </w:tcPr>
          <w:p w14:paraId="643FD83A" w14:textId="6CF61BA3" w:rsidR="00C071F8" w:rsidRPr="00786B5B" w:rsidRDefault="00C071F8" w:rsidP="00587BF3">
            <w:pPr>
              <w:jc w:val="center"/>
              <w:rPr>
                <w:color w:val="000000"/>
                <w:sz w:val="20"/>
              </w:rPr>
            </w:pPr>
            <w:r w:rsidRPr="00786B5B">
              <w:rPr>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00571EC9" w14:textId="388F2916" w:rsidR="00C071F8" w:rsidRPr="00786B5B" w:rsidRDefault="00C071F8" w:rsidP="00587BF3">
            <w:pPr>
              <w:jc w:val="center"/>
              <w:rPr>
                <w:color w:val="000000"/>
                <w:sz w:val="20"/>
              </w:rPr>
            </w:pPr>
            <w:r w:rsidRPr="00786B5B">
              <w:rPr>
                <w:color w:val="000000"/>
                <w:sz w:val="20"/>
              </w:rPr>
              <w:t>99%</w:t>
            </w:r>
          </w:p>
        </w:tc>
        <w:tc>
          <w:tcPr>
            <w:tcW w:w="852" w:type="dxa"/>
            <w:tcBorders>
              <w:top w:val="single" w:sz="4" w:space="0" w:color="auto"/>
              <w:left w:val="nil"/>
              <w:bottom w:val="single" w:sz="4" w:space="0" w:color="auto"/>
              <w:right w:val="nil"/>
            </w:tcBorders>
            <w:shd w:val="clear" w:color="auto" w:fill="auto"/>
            <w:noWrap/>
            <w:vAlign w:val="center"/>
          </w:tcPr>
          <w:p w14:paraId="2944C635" w14:textId="672807FB" w:rsidR="00C071F8" w:rsidRPr="00786B5B" w:rsidRDefault="00C071F8" w:rsidP="00587BF3">
            <w:pPr>
              <w:jc w:val="center"/>
              <w:rPr>
                <w:color w:val="000000"/>
                <w:sz w:val="20"/>
              </w:rPr>
            </w:pPr>
            <w:r w:rsidRPr="00786B5B">
              <w:rPr>
                <w:color w:val="000000"/>
                <w:sz w:val="20"/>
              </w:rPr>
              <w:t>100%</w:t>
            </w:r>
          </w:p>
        </w:tc>
        <w:tc>
          <w:tcPr>
            <w:tcW w:w="900" w:type="dxa"/>
            <w:tcBorders>
              <w:top w:val="single" w:sz="4" w:space="0" w:color="auto"/>
              <w:left w:val="single" w:sz="4" w:space="0" w:color="auto"/>
              <w:bottom w:val="single" w:sz="4" w:space="0" w:color="auto"/>
              <w:right w:val="nil"/>
            </w:tcBorders>
            <w:shd w:val="clear" w:color="auto" w:fill="auto"/>
            <w:noWrap/>
            <w:vAlign w:val="center"/>
          </w:tcPr>
          <w:p w14:paraId="4E74BA25" w14:textId="05C723F8" w:rsidR="00C071F8" w:rsidRPr="00786B5B" w:rsidRDefault="00C071F8" w:rsidP="00587BF3">
            <w:pPr>
              <w:jc w:val="center"/>
              <w:rPr>
                <w:color w:val="000000"/>
                <w:sz w:val="20"/>
              </w:rPr>
            </w:pPr>
            <w:r w:rsidRPr="00786B5B">
              <w:rPr>
                <w:color w:val="000000"/>
                <w:sz w:val="20"/>
              </w:rPr>
              <w:t>0.05%</w:t>
            </w:r>
          </w:p>
        </w:tc>
        <w:tc>
          <w:tcPr>
            <w:tcW w:w="900" w:type="dxa"/>
            <w:tcBorders>
              <w:top w:val="single" w:sz="4" w:space="0" w:color="auto"/>
              <w:left w:val="nil"/>
              <w:bottom w:val="single" w:sz="4" w:space="0" w:color="auto"/>
              <w:right w:val="nil"/>
            </w:tcBorders>
            <w:shd w:val="clear" w:color="auto" w:fill="auto"/>
            <w:noWrap/>
            <w:vAlign w:val="center"/>
          </w:tcPr>
          <w:p w14:paraId="6F15EBF7" w14:textId="43BB9744" w:rsidR="00C071F8" w:rsidRPr="00786B5B" w:rsidRDefault="00C071F8" w:rsidP="00587BF3">
            <w:pPr>
              <w:jc w:val="center"/>
              <w:rPr>
                <w:color w:val="000000"/>
                <w:sz w:val="20"/>
              </w:rPr>
            </w:pPr>
            <w:r w:rsidRPr="00786B5B">
              <w:rPr>
                <w:color w:val="000000"/>
                <w:sz w:val="20"/>
              </w:rPr>
              <w:t>0.05%</w:t>
            </w:r>
          </w:p>
        </w:tc>
        <w:tc>
          <w:tcPr>
            <w:tcW w:w="850" w:type="dxa"/>
            <w:tcBorders>
              <w:top w:val="single" w:sz="4" w:space="0" w:color="auto"/>
              <w:left w:val="nil"/>
              <w:bottom w:val="single" w:sz="4" w:space="0" w:color="auto"/>
              <w:right w:val="nil"/>
            </w:tcBorders>
            <w:shd w:val="clear" w:color="auto" w:fill="auto"/>
            <w:noWrap/>
            <w:vAlign w:val="center"/>
          </w:tcPr>
          <w:p w14:paraId="370A4A5B" w14:textId="0EA6F20F" w:rsidR="00C071F8" w:rsidRPr="00786B5B" w:rsidRDefault="00C071F8" w:rsidP="00587BF3">
            <w:pPr>
              <w:jc w:val="center"/>
              <w:rPr>
                <w:color w:val="000000"/>
                <w:sz w:val="20"/>
              </w:rPr>
            </w:pPr>
            <w:r w:rsidRPr="00786B5B">
              <w:rPr>
                <w:color w:val="000000"/>
                <w:sz w:val="20"/>
              </w:rPr>
              <w:t>0.08%</w:t>
            </w:r>
          </w:p>
        </w:tc>
        <w:tc>
          <w:tcPr>
            <w:tcW w:w="1003" w:type="dxa"/>
            <w:tcBorders>
              <w:top w:val="single" w:sz="4" w:space="0" w:color="auto"/>
              <w:left w:val="nil"/>
              <w:bottom w:val="single" w:sz="4" w:space="0" w:color="auto"/>
              <w:right w:val="nil"/>
            </w:tcBorders>
            <w:shd w:val="clear" w:color="auto" w:fill="auto"/>
            <w:noWrap/>
            <w:vAlign w:val="center"/>
          </w:tcPr>
          <w:p w14:paraId="20D366FE" w14:textId="35A0E192" w:rsidR="00C071F8" w:rsidRPr="00786B5B" w:rsidRDefault="00C071F8" w:rsidP="00587BF3">
            <w:pPr>
              <w:jc w:val="center"/>
              <w:rPr>
                <w:color w:val="000000"/>
                <w:sz w:val="20"/>
              </w:rPr>
            </w:pPr>
            <w:r w:rsidRPr="00786B5B">
              <w:rPr>
                <w:color w:val="000000"/>
                <w:sz w:val="20"/>
              </w:rPr>
              <w:t>100%</w:t>
            </w:r>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6922E142" w14:textId="77FA79C0" w:rsidR="00C071F8" w:rsidRPr="00786B5B" w:rsidRDefault="00C071F8" w:rsidP="00587BF3">
            <w:pPr>
              <w:jc w:val="center"/>
              <w:rPr>
                <w:color w:val="000000"/>
                <w:sz w:val="20"/>
              </w:rPr>
            </w:pPr>
            <w:r w:rsidRPr="00786B5B">
              <w:rPr>
                <w:color w:val="000000"/>
                <w:sz w:val="20"/>
              </w:rPr>
              <w:t>98%</w:t>
            </w:r>
          </w:p>
        </w:tc>
      </w:tr>
      <w:tr w:rsidR="00E738C7" w:rsidRPr="001C7164" w14:paraId="076133F5" w14:textId="77777777" w:rsidTr="00AB642E">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359BFF" w14:textId="4B183207" w:rsidR="00E738C7" w:rsidRPr="001C7164" w:rsidRDefault="00E738C7" w:rsidP="00E738C7">
            <w:pPr>
              <w:rPr>
                <w:color w:val="000000"/>
                <w:sz w:val="20"/>
              </w:rPr>
            </w:pPr>
            <w:r>
              <w:rPr>
                <w:color w:val="000000"/>
                <w:sz w:val="20"/>
              </w:rPr>
              <w:t>2-5.2a</w:t>
            </w:r>
          </w:p>
        </w:tc>
        <w:tc>
          <w:tcPr>
            <w:tcW w:w="850" w:type="dxa"/>
            <w:tcBorders>
              <w:top w:val="single" w:sz="4" w:space="0" w:color="auto"/>
              <w:left w:val="nil"/>
              <w:bottom w:val="single" w:sz="4" w:space="0" w:color="auto"/>
              <w:right w:val="nil"/>
            </w:tcBorders>
            <w:shd w:val="clear" w:color="auto" w:fill="auto"/>
            <w:noWrap/>
            <w:vAlign w:val="center"/>
          </w:tcPr>
          <w:p w14:paraId="23AE2E53" w14:textId="7463F226" w:rsidR="00E738C7" w:rsidRPr="00786B5B" w:rsidRDefault="00E738C7" w:rsidP="00587BF3">
            <w:pPr>
              <w:jc w:val="center"/>
              <w:rPr>
                <w:color w:val="000000"/>
                <w:sz w:val="20"/>
              </w:rPr>
            </w:pPr>
            <w:r>
              <w:rPr>
                <w:color w:val="000000"/>
                <w:sz w:val="18"/>
                <w:szCs w:val="18"/>
              </w:rPr>
              <w:t>0.00%</w:t>
            </w:r>
          </w:p>
        </w:tc>
        <w:tc>
          <w:tcPr>
            <w:tcW w:w="850" w:type="dxa"/>
            <w:tcBorders>
              <w:top w:val="single" w:sz="4" w:space="0" w:color="auto"/>
              <w:left w:val="nil"/>
              <w:bottom w:val="single" w:sz="4" w:space="0" w:color="auto"/>
              <w:right w:val="nil"/>
            </w:tcBorders>
            <w:shd w:val="clear" w:color="auto" w:fill="auto"/>
            <w:noWrap/>
            <w:vAlign w:val="center"/>
          </w:tcPr>
          <w:p w14:paraId="6C33F1D4" w14:textId="394D883A" w:rsidR="00E738C7" w:rsidRPr="00786B5B" w:rsidRDefault="00E738C7" w:rsidP="00587BF3">
            <w:pPr>
              <w:jc w:val="center"/>
              <w:rPr>
                <w:color w:val="000000"/>
                <w:sz w:val="20"/>
              </w:rPr>
            </w:pPr>
            <w:r>
              <w:rPr>
                <w:color w:val="000000"/>
                <w:sz w:val="18"/>
                <w:szCs w:val="18"/>
              </w:rPr>
              <w:t>-0.06%</w:t>
            </w:r>
          </w:p>
        </w:tc>
        <w:tc>
          <w:tcPr>
            <w:tcW w:w="850" w:type="dxa"/>
            <w:tcBorders>
              <w:top w:val="single" w:sz="4" w:space="0" w:color="auto"/>
              <w:left w:val="nil"/>
              <w:bottom w:val="single" w:sz="4" w:space="0" w:color="auto"/>
              <w:right w:val="nil"/>
            </w:tcBorders>
            <w:shd w:val="clear" w:color="auto" w:fill="auto"/>
            <w:noWrap/>
            <w:vAlign w:val="center"/>
          </w:tcPr>
          <w:p w14:paraId="1FD14BC7" w14:textId="6E6FEC9D" w:rsidR="00E738C7" w:rsidRPr="00786B5B" w:rsidRDefault="00E738C7" w:rsidP="00587BF3">
            <w:pPr>
              <w:jc w:val="center"/>
              <w:rPr>
                <w:color w:val="000000"/>
                <w:sz w:val="20"/>
              </w:rPr>
            </w:pPr>
            <w:r>
              <w:rPr>
                <w:color w:val="000000"/>
                <w:sz w:val="18"/>
                <w:szCs w:val="18"/>
              </w:rPr>
              <w:t>-0.02%</w:t>
            </w:r>
          </w:p>
        </w:tc>
        <w:tc>
          <w:tcPr>
            <w:tcW w:w="850" w:type="dxa"/>
            <w:tcBorders>
              <w:top w:val="single" w:sz="4" w:space="0" w:color="auto"/>
              <w:left w:val="nil"/>
              <w:bottom w:val="single" w:sz="4" w:space="0" w:color="auto"/>
              <w:right w:val="nil"/>
            </w:tcBorders>
            <w:shd w:val="clear" w:color="auto" w:fill="auto"/>
            <w:noWrap/>
            <w:vAlign w:val="center"/>
          </w:tcPr>
          <w:p w14:paraId="3B54CB37" w14:textId="56D5312E" w:rsidR="00E738C7" w:rsidRPr="00786B5B" w:rsidRDefault="00E738C7" w:rsidP="00587BF3">
            <w:pPr>
              <w:jc w:val="center"/>
              <w:rPr>
                <w:color w:val="000000"/>
                <w:sz w:val="20"/>
              </w:rPr>
            </w:pPr>
            <w:r>
              <w:rPr>
                <w:color w:val="000000"/>
                <w:sz w:val="18"/>
                <w:szCs w:val="18"/>
              </w:rPr>
              <w:t>100%</w:t>
            </w:r>
          </w:p>
        </w:tc>
        <w:tc>
          <w:tcPr>
            <w:tcW w:w="852" w:type="dxa"/>
            <w:tcBorders>
              <w:top w:val="single" w:sz="4" w:space="0" w:color="auto"/>
              <w:left w:val="nil"/>
              <w:bottom w:val="single" w:sz="4" w:space="0" w:color="auto"/>
              <w:right w:val="nil"/>
            </w:tcBorders>
            <w:shd w:val="clear" w:color="auto" w:fill="auto"/>
            <w:noWrap/>
            <w:vAlign w:val="center"/>
          </w:tcPr>
          <w:p w14:paraId="3F04C01E" w14:textId="4BCC8C26" w:rsidR="00E738C7" w:rsidRPr="00786B5B" w:rsidRDefault="00E738C7" w:rsidP="00587BF3">
            <w:pPr>
              <w:jc w:val="center"/>
              <w:rPr>
                <w:color w:val="000000"/>
                <w:sz w:val="20"/>
              </w:rPr>
            </w:pPr>
            <w:r>
              <w:rPr>
                <w:color w:val="000000"/>
                <w:sz w:val="18"/>
                <w:szCs w:val="18"/>
              </w:rPr>
              <w:t>100%</w:t>
            </w:r>
          </w:p>
        </w:tc>
        <w:tc>
          <w:tcPr>
            <w:tcW w:w="900" w:type="dxa"/>
            <w:tcBorders>
              <w:top w:val="single" w:sz="4" w:space="0" w:color="auto"/>
              <w:left w:val="single" w:sz="4" w:space="0" w:color="auto"/>
              <w:bottom w:val="single" w:sz="4" w:space="0" w:color="auto"/>
              <w:right w:val="nil"/>
            </w:tcBorders>
            <w:shd w:val="clear" w:color="auto" w:fill="auto"/>
            <w:noWrap/>
            <w:vAlign w:val="center"/>
          </w:tcPr>
          <w:p w14:paraId="344B0F26" w14:textId="4D53B37D" w:rsidR="00E738C7" w:rsidRPr="00786B5B" w:rsidRDefault="00E738C7" w:rsidP="00587BF3">
            <w:pPr>
              <w:jc w:val="center"/>
              <w:rPr>
                <w:color w:val="000000"/>
                <w:sz w:val="20"/>
              </w:rPr>
            </w:pPr>
            <w:r>
              <w:rPr>
                <w:color w:val="000000"/>
                <w:sz w:val="18"/>
                <w:szCs w:val="18"/>
              </w:rPr>
              <w:t>0.00%</w:t>
            </w:r>
          </w:p>
        </w:tc>
        <w:tc>
          <w:tcPr>
            <w:tcW w:w="900" w:type="dxa"/>
            <w:tcBorders>
              <w:top w:val="single" w:sz="4" w:space="0" w:color="auto"/>
              <w:left w:val="nil"/>
              <w:bottom w:val="single" w:sz="4" w:space="0" w:color="auto"/>
              <w:right w:val="nil"/>
            </w:tcBorders>
            <w:shd w:val="clear" w:color="auto" w:fill="auto"/>
            <w:noWrap/>
            <w:vAlign w:val="center"/>
          </w:tcPr>
          <w:p w14:paraId="3E90ECE3" w14:textId="1F19901D" w:rsidR="00E738C7" w:rsidRPr="00786B5B" w:rsidRDefault="00E738C7" w:rsidP="00587BF3">
            <w:pPr>
              <w:jc w:val="center"/>
              <w:rPr>
                <w:color w:val="000000"/>
                <w:sz w:val="20"/>
              </w:rPr>
            </w:pPr>
            <w:r>
              <w:rPr>
                <w:color w:val="000000"/>
                <w:sz w:val="18"/>
                <w:szCs w:val="18"/>
              </w:rPr>
              <w:t>0.18%</w:t>
            </w:r>
          </w:p>
        </w:tc>
        <w:tc>
          <w:tcPr>
            <w:tcW w:w="850" w:type="dxa"/>
            <w:tcBorders>
              <w:top w:val="single" w:sz="4" w:space="0" w:color="auto"/>
              <w:left w:val="nil"/>
              <w:bottom w:val="single" w:sz="4" w:space="0" w:color="auto"/>
              <w:right w:val="nil"/>
            </w:tcBorders>
            <w:shd w:val="clear" w:color="auto" w:fill="auto"/>
            <w:noWrap/>
            <w:vAlign w:val="center"/>
          </w:tcPr>
          <w:p w14:paraId="58DC9043" w14:textId="32BA69E0" w:rsidR="00E738C7" w:rsidRPr="00786B5B" w:rsidRDefault="00E738C7" w:rsidP="00587BF3">
            <w:pPr>
              <w:jc w:val="center"/>
              <w:rPr>
                <w:color w:val="000000"/>
                <w:sz w:val="20"/>
              </w:rPr>
            </w:pPr>
            <w:r>
              <w:rPr>
                <w:color w:val="000000"/>
                <w:sz w:val="18"/>
                <w:szCs w:val="18"/>
              </w:rPr>
              <w:t>-0.39%</w:t>
            </w:r>
          </w:p>
        </w:tc>
        <w:tc>
          <w:tcPr>
            <w:tcW w:w="1003" w:type="dxa"/>
            <w:tcBorders>
              <w:top w:val="single" w:sz="4" w:space="0" w:color="auto"/>
              <w:left w:val="nil"/>
              <w:bottom w:val="single" w:sz="4" w:space="0" w:color="auto"/>
              <w:right w:val="nil"/>
            </w:tcBorders>
            <w:shd w:val="clear" w:color="auto" w:fill="auto"/>
            <w:noWrap/>
            <w:vAlign w:val="center"/>
          </w:tcPr>
          <w:p w14:paraId="20974557" w14:textId="347C78D6" w:rsidR="00E738C7" w:rsidRPr="00786B5B" w:rsidRDefault="00E738C7" w:rsidP="00587BF3">
            <w:pPr>
              <w:jc w:val="center"/>
              <w:rPr>
                <w:color w:val="000000"/>
                <w:sz w:val="20"/>
              </w:rPr>
            </w:pPr>
            <w:r>
              <w:rPr>
                <w:color w:val="000000"/>
                <w:sz w:val="18"/>
                <w:szCs w:val="18"/>
              </w:rPr>
              <w:t>100%</w:t>
            </w:r>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664BDCC4" w14:textId="26348801" w:rsidR="00E738C7" w:rsidRPr="00786B5B" w:rsidRDefault="00E738C7" w:rsidP="00587BF3">
            <w:pPr>
              <w:jc w:val="center"/>
              <w:rPr>
                <w:color w:val="000000"/>
                <w:sz w:val="20"/>
              </w:rPr>
            </w:pPr>
            <w:r>
              <w:rPr>
                <w:color w:val="000000"/>
                <w:sz w:val="18"/>
                <w:szCs w:val="18"/>
              </w:rPr>
              <w:t>100%</w:t>
            </w:r>
          </w:p>
        </w:tc>
      </w:tr>
      <w:tr w:rsidR="00E738C7" w:rsidRPr="001C7164" w14:paraId="6AA9049A" w14:textId="77777777" w:rsidTr="00AB642E">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12EEEF" w14:textId="49248F76" w:rsidR="00E738C7" w:rsidRPr="001C7164" w:rsidRDefault="00E738C7" w:rsidP="00E738C7">
            <w:pPr>
              <w:rPr>
                <w:color w:val="000000"/>
                <w:sz w:val="20"/>
              </w:rPr>
            </w:pPr>
            <w:r>
              <w:rPr>
                <w:color w:val="000000"/>
                <w:sz w:val="20"/>
              </w:rPr>
              <w:t>2-5.2b</w:t>
            </w:r>
          </w:p>
        </w:tc>
        <w:tc>
          <w:tcPr>
            <w:tcW w:w="850" w:type="dxa"/>
            <w:tcBorders>
              <w:top w:val="single" w:sz="4" w:space="0" w:color="auto"/>
              <w:left w:val="nil"/>
              <w:bottom w:val="single" w:sz="4" w:space="0" w:color="auto"/>
              <w:right w:val="nil"/>
            </w:tcBorders>
            <w:shd w:val="clear" w:color="auto" w:fill="auto"/>
            <w:noWrap/>
            <w:vAlign w:val="center"/>
          </w:tcPr>
          <w:p w14:paraId="6C6511C0" w14:textId="012970DD" w:rsidR="00E738C7" w:rsidRPr="00786B5B" w:rsidRDefault="00E738C7" w:rsidP="00587BF3">
            <w:pPr>
              <w:jc w:val="center"/>
              <w:rPr>
                <w:color w:val="000000"/>
                <w:sz w:val="20"/>
              </w:rPr>
            </w:pPr>
            <w:r>
              <w:rPr>
                <w:color w:val="000000"/>
                <w:sz w:val="18"/>
                <w:szCs w:val="18"/>
              </w:rPr>
              <w:t>0.01%</w:t>
            </w:r>
          </w:p>
        </w:tc>
        <w:tc>
          <w:tcPr>
            <w:tcW w:w="850" w:type="dxa"/>
            <w:tcBorders>
              <w:top w:val="single" w:sz="4" w:space="0" w:color="auto"/>
              <w:left w:val="nil"/>
              <w:bottom w:val="single" w:sz="4" w:space="0" w:color="auto"/>
              <w:right w:val="nil"/>
            </w:tcBorders>
            <w:shd w:val="clear" w:color="auto" w:fill="auto"/>
            <w:noWrap/>
            <w:vAlign w:val="center"/>
          </w:tcPr>
          <w:p w14:paraId="7C66E52A" w14:textId="2DDB86B5" w:rsidR="00E738C7" w:rsidRPr="00786B5B" w:rsidRDefault="00E738C7" w:rsidP="00587BF3">
            <w:pPr>
              <w:jc w:val="center"/>
              <w:rPr>
                <w:color w:val="000000"/>
                <w:sz w:val="20"/>
              </w:rPr>
            </w:pPr>
            <w:r>
              <w:rPr>
                <w:color w:val="000000"/>
                <w:sz w:val="18"/>
                <w:szCs w:val="18"/>
              </w:rPr>
              <w:t>-0.08%</w:t>
            </w:r>
          </w:p>
        </w:tc>
        <w:tc>
          <w:tcPr>
            <w:tcW w:w="850" w:type="dxa"/>
            <w:tcBorders>
              <w:top w:val="single" w:sz="4" w:space="0" w:color="auto"/>
              <w:left w:val="nil"/>
              <w:bottom w:val="single" w:sz="4" w:space="0" w:color="auto"/>
              <w:right w:val="nil"/>
            </w:tcBorders>
            <w:shd w:val="clear" w:color="auto" w:fill="auto"/>
            <w:noWrap/>
            <w:vAlign w:val="center"/>
          </w:tcPr>
          <w:p w14:paraId="12726430" w14:textId="59CB9EFA" w:rsidR="00E738C7" w:rsidRPr="00786B5B" w:rsidRDefault="00E738C7" w:rsidP="00587BF3">
            <w:pPr>
              <w:jc w:val="center"/>
              <w:rPr>
                <w:color w:val="000000"/>
                <w:sz w:val="20"/>
              </w:rPr>
            </w:pPr>
            <w:r>
              <w:rPr>
                <w:color w:val="000000"/>
                <w:sz w:val="18"/>
                <w:szCs w:val="18"/>
              </w:rPr>
              <w:t>-0.05%</w:t>
            </w:r>
          </w:p>
        </w:tc>
        <w:tc>
          <w:tcPr>
            <w:tcW w:w="850" w:type="dxa"/>
            <w:tcBorders>
              <w:top w:val="single" w:sz="4" w:space="0" w:color="auto"/>
              <w:left w:val="nil"/>
              <w:bottom w:val="single" w:sz="4" w:space="0" w:color="auto"/>
              <w:right w:val="nil"/>
            </w:tcBorders>
            <w:shd w:val="clear" w:color="auto" w:fill="auto"/>
            <w:noWrap/>
            <w:vAlign w:val="center"/>
          </w:tcPr>
          <w:p w14:paraId="497A3684" w14:textId="739EBE43" w:rsidR="00E738C7" w:rsidRPr="00786B5B" w:rsidRDefault="00E738C7" w:rsidP="00587BF3">
            <w:pPr>
              <w:jc w:val="center"/>
              <w:rPr>
                <w:color w:val="000000"/>
                <w:sz w:val="20"/>
              </w:rPr>
            </w:pPr>
            <w:r>
              <w:rPr>
                <w:color w:val="000000"/>
                <w:sz w:val="18"/>
                <w:szCs w:val="18"/>
              </w:rPr>
              <w:t>100%</w:t>
            </w:r>
          </w:p>
        </w:tc>
        <w:tc>
          <w:tcPr>
            <w:tcW w:w="852" w:type="dxa"/>
            <w:tcBorders>
              <w:top w:val="single" w:sz="4" w:space="0" w:color="auto"/>
              <w:left w:val="nil"/>
              <w:bottom w:val="single" w:sz="4" w:space="0" w:color="auto"/>
              <w:right w:val="nil"/>
            </w:tcBorders>
            <w:shd w:val="clear" w:color="auto" w:fill="auto"/>
            <w:noWrap/>
            <w:vAlign w:val="center"/>
          </w:tcPr>
          <w:p w14:paraId="708A3ED1" w14:textId="2BF605FB" w:rsidR="00E738C7" w:rsidRPr="00786B5B" w:rsidRDefault="00E738C7" w:rsidP="00587BF3">
            <w:pPr>
              <w:jc w:val="center"/>
              <w:rPr>
                <w:color w:val="000000"/>
                <w:sz w:val="20"/>
              </w:rPr>
            </w:pPr>
            <w:r>
              <w:rPr>
                <w:color w:val="000000"/>
                <w:sz w:val="18"/>
                <w:szCs w:val="18"/>
              </w:rPr>
              <w:t>100%</w:t>
            </w:r>
          </w:p>
        </w:tc>
        <w:tc>
          <w:tcPr>
            <w:tcW w:w="900" w:type="dxa"/>
            <w:tcBorders>
              <w:top w:val="single" w:sz="4" w:space="0" w:color="auto"/>
              <w:left w:val="single" w:sz="4" w:space="0" w:color="auto"/>
              <w:bottom w:val="single" w:sz="4" w:space="0" w:color="auto"/>
              <w:right w:val="nil"/>
            </w:tcBorders>
            <w:shd w:val="clear" w:color="auto" w:fill="auto"/>
            <w:noWrap/>
            <w:vAlign w:val="center"/>
          </w:tcPr>
          <w:p w14:paraId="0298C21A" w14:textId="4852552C" w:rsidR="00E738C7" w:rsidRPr="00786B5B" w:rsidRDefault="00E738C7" w:rsidP="00587BF3">
            <w:pPr>
              <w:jc w:val="center"/>
              <w:rPr>
                <w:color w:val="000000"/>
                <w:sz w:val="20"/>
              </w:rPr>
            </w:pPr>
            <w:r>
              <w:rPr>
                <w:color w:val="000000"/>
                <w:sz w:val="18"/>
                <w:szCs w:val="18"/>
              </w:rPr>
              <w:t>0.01%</w:t>
            </w:r>
          </w:p>
        </w:tc>
        <w:tc>
          <w:tcPr>
            <w:tcW w:w="900" w:type="dxa"/>
            <w:tcBorders>
              <w:top w:val="single" w:sz="4" w:space="0" w:color="auto"/>
              <w:left w:val="nil"/>
              <w:bottom w:val="single" w:sz="4" w:space="0" w:color="auto"/>
              <w:right w:val="nil"/>
            </w:tcBorders>
            <w:shd w:val="clear" w:color="auto" w:fill="auto"/>
            <w:noWrap/>
            <w:vAlign w:val="center"/>
          </w:tcPr>
          <w:p w14:paraId="395B21C2" w14:textId="199A456A" w:rsidR="00E738C7" w:rsidRPr="00786B5B" w:rsidRDefault="00E738C7" w:rsidP="00587BF3">
            <w:pPr>
              <w:jc w:val="center"/>
              <w:rPr>
                <w:color w:val="000000"/>
                <w:sz w:val="20"/>
              </w:rPr>
            </w:pPr>
            <w:r>
              <w:rPr>
                <w:color w:val="000000"/>
                <w:sz w:val="18"/>
                <w:szCs w:val="18"/>
              </w:rPr>
              <w:t>-0.05%</w:t>
            </w:r>
          </w:p>
        </w:tc>
        <w:tc>
          <w:tcPr>
            <w:tcW w:w="850" w:type="dxa"/>
            <w:tcBorders>
              <w:top w:val="single" w:sz="4" w:space="0" w:color="auto"/>
              <w:left w:val="nil"/>
              <w:bottom w:val="single" w:sz="4" w:space="0" w:color="auto"/>
              <w:right w:val="nil"/>
            </w:tcBorders>
            <w:shd w:val="clear" w:color="auto" w:fill="auto"/>
            <w:noWrap/>
            <w:vAlign w:val="center"/>
          </w:tcPr>
          <w:p w14:paraId="782ADFCD" w14:textId="4E65B179" w:rsidR="00E738C7" w:rsidRPr="00786B5B" w:rsidRDefault="00E738C7" w:rsidP="00587BF3">
            <w:pPr>
              <w:jc w:val="center"/>
              <w:rPr>
                <w:color w:val="000000"/>
                <w:sz w:val="20"/>
              </w:rPr>
            </w:pPr>
            <w:r>
              <w:rPr>
                <w:color w:val="000000"/>
                <w:sz w:val="18"/>
                <w:szCs w:val="18"/>
              </w:rPr>
              <w:t>-0.10%</w:t>
            </w:r>
          </w:p>
        </w:tc>
        <w:tc>
          <w:tcPr>
            <w:tcW w:w="1003" w:type="dxa"/>
            <w:tcBorders>
              <w:top w:val="single" w:sz="4" w:space="0" w:color="auto"/>
              <w:left w:val="nil"/>
              <w:bottom w:val="single" w:sz="4" w:space="0" w:color="auto"/>
              <w:right w:val="nil"/>
            </w:tcBorders>
            <w:shd w:val="clear" w:color="auto" w:fill="auto"/>
            <w:noWrap/>
            <w:vAlign w:val="center"/>
          </w:tcPr>
          <w:p w14:paraId="1FD8A187" w14:textId="2E56511D" w:rsidR="00E738C7" w:rsidRPr="00786B5B" w:rsidRDefault="00E738C7" w:rsidP="00587BF3">
            <w:pPr>
              <w:jc w:val="center"/>
              <w:rPr>
                <w:color w:val="000000"/>
                <w:sz w:val="20"/>
              </w:rPr>
            </w:pPr>
            <w:r>
              <w:rPr>
                <w:color w:val="000000"/>
                <w:sz w:val="18"/>
                <w:szCs w:val="18"/>
              </w:rPr>
              <w:t>100%</w:t>
            </w:r>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54B97ACE" w14:textId="40729D6D" w:rsidR="00E738C7" w:rsidRPr="00786B5B" w:rsidRDefault="00E738C7" w:rsidP="00587BF3">
            <w:pPr>
              <w:jc w:val="center"/>
              <w:rPr>
                <w:color w:val="000000"/>
                <w:sz w:val="20"/>
              </w:rPr>
            </w:pPr>
            <w:r>
              <w:rPr>
                <w:color w:val="000000"/>
                <w:sz w:val="18"/>
                <w:szCs w:val="18"/>
              </w:rPr>
              <w:t>99%</w:t>
            </w:r>
          </w:p>
        </w:tc>
      </w:tr>
      <w:tr w:rsidR="00E738C7" w:rsidRPr="001C7164" w14:paraId="5F7C87EB" w14:textId="77777777" w:rsidTr="00AB642E">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228AFE" w14:textId="1938261E" w:rsidR="00E738C7" w:rsidRPr="001C7164" w:rsidRDefault="00E738C7" w:rsidP="00E738C7">
            <w:pPr>
              <w:rPr>
                <w:color w:val="000000"/>
                <w:sz w:val="20"/>
              </w:rPr>
            </w:pPr>
            <w:r>
              <w:rPr>
                <w:color w:val="000000"/>
                <w:sz w:val="20"/>
              </w:rPr>
              <w:t>2-5.2c</w:t>
            </w:r>
          </w:p>
        </w:tc>
        <w:tc>
          <w:tcPr>
            <w:tcW w:w="850" w:type="dxa"/>
            <w:tcBorders>
              <w:top w:val="single" w:sz="4" w:space="0" w:color="auto"/>
              <w:left w:val="nil"/>
              <w:bottom w:val="single" w:sz="4" w:space="0" w:color="auto"/>
              <w:right w:val="nil"/>
            </w:tcBorders>
            <w:shd w:val="clear" w:color="auto" w:fill="auto"/>
            <w:noWrap/>
            <w:vAlign w:val="center"/>
          </w:tcPr>
          <w:p w14:paraId="553B2690" w14:textId="1850288E" w:rsidR="00E738C7" w:rsidRPr="00786B5B" w:rsidRDefault="00E738C7" w:rsidP="00587BF3">
            <w:pPr>
              <w:jc w:val="center"/>
              <w:rPr>
                <w:color w:val="000000"/>
                <w:sz w:val="20"/>
              </w:rPr>
            </w:pPr>
            <w:r>
              <w:rPr>
                <w:color w:val="000000"/>
                <w:sz w:val="18"/>
                <w:szCs w:val="18"/>
              </w:rPr>
              <w:t>0.03%</w:t>
            </w:r>
          </w:p>
        </w:tc>
        <w:tc>
          <w:tcPr>
            <w:tcW w:w="850" w:type="dxa"/>
            <w:tcBorders>
              <w:top w:val="single" w:sz="4" w:space="0" w:color="auto"/>
              <w:left w:val="nil"/>
              <w:bottom w:val="single" w:sz="4" w:space="0" w:color="auto"/>
              <w:right w:val="nil"/>
            </w:tcBorders>
            <w:shd w:val="clear" w:color="auto" w:fill="auto"/>
            <w:noWrap/>
            <w:vAlign w:val="center"/>
          </w:tcPr>
          <w:p w14:paraId="5943388E" w14:textId="5630962B" w:rsidR="00E738C7" w:rsidRPr="00786B5B" w:rsidRDefault="00E738C7" w:rsidP="00587BF3">
            <w:pPr>
              <w:jc w:val="center"/>
              <w:rPr>
                <w:color w:val="000000"/>
                <w:sz w:val="20"/>
              </w:rPr>
            </w:pPr>
            <w:r>
              <w:rPr>
                <w:color w:val="000000"/>
                <w:sz w:val="18"/>
                <w:szCs w:val="18"/>
              </w:rPr>
              <w:t>-0.04%</w:t>
            </w:r>
          </w:p>
        </w:tc>
        <w:tc>
          <w:tcPr>
            <w:tcW w:w="850" w:type="dxa"/>
            <w:tcBorders>
              <w:top w:val="single" w:sz="4" w:space="0" w:color="auto"/>
              <w:left w:val="nil"/>
              <w:bottom w:val="single" w:sz="4" w:space="0" w:color="auto"/>
              <w:right w:val="nil"/>
            </w:tcBorders>
            <w:shd w:val="clear" w:color="auto" w:fill="auto"/>
            <w:noWrap/>
            <w:vAlign w:val="center"/>
          </w:tcPr>
          <w:p w14:paraId="02DD7C0D" w14:textId="20FDCD82" w:rsidR="00E738C7" w:rsidRPr="00786B5B" w:rsidRDefault="00E738C7" w:rsidP="00587BF3">
            <w:pPr>
              <w:jc w:val="center"/>
              <w:rPr>
                <w:color w:val="000000"/>
                <w:sz w:val="20"/>
              </w:rPr>
            </w:pPr>
            <w:r>
              <w:rPr>
                <w:color w:val="000000"/>
                <w:sz w:val="18"/>
                <w:szCs w:val="18"/>
              </w:rPr>
              <w:t>0.05%</w:t>
            </w:r>
          </w:p>
        </w:tc>
        <w:tc>
          <w:tcPr>
            <w:tcW w:w="850" w:type="dxa"/>
            <w:tcBorders>
              <w:top w:val="single" w:sz="4" w:space="0" w:color="auto"/>
              <w:left w:val="nil"/>
              <w:bottom w:val="single" w:sz="4" w:space="0" w:color="auto"/>
              <w:right w:val="nil"/>
            </w:tcBorders>
            <w:shd w:val="clear" w:color="auto" w:fill="auto"/>
            <w:noWrap/>
            <w:vAlign w:val="center"/>
          </w:tcPr>
          <w:p w14:paraId="05ECB7BF" w14:textId="43C1BE8E" w:rsidR="00E738C7" w:rsidRPr="00786B5B" w:rsidRDefault="00E738C7" w:rsidP="00587BF3">
            <w:pPr>
              <w:jc w:val="center"/>
              <w:rPr>
                <w:color w:val="000000"/>
                <w:sz w:val="20"/>
              </w:rPr>
            </w:pPr>
            <w:r>
              <w:rPr>
                <w:color w:val="000000"/>
                <w:sz w:val="18"/>
                <w:szCs w:val="18"/>
              </w:rPr>
              <w:t>100%</w:t>
            </w:r>
          </w:p>
        </w:tc>
        <w:tc>
          <w:tcPr>
            <w:tcW w:w="852" w:type="dxa"/>
            <w:tcBorders>
              <w:top w:val="single" w:sz="4" w:space="0" w:color="auto"/>
              <w:left w:val="nil"/>
              <w:bottom w:val="single" w:sz="4" w:space="0" w:color="auto"/>
              <w:right w:val="nil"/>
            </w:tcBorders>
            <w:shd w:val="clear" w:color="auto" w:fill="auto"/>
            <w:noWrap/>
            <w:vAlign w:val="center"/>
          </w:tcPr>
          <w:p w14:paraId="6551D6A1" w14:textId="7AB82E9D" w:rsidR="00E738C7" w:rsidRPr="00786B5B" w:rsidRDefault="00E738C7" w:rsidP="00587BF3">
            <w:pPr>
              <w:jc w:val="center"/>
              <w:rPr>
                <w:color w:val="000000"/>
                <w:sz w:val="20"/>
              </w:rPr>
            </w:pPr>
            <w:r>
              <w:rPr>
                <w:color w:val="000000"/>
                <w:sz w:val="18"/>
                <w:szCs w:val="18"/>
              </w:rPr>
              <w:t>100%</w:t>
            </w:r>
          </w:p>
        </w:tc>
        <w:tc>
          <w:tcPr>
            <w:tcW w:w="900" w:type="dxa"/>
            <w:tcBorders>
              <w:top w:val="single" w:sz="4" w:space="0" w:color="auto"/>
              <w:left w:val="single" w:sz="4" w:space="0" w:color="auto"/>
              <w:bottom w:val="single" w:sz="4" w:space="0" w:color="auto"/>
              <w:right w:val="nil"/>
            </w:tcBorders>
            <w:shd w:val="clear" w:color="auto" w:fill="auto"/>
            <w:noWrap/>
            <w:vAlign w:val="center"/>
          </w:tcPr>
          <w:p w14:paraId="0FA3D0D3" w14:textId="080E3AEA" w:rsidR="00E738C7" w:rsidRPr="00786B5B" w:rsidRDefault="00E738C7" w:rsidP="00587BF3">
            <w:pPr>
              <w:jc w:val="center"/>
              <w:rPr>
                <w:color w:val="000000"/>
                <w:sz w:val="20"/>
              </w:rPr>
            </w:pPr>
            <w:r>
              <w:rPr>
                <w:color w:val="000000"/>
                <w:sz w:val="18"/>
                <w:szCs w:val="18"/>
              </w:rPr>
              <w:t>0.04%</w:t>
            </w:r>
          </w:p>
        </w:tc>
        <w:tc>
          <w:tcPr>
            <w:tcW w:w="900" w:type="dxa"/>
            <w:tcBorders>
              <w:top w:val="single" w:sz="4" w:space="0" w:color="auto"/>
              <w:left w:val="nil"/>
              <w:bottom w:val="single" w:sz="4" w:space="0" w:color="auto"/>
              <w:right w:val="nil"/>
            </w:tcBorders>
            <w:shd w:val="clear" w:color="auto" w:fill="auto"/>
            <w:noWrap/>
            <w:vAlign w:val="center"/>
          </w:tcPr>
          <w:p w14:paraId="1A8ED9E3" w14:textId="24F6CE18" w:rsidR="00E738C7" w:rsidRPr="00786B5B" w:rsidRDefault="00E738C7" w:rsidP="00587BF3">
            <w:pPr>
              <w:jc w:val="center"/>
              <w:rPr>
                <w:color w:val="000000"/>
                <w:sz w:val="20"/>
              </w:rPr>
            </w:pPr>
            <w:r>
              <w:rPr>
                <w:color w:val="000000"/>
                <w:sz w:val="18"/>
                <w:szCs w:val="18"/>
              </w:rPr>
              <w:t>0.22%</w:t>
            </w:r>
          </w:p>
        </w:tc>
        <w:tc>
          <w:tcPr>
            <w:tcW w:w="850" w:type="dxa"/>
            <w:tcBorders>
              <w:top w:val="single" w:sz="4" w:space="0" w:color="auto"/>
              <w:left w:val="nil"/>
              <w:bottom w:val="single" w:sz="4" w:space="0" w:color="auto"/>
              <w:right w:val="nil"/>
            </w:tcBorders>
            <w:shd w:val="clear" w:color="auto" w:fill="auto"/>
            <w:noWrap/>
            <w:vAlign w:val="center"/>
          </w:tcPr>
          <w:p w14:paraId="7549ABE2" w14:textId="2B4D3334" w:rsidR="00E738C7" w:rsidRPr="00786B5B" w:rsidRDefault="00E738C7" w:rsidP="00587BF3">
            <w:pPr>
              <w:jc w:val="center"/>
              <w:rPr>
                <w:color w:val="000000"/>
                <w:sz w:val="20"/>
              </w:rPr>
            </w:pPr>
            <w:r>
              <w:rPr>
                <w:color w:val="000000"/>
                <w:sz w:val="18"/>
                <w:szCs w:val="18"/>
              </w:rPr>
              <w:t>-0.17%</w:t>
            </w:r>
          </w:p>
        </w:tc>
        <w:tc>
          <w:tcPr>
            <w:tcW w:w="1003" w:type="dxa"/>
            <w:tcBorders>
              <w:top w:val="single" w:sz="4" w:space="0" w:color="auto"/>
              <w:left w:val="nil"/>
              <w:bottom w:val="single" w:sz="4" w:space="0" w:color="auto"/>
              <w:right w:val="nil"/>
            </w:tcBorders>
            <w:shd w:val="clear" w:color="auto" w:fill="auto"/>
            <w:noWrap/>
            <w:vAlign w:val="center"/>
          </w:tcPr>
          <w:p w14:paraId="2653F5D0" w14:textId="4BB22C7B" w:rsidR="00E738C7" w:rsidRPr="00786B5B" w:rsidRDefault="00E738C7" w:rsidP="00587BF3">
            <w:pPr>
              <w:jc w:val="center"/>
              <w:rPr>
                <w:color w:val="000000"/>
                <w:sz w:val="20"/>
              </w:rPr>
            </w:pPr>
            <w:r>
              <w:rPr>
                <w:color w:val="000000"/>
                <w:sz w:val="18"/>
                <w:szCs w:val="18"/>
              </w:rPr>
              <w:t>101%</w:t>
            </w:r>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7E09F803" w14:textId="0D613551" w:rsidR="00E738C7" w:rsidRPr="00786B5B" w:rsidRDefault="00E738C7" w:rsidP="00587BF3">
            <w:pPr>
              <w:jc w:val="center"/>
              <w:rPr>
                <w:color w:val="000000"/>
                <w:sz w:val="20"/>
              </w:rPr>
            </w:pPr>
            <w:r>
              <w:rPr>
                <w:color w:val="000000"/>
                <w:sz w:val="18"/>
                <w:szCs w:val="18"/>
              </w:rPr>
              <w:t>99%</w:t>
            </w:r>
          </w:p>
        </w:tc>
      </w:tr>
      <w:tr w:rsidR="00E738C7" w:rsidRPr="001C7164" w14:paraId="7C11E97C" w14:textId="77777777" w:rsidTr="00AB642E">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7733E3" w14:textId="1D064537" w:rsidR="00E738C7" w:rsidRPr="001C7164" w:rsidRDefault="00E738C7" w:rsidP="00E738C7">
            <w:pPr>
              <w:rPr>
                <w:color w:val="000000"/>
                <w:sz w:val="20"/>
              </w:rPr>
            </w:pPr>
            <w:r>
              <w:rPr>
                <w:color w:val="000000"/>
                <w:sz w:val="20"/>
              </w:rPr>
              <w:t>2-5.2d</w:t>
            </w:r>
          </w:p>
        </w:tc>
        <w:tc>
          <w:tcPr>
            <w:tcW w:w="850" w:type="dxa"/>
            <w:tcBorders>
              <w:top w:val="single" w:sz="4" w:space="0" w:color="auto"/>
              <w:left w:val="nil"/>
              <w:bottom w:val="single" w:sz="4" w:space="0" w:color="auto"/>
              <w:right w:val="nil"/>
            </w:tcBorders>
            <w:shd w:val="clear" w:color="auto" w:fill="auto"/>
            <w:noWrap/>
            <w:vAlign w:val="center"/>
          </w:tcPr>
          <w:p w14:paraId="430E6C6C" w14:textId="06E145DC" w:rsidR="00E738C7" w:rsidRPr="00786B5B" w:rsidRDefault="00E738C7" w:rsidP="00587BF3">
            <w:pPr>
              <w:jc w:val="center"/>
              <w:rPr>
                <w:color w:val="000000"/>
                <w:sz w:val="20"/>
              </w:rPr>
            </w:pPr>
            <w:r>
              <w:rPr>
                <w:color w:val="000000"/>
                <w:sz w:val="18"/>
                <w:szCs w:val="18"/>
              </w:rPr>
              <w:t>0.01%</w:t>
            </w:r>
          </w:p>
        </w:tc>
        <w:tc>
          <w:tcPr>
            <w:tcW w:w="850" w:type="dxa"/>
            <w:tcBorders>
              <w:top w:val="single" w:sz="4" w:space="0" w:color="auto"/>
              <w:left w:val="nil"/>
              <w:bottom w:val="single" w:sz="4" w:space="0" w:color="auto"/>
              <w:right w:val="nil"/>
            </w:tcBorders>
            <w:shd w:val="clear" w:color="auto" w:fill="auto"/>
            <w:noWrap/>
            <w:vAlign w:val="center"/>
          </w:tcPr>
          <w:p w14:paraId="1B6246B9" w14:textId="0B41B01D" w:rsidR="00E738C7" w:rsidRPr="00786B5B" w:rsidRDefault="00E738C7" w:rsidP="00587BF3">
            <w:pPr>
              <w:jc w:val="center"/>
              <w:rPr>
                <w:color w:val="000000"/>
                <w:sz w:val="20"/>
              </w:rPr>
            </w:pPr>
            <w:r>
              <w:rPr>
                <w:color w:val="000000"/>
                <w:sz w:val="18"/>
                <w:szCs w:val="18"/>
              </w:rPr>
              <w:t>0.01%</w:t>
            </w:r>
          </w:p>
        </w:tc>
        <w:tc>
          <w:tcPr>
            <w:tcW w:w="850" w:type="dxa"/>
            <w:tcBorders>
              <w:top w:val="single" w:sz="4" w:space="0" w:color="auto"/>
              <w:left w:val="nil"/>
              <w:bottom w:val="single" w:sz="4" w:space="0" w:color="auto"/>
              <w:right w:val="nil"/>
            </w:tcBorders>
            <w:shd w:val="clear" w:color="auto" w:fill="auto"/>
            <w:noWrap/>
            <w:vAlign w:val="center"/>
          </w:tcPr>
          <w:p w14:paraId="243FF8BB" w14:textId="720DFBEF" w:rsidR="00E738C7" w:rsidRPr="00786B5B" w:rsidRDefault="00E738C7" w:rsidP="00587BF3">
            <w:pPr>
              <w:jc w:val="center"/>
              <w:rPr>
                <w:color w:val="000000"/>
                <w:sz w:val="20"/>
              </w:rPr>
            </w:pPr>
            <w:r>
              <w:rPr>
                <w:color w:val="000000"/>
                <w:sz w:val="18"/>
                <w:szCs w:val="18"/>
              </w:rPr>
              <w:t>0.02%</w:t>
            </w:r>
          </w:p>
        </w:tc>
        <w:tc>
          <w:tcPr>
            <w:tcW w:w="850" w:type="dxa"/>
            <w:tcBorders>
              <w:top w:val="single" w:sz="4" w:space="0" w:color="auto"/>
              <w:left w:val="nil"/>
              <w:bottom w:val="single" w:sz="4" w:space="0" w:color="auto"/>
              <w:right w:val="nil"/>
            </w:tcBorders>
            <w:shd w:val="clear" w:color="auto" w:fill="auto"/>
            <w:noWrap/>
            <w:vAlign w:val="center"/>
          </w:tcPr>
          <w:p w14:paraId="4535E963" w14:textId="1D86F0E5" w:rsidR="00E738C7" w:rsidRPr="00786B5B" w:rsidRDefault="00E738C7" w:rsidP="00587BF3">
            <w:pPr>
              <w:jc w:val="center"/>
              <w:rPr>
                <w:color w:val="000000"/>
                <w:sz w:val="20"/>
              </w:rPr>
            </w:pPr>
            <w:r>
              <w:rPr>
                <w:color w:val="000000"/>
                <w:sz w:val="18"/>
                <w:szCs w:val="18"/>
              </w:rPr>
              <w:t>1001%</w:t>
            </w:r>
          </w:p>
        </w:tc>
        <w:tc>
          <w:tcPr>
            <w:tcW w:w="852" w:type="dxa"/>
            <w:tcBorders>
              <w:top w:val="single" w:sz="4" w:space="0" w:color="auto"/>
              <w:left w:val="nil"/>
              <w:bottom w:val="single" w:sz="4" w:space="0" w:color="auto"/>
              <w:right w:val="nil"/>
            </w:tcBorders>
            <w:shd w:val="clear" w:color="auto" w:fill="auto"/>
            <w:noWrap/>
            <w:vAlign w:val="center"/>
          </w:tcPr>
          <w:p w14:paraId="4047516F" w14:textId="5CD4386A" w:rsidR="00E738C7" w:rsidRPr="00786B5B" w:rsidRDefault="00E738C7" w:rsidP="00587BF3">
            <w:pPr>
              <w:jc w:val="center"/>
              <w:rPr>
                <w:color w:val="000000"/>
                <w:sz w:val="20"/>
              </w:rPr>
            </w:pPr>
            <w:r>
              <w:rPr>
                <w:color w:val="000000"/>
                <w:sz w:val="18"/>
                <w:szCs w:val="18"/>
              </w:rPr>
              <w:t>1001%</w:t>
            </w:r>
          </w:p>
        </w:tc>
        <w:tc>
          <w:tcPr>
            <w:tcW w:w="900" w:type="dxa"/>
            <w:tcBorders>
              <w:top w:val="single" w:sz="4" w:space="0" w:color="auto"/>
              <w:left w:val="single" w:sz="4" w:space="0" w:color="auto"/>
              <w:bottom w:val="single" w:sz="4" w:space="0" w:color="auto"/>
              <w:right w:val="nil"/>
            </w:tcBorders>
            <w:shd w:val="clear" w:color="auto" w:fill="auto"/>
            <w:noWrap/>
            <w:vAlign w:val="center"/>
          </w:tcPr>
          <w:p w14:paraId="0B0BDA55" w14:textId="6547149A" w:rsidR="00E738C7" w:rsidRPr="00786B5B" w:rsidRDefault="00E738C7" w:rsidP="00587BF3">
            <w:pPr>
              <w:jc w:val="center"/>
              <w:rPr>
                <w:color w:val="000000"/>
                <w:sz w:val="20"/>
              </w:rPr>
            </w:pPr>
            <w:r>
              <w:rPr>
                <w:color w:val="000000"/>
                <w:sz w:val="18"/>
                <w:szCs w:val="18"/>
              </w:rPr>
              <w:t>0.01%</w:t>
            </w:r>
          </w:p>
        </w:tc>
        <w:tc>
          <w:tcPr>
            <w:tcW w:w="900" w:type="dxa"/>
            <w:tcBorders>
              <w:top w:val="single" w:sz="4" w:space="0" w:color="auto"/>
              <w:left w:val="nil"/>
              <w:bottom w:val="single" w:sz="4" w:space="0" w:color="auto"/>
              <w:right w:val="nil"/>
            </w:tcBorders>
            <w:shd w:val="clear" w:color="auto" w:fill="auto"/>
            <w:noWrap/>
            <w:vAlign w:val="center"/>
          </w:tcPr>
          <w:p w14:paraId="60C39B89" w14:textId="72EE5047" w:rsidR="00E738C7" w:rsidRPr="00786B5B" w:rsidRDefault="00E738C7" w:rsidP="00587BF3">
            <w:pPr>
              <w:jc w:val="center"/>
              <w:rPr>
                <w:color w:val="000000"/>
                <w:sz w:val="20"/>
              </w:rPr>
            </w:pPr>
            <w:r>
              <w:rPr>
                <w:color w:val="000000"/>
                <w:sz w:val="18"/>
                <w:szCs w:val="18"/>
              </w:rPr>
              <w:t>-0.04%</w:t>
            </w:r>
          </w:p>
        </w:tc>
        <w:tc>
          <w:tcPr>
            <w:tcW w:w="850" w:type="dxa"/>
            <w:tcBorders>
              <w:top w:val="single" w:sz="4" w:space="0" w:color="auto"/>
              <w:left w:val="nil"/>
              <w:bottom w:val="single" w:sz="4" w:space="0" w:color="auto"/>
              <w:right w:val="nil"/>
            </w:tcBorders>
            <w:shd w:val="clear" w:color="auto" w:fill="auto"/>
            <w:noWrap/>
            <w:vAlign w:val="center"/>
          </w:tcPr>
          <w:p w14:paraId="4B32BA80" w14:textId="3B8AA90E" w:rsidR="00E738C7" w:rsidRPr="00786B5B" w:rsidRDefault="00E738C7" w:rsidP="00587BF3">
            <w:pPr>
              <w:jc w:val="center"/>
              <w:rPr>
                <w:color w:val="000000"/>
                <w:sz w:val="20"/>
              </w:rPr>
            </w:pPr>
            <w:r>
              <w:rPr>
                <w:color w:val="000000"/>
                <w:sz w:val="18"/>
                <w:szCs w:val="18"/>
              </w:rPr>
              <w:t>-0.11%</w:t>
            </w:r>
          </w:p>
        </w:tc>
        <w:tc>
          <w:tcPr>
            <w:tcW w:w="1003" w:type="dxa"/>
            <w:tcBorders>
              <w:top w:val="single" w:sz="4" w:space="0" w:color="auto"/>
              <w:left w:val="nil"/>
              <w:bottom w:val="single" w:sz="4" w:space="0" w:color="auto"/>
              <w:right w:val="nil"/>
            </w:tcBorders>
            <w:shd w:val="clear" w:color="auto" w:fill="auto"/>
            <w:noWrap/>
            <w:vAlign w:val="center"/>
          </w:tcPr>
          <w:p w14:paraId="74299145" w14:textId="51846244" w:rsidR="00E738C7" w:rsidRPr="00786B5B" w:rsidRDefault="00E738C7" w:rsidP="00587BF3">
            <w:pPr>
              <w:jc w:val="center"/>
              <w:rPr>
                <w:color w:val="000000"/>
                <w:sz w:val="20"/>
              </w:rPr>
            </w:pPr>
            <w:r>
              <w:rPr>
                <w:color w:val="000000"/>
                <w:sz w:val="18"/>
                <w:szCs w:val="18"/>
              </w:rPr>
              <w:t>100%</w:t>
            </w:r>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79B6FCEC" w14:textId="5EBA9EEC" w:rsidR="00E738C7" w:rsidRPr="00786B5B" w:rsidRDefault="00E738C7" w:rsidP="00587BF3">
            <w:pPr>
              <w:jc w:val="center"/>
              <w:rPr>
                <w:color w:val="000000"/>
                <w:sz w:val="20"/>
              </w:rPr>
            </w:pPr>
            <w:r>
              <w:rPr>
                <w:color w:val="000000"/>
                <w:sz w:val="18"/>
                <w:szCs w:val="18"/>
              </w:rPr>
              <w:t>99%</w:t>
            </w:r>
          </w:p>
        </w:tc>
      </w:tr>
      <w:tr w:rsidR="00E738C7" w:rsidRPr="001C7164" w14:paraId="484DED35" w14:textId="77777777" w:rsidTr="00AB642E">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771CF4" w14:textId="2993116D" w:rsidR="00E738C7" w:rsidRDefault="00E738C7" w:rsidP="00E738C7">
            <w:pPr>
              <w:rPr>
                <w:color w:val="000000"/>
                <w:sz w:val="20"/>
              </w:rPr>
            </w:pPr>
            <w:r>
              <w:rPr>
                <w:color w:val="000000"/>
                <w:sz w:val="20"/>
              </w:rPr>
              <w:t>2-5.2e</w:t>
            </w:r>
          </w:p>
        </w:tc>
        <w:tc>
          <w:tcPr>
            <w:tcW w:w="850" w:type="dxa"/>
            <w:tcBorders>
              <w:top w:val="single" w:sz="4" w:space="0" w:color="auto"/>
              <w:left w:val="nil"/>
              <w:bottom w:val="single" w:sz="4" w:space="0" w:color="auto"/>
              <w:right w:val="nil"/>
            </w:tcBorders>
            <w:shd w:val="clear" w:color="auto" w:fill="auto"/>
            <w:noWrap/>
            <w:vAlign w:val="center"/>
          </w:tcPr>
          <w:p w14:paraId="3E9E9090" w14:textId="54850F53" w:rsidR="00E738C7" w:rsidRPr="00786B5B" w:rsidRDefault="00E738C7" w:rsidP="00587BF3">
            <w:pPr>
              <w:jc w:val="center"/>
              <w:rPr>
                <w:color w:val="000000"/>
                <w:sz w:val="20"/>
              </w:rPr>
            </w:pPr>
            <w:r>
              <w:rPr>
                <w:color w:val="000000"/>
                <w:sz w:val="18"/>
                <w:szCs w:val="18"/>
              </w:rPr>
              <w:t>0.02%</w:t>
            </w:r>
          </w:p>
        </w:tc>
        <w:tc>
          <w:tcPr>
            <w:tcW w:w="850" w:type="dxa"/>
            <w:tcBorders>
              <w:top w:val="single" w:sz="4" w:space="0" w:color="auto"/>
              <w:left w:val="nil"/>
              <w:bottom w:val="single" w:sz="4" w:space="0" w:color="auto"/>
              <w:right w:val="nil"/>
            </w:tcBorders>
            <w:shd w:val="clear" w:color="auto" w:fill="auto"/>
            <w:noWrap/>
            <w:vAlign w:val="center"/>
          </w:tcPr>
          <w:p w14:paraId="641CA892" w14:textId="0FA9D4AC" w:rsidR="00E738C7" w:rsidRPr="00786B5B" w:rsidRDefault="00E738C7" w:rsidP="00587BF3">
            <w:pPr>
              <w:jc w:val="center"/>
              <w:rPr>
                <w:color w:val="000000"/>
                <w:sz w:val="20"/>
              </w:rPr>
            </w:pPr>
            <w:r>
              <w:rPr>
                <w:color w:val="000000"/>
                <w:sz w:val="18"/>
                <w:szCs w:val="18"/>
              </w:rPr>
              <w:t>-0.01%</w:t>
            </w:r>
          </w:p>
        </w:tc>
        <w:tc>
          <w:tcPr>
            <w:tcW w:w="850" w:type="dxa"/>
            <w:tcBorders>
              <w:top w:val="single" w:sz="4" w:space="0" w:color="auto"/>
              <w:left w:val="nil"/>
              <w:bottom w:val="single" w:sz="4" w:space="0" w:color="auto"/>
              <w:right w:val="nil"/>
            </w:tcBorders>
            <w:shd w:val="clear" w:color="auto" w:fill="auto"/>
            <w:noWrap/>
            <w:vAlign w:val="center"/>
          </w:tcPr>
          <w:p w14:paraId="3A7BD516" w14:textId="01508515" w:rsidR="00E738C7" w:rsidRPr="00786B5B" w:rsidRDefault="00E738C7" w:rsidP="00587BF3">
            <w:pPr>
              <w:jc w:val="center"/>
              <w:rPr>
                <w:color w:val="000000"/>
                <w:sz w:val="20"/>
              </w:rPr>
            </w:pPr>
            <w:r>
              <w:rPr>
                <w:color w:val="000000"/>
                <w:sz w:val="18"/>
                <w:szCs w:val="18"/>
              </w:rPr>
              <w:t>0.05%</w:t>
            </w:r>
          </w:p>
        </w:tc>
        <w:tc>
          <w:tcPr>
            <w:tcW w:w="850" w:type="dxa"/>
            <w:tcBorders>
              <w:top w:val="single" w:sz="4" w:space="0" w:color="auto"/>
              <w:left w:val="nil"/>
              <w:bottom w:val="single" w:sz="4" w:space="0" w:color="auto"/>
              <w:right w:val="nil"/>
            </w:tcBorders>
            <w:shd w:val="clear" w:color="auto" w:fill="auto"/>
            <w:noWrap/>
            <w:vAlign w:val="center"/>
          </w:tcPr>
          <w:p w14:paraId="3BAA83FC" w14:textId="090E2BC2" w:rsidR="00E738C7" w:rsidRPr="00786B5B" w:rsidRDefault="00E738C7" w:rsidP="00587BF3">
            <w:pPr>
              <w:jc w:val="center"/>
              <w:rPr>
                <w:color w:val="000000"/>
                <w:sz w:val="20"/>
              </w:rPr>
            </w:pPr>
            <w:r>
              <w:rPr>
                <w:color w:val="000000"/>
                <w:sz w:val="18"/>
                <w:szCs w:val="18"/>
              </w:rPr>
              <w:t>100%</w:t>
            </w:r>
          </w:p>
        </w:tc>
        <w:tc>
          <w:tcPr>
            <w:tcW w:w="852" w:type="dxa"/>
            <w:tcBorders>
              <w:top w:val="single" w:sz="4" w:space="0" w:color="auto"/>
              <w:left w:val="nil"/>
              <w:bottom w:val="single" w:sz="4" w:space="0" w:color="auto"/>
              <w:right w:val="nil"/>
            </w:tcBorders>
            <w:shd w:val="clear" w:color="auto" w:fill="auto"/>
            <w:noWrap/>
            <w:vAlign w:val="center"/>
          </w:tcPr>
          <w:p w14:paraId="17962FF8" w14:textId="7FB15CA2" w:rsidR="00E738C7" w:rsidRPr="00786B5B" w:rsidRDefault="00E738C7" w:rsidP="00587BF3">
            <w:pPr>
              <w:jc w:val="center"/>
              <w:rPr>
                <w:color w:val="000000"/>
                <w:sz w:val="20"/>
              </w:rPr>
            </w:pPr>
            <w:r>
              <w:rPr>
                <w:color w:val="000000"/>
                <w:sz w:val="18"/>
                <w:szCs w:val="18"/>
              </w:rPr>
              <w:t>100%</w:t>
            </w:r>
          </w:p>
        </w:tc>
        <w:tc>
          <w:tcPr>
            <w:tcW w:w="900" w:type="dxa"/>
            <w:tcBorders>
              <w:top w:val="single" w:sz="4" w:space="0" w:color="auto"/>
              <w:left w:val="single" w:sz="4" w:space="0" w:color="auto"/>
              <w:bottom w:val="single" w:sz="4" w:space="0" w:color="auto"/>
              <w:right w:val="nil"/>
            </w:tcBorders>
            <w:shd w:val="clear" w:color="auto" w:fill="auto"/>
            <w:noWrap/>
            <w:vAlign w:val="center"/>
          </w:tcPr>
          <w:p w14:paraId="77BAF344" w14:textId="386FA3DE" w:rsidR="00E738C7" w:rsidRPr="00786B5B" w:rsidRDefault="00E738C7" w:rsidP="00587BF3">
            <w:pPr>
              <w:jc w:val="center"/>
              <w:rPr>
                <w:color w:val="000000"/>
                <w:sz w:val="20"/>
              </w:rPr>
            </w:pPr>
            <w:r>
              <w:rPr>
                <w:color w:val="000000"/>
                <w:sz w:val="18"/>
                <w:szCs w:val="18"/>
              </w:rPr>
              <w:t>0.01%</w:t>
            </w:r>
          </w:p>
        </w:tc>
        <w:tc>
          <w:tcPr>
            <w:tcW w:w="900" w:type="dxa"/>
            <w:tcBorders>
              <w:top w:val="single" w:sz="4" w:space="0" w:color="auto"/>
              <w:left w:val="nil"/>
              <w:bottom w:val="single" w:sz="4" w:space="0" w:color="auto"/>
              <w:right w:val="nil"/>
            </w:tcBorders>
            <w:shd w:val="clear" w:color="auto" w:fill="auto"/>
            <w:noWrap/>
            <w:vAlign w:val="center"/>
          </w:tcPr>
          <w:p w14:paraId="5A135E0E" w14:textId="2DEE5736" w:rsidR="00E738C7" w:rsidRPr="00786B5B" w:rsidRDefault="00E738C7" w:rsidP="00587BF3">
            <w:pPr>
              <w:jc w:val="center"/>
              <w:rPr>
                <w:color w:val="000000"/>
                <w:sz w:val="20"/>
              </w:rPr>
            </w:pPr>
            <w:r>
              <w:rPr>
                <w:color w:val="000000"/>
                <w:sz w:val="18"/>
                <w:szCs w:val="18"/>
              </w:rPr>
              <w:t>0.04%</w:t>
            </w:r>
          </w:p>
        </w:tc>
        <w:tc>
          <w:tcPr>
            <w:tcW w:w="850" w:type="dxa"/>
            <w:tcBorders>
              <w:top w:val="single" w:sz="4" w:space="0" w:color="auto"/>
              <w:left w:val="nil"/>
              <w:bottom w:val="single" w:sz="4" w:space="0" w:color="auto"/>
              <w:right w:val="nil"/>
            </w:tcBorders>
            <w:shd w:val="clear" w:color="auto" w:fill="auto"/>
            <w:noWrap/>
            <w:vAlign w:val="center"/>
          </w:tcPr>
          <w:p w14:paraId="340C1DB9" w14:textId="2B948B1C" w:rsidR="00E738C7" w:rsidRPr="00786B5B" w:rsidRDefault="00E738C7" w:rsidP="00587BF3">
            <w:pPr>
              <w:jc w:val="center"/>
              <w:rPr>
                <w:color w:val="000000"/>
                <w:sz w:val="20"/>
              </w:rPr>
            </w:pPr>
            <w:r>
              <w:rPr>
                <w:color w:val="000000"/>
                <w:sz w:val="18"/>
                <w:szCs w:val="18"/>
              </w:rPr>
              <w:t>-0.04%</w:t>
            </w:r>
          </w:p>
        </w:tc>
        <w:tc>
          <w:tcPr>
            <w:tcW w:w="1003" w:type="dxa"/>
            <w:tcBorders>
              <w:top w:val="single" w:sz="4" w:space="0" w:color="auto"/>
              <w:left w:val="nil"/>
              <w:bottom w:val="single" w:sz="4" w:space="0" w:color="auto"/>
              <w:right w:val="nil"/>
            </w:tcBorders>
            <w:shd w:val="clear" w:color="auto" w:fill="auto"/>
            <w:noWrap/>
            <w:vAlign w:val="center"/>
          </w:tcPr>
          <w:p w14:paraId="4FDD057E" w14:textId="7CA97880" w:rsidR="00E738C7" w:rsidRPr="00786B5B" w:rsidRDefault="00E738C7" w:rsidP="00587BF3">
            <w:pPr>
              <w:jc w:val="center"/>
              <w:rPr>
                <w:color w:val="000000"/>
                <w:sz w:val="20"/>
              </w:rPr>
            </w:pPr>
            <w:r>
              <w:rPr>
                <w:color w:val="000000"/>
                <w:sz w:val="18"/>
                <w:szCs w:val="18"/>
              </w:rPr>
              <w:t>100%</w:t>
            </w:r>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6D2890F5" w14:textId="0C80C3B5" w:rsidR="00E738C7" w:rsidRPr="00786B5B" w:rsidRDefault="00E738C7" w:rsidP="00587BF3">
            <w:pPr>
              <w:jc w:val="center"/>
              <w:rPr>
                <w:color w:val="000000"/>
                <w:sz w:val="20"/>
              </w:rPr>
            </w:pPr>
            <w:r>
              <w:rPr>
                <w:color w:val="000000"/>
                <w:sz w:val="18"/>
                <w:szCs w:val="18"/>
              </w:rPr>
              <w:t>100%</w:t>
            </w:r>
          </w:p>
        </w:tc>
      </w:tr>
      <w:tr w:rsidR="00956802" w:rsidRPr="001C7164" w14:paraId="3E78D26A" w14:textId="77777777" w:rsidTr="00AB642E">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2BA9FB" w14:textId="59E46AF0" w:rsidR="00956802" w:rsidRDefault="00956802" w:rsidP="00956802">
            <w:pPr>
              <w:rPr>
                <w:color w:val="000000"/>
                <w:sz w:val="20"/>
              </w:rPr>
            </w:pPr>
            <w:r>
              <w:rPr>
                <w:color w:val="000000"/>
                <w:sz w:val="20"/>
              </w:rPr>
              <w:t>2-5.3</w:t>
            </w:r>
          </w:p>
        </w:tc>
        <w:tc>
          <w:tcPr>
            <w:tcW w:w="850" w:type="dxa"/>
            <w:tcBorders>
              <w:top w:val="single" w:sz="4" w:space="0" w:color="auto"/>
              <w:left w:val="nil"/>
              <w:bottom w:val="single" w:sz="4" w:space="0" w:color="auto"/>
              <w:right w:val="nil"/>
            </w:tcBorders>
            <w:shd w:val="clear" w:color="auto" w:fill="auto"/>
            <w:noWrap/>
            <w:vAlign w:val="center"/>
          </w:tcPr>
          <w:p w14:paraId="5224CF6F" w14:textId="1004D818" w:rsidR="00956802" w:rsidRPr="00786B5B" w:rsidRDefault="00956802" w:rsidP="00587BF3">
            <w:pPr>
              <w:jc w:val="center"/>
              <w:rPr>
                <w:color w:val="000000"/>
                <w:sz w:val="20"/>
              </w:rPr>
            </w:pPr>
            <w:r w:rsidRPr="00786B5B">
              <w:rPr>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6936B993" w14:textId="24E2D32F" w:rsidR="00956802" w:rsidRPr="00786B5B" w:rsidRDefault="00956802" w:rsidP="00587BF3">
            <w:pPr>
              <w:jc w:val="center"/>
              <w:rPr>
                <w:color w:val="000000"/>
                <w:sz w:val="20"/>
              </w:rPr>
            </w:pPr>
            <w:r w:rsidRPr="00786B5B">
              <w:rPr>
                <w:color w:val="000000"/>
                <w:sz w:val="20"/>
              </w:rPr>
              <w:t>-0.07%</w:t>
            </w:r>
          </w:p>
        </w:tc>
        <w:tc>
          <w:tcPr>
            <w:tcW w:w="850" w:type="dxa"/>
            <w:tcBorders>
              <w:top w:val="single" w:sz="4" w:space="0" w:color="auto"/>
              <w:left w:val="nil"/>
              <w:bottom w:val="single" w:sz="4" w:space="0" w:color="auto"/>
              <w:right w:val="nil"/>
            </w:tcBorders>
            <w:shd w:val="clear" w:color="auto" w:fill="auto"/>
            <w:noWrap/>
            <w:vAlign w:val="center"/>
          </w:tcPr>
          <w:p w14:paraId="737A3DF3" w14:textId="2CCC69F9" w:rsidR="00956802" w:rsidRPr="00786B5B" w:rsidRDefault="00956802" w:rsidP="00587BF3">
            <w:pPr>
              <w:jc w:val="center"/>
              <w:rPr>
                <w:color w:val="000000"/>
                <w:sz w:val="20"/>
              </w:rPr>
            </w:pPr>
            <w:r w:rsidRPr="00786B5B">
              <w:rPr>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33A795A7" w14:textId="390A3C44" w:rsidR="00956802" w:rsidRPr="00786B5B" w:rsidRDefault="00956802" w:rsidP="00587BF3">
            <w:pPr>
              <w:jc w:val="center"/>
              <w:rPr>
                <w:color w:val="000000"/>
                <w:sz w:val="20"/>
              </w:rPr>
            </w:pPr>
            <w:r w:rsidRPr="00786B5B">
              <w:rPr>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14:paraId="3F25039B" w14:textId="58B6C921" w:rsidR="00956802" w:rsidRPr="00786B5B" w:rsidRDefault="00956802" w:rsidP="00587BF3">
            <w:pPr>
              <w:jc w:val="center"/>
              <w:rPr>
                <w:color w:val="000000"/>
                <w:sz w:val="20"/>
              </w:rPr>
            </w:pPr>
            <w:r w:rsidRPr="00786B5B">
              <w:rPr>
                <w:color w:val="000000"/>
                <w:sz w:val="20"/>
              </w:rPr>
              <w:t>100%</w:t>
            </w:r>
          </w:p>
        </w:tc>
        <w:tc>
          <w:tcPr>
            <w:tcW w:w="900" w:type="dxa"/>
            <w:tcBorders>
              <w:top w:val="single" w:sz="4" w:space="0" w:color="auto"/>
              <w:left w:val="single" w:sz="4" w:space="0" w:color="auto"/>
              <w:bottom w:val="single" w:sz="4" w:space="0" w:color="auto"/>
              <w:right w:val="nil"/>
            </w:tcBorders>
            <w:shd w:val="clear" w:color="auto" w:fill="auto"/>
            <w:noWrap/>
            <w:vAlign w:val="center"/>
          </w:tcPr>
          <w:p w14:paraId="0A082648" w14:textId="6B025318" w:rsidR="00956802" w:rsidRPr="00786B5B" w:rsidRDefault="00956802" w:rsidP="00587BF3">
            <w:pPr>
              <w:jc w:val="center"/>
              <w:rPr>
                <w:color w:val="000000"/>
                <w:sz w:val="20"/>
              </w:rPr>
            </w:pPr>
            <w:r w:rsidRPr="00786B5B">
              <w:rPr>
                <w:color w:val="000000"/>
                <w:sz w:val="20"/>
              </w:rPr>
              <w:t>0.02%</w:t>
            </w:r>
          </w:p>
        </w:tc>
        <w:tc>
          <w:tcPr>
            <w:tcW w:w="900" w:type="dxa"/>
            <w:tcBorders>
              <w:top w:val="single" w:sz="4" w:space="0" w:color="auto"/>
              <w:left w:val="nil"/>
              <w:bottom w:val="single" w:sz="4" w:space="0" w:color="auto"/>
              <w:right w:val="nil"/>
            </w:tcBorders>
            <w:shd w:val="clear" w:color="auto" w:fill="auto"/>
            <w:noWrap/>
            <w:vAlign w:val="center"/>
          </w:tcPr>
          <w:p w14:paraId="75B14AE1" w14:textId="533AB535" w:rsidR="00956802" w:rsidRPr="00786B5B" w:rsidRDefault="00956802" w:rsidP="00587BF3">
            <w:pPr>
              <w:jc w:val="center"/>
              <w:rPr>
                <w:color w:val="000000"/>
                <w:sz w:val="20"/>
              </w:rPr>
            </w:pPr>
            <w:r w:rsidRPr="00786B5B">
              <w:rPr>
                <w:color w:val="000000"/>
                <w:sz w:val="20"/>
              </w:rPr>
              <w:t>0.13%</w:t>
            </w:r>
          </w:p>
        </w:tc>
        <w:tc>
          <w:tcPr>
            <w:tcW w:w="850" w:type="dxa"/>
            <w:tcBorders>
              <w:top w:val="single" w:sz="4" w:space="0" w:color="auto"/>
              <w:left w:val="nil"/>
              <w:bottom w:val="single" w:sz="4" w:space="0" w:color="auto"/>
              <w:right w:val="nil"/>
            </w:tcBorders>
            <w:shd w:val="clear" w:color="auto" w:fill="auto"/>
            <w:noWrap/>
            <w:vAlign w:val="center"/>
          </w:tcPr>
          <w:p w14:paraId="2D9298D1" w14:textId="0E4684E7" w:rsidR="00956802" w:rsidRPr="00786B5B" w:rsidRDefault="00956802" w:rsidP="00587BF3">
            <w:pPr>
              <w:jc w:val="center"/>
              <w:rPr>
                <w:color w:val="000000"/>
                <w:sz w:val="20"/>
              </w:rPr>
            </w:pPr>
            <w:r w:rsidRPr="00786B5B">
              <w:rPr>
                <w:color w:val="000000"/>
                <w:sz w:val="20"/>
              </w:rPr>
              <w:t>-0.32%</w:t>
            </w:r>
          </w:p>
        </w:tc>
        <w:tc>
          <w:tcPr>
            <w:tcW w:w="1003" w:type="dxa"/>
            <w:tcBorders>
              <w:top w:val="single" w:sz="4" w:space="0" w:color="auto"/>
              <w:left w:val="nil"/>
              <w:bottom w:val="single" w:sz="4" w:space="0" w:color="auto"/>
              <w:right w:val="nil"/>
            </w:tcBorders>
            <w:shd w:val="clear" w:color="auto" w:fill="auto"/>
            <w:noWrap/>
            <w:vAlign w:val="center"/>
          </w:tcPr>
          <w:p w14:paraId="6BFD6629" w14:textId="426552CE" w:rsidR="00956802" w:rsidRPr="00786B5B" w:rsidRDefault="00956802" w:rsidP="00587BF3">
            <w:pPr>
              <w:jc w:val="center"/>
              <w:rPr>
                <w:color w:val="000000"/>
                <w:sz w:val="20"/>
              </w:rPr>
            </w:pPr>
            <w:r w:rsidRPr="00786B5B">
              <w:rPr>
                <w:color w:val="000000"/>
                <w:sz w:val="20"/>
              </w:rPr>
              <w:t>99%</w:t>
            </w:r>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734523BC" w14:textId="44268E37" w:rsidR="00956802" w:rsidRPr="00786B5B" w:rsidRDefault="00956802" w:rsidP="00587BF3">
            <w:pPr>
              <w:jc w:val="center"/>
              <w:rPr>
                <w:color w:val="000000"/>
                <w:sz w:val="20"/>
              </w:rPr>
            </w:pPr>
            <w:r w:rsidRPr="00786B5B">
              <w:rPr>
                <w:color w:val="000000"/>
                <w:sz w:val="20"/>
              </w:rPr>
              <w:t>99%</w:t>
            </w:r>
          </w:p>
        </w:tc>
      </w:tr>
      <w:tr w:rsidR="00956802" w:rsidRPr="001C7164" w14:paraId="7CCC4F9E" w14:textId="77777777" w:rsidTr="00AB642E">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96E1BD" w14:textId="4F871ADC" w:rsidR="00956802" w:rsidRDefault="00956802" w:rsidP="00956802">
            <w:pPr>
              <w:rPr>
                <w:color w:val="000000"/>
                <w:sz w:val="20"/>
              </w:rPr>
            </w:pPr>
            <w:r>
              <w:rPr>
                <w:color w:val="000000"/>
                <w:sz w:val="20"/>
              </w:rPr>
              <w:t>2-5.4</w:t>
            </w:r>
          </w:p>
        </w:tc>
        <w:tc>
          <w:tcPr>
            <w:tcW w:w="850" w:type="dxa"/>
            <w:tcBorders>
              <w:top w:val="single" w:sz="4" w:space="0" w:color="auto"/>
              <w:left w:val="nil"/>
              <w:bottom w:val="single" w:sz="4" w:space="0" w:color="auto"/>
              <w:right w:val="nil"/>
            </w:tcBorders>
            <w:shd w:val="clear" w:color="auto" w:fill="auto"/>
            <w:noWrap/>
            <w:vAlign w:val="center"/>
          </w:tcPr>
          <w:p w14:paraId="385F09DE" w14:textId="146A0EB8" w:rsidR="00956802" w:rsidRPr="00786B5B" w:rsidRDefault="00956802" w:rsidP="00587BF3">
            <w:pPr>
              <w:jc w:val="center"/>
              <w:rPr>
                <w:color w:val="000000"/>
                <w:sz w:val="20"/>
              </w:rPr>
            </w:pPr>
            <w:r w:rsidRPr="00786B5B">
              <w:rPr>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310A6D61" w14:textId="43C365E9" w:rsidR="00956802" w:rsidRPr="00786B5B" w:rsidRDefault="00956802" w:rsidP="00587BF3">
            <w:pPr>
              <w:jc w:val="center"/>
              <w:rPr>
                <w:color w:val="000000"/>
                <w:sz w:val="20"/>
              </w:rPr>
            </w:pPr>
            <w:r w:rsidRPr="00786B5B">
              <w:rPr>
                <w:color w:val="000000"/>
                <w:sz w:val="20"/>
              </w:rPr>
              <w:t>-0.04%</w:t>
            </w:r>
          </w:p>
        </w:tc>
        <w:tc>
          <w:tcPr>
            <w:tcW w:w="850" w:type="dxa"/>
            <w:tcBorders>
              <w:top w:val="single" w:sz="4" w:space="0" w:color="auto"/>
              <w:left w:val="nil"/>
              <w:bottom w:val="single" w:sz="4" w:space="0" w:color="auto"/>
              <w:right w:val="nil"/>
            </w:tcBorders>
            <w:shd w:val="clear" w:color="auto" w:fill="auto"/>
            <w:noWrap/>
            <w:vAlign w:val="center"/>
          </w:tcPr>
          <w:p w14:paraId="7812F302" w14:textId="3A2976E8" w:rsidR="00956802" w:rsidRPr="00786B5B" w:rsidRDefault="00956802" w:rsidP="00587BF3">
            <w:pPr>
              <w:jc w:val="center"/>
              <w:rPr>
                <w:color w:val="000000"/>
                <w:sz w:val="20"/>
              </w:rPr>
            </w:pPr>
            <w:r w:rsidRPr="00786B5B">
              <w:rPr>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0A018C97" w14:textId="63C38542" w:rsidR="00956802" w:rsidRPr="00786B5B" w:rsidRDefault="00956802" w:rsidP="00587BF3">
            <w:pPr>
              <w:jc w:val="center"/>
              <w:rPr>
                <w:color w:val="000000"/>
                <w:sz w:val="20"/>
              </w:rPr>
            </w:pPr>
            <w:r w:rsidRPr="00786B5B">
              <w:rPr>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14:paraId="787B2FE1" w14:textId="5EDC3327" w:rsidR="00956802" w:rsidRPr="00786B5B" w:rsidRDefault="00956802" w:rsidP="00587BF3">
            <w:pPr>
              <w:jc w:val="center"/>
              <w:rPr>
                <w:color w:val="000000"/>
                <w:sz w:val="20"/>
              </w:rPr>
            </w:pPr>
            <w:r w:rsidRPr="00786B5B">
              <w:rPr>
                <w:color w:val="000000"/>
                <w:sz w:val="20"/>
              </w:rPr>
              <w:t>100%</w:t>
            </w:r>
          </w:p>
        </w:tc>
        <w:tc>
          <w:tcPr>
            <w:tcW w:w="900" w:type="dxa"/>
            <w:tcBorders>
              <w:top w:val="single" w:sz="4" w:space="0" w:color="auto"/>
              <w:left w:val="single" w:sz="4" w:space="0" w:color="auto"/>
              <w:bottom w:val="single" w:sz="4" w:space="0" w:color="auto"/>
              <w:right w:val="nil"/>
            </w:tcBorders>
            <w:shd w:val="clear" w:color="auto" w:fill="auto"/>
            <w:noWrap/>
            <w:vAlign w:val="center"/>
          </w:tcPr>
          <w:p w14:paraId="28E8BF54" w14:textId="40A35AE0" w:rsidR="00956802" w:rsidRPr="00786B5B" w:rsidRDefault="00956802" w:rsidP="00587BF3">
            <w:pPr>
              <w:jc w:val="center"/>
              <w:rPr>
                <w:color w:val="000000"/>
                <w:sz w:val="20"/>
              </w:rPr>
            </w:pPr>
            <w:r w:rsidRPr="00786B5B">
              <w:rPr>
                <w:color w:val="000000"/>
                <w:sz w:val="20"/>
              </w:rPr>
              <w:t>0.00%</w:t>
            </w:r>
          </w:p>
        </w:tc>
        <w:tc>
          <w:tcPr>
            <w:tcW w:w="900" w:type="dxa"/>
            <w:tcBorders>
              <w:top w:val="single" w:sz="4" w:space="0" w:color="auto"/>
              <w:left w:val="nil"/>
              <w:bottom w:val="single" w:sz="4" w:space="0" w:color="auto"/>
              <w:right w:val="nil"/>
            </w:tcBorders>
            <w:shd w:val="clear" w:color="auto" w:fill="auto"/>
            <w:noWrap/>
            <w:vAlign w:val="center"/>
          </w:tcPr>
          <w:p w14:paraId="0400C546" w14:textId="55E218F1" w:rsidR="00956802" w:rsidRPr="00786B5B" w:rsidRDefault="00956802" w:rsidP="00587BF3">
            <w:pPr>
              <w:jc w:val="center"/>
              <w:rPr>
                <w:color w:val="000000"/>
                <w:sz w:val="20"/>
              </w:rPr>
            </w:pPr>
            <w:r w:rsidRPr="00786B5B">
              <w:rPr>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2C9CB40C" w14:textId="5DE3C006" w:rsidR="00956802" w:rsidRPr="00786B5B" w:rsidRDefault="00956802" w:rsidP="00587BF3">
            <w:pPr>
              <w:jc w:val="center"/>
              <w:rPr>
                <w:color w:val="000000"/>
                <w:sz w:val="20"/>
              </w:rPr>
            </w:pPr>
            <w:r w:rsidRPr="00786B5B">
              <w:rPr>
                <w:color w:val="000000"/>
                <w:sz w:val="20"/>
              </w:rPr>
              <w:t>-0.14%</w:t>
            </w:r>
          </w:p>
        </w:tc>
        <w:tc>
          <w:tcPr>
            <w:tcW w:w="1003" w:type="dxa"/>
            <w:tcBorders>
              <w:top w:val="single" w:sz="4" w:space="0" w:color="auto"/>
              <w:left w:val="nil"/>
              <w:bottom w:val="single" w:sz="4" w:space="0" w:color="auto"/>
              <w:right w:val="nil"/>
            </w:tcBorders>
            <w:shd w:val="clear" w:color="auto" w:fill="auto"/>
            <w:noWrap/>
            <w:vAlign w:val="center"/>
          </w:tcPr>
          <w:p w14:paraId="12B3EAE2" w14:textId="054A844B" w:rsidR="00956802" w:rsidRPr="00786B5B" w:rsidRDefault="00956802" w:rsidP="00587BF3">
            <w:pPr>
              <w:jc w:val="center"/>
              <w:rPr>
                <w:color w:val="000000"/>
                <w:sz w:val="20"/>
              </w:rPr>
            </w:pPr>
            <w:r w:rsidRPr="00786B5B">
              <w:rPr>
                <w:color w:val="000000"/>
                <w:sz w:val="20"/>
              </w:rPr>
              <w:t>100%</w:t>
            </w:r>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1B468E43" w14:textId="16C1EA1F" w:rsidR="00956802" w:rsidRPr="00786B5B" w:rsidRDefault="00956802" w:rsidP="00587BF3">
            <w:pPr>
              <w:jc w:val="center"/>
              <w:rPr>
                <w:color w:val="000000"/>
                <w:sz w:val="20"/>
              </w:rPr>
            </w:pPr>
            <w:r w:rsidRPr="00786B5B">
              <w:rPr>
                <w:color w:val="000000"/>
                <w:sz w:val="20"/>
              </w:rPr>
              <w:t>100%</w:t>
            </w:r>
          </w:p>
        </w:tc>
      </w:tr>
      <w:tr w:rsidR="00786B5B" w:rsidRPr="001C7164" w14:paraId="7E5D7E44" w14:textId="77777777" w:rsidTr="00AB642E">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E53096" w14:textId="0EC7B86A" w:rsidR="00786B5B" w:rsidRDefault="00786B5B" w:rsidP="00786B5B">
            <w:pPr>
              <w:rPr>
                <w:color w:val="000000"/>
                <w:sz w:val="20"/>
              </w:rPr>
            </w:pPr>
            <w:r>
              <w:rPr>
                <w:color w:val="000000"/>
                <w:sz w:val="20"/>
              </w:rPr>
              <w:t>2-5.5a</w:t>
            </w:r>
          </w:p>
        </w:tc>
        <w:tc>
          <w:tcPr>
            <w:tcW w:w="850" w:type="dxa"/>
            <w:tcBorders>
              <w:top w:val="single" w:sz="4" w:space="0" w:color="auto"/>
              <w:left w:val="nil"/>
              <w:bottom w:val="single" w:sz="4" w:space="0" w:color="auto"/>
              <w:right w:val="nil"/>
            </w:tcBorders>
            <w:shd w:val="clear" w:color="auto" w:fill="auto"/>
            <w:noWrap/>
            <w:vAlign w:val="center"/>
          </w:tcPr>
          <w:p w14:paraId="43859EA4" w14:textId="6A8A5ABA" w:rsidR="00786B5B" w:rsidRPr="00786B5B" w:rsidRDefault="00786B5B" w:rsidP="00587BF3">
            <w:pPr>
              <w:jc w:val="center"/>
              <w:rPr>
                <w:color w:val="000000"/>
                <w:sz w:val="20"/>
              </w:rPr>
            </w:pPr>
            <w:r w:rsidRPr="00786B5B">
              <w:rPr>
                <w:color w:val="000000"/>
                <w:sz w:val="20"/>
              </w:rPr>
              <w:t>-0.06%</w:t>
            </w:r>
          </w:p>
        </w:tc>
        <w:tc>
          <w:tcPr>
            <w:tcW w:w="850" w:type="dxa"/>
            <w:tcBorders>
              <w:top w:val="single" w:sz="4" w:space="0" w:color="auto"/>
              <w:left w:val="nil"/>
              <w:bottom w:val="single" w:sz="4" w:space="0" w:color="auto"/>
              <w:right w:val="nil"/>
            </w:tcBorders>
            <w:shd w:val="clear" w:color="auto" w:fill="auto"/>
            <w:noWrap/>
            <w:vAlign w:val="center"/>
          </w:tcPr>
          <w:p w14:paraId="7823E399" w14:textId="58C77825" w:rsidR="00786B5B" w:rsidRPr="00786B5B" w:rsidRDefault="00786B5B" w:rsidP="00587BF3">
            <w:pPr>
              <w:jc w:val="center"/>
              <w:rPr>
                <w:color w:val="000000"/>
                <w:sz w:val="20"/>
              </w:rPr>
            </w:pPr>
            <w:r w:rsidRPr="00786B5B">
              <w:rPr>
                <w:color w:val="000000"/>
                <w:sz w:val="20"/>
              </w:rPr>
              <w:t>-0.07%</w:t>
            </w:r>
          </w:p>
        </w:tc>
        <w:tc>
          <w:tcPr>
            <w:tcW w:w="850" w:type="dxa"/>
            <w:tcBorders>
              <w:top w:val="single" w:sz="4" w:space="0" w:color="auto"/>
              <w:left w:val="nil"/>
              <w:bottom w:val="single" w:sz="4" w:space="0" w:color="auto"/>
              <w:right w:val="nil"/>
            </w:tcBorders>
            <w:shd w:val="clear" w:color="auto" w:fill="auto"/>
            <w:noWrap/>
            <w:vAlign w:val="center"/>
          </w:tcPr>
          <w:p w14:paraId="13DF659D" w14:textId="775916D4" w:rsidR="00786B5B" w:rsidRPr="00786B5B" w:rsidRDefault="00786B5B" w:rsidP="00587BF3">
            <w:pPr>
              <w:jc w:val="center"/>
              <w:rPr>
                <w:color w:val="000000"/>
                <w:sz w:val="20"/>
              </w:rPr>
            </w:pPr>
            <w:r w:rsidRPr="00786B5B">
              <w:rPr>
                <w:color w:val="000000"/>
                <w:sz w:val="20"/>
              </w:rPr>
              <w:t>-0.08%</w:t>
            </w:r>
          </w:p>
        </w:tc>
        <w:tc>
          <w:tcPr>
            <w:tcW w:w="850" w:type="dxa"/>
            <w:tcBorders>
              <w:top w:val="single" w:sz="4" w:space="0" w:color="auto"/>
              <w:left w:val="nil"/>
              <w:bottom w:val="single" w:sz="4" w:space="0" w:color="auto"/>
              <w:right w:val="nil"/>
            </w:tcBorders>
            <w:shd w:val="clear" w:color="auto" w:fill="auto"/>
            <w:noWrap/>
            <w:vAlign w:val="center"/>
          </w:tcPr>
          <w:p w14:paraId="7C49E36A" w14:textId="2FCDB8BB" w:rsidR="00786B5B" w:rsidRPr="00786B5B" w:rsidRDefault="00786B5B" w:rsidP="00587BF3">
            <w:pPr>
              <w:jc w:val="center"/>
              <w:rPr>
                <w:color w:val="000000"/>
                <w:sz w:val="20"/>
              </w:rPr>
            </w:pPr>
            <w:r w:rsidRPr="00786B5B">
              <w:rPr>
                <w:color w:val="000000"/>
                <w:sz w:val="20"/>
              </w:rPr>
              <w:t>101%</w:t>
            </w:r>
          </w:p>
        </w:tc>
        <w:tc>
          <w:tcPr>
            <w:tcW w:w="852" w:type="dxa"/>
            <w:tcBorders>
              <w:top w:val="single" w:sz="4" w:space="0" w:color="auto"/>
              <w:left w:val="nil"/>
              <w:bottom w:val="single" w:sz="4" w:space="0" w:color="auto"/>
              <w:right w:val="nil"/>
            </w:tcBorders>
            <w:shd w:val="clear" w:color="auto" w:fill="auto"/>
            <w:noWrap/>
            <w:vAlign w:val="center"/>
          </w:tcPr>
          <w:p w14:paraId="39A6603B" w14:textId="02349F33" w:rsidR="00786B5B" w:rsidRPr="00786B5B" w:rsidRDefault="00786B5B" w:rsidP="00587BF3">
            <w:pPr>
              <w:jc w:val="center"/>
              <w:rPr>
                <w:color w:val="000000"/>
                <w:sz w:val="20"/>
              </w:rPr>
            </w:pPr>
            <w:r w:rsidRPr="00786B5B">
              <w:rPr>
                <w:color w:val="000000"/>
                <w:sz w:val="20"/>
              </w:rPr>
              <w:t>101%</w:t>
            </w:r>
          </w:p>
        </w:tc>
        <w:tc>
          <w:tcPr>
            <w:tcW w:w="900" w:type="dxa"/>
            <w:tcBorders>
              <w:top w:val="single" w:sz="4" w:space="0" w:color="auto"/>
              <w:left w:val="single" w:sz="4" w:space="0" w:color="auto"/>
              <w:bottom w:val="single" w:sz="4" w:space="0" w:color="auto"/>
              <w:right w:val="nil"/>
            </w:tcBorders>
            <w:shd w:val="clear" w:color="auto" w:fill="auto"/>
            <w:noWrap/>
            <w:vAlign w:val="center"/>
          </w:tcPr>
          <w:p w14:paraId="3EC681B0" w14:textId="37CC2305" w:rsidR="00786B5B" w:rsidRPr="00786B5B" w:rsidRDefault="00786B5B" w:rsidP="00587BF3">
            <w:pPr>
              <w:jc w:val="center"/>
              <w:rPr>
                <w:color w:val="000000"/>
                <w:sz w:val="20"/>
              </w:rPr>
            </w:pPr>
            <w:r w:rsidRPr="00786B5B">
              <w:rPr>
                <w:color w:val="000000"/>
                <w:sz w:val="20"/>
              </w:rPr>
              <w:t>-0.02%</w:t>
            </w:r>
          </w:p>
        </w:tc>
        <w:tc>
          <w:tcPr>
            <w:tcW w:w="900" w:type="dxa"/>
            <w:tcBorders>
              <w:top w:val="single" w:sz="4" w:space="0" w:color="auto"/>
              <w:left w:val="nil"/>
              <w:bottom w:val="single" w:sz="4" w:space="0" w:color="auto"/>
              <w:right w:val="nil"/>
            </w:tcBorders>
            <w:shd w:val="clear" w:color="auto" w:fill="auto"/>
            <w:noWrap/>
            <w:vAlign w:val="center"/>
          </w:tcPr>
          <w:p w14:paraId="606A1700" w14:textId="2D685933" w:rsidR="00786B5B" w:rsidRPr="00786B5B" w:rsidRDefault="00786B5B" w:rsidP="00587BF3">
            <w:pPr>
              <w:jc w:val="center"/>
              <w:rPr>
                <w:color w:val="000000"/>
                <w:sz w:val="20"/>
              </w:rPr>
            </w:pPr>
            <w:r w:rsidRPr="00786B5B">
              <w:rPr>
                <w:color w:val="000000"/>
                <w:sz w:val="20"/>
              </w:rPr>
              <w:t>-0.13%</w:t>
            </w:r>
          </w:p>
        </w:tc>
        <w:tc>
          <w:tcPr>
            <w:tcW w:w="850" w:type="dxa"/>
            <w:tcBorders>
              <w:top w:val="single" w:sz="4" w:space="0" w:color="auto"/>
              <w:left w:val="nil"/>
              <w:bottom w:val="single" w:sz="4" w:space="0" w:color="auto"/>
              <w:right w:val="nil"/>
            </w:tcBorders>
            <w:shd w:val="clear" w:color="auto" w:fill="auto"/>
            <w:noWrap/>
            <w:vAlign w:val="center"/>
          </w:tcPr>
          <w:p w14:paraId="61014193" w14:textId="1732D6F7" w:rsidR="00786B5B" w:rsidRPr="00786B5B" w:rsidRDefault="00786B5B" w:rsidP="00587BF3">
            <w:pPr>
              <w:jc w:val="center"/>
              <w:rPr>
                <w:color w:val="000000"/>
                <w:sz w:val="20"/>
              </w:rPr>
            </w:pPr>
            <w:r w:rsidRPr="00786B5B">
              <w:rPr>
                <w:color w:val="000000"/>
                <w:sz w:val="20"/>
              </w:rPr>
              <w:t>-0.12%</w:t>
            </w:r>
          </w:p>
        </w:tc>
        <w:tc>
          <w:tcPr>
            <w:tcW w:w="1003" w:type="dxa"/>
            <w:tcBorders>
              <w:top w:val="single" w:sz="4" w:space="0" w:color="auto"/>
              <w:left w:val="nil"/>
              <w:bottom w:val="single" w:sz="4" w:space="0" w:color="auto"/>
              <w:right w:val="nil"/>
            </w:tcBorders>
            <w:shd w:val="clear" w:color="auto" w:fill="auto"/>
            <w:noWrap/>
            <w:vAlign w:val="center"/>
          </w:tcPr>
          <w:p w14:paraId="083D97CC" w14:textId="146D889E" w:rsidR="00786B5B" w:rsidRPr="00786B5B" w:rsidRDefault="00786B5B" w:rsidP="00587BF3">
            <w:pPr>
              <w:jc w:val="center"/>
              <w:rPr>
                <w:color w:val="000000"/>
                <w:sz w:val="20"/>
              </w:rPr>
            </w:pPr>
            <w:r w:rsidRPr="00786B5B">
              <w:rPr>
                <w:color w:val="000000"/>
                <w:sz w:val="20"/>
              </w:rPr>
              <w:t>100%</w:t>
            </w:r>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3DF51618" w14:textId="491EC26E" w:rsidR="00786B5B" w:rsidRPr="00786B5B" w:rsidRDefault="00786B5B" w:rsidP="00587BF3">
            <w:pPr>
              <w:jc w:val="center"/>
              <w:rPr>
                <w:color w:val="000000"/>
                <w:sz w:val="20"/>
              </w:rPr>
            </w:pPr>
            <w:r w:rsidRPr="00786B5B">
              <w:rPr>
                <w:color w:val="000000"/>
                <w:sz w:val="20"/>
              </w:rPr>
              <w:t>101%</w:t>
            </w:r>
          </w:p>
        </w:tc>
      </w:tr>
      <w:tr w:rsidR="00786B5B" w:rsidRPr="001C7164" w14:paraId="1440C87F" w14:textId="77777777" w:rsidTr="00AB642E">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289EB9" w14:textId="719EC897" w:rsidR="00786B5B" w:rsidRDefault="00786B5B" w:rsidP="00786B5B">
            <w:pPr>
              <w:rPr>
                <w:color w:val="000000"/>
                <w:sz w:val="20"/>
              </w:rPr>
            </w:pPr>
            <w:r>
              <w:rPr>
                <w:color w:val="000000"/>
                <w:sz w:val="20"/>
              </w:rPr>
              <w:t>2-5.5b</w:t>
            </w:r>
          </w:p>
        </w:tc>
        <w:tc>
          <w:tcPr>
            <w:tcW w:w="850" w:type="dxa"/>
            <w:tcBorders>
              <w:top w:val="single" w:sz="4" w:space="0" w:color="auto"/>
              <w:left w:val="nil"/>
              <w:bottom w:val="single" w:sz="4" w:space="0" w:color="auto"/>
              <w:right w:val="nil"/>
            </w:tcBorders>
            <w:shd w:val="clear" w:color="auto" w:fill="auto"/>
            <w:noWrap/>
            <w:vAlign w:val="center"/>
          </w:tcPr>
          <w:p w14:paraId="285E1A17" w14:textId="472AC5C3" w:rsidR="00786B5B" w:rsidRPr="00786B5B" w:rsidRDefault="00786B5B" w:rsidP="00587BF3">
            <w:pPr>
              <w:jc w:val="center"/>
              <w:rPr>
                <w:color w:val="000000"/>
                <w:sz w:val="20"/>
              </w:rPr>
            </w:pPr>
            <w:r w:rsidRPr="00786B5B">
              <w:rPr>
                <w:color w:val="000000"/>
                <w:sz w:val="20"/>
              </w:rPr>
              <w:t>0.00%</w:t>
            </w:r>
          </w:p>
        </w:tc>
        <w:tc>
          <w:tcPr>
            <w:tcW w:w="850" w:type="dxa"/>
            <w:tcBorders>
              <w:top w:val="single" w:sz="4" w:space="0" w:color="auto"/>
              <w:left w:val="nil"/>
              <w:bottom w:val="single" w:sz="4" w:space="0" w:color="auto"/>
              <w:right w:val="nil"/>
            </w:tcBorders>
            <w:shd w:val="clear" w:color="auto" w:fill="auto"/>
            <w:noWrap/>
            <w:vAlign w:val="center"/>
          </w:tcPr>
          <w:p w14:paraId="3D1BBA00" w14:textId="4EF1A613" w:rsidR="00786B5B" w:rsidRPr="00786B5B" w:rsidRDefault="00786B5B" w:rsidP="00587BF3">
            <w:pPr>
              <w:jc w:val="center"/>
              <w:rPr>
                <w:color w:val="000000"/>
                <w:sz w:val="20"/>
              </w:rPr>
            </w:pPr>
            <w:r w:rsidRPr="00786B5B">
              <w:rPr>
                <w:color w:val="000000"/>
                <w:sz w:val="20"/>
              </w:rPr>
              <w:t>-0.04%</w:t>
            </w:r>
          </w:p>
        </w:tc>
        <w:tc>
          <w:tcPr>
            <w:tcW w:w="850" w:type="dxa"/>
            <w:tcBorders>
              <w:top w:val="single" w:sz="4" w:space="0" w:color="auto"/>
              <w:left w:val="nil"/>
              <w:bottom w:val="single" w:sz="4" w:space="0" w:color="auto"/>
              <w:right w:val="nil"/>
            </w:tcBorders>
            <w:shd w:val="clear" w:color="auto" w:fill="auto"/>
            <w:noWrap/>
            <w:vAlign w:val="center"/>
          </w:tcPr>
          <w:p w14:paraId="6BBB5D13" w14:textId="277D17BF" w:rsidR="00786B5B" w:rsidRPr="00786B5B" w:rsidRDefault="00786B5B" w:rsidP="00587BF3">
            <w:pPr>
              <w:jc w:val="center"/>
              <w:rPr>
                <w:color w:val="000000"/>
                <w:sz w:val="20"/>
              </w:rPr>
            </w:pPr>
            <w:r w:rsidRPr="00786B5B">
              <w:rPr>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0DEEA242" w14:textId="0504C2FF" w:rsidR="00786B5B" w:rsidRPr="00786B5B" w:rsidRDefault="00786B5B" w:rsidP="00587BF3">
            <w:pPr>
              <w:jc w:val="center"/>
              <w:rPr>
                <w:color w:val="000000"/>
                <w:sz w:val="20"/>
              </w:rPr>
            </w:pPr>
            <w:r w:rsidRPr="00786B5B">
              <w:rPr>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14:paraId="16D3774D" w14:textId="22B9647D" w:rsidR="00786B5B" w:rsidRPr="00786B5B" w:rsidRDefault="00786B5B" w:rsidP="00587BF3">
            <w:pPr>
              <w:jc w:val="center"/>
              <w:rPr>
                <w:color w:val="000000"/>
                <w:sz w:val="20"/>
              </w:rPr>
            </w:pPr>
            <w:r w:rsidRPr="00786B5B">
              <w:rPr>
                <w:color w:val="000000"/>
                <w:sz w:val="20"/>
              </w:rPr>
              <w:t>100%</w:t>
            </w:r>
          </w:p>
        </w:tc>
        <w:tc>
          <w:tcPr>
            <w:tcW w:w="900" w:type="dxa"/>
            <w:tcBorders>
              <w:top w:val="single" w:sz="4" w:space="0" w:color="auto"/>
              <w:left w:val="single" w:sz="4" w:space="0" w:color="auto"/>
              <w:bottom w:val="single" w:sz="4" w:space="0" w:color="auto"/>
              <w:right w:val="nil"/>
            </w:tcBorders>
            <w:shd w:val="clear" w:color="auto" w:fill="auto"/>
            <w:noWrap/>
            <w:vAlign w:val="center"/>
          </w:tcPr>
          <w:p w14:paraId="499476BA" w14:textId="3D50DD90" w:rsidR="00786B5B" w:rsidRPr="00786B5B" w:rsidRDefault="00786B5B" w:rsidP="00587BF3">
            <w:pPr>
              <w:jc w:val="center"/>
              <w:rPr>
                <w:color w:val="000000"/>
                <w:sz w:val="20"/>
              </w:rPr>
            </w:pPr>
            <w:r w:rsidRPr="00786B5B">
              <w:rPr>
                <w:color w:val="000000"/>
                <w:sz w:val="20"/>
              </w:rPr>
              <w:t>0.10%</w:t>
            </w:r>
          </w:p>
        </w:tc>
        <w:tc>
          <w:tcPr>
            <w:tcW w:w="900" w:type="dxa"/>
            <w:tcBorders>
              <w:top w:val="single" w:sz="4" w:space="0" w:color="auto"/>
              <w:left w:val="nil"/>
              <w:bottom w:val="single" w:sz="4" w:space="0" w:color="auto"/>
              <w:right w:val="nil"/>
            </w:tcBorders>
            <w:shd w:val="clear" w:color="auto" w:fill="auto"/>
            <w:noWrap/>
            <w:vAlign w:val="center"/>
          </w:tcPr>
          <w:p w14:paraId="5F9B886C" w14:textId="6250A218" w:rsidR="00786B5B" w:rsidRPr="00786B5B" w:rsidRDefault="00786B5B" w:rsidP="00587BF3">
            <w:pPr>
              <w:jc w:val="center"/>
              <w:rPr>
                <w:color w:val="000000"/>
                <w:sz w:val="20"/>
              </w:rPr>
            </w:pPr>
            <w:r w:rsidRPr="00786B5B">
              <w:rPr>
                <w:color w:val="000000"/>
                <w:sz w:val="20"/>
              </w:rPr>
              <w:t>0.07%</w:t>
            </w:r>
          </w:p>
        </w:tc>
        <w:tc>
          <w:tcPr>
            <w:tcW w:w="850" w:type="dxa"/>
            <w:tcBorders>
              <w:top w:val="single" w:sz="4" w:space="0" w:color="auto"/>
              <w:left w:val="nil"/>
              <w:bottom w:val="single" w:sz="4" w:space="0" w:color="auto"/>
              <w:right w:val="nil"/>
            </w:tcBorders>
            <w:shd w:val="clear" w:color="auto" w:fill="auto"/>
            <w:noWrap/>
            <w:vAlign w:val="center"/>
          </w:tcPr>
          <w:p w14:paraId="6CCD82AE" w14:textId="4A67692E" w:rsidR="00786B5B" w:rsidRPr="00786B5B" w:rsidRDefault="00786B5B" w:rsidP="00587BF3">
            <w:pPr>
              <w:jc w:val="center"/>
              <w:rPr>
                <w:color w:val="000000"/>
                <w:sz w:val="20"/>
              </w:rPr>
            </w:pPr>
            <w:r w:rsidRPr="00786B5B">
              <w:rPr>
                <w:color w:val="000000"/>
                <w:sz w:val="20"/>
              </w:rPr>
              <w:t>-0.07%</w:t>
            </w:r>
          </w:p>
        </w:tc>
        <w:tc>
          <w:tcPr>
            <w:tcW w:w="1003" w:type="dxa"/>
            <w:tcBorders>
              <w:top w:val="single" w:sz="4" w:space="0" w:color="auto"/>
              <w:left w:val="nil"/>
              <w:bottom w:val="single" w:sz="4" w:space="0" w:color="auto"/>
              <w:right w:val="nil"/>
            </w:tcBorders>
            <w:shd w:val="clear" w:color="auto" w:fill="auto"/>
            <w:noWrap/>
            <w:vAlign w:val="center"/>
          </w:tcPr>
          <w:p w14:paraId="231B392F" w14:textId="7C3AEA37" w:rsidR="00786B5B" w:rsidRPr="00786B5B" w:rsidRDefault="00786B5B" w:rsidP="00587BF3">
            <w:pPr>
              <w:jc w:val="center"/>
              <w:rPr>
                <w:color w:val="000000"/>
                <w:sz w:val="20"/>
              </w:rPr>
            </w:pPr>
            <w:r w:rsidRPr="00786B5B">
              <w:rPr>
                <w:color w:val="000000"/>
                <w:sz w:val="20"/>
              </w:rPr>
              <w:t>100%</w:t>
            </w:r>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666D902C" w14:textId="7B383E62" w:rsidR="00786B5B" w:rsidRPr="00786B5B" w:rsidRDefault="00786B5B" w:rsidP="00587BF3">
            <w:pPr>
              <w:jc w:val="center"/>
              <w:rPr>
                <w:color w:val="000000"/>
                <w:sz w:val="20"/>
              </w:rPr>
            </w:pPr>
            <w:r w:rsidRPr="00786B5B">
              <w:rPr>
                <w:color w:val="000000"/>
                <w:sz w:val="20"/>
              </w:rPr>
              <w:t>99%</w:t>
            </w:r>
          </w:p>
        </w:tc>
      </w:tr>
      <w:tr w:rsidR="00786B5B" w:rsidRPr="001C7164" w14:paraId="2F830D99" w14:textId="77777777" w:rsidTr="00AB642E">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CDB673" w14:textId="69282B89" w:rsidR="00786B5B" w:rsidRDefault="00786B5B" w:rsidP="00786B5B">
            <w:pPr>
              <w:rPr>
                <w:color w:val="000000"/>
                <w:sz w:val="20"/>
              </w:rPr>
            </w:pPr>
            <w:r>
              <w:rPr>
                <w:color w:val="000000"/>
                <w:sz w:val="20"/>
              </w:rPr>
              <w:t>2-5.5c</w:t>
            </w:r>
          </w:p>
        </w:tc>
        <w:tc>
          <w:tcPr>
            <w:tcW w:w="850" w:type="dxa"/>
            <w:tcBorders>
              <w:top w:val="single" w:sz="4" w:space="0" w:color="auto"/>
              <w:left w:val="nil"/>
              <w:bottom w:val="single" w:sz="4" w:space="0" w:color="auto"/>
              <w:right w:val="nil"/>
            </w:tcBorders>
            <w:shd w:val="clear" w:color="auto" w:fill="auto"/>
            <w:noWrap/>
            <w:vAlign w:val="center"/>
          </w:tcPr>
          <w:p w14:paraId="11DD550A" w14:textId="06BADC74" w:rsidR="00786B5B" w:rsidRPr="00786B5B" w:rsidRDefault="00786B5B" w:rsidP="00587BF3">
            <w:pPr>
              <w:jc w:val="center"/>
              <w:rPr>
                <w:color w:val="000000"/>
                <w:sz w:val="20"/>
              </w:rPr>
            </w:pPr>
            <w:r w:rsidRPr="00786B5B">
              <w:rPr>
                <w:color w:val="000000"/>
                <w:sz w:val="20"/>
              </w:rPr>
              <w:t>-0.05%</w:t>
            </w:r>
          </w:p>
        </w:tc>
        <w:tc>
          <w:tcPr>
            <w:tcW w:w="850" w:type="dxa"/>
            <w:tcBorders>
              <w:top w:val="single" w:sz="4" w:space="0" w:color="auto"/>
              <w:left w:val="nil"/>
              <w:bottom w:val="single" w:sz="4" w:space="0" w:color="auto"/>
              <w:right w:val="nil"/>
            </w:tcBorders>
            <w:shd w:val="clear" w:color="auto" w:fill="auto"/>
            <w:noWrap/>
            <w:vAlign w:val="center"/>
          </w:tcPr>
          <w:p w14:paraId="73140C77" w14:textId="49A7FDF2" w:rsidR="00786B5B" w:rsidRPr="00786B5B" w:rsidRDefault="00786B5B" w:rsidP="00587BF3">
            <w:pPr>
              <w:jc w:val="center"/>
              <w:rPr>
                <w:color w:val="000000"/>
                <w:sz w:val="20"/>
              </w:rPr>
            </w:pPr>
            <w:r w:rsidRPr="00786B5B">
              <w:rPr>
                <w:color w:val="000000"/>
                <w:sz w:val="20"/>
              </w:rPr>
              <w:t>-0.11%</w:t>
            </w:r>
          </w:p>
        </w:tc>
        <w:tc>
          <w:tcPr>
            <w:tcW w:w="850" w:type="dxa"/>
            <w:tcBorders>
              <w:top w:val="single" w:sz="4" w:space="0" w:color="auto"/>
              <w:left w:val="nil"/>
              <w:bottom w:val="single" w:sz="4" w:space="0" w:color="auto"/>
              <w:right w:val="nil"/>
            </w:tcBorders>
            <w:shd w:val="clear" w:color="auto" w:fill="auto"/>
            <w:noWrap/>
            <w:vAlign w:val="center"/>
          </w:tcPr>
          <w:p w14:paraId="632F1508" w14:textId="4CC60268" w:rsidR="00786B5B" w:rsidRPr="00786B5B" w:rsidRDefault="00786B5B" w:rsidP="00587BF3">
            <w:pPr>
              <w:jc w:val="center"/>
              <w:rPr>
                <w:color w:val="000000"/>
                <w:sz w:val="20"/>
              </w:rPr>
            </w:pPr>
            <w:r w:rsidRPr="00786B5B">
              <w:rPr>
                <w:color w:val="000000"/>
                <w:sz w:val="20"/>
              </w:rPr>
              <w:t>-0.12%</w:t>
            </w:r>
          </w:p>
        </w:tc>
        <w:tc>
          <w:tcPr>
            <w:tcW w:w="850" w:type="dxa"/>
            <w:tcBorders>
              <w:top w:val="single" w:sz="4" w:space="0" w:color="auto"/>
              <w:left w:val="nil"/>
              <w:bottom w:val="single" w:sz="4" w:space="0" w:color="auto"/>
              <w:right w:val="nil"/>
            </w:tcBorders>
            <w:shd w:val="clear" w:color="auto" w:fill="auto"/>
            <w:noWrap/>
            <w:vAlign w:val="center"/>
          </w:tcPr>
          <w:p w14:paraId="2046D203" w14:textId="63573349" w:rsidR="00786B5B" w:rsidRPr="00786B5B" w:rsidRDefault="00786B5B" w:rsidP="00587BF3">
            <w:pPr>
              <w:jc w:val="center"/>
              <w:rPr>
                <w:color w:val="000000"/>
                <w:sz w:val="20"/>
              </w:rPr>
            </w:pPr>
            <w:r w:rsidRPr="00786B5B">
              <w:rPr>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14:paraId="57F38B77" w14:textId="235759C1" w:rsidR="00786B5B" w:rsidRPr="00786B5B" w:rsidRDefault="00786B5B" w:rsidP="00587BF3">
            <w:pPr>
              <w:jc w:val="center"/>
              <w:rPr>
                <w:color w:val="000000"/>
                <w:sz w:val="20"/>
              </w:rPr>
            </w:pPr>
            <w:r w:rsidRPr="00786B5B">
              <w:rPr>
                <w:color w:val="000000"/>
                <w:sz w:val="20"/>
              </w:rPr>
              <w:t>100%</w:t>
            </w:r>
          </w:p>
        </w:tc>
        <w:tc>
          <w:tcPr>
            <w:tcW w:w="900" w:type="dxa"/>
            <w:tcBorders>
              <w:top w:val="single" w:sz="4" w:space="0" w:color="auto"/>
              <w:left w:val="single" w:sz="4" w:space="0" w:color="auto"/>
              <w:bottom w:val="single" w:sz="4" w:space="0" w:color="auto"/>
              <w:right w:val="nil"/>
            </w:tcBorders>
            <w:shd w:val="clear" w:color="auto" w:fill="auto"/>
            <w:noWrap/>
            <w:vAlign w:val="center"/>
          </w:tcPr>
          <w:p w14:paraId="353A2DEC" w14:textId="691AF99B" w:rsidR="00786B5B" w:rsidRPr="00786B5B" w:rsidRDefault="00786B5B" w:rsidP="00587BF3">
            <w:pPr>
              <w:jc w:val="center"/>
              <w:rPr>
                <w:color w:val="000000"/>
                <w:sz w:val="20"/>
              </w:rPr>
            </w:pPr>
            <w:r w:rsidRPr="00786B5B">
              <w:rPr>
                <w:color w:val="000000"/>
                <w:sz w:val="20"/>
              </w:rPr>
              <w:t>0.02%</w:t>
            </w:r>
          </w:p>
        </w:tc>
        <w:tc>
          <w:tcPr>
            <w:tcW w:w="900" w:type="dxa"/>
            <w:tcBorders>
              <w:top w:val="single" w:sz="4" w:space="0" w:color="auto"/>
              <w:left w:val="nil"/>
              <w:bottom w:val="single" w:sz="4" w:space="0" w:color="auto"/>
              <w:right w:val="nil"/>
            </w:tcBorders>
            <w:shd w:val="clear" w:color="auto" w:fill="auto"/>
            <w:noWrap/>
            <w:vAlign w:val="center"/>
          </w:tcPr>
          <w:p w14:paraId="14007A79" w14:textId="4AE6ADDD" w:rsidR="00786B5B" w:rsidRPr="00786B5B" w:rsidRDefault="00786B5B" w:rsidP="00587BF3">
            <w:pPr>
              <w:jc w:val="center"/>
              <w:rPr>
                <w:color w:val="000000"/>
                <w:sz w:val="20"/>
              </w:rPr>
            </w:pPr>
            <w:r w:rsidRPr="00786B5B">
              <w:rPr>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71672F39" w14:textId="0EA8C91C" w:rsidR="00786B5B" w:rsidRPr="00786B5B" w:rsidRDefault="00786B5B" w:rsidP="00587BF3">
            <w:pPr>
              <w:jc w:val="center"/>
              <w:rPr>
                <w:color w:val="000000"/>
                <w:sz w:val="20"/>
              </w:rPr>
            </w:pPr>
            <w:r w:rsidRPr="00786B5B">
              <w:rPr>
                <w:color w:val="000000"/>
                <w:sz w:val="20"/>
              </w:rPr>
              <w:t>-0.13%</w:t>
            </w:r>
          </w:p>
        </w:tc>
        <w:tc>
          <w:tcPr>
            <w:tcW w:w="1003" w:type="dxa"/>
            <w:tcBorders>
              <w:top w:val="single" w:sz="4" w:space="0" w:color="auto"/>
              <w:left w:val="nil"/>
              <w:bottom w:val="single" w:sz="4" w:space="0" w:color="auto"/>
              <w:right w:val="nil"/>
            </w:tcBorders>
            <w:shd w:val="clear" w:color="auto" w:fill="auto"/>
            <w:noWrap/>
            <w:vAlign w:val="center"/>
          </w:tcPr>
          <w:p w14:paraId="1E8B918C" w14:textId="7C37F822" w:rsidR="00786B5B" w:rsidRPr="00786B5B" w:rsidRDefault="00786B5B" w:rsidP="00587BF3">
            <w:pPr>
              <w:jc w:val="center"/>
              <w:rPr>
                <w:color w:val="000000"/>
                <w:sz w:val="20"/>
              </w:rPr>
            </w:pPr>
            <w:r w:rsidRPr="00786B5B">
              <w:rPr>
                <w:color w:val="000000"/>
                <w:sz w:val="20"/>
              </w:rPr>
              <w:t>99%</w:t>
            </w:r>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6B5B7ACD" w14:textId="0A371CB4" w:rsidR="00786B5B" w:rsidRPr="00786B5B" w:rsidRDefault="00786B5B" w:rsidP="00587BF3">
            <w:pPr>
              <w:jc w:val="center"/>
              <w:rPr>
                <w:color w:val="000000"/>
                <w:sz w:val="20"/>
              </w:rPr>
            </w:pPr>
            <w:r w:rsidRPr="00786B5B">
              <w:rPr>
                <w:color w:val="000000"/>
                <w:sz w:val="20"/>
              </w:rPr>
              <w:t>99%</w:t>
            </w:r>
          </w:p>
        </w:tc>
      </w:tr>
      <w:tr w:rsidR="00786B5B" w:rsidRPr="001C7164" w14:paraId="68077FC2" w14:textId="77777777" w:rsidTr="00AB642E">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6B3CAA" w14:textId="423E310F" w:rsidR="00786B5B" w:rsidRDefault="00786B5B" w:rsidP="00786B5B">
            <w:pPr>
              <w:rPr>
                <w:color w:val="000000"/>
                <w:sz w:val="20"/>
              </w:rPr>
            </w:pPr>
            <w:r>
              <w:rPr>
                <w:color w:val="000000"/>
                <w:sz w:val="20"/>
              </w:rPr>
              <w:t>2-5.6a</w:t>
            </w:r>
          </w:p>
        </w:tc>
        <w:tc>
          <w:tcPr>
            <w:tcW w:w="850" w:type="dxa"/>
            <w:tcBorders>
              <w:top w:val="single" w:sz="4" w:space="0" w:color="auto"/>
              <w:left w:val="nil"/>
              <w:bottom w:val="single" w:sz="4" w:space="0" w:color="auto"/>
              <w:right w:val="nil"/>
            </w:tcBorders>
            <w:shd w:val="clear" w:color="auto" w:fill="auto"/>
            <w:noWrap/>
            <w:vAlign w:val="center"/>
          </w:tcPr>
          <w:p w14:paraId="40031E40" w14:textId="49E62C4C" w:rsidR="00786B5B" w:rsidRPr="00786B5B" w:rsidRDefault="00786B5B" w:rsidP="00587BF3">
            <w:pPr>
              <w:jc w:val="center"/>
              <w:rPr>
                <w:color w:val="000000"/>
                <w:sz w:val="20"/>
              </w:rPr>
            </w:pPr>
            <w:r w:rsidRPr="00786B5B">
              <w:rPr>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52AC4495" w14:textId="1E3E3960" w:rsidR="00786B5B" w:rsidRPr="00786B5B" w:rsidRDefault="00786B5B" w:rsidP="00587BF3">
            <w:pPr>
              <w:jc w:val="center"/>
              <w:rPr>
                <w:color w:val="000000"/>
                <w:sz w:val="20"/>
              </w:rPr>
            </w:pPr>
            <w:r w:rsidRPr="00786B5B">
              <w:rPr>
                <w:color w:val="000000"/>
                <w:sz w:val="20"/>
              </w:rPr>
              <w:t>-0.05%</w:t>
            </w:r>
          </w:p>
        </w:tc>
        <w:tc>
          <w:tcPr>
            <w:tcW w:w="850" w:type="dxa"/>
            <w:tcBorders>
              <w:top w:val="single" w:sz="4" w:space="0" w:color="auto"/>
              <w:left w:val="nil"/>
              <w:bottom w:val="single" w:sz="4" w:space="0" w:color="auto"/>
              <w:right w:val="nil"/>
            </w:tcBorders>
            <w:shd w:val="clear" w:color="auto" w:fill="auto"/>
            <w:noWrap/>
            <w:vAlign w:val="center"/>
          </w:tcPr>
          <w:p w14:paraId="35CFDEF9" w14:textId="542BE294" w:rsidR="00786B5B" w:rsidRPr="00786B5B" w:rsidRDefault="00786B5B" w:rsidP="00587BF3">
            <w:pPr>
              <w:jc w:val="center"/>
              <w:rPr>
                <w:color w:val="000000"/>
                <w:sz w:val="20"/>
              </w:rPr>
            </w:pPr>
            <w:r w:rsidRPr="00786B5B">
              <w:rPr>
                <w:color w:val="000000"/>
                <w:sz w:val="20"/>
              </w:rPr>
              <w:t>-0.04%</w:t>
            </w:r>
          </w:p>
        </w:tc>
        <w:tc>
          <w:tcPr>
            <w:tcW w:w="850" w:type="dxa"/>
            <w:tcBorders>
              <w:top w:val="single" w:sz="4" w:space="0" w:color="auto"/>
              <w:left w:val="nil"/>
              <w:bottom w:val="single" w:sz="4" w:space="0" w:color="auto"/>
              <w:right w:val="nil"/>
            </w:tcBorders>
            <w:shd w:val="clear" w:color="auto" w:fill="auto"/>
            <w:noWrap/>
            <w:vAlign w:val="center"/>
          </w:tcPr>
          <w:p w14:paraId="02A9BDF1" w14:textId="32A02547" w:rsidR="00786B5B" w:rsidRPr="00786B5B" w:rsidRDefault="00786B5B" w:rsidP="00587BF3">
            <w:pPr>
              <w:jc w:val="center"/>
              <w:rPr>
                <w:color w:val="000000"/>
                <w:sz w:val="20"/>
              </w:rPr>
            </w:pPr>
            <w:r w:rsidRPr="00786B5B">
              <w:rPr>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14:paraId="44E884F7" w14:textId="44C2E2A5" w:rsidR="00786B5B" w:rsidRPr="00786B5B" w:rsidRDefault="00786B5B" w:rsidP="00587BF3">
            <w:pPr>
              <w:jc w:val="center"/>
              <w:rPr>
                <w:color w:val="000000"/>
                <w:sz w:val="20"/>
              </w:rPr>
            </w:pPr>
            <w:r w:rsidRPr="00786B5B">
              <w:rPr>
                <w:color w:val="000000"/>
                <w:sz w:val="20"/>
              </w:rPr>
              <w:t>100%</w:t>
            </w:r>
          </w:p>
        </w:tc>
        <w:tc>
          <w:tcPr>
            <w:tcW w:w="900" w:type="dxa"/>
            <w:tcBorders>
              <w:top w:val="single" w:sz="4" w:space="0" w:color="auto"/>
              <w:left w:val="single" w:sz="4" w:space="0" w:color="auto"/>
              <w:bottom w:val="single" w:sz="4" w:space="0" w:color="auto"/>
              <w:right w:val="nil"/>
            </w:tcBorders>
            <w:shd w:val="clear" w:color="auto" w:fill="auto"/>
            <w:noWrap/>
            <w:vAlign w:val="center"/>
          </w:tcPr>
          <w:p w14:paraId="2741DD56" w14:textId="5E2976E5" w:rsidR="00786B5B" w:rsidRPr="00786B5B" w:rsidRDefault="00786B5B" w:rsidP="00587BF3">
            <w:pPr>
              <w:jc w:val="center"/>
              <w:rPr>
                <w:color w:val="000000"/>
                <w:sz w:val="20"/>
              </w:rPr>
            </w:pPr>
            <w:r w:rsidRPr="00786B5B">
              <w:rPr>
                <w:color w:val="000000"/>
                <w:sz w:val="20"/>
              </w:rPr>
              <w:t>0.01%</w:t>
            </w:r>
          </w:p>
        </w:tc>
        <w:tc>
          <w:tcPr>
            <w:tcW w:w="900" w:type="dxa"/>
            <w:tcBorders>
              <w:top w:val="single" w:sz="4" w:space="0" w:color="auto"/>
              <w:left w:val="nil"/>
              <w:bottom w:val="single" w:sz="4" w:space="0" w:color="auto"/>
              <w:right w:val="nil"/>
            </w:tcBorders>
            <w:shd w:val="clear" w:color="auto" w:fill="auto"/>
            <w:noWrap/>
            <w:vAlign w:val="center"/>
          </w:tcPr>
          <w:p w14:paraId="24D50269" w14:textId="77C306A1" w:rsidR="00786B5B" w:rsidRPr="00786B5B" w:rsidRDefault="00786B5B" w:rsidP="00587BF3">
            <w:pPr>
              <w:jc w:val="center"/>
              <w:rPr>
                <w:color w:val="000000"/>
                <w:sz w:val="20"/>
              </w:rPr>
            </w:pPr>
            <w:r w:rsidRPr="00786B5B">
              <w:rPr>
                <w:color w:val="000000"/>
                <w:sz w:val="20"/>
              </w:rPr>
              <w:t>-0.12%</w:t>
            </w:r>
          </w:p>
        </w:tc>
        <w:tc>
          <w:tcPr>
            <w:tcW w:w="850" w:type="dxa"/>
            <w:tcBorders>
              <w:top w:val="single" w:sz="4" w:space="0" w:color="auto"/>
              <w:left w:val="nil"/>
              <w:bottom w:val="single" w:sz="4" w:space="0" w:color="auto"/>
              <w:right w:val="nil"/>
            </w:tcBorders>
            <w:shd w:val="clear" w:color="auto" w:fill="auto"/>
            <w:noWrap/>
            <w:vAlign w:val="center"/>
          </w:tcPr>
          <w:p w14:paraId="1ACA4BA4" w14:textId="0FE24DB8" w:rsidR="00786B5B" w:rsidRPr="00786B5B" w:rsidRDefault="00786B5B" w:rsidP="00587BF3">
            <w:pPr>
              <w:jc w:val="center"/>
              <w:rPr>
                <w:color w:val="000000"/>
                <w:sz w:val="20"/>
              </w:rPr>
            </w:pPr>
            <w:r w:rsidRPr="00786B5B">
              <w:rPr>
                <w:color w:val="000000"/>
                <w:sz w:val="20"/>
              </w:rPr>
              <w:t>0.03%</w:t>
            </w:r>
          </w:p>
        </w:tc>
        <w:tc>
          <w:tcPr>
            <w:tcW w:w="1003" w:type="dxa"/>
            <w:tcBorders>
              <w:top w:val="single" w:sz="4" w:space="0" w:color="auto"/>
              <w:left w:val="nil"/>
              <w:bottom w:val="single" w:sz="4" w:space="0" w:color="auto"/>
              <w:right w:val="nil"/>
            </w:tcBorders>
            <w:shd w:val="clear" w:color="auto" w:fill="auto"/>
            <w:noWrap/>
            <w:vAlign w:val="center"/>
          </w:tcPr>
          <w:p w14:paraId="5DC48FB8" w14:textId="77CC4FCD" w:rsidR="00786B5B" w:rsidRPr="00786B5B" w:rsidRDefault="00786B5B" w:rsidP="00587BF3">
            <w:pPr>
              <w:jc w:val="center"/>
              <w:rPr>
                <w:color w:val="000000"/>
                <w:sz w:val="20"/>
              </w:rPr>
            </w:pPr>
            <w:r w:rsidRPr="00786B5B">
              <w:rPr>
                <w:color w:val="000000"/>
                <w:sz w:val="20"/>
              </w:rPr>
              <w:t>99%</w:t>
            </w:r>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58CA6813" w14:textId="741E6202" w:rsidR="00786B5B" w:rsidRPr="00786B5B" w:rsidRDefault="00786B5B" w:rsidP="00587BF3">
            <w:pPr>
              <w:jc w:val="center"/>
              <w:rPr>
                <w:color w:val="000000"/>
                <w:sz w:val="20"/>
              </w:rPr>
            </w:pPr>
            <w:r w:rsidRPr="00786B5B">
              <w:rPr>
                <w:color w:val="000000"/>
                <w:sz w:val="20"/>
              </w:rPr>
              <w:t>101%</w:t>
            </w:r>
          </w:p>
        </w:tc>
      </w:tr>
      <w:tr w:rsidR="00786B5B" w:rsidRPr="001C7164" w14:paraId="3BAC9F27" w14:textId="77777777" w:rsidTr="00AB642E">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ECD1A5" w14:textId="2A3A0BD2" w:rsidR="00786B5B" w:rsidRDefault="00786B5B" w:rsidP="00786B5B">
            <w:pPr>
              <w:rPr>
                <w:color w:val="000000"/>
                <w:sz w:val="20"/>
              </w:rPr>
            </w:pPr>
            <w:r>
              <w:rPr>
                <w:color w:val="000000"/>
                <w:sz w:val="20"/>
              </w:rPr>
              <w:t>2-5.6b</w:t>
            </w:r>
          </w:p>
        </w:tc>
        <w:tc>
          <w:tcPr>
            <w:tcW w:w="850" w:type="dxa"/>
            <w:tcBorders>
              <w:top w:val="single" w:sz="4" w:space="0" w:color="auto"/>
              <w:left w:val="nil"/>
              <w:bottom w:val="single" w:sz="4" w:space="0" w:color="auto"/>
              <w:right w:val="nil"/>
            </w:tcBorders>
            <w:shd w:val="clear" w:color="auto" w:fill="auto"/>
            <w:noWrap/>
            <w:vAlign w:val="center"/>
          </w:tcPr>
          <w:p w14:paraId="5F339070" w14:textId="5797D39D" w:rsidR="00786B5B" w:rsidRPr="00786B5B" w:rsidRDefault="00786B5B" w:rsidP="00587BF3">
            <w:pPr>
              <w:jc w:val="center"/>
              <w:rPr>
                <w:color w:val="000000"/>
                <w:sz w:val="20"/>
              </w:rPr>
            </w:pPr>
            <w:r w:rsidRPr="00786B5B">
              <w:rPr>
                <w:color w:val="000000"/>
                <w:sz w:val="20"/>
              </w:rPr>
              <w:t>0.00%</w:t>
            </w:r>
          </w:p>
        </w:tc>
        <w:tc>
          <w:tcPr>
            <w:tcW w:w="850" w:type="dxa"/>
            <w:tcBorders>
              <w:top w:val="single" w:sz="4" w:space="0" w:color="auto"/>
              <w:left w:val="nil"/>
              <w:bottom w:val="single" w:sz="4" w:space="0" w:color="auto"/>
              <w:right w:val="nil"/>
            </w:tcBorders>
            <w:shd w:val="clear" w:color="auto" w:fill="auto"/>
            <w:noWrap/>
            <w:vAlign w:val="center"/>
          </w:tcPr>
          <w:p w14:paraId="58390F4C" w14:textId="769E1236" w:rsidR="00786B5B" w:rsidRPr="00786B5B" w:rsidRDefault="00786B5B" w:rsidP="00587BF3">
            <w:pPr>
              <w:jc w:val="center"/>
              <w:rPr>
                <w:color w:val="000000"/>
                <w:sz w:val="20"/>
              </w:rPr>
            </w:pPr>
            <w:r w:rsidRPr="00786B5B">
              <w:rPr>
                <w:color w:val="000000"/>
                <w:sz w:val="20"/>
              </w:rPr>
              <w:t>-0.08%</w:t>
            </w:r>
          </w:p>
        </w:tc>
        <w:tc>
          <w:tcPr>
            <w:tcW w:w="850" w:type="dxa"/>
            <w:tcBorders>
              <w:top w:val="single" w:sz="4" w:space="0" w:color="auto"/>
              <w:left w:val="nil"/>
              <w:bottom w:val="single" w:sz="4" w:space="0" w:color="auto"/>
              <w:right w:val="nil"/>
            </w:tcBorders>
            <w:shd w:val="clear" w:color="auto" w:fill="auto"/>
            <w:noWrap/>
            <w:vAlign w:val="center"/>
          </w:tcPr>
          <w:p w14:paraId="200CC50E" w14:textId="292D9C34" w:rsidR="00786B5B" w:rsidRPr="00786B5B" w:rsidRDefault="00786B5B" w:rsidP="00587BF3">
            <w:pPr>
              <w:jc w:val="center"/>
              <w:rPr>
                <w:color w:val="000000"/>
                <w:sz w:val="20"/>
              </w:rPr>
            </w:pPr>
            <w:r w:rsidRPr="00786B5B">
              <w:rPr>
                <w:color w:val="000000"/>
                <w:sz w:val="20"/>
              </w:rPr>
              <w:t>0.04%</w:t>
            </w:r>
          </w:p>
        </w:tc>
        <w:tc>
          <w:tcPr>
            <w:tcW w:w="850" w:type="dxa"/>
            <w:tcBorders>
              <w:top w:val="single" w:sz="4" w:space="0" w:color="auto"/>
              <w:left w:val="nil"/>
              <w:bottom w:val="single" w:sz="4" w:space="0" w:color="auto"/>
              <w:right w:val="nil"/>
            </w:tcBorders>
            <w:shd w:val="clear" w:color="auto" w:fill="auto"/>
            <w:noWrap/>
            <w:vAlign w:val="center"/>
          </w:tcPr>
          <w:p w14:paraId="24F079E3" w14:textId="55CE30A9" w:rsidR="00786B5B" w:rsidRPr="00786B5B" w:rsidRDefault="00786B5B" w:rsidP="00587BF3">
            <w:pPr>
              <w:jc w:val="center"/>
              <w:rPr>
                <w:color w:val="000000"/>
                <w:sz w:val="20"/>
              </w:rPr>
            </w:pPr>
            <w:r w:rsidRPr="00786B5B">
              <w:rPr>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14:paraId="3880BE1A" w14:textId="622D9EF5" w:rsidR="00786B5B" w:rsidRPr="00786B5B" w:rsidRDefault="00786B5B" w:rsidP="00587BF3">
            <w:pPr>
              <w:jc w:val="center"/>
              <w:rPr>
                <w:color w:val="000000"/>
                <w:sz w:val="20"/>
              </w:rPr>
            </w:pPr>
            <w:r w:rsidRPr="00786B5B">
              <w:rPr>
                <w:color w:val="000000"/>
                <w:sz w:val="20"/>
              </w:rPr>
              <w:t>100%</w:t>
            </w:r>
          </w:p>
        </w:tc>
        <w:tc>
          <w:tcPr>
            <w:tcW w:w="900" w:type="dxa"/>
            <w:tcBorders>
              <w:top w:val="single" w:sz="4" w:space="0" w:color="auto"/>
              <w:left w:val="single" w:sz="4" w:space="0" w:color="auto"/>
              <w:bottom w:val="single" w:sz="4" w:space="0" w:color="auto"/>
              <w:right w:val="nil"/>
            </w:tcBorders>
            <w:shd w:val="clear" w:color="auto" w:fill="auto"/>
            <w:noWrap/>
            <w:vAlign w:val="center"/>
          </w:tcPr>
          <w:p w14:paraId="3E09AD9C" w14:textId="0CBB06DD" w:rsidR="00786B5B" w:rsidRPr="00786B5B" w:rsidRDefault="00786B5B" w:rsidP="00587BF3">
            <w:pPr>
              <w:jc w:val="center"/>
              <w:rPr>
                <w:color w:val="000000"/>
                <w:sz w:val="20"/>
              </w:rPr>
            </w:pPr>
            <w:r w:rsidRPr="00786B5B">
              <w:rPr>
                <w:color w:val="000000"/>
                <w:sz w:val="20"/>
              </w:rPr>
              <w:t>0.02%</w:t>
            </w:r>
          </w:p>
        </w:tc>
        <w:tc>
          <w:tcPr>
            <w:tcW w:w="900" w:type="dxa"/>
            <w:tcBorders>
              <w:top w:val="single" w:sz="4" w:space="0" w:color="auto"/>
              <w:left w:val="nil"/>
              <w:bottom w:val="single" w:sz="4" w:space="0" w:color="auto"/>
              <w:right w:val="nil"/>
            </w:tcBorders>
            <w:shd w:val="clear" w:color="auto" w:fill="auto"/>
            <w:noWrap/>
            <w:vAlign w:val="center"/>
          </w:tcPr>
          <w:p w14:paraId="1455FC10" w14:textId="7E02FDF6" w:rsidR="00786B5B" w:rsidRPr="00786B5B" w:rsidRDefault="00786B5B" w:rsidP="00587BF3">
            <w:pPr>
              <w:jc w:val="center"/>
              <w:rPr>
                <w:color w:val="000000"/>
                <w:sz w:val="20"/>
              </w:rPr>
            </w:pPr>
            <w:r w:rsidRPr="00786B5B">
              <w:rPr>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41B3A2BE" w14:textId="53D5B09D" w:rsidR="00786B5B" w:rsidRPr="00786B5B" w:rsidRDefault="00786B5B" w:rsidP="00587BF3">
            <w:pPr>
              <w:jc w:val="center"/>
              <w:rPr>
                <w:color w:val="000000"/>
                <w:sz w:val="20"/>
              </w:rPr>
            </w:pPr>
            <w:r w:rsidRPr="00786B5B">
              <w:rPr>
                <w:color w:val="000000"/>
                <w:sz w:val="20"/>
              </w:rPr>
              <w:t>0.10%</w:t>
            </w:r>
          </w:p>
        </w:tc>
        <w:tc>
          <w:tcPr>
            <w:tcW w:w="1003" w:type="dxa"/>
            <w:tcBorders>
              <w:top w:val="single" w:sz="4" w:space="0" w:color="auto"/>
              <w:left w:val="nil"/>
              <w:bottom w:val="single" w:sz="4" w:space="0" w:color="auto"/>
              <w:right w:val="nil"/>
            </w:tcBorders>
            <w:shd w:val="clear" w:color="auto" w:fill="auto"/>
            <w:noWrap/>
            <w:vAlign w:val="center"/>
          </w:tcPr>
          <w:p w14:paraId="23771DF4" w14:textId="47E566C1" w:rsidR="00786B5B" w:rsidRPr="00786B5B" w:rsidRDefault="00786B5B" w:rsidP="00587BF3">
            <w:pPr>
              <w:jc w:val="center"/>
              <w:rPr>
                <w:color w:val="000000"/>
                <w:sz w:val="20"/>
              </w:rPr>
            </w:pPr>
            <w:r w:rsidRPr="00786B5B">
              <w:rPr>
                <w:color w:val="000000"/>
                <w:sz w:val="20"/>
              </w:rPr>
              <w:t>100%</w:t>
            </w:r>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2BC4E5B2" w14:textId="46A3CD49" w:rsidR="00786B5B" w:rsidRPr="00786B5B" w:rsidRDefault="00786B5B" w:rsidP="00587BF3">
            <w:pPr>
              <w:jc w:val="center"/>
              <w:rPr>
                <w:color w:val="000000"/>
                <w:sz w:val="20"/>
              </w:rPr>
            </w:pPr>
            <w:r w:rsidRPr="00786B5B">
              <w:rPr>
                <w:color w:val="000000"/>
                <w:sz w:val="20"/>
              </w:rPr>
              <w:t>99%</w:t>
            </w:r>
          </w:p>
        </w:tc>
      </w:tr>
      <w:tr w:rsidR="00786B5B" w:rsidRPr="001C7164" w14:paraId="0DFB0906" w14:textId="77777777" w:rsidTr="00AB642E">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F7761F" w14:textId="45738BE0" w:rsidR="00786B5B" w:rsidRDefault="00786B5B" w:rsidP="00786B5B">
            <w:pPr>
              <w:rPr>
                <w:color w:val="000000"/>
                <w:sz w:val="20"/>
              </w:rPr>
            </w:pPr>
            <w:r>
              <w:rPr>
                <w:color w:val="000000"/>
                <w:sz w:val="20"/>
              </w:rPr>
              <w:t>2-5.6c</w:t>
            </w:r>
          </w:p>
        </w:tc>
        <w:tc>
          <w:tcPr>
            <w:tcW w:w="850" w:type="dxa"/>
            <w:tcBorders>
              <w:top w:val="single" w:sz="4" w:space="0" w:color="auto"/>
              <w:left w:val="nil"/>
              <w:bottom w:val="single" w:sz="4" w:space="0" w:color="auto"/>
              <w:right w:val="nil"/>
            </w:tcBorders>
            <w:shd w:val="clear" w:color="auto" w:fill="auto"/>
            <w:noWrap/>
            <w:vAlign w:val="center"/>
          </w:tcPr>
          <w:p w14:paraId="507B47AC" w14:textId="44025B77" w:rsidR="00786B5B" w:rsidRPr="00786B5B" w:rsidRDefault="00786B5B" w:rsidP="00587BF3">
            <w:pPr>
              <w:jc w:val="center"/>
              <w:rPr>
                <w:color w:val="000000"/>
                <w:sz w:val="20"/>
              </w:rPr>
            </w:pPr>
            <w:r w:rsidRPr="00786B5B">
              <w:rPr>
                <w:color w:val="000000"/>
                <w:sz w:val="20"/>
              </w:rPr>
              <w:t>0.00%</w:t>
            </w:r>
          </w:p>
        </w:tc>
        <w:tc>
          <w:tcPr>
            <w:tcW w:w="850" w:type="dxa"/>
            <w:tcBorders>
              <w:top w:val="single" w:sz="4" w:space="0" w:color="auto"/>
              <w:left w:val="nil"/>
              <w:bottom w:val="single" w:sz="4" w:space="0" w:color="auto"/>
              <w:right w:val="nil"/>
            </w:tcBorders>
            <w:shd w:val="clear" w:color="auto" w:fill="auto"/>
            <w:noWrap/>
            <w:vAlign w:val="center"/>
          </w:tcPr>
          <w:p w14:paraId="2479651B" w14:textId="297BCE41" w:rsidR="00786B5B" w:rsidRPr="00786B5B" w:rsidRDefault="00786B5B" w:rsidP="00587BF3">
            <w:pPr>
              <w:jc w:val="center"/>
              <w:rPr>
                <w:color w:val="000000"/>
                <w:sz w:val="20"/>
              </w:rPr>
            </w:pPr>
            <w:r w:rsidRPr="00786B5B">
              <w:rPr>
                <w:color w:val="000000"/>
                <w:sz w:val="20"/>
              </w:rPr>
              <w:t>-0.04%</w:t>
            </w:r>
          </w:p>
        </w:tc>
        <w:tc>
          <w:tcPr>
            <w:tcW w:w="850" w:type="dxa"/>
            <w:tcBorders>
              <w:top w:val="single" w:sz="4" w:space="0" w:color="auto"/>
              <w:left w:val="nil"/>
              <w:bottom w:val="single" w:sz="4" w:space="0" w:color="auto"/>
              <w:right w:val="nil"/>
            </w:tcBorders>
            <w:shd w:val="clear" w:color="auto" w:fill="auto"/>
            <w:noWrap/>
            <w:vAlign w:val="center"/>
          </w:tcPr>
          <w:p w14:paraId="60288B8E" w14:textId="0DA46E48" w:rsidR="00786B5B" w:rsidRPr="00786B5B" w:rsidRDefault="00786B5B" w:rsidP="00587BF3">
            <w:pPr>
              <w:jc w:val="center"/>
              <w:rPr>
                <w:color w:val="000000"/>
                <w:sz w:val="20"/>
              </w:rPr>
            </w:pPr>
            <w:r w:rsidRPr="00786B5B">
              <w:rPr>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0E7EC31F" w14:textId="78276B63" w:rsidR="00786B5B" w:rsidRPr="00786B5B" w:rsidRDefault="00786B5B" w:rsidP="00587BF3">
            <w:pPr>
              <w:jc w:val="center"/>
              <w:rPr>
                <w:color w:val="000000"/>
                <w:sz w:val="20"/>
              </w:rPr>
            </w:pPr>
            <w:r w:rsidRPr="00786B5B">
              <w:rPr>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14:paraId="30102B65" w14:textId="1B4FADC0" w:rsidR="00786B5B" w:rsidRPr="00786B5B" w:rsidRDefault="00786B5B" w:rsidP="00587BF3">
            <w:pPr>
              <w:jc w:val="center"/>
              <w:rPr>
                <w:color w:val="000000"/>
                <w:sz w:val="20"/>
              </w:rPr>
            </w:pPr>
            <w:r w:rsidRPr="00786B5B">
              <w:rPr>
                <w:color w:val="000000"/>
                <w:sz w:val="20"/>
              </w:rPr>
              <w:t>99%</w:t>
            </w:r>
          </w:p>
        </w:tc>
        <w:tc>
          <w:tcPr>
            <w:tcW w:w="900" w:type="dxa"/>
            <w:tcBorders>
              <w:top w:val="single" w:sz="4" w:space="0" w:color="auto"/>
              <w:left w:val="single" w:sz="4" w:space="0" w:color="auto"/>
              <w:bottom w:val="single" w:sz="4" w:space="0" w:color="auto"/>
              <w:right w:val="nil"/>
            </w:tcBorders>
            <w:shd w:val="clear" w:color="auto" w:fill="auto"/>
            <w:noWrap/>
            <w:vAlign w:val="center"/>
          </w:tcPr>
          <w:p w14:paraId="775D7ED4" w14:textId="4FD4081E" w:rsidR="00786B5B" w:rsidRPr="00786B5B" w:rsidRDefault="00786B5B" w:rsidP="00587BF3">
            <w:pPr>
              <w:jc w:val="center"/>
              <w:rPr>
                <w:color w:val="000000"/>
                <w:sz w:val="20"/>
              </w:rPr>
            </w:pPr>
            <w:r w:rsidRPr="00786B5B">
              <w:rPr>
                <w:color w:val="000000"/>
                <w:sz w:val="20"/>
              </w:rPr>
              <w:t>-0.02%</w:t>
            </w:r>
          </w:p>
        </w:tc>
        <w:tc>
          <w:tcPr>
            <w:tcW w:w="900" w:type="dxa"/>
            <w:tcBorders>
              <w:top w:val="single" w:sz="4" w:space="0" w:color="auto"/>
              <w:left w:val="nil"/>
              <w:bottom w:val="single" w:sz="4" w:space="0" w:color="auto"/>
              <w:right w:val="nil"/>
            </w:tcBorders>
            <w:shd w:val="clear" w:color="auto" w:fill="auto"/>
            <w:noWrap/>
            <w:vAlign w:val="center"/>
          </w:tcPr>
          <w:p w14:paraId="58D7939C" w14:textId="14483A99" w:rsidR="00786B5B" w:rsidRPr="00786B5B" w:rsidRDefault="00786B5B" w:rsidP="00587BF3">
            <w:pPr>
              <w:jc w:val="center"/>
              <w:rPr>
                <w:color w:val="000000"/>
                <w:sz w:val="20"/>
              </w:rPr>
            </w:pPr>
            <w:r w:rsidRPr="00786B5B">
              <w:rPr>
                <w:color w:val="000000"/>
                <w:sz w:val="20"/>
              </w:rPr>
              <w:t>0.03%</w:t>
            </w:r>
          </w:p>
        </w:tc>
        <w:tc>
          <w:tcPr>
            <w:tcW w:w="850" w:type="dxa"/>
            <w:tcBorders>
              <w:top w:val="single" w:sz="4" w:space="0" w:color="auto"/>
              <w:left w:val="nil"/>
              <w:bottom w:val="single" w:sz="4" w:space="0" w:color="auto"/>
              <w:right w:val="nil"/>
            </w:tcBorders>
            <w:shd w:val="clear" w:color="auto" w:fill="auto"/>
            <w:noWrap/>
            <w:vAlign w:val="center"/>
          </w:tcPr>
          <w:p w14:paraId="6146A69B" w14:textId="31FCAEF0" w:rsidR="00786B5B" w:rsidRPr="00786B5B" w:rsidRDefault="00786B5B" w:rsidP="00587BF3">
            <w:pPr>
              <w:jc w:val="center"/>
              <w:rPr>
                <w:color w:val="000000"/>
                <w:sz w:val="20"/>
              </w:rPr>
            </w:pPr>
            <w:r w:rsidRPr="00786B5B">
              <w:rPr>
                <w:color w:val="000000"/>
                <w:sz w:val="20"/>
              </w:rPr>
              <w:t>-0.25%</w:t>
            </w:r>
          </w:p>
        </w:tc>
        <w:tc>
          <w:tcPr>
            <w:tcW w:w="1003" w:type="dxa"/>
            <w:tcBorders>
              <w:top w:val="single" w:sz="4" w:space="0" w:color="auto"/>
              <w:left w:val="nil"/>
              <w:bottom w:val="single" w:sz="4" w:space="0" w:color="auto"/>
              <w:right w:val="nil"/>
            </w:tcBorders>
            <w:shd w:val="clear" w:color="auto" w:fill="auto"/>
            <w:noWrap/>
            <w:vAlign w:val="center"/>
          </w:tcPr>
          <w:p w14:paraId="6E726777" w14:textId="45CFFF3C" w:rsidR="00786B5B" w:rsidRPr="00786B5B" w:rsidRDefault="00786B5B" w:rsidP="00587BF3">
            <w:pPr>
              <w:jc w:val="center"/>
              <w:rPr>
                <w:color w:val="000000"/>
                <w:sz w:val="20"/>
              </w:rPr>
            </w:pPr>
            <w:r w:rsidRPr="00786B5B">
              <w:rPr>
                <w:color w:val="000000"/>
                <w:sz w:val="20"/>
              </w:rPr>
              <w:t>100%</w:t>
            </w:r>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35F8344C" w14:textId="577F76AA" w:rsidR="00786B5B" w:rsidRPr="00786B5B" w:rsidRDefault="00786B5B" w:rsidP="00587BF3">
            <w:pPr>
              <w:jc w:val="center"/>
              <w:rPr>
                <w:color w:val="000000"/>
                <w:sz w:val="20"/>
              </w:rPr>
            </w:pPr>
            <w:r w:rsidRPr="00786B5B">
              <w:rPr>
                <w:color w:val="000000"/>
                <w:sz w:val="20"/>
              </w:rPr>
              <w:t>101%</w:t>
            </w:r>
          </w:p>
        </w:tc>
      </w:tr>
    </w:tbl>
    <w:p w14:paraId="56372EB6" w14:textId="77777777" w:rsidR="00C02374" w:rsidRPr="001C7164" w:rsidRDefault="00C02374" w:rsidP="00C02374">
      <w:pPr>
        <w:pStyle w:val="Heading3"/>
        <w:rPr>
          <w:lang w:val="en-CA"/>
        </w:rPr>
      </w:pPr>
      <w:r w:rsidRPr="001C7164">
        <w:rPr>
          <w:lang w:val="en-CA"/>
        </w:rPr>
        <w:t>Complexity analysis</w:t>
      </w:r>
    </w:p>
    <w:tbl>
      <w:tblPr>
        <w:tblW w:w="95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5670"/>
        <w:gridCol w:w="1620"/>
        <w:gridCol w:w="1260"/>
      </w:tblGrid>
      <w:tr w:rsidR="00F35AE3" w:rsidRPr="001C7164" w14:paraId="4321B010" w14:textId="27368001" w:rsidTr="00F35AE3">
        <w:trPr>
          <w:trHeight w:val="340"/>
        </w:trPr>
        <w:tc>
          <w:tcPr>
            <w:tcW w:w="967" w:type="dxa"/>
            <w:shd w:val="clear" w:color="auto" w:fill="auto"/>
            <w:noWrap/>
            <w:vAlign w:val="center"/>
            <w:hideMark/>
          </w:tcPr>
          <w:p w14:paraId="7D8D335A" w14:textId="77777777" w:rsidR="00F35AE3" w:rsidRPr="001C7164" w:rsidRDefault="00F35AE3" w:rsidP="00C071F8">
            <w:pPr>
              <w:rPr>
                <w:b/>
                <w:bCs/>
                <w:color w:val="000000"/>
                <w:sz w:val="20"/>
              </w:rPr>
            </w:pPr>
            <w:r w:rsidRPr="001C7164">
              <w:rPr>
                <w:b/>
                <w:bCs/>
                <w:color w:val="000000"/>
                <w:sz w:val="20"/>
              </w:rPr>
              <w:t>Test#</w:t>
            </w:r>
          </w:p>
        </w:tc>
        <w:tc>
          <w:tcPr>
            <w:tcW w:w="5670" w:type="dxa"/>
            <w:shd w:val="clear" w:color="auto" w:fill="auto"/>
            <w:noWrap/>
            <w:vAlign w:val="center"/>
            <w:hideMark/>
          </w:tcPr>
          <w:p w14:paraId="07015CC8" w14:textId="77777777" w:rsidR="00F35AE3" w:rsidRPr="00F35AE3" w:rsidRDefault="00F35AE3" w:rsidP="00F35AE3">
            <w:pPr>
              <w:rPr>
                <w:b/>
                <w:bCs/>
                <w:color w:val="000000"/>
                <w:sz w:val="20"/>
              </w:rPr>
            </w:pPr>
            <w:r w:rsidRPr="00F35AE3">
              <w:rPr>
                <w:b/>
                <w:bCs/>
                <w:color w:val="000000"/>
                <w:sz w:val="20"/>
              </w:rPr>
              <w:t>Local storage</w:t>
            </w:r>
          </w:p>
          <w:p w14:paraId="2CF80D44" w14:textId="5A512672" w:rsidR="00F35AE3" w:rsidRPr="001C7164" w:rsidRDefault="00F35AE3" w:rsidP="00F35AE3">
            <w:pPr>
              <w:rPr>
                <w:b/>
                <w:bCs/>
                <w:color w:val="000000"/>
                <w:sz w:val="20"/>
              </w:rPr>
            </w:pPr>
            <w:r w:rsidRPr="00F35AE3">
              <w:rPr>
                <w:b/>
                <w:bCs/>
                <w:color w:val="000000"/>
                <w:sz w:val="20"/>
              </w:rPr>
              <w:t>(bits per CTU: 36 bits per CPMV, 3 bits for CU width, 3 bits for CU height, 10 bits for CU top-left x and y, 1 bit for affine type)</w:t>
            </w:r>
          </w:p>
        </w:tc>
        <w:tc>
          <w:tcPr>
            <w:tcW w:w="1620" w:type="dxa"/>
          </w:tcPr>
          <w:p w14:paraId="1A79B7B2" w14:textId="77777777" w:rsidR="00F35AE3" w:rsidRPr="00F35AE3" w:rsidRDefault="00F35AE3" w:rsidP="00F35AE3">
            <w:pPr>
              <w:rPr>
                <w:b/>
                <w:bCs/>
                <w:color w:val="000000"/>
                <w:sz w:val="20"/>
              </w:rPr>
            </w:pPr>
            <w:r w:rsidRPr="00F35AE3">
              <w:rPr>
                <w:b/>
                <w:bCs/>
                <w:color w:val="000000"/>
                <w:sz w:val="20"/>
              </w:rPr>
              <w:t xml:space="preserve">Line buffer for </w:t>
            </w:r>
          </w:p>
          <w:p w14:paraId="00464167" w14:textId="01990B3E" w:rsidR="00F35AE3" w:rsidRPr="001C7164" w:rsidRDefault="00F35AE3" w:rsidP="00F35AE3">
            <w:pPr>
              <w:rPr>
                <w:b/>
                <w:bCs/>
                <w:color w:val="000000"/>
                <w:sz w:val="20"/>
              </w:rPr>
            </w:pPr>
            <w:r w:rsidRPr="00F35AE3">
              <w:rPr>
                <w:b/>
                <w:bCs/>
                <w:color w:val="000000"/>
                <w:sz w:val="20"/>
              </w:rPr>
              <w:t>(bits per 8x8</w:t>
            </w:r>
            <w:r>
              <w:rPr>
                <w:b/>
                <w:bCs/>
                <w:color w:val="000000"/>
                <w:sz w:val="20"/>
              </w:rPr>
              <w:t>)</w:t>
            </w:r>
          </w:p>
        </w:tc>
        <w:tc>
          <w:tcPr>
            <w:tcW w:w="1260" w:type="dxa"/>
          </w:tcPr>
          <w:p w14:paraId="70D961B4" w14:textId="2F873533" w:rsidR="00F35AE3" w:rsidRPr="001C7164" w:rsidRDefault="00F35AE3" w:rsidP="00C071F8">
            <w:pPr>
              <w:rPr>
                <w:b/>
                <w:bCs/>
                <w:color w:val="000000"/>
                <w:sz w:val="20"/>
              </w:rPr>
            </w:pPr>
            <w:r w:rsidRPr="00F35AE3">
              <w:rPr>
                <w:b/>
                <w:bCs/>
                <w:color w:val="000000"/>
                <w:sz w:val="20"/>
              </w:rPr>
              <w:t>Additional logics</w:t>
            </w:r>
          </w:p>
        </w:tc>
      </w:tr>
      <w:tr w:rsidR="00EF5C66" w:rsidRPr="001C7164" w14:paraId="19B7622D" w14:textId="77777777" w:rsidTr="00813AB0">
        <w:trPr>
          <w:trHeight w:val="340"/>
        </w:trPr>
        <w:tc>
          <w:tcPr>
            <w:tcW w:w="967" w:type="dxa"/>
            <w:shd w:val="clear" w:color="auto" w:fill="auto"/>
            <w:noWrap/>
            <w:vAlign w:val="center"/>
          </w:tcPr>
          <w:p w14:paraId="0919FA80" w14:textId="0441F11A" w:rsidR="00EF5C66" w:rsidRPr="001C7164" w:rsidRDefault="00EF5C66" w:rsidP="00EF5C66">
            <w:pPr>
              <w:rPr>
                <w:b/>
                <w:bCs/>
                <w:color w:val="000000"/>
                <w:sz w:val="20"/>
              </w:rPr>
            </w:pPr>
            <w:r w:rsidRPr="00956802">
              <w:rPr>
                <w:color w:val="000000"/>
                <w:sz w:val="20"/>
              </w:rPr>
              <w:t>VTM4.0</w:t>
            </w:r>
          </w:p>
        </w:tc>
        <w:tc>
          <w:tcPr>
            <w:tcW w:w="5670" w:type="dxa"/>
            <w:shd w:val="clear" w:color="auto" w:fill="auto"/>
            <w:noWrap/>
            <w:vAlign w:val="center"/>
          </w:tcPr>
          <w:p w14:paraId="44ABC6B5" w14:textId="762B7A30" w:rsidR="00EF5C66" w:rsidRPr="00F35AE3" w:rsidRDefault="00EF5C66" w:rsidP="00EF5C66">
            <w:pPr>
              <w:rPr>
                <w:b/>
                <w:bCs/>
                <w:color w:val="000000"/>
                <w:sz w:val="20"/>
              </w:rPr>
            </w:pPr>
            <w:r>
              <w:rPr>
                <w:color w:val="000000"/>
                <w:sz w:val="18"/>
                <w:szCs w:val="18"/>
              </w:rPr>
              <w:t xml:space="preserve">11072 =128/8 * (36*3*2+5+10+1) + 128/8 * 2*(36*3*2+3*1+10+1) </w:t>
            </w:r>
          </w:p>
        </w:tc>
        <w:tc>
          <w:tcPr>
            <w:tcW w:w="1620" w:type="dxa"/>
            <w:vAlign w:val="center"/>
          </w:tcPr>
          <w:p w14:paraId="0CF2EF2A" w14:textId="63EDDD82" w:rsidR="00EF5C66" w:rsidRPr="00A04D3E" w:rsidRDefault="00EF5C66" w:rsidP="00EF5C66">
            <w:pPr>
              <w:rPr>
                <w:b/>
                <w:bCs/>
                <w:color w:val="000000"/>
                <w:sz w:val="18"/>
                <w:szCs w:val="18"/>
              </w:rPr>
            </w:pPr>
            <w:r w:rsidRPr="00A04D3E">
              <w:rPr>
                <w:sz w:val="18"/>
                <w:szCs w:val="18"/>
                <w:lang w:val="en-CA"/>
              </w:rPr>
              <w:t>8</w:t>
            </w:r>
            <w:r w:rsidRPr="00A04D3E">
              <w:rPr>
                <w:sz w:val="18"/>
                <w:szCs w:val="18"/>
                <w:lang w:val="en-CA"/>
              </w:rPr>
              <w:br/>
              <w:t>(3 bits for width, 5 bits for CU x position)</w:t>
            </w:r>
          </w:p>
        </w:tc>
        <w:tc>
          <w:tcPr>
            <w:tcW w:w="1260" w:type="dxa"/>
          </w:tcPr>
          <w:p w14:paraId="5ECDD6D4" w14:textId="77777777" w:rsidR="00EF5C66" w:rsidRPr="00F35AE3" w:rsidRDefault="00EF5C66" w:rsidP="00EF5C66">
            <w:pPr>
              <w:rPr>
                <w:b/>
                <w:bCs/>
                <w:color w:val="000000"/>
                <w:sz w:val="20"/>
              </w:rPr>
            </w:pPr>
          </w:p>
        </w:tc>
      </w:tr>
      <w:tr w:rsidR="00EF5C66" w:rsidRPr="00C02374" w14:paraId="5CAA30AB" w14:textId="5E863132" w:rsidTr="00EF5C66">
        <w:trPr>
          <w:trHeight w:val="340"/>
        </w:trPr>
        <w:tc>
          <w:tcPr>
            <w:tcW w:w="967" w:type="dxa"/>
            <w:shd w:val="clear" w:color="auto" w:fill="auto"/>
            <w:noWrap/>
            <w:vAlign w:val="center"/>
          </w:tcPr>
          <w:p w14:paraId="7E6C1ECA" w14:textId="77777777" w:rsidR="00EF5C66" w:rsidRPr="00C02374" w:rsidRDefault="00EF5C66" w:rsidP="00EF5C66">
            <w:pPr>
              <w:rPr>
                <w:bCs/>
                <w:color w:val="000000"/>
                <w:sz w:val="20"/>
              </w:rPr>
            </w:pPr>
            <w:r w:rsidRPr="001C7164">
              <w:rPr>
                <w:color w:val="000000"/>
                <w:sz w:val="20"/>
              </w:rPr>
              <w:t>2</w:t>
            </w:r>
            <w:r>
              <w:rPr>
                <w:color w:val="000000"/>
                <w:sz w:val="20"/>
              </w:rPr>
              <w:t>-5</w:t>
            </w:r>
            <w:r w:rsidRPr="001C7164">
              <w:rPr>
                <w:color w:val="000000"/>
                <w:sz w:val="20"/>
              </w:rPr>
              <w:t>.1</w:t>
            </w:r>
            <w:r>
              <w:rPr>
                <w:color w:val="000000"/>
                <w:sz w:val="20"/>
              </w:rPr>
              <w:t>a</w:t>
            </w:r>
          </w:p>
        </w:tc>
        <w:tc>
          <w:tcPr>
            <w:tcW w:w="5670" w:type="dxa"/>
            <w:shd w:val="clear" w:color="auto" w:fill="auto"/>
            <w:noWrap/>
            <w:vAlign w:val="center"/>
          </w:tcPr>
          <w:p w14:paraId="14E62871" w14:textId="6BBD1A09" w:rsidR="00EF5C66" w:rsidRPr="00C02374" w:rsidRDefault="00EF5C66" w:rsidP="00EF5C66">
            <w:pPr>
              <w:rPr>
                <w:bCs/>
                <w:color w:val="000000"/>
                <w:sz w:val="20"/>
              </w:rPr>
            </w:pPr>
            <w:r>
              <w:rPr>
                <w:color w:val="000000"/>
                <w:sz w:val="18"/>
                <w:szCs w:val="18"/>
              </w:rPr>
              <w:t>1165 = (5*(36*3*2+3*2+10+1))</w:t>
            </w:r>
          </w:p>
        </w:tc>
        <w:tc>
          <w:tcPr>
            <w:tcW w:w="1620" w:type="dxa"/>
          </w:tcPr>
          <w:p w14:paraId="34185732" w14:textId="520236F9" w:rsidR="00EF5C66" w:rsidRPr="00A04D3E" w:rsidRDefault="00EF5C66" w:rsidP="00EF5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sidRPr="00A04D3E">
              <w:rPr>
                <w:color w:val="000000"/>
                <w:sz w:val="18"/>
                <w:szCs w:val="18"/>
              </w:rPr>
              <w:t>0 bit</w:t>
            </w:r>
          </w:p>
        </w:tc>
        <w:tc>
          <w:tcPr>
            <w:tcW w:w="1260" w:type="dxa"/>
            <w:vAlign w:val="center"/>
          </w:tcPr>
          <w:p w14:paraId="5D1A4047" w14:textId="09FC4DC1" w:rsidR="00EF5C66" w:rsidRPr="00C02374" w:rsidRDefault="00EF5C66" w:rsidP="00EF5C66">
            <w:pPr>
              <w:rPr>
                <w:bCs/>
                <w:color w:val="000000"/>
                <w:sz w:val="20"/>
              </w:rPr>
            </w:pPr>
            <w:r>
              <w:rPr>
                <w:color w:val="000000"/>
                <w:sz w:val="18"/>
                <w:szCs w:val="18"/>
              </w:rPr>
              <w:t>Affine HMVP table update</w:t>
            </w:r>
          </w:p>
        </w:tc>
      </w:tr>
      <w:tr w:rsidR="00EF5C66" w:rsidRPr="00C02374" w14:paraId="067038DE" w14:textId="5320B9F6" w:rsidTr="00EF5C66">
        <w:trPr>
          <w:trHeight w:val="340"/>
        </w:trPr>
        <w:tc>
          <w:tcPr>
            <w:tcW w:w="967" w:type="dxa"/>
            <w:shd w:val="clear" w:color="auto" w:fill="auto"/>
            <w:noWrap/>
            <w:vAlign w:val="center"/>
          </w:tcPr>
          <w:p w14:paraId="081A041D" w14:textId="77777777" w:rsidR="00EF5C66" w:rsidRPr="00C02374" w:rsidRDefault="00EF5C66" w:rsidP="00EF5C66">
            <w:pPr>
              <w:rPr>
                <w:bCs/>
                <w:color w:val="000000"/>
                <w:sz w:val="20"/>
              </w:rPr>
            </w:pPr>
            <w:r w:rsidRPr="001C7164">
              <w:rPr>
                <w:color w:val="000000"/>
                <w:sz w:val="20"/>
              </w:rPr>
              <w:t>2</w:t>
            </w:r>
            <w:r>
              <w:rPr>
                <w:color w:val="000000"/>
                <w:sz w:val="20"/>
              </w:rPr>
              <w:t>-5</w:t>
            </w:r>
            <w:r w:rsidRPr="001C7164">
              <w:rPr>
                <w:color w:val="000000"/>
                <w:sz w:val="20"/>
              </w:rPr>
              <w:t>.1</w:t>
            </w:r>
            <w:r>
              <w:rPr>
                <w:color w:val="000000"/>
                <w:sz w:val="20"/>
              </w:rPr>
              <w:t>b</w:t>
            </w:r>
          </w:p>
        </w:tc>
        <w:tc>
          <w:tcPr>
            <w:tcW w:w="5670" w:type="dxa"/>
            <w:shd w:val="clear" w:color="auto" w:fill="auto"/>
            <w:noWrap/>
            <w:vAlign w:val="center"/>
          </w:tcPr>
          <w:p w14:paraId="691C86E7" w14:textId="509CB8AA" w:rsidR="00EF5C66" w:rsidRPr="00C02374" w:rsidRDefault="00EF5C66" w:rsidP="00EF5C66">
            <w:pPr>
              <w:rPr>
                <w:bCs/>
                <w:color w:val="000000"/>
                <w:sz w:val="20"/>
              </w:rPr>
            </w:pPr>
            <w:r>
              <w:rPr>
                <w:color w:val="000000"/>
                <w:sz w:val="18"/>
                <w:szCs w:val="18"/>
              </w:rPr>
              <w:t>1165 = (5*(36*3*2+3*2+10+1))</w:t>
            </w:r>
          </w:p>
        </w:tc>
        <w:tc>
          <w:tcPr>
            <w:tcW w:w="1620" w:type="dxa"/>
          </w:tcPr>
          <w:p w14:paraId="3D73CF12" w14:textId="07CD48BD" w:rsidR="00EF5C66" w:rsidRPr="00A04D3E" w:rsidRDefault="00EF5C66" w:rsidP="00EF5C66">
            <w:pPr>
              <w:rPr>
                <w:bCs/>
                <w:color w:val="000000"/>
                <w:sz w:val="18"/>
                <w:szCs w:val="18"/>
              </w:rPr>
            </w:pPr>
            <w:r w:rsidRPr="00A04D3E">
              <w:rPr>
                <w:bCs/>
                <w:color w:val="000000"/>
                <w:sz w:val="18"/>
                <w:szCs w:val="18"/>
              </w:rPr>
              <w:t>Same</w:t>
            </w:r>
          </w:p>
        </w:tc>
        <w:tc>
          <w:tcPr>
            <w:tcW w:w="1260" w:type="dxa"/>
            <w:vAlign w:val="center"/>
          </w:tcPr>
          <w:p w14:paraId="298AE7DD" w14:textId="2F3FA8A0" w:rsidR="00EF5C66" w:rsidRPr="00C02374" w:rsidRDefault="00EF5C66" w:rsidP="00EF5C66">
            <w:pPr>
              <w:rPr>
                <w:bCs/>
                <w:color w:val="000000"/>
                <w:sz w:val="20"/>
              </w:rPr>
            </w:pPr>
            <w:r>
              <w:rPr>
                <w:color w:val="000000"/>
                <w:sz w:val="18"/>
                <w:szCs w:val="18"/>
              </w:rPr>
              <w:t>Affine HMVP table update</w:t>
            </w:r>
          </w:p>
        </w:tc>
      </w:tr>
      <w:tr w:rsidR="00EF5C66" w:rsidRPr="00C02374" w14:paraId="13C76C19" w14:textId="50EDC66D" w:rsidTr="00F35AE3">
        <w:trPr>
          <w:trHeight w:val="340"/>
        </w:trPr>
        <w:tc>
          <w:tcPr>
            <w:tcW w:w="967" w:type="dxa"/>
            <w:shd w:val="clear" w:color="auto" w:fill="auto"/>
            <w:noWrap/>
            <w:vAlign w:val="center"/>
          </w:tcPr>
          <w:p w14:paraId="1A42542C" w14:textId="77777777" w:rsidR="00EF5C66" w:rsidRPr="00C02374" w:rsidRDefault="00EF5C66" w:rsidP="00EF5C66">
            <w:pPr>
              <w:rPr>
                <w:bCs/>
                <w:color w:val="000000"/>
                <w:sz w:val="20"/>
              </w:rPr>
            </w:pPr>
            <w:r>
              <w:rPr>
                <w:color w:val="000000"/>
                <w:sz w:val="20"/>
              </w:rPr>
              <w:t>2-5.2a</w:t>
            </w:r>
          </w:p>
        </w:tc>
        <w:tc>
          <w:tcPr>
            <w:tcW w:w="5670" w:type="dxa"/>
            <w:shd w:val="clear" w:color="auto" w:fill="auto"/>
            <w:noWrap/>
            <w:vAlign w:val="center"/>
          </w:tcPr>
          <w:p w14:paraId="7DA3E64F" w14:textId="27653317" w:rsidR="00EF5C66" w:rsidRPr="00C02374" w:rsidRDefault="00EF5C66" w:rsidP="00EF5C66">
            <w:pPr>
              <w:rPr>
                <w:bCs/>
                <w:color w:val="000000"/>
                <w:sz w:val="20"/>
              </w:rPr>
            </w:pPr>
            <w:r>
              <w:rPr>
                <w:color w:val="000000"/>
                <w:sz w:val="18"/>
                <w:szCs w:val="18"/>
              </w:rPr>
              <w:t xml:space="preserve">11072 =128/8 * (36*3*2+5+10+1) + 128/8 * 2*(36*3*2+3*1+10+1) </w:t>
            </w:r>
          </w:p>
        </w:tc>
        <w:tc>
          <w:tcPr>
            <w:tcW w:w="1620" w:type="dxa"/>
          </w:tcPr>
          <w:p w14:paraId="710FE979" w14:textId="4B9F95E6" w:rsidR="00EF5C66" w:rsidRPr="00A04D3E" w:rsidRDefault="00EF5C66" w:rsidP="00EF5C66">
            <w:pPr>
              <w:rPr>
                <w:bCs/>
                <w:color w:val="000000"/>
                <w:sz w:val="18"/>
                <w:szCs w:val="18"/>
              </w:rPr>
            </w:pPr>
            <w:r w:rsidRPr="00A04D3E">
              <w:rPr>
                <w:bCs/>
                <w:color w:val="000000"/>
                <w:sz w:val="18"/>
                <w:szCs w:val="18"/>
              </w:rPr>
              <w:t>Same</w:t>
            </w:r>
          </w:p>
        </w:tc>
        <w:tc>
          <w:tcPr>
            <w:tcW w:w="1260" w:type="dxa"/>
          </w:tcPr>
          <w:p w14:paraId="4CE225D4" w14:textId="5CF05B08" w:rsidR="00EF5C66" w:rsidRPr="00C02374" w:rsidRDefault="00EF5C66" w:rsidP="00EF5C66">
            <w:pPr>
              <w:rPr>
                <w:bCs/>
                <w:color w:val="000000"/>
                <w:sz w:val="20"/>
              </w:rPr>
            </w:pPr>
            <w:r>
              <w:rPr>
                <w:szCs w:val="22"/>
                <w:lang w:val="en-CA"/>
              </w:rPr>
              <w:t>No</w:t>
            </w:r>
          </w:p>
        </w:tc>
      </w:tr>
      <w:tr w:rsidR="00EF5C66" w:rsidRPr="00C02374" w14:paraId="29302978" w14:textId="1AD214E1" w:rsidTr="00F35AE3">
        <w:trPr>
          <w:trHeight w:val="340"/>
        </w:trPr>
        <w:tc>
          <w:tcPr>
            <w:tcW w:w="967" w:type="dxa"/>
            <w:shd w:val="clear" w:color="auto" w:fill="auto"/>
            <w:noWrap/>
            <w:vAlign w:val="center"/>
          </w:tcPr>
          <w:p w14:paraId="648AB73F" w14:textId="77777777" w:rsidR="00EF5C66" w:rsidRPr="00C02374" w:rsidRDefault="00EF5C66" w:rsidP="00EF5C66">
            <w:pPr>
              <w:rPr>
                <w:bCs/>
                <w:color w:val="000000"/>
                <w:sz w:val="20"/>
              </w:rPr>
            </w:pPr>
            <w:r>
              <w:rPr>
                <w:color w:val="000000"/>
                <w:sz w:val="20"/>
              </w:rPr>
              <w:t>2-5.2b</w:t>
            </w:r>
          </w:p>
        </w:tc>
        <w:tc>
          <w:tcPr>
            <w:tcW w:w="5670" w:type="dxa"/>
            <w:shd w:val="clear" w:color="auto" w:fill="auto"/>
            <w:noWrap/>
            <w:vAlign w:val="center"/>
          </w:tcPr>
          <w:p w14:paraId="38A4E69F" w14:textId="7065D152" w:rsidR="00EF5C66" w:rsidRPr="00C02374" w:rsidRDefault="00EF5C66" w:rsidP="00EF5C66">
            <w:pPr>
              <w:rPr>
                <w:bCs/>
                <w:color w:val="000000"/>
                <w:sz w:val="20"/>
              </w:rPr>
            </w:pPr>
            <w:r>
              <w:rPr>
                <w:color w:val="000000"/>
                <w:sz w:val="18"/>
                <w:szCs w:val="18"/>
              </w:rPr>
              <w:t xml:space="preserve">3152=((128/8*2+2) * 36*2)+128/8 * (5+10+1) + 128/8 * 2*(3*1+10+1) </w:t>
            </w:r>
          </w:p>
        </w:tc>
        <w:tc>
          <w:tcPr>
            <w:tcW w:w="1620" w:type="dxa"/>
          </w:tcPr>
          <w:p w14:paraId="7008409B" w14:textId="21D4BE57" w:rsidR="00EF5C66" w:rsidRPr="00A04D3E" w:rsidRDefault="00EF5C66" w:rsidP="00EF5C66">
            <w:pPr>
              <w:rPr>
                <w:bCs/>
                <w:color w:val="000000"/>
                <w:sz w:val="18"/>
                <w:szCs w:val="18"/>
              </w:rPr>
            </w:pPr>
            <w:r w:rsidRPr="00A04D3E">
              <w:rPr>
                <w:bCs/>
                <w:color w:val="000000"/>
                <w:sz w:val="18"/>
                <w:szCs w:val="18"/>
              </w:rPr>
              <w:t>Same</w:t>
            </w:r>
          </w:p>
        </w:tc>
        <w:tc>
          <w:tcPr>
            <w:tcW w:w="1260" w:type="dxa"/>
          </w:tcPr>
          <w:p w14:paraId="0877AD92" w14:textId="0BE139F2" w:rsidR="00EF5C66" w:rsidRPr="00C02374" w:rsidRDefault="00EF5C66" w:rsidP="00EF5C66">
            <w:pPr>
              <w:rPr>
                <w:bCs/>
                <w:color w:val="000000"/>
                <w:sz w:val="20"/>
              </w:rPr>
            </w:pPr>
            <w:r>
              <w:rPr>
                <w:szCs w:val="22"/>
                <w:lang w:val="en-CA"/>
              </w:rPr>
              <w:t>No</w:t>
            </w:r>
          </w:p>
        </w:tc>
      </w:tr>
      <w:tr w:rsidR="00EF5C66" w:rsidRPr="00C02374" w14:paraId="0C78E48B" w14:textId="724A657F" w:rsidTr="00F35AE3">
        <w:trPr>
          <w:trHeight w:val="340"/>
        </w:trPr>
        <w:tc>
          <w:tcPr>
            <w:tcW w:w="967" w:type="dxa"/>
            <w:shd w:val="clear" w:color="auto" w:fill="auto"/>
            <w:noWrap/>
            <w:vAlign w:val="center"/>
          </w:tcPr>
          <w:p w14:paraId="37B3B3EA" w14:textId="77777777" w:rsidR="00EF5C66" w:rsidRPr="00C02374" w:rsidRDefault="00EF5C66" w:rsidP="00EF5C66">
            <w:pPr>
              <w:rPr>
                <w:bCs/>
                <w:color w:val="000000"/>
                <w:sz w:val="20"/>
              </w:rPr>
            </w:pPr>
            <w:r>
              <w:rPr>
                <w:color w:val="000000"/>
                <w:sz w:val="20"/>
              </w:rPr>
              <w:t>2-5.2c</w:t>
            </w:r>
          </w:p>
        </w:tc>
        <w:tc>
          <w:tcPr>
            <w:tcW w:w="5670" w:type="dxa"/>
            <w:shd w:val="clear" w:color="auto" w:fill="auto"/>
            <w:noWrap/>
            <w:vAlign w:val="center"/>
          </w:tcPr>
          <w:p w14:paraId="0409F140" w14:textId="0D1C1A13" w:rsidR="00EF5C66" w:rsidRPr="00C02374" w:rsidRDefault="00EF5C66" w:rsidP="00EF5C66">
            <w:pPr>
              <w:rPr>
                <w:bCs/>
                <w:color w:val="000000"/>
                <w:sz w:val="20"/>
              </w:rPr>
            </w:pPr>
            <w:r>
              <w:rPr>
                <w:color w:val="000000"/>
                <w:sz w:val="18"/>
                <w:szCs w:val="18"/>
              </w:rPr>
              <w:t xml:space="preserve">3152=((128/8*2+2) * 36*2)+128/8 * (5+10+1) + 128/8 * 2*(3*1+10+1) </w:t>
            </w:r>
          </w:p>
        </w:tc>
        <w:tc>
          <w:tcPr>
            <w:tcW w:w="1620" w:type="dxa"/>
          </w:tcPr>
          <w:p w14:paraId="21A91311" w14:textId="2453301A" w:rsidR="00EF5C66" w:rsidRPr="00A04D3E" w:rsidRDefault="00EF5C66" w:rsidP="00EF5C66">
            <w:pPr>
              <w:rPr>
                <w:bCs/>
                <w:color w:val="000000"/>
                <w:sz w:val="18"/>
                <w:szCs w:val="18"/>
              </w:rPr>
            </w:pPr>
            <w:r w:rsidRPr="00A04D3E">
              <w:rPr>
                <w:bCs/>
                <w:color w:val="000000"/>
                <w:sz w:val="18"/>
                <w:szCs w:val="18"/>
              </w:rPr>
              <w:t>Same</w:t>
            </w:r>
          </w:p>
        </w:tc>
        <w:tc>
          <w:tcPr>
            <w:tcW w:w="1260" w:type="dxa"/>
          </w:tcPr>
          <w:p w14:paraId="2B24A077" w14:textId="5A78ABF0" w:rsidR="00EF5C66" w:rsidRPr="00C02374" w:rsidRDefault="00EF5C66" w:rsidP="00EF5C66">
            <w:pPr>
              <w:rPr>
                <w:bCs/>
                <w:color w:val="000000"/>
                <w:sz w:val="20"/>
              </w:rPr>
            </w:pPr>
            <w:r>
              <w:rPr>
                <w:szCs w:val="22"/>
                <w:lang w:val="en-CA"/>
              </w:rPr>
              <w:t>No</w:t>
            </w:r>
          </w:p>
        </w:tc>
      </w:tr>
      <w:tr w:rsidR="00EF5C66" w:rsidRPr="00C02374" w14:paraId="375A54E8" w14:textId="372CBB4A" w:rsidTr="00F35AE3">
        <w:trPr>
          <w:trHeight w:val="340"/>
        </w:trPr>
        <w:tc>
          <w:tcPr>
            <w:tcW w:w="967" w:type="dxa"/>
            <w:shd w:val="clear" w:color="auto" w:fill="auto"/>
            <w:noWrap/>
            <w:vAlign w:val="center"/>
          </w:tcPr>
          <w:p w14:paraId="14E45621" w14:textId="77777777" w:rsidR="00EF5C66" w:rsidRPr="00C02374" w:rsidRDefault="00EF5C66" w:rsidP="00EF5C66">
            <w:pPr>
              <w:rPr>
                <w:bCs/>
                <w:color w:val="000000"/>
                <w:sz w:val="20"/>
              </w:rPr>
            </w:pPr>
            <w:r>
              <w:rPr>
                <w:color w:val="000000"/>
                <w:sz w:val="20"/>
              </w:rPr>
              <w:t>2-5.2d</w:t>
            </w:r>
          </w:p>
        </w:tc>
        <w:tc>
          <w:tcPr>
            <w:tcW w:w="5670" w:type="dxa"/>
            <w:shd w:val="clear" w:color="auto" w:fill="auto"/>
            <w:noWrap/>
            <w:vAlign w:val="center"/>
          </w:tcPr>
          <w:p w14:paraId="16C8FB38" w14:textId="0A20F1F2" w:rsidR="00EF5C66" w:rsidRPr="00C02374" w:rsidRDefault="00EF5C66" w:rsidP="00EF5C66">
            <w:pPr>
              <w:rPr>
                <w:bCs/>
                <w:color w:val="000000"/>
                <w:sz w:val="20"/>
              </w:rPr>
            </w:pPr>
            <w:r>
              <w:rPr>
                <w:color w:val="000000"/>
                <w:sz w:val="18"/>
                <w:szCs w:val="18"/>
              </w:rPr>
              <w:t xml:space="preserve">3152=((128/8*2+2) * 36*2)+128/8 * (5+10+1) + 128/8 * 2*(3*1+10+1) </w:t>
            </w:r>
          </w:p>
        </w:tc>
        <w:tc>
          <w:tcPr>
            <w:tcW w:w="1620" w:type="dxa"/>
          </w:tcPr>
          <w:p w14:paraId="2260345E" w14:textId="6C0F8DE2" w:rsidR="00EF5C66" w:rsidRPr="00A04D3E" w:rsidRDefault="00EF5C66" w:rsidP="00EF5C66">
            <w:pPr>
              <w:rPr>
                <w:bCs/>
                <w:color w:val="000000"/>
                <w:sz w:val="18"/>
                <w:szCs w:val="18"/>
              </w:rPr>
            </w:pPr>
            <w:r w:rsidRPr="00A04D3E">
              <w:rPr>
                <w:bCs/>
                <w:color w:val="000000"/>
                <w:sz w:val="18"/>
                <w:szCs w:val="18"/>
              </w:rPr>
              <w:t>Same</w:t>
            </w:r>
          </w:p>
        </w:tc>
        <w:tc>
          <w:tcPr>
            <w:tcW w:w="1260" w:type="dxa"/>
          </w:tcPr>
          <w:p w14:paraId="4A19D95A" w14:textId="62690AC6" w:rsidR="00EF5C66" w:rsidRPr="00C02374" w:rsidRDefault="00EF5C66" w:rsidP="00EF5C66">
            <w:pPr>
              <w:rPr>
                <w:bCs/>
                <w:color w:val="000000"/>
                <w:sz w:val="20"/>
              </w:rPr>
            </w:pPr>
            <w:r>
              <w:rPr>
                <w:szCs w:val="22"/>
                <w:lang w:val="en-CA"/>
              </w:rPr>
              <w:t>No</w:t>
            </w:r>
          </w:p>
        </w:tc>
      </w:tr>
      <w:tr w:rsidR="00EF5C66" w:rsidRPr="00C02374" w14:paraId="156593D3" w14:textId="5CB438DF" w:rsidTr="00F35AE3">
        <w:trPr>
          <w:trHeight w:val="340"/>
        </w:trPr>
        <w:tc>
          <w:tcPr>
            <w:tcW w:w="967" w:type="dxa"/>
            <w:shd w:val="clear" w:color="auto" w:fill="auto"/>
            <w:noWrap/>
            <w:vAlign w:val="center"/>
          </w:tcPr>
          <w:p w14:paraId="1F781FA6" w14:textId="77777777" w:rsidR="00EF5C66" w:rsidRPr="00C02374" w:rsidRDefault="00EF5C66" w:rsidP="00EF5C66">
            <w:pPr>
              <w:rPr>
                <w:bCs/>
                <w:color w:val="000000"/>
                <w:sz w:val="20"/>
              </w:rPr>
            </w:pPr>
            <w:r>
              <w:rPr>
                <w:color w:val="000000"/>
                <w:sz w:val="20"/>
              </w:rPr>
              <w:t>2-5.2e</w:t>
            </w:r>
          </w:p>
        </w:tc>
        <w:tc>
          <w:tcPr>
            <w:tcW w:w="5670" w:type="dxa"/>
            <w:shd w:val="clear" w:color="auto" w:fill="auto"/>
            <w:noWrap/>
            <w:vAlign w:val="center"/>
          </w:tcPr>
          <w:p w14:paraId="5E62F533" w14:textId="2CEE7661" w:rsidR="00EF5C66" w:rsidRPr="00C02374" w:rsidRDefault="00EF5C66" w:rsidP="00EF5C66">
            <w:pPr>
              <w:rPr>
                <w:bCs/>
                <w:color w:val="000000"/>
                <w:sz w:val="20"/>
              </w:rPr>
            </w:pPr>
            <w:r>
              <w:rPr>
                <w:color w:val="000000"/>
                <w:sz w:val="18"/>
                <w:szCs w:val="18"/>
              </w:rPr>
              <w:t xml:space="preserve">1648=(128/16*2+2) * 36*2)+128/16 * (5+10+1) + 128/16 * 2*(3*1+10+1) </w:t>
            </w:r>
          </w:p>
        </w:tc>
        <w:tc>
          <w:tcPr>
            <w:tcW w:w="1620" w:type="dxa"/>
          </w:tcPr>
          <w:p w14:paraId="3DF8E0EB" w14:textId="3291EA81" w:rsidR="00EF5C66" w:rsidRPr="00A04D3E" w:rsidRDefault="00EF5C66" w:rsidP="00EF5C66">
            <w:pPr>
              <w:rPr>
                <w:bCs/>
                <w:color w:val="000000"/>
                <w:sz w:val="18"/>
                <w:szCs w:val="18"/>
              </w:rPr>
            </w:pPr>
            <w:r w:rsidRPr="00A04D3E">
              <w:rPr>
                <w:bCs/>
                <w:color w:val="000000"/>
                <w:sz w:val="18"/>
                <w:szCs w:val="18"/>
              </w:rPr>
              <w:t>8 per 16x16</w:t>
            </w:r>
          </w:p>
        </w:tc>
        <w:tc>
          <w:tcPr>
            <w:tcW w:w="1260" w:type="dxa"/>
          </w:tcPr>
          <w:p w14:paraId="08F6A16D" w14:textId="72CF400B" w:rsidR="00EF5C66" w:rsidRPr="00C02374" w:rsidRDefault="00EF5C66" w:rsidP="00EF5C66">
            <w:pPr>
              <w:rPr>
                <w:bCs/>
                <w:color w:val="000000"/>
                <w:sz w:val="20"/>
              </w:rPr>
            </w:pPr>
            <w:r>
              <w:rPr>
                <w:szCs w:val="22"/>
                <w:lang w:val="en-CA"/>
              </w:rPr>
              <w:t>No</w:t>
            </w:r>
          </w:p>
        </w:tc>
      </w:tr>
      <w:tr w:rsidR="00EF5C66" w:rsidRPr="00C02374" w14:paraId="7385AFF0" w14:textId="789B80FA" w:rsidTr="00813AB0">
        <w:trPr>
          <w:trHeight w:val="340"/>
        </w:trPr>
        <w:tc>
          <w:tcPr>
            <w:tcW w:w="967" w:type="dxa"/>
            <w:shd w:val="clear" w:color="auto" w:fill="auto"/>
            <w:noWrap/>
            <w:vAlign w:val="center"/>
          </w:tcPr>
          <w:p w14:paraId="74E4C783" w14:textId="77777777" w:rsidR="00EF5C66" w:rsidRPr="00C02374" w:rsidRDefault="00EF5C66" w:rsidP="00EF5C66">
            <w:pPr>
              <w:rPr>
                <w:bCs/>
                <w:color w:val="000000"/>
                <w:sz w:val="20"/>
              </w:rPr>
            </w:pPr>
            <w:r>
              <w:rPr>
                <w:color w:val="000000"/>
                <w:sz w:val="20"/>
              </w:rPr>
              <w:t>2-5.3</w:t>
            </w:r>
          </w:p>
        </w:tc>
        <w:tc>
          <w:tcPr>
            <w:tcW w:w="5670" w:type="dxa"/>
            <w:shd w:val="clear" w:color="auto" w:fill="auto"/>
            <w:noWrap/>
            <w:vAlign w:val="center"/>
          </w:tcPr>
          <w:p w14:paraId="07C6DFD5" w14:textId="43397227" w:rsidR="00EF5C66" w:rsidRPr="00C02374" w:rsidRDefault="00EF5C66" w:rsidP="00EF5C66">
            <w:pPr>
              <w:rPr>
                <w:bCs/>
                <w:color w:val="000000"/>
                <w:sz w:val="20"/>
              </w:rPr>
            </w:pPr>
            <w:r>
              <w:rPr>
                <w:color w:val="000000"/>
                <w:sz w:val="18"/>
                <w:szCs w:val="18"/>
              </w:rPr>
              <w:t>4160 =128/8 * (36*2+5+10+1) + 128/8 * 2*(36*2+3*1+10+1)</w:t>
            </w:r>
          </w:p>
        </w:tc>
        <w:tc>
          <w:tcPr>
            <w:tcW w:w="1620" w:type="dxa"/>
            <w:vAlign w:val="center"/>
          </w:tcPr>
          <w:p w14:paraId="228005CF" w14:textId="46B919F5" w:rsidR="00EF5C66" w:rsidRPr="00A04D3E" w:rsidRDefault="00EF5C66" w:rsidP="00EF5C66">
            <w:pPr>
              <w:rPr>
                <w:bCs/>
                <w:color w:val="000000"/>
                <w:sz w:val="18"/>
                <w:szCs w:val="18"/>
              </w:rPr>
            </w:pPr>
            <w:r w:rsidRPr="00A04D3E">
              <w:rPr>
                <w:sz w:val="18"/>
                <w:szCs w:val="18"/>
                <w:lang w:val="en-CA"/>
              </w:rPr>
              <w:t>Same</w:t>
            </w:r>
          </w:p>
        </w:tc>
        <w:tc>
          <w:tcPr>
            <w:tcW w:w="1260" w:type="dxa"/>
            <w:vAlign w:val="center"/>
          </w:tcPr>
          <w:p w14:paraId="00AFE15F" w14:textId="6D922D0B" w:rsidR="00EF5C66" w:rsidRPr="00C02374" w:rsidRDefault="00EF5C66" w:rsidP="00EF5C66">
            <w:pPr>
              <w:rPr>
                <w:bCs/>
                <w:color w:val="000000"/>
                <w:sz w:val="20"/>
              </w:rPr>
            </w:pPr>
            <w:r>
              <w:rPr>
                <w:szCs w:val="22"/>
                <w:lang w:val="en-CA"/>
              </w:rPr>
              <w:t>No</w:t>
            </w:r>
          </w:p>
        </w:tc>
      </w:tr>
      <w:tr w:rsidR="00EF5C66" w:rsidRPr="00C02374" w14:paraId="15CE22BE" w14:textId="7665B860" w:rsidTr="00F35AE3">
        <w:trPr>
          <w:trHeight w:val="340"/>
        </w:trPr>
        <w:tc>
          <w:tcPr>
            <w:tcW w:w="967" w:type="dxa"/>
            <w:shd w:val="clear" w:color="auto" w:fill="auto"/>
            <w:noWrap/>
            <w:vAlign w:val="center"/>
          </w:tcPr>
          <w:p w14:paraId="6ABB87EA" w14:textId="77777777" w:rsidR="00EF5C66" w:rsidRPr="00C02374" w:rsidRDefault="00EF5C66" w:rsidP="00EF5C66">
            <w:pPr>
              <w:rPr>
                <w:bCs/>
                <w:color w:val="000000"/>
                <w:sz w:val="20"/>
              </w:rPr>
            </w:pPr>
            <w:r>
              <w:rPr>
                <w:color w:val="000000"/>
                <w:sz w:val="20"/>
              </w:rPr>
              <w:t>2-5.4</w:t>
            </w:r>
          </w:p>
        </w:tc>
        <w:tc>
          <w:tcPr>
            <w:tcW w:w="5670" w:type="dxa"/>
            <w:shd w:val="clear" w:color="auto" w:fill="auto"/>
            <w:noWrap/>
            <w:vAlign w:val="center"/>
          </w:tcPr>
          <w:p w14:paraId="375A146B" w14:textId="77FDF995" w:rsidR="00EF5C66" w:rsidRPr="00C02374" w:rsidRDefault="00EF5C66" w:rsidP="00EF5C66">
            <w:pPr>
              <w:rPr>
                <w:bCs/>
                <w:color w:val="000000"/>
                <w:sz w:val="20"/>
              </w:rPr>
            </w:pPr>
            <w:r>
              <w:rPr>
                <w:color w:val="000000"/>
                <w:sz w:val="18"/>
                <w:szCs w:val="18"/>
              </w:rPr>
              <w:t>3072 = 48*(8*4*2)</w:t>
            </w:r>
          </w:p>
        </w:tc>
        <w:tc>
          <w:tcPr>
            <w:tcW w:w="1620" w:type="dxa"/>
          </w:tcPr>
          <w:p w14:paraId="519B0952" w14:textId="50DE9A61" w:rsidR="00EF5C66" w:rsidRPr="00A04D3E" w:rsidRDefault="00EF5C66" w:rsidP="00EF5C66">
            <w:pPr>
              <w:rPr>
                <w:bCs/>
                <w:color w:val="000000"/>
                <w:sz w:val="18"/>
                <w:szCs w:val="18"/>
              </w:rPr>
            </w:pPr>
            <w:r w:rsidRPr="00A04D3E">
              <w:rPr>
                <w:bCs/>
                <w:color w:val="000000"/>
                <w:sz w:val="18"/>
                <w:szCs w:val="18"/>
              </w:rPr>
              <w:t>Same</w:t>
            </w:r>
          </w:p>
        </w:tc>
        <w:tc>
          <w:tcPr>
            <w:tcW w:w="1260" w:type="dxa"/>
          </w:tcPr>
          <w:p w14:paraId="375F23ED" w14:textId="13BC8ABD" w:rsidR="00EF5C66" w:rsidRPr="00C02374" w:rsidRDefault="00A04D3E" w:rsidP="00EF5C66">
            <w:pPr>
              <w:rPr>
                <w:bCs/>
                <w:color w:val="000000"/>
                <w:sz w:val="20"/>
              </w:rPr>
            </w:pPr>
            <w:r>
              <w:rPr>
                <w:szCs w:val="22"/>
                <w:lang w:val="en-CA"/>
              </w:rPr>
              <w:t>No</w:t>
            </w:r>
          </w:p>
        </w:tc>
      </w:tr>
      <w:tr w:rsidR="00A04D3E" w:rsidRPr="00C02374" w14:paraId="12A79269" w14:textId="57F21370" w:rsidTr="00A04D3E">
        <w:trPr>
          <w:trHeight w:val="340"/>
        </w:trPr>
        <w:tc>
          <w:tcPr>
            <w:tcW w:w="967" w:type="dxa"/>
            <w:shd w:val="clear" w:color="auto" w:fill="auto"/>
            <w:noWrap/>
            <w:vAlign w:val="center"/>
          </w:tcPr>
          <w:p w14:paraId="20178CA5" w14:textId="77777777" w:rsidR="00A04D3E" w:rsidRPr="00C02374" w:rsidRDefault="00A04D3E" w:rsidP="00A04D3E">
            <w:pPr>
              <w:rPr>
                <w:bCs/>
                <w:color w:val="000000"/>
                <w:sz w:val="20"/>
              </w:rPr>
            </w:pPr>
            <w:r>
              <w:rPr>
                <w:color w:val="000000"/>
                <w:sz w:val="20"/>
              </w:rPr>
              <w:t>2-5.5a</w:t>
            </w:r>
          </w:p>
        </w:tc>
        <w:tc>
          <w:tcPr>
            <w:tcW w:w="5670" w:type="dxa"/>
            <w:shd w:val="clear" w:color="auto" w:fill="auto"/>
            <w:noWrap/>
            <w:vAlign w:val="center"/>
          </w:tcPr>
          <w:p w14:paraId="427B6391" w14:textId="33C71213" w:rsidR="00A04D3E" w:rsidRPr="00C02374" w:rsidRDefault="002E7975" w:rsidP="00A04D3E">
            <w:pPr>
              <w:rPr>
                <w:bCs/>
                <w:color w:val="000000"/>
                <w:sz w:val="20"/>
              </w:rPr>
            </w:pPr>
            <w:r>
              <w:rPr>
                <w:color w:val="000000"/>
                <w:sz w:val="18"/>
                <w:szCs w:val="18"/>
              </w:rPr>
              <w:t>11392</w:t>
            </w:r>
            <w:r w:rsidR="00A04D3E">
              <w:rPr>
                <w:color w:val="000000"/>
                <w:sz w:val="18"/>
                <w:szCs w:val="18"/>
              </w:rPr>
              <w:t>= 320 + 128/8 * (36*3*2+5+10+1) + 128/8 * 2*(36*3*2+3*1+10+1)</w:t>
            </w:r>
          </w:p>
        </w:tc>
        <w:tc>
          <w:tcPr>
            <w:tcW w:w="1620" w:type="dxa"/>
          </w:tcPr>
          <w:p w14:paraId="71920F39" w14:textId="362BBB84" w:rsidR="00A04D3E" w:rsidRPr="00A04D3E" w:rsidRDefault="00A04D3E" w:rsidP="00A04D3E">
            <w:pPr>
              <w:rPr>
                <w:bCs/>
                <w:color w:val="000000"/>
                <w:sz w:val="18"/>
                <w:szCs w:val="18"/>
              </w:rPr>
            </w:pPr>
            <w:r w:rsidRPr="00A04D3E">
              <w:rPr>
                <w:bCs/>
                <w:color w:val="000000"/>
                <w:sz w:val="18"/>
                <w:szCs w:val="18"/>
              </w:rPr>
              <w:t>Same</w:t>
            </w:r>
          </w:p>
        </w:tc>
        <w:tc>
          <w:tcPr>
            <w:tcW w:w="1260" w:type="dxa"/>
            <w:vAlign w:val="center"/>
          </w:tcPr>
          <w:p w14:paraId="7CE08F71" w14:textId="3908351A" w:rsidR="00A04D3E" w:rsidRPr="00C02374" w:rsidRDefault="00A04D3E" w:rsidP="00A04D3E">
            <w:pPr>
              <w:rPr>
                <w:bCs/>
                <w:color w:val="000000"/>
                <w:sz w:val="20"/>
              </w:rPr>
            </w:pPr>
            <w:r>
              <w:rPr>
                <w:color w:val="000000"/>
                <w:sz w:val="18"/>
                <w:szCs w:val="18"/>
              </w:rPr>
              <w:t>Affine HMVP table update (No Pruning</w:t>
            </w:r>
          </w:p>
        </w:tc>
      </w:tr>
      <w:tr w:rsidR="00A04D3E" w:rsidRPr="00C02374" w14:paraId="75AAE7D4" w14:textId="4DEBE77F" w:rsidTr="00A04D3E">
        <w:trPr>
          <w:trHeight w:val="340"/>
        </w:trPr>
        <w:tc>
          <w:tcPr>
            <w:tcW w:w="967" w:type="dxa"/>
            <w:shd w:val="clear" w:color="auto" w:fill="auto"/>
            <w:noWrap/>
            <w:vAlign w:val="center"/>
          </w:tcPr>
          <w:p w14:paraId="41A88CBA" w14:textId="77777777" w:rsidR="00A04D3E" w:rsidRPr="00C02374" w:rsidRDefault="00A04D3E" w:rsidP="00A04D3E">
            <w:pPr>
              <w:rPr>
                <w:bCs/>
                <w:color w:val="000000"/>
                <w:sz w:val="20"/>
              </w:rPr>
            </w:pPr>
            <w:r>
              <w:rPr>
                <w:color w:val="000000"/>
                <w:sz w:val="20"/>
              </w:rPr>
              <w:t>2-5.5b</w:t>
            </w:r>
          </w:p>
        </w:tc>
        <w:tc>
          <w:tcPr>
            <w:tcW w:w="5670" w:type="dxa"/>
            <w:shd w:val="clear" w:color="auto" w:fill="auto"/>
            <w:noWrap/>
            <w:vAlign w:val="center"/>
          </w:tcPr>
          <w:p w14:paraId="7A2B9974" w14:textId="5130BE95" w:rsidR="00A04D3E" w:rsidRPr="00C02374" w:rsidRDefault="00A04D3E" w:rsidP="00A04D3E">
            <w:pPr>
              <w:rPr>
                <w:bCs/>
                <w:color w:val="000000"/>
                <w:sz w:val="20"/>
              </w:rPr>
            </w:pPr>
            <w:r>
              <w:rPr>
                <w:color w:val="000000"/>
                <w:sz w:val="18"/>
                <w:szCs w:val="18"/>
              </w:rPr>
              <w:t>320=(10*4*8)</w:t>
            </w:r>
          </w:p>
        </w:tc>
        <w:tc>
          <w:tcPr>
            <w:tcW w:w="1620" w:type="dxa"/>
          </w:tcPr>
          <w:p w14:paraId="525D1223" w14:textId="0F4240A6" w:rsidR="00A04D3E" w:rsidRPr="00A04D3E" w:rsidRDefault="00A04D3E" w:rsidP="00A04D3E">
            <w:pPr>
              <w:rPr>
                <w:bCs/>
                <w:color w:val="000000"/>
                <w:sz w:val="18"/>
                <w:szCs w:val="18"/>
              </w:rPr>
            </w:pPr>
            <w:r w:rsidRPr="00A04D3E">
              <w:rPr>
                <w:bCs/>
                <w:color w:val="000000"/>
                <w:sz w:val="18"/>
                <w:szCs w:val="18"/>
              </w:rPr>
              <w:t>0</w:t>
            </w:r>
          </w:p>
        </w:tc>
        <w:tc>
          <w:tcPr>
            <w:tcW w:w="1260" w:type="dxa"/>
            <w:vAlign w:val="center"/>
          </w:tcPr>
          <w:p w14:paraId="6E1CE04E" w14:textId="0AEA03CF" w:rsidR="00A04D3E" w:rsidRPr="00C02374" w:rsidRDefault="00A04D3E" w:rsidP="00A04D3E">
            <w:pPr>
              <w:rPr>
                <w:bCs/>
                <w:color w:val="000000"/>
                <w:sz w:val="20"/>
              </w:rPr>
            </w:pPr>
            <w:r>
              <w:rPr>
                <w:color w:val="000000"/>
                <w:sz w:val="18"/>
                <w:szCs w:val="18"/>
              </w:rPr>
              <w:t>Affine HMVP table update (No Pruning</w:t>
            </w:r>
          </w:p>
        </w:tc>
      </w:tr>
      <w:tr w:rsidR="00A04D3E" w:rsidRPr="00C02374" w14:paraId="0696D639" w14:textId="64D60320" w:rsidTr="00A04D3E">
        <w:trPr>
          <w:trHeight w:val="340"/>
        </w:trPr>
        <w:tc>
          <w:tcPr>
            <w:tcW w:w="967" w:type="dxa"/>
            <w:shd w:val="clear" w:color="auto" w:fill="auto"/>
            <w:noWrap/>
            <w:vAlign w:val="center"/>
          </w:tcPr>
          <w:p w14:paraId="388CB769" w14:textId="77777777" w:rsidR="00A04D3E" w:rsidRPr="00C02374" w:rsidRDefault="00A04D3E" w:rsidP="00A04D3E">
            <w:pPr>
              <w:rPr>
                <w:bCs/>
                <w:color w:val="000000"/>
                <w:sz w:val="20"/>
              </w:rPr>
            </w:pPr>
            <w:r>
              <w:rPr>
                <w:color w:val="000000"/>
                <w:sz w:val="20"/>
              </w:rPr>
              <w:t>2-5.5c</w:t>
            </w:r>
          </w:p>
        </w:tc>
        <w:tc>
          <w:tcPr>
            <w:tcW w:w="5670" w:type="dxa"/>
            <w:shd w:val="clear" w:color="auto" w:fill="auto"/>
            <w:noWrap/>
            <w:vAlign w:val="center"/>
          </w:tcPr>
          <w:p w14:paraId="096519AE" w14:textId="30519ED0" w:rsidR="00A04D3E" w:rsidRPr="00C02374" w:rsidRDefault="00A04D3E" w:rsidP="00A04D3E">
            <w:pPr>
              <w:rPr>
                <w:bCs/>
                <w:color w:val="000000"/>
                <w:sz w:val="20"/>
              </w:rPr>
            </w:pPr>
            <w:r>
              <w:rPr>
                <w:color w:val="000000"/>
                <w:sz w:val="18"/>
                <w:szCs w:val="18"/>
              </w:rPr>
              <w:t>320=(10*4*8)</w:t>
            </w:r>
          </w:p>
        </w:tc>
        <w:tc>
          <w:tcPr>
            <w:tcW w:w="1620" w:type="dxa"/>
          </w:tcPr>
          <w:p w14:paraId="71933CE2" w14:textId="0279A1D6" w:rsidR="00A04D3E" w:rsidRPr="00A04D3E" w:rsidRDefault="00A04D3E" w:rsidP="00A04D3E">
            <w:pPr>
              <w:rPr>
                <w:bCs/>
                <w:color w:val="000000"/>
                <w:sz w:val="18"/>
                <w:szCs w:val="18"/>
              </w:rPr>
            </w:pPr>
            <w:r w:rsidRPr="00A04D3E">
              <w:rPr>
                <w:bCs/>
                <w:color w:val="000000"/>
                <w:sz w:val="18"/>
                <w:szCs w:val="18"/>
              </w:rPr>
              <w:t>Same</w:t>
            </w:r>
          </w:p>
        </w:tc>
        <w:tc>
          <w:tcPr>
            <w:tcW w:w="1260" w:type="dxa"/>
            <w:vAlign w:val="center"/>
          </w:tcPr>
          <w:p w14:paraId="0142C6F5" w14:textId="4EA0DC1D" w:rsidR="00A04D3E" w:rsidRPr="00C02374" w:rsidRDefault="00A04D3E" w:rsidP="00A04D3E">
            <w:pPr>
              <w:rPr>
                <w:bCs/>
                <w:color w:val="000000"/>
                <w:sz w:val="20"/>
              </w:rPr>
            </w:pPr>
            <w:r>
              <w:rPr>
                <w:color w:val="000000"/>
                <w:sz w:val="18"/>
                <w:szCs w:val="18"/>
              </w:rPr>
              <w:t>Affine HMVP table update (No Pruning</w:t>
            </w:r>
          </w:p>
        </w:tc>
      </w:tr>
      <w:tr w:rsidR="00A04D3E" w:rsidRPr="00C02374" w14:paraId="340E273D" w14:textId="79D760CB" w:rsidTr="00A04D3E">
        <w:trPr>
          <w:trHeight w:val="340"/>
        </w:trPr>
        <w:tc>
          <w:tcPr>
            <w:tcW w:w="967" w:type="dxa"/>
            <w:shd w:val="clear" w:color="auto" w:fill="auto"/>
            <w:noWrap/>
            <w:vAlign w:val="center"/>
          </w:tcPr>
          <w:p w14:paraId="63A4EA0C" w14:textId="77777777" w:rsidR="00A04D3E" w:rsidRPr="00C02374" w:rsidRDefault="00A04D3E" w:rsidP="00A04D3E">
            <w:pPr>
              <w:rPr>
                <w:bCs/>
                <w:color w:val="000000"/>
                <w:sz w:val="20"/>
              </w:rPr>
            </w:pPr>
            <w:r>
              <w:rPr>
                <w:color w:val="000000"/>
                <w:sz w:val="20"/>
              </w:rPr>
              <w:t>2-5.6a</w:t>
            </w:r>
          </w:p>
        </w:tc>
        <w:tc>
          <w:tcPr>
            <w:tcW w:w="5670" w:type="dxa"/>
            <w:shd w:val="clear" w:color="auto" w:fill="auto"/>
            <w:noWrap/>
            <w:vAlign w:val="center"/>
          </w:tcPr>
          <w:p w14:paraId="48B3C80B" w14:textId="29765B0B" w:rsidR="00A04D3E" w:rsidRPr="00C02374" w:rsidRDefault="00A04D3E" w:rsidP="00A04D3E">
            <w:pPr>
              <w:rPr>
                <w:bCs/>
                <w:color w:val="000000"/>
                <w:sz w:val="20"/>
              </w:rPr>
            </w:pPr>
            <w:r>
              <w:rPr>
                <w:bCs/>
                <w:color w:val="000000"/>
                <w:sz w:val="20"/>
              </w:rPr>
              <w:t>Same</w:t>
            </w:r>
          </w:p>
        </w:tc>
        <w:tc>
          <w:tcPr>
            <w:tcW w:w="1620" w:type="dxa"/>
          </w:tcPr>
          <w:p w14:paraId="108C8B9B" w14:textId="4116A181" w:rsidR="00A04D3E" w:rsidRPr="00A04D3E" w:rsidRDefault="00A04D3E" w:rsidP="00A04D3E">
            <w:pPr>
              <w:rPr>
                <w:bCs/>
                <w:color w:val="000000"/>
                <w:sz w:val="18"/>
                <w:szCs w:val="18"/>
              </w:rPr>
            </w:pPr>
            <w:r w:rsidRPr="00A04D3E">
              <w:rPr>
                <w:bCs/>
                <w:color w:val="000000"/>
                <w:sz w:val="18"/>
                <w:szCs w:val="18"/>
              </w:rPr>
              <w:t>0</w:t>
            </w:r>
          </w:p>
        </w:tc>
        <w:tc>
          <w:tcPr>
            <w:tcW w:w="1260" w:type="dxa"/>
            <w:vAlign w:val="center"/>
          </w:tcPr>
          <w:p w14:paraId="56A94A00" w14:textId="0C291C0E" w:rsidR="00A04D3E" w:rsidRPr="00C02374" w:rsidRDefault="00A04D3E" w:rsidP="00A04D3E">
            <w:pPr>
              <w:rPr>
                <w:bCs/>
                <w:color w:val="000000"/>
                <w:sz w:val="20"/>
              </w:rPr>
            </w:pPr>
            <w:r>
              <w:rPr>
                <w:color w:val="000000"/>
                <w:sz w:val="18"/>
                <w:szCs w:val="18"/>
              </w:rPr>
              <w:t>No</w:t>
            </w:r>
          </w:p>
        </w:tc>
      </w:tr>
      <w:tr w:rsidR="00F35AE3" w:rsidRPr="00C02374" w14:paraId="2C92B129" w14:textId="3788C9ED" w:rsidTr="00F35AE3">
        <w:trPr>
          <w:trHeight w:val="340"/>
        </w:trPr>
        <w:tc>
          <w:tcPr>
            <w:tcW w:w="967" w:type="dxa"/>
            <w:shd w:val="clear" w:color="auto" w:fill="auto"/>
            <w:noWrap/>
            <w:vAlign w:val="center"/>
          </w:tcPr>
          <w:p w14:paraId="1E040F73" w14:textId="77777777" w:rsidR="00F35AE3" w:rsidRPr="00C02374" w:rsidRDefault="00F35AE3" w:rsidP="00C071F8">
            <w:pPr>
              <w:rPr>
                <w:bCs/>
                <w:color w:val="000000"/>
                <w:sz w:val="20"/>
              </w:rPr>
            </w:pPr>
            <w:r>
              <w:rPr>
                <w:color w:val="000000"/>
                <w:sz w:val="20"/>
              </w:rPr>
              <w:t>2-5.6b</w:t>
            </w:r>
          </w:p>
        </w:tc>
        <w:tc>
          <w:tcPr>
            <w:tcW w:w="5670" w:type="dxa"/>
            <w:shd w:val="clear" w:color="auto" w:fill="auto"/>
            <w:noWrap/>
            <w:vAlign w:val="center"/>
          </w:tcPr>
          <w:p w14:paraId="1CD182C6" w14:textId="1BFE6870" w:rsidR="00F35AE3" w:rsidRPr="00C02374" w:rsidRDefault="007F3C84" w:rsidP="00C071F8">
            <w:pPr>
              <w:rPr>
                <w:bCs/>
                <w:color w:val="000000"/>
                <w:sz w:val="20"/>
              </w:rPr>
            </w:pPr>
            <w:r>
              <w:rPr>
                <w:bCs/>
                <w:color w:val="000000"/>
                <w:sz w:val="20"/>
              </w:rPr>
              <w:t>Same</w:t>
            </w:r>
          </w:p>
        </w:tc>
        <w:tc>
          <w:tcPr>
            <w:tcW w:w="1620" w:type="dxa"/>
          </w:tcPr>
          <w:p w14:paraId="4307C510" w14:textId="77777777" w:rsidR="00F35AE3" w:rsidRPr="00A04D3E" w:rsidRDefault="00F35AE3" w:rsidP="00C071F8">
            <w:pPr>
              <w:rPr>
                <w:bCs/>
                <w:color w:val="000000"/>
                <w:sz w:val="18"/>
                <w:szCs w:val="18"/>
              </w:rPr>
            </w:pPr>
          </w:p>
        </w:tc>
        <w:tc>
          <w:tcPr>
            <w:tcW w:w="1260" w:type="dxa"/>
          </w:tcPr>
          <w:p w14:paraId="15B76078" w14:textId="77777777" w:rsidR="00F35AE3" w:rsidRPr="00C02374" w:rsidRDefault="00F35AE3" w:rsidP="00C071F8">
            <w:pPr>
              <w:rPr>
                <w:bCs/>
                <w:color w:val="000000"/>
                <w:sz w:val="20"/>
              </w:rPr>
            </w:pPr>
          </w:p>
        </w:tc>
      </w:tr>
      <w:tr w:rsidR="00F35AE3" w:rsidRPr="00C02374" w14:paraId="231ACAE9" w14:textId="36FC8721" w:rsidTr="00F35AE3">
        <w:trPr>
          <w:trHeight w:val="340"/>
        </w:trPr>
        <w:tc>
          <w:tcPr>
            <w:tcW w:w="967" w:type="dxa"/>
            <w:shd w:val="clear" w:color="auto" w:fill="auto"/>
            <w:noWrap/>
            <w:vAlign w:val="center"/>
          </w:tcPr>
          <w:p w14:paraId="12A33376" w14:textId="77777777" w:rsidR="00F35AE3" w:rsidRPr="00C02374" w:rsidRDefault="00F35AE3" w:rsidP="00C071F8">
            <w:pPr>
              <w:rPr>
                <w:bCs/>
                <w:color w:val="000000"/>
                <w:sz w:val="20"/>
              </w:rPr>
            </w:pPr>
            <w:r>
              <w:rPr>
                <w:color w:val="000000"/>
                <w:sz w:val="20"/>
              </w:rPr>
              <w:t>2-5.6c</w:t>
            </w:r>
          </w:p>
        </w:tc>
        <w:tc>
          <w:tcPr>
            <w:tcW w:w="5670" w:type="dxa"/>
            <w:shd w:val="clear" w:color="auto" w:fill="auto"/>
            <w:noWrap/>
            <w:vAlign w:val="center"/>
          </w:tcPr>
          <w:p w14:paraId="19F9E6DF" w14:textId="670C63FD" w:rsidR="00F35AE3" w:rsidRPr="00C02374" w:rsidRDefault="007F3C84" w:rsidP="00C071F8">
            <w:pPr>
              <w:rPr>
                <w:bCs/>
                <w:color w:val="000000"/>
                <w:sz w:val="20"/>
              </w:rPr>
            </w:pPr>
            <w:r>
              <w:rPr>
                <w:bCs/>
                <w:color w:val="000000"/>
                <w:sz w:val="20"/>
              </w:rPr>
              <w:t>Sam</w:t>
            </w:r>
            <w:r w:rsidR="00F427F9">
              <w:rPr>
                <w:bCs/>
                <w:color w:val="000000"/>
                <w:sz w:val="20"/>
              </w:rPr>
              <w:t>e</w:t>
            </w:r>
          </w:p>
        </w:tc>
        <w:tc>
          <w:tcPr>
            <w:tcW w:w="1620" w:type="dxa"/>
          </w:tcPr>
          <w:p w14:paraId="0994BF5D" w14:textId="72C25A98" w:rsidR="00F35AE3" w:rsidRPr="00A04D3E" w:rsidRDefault="007F3C84" w:rsidP="00C071F8">
            <w:pPr>
              <w:rPr>
                <w:bCs/>
                <w:color w:val="000000"/>
                <w:sz w:val="18"/>
                <w:szCs w:val="18"/>
              </w:rPr>
            </w:pPr>
            <w:r w:rsidRPr="00A04D3E">
              <w:rPr>
                <w:bCs/>
                <w:color w:val="000000"/>
                <w:sz w:val="18"/>
                <w:szCs w:val="18"/>
              </w:rPr>
              <w:t>0</w:t>
            </w:r>
          </w:p>
        </w:tc>
        <w:tc>
          <w:tcPr>
            <w:tcW w:w="1260" w:type="dxa"/>
          </w:tcPr>
          <w:p w14:paraId="10D8C4EC" w14:textId="01555125" w:rsidR="00F35AE3" w:rsidRPr="00C02374" w:rsidRDefault="007F3C84" w:rsidP="00C071F8">
            <w:pPr>
              <w:rPr>
                <w:bCs/>
                <w:color w:val="000000"/>
                <w:sz w:val="20"/>
              </w:rPr>
            </w:pPr>
            <w:r>
              <w:rPr>
                <w:bCs/>
                <w:color w:val="000000"/>
                <w:sz w:val="20"/>
              </w:rPr>
              <w:t>No</w:t>
            </w:r>
          </w:p>
        </w:tc>
      </w:tr>
    </w:tbl>
    <w:p w14:paraId="1E07CEEA" w14:textId="2F76D9C5" w:rsidR="00C02374" w:rsidRDefault="00C02374" w:rsidP="00C02374">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p>
    <w:p w14:paraId="2C99B5D5" w14:textId="77777777" w:rsidR="00C02374" w:rsidRPr="001C7164" w:rsidRDefault="00C02374" w:rsidP="00C02374">
      <w:pPr>
        <w:pStyle w:val="Heading3"/>
        <w:rPr>
          <w:lang w:val="en-CA"/>
        </w:rPr>
      </w:pPr>
      <w:r w:rsidRPr="001C7164">
        <w:rPr>
          <w:lang w:val="en-CA"/>
        </w:rPr>
        <w:t>Crosscheck report</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2046"/>
        <w:gridCol w:w="1540"/>
        <w:gridCol w:w="1413"/>
        <w:gridCol w:w="1416"/>
        <w:gridCol w:w="1840"/>
      </w:tblGrid>
      <w:tr w:rsidR="00C02374" w:rsidRPr="001C7164" w14:paraId="08928A63" w14:textId="77777777" w:rsidTr="002A67CD">
        <w:trPr>
          <w:trHeight w:val="288"/>
        </w:trPr>
        <w:tc>
          <w:tcPr>
            <w:tcW w:w="960" w:type="dxa"/>
            <w:shd w:val="clear" w:color="auto" w:fill="auto"/>
            <w:noWrap/>
            <w:vAlign w:val="bottom"/>
            <w:hideMark/>
          </w:tcPr>
          <w:p w14:paraId="1FE18984" w14:textId="77777777" w:rsidR="00C02374" w:rsidRPr="001C7164" w:rsidRDefault="00C02374" w:rsidP="002A67CD">
            <w:pPr>
              <w:rPr>
                <w:b/>
                <w:bCs/>
                <w:color w:val="000000"/>
                <w:sz w:val="20"/>
              </w:rPr>
            </w:pPr>
            <w:r w:rsidRPr="001C7164">
              <w:rPr>
                <w:b/>
                <w:bCs/>
                <w:color w:val="000000"/>
                <w:sz w:val="20"/>
              </w:rPr>
              <w:t>Test#</w:t>
            </w:r>
          </w:p>
        </w:tc>
        <w:tc>
          <w:tcPr>
            <w:tcW w:w="2046" w:type="dxa"/>
            <w:shd w:val="clear" w:color="auto" w:fill="auto"/>
            <w:noWrap/>
            <w:vAlign w:val="bottom"/>
            <w:hideMark/>
          </w:tcPr>
          <w:p w14:paraId="2A655E54" w14:textId="77777777" w:rsidR="00C02374" w:rsidRPr="001C7164" w:rsidRDefault="00C02374" w:rsidP="002A67CD">
            <w:pPr>
              <w:rPr>
                <w:b/>
                <w:bCs/>
                <w:color w:val="000000"/>
                <w:sz w:val="20"/>
              </w:rPr>
            </w:pPr>
            <w:r w:rsidRPr="001C7164">
              <w:rPr>
                <w:b/>
                <w:bCs/>
                <w:color w:val="000000"/>
                <w:sz w:val="20"/>
              </w:rPr>
              <w:t>Crosschecker</w:t>
            </w:r>
          </w:p>
        </w:tc>
        <w:tc>
          <w:tcPr>
            <w:tcW w:w="1540" w:type="dxa"/>
            <w:shd w:val="clear" w:color="auto" w:fill="auto"/>
            <w:noWrap/>
            <w:vAlign w:val="bottom"/>
            <w:hideMark/>
          </w:tcPr>
          <w:p w14:paraId="0DE07A09" w14:textId="77777777" w:rsidR="00C02374" w:rsidRPr="001C7164" w:rsidRDefault="00C02374" w:rsidP="002A67CD">
            <w:pPr>
              <w:jc w:val="center"/>
              <w:rPr>
                <w:b/>
                <w:bCs/>
                <w:color w:val="000000"/>
                <w:sz w:val="20"/>
              </w:rPr>
            </w:pPr>
            <w:r w:rsidRPr="001C7164">
              <w:rPr>
                <w:b/>
                <w:bCs/>
                <w:color w:val="000000"/>
                <w:sz w:val="20"/>
              </w:rPr>
              <w:t>Level (1/2/3)</w:t>
            </w:r>
          </w:p>
        </w:tc>
        <w:tc>
          <w:tcPr>
            <w:tcW w:w="1413" w:type="dxa"/>
            <w:shd w:val="clear" w:color="auto" w:fill="auto"/>
            <w:noWrap/>
            <w:vAlign w:val="bottom"/>
            <w:hideMark/>
          </w:tcPr>
          <w:p w14:paraId="77B6639D" w14:textId="77777777" w:rsidR="00C02374" w:rsidRPr="001C7164" w:rsidRDefault="00C02374" w:rsidP="002A67CD">
            <w:pPr>
              <w:jc w:val="center"/>
              <w:rPr>
                <w:b/>
                <w:bCs/>
                <w:color w:val="000000"/>
                <w:sz w:val="20"/>
              </w:rPr>
            </w:pPr>
            <w:r w:rsidRPr="001C7164">
              <w:rPr>
                <w:b/>
                <w:bCs/>
                <w:color w:val="000000"/>
                <w:sz w:val="20"/>
              </w:rPr>
              <w:t>Results (P/F)</w:t>
            </w:r>
          </w:p>
        </w:tc>
        <w:tc>
          <w:tcPr>
            <w:tcW w:w="1416" w:type="dxa"/>
            <w:shd w:val="clear" w:color="auto" w:fill="auto"/>
            <w:noWrap/>
            <w:vAlign w:val="center"/>
            <w:hideMark/>
          </w:tcPr>
          <w:p w14:paraId="2B186EA7" w14:textId="77777777" w:rsidR="00C02374" w:rsidRPr="001C7164" w:rsidRDefault="00C02374" w:rsidP="002A67CD">
            <w:pPr>
              <w:jc w:val="center"/>
              <w:rPr>
                <w:b/>
                <w:bCs/>
                <w:color w:val="000000"/>
                <w:sz w:val="20"/>
              </w:rPr>
            </w:pPr>
            <w:r w:rsidRPr="001C7164">
              <w:rPr>
                <w:b/>
                <w:bCs/>
                <w:color w:val="000000"/>
                <w:sz w:val="20"/>
              </w:rPr>
              <w:t>Match (Y/N)</w:t>
            </w:r>
          </w:p>
        </w:tc>
        <w:tc>
          <w:tcPr>
            <w:tcW w:w="1840" w:type="dxa"/>
            <w:shd w:val="clear" w:color="auto" w:fill="auto"/>
            <w:noWrap/>
            <w:vAlign w:val="center"/>
            <w:hideMark/>
          </w:tcPr>
          <w:p w14:paraId="6359D6CE" w14:textId="77777777" w:rsidR="00C02374" w:rsidRPr="001C7164" w:rsidRDefault="00C02374" w:rsidP="002A67CD">
            <w:pPr>
              <w:jc w:val="center"/>
              <w:rPr>
                <w:b/>
                <w:bCs/>
                <w:color w:val="000000"/>
                <w:sz w:val="20"/>
              </w:rPr>
            </w:pPr>
            <w:r w:rsidRPr="001C7164">
              <w:rPr>
                <w:b/>
                <w:bCs/>
                <w:color w:val="000000"/>
                <w:sz w:val="20"/>
              </w:rPr>
              <w:t>EncT/DecT (M/G)</w:t>
            </w:r>
          </w:p>
        </w:tc>
      </w:tr>
      <w:tr w:rsidR="002E7975" w:rsidRPr="001C7164" w14:paraId="692DF35F" w14:textId="77777777" w:rsidTr="002A67CD">
        <w:trPr>
          <w:trHeight w:val="288"/>
        </w:trPr>
        <w:tc>
          <w:tcPr>
            <w:tcW w:w="960" w:type="dxa"/>
            <w:shd w:val="clear" w:color="auto" w:fill="auto"/>
            <w:noWrap/>
            <w:vAlign w:val="center"/>
          </w:tcPr>
          <w:p w14:paraId="78D39A81" w14:textId="1C3822BE" w:rsidR="002E7975" w:rsidRPr="001C7164" w:rsidRDefault="002E7975" w:rsidP="002E7975">
            <w:pPr>
              <w:rPr>
                <w:color w:val="000000"/>
                <w:sz w:val="20"/>
              </w:rPr>
            </w:pPr>
            <w:r w:rsidRPr="001C7164">
              <w:rPr>
                <w:color w:val="000000"/>
                <w:sz w:val="20"/>
              </w:rPr>
              <w:t>2</w:t>
            </w:r>
            <w:r>
              <w:rPr>
                <w:color w:val="000000"/>
                <w:sz w:val="20"/>
              </w:rPr>
              <w:t>-5</w:t>
            </w:r>
            <w:r w:rsidRPr="001C7164">
              <w:rPr>
                <w:color w:val="000000"/>
                <w:sz w:val="20"/>
              </w:rPr>
              <w:t>.1</w:t>
            </w:r>
            <w:r>
              <w:rPr>
                <w:color w:val="000000"/>
                <w:sz w:val="20"/>
              </w:rPr>
              <w:t>a</w:t>
            </w:r>
          </w:p>
        </w:tc>
        <w:tc>
          <w:tcPr>
            <w:tcW w:w="2046" w:type="dxa"/>
            <w:shd w:val="clear" w:color="auto" w:fill="auto"/>
            <w:noWrap/>
            <w:vAlign w:val="center"/>
          </w:tcPr>
          <w:p w14:paraId="68DB3CF3" w14:textId="23404FC6" w:rsidR="002E7975" w:rsidRPr="001C7164" w:rsidRDefault="002E7975" w:rsidP="002E7975">
            <w:pPr>
              <w:jc w:val="left"/>
              <w:rPr>
                <w:rFonts w:eastAsia="DengXian"/>
                <w:color w:val="000000"/>
                <w:sz w:val="20"/>
              </w:rPr>
            </w:pPr>
            <w:r>
              <w:rPr>
                <w:sz w:val="20"/>
                <w:lang w:val="fr-FR"/>
              </w:rPr>
              <w:t>F. Le Léannec (Technicolor)</w:t>
            </w:r>
          </w:p>
        </w:tc>
        <w:tc>
          <w:tcPr>
            <w:tcW w:w="1540" w:type="dxa"/>
            <w:shd w:val="clear" w:color="auto" w:fill="auto"/>
            <w:noWrap/>
            <w:vAlign w:val="center"/>
          </w:tcPr>
          <w:p w14:paraId="3DBE1A4F" w14:textId="6DA2B604" w:rsidR="002E7975" w:rsidRPr="001C7164" w:rsidRDefault="002E7975" w:rsidP="002E7975">
            <w:pPr>
              <w:jc w:val="center"/>
              <w:rPr>
                <w:color w:val="000000"/>
                <w:sz w:val="20"/>
              </w:rPr>
            </w:pPr>
            <w:r>
              <w:rPr>
                <w:color w:val="000000"/>
                <w:sz w:val="20"/>
              </w:rPr>
              <w:t>2</w:t>
            </w:r>
          </w:p>
        </w:tc>
        <w:tc>
          <w:tcPr>
            <w:tcW w:w="1413" w:type="dxa"/>
            <w:shd w:val="clear" w:color="auto" w:fill="auto"/>
            <w:noWrap/>
            <w:vAlign w:val="center"/>
          </w:tcPr>
          <w:p w14:paraId="41040EFB" w14:textId="162DB2A3" w:rsidR="002E7975" w:rsidRPr="001C7164" w:rsidRDefault="002E7975" w:rsidP="002E7975">
            <w:pPr>
              <w:jc w:val="center"/>
              <w:rPr>
                <w:color w:val="000000"/>
                <w:sz w:val="20"/>
              </w:rPr>
            </w:pPr>
            <w:r>
              <w:rPr>
                <w:color w:val="000000"/>
                <w:sz w:val="20"/>
              </w:rPr>
              <w:t>P</w:t>
            </w:r>
          </w:p>
        </w:tc>
        <w:tc>
          <w:tcPr>
            <w:tcW w:w="1416" w:type="dxa"/>
            <w:shd w:val="clear" w:color="auto" w:fill="auto"/>
            <w:noWrap/>
            <w:vAlign w:val="center"/>
          </w:tcPr>
          <w:p w14:paraId="53BF9B8F" w14:textId="722AE25D" w:rsidR="002E7975" w:rsidRPr="001C7164" w:rsidRDefault="002E7975" w:rsidP="002E7975">
            <w:pPr>
              <w:jc w:val="center"/>
              <w:rPr>
                <w:color w:val="000000"/>
                <w:sz w:val="20"/>
              </w:rPr>
            </w:pPr>
            <w:r>
              <w:rPr>
                <w:color w:val="000000"/>
                <w:sz w:val="20"/>
              </w:rPr>
              <w:t>Y</w:t>
            </w:r>
          </w:p>
        </w:tc>
        <w:tc>
          <w:tcPr>
            <w:tcW w:w="1840" w:type="dxa"/>
            <w:shd w:val="clear" w:color="auto" w:fill="auto"/>
            <w:noWrap/>
            <w:vAlign w:val="center"/>
          </w:tcPr>
          <w:p w14:paraId="78BF97C2" w14:textId="723B111A" w:rsidR="002E7975" w:rsidRPr="001C7164" w:rsidRDefault="002E7975" w:rsidP="002E7975">
            <w:pPr>
              <w:jc w:val="center"/>
              <w:rPr>
                <w:color w:val="000000"/>
                <w:sz w:val="20"/>
              </w:rPr>
            </w:pPr>
            <w:r>
              <w:rPr>
                <w:color w:val="000000"/>
                <w:sz w:val="20"/>
              </w:rPr>
              <w:t>M</w:t>
            </w:r>
          </w:p>
        </w:tc>
      </w:tr>
      <w:tr w:rsidR="002E7975" w:rsidRPr="001C7164" w14:paraId="1FC974FE" w14:textId="77777777" w:rsidTr="002A67CD">
        <w:trPr>
          <w:trHeight w:val="288"/>
        </w:trPr>
        <w:tc>
          <w:tcPr>
            <w:tcW w:w="960" w:type="dxa"/>
            <w:shd w:val="clear" w:color="auto" w:fill="auto"/>
            <w:noWrap/>
            <w:vAlign w:val="center"/>
          </w:tcPr>
          <w:p w14:paraId="22DE7422" w14:textId="30998BBF" w:rsidR="002E7975" w:rsidRPr="001C7164" w:rsidRDefault="002E7975" w:rsidP="002E7975">
            <w:pPr>
              <w:rPr>
                <w:color w:val="000000"/>
                <w:sz w:val="20"/>
              </w:rPr>
            </w:pPr>
            <w:r w:rsidRPr="001C7164">
              <w:rPr>
                <w:color w:val="000000"/>
                <w:sz w:val="20"/>
              </w:rPr>
              <w:t>2</w:t>
            </w:r>
            <w:r>
              <w:rPr>
                <w:color w:val="000000"/>
                <w:sz w:val="20"/>
              </w:rPr>
              <w:t>-5</w:t>
            </w:r>
            <w:r w:rsidRPr="001C7164">
              <w:rPr>
                <w:color w:val="000000"/>
                <w:sz w:val="20"/>
              </w:rPr>
              <w:t>.1</w:t>
            </w:r>
            <w:r>
              <w:rPr>
                <w:color w:val="000000"/>
                <w:sz w:val="20"/>
              </w:rPr>
              <w:t>b</w:t>
            </w:r>
          </w:p>
        </w:tc>
        <w:tc>
          <w:tcPr>
            <w:tcW w:w="2046" w:type="dxa"/>
            <w:shd w:val="clear" w:color="auto" w:fill="auto"/>
            <w:noWrap/>
            <w:vAlign w:val="center"/>
          </w:tcPr>
          <w:p w14:paraId="4B19F00D" w14:textId="126F6359" w:rsidR="002E7975" w:rsidRPr="001C7164" w:rsidRDefault="002E7975" w:rsidP="002E7975">
            <w:pPr>
              <w:jc w:val="left"/>
              <w:rPr>
                <w:rFonts w:eastAsia="DengXian"/>
                <w:color w:val="000000"/>
                <w:sz w:val="20"/>
              </w:rPr>
            </w:pPr>
            <w:r>
              <w:rPr>
                <w:sz w:val="20"/>
                <w:lang w:val="fr-FR"/>
              </w:rPr>
              <w:t>F. Le Léannec (Technicolor)</w:t>
            </w:r>
          </w:p>
        </w:tc>
        <w:tc>
          <w:tcPr>
            <w:tcW w:w="1540" w:type="dxa"/>
            <w:shd w:val="clear" w:color="auto" w:fill="auto"/>
            <w:noWrap/>
            <w:vAlign w:val="center"/>
          </w:tcPr>
          <w:p w14:paraId="3D1B094D" w14:textId="6ED69305" w:rsidR="002E7975" w:rsidRPr="001C7164" w:rsidRDefault="002E7975" w:rsidP="002E7975">
            <w:pPr>
              <w:jc w:val="center"/>
              <w:rPr>
                <w:color w:val="000000"/>
                <w:sz w:val="20"/>
              </w:rPr>
            </w:pPr>
            <w:r>
              <w:rPr>
                <w:color w:val="000000"/>
                <w:sz w:val="20"/>
              </w:rPr>
              <w:t>2</w:t>
            </w:r>
          </w:p>
        </w:tc>
        <w:tc>
          <w:tcPr>
            <w:tcW w:w="1413" w:type="dxa"/>
            <w:shd w:val="clear" w:color="auto" w:fill="auto"/>
            <w:noWrap/>
            <w:vAlign w:val="center"/>
          </w:tcPr>
          <w:p w14:paraId="51409C00" w14:textId="38D31197" w:rsidR="002E7975" w:rsidRPr="001C7164" w:rsidRDefault="002E7975" w:rsidP="002E7975">
            <w:pPr>
              <w:jc w:val="center"/>
              <w:rPr>
                <w:color w:val="000000"/>
                <w:sz w:val="20"/>
              </w:rPr>
            </w:pPr>
            <w:r>
              <w:rPr>
                <w:color w:val="000000"/>
                <w:sz w:val="20"/>
              </w:rPr>
              <w:t>P</w:t>
            </w:r>
          </w:p>
        </w:tc>
        <w:tc>
          <w:tcPr>
            <w:tcW w:w="1416" w:type="dxa"/>
            <w:shd w:val="clear" w:color="auto" w:fill="auto"/>
            <w:noWrap/>
            <w:vAlign w:val="center"/>
          </w:tcPr>
          <w:p w14:paraId="36AD7B5A" w14:textId="1456A18E" w:rsidR="002E7975" w:rsidRPr="001C7164" w:rsidRDefault="002E7975" w:rsidP="002E7975">
            <w:pPr>
              <w:jc w:val="center"/>
              <w:rPr>
                <w:color w:val="000000"/>
                <w:sz w:val="20"/>
              </w:rPr>
            </w:pPr>
            <w:r>
              <w:rPr>
                <w:color w:val="000000"/>
                <w:sz w:val="20"/>
              </w:rPr>
              <w:t>Y</w:t>
            </w:r>
          </w:p>
        </w:tc>
        <w:tc>
          <w:tcPr>
            <w:tcW w:w="1840" w:type="dxa"/>
            <w:shd w:val="clear" w:color="auto" w:fill="auto"/>
            <w:noWrap/>
            <w:vAlign w:val="center"/>
          </w:tcPr>
          <w:p w14:paraId="3861ECE2" w14:textId="5A8073F0" w:rsidR="002E7975" w:rsidRPr="001C7164" w:rsidRDefault="002E7975" w:rsidP="002E7975">
            <w:pPr>
              <w:jc w:val="center"/>
              <w:rPr>
                <w:color w:val="000000"/>
                <w:sz w:val="20"/>
              </w:rPr>
            </w:pPr>
            <w:r>
              <w:rPr>
                <w:color w:val="000000"/>
                <w:sz w:val="20"/>
              </w:rPr>
              <w:t>M</w:t>
            </w:r>
          </w:p>
        </w:tc>
      </w:tr>
      <w:tr w:rsidR="002E7975" w:rsidRPr="001C7164" w14:paraId="4C998419" w14:textId="77777777" w:rsidTr="002A67CD">
        <w:trPr>
          <w:trHeight w:val="288"/>
        </w:trPr>
        <w:tc>
          <w:tcPr>
            <w:tcW w:w="960" w:type="dxa"/>
            <w:vMerge w:val="restart"/>
            <w:shd w:val="clear" w:color="auto" w:fill="auto"/>
            <w:noWrap/>
            <w:vAlign w:val="center"/>
          </w:tcPr>
          <w:p w14:paraId="0E99F46A" w14:textId="0D92E51F" w:rsidR="002E7975" w:rsidRPr="001C7164" w:rsidRDefault="002E7975" w:rsidP="002E7975">
            <w:pPr>
              <w:rPr>
                <w:color w:val="000000"/>
                <w:sz w:val="20"/>
              </w:rPr>
            </w:pPr>
            <w:r>
              <w:rPr>
                <w:color w:val="000000"/>
                <w:sz w:val="20"/>
              </w:rPr>
              <w:t>2-5.2a</w:t>
            </w:r>
          </w:p>
        </w:tc>
        <w:tc>
          <w:tcPr>
            <w:tcW w:w="2046" w:type="dxa"/>
            <w:shd w:val="clear" w:color="auto" w:fill="auto"/>
            <w:noWrap/>
            <w:vAlign w:val="center"/>
          </w:tcPr>
          <w:p w14:paraId="43424C91" w14:textId="34C14527" w:rsidR="002E7975" w:rsidRPr="00456439" w:rsidRDefault="002E7975" w:rsidP="002E7975">
            <w:pPr>
              <w:rPr>
                <w:sz w:val="20"/>
              </w:rPr>
            </w:pPr>
            <w:r w:rsidRPr="00EB2FF8">
              <w:rPr>
                <w:sz w:val="20"/>
              </w:rPr>
              <w:t>A. Tamse (Samsung)</w:t>
            </w:r>
          </w:p>
        </w:tc>
        <w:tc>
          <w:tcPr>
            <w:tcW w:w="1540" w:type="dxa"/>
            <w:shd w:val="clear" w:color="auto" w:fill="auto"/>
            <w:noWrap/>
            <w:vAlign w:val="center"/>
          </w:tcPr>
          <w:p w14:paraId="61802A25" w14:textId="1B615BE9" w:rsidR="002E7975" w:rsidRPr="001C7164" w:rsidRDefault="002E7975" w:rsidP="002E7975">
            <w:pPr>
              <w:jc w:val="center"/>
              <w:rPr>
                <w:color w:val="000000"/>
                <w:sz w:val="20"/>
              </w:rPr>
            </w:pPr>
            <w:r>
              <w:rPr>
                <w:color w:val="000000"/>
                <w:sz w:val="20"/>
              </w:rPr>
              <w:t>2</w:t>
            </w:r>
          </w:p>
        </w:tc>
        <w:tc>
          <w:tcPr>
            <w:tcW w:w="1413" w:type="dxa"/>
            <w:shd w:val="clear" w:color="auto" w:fill="auto"/>
            <w:noWrap/>
            <w:vAlign w:val="center"/>
          </w:tcPr>
          <w:p w14:paraId="0CDDB49F" w14:textId="010FC314" w:rsidR="002E7975" w:rsidRPr="001C7164" w:rsidRDefault="002E7975" w:rsidP="002E7975">
            <w:pPr>
              <w:jc w:val="center"/>
              <w:rPr>
                <w:color w:val="000000"/>
                <w:sz w:val="20"/>
              </w:rPr>
            </w:pPr>
            <w:r>
              <w:rPr>
                <w:color w:val="000000"/>
                <w:sz w:val="20"/>
              </w:rPr>
              <w:t>P</w:t>
            </w:r>
          </w:p>
        </w:tc>
        <w:tc>
          <w:tcPr>
            <w:tcW w:w="1416" w:type="dxa"/>
            <w:shd w:val="clear" w:color="auto" w:fill="auto"/>
            <w:noWrap/>
            <w:vAlign w:val="center"/>
          </w:tcPr>
          <w:p w14:paraId="3066EFCF" w14:textId="54BB8A0A" w:rsidR="002E7975" w:rsidRPr="001C7164" w:rsidRDefault="002E7975" w:rsidP="002E7975">
            <w:pPr>
              <w:jc w:val="center"/>
              <w:rPr>
                <w:color w:val="000000"/>
                <w:sz w:val="20"/>
              </w:rPr>
            </w:pPr>
            <w:r>
              <w:rPr>
                <w:color w:val="000000"/>
                <w:sz w:val="20"/>
              </w:rPr>
              <w:t>Y</w:t>
            </w:r>
          </w:p>
        </w:tc>
        <w:tc>
          <w:tcPr>
            <w:tcW w:w="1840" w:type="dxa"/>
            <w:shd w:val="clear" w:color="auto" w:fill="auto"/>
            <w:noWrap/>
            <w:vAlign w:val="center"/>
          </w:tcPr>
          <w:p w14:paraId="780AACF1" w14:textId="39AB8F2E" w:rsidR="002E7975" w:rsidRPr="001C7164" w:rsidRDefault="002E7975" w:rsidP="002E7975">
            <w:pPr>
              <w:jc w:val="center"/>
              <w:rPr>
                <w:color w:val="000000"/>
                <w:sz w:val="20"/>
              </w:rPr>
            </w:pPr>
            <w:r>
              <w:rPr>
                <w:color w:val="000000"/>
                <w:sz w:val="20"/>
              </w:rPr>
              <w:t>M</w:t>
            </w:r>
          </w:p>
        </w:tc>
      </w:tr>
      <w:tr w:rsidR="00456439" w:rsidRPr="001C7164" w14:paraId="79A4E38C" w14:textId="77777777" w:rsidTr="002A67CD">
        <w:trPr>
          <w:trHeight w:val="288"/>
        </w:trPr>
        <w:tc>
          <w:tcPr>
            <w:tcW w:w="960" w:type="dxa"/>
            <w:vMerge/>
            <w:shd w:val="clear" w:color="auto" w:fill="auto"/>
            <w:noWrap/>
            <w:vAlign w:val="center"/>
          </w:tcPr>
          <w:p w14:paraId="728492EE" w14:textId="77777777" w:rsidR="00456439" w:rsidRDefault="00456439" w:rsidP="00CB3632">
            <w:pPr>
              <w:rPr>
                <w:color w:val="000000"/>
                <w:sz w:val="20"/>
              </w:rPr>
            </w:pPr>
          </w:p>
        </w:tc>
        <w:tc>
          <w:tcPr>
            <w:tcW w:w="2046" w:type="dxa"/>
            <w:shd w:val="clear" w:color="auto" w:fill="auto"/>
            <w:noWrap/>
            <w:vAlign w:val="center"/>
          </w:tcPr>
          <w:p w14:paraId="6305A381" w14:textId="7586ABA0" w:rsidR="00456439" w:rsidRPr="00EB2FF8" w:rsidRDefault="00456439" w:rsidP="003034F7">
            <w:pPr>
              <w:rPr>
                <w:sz w:val="20"/>
              </w:rPr>
            </w:pPr>
            <w:r>
              <w:rPr>
                <w:sz w:val="20"/>
              </w:rPr>
              <w:t>H. Chen (Huawei)</w:t>
            </w:r>
          </w:p>
        </w:tc>
        <w:tc>
          <w:tcPr>
            <w:tcW w:w="1540" w:type="dxa"/>
            <w:shd w:val="clear" w:color="auto" w:fill="auto"/>
            <w:noWrap/>
            <w:vAlign w:val="center"/>
          </w:tcPr>
          <w:p w14:paraId="6A5E6D31" w14:textId="6E0EEC5F" w:rsidR="00456439" w:rsidRPr="001C7164" w:rsidRDefault="0035467B" w:rsidP="00CB3632">
            <w:pPr>
              <w:jc w:val="center"/>
              <w:rPr>
                <w:color w:val="000000"/>
                <w:sz w:val="20"/>
              </w:rPr>
            </w:pPr>
            <w:r>
              <w:rPr>
                <w:color w:val="000000"/>
                <w:sz w:val="20"/>
              </w:rPr>
              <w:t>2</w:t>
            </w:r>
          </w:p>
        </w:tc>
        <w:tc>
          <w:tcPr>
            <w:tcW w:w="1413" w:type="dxa"/>
            <w:shd w:val="clear" w:color="auto" w:fill="auto"/>
            <w:noWrap/>
            <w:vAlign w:val="center"/>
          </w:tcPr>
          <w:p w14:paraId="438FEF21" w14:textId="12778B55" w:rsidR="00456439" w:rsidRPr="001C7164" w:rsidRDefault="0035467B" w:rsidP="00CB3632">
            <w:pPr>
              <w:jc w:val="center"/>
              <w:rPr>
                <w:color w:val="000000"/>
                <w:sz w:val="20"/>
              </w:rPr>
            </w:pPr>
            <w:r>
              <w:rPr>
                <w:color w:val="000000"/>
                <w:sz w:val="20"/>
              </w:rPr>
              <w:t>P</w:t>
            </w:r>
          </w:p>
        </w:tc>
        <w:tc>
          <w:tcPr>
            <w:tcW w:w="1416" w:type="dxa"/>
            <w:shd w:val="clear" w:color="auto" w:fill="auto"/>
            <w:noWrap/>
            <w:vAlign w:val="center"/>
          </w:tcPr>
          <w:p w14:paraId="03D5A846" w14:textId="329B2EE7" w:rsidR="00456439" w:rsidRPr="001C7164" w:rsidRDefault="0035467B" w:rsidP="00CB3632">
            <w:pPr>
              <w:jc w:val="center"/>
              <w:rPr>
                <w:color w:val="000000"/>
                <w:sz w:val="20"/>
              </w:rPr>
            </w:pPr>
            <w:r>
              <w:rPr>
                <w:color w:val="000000"/>
                <w:sz w:val="20"/>
              </w:rPr>
              <w:t>Y</w:t>
            </w:r>
          </w:p>
        </w:tc>
        <w:tc>
          <w:tcPr>
            <w:tcW w:w="1840" w:type="dxa"/>
            <w:shd w:val="clear" w:color="auto" w:fill="auto"/>
            <w:noWrap/>
            <w:vAlign w:val="center"/>
          </w:tcPr>
          <w:p w14:paraId="36A52C65" w14:textId="22362750" w:rsidR="00456439" w:rsidRPr="001C7164" w:rsidRDefault="0035467B" w:rsidP="00CB3632">
            <w:pPr>
              <w:jc w:val="center"/>
              <w:rPr>
                <w:color w:val="000000"/>
                <w:sz w:val="20"/>
              </w:rPr>
            </w:pPr>
            <w:r>
              <w:rPr>
                <w:color w:val="000000"/>
                <w:sz w:val="20"/>
              </w:rPr>
              <w:t>M</w:t>
            </w:r>
          </w:p>
        </w:tc>
      </w:tr>
      <w:tr w:rsidR="002E7975" w:rsidRPr="001C7164" w14:paraId="0BF3A2C6" w14:textId="77777777" w:rsidTr="002A67CD">
        <w:trPr>
          <w:trHeight w:val="288"/>
        </w:trPr>
        <w:tc>
          <w:tcPr>
            <w:tcW w:w="960" w:type="dxa"/>
            <w:vMerge w:val="restart"/>
            <w:shd w:val="clear" w:color="auto" w:fill="auto"/>
            <w:noWrap/>
            <w:vAlign w:val="center"/>
          </w:tcPr>
          <w:p w14:paraId="386D9850" w14:textId="576C9BB8" w:rsidR="002E7975" w:rsidRPr="001C7164" w:rsidRDefault="002E7975" w:rsidP="002E7975">
            <w:pPr>
              <w:rPr>
                <w:color w:val="000000"/>
                <w:sz w:val="20"/>
              </w:rPr>
            </w:pPr>
            <w:r>
              <w:rPr>
                <w:color w:val="000000"/>
                <w:sz w:val="20"/>
              </w:rPr>
              <w:t>2-5.2b</w:t>
            </w:r>
          </w:p>
        </w:tc>
        <w:tc>
          <w:tcPr>
            <w:tcW w:w="2046" w:type="dxa"/>
            <w:shd w:val="clear" w:color="auto" w:fill="auto"/>
            <w:noWrap/>
            <w:vAlign w:val="center"/>
          </w:tcPr>
          <w:p w14:paraId="5F78F7BF" w14:textId="2595A9FD" w:rsidR="002E7975" w:rsidRPr="003034F7" w:rsidRDefault="002E7975" w:rsidP="002E7975">
            <w:pPr>
              <w:rPr>
                <w:sz w:val="20"/>
              </w:rPr>
            </w:pPr>
            <w:r w:rsidRPr="00EB2FF8">
              <w:rPr>
                <w:sz w:val="20"/>
              </w:rPr>
              <w:t>A. Tamse (Samsung)</w:t>
            </w:r>
          </w:p>
        </w:tc>
        <w:tc>
          <w:tcPr>
            <w:tcW w:w="1540" w:type="dxa"/>
            <w:shd w:val="clear" w:color="auto" w:fill="auto"/>
            <w:noWrap/>
            <w:vAlign w:val="center"/>
          </w:tcPr>
          <w:p w14:paraId="3EC54D8D" w14:textId="3B5C701C" w:rsidR="002E7975" w:rsidRPr="001C7164" w:rsidRDefault="002E7975" w:rsidP="002E7975">
            <w:pPr>
              <w:jc w:val="center"/>
              <w:rPr>
                <w:color w:val="000000"/>
                <w:sz w:val="20"/>
              </w:rPr>
            </w:pPr>
            <w:r>
              <w:rPr>
                <w:color w:val="000000"/>
                <w:sz w:val="20"/>
              </w:rPr>
              <w:t>2</w:t>
            </w:r>
          </w:p>
        </w:tc>
        <w:tc>
          <w:tcPr>
            <w:tcW w:w="1413" w:type="dxa"/>
            <w:shd w:val="clear" w:color="auto" w:fill="auto"/>
            <w:noWrap/>
            <w:vAlign w:val="center"/>
          </w:tcPr>
          <w:p w14:paraId="323CFB08" w14:textId="6445ADEC" w:rsidR="002E7975" w:rsidRPr="001C7164" w:rsidRDefault="002E7975" w:rsidP="002E7975">
            <w:pPr>
              <w:jc w:val="center"/>
              <w:rPr>
                <w:color w:val="000000"/>
                <w:sz w:val="20"/>
              </w:rPr>
            </w:pPr>
            <w:r>
              <w:rPr>
                <w:color w:val="000000"/>
                <w:sz w:val="20"/>
              </w:rPr>
              <w:t>P</w:t>
            </w:r>
          </w:p>
        </w:tc>
        <w:tc>
          <w:tcPr>
            <w:tcW w:w="1416" w:type="dxa"/>
            <w:shd w:val="clear" w:color="auto" w:fill="auto"/>
            <w:noWrap/>
            <w:vAlign w:val="center"/>
          </w:tcPr>
          <w:p w14:paraId="68772F74" w14:textId="602E2913" w:rsidR="002E7975" w:rsidRPr="001C7164" w:rsidRDefault="002E7975" w:rsidP="002E7975">
            <w:pPr>
              <w:jc w:val="center"/>
              <w:rPr>
                <w:color w:val="000000"/>
                <w:sz w:val="20"/>
              </w:rPr>
            </w:pPr>
            <w:r>
              <w:rPr>
                <w:color w:val="000000"/>
                <w:sz w:val="20"/>
              </w:rPr>
              <w:t>Y</w:t>
            </w:r>
          </w:p>
        </w:tc>
        <w:tc>
          <w:tcPr>
            <w:tcW w:w="1840" w:type="dxa"/>
            <w:shd w:val="clear" w:color="auto" w:fill="auto"/>
            <w:noWrap/>
            <w:vAlign w:val="center"/>
          </w:tcPr>
          <w:p w14:paraId="3F647545" w14:textId="65EA9EC8" w:rsidR="002E7975" w:rsidRPr="001C7164" w:rsidRDefault="002E7975" w:rsidP="002E7975">
            <w:pPr>
              <w:jc w:val="center"/>
              <w:rPr>
                <w:color w:val="000000"/>
                <w:sz w:val="20"/>
              </w:rPr>
            </w:pPr>
            <w:r>
              <w:rPr>
                <w:color w:val="000000"/>
                <w:sz w:val="20"/>
              </w:rPr>
              <w:t>M</w:t>
            </w:r>
          </w:p>
        </w:tc>
      </w:tr>
      <w:tr w:rsidR="0035467B" w:rsidRPr="001C7164" w14:paraId="5CA96F52" w14:textId="77777777" w:rsidTr="002A67CD">
        <w:trPr>
          <w:trHeight w:val="288"/>
        </w:trPr>
        <w:tc>
          <w:tcPr>
            <w:tcW w:w="960" w:type="dxa"/>
            <w:vMerge/>
            <w:shd w:val="clear" w:color="auto" w:fill="auto"/>
            <w:noWrap/>
            <w:vAlign w:val="center"/>
          </w:tcPr>
          <w:p w14:paraId="40D1F785" w14:textId="77777777" w:rsidR="0035467B" w:rsidRDefault="0035467B" w:rsidP="0035467B">
            <w:pPr>
              <w:rPr>
                <w:color w:val="000000"/>
                <w:sz w:val="20"/>
              </w:rPr>
            </w:pPr>
          </w:p>
        </w:tc>
        <w:tc>
          <w:tcPr>
            <w:tcW w:w="2046" w:type="dxa"/>
            <w:shd w:val="clear" w:color="auto" w:fill="auto"/>
            <w:noWrap/>
            <w:vAlign w:val="center"/>
          </w:tcPr>
          <w:p w14:paraId="521186D3" w14:textId="79A70B73" w:rsidR="0035467B" w:rsidRPr="00EB2FF8" w:rsidRDefault="0035467B" w:rsidP="0035467B">
            <w:pPr>
              <w:rPr>
                <w:sz w:val="20"/>
              </w:rPr>
            </w:pPr>
            <w:r>
              <w:rPr>
                <w:sz w:val="20"/>
              </w:rPr>
              <w:t>H. Chen (Huawei)</w:t>
            </w:r>
          </w:p>
        </w:tc>
        <w:tc>
          <w:tcPr>
            <w:tcW w:w="1540" w:type="dxa"/>
            <w:shd w:val="clear" w:color="auto" w:fill="auto"/>
            <w:noWrap/>
            <w:vAlign w:val="center"/>
          </w:tcPr>
          <w:p w14:paraId="056E40DF" w14:textId="269A0BDC" w:rsidR="0035467B" w:rsidRPr="001C7164" w:rsidRDefault="0035467B" w:rsidP="0035467B">
            <w:pPr>
              <w:jc w:val="center"/>
              <w:rPr>
                <w:color w:val="000000"/>
                <w:sz w:val="20"/>
              </w:rPr>
            </w:pPr>
            <w:r>
              <w:rPr>
                <w:color w:val="000000"/>
                <w:sz w:val="20"/>
              </w:rPr>
              <w:t>2</w:t>
            </w:r>
          </w:p>
        </w:tc>
        <w:tc>
          <w:tcPr>
            <w:tcW w:w="1413" w:type="dxa"/>
            <w:shd w:val="clear" w:color="auto" w:fill="auto"/>
            <w:noWrap/>
            <w:vAlign w:val="center"/>
          </w:tcPr>
          <w:p w14:paraId="71BB53EB" w14:textId="7EC5BDC3" w:rsidR="0035467B" w:rsidRPr="001C7164" w:rsidRDefault="0035467B" w:rsidP="0035467B">
            <w:pPr>
              <w:jc w:val="center"/>
              <w:rPr>
                <w:color w:val="000000"/>
                <w:sz w:val="20"/>
              </w:rPr>
            </w:pPr>
            <w:r>
              <w:rPr>
                <w:color w:val="000000"/>
                <w:sz w:val="20"/>
              </w:rPr>
              <w:t>P</w:t>
            </w:r>
          </w:p>
        </w:tc>
        <w:tc>
          <w:tcPr>
            <w:tcW w:w="1416" w:type="dxa"/>
            <w:shd w:val="clear" w:color="auto" w:fill="auto"/>
            <w:noWrap/>
            <w:vAlign w:val="center"/>
          </w:tcPr>
          <w:p w14:paraId="3A8F6551" w14:textId="030DEB4D" w:rsidR="0035467B" w:rsidRPr="001C7164" w:rsidRDefault="0035467B" w:rsidP="0035467B">
            <w:pPr>
              <w:jc w:val="center"/>
              <w:rPr>
                <w:color w:val="000000"/>
                <w:sz w:val="20"/>
              </w:rPr>
            </w:pPr>
            <w:r>
              <w:rPr>
                <w:color w:val="000000"/>
                <w:sz w:val="20"/>
              </w:rPr>
              <w:t>Y</w:t>
            </w:r>
          </w:p>
        </w:tc>
        <w:tc>
          <w:tcPr>
            <w:tcW w:w="1840" w:type="dxa"/>
            <w:shd w:val="clear" w:color="auto" w:fill="auto"/>
            <w:noWrap/>
            <w:vAlign w:val="center"/>
          </w:tcPr>
          <w:p w14:paraId="2A2EB383" w14:textId="480891CF" w:rsidR="0035467B" w:rsidRPr="001C7164" w:rsidRDefault="0035467B" w:rsidP="0035467B">
            <w:pPr>
              <w:jc w:val="center"/>
              <w:rPr>
                <w:color w:val="000000"/>
                <w:sz w:val="20"/>
              </w:rPr>
            </w:pPr>
            <w:r>
              <w:rPr>
                <w:color w:val="000000"/>
                <w:sz w:val="20"/>
              </w:rPr>
              <w:t>M</w:t>
            </w:r>
          </w:p>
        </w:tc>
      </w:tr>
      <w:tr w:rsidR="002E7975" w:rsidRPr="001C7164" w14:paraId="6A75EAF8" w14:textId="77777777" w:rsidTr="002A67CD">
        <w:trPr>
          <w:trHeight w:val="288"/>
        </w:trPr>
        <w:tc>
          <w:tcPr>
            <w:tcW w:w="960" w:type="dxa"/>
            <w:vMerge w:val="restart"/>
            <w:shd w:val="clear" w:color="auto" w:fill="auto"/>
            <w:noWrap/>
            <w:vAlign w:val="center"/>
          </w:tcPr>
          <w:p w14:paraId="1CB83D14" w14:textId="7C9ECA4A" w:rsidR="002E7975" w:rsidRPr="001C7164" w:rsidRDefault="002E7975" w:rsidP="002E7975">
            <w:pPr>
              <w:rPr>
                <w:color w:val="000000"/>
                <w:sz w:val="20"/>
              </w:rPr>
            </w:pPr>
            <w:r>
              <w:rPr>
                <w:color w:val="000000"/>
                <w:sz w:val="20"/>
              </w:rPr>
              <w:t>2-5.2c</w:t>
            </w:r>
          </w:p>
        </w:tc>
        <w:tc>
          <w:tcPr>
            <w:tcW w:w="2046" w:type="dxa"/>
            <w:shd w:val="clear" w:color="auto" w:fill="auto"/>
            <w:noWrap/>
            <w:vAlign w:val="center"/>
          </w:tcPr>
          <w:p w14:paraId="630BF61D" w14:textId="5B6C5959" w:rsidR="002E7975" w:rsidRPr="001C7164" w:rsidRDefault="002E7975" w:rsidP="002E7975">
            <w:pPr>
              <w:rPr>
                <w:rFonts w:eastAsia="DengXian"/>
                <w:color w:val="000000"/>
                <w:sz w:val="20"/>
              </w:rPr>
            </w:pPr>
            <w:r w:rsidRPr="00EB2FF8">
              <w:rPr>
                <w:sz w:val="20"/>
              </w:rPr>
              <w:t>A. Tamse (Samsung)</w:t>
            </w:r>
          </w:p>
        </w:tc>
        <w:tc>
          <w:tcPr>
            <w:tcW w:w="1540" w:type="dxa"/>
            <w:shd w:val="clear" w:color="auto" w:fill="auto"/>
            <w:noWrap/>
            <w:vAlign w:val="center"/>
          </w:tcPr>
          <w:p w14:paraId="5CEDAC2C" w14:textId="63F3D2DE" w:rsidR="002E7975" w:rsidRPr="001C7164" w:rsidRDefault="002E7975" w:rsidP="002E7975">
            <w:pPr>
              <w:jc w:val="center"/>
              <w:rPr>
                <w:color w:val="000000"/>
                <w:sz w:val="20"/>
              </w:rPr>
            </w:pPr>
            <w:r>
              <w:rPr>
                <w:color w:val="000000"/>
                <w:sz w:val="20"/>
              </w:rPr>
              <w:t>2</w:t>
            </w:r>
          </w:p>
        </w:tc>
        <w:tc>
          <w:tcPr>
            <w:tcW w:w="1413" w:type="dxa"/>
            <w:shd w:val="clear" w:color="auto" w:fill="auto"/>
            <w:noWrap/>
            <w:vAlign w:val="center"/>
          </w:tcPr>
          <w:p w14:paraId="24F2F492" w14:textId="1BED826A" w:rsidR="002E7975" w:rsidRPr="001C7164" w:rsidRDefault="002E7975" w:rsidP="002E7975">
            <w:pPr>
              <w:jc w:val="center"/>
              <w:rPr>
                <w:color w:val="000000"/>
                <w:sz w:val="20"/>
              </w:rPr>
            </w:pPr>
            <w:r>
              <w:rPr>
                <w:color w:val="000000"/>
                <w:sz w:val="20"/>
              </w:rPr>
              <w:t>P</w:t>
            </w:r>
          </w:p>
        </w:tc>
        <w:tc>
          <w:tcPr>
            <w:tcW w:w="1416" w:type="dxa"/>
            <w:shd w:val="clear" w:color="auto" w:fill="auto"/>
            <w:noWrap/>
            <w:vAlign w:val="center"/>
          </w:tcPr>
          <w:p w14:paraId="179D3DB0" w14:textId="01B0E857" w:rsidR="002E7975" w:rsidRPr="001C7164" w:rsidRDefault="002E7975" w:rsidP="002E7975">
            <w:pPr>
              <w:jc w:val="center"/>
              <w:rPr>
                <w:color w:val="000000"/>
                <w:sz w:val="20"/>
              </w:rPr>
            </w:pPr>
            <w:r>
              <w:rPr>
                <w:color w:val="000000"/>
                <w:sz w:val="20"/>
              </w:rPr>
              <w:t>Y</w:t>
            </w:r>
          </w:p>
        </w:tc>
        <w:tc>
          <w:tcPr>
            <w:tcW w:w="1840" w:type="dxa"/>
            <w:shd w:val="clear" w:color="auto" w:fill="auto"/>
            <w:noWrap/>
            <w:vAlign w:val="center"/>
          </w:tcPr>
          <w:p w14:paraId="065448B5" w14:textId="7ACDFE2F" w:rsidR="002E7975" w:rsidRPr="001C7164" w:rsidRDefault="002E7975" w:rsidP="002E7975">
            <w:pPr>
              <w:jc w:val="center"/>
              <w:rPr>
                <w:color w:val="000000"/>
                <w:sz w:val="20"/>
              </w:rPr>
            </w:pPr>
            <w:r>
              <w:rPr>
                <w:color w:val="000000"/>
                <w:sz w:val="20"/>
              </w:rPr>
              <w:t>M</w:t>
            </w:r>
          </w:p>
        </w:tc>
      </w:tr>
      <w:tr w:rsidR="0035467B" w:rsidRPr="001C7164" w14:paraId="56DCED75" w14:textId="77777777" w:rsidTr="002A67CD">
        <w:trPr>
          <w:trHeight w:val="288"/>
        </w:trPr>
        <w:tc>
          <w:tcPr>
            <w:tcW w:w="960" w:type="dxa"/>
            <w:vMerge/>
            <w:shd w:val="clear" w:color="auto" w:fill="auto"/>
            <w:noWrap/>
            <w:vAlign w:val="center"/>
          </w:tcPr>
          <w:p w14:paraId="3F9AA324" w14:textId="77777777" w:rsidR="0035467B" w:rsidRDefault="0035467B" w:rsidP="0035467B">
            <w:pPr>
              <w:rPr>
                <w:color w:val="000000"/>
                <w:sz w:val="20"/>
              </w:rPr>
            </w:pPr>
          </w:p>
        </w:tc>
        <w:tc>
          <w:tcPr>
            <w:tcW w:w="2046" w:type="dxa"/>
            <w:shd w:val="clear" w:color="auto" w:fill="auto"/>
            <w:noWrap/>
            <w:vAlign w:val="center"/>
          </w:tcPr>
          <w:p w14:paraId="2A717E03" w14:textId="66AC81CC" w:rsidR="0035467B" w:rsidRPr="001C7164" w:rsidRDefault="0035467B" w:rsidP="0035467B">
            <w:pPr>
              <w:rPr>
                <w:rFonts w:eastAsia="DengXian"/>
                <w:color w:val="000000"/>
                <w:sz w:val="20"/>
              </w:rPr>
            </w:pPr>
            <w:r>
              <w:rPr>
                <w:sz w:val="20"/>
              </w:rPr>
              <w:t>H. Chen (Huawei)</w:t>
            </w:r>
          </w:p>
        </w:tc>
        <w:tc>
          <w:tcPr>
            <w:tcW w:w="1540" w:type="dxa"/>
            <w:shd w:val="clear" w:color="auto" w:fill="auto"/>
            <w:noWrap/>
            <w:vAlign w:val="center"/>
          </w:tcPr>
          <w:p w14:paraId="5EFBFC13" w14:textId="352E5101" w:rsidR="0035467B" w:rsidRPr="001C7164" w:rsidRDefault="0035467B" w:rsidP="0035467B">
            <w:pPr>
              <w:jc w:val="center"/>
              <w:rPr>
                <w:color w:val="000000"/>
                <w:sz w:val="20"/>
              </w:rPr>
            </w:pPr>
            <w:r>
              <w:rPr>
                <w:color w:val="000000"/>
                <w:sz w:val="20"/>
              </w:rPr>
              <w:t>2</w:t>
            </w:r>
          </w:p>
        </w:tc>
        <w:tc>
          <w:tcPr>
            <w:tcW w:w="1413" w:type="dxa"/>
            <w:shd w:val="clear" w:color="auto" w:fill="auto"/>
            <w:noWrap/>
            <w:vAlign w:val="center"/>
          </w:tcPr>
          <w:p w14:paraId="04024D95" w14:textId="4CE66FD3" w:rsidR="0035467B" w:rsidRPr="001C7164" w:rsidRDefault="0035467B" w:rsidP="0035467B">
            <w:pPr>
              <w:jc w:val="center"/>
              <w:rPr>
                <w:color w:val="000000"/>
                <w:sz w:val="20"/>
              </w:rPr>
            </w:pPr>
            <w:r>
              <w:rPr>
                <w:color w:val="000000"/>
                <w:sz w:val="20"/>
              </w:rPr>
              <w:t>P</w:t>
            </w:r>
          </w:p>
        </w:tc>
        <w:tc>
          <w:tcPr>
            <w:tcW w:w="1416" w:type="dxa"/>
            <w:shd w:val="clear" w:color="auto" w:fill="auto"/>
            <w:noWrap/>
            <w:vAlign w:val="center"/>
          </w:tcPr>
          <w:p w14:paraId="6766F716" w14:textId="3F5CD109" w:rsidR="0035467B" w:rsidRPr="001C7164" w:rsidRDefault="0035467B" w:rsidP="0035467B">
            <w:pPr>
              <w:jc w:val="center"/>
              <w:rPr>
                <w:color w:val="000000"/>
                <w:sz w:val="20"/>
              </w:rPr>
            </w:pPr>
            <w:r>
              <w:rPr>
                <w:color w:val="000000"/>
                <w:sz w:val="20"/>
              </w:rPr>
              <w:t>Y</w:t>
            </w:r>
          </w:p>
        </w:tc>
        <w:tc>
          <w:tcPr>
            <w:tcW w:w="1840" w:type="dxa"/>
            <w:shd w:val="clear" w:color="auto" w:fill="auto"/>
            <w:noWrap/>
            <w:vAlign w:val="center"/>
          </w:tcPr>
          <w:p w14:paraId="7421FC67" w14:textId="66CC28E0" w:rsidR="0035467B" w:rsidRPr="001C7164" w:rsidRDefault="0035467B" w:rsidP="0035467B">
            <w:pPr>
              <w:jc w:val="center"/>
              <w:rPr>
                <w:color w:val="000000"/>
                <w:sz w:val="20"/>
              </w:rPr>
            </w:pPr>
            <w:r>
              <w:rPr>
                <w:color w:val="000000"/>
                <w:sz w:val="20"/>
              </w:rPr>
              <w:t>M</w:t>
            </w:r>
          </w:p>
        </w:tc>
      </w:tr>
      <w:tr w:rsidR="002E7975" w:rsidRPr="001C7164" w14:paraId="6E5E49E0" w14:textId="77777777" w:rsidTr="002A67CD">
        <w:trPr>
          <w:trHeight w:val="288"/>
        </w:trPr>
        <w:tc>
          <w:tcPr>
            <w:tcW w:w="960" w:type="dxa"/>
            <w:vMerge w:val="restart"/>
            <w:shd w:val="clear" w:color="auto" w:fill="auto"/>
            <w:noWrap/>
            <w:vAlign w:val="center"/>
          </w:tcPr>
          <w:p w14:paraId="48C4142B" w14:textId="72C38106" w:rsidR="002E7975" w:rsidRPr="001C7164" w:rsidRDefault="002E7975" w:rsidP="002E7975">
            <w:pPr>
              <w:rPr>
                <w:color w:val="000000"/>
                <w:sz w:val="20"/>
              </w:rPr>
            </w:pPr>
            <w:r>
              <w:rPr>
                <w:color w:val="000000"/>
                <w:sz w:val="20"/>
              </w:rPr>
              <w:t>2-5.2d</w:t>
            </w:r>
          </w:p>
        </w:tc>
        <w:tc>
          <w:tcPr>
            <w:tcW w:w="2046" w:type="dxa"/>
            <w:shd w:val="clear" w:color="auto" w:fill="auto"/>
            <w:noWrap/>
            <w:vAlign w:val="center"/>
          </w:tcPr>
          <w:p w14:paraId="25469AED" w14:textId="16404440" w:rsidR="002E7975" w:rsidRPr="001C7164" w:rsidRDefault="002E7975" w:rsidP="002E7975">
            <w:pPr>
              <w:rPr>
                <w:rFonts w:eastAsia="DengXian"/>
                <w:color w:val="000000"/>
                <w:sz w:val="20"/>
              </w:rPr>
            </w:pPr>
            <w:r w:rsidRPr="00EB2FF8">
              <w:rPr>
                <w:sz w:val="20"/>
              </w:rPr>
              <w:t>A. Tamse (Samsung)</w:t>
            </w:r>
          </w:p>
        </w:tc>
        <w:tc>
          <w:tcPr>
            <w:tcW w:w="1540" w:type="dxa"/>
            <w:shd w:val="clear" w:color="auto" w:fill="auto"/>
            <w:noWrap/>
            <w:vAlign w:val="center"/>
          </w:tcPr>
          <w:p w14:paraId="20B23FC1" w14:textId="16288882" w:rsidR="002E7975" w:rsidRPr="001C7164" w:rsidRDefault="002E7975" w:rsidP="002E7975">
            <w:pPr>
              <w:jc w:val="center"/>
              <w:rPr>
                <w:color w:val="000000"/>
                <w:sz w:val="20"/>
              </w:rPr>
            </w:pPr>
            <w:r>
              <w:rPr>
                <w:color w:val="000000"/>
                <w:sz w:val="20"/>
              </w:rPr>
              <w:t>2</w:t>
            </w:r>
          </w:p>
        </w:tc>
        <w:tc>
          <w:tcPr>
            <w:tcW w:w="1413" w:type="dxa"/>
            <w:shd w:val="clear" w:color="auto" w:fill="auto"/>
            <w:noWrap/>
            <w:vAlign w:val="center"/>
          </w:tcPr>
          <w:p w14:paraId="714497CB" w14:textId="2C09A6BD" w:rsidR="002E7975" w:rsidRPr="001C7164" w:rsidRDefault="002E7975" w:rsidP="002E7975">
            <w:pPr>
              <w:jc w:val="center"/>
              <w:rPr>
                <w:color w:val="000000"/>
                <w:sz w:val="20"/>
              </w:rPr>
            </w:pPr>
            <w:r>
              <w:rPr>
                <w:color w:val="000000"/>
                <w:sz w:val="20"/>
              </w:rPr>
              <w:t>P</w:t>
            </w:r>
          </w:p>
        </w:tc>
        <w:tc>
          <w:tcPr>
            <w:tcW w:w="1416" w:type="dxa"/>
            <w:shd w:val="clear" w:color="auto" w:fill="auto"/>
            <w:noWrap/>
            <w:vAlign w:val="center"/>
          </w:tcPr>
          <w:p w14:paraId="6F8027ED" w14:textId="094E6D64" w:rsidR="002E7975" w:rsidRPr="001C7164" w:rsidRDefault="002E7975" w:rsidP="002E7975">
            <w:pPr>
              <w:jc w:val="center"/>
              <w:rPr>
                <w:color w:val="000000"/>
                <w:sz w:val="20"/>
              </w:rPr>
            </w:pPr>
            <w:r>
              <w:rPr>
                <w:color w:val="000000"/>
                <w:sz w:val="20"/>
              </w:rPr>
              <w:t>Y</w:t>
            </w:r>
          </w:p>
        </w:tc>
        <w:tc>
          <w:tcPr>
            <w:tcW w:w="1840" w:type="dxa"/>
            <w:shd w:val="clear" w:color="auto" w:fill="auto"/>
            <w:noWrap/>
            <w:vAlign w:val="center"/>
          </w:tcPr>
          <w:p w14:paraId="22889F91" w14:textId="20C748CE" w:rsidR="002E7975" w:rsidRPr="001C7164" w:rsidRDefault="002E7975" w:rsidP="002E7975">
            <w:pPr>
              <w:jc w:val="center"/>
              <w:rPr>
                <w:color w:val="000000"/>
                <w:sz w:val="20"/>
              </w:rPr>
            </w:pPr>
            <w:r>
              <w:rPr>
                <w:color w:val="000000"/>
                <w:sz w:val="20"/>
              </w:rPr>
              <w:t>M</w:t>
            </w:r>
          </w:p>
        </w:tc>
      </w:tr>
      <w:tr w:rsidR="0035467B" w:rsidRPr="001C7164" w14:paraId="73DF577A" w14:textId="77777777" w:rsidTr="002A67CD">
        <w:trPr>
          <w:trHeight w:val="288"/>
        </w:trPr>
        <w:tc>
          <w:tcPr>
            <w:tcW w:w="960" w:type="dxa"/>
            <w:vMerge/>
            <w:shd w:val="clear" w:color="auto" w:fill="auto"/>
            <w:noWrap/>
            <w:vAlign w:val="center"/>
          </w:tcPr>
          <w:p w14:paraId="679C3AF5" w14:textId="77777777" w:rsidR="0035467B" w:rsidRDefault="0035467B" w:rsidP="0035467B">
            <w:pPr>
              <w:rPr>
                <w:color w:val="000000"/>
                <w:sz w:val="20"/>
              </w:rPr>
            </w:pPr>
          </w:p>
        </w:tc>
        <w:tc>
          <w:tcPr>
            <w:tcW w:w="2046" w:type="dxa"/>
            <w:shd w:val="clear" w:color="auto" w:fill="auto"/>
            <w:noWrap/>
            <w:vAlign w:val="center"/>
          </w:tcPr>
          <w:p w14:paraId="6F8EC36F" w14:textId="3A86FF07" w:rsidR="0035467B" w:rsidRPr="001C7164" w:rsidRDefault="0035467B" w:rsidP="0035467B">
            <w:pPr>
              <w:rPr>
                <w:rFonts w:eastAsia="DengXian"/>
                <w:color w:val="000000"/>
                <w:sz w:val="20"/>
              </w:rPr>
            </w:pPr>
            <w:r>
              <w:rPr>
                <w:sz w:val="20"/>
              </w:rPr>
              <w:t>H. Chen (Huawei)</w:t>
            </w:r>
          </w:p>
        </w:tc>
        <w:tc>
          <w:tcPr>
            <w:tcW w:w="1540" w:type="dxa"/>
            <w:shd w:val="clear" w:color="auto" w:fill="auto"/>
            <w:noWrap/>
            <w:vAlign w:val="center"/>
          </w:tcPr>
          <w:p w14:paraId="52EC71E2" w14:textId="75AED2FA" w:rsidR="0035467B" w:rsidRPr="001C7164" w:rsidRDefault="0035467B" w:rsidP="0035467B">
            <w:pPr>
              <w:jc w:val="center"/>
              <w:rPr>
                <w:color w:val="000000"/>
                <w:sz w:val="20"/>
              </w:rPr>
            </w:pPr>
            <w:r>
              <w:rPr>
                <w:color w:val="000000"/>
                <w:sz w:val="20"/>
              </w:rPr>
              <w:t>2</w:t>
            </w:r>
          </w:p>
        </w:tc>
        <w:tc>
          <w:tcPr>
            <w:tcW w:w="1413" w:type="dxa"/>
            <w:shd w:val="clear" w:color="auto" w:fill="auto"/>
            <w:noWrap/>
            <w:vAlign w:val="center"/>
          </w:tcPr>
          <w:p w14:paraId="53D9CEFB" w14:textId="4EE0BD0D" w:rsidR="0035467B" w:rsidRPr="001C7164" w:rsidRDefault="0035467B" w:rsidP="0035467B">
            <w:pPr>
              <w:jc w:val="center"/>
              <w:rPr>
                <w:color w:val="000000"/>
                <w:sz w:val="20"/>
              </w:rPr>
            </w:pPr>
            <w:r>
              <w:rPr>
                <w:color w:val="000000"/>
                <w:sz w:val="20"/>
              </w:rPr>
              <w:t>P</w:t>
            </w:r>
          </w:p>
        </w:tc>
        <w:tc>
          <w:tcPr>
            <w:tcW w:w="1416" w:type="dxa"/>
            <w:shd w:val="clear" w:color="auto" w:fill="auto"/>
            <w:noWrap/>
            <w:vAlign w:val="center"/>
          </w:tcPr>
          <w:p w14:paraId="65E651E4" w14:textId="1EC17BDC" w:rsidR="0035467B" w:rsidRPr="001C7164" w:rsidRDefault="0035467B" w:rsidP="0035467B">
            <w:pPr>
              <w:jc w:val="center"/>
              <w:rPr>
                <w:color w:val="000000"/>
                <w:sz w:val="20"/>
              </w:rPr>
            </w:pPr>
            <w:r>
              <w:rPr>
                <w:color w:val="000000"/>
                <w:sz w:val="20"/>
              </w:rPr>
              <w:t>Y</w:t>
            </w:r>
          </w:p>
        </w:tc>
        <w:tc>
          <w:tcPr>
            <w:tcW w:w="1840" w:type="dxa"/>
            <w:shd w:val="clear" w:color="auto" w:fill="auto"/>
            <w:noWrap/>
            <w:vAlign w:val="center"/>
          </w:tcPr>
          <w:p w14:paraId="4FE08872" w14:textId="7FB95C1E" w:rsidR="0035467B" w:rsidRPr="001C7164" w:rsidRDefault="0035467B" w:rsidP="0035467B">
            <w:pPr>
              <w:jc w:val="center"/>
              <w:rPr>
                <w:color w:val="000000"/>
                <w:sz w:val="20"/>
              </w:rPr>
            </w:pPr>
            <w:r>
              <w:rPr>
                <w:color w:val="000000"/>
                <w:sz w:val="20"/>
              </w:rPr>
              <w:t>M</w:t>
            </w:r>
          </w:p>
        </w:tc>
      </w:tr>
      <w:tr w:rsidR="002E7975" w:rsidRPr="001C7164" w14:paraId="25EC9A45" w14:textId="77777777" w:rsidTr="002A67CD">
        <w:trPr>
          <w:trHeight w:val="288"/>
        </w:trPr>
        <w:tc>
          <w:tcPr>
            <w:tcW w:w="960" w:type="dxa"/>
            <w:vMerge w:val="restart"/>
            <w:shd w:val="clear" w:color="auto" w:fill="auto"/>
            <w:noWrap/>
            <w:vAlign w:val="center"/>
          </w:tcPr>
          <w:p w14:paraId="22A323EE" w14:textId="5139C508" w:rsidR="002E7975" w:rsidRPr="001C7164" w:rsidRDefault="002E7975" w:rsidP="002E7975">
            <w:pPr>
              <w:rPr>
                <w:color w:val="000000"/>
                <w:sz w:val="20"/>
              </w:rPr>
            </w:pPr>
            <w:r>
              <w:rPr>
                <w:color w:val="000000"/>
                <w:sz w:val="20"/>
              </w:rPr>
              <w:t>2-5.2e</w:t>
            </w:r>
          </w:p>
        </w:tc>
        <w:tc>
          <w:tcPr>
            <w:tcW w:w="2046" w:type="dxa"/>
            <w:shd w:val="clear" w:color="auto" w:fill="auto"/>
            <w:noWrap/>
            <w:vAlign w:val="center"/>
          </w:tcPr>
          <w:p w14:paraId="67A62D83" w14:textId="2D6B6AD4" w:rsidR="002E7975" w:rsidRPr="001C7164" w:rsidRDefault="002E7975" w:rsidP="002E7975">
            <w:pPr>
              <w:rPr>
                <w:rFonts w:eastAsia="DengXian"/>
                <w:color w:val="000000"/>
                <w:sz w:val="20"/>
              </w:rPr>
            </w:pPr>
            <w:r w:rsidRPr="00EB2FF8">
              <w:rPr>
                <w:sz w:val="20"/>
              </w:rPr>
              <w:t>A. Tamse (Samsung)</w:t>
            </w:r>
          </w:p>
        </w:tc>
        <w:tc>
          <w:tcPr>
            <w:tcW w:w="1540" w:type="dxa"/>
            <w:shd w:val="clear" w:color="auto" w:fill="auto"/>
            <w:noWrap/>
            <w:vAlign w:val="center"/>
          </w:tcPr>
          <w:p w14:paraId="6D2CE270" w14:textId="5955A3B7" w:rsidR="002E7975" w:rsidRPr="001C7164" w:rsidRDefault="002E7975" w:rsidP="002E7975">
            <w:pPr>
              <w:jc w:val="center"/>
              <w:rPr>
                <w:color w:val="000000"/>
                <w:sz w:val="20"/>
              </w:rPr>
            </w:pPr>
            <w:r>
              <w:rPr>
                <w:color w:val="000000"/>
                <w:sz w:val="20"/>
              </w:rPr>
              <w:t>2</w:t>
            </w:r>
          </w:p>
        </w:tc>
        <w:tc>
          <w:tcPr>
            <w:tcW w:w="1413" w:type="dxa"/>
            <w:shd w:val="clear" w:color="auto" w:fill="auto"/>
            <w:noWrap/>
            <w:vAlign w:val="center"/>
          </w:tcPr>
          <w:p w14:paraId="6DF7D972" w14:textId="4576845D" w:rsidR="002E7975" w:rsidRPr="001C7164" w:rsidRDefault="002E7975" w:rsidP="002E7975">
            <w:pPr>
              <w:jc w:val="center"/>
              <w:rPr>
                <w:color w:val="000000"/>
                <w:sz w:val="20"/>
              </w:rPr>
            </w:pPr>
            <w:r>
              <w:rPr>
                <w:color w:val="000000"/>
                <w:sz w:val="20"/>
              </w:rPr>
              <w:t>P</w:t>
            </w:r>
          </w:p>
        </w:tc>
        <w:tc>
          <w:tcPr>
            <w:tcW w:w="1416" w:type="dxa"/>
            <w:shd w:val="clear" w:color="auto" w:fill="auto"/>
            <w:noWrap/>
            <w:vAlign w:val="center"/>
          </w:tcPr>
          <w:p w14:paraId="585DE6DE" w14:textId="6EC0B84D" w:rsidR="002E7975" w:rsidRPr="001C7164" w:rsidRDefault="002E7975" w:rsidP="002E7975">
            <w:pPr>
              <w:jc w:val="center"/>
              <w:rPr>
                <w:color w:val="000000"/>
                <w:sz w:val="20"/>
              </w:rPr>
            </w:pPr>
            <w:r>
              <w:rPr>
                <w:color w:val="000000"/>
                <w:sz w:val="20"/>
              </w:rPr>
              <w:t>Y</w:t>
            </w:r>
          </w:p>
        </w:tc>
        <w:tc>
          <w:tcPr>
            <w:tcW w:w="1840" w:type="dxa"/>
            <w:shd w:val="clear" w:color="auto" w:fill="auto"/>
            <w:noWrap/>
            <w:vAlign w:val="center"/>
          </w:tcPr>
          <w:p w14:paraId="256EC79D" w14:textId="726B5DFA" w:rsidR="002E7975" w:rsidRPr="001C7164" w:rsidRDefault="002E7975" w:rsidP="002E7975">
            <w:pPr>
              <w:jc w:val="center"/>
              <w:rPr>
                <w:color w:val="000000"/>
                <w:sz w:val="20"/>
              </w:rPr>
            </w:pPr>
            <w:r>
              <w:rPr>
                <w:color w:val="000000"/>
                <w:sz w:val="20"/>
              </w:rPr>
              <w:t>M</w:t>
            </w:r>
          </w:p>
        </w:tc>
      </w:tr>
      <w:tr w:rsidR="0035467B" w:rsidRPr="001C7164" w14:paraId="6183D661" w14:textId="77777777" w:rsidTr="002A67CD">
        <w:trPr>
          <w:trHeight w:val="288"/>
        </w:trPr>
        <w:tc>
          <w:tcPr>
            <w:tcW w:w="960" w:type="dxa"/>
            <w:vMerge/>
            <w:shd w:val="clear" w:color="auto" w:fill="auto"/>
            <w:noWrap/>
            <w:vAlign w:val="center"/>
          </w:tcPr>
          <w:p w14:paraId="7A44AE69" w14:textId="77777777" w:rsidR="0035467B" w:rsidRDefault="0035467B" w:rsidP="0035467B">
            <w:pPr>
              <w:rPr>
                <w:color w:val="000000"/>
                <w:sz w:val="20"/>
              </w:rPr>
            </w:pPr>
          </w:p>
        </w:tc>
        <w:tc>
          <w:tcPr>
            <w:tcW w:w="2046" w:type="dxa"/>
            <w:shd w:val="clear" w:color="auto" w:fill="auto"/>
            <w:noWrap/>
            <w:vAlign w:val="center"/>
          </w:tcPr>
          <w:p w14:paraId="37E3EDDA" w14:textId="0CEE092E" w:rsidR="0035467B" w:rsidRPr="001C7164" w:rsidRDefault="0035467B" w:rsidP="0035467B">
            <w:pPr>
              <w:rPr>
                <w:rFonts w:eastAsia="DengXian"/>
                <w:color w:val="000000"/>
                <w:sz w:val="20"/>
              </w:rPr>
            </w:pPr>
            <w:r>
              <w:rPr>
                <w:sz w:val="20"/>
              </w:rPr>
              <w:t>H. Chen (Huawei)</w:t>
            </w:r>
          </w:p>
        </w:tc>
        <w:tc>
          <w:tcPr>
            <w:tcW w:w="1540" w:type="dxa"/>
            <w:shd w:val="clear" w:color="auto" w:fill="auto"/>
            <w:noWrap/>
            <w:vAlign w:val="center"/>
          </w:tcPr>
          <w:p w14:paraId="3E2899D7" w14:textId="1627E07D" w:rsidR="0035467B" w:rsidRPr="001C7164" w:rsidRDefault="0035467B" w:rsidP="0035467B">
            <w:pPr>
              <w:jc w:val="center"/>
              <w:rPr>
                <w:color w:val="000000"/>
                <w:sz w:val="20"/>
              </w:rPr>
            </w:pPr>
            <w:r>
              <w:rPr>
                <w:color w:val="000000"/>
                <w:sz w:val="20"/>
              </w:rPr>
              <w:t>2</w:t>
            </w:r>
          </w:p>
        </w:tc>
        <w:tc>
          <w:tcPr>
            <w:tcW w:w="1413" w:type="dxa"/>
            <w:shd w:val="clear" w:color="auto" w:fill="auto"/>
            <w:noWrap/>
            <w:vAlign w:val="center"/>
          </w:tcPr>
          <w:p w14:paraId="36A2982F" w14:textId="12DBD722" w:rsidR="0035467B" w:rsidRPr="001C7164" w:rsidRDefault="0035467B" w:rsidP="0035467B">
            <w:pPr>
              <w:jc w:val="center"/>
              <w:rPr>
                <w:color w:val="000000"/>
                <w:sz w:val="20"/>
              </w:rPr>
            </w:pPr>
            <w:r>
              <w:rPr>
                <w:color w:val="000000"/>
                <w:sz w:val="20"/>
              </w:rPr>
              <w:t>P</w:t>
            </w:r>
          </w:p>
        </w:tc>
        <w:tc>
          <w:tcPr>
            <w:tcW w:w="1416" w:type="dxa"/>
            <w:shd w:val="clear" w:color="auto" w:fill="auto"/>
            <w:noWrap/>
            <w:vAlign w:val="center"/>
          </w:tcPr>
          <w:p w14:paraId="16B51D11" w14:textId="16D8DDEA" w:rsidR="0035467B" w:rsidRPr="001C7164" w:rsidRDefault="0035467B" w:rsidP="0035467B">
            <w:pPr>
              <w:jc w:val="center"/>
              <w:rPr>
                <w:color w:val="000000"/>
                <w:sz w:val="20"/>
              </w:rPr>
            </w:pPr>
            <w:r>
              <w:rPr>
                <w:color w:val="000000"/>
                <w:sz w:val="20"/>
              </w:rPr>
              <w:t>Y</w:t>
            </w:r>
          </w:p>
        </w:tc>
        <w:tc>
          <w:tcPr>
            <w:tcW w:w="1840" w:type="dxa"/>
            <w:shd w:val="clear" w:color="auto" w:fill="auto"/>
            <w:noWrap/>
            <w:vAlign w:val="center"/>
          </w:tcPr>
          <w:p w14:paraId="3D28CE6C" w14:textId="18C61414" w:rsidR="0035467B" w:rsidRPr="001C7164" w:rsidRDefault="0035467B" w:rsidP="0035467B">
            <w:pPr>
              <w:jc w:val="center"/>
              <w:rPr>
                <w:color w:val="000000"/>
                <w:sz w:val="20"/>
              </w:rPr>
            </w:pPr>
            <w:r>
              <w:rPr>
                <w:color w:val="000000"/>
                <w:sz w:val="20"/>
              </w:rPr>
              <w:t>M</w:t>
            </w:r>
          </w:p>
        </w:tc>
      </w:tr>
      <w:tr w:rsidR="0035467B" w:rsidRPr="001C7164" w14:paraId="21574BDF" w14:textId="77777777" w:rsidTr="0035467B">
        <w:trPr>
          <w:trHeight w:val="288"/>
        </w:trPr>
        <w:tc>
          <w:tcPr>
            <w:tcW w:w="960" w:type="dxa"/>
            <w:shd w:val="clear" w:color="auto" w:fill="auto"/>
            <w:noWrap/>
            <w:vAlign w:val="center"/>
          </w:tcPr>
          <w:p w14:paraId="503CBB2E" w14:textId="30489581" w:rsidR="0035467B" w:rsidRPr="001C7164" w:rsidRDefault="0035467B" w:rsidP="0035467B">
            <w:pPr>
              <w:rPr>
                <w:color w:val="000000"/>
                <w:sz w:val="20"/>
              </w:rPr>
            </w:pPr>
            <w:r>
              <w:rPr>
                <w:color w:val="000000"/>
                <w:sz w:val="20"/>
              </w:rPr>
              <w:t>2-5.3</w:t>
            </w:r>
          </w:p>
        </w:tc>
        <w:tc>
          <w:tcPr>
            <w:tcW w:w="2046" w:type="dxa"/>
            <w:shd w:val="clear" w:color="auto" w:fill="auto"/>
            <w:noWrap/>
            <w:vAlign w:val="center"/>
          </w:tcPr>
          <w:p w14:paraId="44E5C082" w14:textId="5F24C7B8" w:rsidR="0035467B" w:rsidRPr="001C7164" w:rsidRDefault="0035467B" w:rsidP="0035467B">
            <w:pPr>
              <w:rPr>
                <w:rFonts w:eastAsia="DengXian"/>
                <w:color w:val="000000"/>
                <w:sz w:val="20"/>
              </w:rPr>
            </w:pPr>
            <w:r>
              <w:rPr>
                <w:sz w:val="20"/>
              </w:rPr>
              <w:t>H. Chen (Huawei)</w:t>
            </w:r>
          </w:p>
        </w:tc>
        <w:tc>
          <w:tcPr>
            <w:tcW w:w="1540" w:type="dxa"/>
            <w:shd w:val="clear" w:color="auto" w:fill="auto"/>
            <w:noWrap/>
            <w:vAlign w:val="bottom"/>
          </w:tcPr>
          <w:p w14:paraId="3D170B2D" w14:textId="3D7627E1" w:rsidR="0035467B" w:rsidRPr="001C7164" w:rsidRDefault="0035467B" w:rsidP="0035467B">
            <w:pPr>
              <w:jc w:val="center"/>
              <w:rPr>
                <w:color w:val="000000"/>
                <w:sz w:val="20"/>
              </w:rPr>
            </w:pPr>
            <w:r>
              <w:rPr>
                <w:color w:val="000000"/>
                <w:sz w:val="18"/>
                <w:szCs w:val="18"/>
              </w:rPr>
              <w:t>2</w:t>
            </w:r>
          </w:p>
        </w:tc>
        <w:tc>
          <w:tcPr>
            <w:tcW w:w="1413" w:type="dxa"/>
            <w:shd w:val="clear" w:color="auto" w:fill="auto"/>
            <w:noWrap/>
            <w:vAlign w:val="bottom"/>
          </w:tcPr>
          <w:p w14:paraId="38148FEB" w14:textId="78E4C929" w:rsidR="0035467B" w:rsidRPr="001C7164" w:rsidRDefault="0035467B" w:rsidP="0035467B">
            <w:pPr>
              <w:jc w:val="center"/>
              <w:rPr>
                <w:color w:val="000000"/>
                <w:sz w:val="20"/>
              </w:rPr>
            </w:pPr>
            <w:r>
              <w:rPr>
                <w:color w:val="000000"/>
                <w:sz w:val="18"/>
                <w:szCs w:val="18"/>
              </w:rPr>
              <w:t>F</w:t>
            </w:r>
          </w:p>
        </w:tc>
        <w:tc>
          <w:tcPr>
            <w:tcW w:w="1416" w:type="dxa"/>
            <w:shd w:val="clear" w:color="auto" w:fill="auto"/>
            <w:noWrap/>
            <w:vAlign w:val="bottom"/>
          </w:tcPr>
          <w:p w14:paraId="07E20AA8" w14:textId="7C0635B5" w:rsidR="0035467B" w:rsidRPr="001C7164" w:rsidRDefault="0035467B" w:rsidP="0035467B">
            <w:pPr>
              <w:jc w:val="center"/>
              <w:rPr>
                <w:color w:val="000000"/>
                <w:sz w:val="20"/>
              </w:rPr>
            </w:pPr>
            <w:r>
              <w:rPr>
                <w:color w:val="000000"/>
                <w:sz w:val="18"/>
                <w:szCs w:val="18"/>
              </w:rPr>
              <w:t>Y</w:t>
            </w:r>
          </w:p>
        </w:tc>
        <w:tc>
          <w:tcPr>
            <w:tcW w:w="1840" w:type="dxa"/>
            <w:shd w:val="clear" w:color="auto" w:fill="auto"/>
            <w:noWrap/>
            <w:vAlign w:val="bottom"/>
          </w:tcPr>
          <w:p w14:paraId="05BF922C" w14:textId="15475EDC" w:rsidR="0035467B" w:rsidRPr="001C7164" w:rsidRDefault="0035467B" w:rsidP="0035467B">
            <w:pPr>
              <w:jc w:val="center"/>
              <w:rPr>
                <w:color w:val="000000"/>
                <w:sz w:val="20"/>
              </w:rPr>
            </w:pPr>
            <w:r>
              <w:rPr>
                <w:color w:val="000000"/>
                <w:sz w:val="18"/>
                <w:szCs w:val="18"/>
              </w:rPr>
              <w:t>M</w:t>
            </w:r>
          </w:p>
        </w:tc>
      </w:tr>
      <w:tr w:rsidR="0035467B" w:rsidRPr="001C7164" w14:paraId="10CAED21" w14:textId="77777777" w:rsidTr="0035467B">
        <w:trPr>
          <w:trHeight w:val="288"/>
        </w:trPr>
        <w:tc>
          <w:tcPr>
            <w:tcW w:w="960" w:type="dxa"/>
            <w:shd w:val="clear" w:color="auto" w:fill="auto"/>
            <w:noWrap/>
            <w:vAlign w:val="center"/>
          </w:tcPr>
          <w:p w14:paraId="7DFDCE9F" w14:textId="6B9C4848" w:rsidR="0035467B" w:rsidRPr="001C7164" w:rsidRDefault="0035467B" w:rsidP="0035467B">
            <w:pPr>
              <w:rPr>
                <w:color w:val="000000"/>
                <w:sz w:val="20"/>
              </w:rPr>
            </w:pPr>
            <w:r>
              <w:rPr>
                <w:color w:val="000000"/>
                <w:sz w:val="20"/>
              </w:rPr>
              <w:t>2-5.4</w:t>
            </w:r>
          </w:p>
        </w:tc>
        <w:tc>
          <w:tcPr>
            <w:tcW w:w="2046" w:type="dxa"/>
            <w:shd w:val="clear" w:color="auto" w:fill="auto"/>
            <w:noWrap/>
            <w:vAlign w:val="center"/>
          </w:tcPr>
          <w:p w14:paraId="0CECA938" w14:textId="1AE85CBC" w:rsidR="0035467B" w:rsidRPr="001C7164" w:rsidRDefault="0035467B" w:rsidP="0035467B">
            <w:pPr>
              <w:rPr>
                <w:rFonts w:eastAsia="DengXian"/>
                <w:color w:val="000000"/>
                <w:sz w:val="20"/>
              </w:rPr>
            </w:pPr>
            <w:r w:rsidRPr="00B4303D">
              <w:rPr>
                <w:sz w:val="20"/>
              </w:rPr>
              <w:t>G. Li</w:t>
            </w:r>
            <w:r>
              <w:rPr>
                <w:sz w:val="20"/>
              </w:rPr>
              <w:t xml:space="preserve"> </w:t>
            </w:r>
            <w:r w:rsidRPr="00B4303D">
              <w:rPr>
                <w:sz w:val="20"/>
              </w:rPr>
              <w:t>(Tencent)</w:t>
            </w:r>
          </w:p>
        </w:tc>
        <w:tc>
          <w:tcPr>
            <w:tcW w:w="1540" w:type="dxa"/>
            <w:shd w:val="clear" w:color="auto" w:fill="auto"/>
            <w:noWrap/>
            <w:vAlign w:val="bottom"/>
          </w:tcPr>
          <w:p w14:paraId="6E247BC5" w14:textId="3C2DAB19" w:rsidR="0035467B" w:rsidRPr="001C7164" w:rsidRDefault="0035467B" w:rsidP="0035467B">
            <w:pPr>
              <w:jc w:val="center"/>
              <w:rPr>
                <w:color w:val="000000"/>
                <w:sz w:val="20"/>
              </w:rPr>
            </w:pPr>
            <w:r>
              <w:rPr>
                <w:color w:val="000000"/>
                <w:sz w:val="18"/>
                <w:szCs w:val="18"/>
              </w:rPr>
              <w:t>2</w:t>
            </w:r>
          </w:p>
        </w:tc>
        <w:tc>
          <w:tcPr>
            <w:tcW w:w="1413" w:type="dxa"/>
            <w:shd w:val="clear" w:color="auto" w:fill="auto"/>
            <w:noWrap/>
            <w:vAlign w:val="bottom"/>
          </w:tcPr>
          <w:p w14:paraId="08AD17C6" w14:textId="3F09C542" w:rsidR="0035467B" w:rsidRPr="001C7164" w:rsidRDefault="0035467B" w:rsidP="0035467B">
            <w:pPr>
              <w:jc w:val="center"/>
              <w:rPr>
                <w:color w:val="000000"/>
                <w:sz w:val="20"/>
              </w:rPr>
            </w:pPr>
            <w:r>
              <w:rPr>
                <w:color w:val="000000"/>
                <w:sz w:val="18"/>
                <w:szCs w:val="18"/>
              </w:rPr>
              <w:t>F</w:t>
            </w:r>
          </w:p>
        </w:tc>
        <w:tc>
          <w:tcPr>
            <w:tcW w:w="1416" w:type="dxa"/>
            <w:shd w:val="clear" w:color="auto" w:fill="auto"/>
            <w:noWrap/>
            <w:vAlign w:val="bottom"/>
          </w:tcPr>
          <w:p w14:paraId="7375CD49" w14:textId="74E15362" w:rsidR="0035467B" w:rsidRPr="001C7164" w:rsidRDefault="0035467B" w:rsidP="0035467B">
            <w:pPr>
              <w:jc w:val="center"/>
              <w:rPr>
                <w:color w:val="000000"/>
                <w:sz w:val="20"/>
              </w:rPr>
            </w:pPr>
            <w:r>
              <w:rPr>
                <w:color w:val="000000"/>
                <w:sz w:val="18"/>
                <w:szCs w:val="18"/>
              </w:rPr>
              <w:t>Y</w:t>
            </w:r>
          </w:p>
        </w:tc>
        <w:tc>
          <w:tcPr>
            <w:tcW w:w="1840" w:type="dxa"/>
            <w:shd w:val="clear" w:color="auto" w:fill="auto"/>
            <w:noWrap/>
            <w:vAlign w:val="bottom"/>
          </w:tcPr>
          <w:p w14:paraId="095158DE" w14:textId="0348D1B6" w:rsidR="0035467B" w:rsidRPr="001C7164" w:rsidRDefault="0035467B" w:rsidP="0035467B">
            <w:pPr>
              <w:jc w:val="center"/>
              <w:rPr>
                <w:color w:val="000000"/>
                <w:sz w:val="20"/>
              </w:rPr>
            </w:pPr>
            <w:r>
              <w:rPr>
                <w:color w:val="000000"/>
                <w:sz w:val="18"/>
                <w:szCs w:val="18"/>
              </w:rPr>
              <w:t>M</w:t>
            </w:r>
          </w:p>
        </w:tc>
      </w:tr>
      <w:tr w:rsidR="002E7975" w:rsidRPr="001C7164" w14:paraId="52102495" w14:textId="77777777" w:rsidTr="002A67CD">
        <w:trPr>
          <w:trHeight w:val="288"/>
        </w:trPr>
        <w:tc>
          <w:tcPr>
            <w:tcW w:w="960" w:type="dxa"/>
            <w:vMerge w:val="restart"/>
            <w:shd w:val="clear" w:color="auto" w:fill="auto"/>
            <w:noWrap/>
            <w:vAlign w:val="center"/>
          </w:tcPr>
          <w:p w14:paraId="767779C7" w14:textId="05A0AC16" w:rsidR="002E7975" w:rsidRPr="001C7164" w:rsidRDefault="002E7975" w:rsidP="002E7975">
            <w:pPr>
              <w:rPr>
                <w:color w:val="000000"/>
                <w:sz w:val="20"/>
              </w:rPr>
            </w:pPr>
            <w:r>
              <w:rPr>
                <w:color w:val="000000"/>
                <w:sz w:val="20"/>
              </w:rPr>
              <w:t>2-5.5a*</w:t>
            </w:r>
          </w:p>
        </w:tc>
        <w:tc>
          <w:tcPr>
            <w:tcW w:w="2046" w:type="dxa"/>
            <w:shd w:val="clear" w:color="auto" w:fill="auto"/>
            <w:noWrap/>
            <w:vAlign w:val="center"/>
          </w:tcPr>
          <w:p w14:paraId="6087B2F7" w14:textId="18E22CEF" w:rsidR="002E7975" w:rsidRPr="001C7164" w:rsidRDefault="002E7975" w:rsidP="002E7975">
            <w:pPr>
              <w:rPr>
                <w:rFonts w:eastAsia="DengXian"/>
                <w:color w:val="000000"/>
                <w:sz w:val="20"/>
              </w:rPr>
            </w:pPr>
            <w:r>
              <w:rPr>
                <w:sz w:val="20"/>
              </w:rPr>
              <w:t>P. Yin (</w:t>
            </w:r>
            <w:r w:rsidRPr="00BF3C36">
              <w:rPr>
                <w:sz w:val="20"/>
              </w:rPr>
              <w:t>Dolby</w:t>
            </w:r>
            <w:r>
              <w:rPr>
                <w:sz w:val="20"/>
              </w:rPr>
              <w:t>)</w:t>
            </w:r>
          </w:p>
        </w:tc>
        <w:tc>
          <w:tcPr>
            <w:tcW w:w="1540" w:type="dxa"/>
            <w:shd w:val="clear" w:color="auto" w:fill="auto"/>
            <w:noWrap/>
            <w:vAlign w:val="center"/>
          </w:tcPr>
          <w:p w14:paraId="50E98851" w14:textId="698AB686" w:rsidR="002E7975" w:rsidRPr="001C7164" w:rsidRDefault="002E7975" w:rsidP="002E7975">
            <w:pPr>
              <w:jc w:val="center"/>
              <w:rPr>
                <w:color w:val="000000"/>
                <w:sz w:val="20"/>
              </w:rPr>
            </w:pPr>
            <w:r>
              <w:rPr>
                <w:color w:val="000000"/>
                <w:sz w:val="20"/>
              </w:rPr>
              <w:t>2</w:t>
            </w:r>
          </w:p>
        </w:tc>
        <w:tc>
          <w:tcPr>
            <w:tcW w:w="1413" w:type="dxa"/>
            <w:shd w:val="clear" w:color="auto" w:fill="auto"/>
            <w:noWrap/>
            <w:vAlign w:val="center"/>
          </w:tcPr>
          <w:p w14:paraId="2A1F7C6B" w14:textId="098930F0" w:rsidR="002E7975" w:rsidRPr="001C7164" w:rsidRDefault="002E7975" w:rsidP="002E7975">
            <w:pPr>
              <w:jc w:val="center"/>
              <w:rPr>
                <w:color w:val="000000"/>
                <w:sz w:val="20"/>
              </w:rPr>
            </w:pPr>
            <w:r>
              <w:rPr>
                <w:color w:val="000000"/>
                <w:sz w:val="20"/>
              </w:rPr>
              <w:t>P</w:t>
            </w:r>
          </w:p>
        </w:tc>
        <w:tc>
          <w:tcPr>
            <w:tcW w:w="1416" w:type="dxa"/>
            <w:shd w:val="clear" w:color="auto" w:fill="auto"/>
            <w:noWrap/>
            <w:vAlign w:val="center"/>
          </w:tcPr>
          <w:p w14:paraId="14F4EB6B" w14:textId="6F271D22" w:rsidR="002E7975" w:rsidRPr="001C7164" w:rsidRDefault="002E7975" w:rsidP="002E7975">
            <w:pPr>
              <w:jc w:val="center"/>
              <w:rPr>
                <w:color w:val="000000"/>
                <w:sz w:val="20"/>
              </w:rPr>
            </w:pPr>
            <w:r>
              <w:rPr>
                <w:color w:val="000000"/>
                <w:sz w:val="20"/>
              </w:rPr>
              <w:t>Y</w:t>
            </w:r>
          </w:p>
        </w:tc>
        <w:tc>
          <w:tcPr>
            <w:tcW w:w="1840" w:type="dxa"/>
            <w:shd w:val="clear" w:color="auto" w:fill="auto"/>
            <w:noWrap/>
            <w:vAlign w:val="center"/>
          </w:tcPr>
          <w:p w14:paraId="12F8137C" w14:textId="4A959929" w:rsidR="002E7975" w:rsidRPr="001C7164" w:rsidRDefault="002E7975" w:rsidP="002E7975">
            <w:pPr>
              <w:jc w:val="center"/>
              <w:rPr>
                <w:color w:val="000000"/>
                <w:sz w:val="20"/>
              </w:rPr>
            </w:pPr>
            <w:r>
              <w:rPr>
                <w:color w:val="000000"/>
                <w:sz w:val="20"/>
              </w:rPr>
              <w:t>M</w:t>
            </w:r>
          </w:p>
        </w:tc>
      </w:tr>
      <w:tr w:rsidR="0035467B" w:rsidRPr="001C7164" w14:paraId="5CCCCB90" w14:textId="77777777" w:rsidTr="000D1EFB">
        <w:trPr>
          <w:trHeight w:val="288"/>
        </w:trPr>
        <w:tc>
          <w:tcPr>
            <w:tcW w:w="960" w:type="dxa"/>
            <w:vMerge/>
            <w:shd w:val="clear" w:color="auto" w:fill="auto"/>
            <w:noWrap/>
            <w:vAlign w:val="center"/>
          </w:tcPr>
          <w:p w14:paraId="54EBDBDD" w14:textId="77777777" w:rsidR="0035467B" w:rsidRDefault="0035467B" w:rsidP="0035467B">
            <w:pPr>
              <w:rPr>
                <w:color w:val="000000"/>
                <w:sz w:val="20"/>
              </w:rPr>
            </w:pPr>
          </w:p>
        </w:tc>
        <w:tc>
          <w:tcPr>
            <w:tcW w:w="2046" w:type="dxa"/>
            <w:shd w:val="clear" w:color="auto" w:fill="auto"/>
            <w:noWrap/>
            <w:vAlign w:val="center"/>
          </w:tcPr>
          <w:p w14:paraId="775E961B" w14:textId="08C82B7C" w:rsidR="0035467B" w:rsidRPr="001C7164" w:rsidRDefault="0035467B" w:rsidP="0035467B">
            <w:pPr>
              <w:rPr>
                <w:rFonts w:eastAsia="DengXian"/>
                <w:color w:val="000000"/>
                <w:sz w:val="20"/>
              </w:rPr>
            </w:pPr>
            <w:r>
              <w:rPr>
                <w:rFonts w:hint="eastAsia"/>
                <w:sz w:val="20"/>
              </w:rPr>
              <w:t>H</w:t>
            </w:r>
            <w:r>
              <w:rPr>
                <w:sz w:val="20"/>
              </w:rPr>
              <w:t>. Chen</w:t>
            </w:r>
            <w:r>
              <w:rPr>
                <w:rFonts w:hint="eastAsia"/>
                <w:sz w:val="20"/>
              </w:rPr>
              <w:t xml:space="preserve"> </w:t>
            </w:r>
            <w:r>
              <w:rPr>
                <w:sz w:val="20"/>
              </w:rPr>
              <w:t>(Huawei)</w:t>
            </w:r>
          </w:p>
        </w:tc>
        <w:tc>
          <w:tcPr>
            <w:tcW w:w="1540" w:type="dxa"/>
            <w:shd w:val="clear" w:color="auto" w:fill="auto"/>
            <w:noWrap/>
            <w:vAlign w:val="bottom"/>
          </w:tcPr>
          <w:p w14:paraId="02B18E70" w14:textId="7B21EBE3" w:rsidR="0035467B" w:rsidRPr="001C7164" w:rsidRDefault="0035467B" w:rsidP="0035467B">
            <w:pPr>
              <w:jc w:val="center"/>
              <w:rPr>
                <w:color w:val="000000"/>
                <w:sz w:val="20"/>
              </w:rPr>
            </w:pPr>
            <w:r>
              <w:rPr>
                <w:color w:val="000000"/>
                <w:sz w:val="18"/>
                <w:szCs w:val="18"/>
              </w:rPr>
              <w:t>2</w:t>
            </w:r>
          </w:p>
        </w:tc>
        <w:tc>
          <w:tcPr>
            <w:tcW w:w="1413" w:type="dxa"/>
            <w:shd w:val="clear" w:color="auto" w:fill="auto"/>
            <w:noWrap/>
            <w:vAlign w:val="bottom"/>
          </w:tcPr>
          <w:p w14:paraId="70B1FF47" w14:textId="5F6352A8" w:rsidR="0035467B" w:rsidRPr="001C7164" w:rsidRDefault="0035467B" w:rsidP="0035467B">
            <w:pPr>
              <w:jc w:val="center"/>
              <w:rPr>
                <w:color w:val="000000"/>
                <w:sz w:val="20"/>
              </w:rPr>
            </w:pPr>
            <w:r>
              <w:rPr>
                <w:color w:val="000000"/>
                <w:sz w:val="18"/>
                <w:szCs w:val="18"/>
              </w:rPr>
              <w:t>F</w:t>
            </w:r>
          </w:p>
        </w:tc>
        <w:tc>
          <w:tcPr>
            <w:tcW w:w="1416" w:type="dxa"/>
            <w:shd w:val="clear" w:color="auto" w:fill="auto"/>
            <w:noWrap/>
            <w:vAlign w:val="bottom"/>
          </w:tcPr>
          <w:p w14:paraId="779B4785" w14:textId="0066E627" w:rsidR="0035467B" w:rsidRPr="001C7164" w:rsidRDefault="0035467B" w:rsidP="0035467B">
            <w:pPr>
              <w:jc w:val="center"/>
              <w:rPr>
                <w:color w:val="000000"/>
                <w:sz w:val="20"/>
              </w:rPr>
            </w:pPr>
            <w:r>
              <w:rPr>
                <w:color w:val="000000"/>
                <w:sz w:val="18"/>
                <w:szCs w:val="18"/>
              </w:rPr>
              <w:t>Y</w:t>
            </w:r>
          </w:p>
        </w:tc>
        <w:tc>
          <w:tcPr>
            <w:tcW w:w="1840" w:type="dxa"/>
            <w:shd w:val="clear" w:color="auto" w:fill="auto"/>
            <w:noWrap/>
            <w:vAlign w:val="bottom"/>
          </w:tcPr>
          <w:p w14:paraId="1B13AC7C" w14:textId="069827F5" w:rsidR="0035467B" w:rsidRPr="001C7164" w:rsidRDefault="0035467B" w:rsidP="0035467B">
            <w:pPr>
              <w:jc w:val="center"/>
              <w:rPr>
                <w:color w:val="000000"/>
                <w:sz w:val="20"/>
              </w:rPr>
            </w:pPr>
            <w:r>
              <w:rPr>
                <w:color w:val="000000"/>
                <w:sz w:val="18"/>
                <w:szCs w:val="18"/>
              </w:rPr>
              <w:t>M</w:t>
            </w:r>
          </w:p>
        </w:tc>
      </w:tr>
      <w:tr w:rsidR="002E7975" w:rsidRPr="001C7164" w14:paraId="5D52BBF1" w14:textId="77777777" w:rsidTr="002A67CD">
        <w:trPr>
          <w:trHeight w:val="288"/>
        </w:trPr>
        <w:tc>
          <w:tcPr>
            <w:tcW w:w="960" w:type="dxa"/>
            <w:vMerge w:val="restart"/>
            <w:shd w:val="clear" w:color="auto" w:fill="auto"/>
            <w:noWrap/>
            <w:vAlign w:val="center"/>
          </w:tcPr>
          <w:p w14:paraId="0F7C14E8" w14:textId="7FF66955" w:rsidR="002E7975" w:rsidRPr="001C7164" w:rsidRDefault="002E7975" w:rsidP="002E7975">
            <w:pPr>
              <w:rPr>
                <w:color w:val="000000"/>
                <w:sz w:val="20"/>
              </w:rPr>
            </w:pPr>
            <w:r>
              <w:rPr>
                <w:color w:val="000000"/>
                <w:sz w:val="20"/>
              </w:rPr>
              <w:t>2-5.5b*</w:t>
            </w:r>
          </w:p>
        </w:tc>
        <w:tc>
          <w:tcPr>
            <w:tcW w:w="2046" w:type="dxa"/>
            <w:shd w:val="clear" w:color="auto" w:fill="auto"/>
            <w:noWrap/>
            <w:vAlign w:val="center"/>
          </w:tcPr>
          <w:p w14:paraId="263AD11D" w14:textId="4A7C98CE" w:rsidR="002E7975" w:rsidRPr="001C7164" w:rsidRDefault="002E7975" w:rsidP="002E7975">
            <w:pPr>
              <w:rPr>
                <w:rFonts w:eastAsia="DengXian"/>
                <w:color w:val="000000"/>
                <w:sz w:val="20"/>
              </w:rPr>
            </w:pPr>
            <w:r>
              <w:rPr>
                <w:sz w:val="20"/>
              </w:rPr>
              <w:t>P. Yin (</w:t>
            </w:r>
            <w:r w:rsidRPr="00BF3C36">
              <w:rPr>
                <w:sz w:val="20"/>
              </w:rPr>
              <w:t>Dolby</w:t>
            </w:r>
            <w:r>
              <w:rPr>
                <w:sz w:val="20"/>
              </w:rPr>
              <w:t>)</w:t>
            </w:r>
          </w:p>
        </w:tc>
        <w:tc>
          <w:tcPr>
            <w:tcW w:w="1540" w:type="dxa"/>
            <w:shd w:val="clear" w:color="auto" w:fill="auto"/>
            <w:noWrap/>
            <w:vAlign w:val="center"/>
          </w:tcPr>
          <w:p w14:paraId="39750E4B" w14:textId="02F13F43" w:rsidR="002E7975" w:rsidRPr="001C7164" w:rsidRDefault="002E7975" w:rsidP="002E7975">
            <w:pPr>
              <w:jc w:val="center"/>
              <w:rPr>
                <w:color w:val="000000"/>
                <w:sz w:val="20"/>
              </w:rPr>
            </w:pPr>
            <w:r>
              <w:rPr>
                <w:color w:val="000000"/>
                <w:sz w:val="20"/>
              </w:rPr>
              <w:t>2</w:t>
            </w:r>
          </w:p>
        </w:tc>
        <w:tc>
          <w:tcPr>
            <w:tcW w:w="1413" w:type="dxa"/>
            <w:shd w:val="clear" w:color="auto" w:fill="auto"/>
            <w:noWrap/>
            <w:vAlign w:val="center"/>
          </w:tcPr>
          <w:p w14:paraId="5AB21508" w14:textId="7C14AA7A" w:rsidR="002E7975" w:rsidRPr="001C7164" w:rsidRDefault="002E7975" w:rsidP="002E7975">
            <w:pPr>
              <w:jc w:val="center"/>
              <w:rPr>
                <w:color w:val="000000"/>
                <w:sz w:val="20"/>
              </w:rPr>
            </w:pPr>
            <w:r>
              <w:rPr>
                <w:color w:val="000000"/>
                <w:sz w:val="20"/>
              </w:rPr>
              <w:t>P</w:t>
            </w:r>
          </w:p>
        </w:tc>
        <w:tc>
          <w:tcPr>
            <w:tcW w:w="1416" w:type="dxa"/>
            <w:shd w:val="clear" w:color="auto" w:fill="auto"/>
            <w:noWrap/>
            <w:vAlign w:val="center"/>
          </w:tcPr>
          <w:p w14:paraId="7CDDC02D" w14:textId="3FDD12EB" w:rsidR="002E7975" w:rsidRPr="001C7164" w:rsidRDefault="002E7975" w:rsidP="002E7975">
            <w:pPr>
              <w:jc w:val="center"/>
              <w:rPr>
                <w:color w:val="000000"/>
                <w:sz w:val="20"/>
              </w:rPr>
            </w:pPr>
            <w:r>
              <w:rPr>
                <w:color w:val="000000"/>
                <w:sz w:val="20"/>
              </w:rPr>
              <w:t>Y</w:t>
            </w:r>
          </w:p>
        </w:tc>
        <w:tc>
          <w:tcPr>
            <w:tcW w:w="1840" w:type="dxa"/>
            <w:shd w:val="clear" w:color="auto" w:fill="auto"/>
            <w:noWrap/>
            <w:vAlign w:val="center"/>
          </w:tcPr>
          <w:p w14:paraId="62226A3E" w14:textId="1F2B90DF" w:rsidR="002E7975" w:rsidRPr="001C7164" w:rsidRDefault="002E7975" w:rsidP="002E7975">
            <w:pPr>
              <w:jc w:val="center"/>
              <w:rPr>
                <w:color w:val="000000"/>
                <w:sz w:val="20"/>
              </w:rPr>
            </w:pPr>
            <w:r>
              <w:rPr>
                <w:color w:val="000000"/>
                <w:sz w:val="20"/>
              </w:rPr>
              <w:t>M</w:t>
            </w:r>
          </w:p>
        </w:tc>
      </w:tr>
      <w:tr w:rsidR="0035467B" w:rsidRPr="001C7164" w14:paraId="26D70A19" w14:textId="77777777" w:rsidTr="000D1EFB">
        <w:trPr>
          <w:trHeight w:val="288"/>
        </w:trPr>
        <w:tc>
          <w:tcPr>
            <w:tcW w:w="960" w:type="dxa"/>
            <w:vMerge/>
            <w:shd w:val="clear" w:color="auto" w:fill="auto"/>
            <w:noWrap/>
            <w:vAlign w:val="center"/>
          </w:tcPr>
          <w:p w14:paraId="7023252B" w14:textId="77777777" w:rsidR="0035467B" w:rsidRDefault="0035467B" w:rsidP="0035467B">
            <w:pPr>
              <w:rPr>
                <w:color w:val="000000"/>
                <w:sz w:val="20"/>
              </w:rPr>
            </w:pPr>
          </w:p>
        </w:tc>
        <w:tc>
          <w:tcPr>
            <w:tcW w:w="2046" w:type="dxa"/>
            <w:shd w:val="clear" w:color="auto" w:fill="auto"/>
            <w:noWrap/>
            <w:vAlign w:val="center"/>
          </w:tcPr>
          <w:p w14:paraId="0F55CDB2" w14:textId="28FEF8FF" w:rsidR="0035467B" w:rsidRPr="001C7164" w:rsidRDefault="0035467B" w:rsidP="0035467B">
            <w:pPr>
              <w:rPr>
                <w:rFonts w:eastAsia="DengXian"/>
                <w:color w:val="000000"/>
                <w:sz w:val="20"/>
              </w:rPr>
            </w:pPr>
            <w:r>
              <w:rPr>
                <w:rFonts w:hint="eastAsia"/>
                <w:sz w:val="20"/>
              </w:rPr>
              <w:t>H</w:t>
            </w:r>
            <w:r>
              <w:rPr>
                <w:sz w:val="20"/>
              </w:rPr>
              <w:t>. Chen</w:t>
            </w:r>
            <w:r>
              <w:rPr>
                <w:rFonts w:hint="eastAsia"/>
                <w:sz w:val="20"/>
              </w:rPr>
              <w:t xml:space="preserve"> </w:t>
            </w:r>
            <w:r>
              <w:rPr>
                <w:sz w:val="20"/>
              </w:rPr>
              <w:t>(Huawei)</w:t>
            </w:r>
          </w:p>
        </w:tc>
        <w:tc>
          <w:tcPr>
            <w:tcW w:w="1540" w:type="dxa"/>
            <w:shd w:val="clear" w:color="auto" w:fill="auto"/>
            <w:noWrap/>
            <w:vAlign w:val="bottom"/>
          </w:tcPr>
          <w:p w14:paraId="69C0EEDE" w14:textId="42A8758A" w:rsidR="0035467B" w:rsidRPr="001C7164" w:rsidRDefault="0035467B" w:rsidP="0035467B">
            <w:pPr>
              <w:jc w:val="center"/>
              <w:rPr>
                <w:color w:val="000000"/>
                <w:sz w:val="20"/>
              </w:rPr>
            </w:pPr>
            <w:r>
              <w:rPr>
                <w:color w:val="000000"/>
                <w:sz w:val="18"/>
                <w:szCs w:val="18"/>
              </w:rPr>
              <w:t>2</w:t>
            </w:r>
          </w:p>
        </w:tc>
        <w:tc>
          <w:tcPr>
            <w:tcW w:w="1413" w:type="dxa"/>
            <w:shd w:val="clear" w:color="auto" w:fill="auto"/>
            <w:noWrap/>
            <w:vAlign w:val="bottom"/>
          </w:tcPr>
          <w:p w14:paraId="2998A63F" w14:textId="53B1FD95" w:rsidR="0035467B" w:rsidRPr="001C7164" w:rsidRDefault="0035467B" w:rsidP="0035467B">
            <w:pPr>
              <w:jc w:val="center"/>
              <w:rPr>
                <w:color w:val="000000"/>
                <w:sz w:val="20"/>
              </w:rPr>
            </w:pPr>
            <w:r>
              <w:rPr>
                <w:color w:val="000000"/>
                <w:sz w:val="18"/>
                <w:szCs w:val="18"/>
              </w:rPr>
              <w:t>F</w:t>
            </w:r>
          </w:p>
        </w:tc>
        <w:tc>
          <w:tcPr>
            <w:tcW w:w="1416" w:type="dxa"/>
            <w:shd w:val="clear" w:color="auto" w:fill="auto"/>
            <w:noWrap/>
            <w:vAlign w:val="bottom"/>
          </w:tcPr>
          <w:p w14:paraId="602E926E" w14:textId="6E5A1DC9" w:rsidR="0035467B" w:rsidRPr="001C7164" w:rsidRDefault="0035467B" w:rsidP="0035467B">
            <w:pPr>
              <w:jc w:val="center"/>
              <w:rPr>
                <w:color w:val="000000"/>
                <w:sz w:val="20"/>
              </w:rPr>
            </w:pPr>
            <w:r>
              <w:rPr>
                <w:color w:val="000000"/>
                <w:sz w:val="18"/>
                <w:szCs w:val="18"/>
              </w:rPr>
              <w:t>Y</w:t>
            </w:r>
          </w:p>
        </w:tc>
        <w:tc>
          <w:tcPr>
            <w:tcW w:w="1840" w:type="dxa"/>
            <w:shd w:val="clear" w:color="auto" w:fill="auto"/>
            <w:noWrap/>
            <w:vAlign w:val="bottom"/>
          </w:tcPr>
          <w:p w14:paraId="75B4741A" w14:textId="12358E00" w:rsidR="0035467B" w:rsidRPr="001C7164" w:rsidRDefault="0035467B" w:rsidP="0035467B">
            <w:pPr>
              <w:jc w:val="center"/>
              <w:rPr>
                <w:color w:val="000000"/>
                <w:sz w:val="20"/>
              </w:rPr>
            </w:pPr>
            <w:r>
              <w:rPr>
                <w:color w:val="000000"/>
                <w:sz w:val="18"/>
                <w:szCs w:val="18"/>
              </w:rPr>
              <w:t>M</w:t>
            </w:r>
          </w:p>
        </w:tc>
      </w:tr>
      <w:tr w:rsidR="002E7975" w:rsidRPr="001C7164" w14:paraId="1FF4CE75" w14:textId="77777777" w:rsidTr="000D1EFB">
        <w:trPr>
          <w:trHeight w:val="288"/>
        </w:trPr>
        <w:tc>
          <w:tcPr>
            <w:tcW w:w="960" w:type="dxa"/>
            <w:vMerge w:val="restart"/>
            <w:shd w:val="clear" w:color="auto" w:fill="auto"/>
            <w:noWrap/>
            <w:vAlign w:val="center"/>
          </w:tcPr>
          <w:p w14:paraId="215B3282" w14:textId="2B33DB90" w:rsidR="002E7975" w:rsidRPr="001C7164" w:rsidRDefault="002E7975" w:rsidP="002E7975">
            <w:pPr>
              <w:rPr>
                <w:color w:val="000000"/>
                <w:sz w:val="20"/>
              </w:rPr>
            </w:pPr>
            <w:r>
              <w:rPr>
                <w:color w:val="000000"/>
                <w:sz w:val="20"/>
              </w:rPr>
              <w:t>2-5.5c*</w:t>
            </w:r>
          </w:p>
        </w:tc>
        <w:tc>
          <w:tcPr>
            <w:tcW w:w="2046" w:type="dxa"/>
            <w:shd w:val="clear" w:color="auto" w:fill="auto"/>
            <w:noWrap/>
            <w:vAlign w:val="center"/>
          </w:tcPr>
          <w:p w14:paraId="42AD7015" w14:textId="63EF1A22" w:rsidR="002E7975" w:rsidRPr="001C7164" w:rsidRDefault="002E7975" w:rsidP="002E7975">
            <w:pPr>
              <w:rPr>
                <w:rFonts w:eastAsia="DengXian"/>
                <w:color w:val="000000"/>
                <w:sz w:val="20"/>
              </w:rPr>
            </w:pPr>
            <w:r>
              <w:rPr>
                <w:sz w:val="20"/>
              </w:rPr>
              <w:t>P. Yin (</w:t>
            </w:r>
            <w:r w:rsidRPr="00BF3C36">
              <w:rPr>
                <w:sz w:val="20"/>
              </w:rPr>
              <w:t>Dolby</w:t>
            </w:r>
            <w:r>
              <w:rPr>
                <w:sz w:val="20"/>
              </w:rPr>
              <w:t>)</w:t>
            </w:r>
          </w:p>
        </w:tc>
        <w:tc>
          <w:tcPr>
            <w:tcW w:w="1540" w:type="dxa"/>
            <w:shd w:val="clear" w:color="auto" w:fill="auto"/>
            <w:noWrap/>
            <w:vAlign w:val="bottom"/>
          </w:tcPr>
          <w:p w14:paraId="12B19AB7" w14:textId="01AB6EAB" w:rsidR="002E7975" w:rsidRPr="001C7164" w:rsidRDefault="002E7975" w:rsidP="002E7975">
            <w:pPr>
              <w:jc w:val="center"/>
              <w:rPr>
                <w:color w:val="000000"/>
                <w:sz w:val="20"/>
              </w:rPr>
            </w:pPr>
            <w:r>
              <w:rPr>
                <w:color w:val="000000"/>
                <w:sz w:val="18"/>
                <w:szCs w:val="18"/>
              </w:rPr>
              <w:t>2</w:t>
            </w:r>
          </w:p>
        </w:tc>
        <w:tc>
          <w:tcPr>
            <w:tcW w:w="1413" w:type="dxa"/>
            <w:shd w:val="clear" w:color="auto" w:fill="auto"/>
            <w:noWrap/>
            <w:vAlign w:val="bottom"/>
          </w:tcPr>
          <w:p w14:paraId="42892417" w14:textId="28C14EEB" w:rsidR="002E7975" w:rsidRPr="001C7164" w:rsidRDefault="002E7975" w:rsidP="002E7975">
            <w:pPr>
              <w:jc w:val="center"/>
              <w:rPr>
                <w:color w:val="000000"/>
                <w:sz w:val="20"/>
              </w:rPr>
            </w:pPr>
            <w:r>
              <w:rPr>
                <w:color w:val="000000"/>
                <w:sz w:val="18"/>
                <w:szCs w:val="18"/>
              </w:rPr>
              <w:t>F</w:t>
            </w:r>
          </w:p>
        </w:tc>
        <w:tc>
          <w:tcPr>
            <w:tcW w:w="1416" w:type="dxa"/>
            <w:shd w:val="clear" w:color="auto" w:fill="auto"/>
            <w:noWrap/>
            <w:vAlign w:val="bottom"/>
          </w:tcPr>
          <w:p w14:paraId="223A5662" w14:textId="1AFD5B14" w:rsidR="002E7975" w:rsidRPr="001C7164" w:rsidRDefault="002E7975" w:rsidP="002E7975">
            <w:pPr>
              <w:jc w:val="center"/>
              <w:rPr>
                <w:color w:val="000000"/>
                <w:sz w:val="20"/>
              </w:rPr>
            </w:pPr>
            <w:r>
              <w:rPr>
                <w:color w:val="000000"/>
                <w:sz w:val="18"/>
                <w:szCs w:val="18"/>
              </w:rPr>
              <w:t>Y</w:t>
            </w:r>
          </w:p>
        </w:tc>
        <w:tc>
          <w:tcPr>
            <w:tcW w:w="1840" w:type="dxa"/>
            <w:shd w:val="clear" w:color="auto" w:fill="auto"/>
            <w:noWrap/>
            <w:vAlign w:val="bottom"/>
          </w:tcPr>
          <w:p w14:paraId="3310A0C7" w14:textId="049BC03F" w:rsidR="002E7975" w:rsidRPr="001C7164" w:rsidRDefault="002E7975" w:rsidP="002E7975">
            <w:pPr>
              <w:jc w:val="center"/>
              <w:rPr>
                <w:color w:val="000000"/>
                <w:sz w:val="20"/>
              </w:rPr>
            </w:pPr>
            <w:r>
              <w:rPr>
                <w:color w:val="000000"/>
                <w:sz w:val="18"/>
                <w:szCs w:val="18"/>
              </w:rPr>
              <w:t>M</w:t>
            </w:r>
          </w:p>
        </w:tc>
      </w:tr>
      <w:tr w:rsidR="0035467B" w:rsidRPr="001C7164" w14:paraId="426AC7AB" w14:textId="77777777" w:rsidTr="000D1EFB">
        <w:trPr>
          <w:trHeight w:val="288"/>
        </w:trPr>
        <w:tc>
          <w:tcPr>
            <w:tcW w:w="960" w:type="dxa"/>
            <w:vMerge/>
            <w:shd w:val="clear" w:color="auto" w:fill="auto"/>
            <w:noWrap/>
            <w:vAlign w:val="center"/>
          </w:tcPr>
          <w:p w14:paraId="0C00FFB8" w14:textId="77777777" w:rsidR="0035467B" w:rsidRDefault="0035467B" w:rsidP="0035467B">
            <w:pPr>
              <w:rPr>
                <w:color w:val="000000"/>
                <w:sz w:val="20"/>
              </w:rPr>
            </w:pPr>
          </w:p>
        </w:tc>
        <w:tc>
          <w:tcPr>
            <w:tcW w:w="2046" w:type="dxa"/>
            <w:shd w:val="clear" w:color="auto" w:fill="auto"/>
            <w:noWrap/>
            <w:vAlign w:val="center"/>
          </w:tcPr>
          <w:p w14:paraId="1D5EF589" w14:textId="66CA866E" w:rsidR="0035467B" w:rsidRPr="001C7164" w:rsidRDefault="0035467B" w:rsidP="0035467B">
            <w:pPr>
              <w:rPr>
                <w:rFonts w:eastAsia="DengXian"/>
                <w:color w:val="000000"/>
                <w:sz w:val="20"/>
              </w:rPr>
            </w:pPr>
            <w:r>
              <w:rPr>
                <w:rFonts w:hint="eastAsia"/>
                <w:sz w:val="20"/>
              </w:rPr>
              <w:t>H</w:t>
            </w:r>
            <w:r>
              <w:rPr>
                <w:sz w:val="20"/>
              </w:rPr>
              <w:t>. Chen</w:t>
            </w:r>
            <w:r>
              <w:rPr>
                <w:rFonts w:hint="eastAsia"/>
                <w:sz w:val="20"/>
              </w:rPr>
              <w:t xml:space="preserve"> </w:t>
            </w:r>
            <w:r>
              <w:rPr>
                <w:sz w:val="20"/>
              </w:rPr>
              <w:t>(Huawei)</w:t>
            </w:r>
          </w:p>
        </w:tc>
        <w:tc>
          <w:tcPr>
            <w:tcW w:w="1540" w:type="dxa"/>
            <w:shd w:val="clear" w:color="auto" w:fill="auto"/>
            <w:noWrap/>
            <w:vAlign w:val="bottom"/>
          </w:tcPr>
          <w:p w14:paraId="5EFE4B61" w14:textId="2338ACF2" w:rsidR="0035467B" w:rsidRPr="001C7164" w:rsidRDefault="0035467B" w:rsidP="0035467B">
            <w:pPr>
              <w:jc w:val="center"/>
              <w:rPr>
                <w:color w:val="000000"/>
                <w:sz w:val="20"/>
              </w:rPr>
            </w:pPr>
            <w:r>
              <w:rPr>
                <w:color w:val="000000"/>
                <w:sz w:val="18"/>
                <w:szCs w:val="18"/>
              </w:rPr>
              <w:t>2</w:t>
            </w:r>
          </w:p>
        </w:tc>
        <w:tc>
          <w:tcPr>
            <w:tcW w:w="1413" w:type="dxa"/>
            <w:shd w:val="clear" w:color="auto" w:fill="auto"/>
            <w:noWrap/>
            <w:vAlign w:val="bottom"/>
          </w:tcPr>
          <w:p w14:paraId="5C9EB46F" w14:textId="504F8406" w:rsidR="0035467B" w:rsidRPr="001C7164" w:rsidRDefault="0035467B" w:rsidP="0035467B">
            <w:pPr>
              <w:jc w:val="center"/>
              <w:rPr>
                <w:color w:val="000000"/>
                <w:sz w:val="20"/>
              </w:rPr>
            </w:pPr>
            <w:r>
              <w:rPr>
                <w:color w:val="000000"/>
                <w:sz w:val="18"/>
                <w:szCs w:val="18"/>
              </w:rPr>
              <w:t>F</w:t>
            </w:r>
          </w:p>
        </w:tc>
        <w:tc>
          <w:tcPr>
            <w:tcW w:w="1416" w:type="dxa"/>
            <w:shd w:val="clear" w:color="auto" w:fill="auto"/>
            <w:noWrap/>
            <w:vAlign w:val="bottom"/>
          </w:tcPr>
          <w:p w14:paraId="4F7CEB41" w14:textId="1588B84B" w:rsidR="0035467B" w:rsidRPr="001C7164" w:rsidRDefault="0035467B" w:rsidP="0035467B">
            <w:pPr>
              <w:jc w:val="center"/>
              <w:rPr>
                <w:color w:val="000000"/>
                <w:sz w:val="20"/>
              </w:rPr>
            </w:pPr>
            <w:r>
              <w:rPr>
                <w:color w:val="000000"/>
                <w:sz w:val="18"/>
                <w:szCs w:val="18"/>
              </w:rPr>
              <w:t>Y</w:t>
            </w:r>
          </w:p>
        </w:tc>
        <w:tc>
          <w:tcPr>
            <w:tcW w:w="1840" w:type="dxa"/>
            <w:shd w:val="clear" w:color="auto" w:fill="auto"/>
            <w:noWrap/>
            <w:vAlign w:val="bottom"/>
          </w:tcPr>
          <w:p w14:paraId="0659E9CB" w14:textId="3912CE1E" w:rsidR="0035467B" w:rsidRPr="001C7164" w:rsidRDefault="0035467B" w:rsidP="0035467B">
            <w:pPr>
              <w:jc w:val="center"/>
              <w:rPr>
                <w:color w:val="000000"/>
                <w:sz w:val="20"/>
              </w:rPr>
            </w:pPr>
            <w:r>
              <w:rPr>
                <w:color w:val="000000"/>
                <w:sz w:val="18"/>
                <w:szCs w:val="18"/>
              </w:rPr>
              <w:t>M</w:t>
            </w:r>
          </w:p>
        </w:tc>
      </w:tr>
      <w:tr w:rsidR="0035467B" w:rsidRPr="001C7164" w14:paraId="672E0B73" w14:textId="77777777" w:rsidTr="0035467B">
        <w:trPr>
          <w:trHeight w:val="288"/>
        </w:trPr>
        <w:tc>
          <w:tcPr>
            <w:tcW w:w="960" w:type="dxa"/>
            <w:shd w:val="clear" w:color="auto" w:fill="auto"/>
            <w:noWrap/>
            <w:vAlign w:val="center"/>
          </w:tcPr>
          <w:p w14:paraId="4DEFE068" w14:textId="6D95ED02" w:rsidR="0035467B" w:rsidRPr="001C7164" w:rsidRDefault="0035467B" w:rsidP="0035467B">
            <w:pPr>
              <w:rPr>
                <w:color w:val="000000"/>
                <w:sz w:val="20"/>
              </w:rPr>
            </w:pPr>
            <w:r>
              <w:rPr>
                <w:color w:val="000000"/>
                <w:sz w:val="20"/>
              </w:rPr>
              <w:t>2-5.6a</w:t>
            </w:r>
          </w:p>
        </w:tc>
        <w:tc>
          <w:tcPr>
            <w:tcW w:w="2046" w:type="dxa"/>
            <w:shd w:val="clear" w:color="auto" w:fill="auto"/>
            <w:noWrap/>
            <w:vAlign w:val="center"/>
          </w:tcPr>
          <w:p w14:paraId="0680E774" w14:textId="07F76C62" w:rsidR="0035467B" w:rsidRPr="001C7164" w:rsidRDefault="0035467B" w:rsidP="0035467B">
            <w:pPr>
              <w:rPr>
                <w:rFonts w:eastAsia="DengXian"/>
                <w:color w:val="000000"/>
                <w:sz w:val="20"/>
              </w:rPr>
            </w:pPr>
            <w:r w:rsidRPr="00EB2FF8">
              <w:rPr>
                <w:rFonts w:eastAsia="PMingLiU"/>
                <w:sz w:val="20"/>
                <w:lang w:eastAsia="zh-TW"/>
              </w:rPr>
              <w:t>Y.-C. Yang (Foxconn)</w:t>
            </w:r>
          </w:p>
        </w:tc>
        <w:tc>
          <w:tcPr>
            <w:tcW w:w="1540" w:type="dxa"/>
            <w:shd w:val="clear" w:color="auto" w:fill="auto"/>
            <w:noWrap/>
            <w:vAlign w:val="bottom"/>
          </w:tcPr>
          <w:p w14:paraId="1A3BEF50" w14:textId="083D4AA3" w:rsidR="0035467B" w:rsidRPr="001C7164" w:rsidRDefault="0035467B" w:rsidP="0035467B">
            <w:pPr>
              <w:jc w:val="center"/>
              <w:rPr>
                <w:color w:val="000000"/>
                <w:sz w:val="20"/>
              </w:rPr>
            </w:pPr>
            <w:r>
              <w:rPr>
                <w:color w:val="000000"/>
                <w:sz w:val="18"/>
                <w:szCs w:val="18"/>
              </w:rPr>
              <w:t>2</w:t>
            </w:r>
          </w:p>
        </w:tc>
        <w:tc>
          <w:tcPr>
            <w:tcW w:w="1413" w:type="dxa"/>
            <w:shd w:val="clear" w:color="auto" w:fill="auto"/>
            <w:noWrap/>
            <w:vAlign w:val="bottom"/>
          </w:tcPr>
          <w:p w14:paraId="08587CF3" w14:textId="32650D8E" w:rsidR="0035467B" w:rsidRPr="001C7164" w:rsidRDefault="0035467B" w:rsidP="0035467B">
            <w:pPr>
              <w:jc w:val="center"/>
              <w:rPr>
                <w:color w:val="000000"/>
                <w:sz w:val="20"/>
              </w:rPr>
            </w:pPr>
            <w:r>
              <w:rPr>
                <w:color w:val="000000"/>
                <w:sz w:val="18"/>
                <w:szCs w:val="18"/>
              </w:rPr>
              <w:t>F</w:t>
            </w:r>
          </w:p>
        </w:tc>
        <w:tc>
          <w:tcPr>
            <w:tcW w:w="1416" w:type="dxa"/>
            <w:shd w:val="clear" w:color="auto" w:fill="auto"/>
            <w:noWrap/>
            <w:vAlign w:val="bottom"/>
          </w:tcPr>
          <w:p w14:paraId="45BE222F" w14:textId="69C5DF38" w:rsidR="0035467B" w:rsidRPr="001C7164" w:rsidRDefault="0035467B" w:rsidP="0035467B">
            <w:pPr>
              <w:jc w:val="center"/>
              <w:rPr>
                <w:color w:val="000000"/>
                <w:sz w:val="20"/>
              </w:rPr>
            </w:pPr>
            <w:r>
              <w:rPr>
                <w:color w:val="000000"/>
                <w:sz w:val="18"/>
                <w:szCs w:val="18"/>
              </w:rPr>
              <w:t>Y</w:t>
            </w:r>
          </w:p>
        </w:tc>
        <w:tc>
          <w:tcPr>
            <w:tcW w:w="1840" w:type="dxa"/>
            <w:shd w:val="clear" w:color="auto" w:fill="auto"/>
            <w:noWrap/>
            <w:vAlign w:val="bottom"/>
          </w:tcPr>
          <w:p w14:paraId="2A324FD9" w14:textId="671150FE" w:rsidR="0035467B" w:rsidRPr="001C7164" w:rsidRDefault="0035467B" w:rsidP="0035467B">
            <w:pPr>
              <w:jc w:val="center"/>
              <w:rPr>
                <w:color w:val="000000"/>
                <w:sz w:val="20"/>
              </w:rPr>
            </w:pPr>
            <w:r>
              <w:rPr>
                <w:color w:val="000000"/>
                <w:sz w:val="18"/>
                <w:szCs w:val="18"/>
              </w:rPr>
              <w:t>M</w:t>
            </w:r>
          </w:p>
        </w:tc>
      </w:tr>
      <w:tr w:rsidR="0035467B" w:rsidRPr="001C7164" w14:paraId="66174084" w14:textId="77777777" w:rsidTr="00B44BD7">
        <w:trPr>
          <w:trHeight w:val="288"/>
        </w:trPr>
        <w:tc>
          <w:tcPr>
            <w:tcW w:w="960" w:type="dxa"/>
            <w:tcBorders>
              <w:bottom w:val="single" w:sz="4" w:space="0" w:color="auto"/>
            </w:tcBorders>
            <w:shd w:val="clear" w:color="auto" w:fill="auto"/>
            <w:noWrap/>
            <w:vAlign w:val="center"/>
          </w:tcPr>
          <w:p w14:paraId="19DB72F1" w14:textId="2BB25F1D" w:rsidR="0035467B" w:rsidRPr="001C7164" w:rsidRDefault="0035467B" w:rsidP="0035467B">
            <w:pPr>
              <w:rPr>
                <w:color w:val="000000"/>
                <w:sz w:val="20"/>
              </w:rPr>
            </w:pPr>
            <w:r>
              <w:rPr>
                <w:color w:val="000000"/>
                <w:sz w:val="20"/>
              </w:rPr>
              <w:t>2-5.6b</w:t>
            </w:r>
          </w:p>
        </w:tc>
        <w:tc>
          <w:tcPr>
            <w:tcW w:w="2046" w:type="dxa"/>
            <w:tcBorders>
              <w:bottom w:val="single" w:sz="4" w:space="0" w:color="auto"/>
            </w:tcBorders>
            <w:shd w:val="clear" w:color="auto" w:fill="auto"/>
            <w:noWrap/>
            <w:vAlign w:val="center"/>
          </w:tcPr>
          <w:p w14:paraId="12D553D5" w14:textId="5E7080B0" w:rsidR="0035467B" w:rsidRPr="001C7164" w:rsidRDefault="0035467B" w:rsidP="0035467B">
            <w:pPr>
              <w:rPr>
                <w:rFonts w:eastAsia="DengXian"/>
                <w:color w:val="000000"/>
                <w:sz w:val="20"/>
              </w:rPr>
            </w:pPr>
            <w:r w:rsidRPr="00B4303D">
              <w:rPr>
                <w:sz w:val="20"/>
              </w:rPr>
              <w:t>H. Huang</w:t>
            </w:r>
            <w:r>
              <w:rPr>
                <w:sz w:val="20"/>
              </w:rPr>
              <w:t xml:space="preserve"> </w:t>
            </w:r>
            <w:r w:rsidRPr="00B4303D">
              <w:rPr>
                <w:sz w:val="20"/>
              </w:rPr>
              <w:t>(Qualcomm)</w:t>
            </w:r>
          </w:p>
        </w:tc>
        <w:tc>
          <w:tcPr>
            <w:tcW w:w="1540" w:type="dxa"/>
            <w:tcBorders>
              <w:bottom w:val="single" w:sz="4" w:space="0" w:color="auto"/>
            </w:tcBorders>
            <w:shd w:val="clear" w:color="auto" w:fill="auto"/>
            <w:noWrap/>
            <w:vAlign w:val="bottom"/>
          </w:tcPr>
          <w:p w14:paraId="1CFDC269" w14:textId="1E5CFE76" w:rsidR="0035467B" w:rsidRPr="001C7164" w:rsidRDefault="0035467B" w:rsidP="0035467B">
            <w:pPr>
              <w:jc w:val="center"/>
              <w:rPr>
                <w:color w:val="000000"/>
                <w:sz w:val="20"/>
              </w:rPr>
            </w:pPr>
            <w:r>
              <w:rPr>
                <w:color w:val="000000"/>
                <w:sz w:val="18"/>
                <w:szCs w:val="18"/>
              </w:rPr>
              <w:t>2</w:t>
            </w:r>
          </w:p>
        </w:tc>
        <w:tc>
          <w:tcPr>
            <w:tcW w:w="1413" w:type="dxa"/>
            <w:tcBorders>
              <w:bottom w:val="single" w:sz="4" w:space="0" w:color="auto"/>
            </w:tcBorders>
            <w:shd w:val="clear" w:color="auto" w:fill="auto"/>
            <w:noWrap/>
            <w:vAlign w:val="bottom"/>
          </w:tcPr>
          <w:p w14:paraId="4E17FA2E" w14:textId="709AB4B4" w:rsidR="0035467B" w:rsidRPr="001C7164" w:rsidRDefault="0035467B" w:rsidP="0035467B">
            <w:pPr>
              <w:jc w:val="center"/>
              <w:rPr>
                <w:color w:val="000000"/>
                <w:sz w:val="20"/>
              </w:rPr>
            </w:pPr>
            <w:r>
              <w:rPr>
                <w:color w:val="000000"/>
                <w:sz w:val="18"/>
                <w:szCs w:val="18"/>
              </w:rPr>
              <w:t>P</w:t>
            </w:r>
          </w:p>
        </w:tc>
        <w:tc>
          <w:tcPr>
            <w:tcW w:w="1416" w:type="dxa"/>
            <w:tcBorders>
              <w:bottom w:val="single" w:sz="4" w:space="0" w:color="auto"/>
            </w:tcBorders>
            <w:shd w:val="clear" w:color="auto" w:fill="auto"/>
            <w:noWrap/>
            <w:vAlign w:val="bottom"/>
          </w:tcPr>
          <w:p w14:paraId="08E58DDB" w14:textId="7A13544C" w:rsidR="0035467B" w:rsidRPr="001C7164" w:rsidRDefault="0035467B" w:rsidP="0035467B">
            <w:pPr>
              <w:jc w:val="center"/>
              <w:rPr>
                <w:color w:val="000000"/>
                <w:sz w:val="20"/>
              </w:rPr>
            </w:pPr>
            <w:r>
              <w:rPr>
                <w:color w:val="000000"/>
                <w:sz w:val="18"/>
                <w:szCs w:val="18"/>
              </w:rPr>
              <w:t>Y</w:t>
            </w:r>
          </w:p>
        </w:tc>
        <w:tc>
          <w:tcPr>
            <w:tcW w:w="1840" w:type="dxa"/>
            <w:tcBorders>
              <w:bottom w:val="single" w:sz="4" w:space="0" w:color="auto"/>
            </w:tcBorders>
            <w:shd w:val="clear" w:color="auto" w:fill="auto"/>
            <w:noWrap/>
            <w:vAlign w:val="bottom"/>
          </w:tcPr>
          <w:p w14:paraId="697FC78C" w14:textId="5295F200" w:rsidR="0035467B" w:rsidRPr="001C7164" w:rsidRDefault="0035467B" w:rsidP="0035467B">
            <w:pPr>
              <w:jc w:val="center"/>
              <w:rPr>
                <w:color w:val="000000"/>
                <w:sz w:val="20"/>
              </w:rPr>
            </w:pPr>
            <w:r>
              <w:rPr>
                <w:color w:val="000000"/>
                <w:sz w:val="18"/>
                <w:szCs w:val="18"/>
              </w:rPr>
              <w:t>M</w:t>
            </w:r>
          </w:p>
        </w:tc>
      </w:tr>
      <w:tr w:rsidR="0035467B" w:rsidRPr="001C7164" w14:paraId="2A578076" w14:textId="77777777" w:rsidTr="00B44BD7">
        <w:trPr>
          <w:trHeight w:val="288"/>
        </w:trPr>
        <w:tc>
          <w:tcPr>
            <w:tcW w:w="960" w:type="dxa"/>
            <w:tcBorders>
              <w:bottom w:val="single" w:sz="4" w:space="0" w:color="auto"/>
            </w:tcBorders>
            <w:shd w:val="clear" w:color="auto" w:fill="auto"/>
            <w:noWrap/>
            <w:vAlign w:val="center"/>
          </w:tcPr>
          <w:p w14:paraId="4FC5A537" w14:textId="74F798E6" w:rsidR="0035467B" w:rsidRPr="001C7164" w:rsidRDefault="0035467B" w:rsidP="0035467B">
            <w:pPr>
              <w:rPr>
                <w:color w:val="000000"/>
                <w:sz w:val="20"/>
              </w:rPr>
            </w:pPr>
            <w:r>
              <w:rPr>
                <w:color w:val="000000"/>
                <w:sz w:val="20"/>
              </w:rPr>
              <w:t>2-5.6c</w:t>
            </w:r>
          </w:p>
        </w:tc>
        <w:tc>
          <w:tcPr>
            <w:tcW w:w="2046" w:type="dxa"/>
            <w:tcBorders>
              <w:bottom w:val="single" w:sz="4" w:space="0" w:color="auto"/>
            </w:tcBorders>
            <w:shd w:val="clear" w:color="auto" w:fill="auto"/>
            <w:noWrap/>
            <w:vAlign w:val="center"/>
          </w:tcPr>
          <w:p w14:paraId="6C5FFFFA" w14:textId="0477A222" w:rsidR="0035467B" w:rsidRPr="001C7164" w:rsidRDefault="0035467B" w:rsidP="0035467B">
            <w:pPr>
              <w:rPr>
                <w:rFonts w:eastAsia="DengXian"/>
                <w:color w:val="000000"/>
                <w:sz w:val="20"/>
              </w:rPr>
            </w:pPr>
            <w:r w:rsidRPr="00B4303D">
              <w:rPr>
                <w:sz w:val="20"/>
              </w:rPr>
              <w:t>H. Huang</w:t>
            </w:r>
            <w:r>
              <w:rPr>
                <w:sz w:val="20"/>
              </w:rPr>
              <w:t xml:space="preserve"> </w:t>
            </w:r>
            <w:r w:rsidRPr="00B4303D">
              <w:rPr>
                <w:sz w:val="20"/>
              </w:rPr>
              <w:t>(Qualcomm)</w:t>
            </w:r>
          </w:p>
        </w:tc>
        <w:tc>
          <w:tcPr>
            <w:tcW w:w="1540" w:type="dxa"/>
            <w:tcBorders>
              <w:bottom w:val="single" w:sz="4" w:space="0" w:color="auto"/>
            </w:tcBorders>
            <w:shd w:val="clear" w:color="auto" w:fill="auto"/>
            <w:noWrap/>
            <w:vAlign w:val="bottom"/>
          </w:tcPr>
          <w:p w14:paraId="39EC0139" w14:textId="5D71D6B8" w:rsidR="0035467B" w:rsidRPr="001C7164" w:rsidRDefault="0035467B" w:rsidP="0035467B">
            <w:pPr>
              <w:jc w:val="center"/>
              <w:rPr>
                <w:color w:val="000000"/>
                <w:sz w:val="20"/>
              </w:rPr>
            </w:pPr>
            <w:r>
              <w:rPr>
                <w:color w:val="000000"/>
                <w:sz w:val="18"/>
                <w:szCs w:val="18"/>
              </w:rPr>
              <w:t>2</w:t>
            </w:r>
          </w:p>
        </w:tc>
        <w:tc>
          <w:tcPr>
            <w:tcW w:w="1413" w:type="dxa"/>
            <w:tcBorders>
              <w:bottom w:val="single" w:sz="4" w:space="0" w:color="auto"/>
            </w:tcBorders>
            <w:shd w:val="clear" w:color="auto" w:fill="auto"/>
            <w:noWrap/>
            <w:vAlign w:val="bottom"/>
          </w:tcPr>
          <w:p w14:paraId="2DF7B4A9" w14:textId="7347402F" w:rsidR="0035467B" w:rsidRPr="001C7164" w:rsidRDefault="0035467B" w:rsidP="0035467B">
            <w:pPr>
              <w:jc w:val="center"/>
              <w:rPr>
                <w:color w:val="000000"/>
                <w:sz w:val="20"/>
              </w:rPr>
            </w:pPr>
            <w:r>
              <w:rPr>
                <w:color w:val="000000"/>
                <w:sz w:val="18"/>
                <w:szCs w:val="18"/>
              </w:rPr>
              <w:t>P</w:t>
            </w:r>
          </w:p>
        </w:tc>
        <w:tc>
          <w:tcPr>
            <w:tcW w:w="1416" w:type="dxa"/>
            <w:tcBorders>
              <w:bottom w:val="single" w:sz="4" w:space="0" w:color="auto"/>
            </w:tcBorders>
            <w:shd w:val="clear" w:color="auto" w:fill="auto"/>
            <w:noWrap/>
            <w:vAlign w:val="bottom"/>
          </w:tcPr>
          <w:p w14:paraId="12DA7FC7" w14:textId="0F764822" w:rsidR="0035467B" w:rsidRPr="001C7164" w:rsidRDefault="0035467B" w:rsidP="0035467B">
            <w:pPr>
              <w:jc w:val="center"/>
              <w:rPr>
                <w:color w:val="000000"/>
                <w:sz w:val="20"/>
              </w:rPr>
            </w:pPr>
            <w:r>
              <w:rPr>
                <w:color w:val="000000"/>
                <w:sz w:val="18"/>
                <w:szCs w:val="18"/>
              </w:rPr>
              <w:t>Y</w:t>
            </w:r>
          </w:p>
        </w:tc>
        <w:tc>
          <w:tcPr>
            <w:tcW w:w="1840" w:type="dxa"/>
            <w:tcBorders>
              <w:bottom w:val="single" w:sz="4" w:space="0" w:color="auto"/>
            </w:tcBorders>
            <w:shd w:val="clear" w:color="auto" w:fill="auto"/>
            <w:noWrap/>
            <w:vAlign w:val="bottom"/>
          </w:tcPr>
          <w:p w14:paraId="6364BA9A" w14:textId="47B9F9F9" w:rsidR="0035467B" w:rsidRPr="001C7164" w:rsidRDefault="0035467B" w:rsidP="0035467B">
            <w:pPr>
              <w:jc w:val="center"/>
              <w:rPr>
                <w:color w:val="000000"/>
                <w:sz w:val="20"/>
              </w:rPr>
            </w:pPr>
            <w:r>
              <w:rPr>
                <w:color w:val="000000"/>
                <w:sz w:val="18"/>
                <w:szCs w:val="18"/>
              </w:rPr>
              <w:t>M</w:t>
            </w:r>
          </w:p>
        </w:tc>
      </w:tr>
      <w:tr w:rsidR="002E7975" w:rsidRPr="001C7164" w14:paraId="22BD5A6F" w14:textId="77777777" w:rsidTr="00B44BD7">
        <w:trPr>
          <w:trHeight w:val="288"/>
        </w:trPr>
        <w:tc>
          <w:tcPr>
            <w:tcW w:w="9215" w:type="dxa"/>
            <w:gridSpan w:val="6"/>
            <w:tcBorders>
              <w:top w:val="single" w:sz="4" w:space="0" w:color="auto"/>
              <w:left w:val="nil"/>
              <w:bottom w:val="nil"/>
              <w:right w:val="nil"/>
            </w:tcBorders>
            <w:shd w:val="clear" w:color="auto" w:fill="auto"/>
            <w:noWrap/>
            <w:vAlign w:val="center"/>
          </w:tcPr>
          <w:p w14:paraId="69E21E9D" w14:textId="2D30E6DD" w:rsidR="002E7975" w:rsidRDefault="002E7975" w:rsidP="00B44BD7">
            <w:pPr>
              <w:jc w:val="left"/>
              <w:rPr>
                <w:color w:val="000000"/>
                <w:sz w:val="18"/>
                <w:szCs w:val="18"/>
              </w:rPr>
            </w:pPr>
            <w:r>
              <w:rPr>
                <w:color w:val="000000"/>
                <w:sz w:val="18"/>
                <w:szCs w:val="18"/>
              </w:rPr>
              <w:t>* It was reported from a cross-checker that</w:t>
            </w:r>
            <w:r w:rsidRPr="002E7975">
              <w:rPr>
                <w:color w:val="000000"/>
                <w:sz w:val="18"/>
                <w:szCs w:val="18"/>
              </w:rPr>
              <w:t xml:space="preserve"> </w:t>
            </w:r>
            <w:r>
              <w:rPr>
                <w:color w:val="000000"/>
                <w:sz w:val="18"/>
                <w:szCs w:val="18"/>
              </w:rPr>
              <w:t>m</w:t>
            </w:r>
            <w:r w:rsidRPr="002E7975">
              <w:rPr>
                <w:color w:val="000000"/>
                <w:sz w:val="18"/>
                <w:szCs w:val="18"/>
              </w:rPr>
              <w:t>ax number of potential inheritance candidates is increased from 2 to 5; 2 iterations in adding</w:t>
            </w:r>
            <w:r>
              <w:rPr>
                <w:color w:val="000000"/>
                <w:sz w:val="18"/>
                <w:szCs w:val="18"/>
              </w:rPr>
              <w:t xml:space="preserve"> </w:t>
            </w:r>
            <w:r w:rsidRPr="002E7975">
              <w:rPr>
                <w:color w:val="000000"/>
                <w:sz w:val="18"/>
                <w:szCs w:val="18"/>
              </w:rPr>
              <w:t>inheritance candidates</w:t>
            </w:r>
            <w:r>
              <w:rPr>
                <w:color w:val="000000"/>
                <w:sz w:val="18"/>
                <w:szCs w:val="18"/>
              </w:rPr>
              <w:t>.</w:t>
            </w:r>
          </w:p>
        </w:tc>
      </w:tr>
    </w:tbl>
    <w:p w14:paraId="32450C2A" w14:textId="77777777" w:rsidR="00C02374" w:rsidRPr="001C7164" w:rsidRDefault="00C02374" w:rsidP="00C02374">
      <w:pPr>
        <w:pStyle w:val="Heading2"/>
        <w:ind w:left="576" w:hanging="576"/>
        <w:rPr>
          <w:lang w:eastAsia="zh-CN"/>
        </w:rPr>
      </w:pPr>
      <w:r w:rsidRPr="001C7164">
        <w:rPr>
          <w:lang w:eastAsia="zh-CN"/>
        </w:rPr>
        <w:t>Technical description</w:t>
      </w:r>
    </w:p>
    <w:p w14:paraId="1B69D6FE" w14:textId="08967062" w:rsidR="008468D7" w:rsidRDefault="008468D7" w:rsidP="008468D7">
      <w:pPr>
        <w:pStyle w:val="Heading3"/>
        <w:numPr>
          <w:ilvl w:val="0"/>
          <w:numId w:val="0"/>
        </w:numPr>
        <w:ind w:left="720" w:hanging="720"/>
        <w:rPr>
          <w:lang w:val="en-CA"/>
        </w:rPr>
      </w:pPr>
      <w:r w:rsidRPr="001C7164">
        <w:rPr>
          <w:lang w:val="en-CA"/>
        </w:rPr>
        <w:t>CE2</w:t>
      </w:r>
      <w:r>
        <w:rPr>
          <w:lang w:val="en-CA"/>
        </w:rPr>
        <w:t>-5</w:t>
      </w:r>
      <w:r w:rsidRPr="001C7164">
        <w:rPr>
          <w:lang w:val="en-CA"/>
        </w:rPr>
        <w:t>.</w:t>
      </w:r>
      <w:r>
        <w:rPr>
          <w:lang w:val="en-CA"/>
        </w:rPr>
        <w:t xml:space="preserve">1: </w:t>
      </w:r>
      <w:r w:rsidR="00060D20" w:rsidRPr="00060D20">
        <w:rPr>
          <w:lang w:val="en-CA"/>
        </w:rPr>
        <w:t xml:space="preserve">Affine HMVP with modified affine inheritance </w:t>
      </w:r>
      <w:r w:rsidRPr="001C7164">
        <w:rPr>
          <w:lang w:val="en-CA"/>
        </w:rPr>
        <w:t>(</w:t>
      </w:r>
      <w:r>
        <w:rPr>
          <w:lang w:val="en-CA"/>
        </w:rPr>
        <w:t>JVET-N0</w:t>
      </w:r>
      <w:r w:rsidR="00060D20">
        <w:rPr>
          <w:lang w:val="en-CA"/>
        </w:rPr>
        <w:t>377</w:t>
      </w:r>
      <w:r>
        <w:rPr>
          <w:lang w:val="en-CA"/>
        </w:rPr>
        <w:t xml:space="preserve">, </w:t>
      </w:r>
      <w:r w:rsidR="00060D20">
        <w:rPr>
          <w:lang w:val="en-CA"/>
        </w:rPr>
        <w:t>Tencent/LGE</w:t>
      </w:r>
      <w:r w:rsidRPr="001C7164">
        <w:rPr>
          <w:lang w:val="en-CA"/>
        </w:rPr>
        <w:t>)</w:t>
      </w:r>
    </w:p>
    <w:p w14:paraId="45D352D7" w14:textId="77777777" w:rsidR="009E74EF" w:rsidRDefault="009E74EF" w:rsidP="009E74EF">
      <w:pPr>
        <w:rPr>
          <w:lang w:val="en-CA"/>
        </w:rPr>
      </w:pPr>
      <w:r>
        <w:rPr>
          <w:lang w:val="en-CA"/>
        </w:rPr>
        <w:t>Affine HMVP is proposed in this test. A</w:t>
      </w:r>
      <w:r w:rsidRPr="007079AA">
        <w:rPr>
          <w:rFonts w:hint="eastAsia"/>
          <w:lang w:val="en-CA"/>
        </w:rPr>
        <w:t xml:space="preserve">fter coding an affine coded CU, motion information of the current CU is used to update the affine HMVP table. Similar to the regular HMVP table updating process, and the table is reset at the </w:t>
      </w:r>
      <w:r w:rsidRPr="007079AA">
        <w:rPr>
          <w:lang w:val="en-CA"/>
        </w:rPr>
        <w:t>beginning</w:t>
      </w:r>
      <w:r w:rsidRPr="007079AA">
        <w:rPr>
          <w:rFonts w:hint="eastAsia"/>
          <w:lang w:val="en-CA"/>
        </w:rPr>
        <w:t xml:space="preserve"> of a CTU row.</w:t>
      </w:r>
      <w:r>
        <w:rPr>
          <w:lang w:val="en-CA"/>
        </w:rPr>
        <w:t xml:space="preserve"> </w:t>
      </w:r>
    </w:p>
    <w:p w14:paraId="571DDDD1" w14:textId="77777777" w:rsidR="009E74EF" w:rsidRDefault="009E74EF" w:rsidP="009E74EF">
      <w:pPr>
        <w:rPr>
          <w:lang w:val="en-CA"/>
        </w:rPr>
      </w:pPr>
      <w:r>
        <w:rPr>
          <w:lang w:val="en-CA"/>
        </w:rPr>
        <w:t>The following tests will be conducted:</w:t>
      </w:r>
    </w:p>
    <w:p w14:paraId="2FD3815B" w14:textId="77777777" w:rsidR="009E74EF" w:rsidRPr="00EE6727" w:rsidRDefault="009E74EF" w:rsidP="009E74EF">
      <w:pPr>
        <w:pStyle w:val="ListParagraph"/>
        <w:numPr>
          <w:ilvl w:val="0"/>
          <w:numId w:val="21"/>
        </w:numPr>
        <w:rPr>
          <w:lang w:val="en-CA"/>
        </w:rPr>
      </w:pPr>
      <w:r w:rsidRPr="00EE6727">
        <w:rPr>
          <w:lang w:val="en-CA"/>
        </w:rPr>
        <w:t xml:space="preserve">The affine merge and AMVP candidates inherited from spatial candidates are replaced by inheritance from candidates from affine HMVP. </w:t>
      </w:r>
      <w:r w:rsidRPr="00EE6727">
        <w:rPr>
          <w:rFonts w:hint="eastAsia"/>
          <w:lang w:val="en-CA"/>
        </w:rPr>
        <w:t xml:space="preserve">Entries in Affine HMVP tables are checked starting from the latest entry, and only if an Affine HMVP candidate is neighboring to the current CU, it is used to derive the inherited candidate. Whether the HMVP is neighbor of the </w:t>
      </w:r>
      <w:r w:rsidRPr="00EE6727">
        <w:rPr>
          <w:lang w:val="en-CA"/>
        </w:rPr>
        <w:t>current</w:t>
      </w:r>
      <w:r w:rsidRPr="00EE6727">
        <w:rPr>
          <w:rFonts w:hint="eastAsia"/>
          <w:lang w:val="en-CA"/>
        </w:rPr>
        <w:t xml:space="preserve"> CU can be </w:t>
      </w:r>
      <w:r w:rsidRPr="00EE6727">
        <w:rPr>
          <w:lang w:val="en-CA"/>
        </w:rPr>
        <w:t>determined</w:t>
      </w:r>
      <w:r w:rsidRPr="00EE6727">
        <w:rPr>
          <w:rFonts w:hint="eastAsia"/>
          <w:lang w:val="en-CA"/>
        </w:rPr>
        <w:t xml:space="preserve"> because position and size information are stored in the affine HMVP table. For the HMVP that are identified as neighbors of the current CU, its </w:t>
      </w:r>
      <w:r w:rsidRPr="00EE6727">
        <w:rPr>
          <w:lang w:val="en-CA"/>
        </w:rPr>
        <w:t>position, width</w:t>
      </w:r>
      <w:r w:rsidRPr="00EE6727">
        <w:rPr>
          <w:rFonts w:hint="eastAsia"/>
          <w:lang w:val="en-CA"/>
        </w:rPr>
        <w:t xml:space="preserve">, height and CPMVs are then used to derive the CPMVs of the current CU in the same way as </w:t>
      </w:r>
      <w:r w:rsidRPr="00EE6727">
        <w:rPr>
          <w:lang w:val="en-CA"/>
        </w:rPr>
        <w:t>current</w:t>
      </w:r>
      <w:r w:rsidRPr="00EE6727">
        <w:rPr>
          <w:rFonts w:hint="eastAsia"/>
          <w:lang w:val="en-CA"/>
        </w:rPr>
        <w:t xml:space="preserve"> affine inheritance method.</w:t>
      </w:r>
    </w:p>
    <w:p w14:paraId="69382E20" w14:textId="60163F26" w:rsidR="008468D7" w:rsidRDefault="009E74EF" w:rsidP="009E74EF">
      <w:pPr>
        <w:pStyle w:val="ListParagraph"/>
        <w:numPr>
          <w:ilvl w:val="0"/>
          <w:numId w:val="21"/>
        </w:numPr>
        <w:rPr>
          <w:lang w:val="en-CA"/>
        </w:rPr>
      </w:pPr>
      <w:r w:rsidRPr="00EE6727">
        <w:rPr>
          <w:lang w:val="en-CA"/>
        </w:rPr>
        <w:t>Since affine HMVP is reset per CTU row, a combined test adds the original affine inheritance from motion data line buffer when neighboring candidate is above the current CTU boundary</w:t>
      </w:r>
      <w:r>
        <w:rPr>
          <w:lang w:val="en-CA"/>
        </w:rPr>
        <w:t>, in addition to the inheritance from affine HMVP</w:t>
      </w:r>
      <w:r w:rsidRPr="00EE6727">
        <w:rPr>
          <w:lang w:val="en-CA"/>
        </w:rPr>
        <w:t>.</w:t>
      </w:r>
      <w:r w:rsidRPr="00E9099D">
        <w:rPr>
          <w:lang w:val="en-CA"/>
        </w:rPr>
        <w:t xml:space="preserve"> Keeping this model inheritance method does not require additional local buffer for storing CPMVs. The existing line buffer can be utilized.</w:t>
      </w:r>
    </w:p>
    <w:p w14:paraId="054C555D" w14:textId="26EBE1CE" w:rsidR="008468D7" w:rsidRPr="001C7164" w:rsidRDefault="008468D7" w:rsidP="008468D7">
      <w:pPr>
        <w:pStyle w:val="Heading3"/>
        <w:numPr>
          <w:ilvl w:val="0"/>
          <w:numId w:val="0"/>
        </w:numPr>
        <w:ind w:left="720" w:hanging="720"/>
        <w:rPr>
          <w:lang w:val="en-CA"/>
        </w:rPr>
      </w:pPr>
      <w:r w:rsidRPr="001C7164">
        <w:rPr>
          <w:lang w:val="en-CA"/>
        </w:rPr>
        <w:t>CE2</w:t>
      </w:r>
      <w:r>
        <w:rPr>
          <w:lang w:val="en-CA"/>
        </w:rPr>
        <w:t>-5</w:t>
      </w:r>
      <w:r w:rsidRPr="001C7164">
        <w:rPr>
          <w:lang w:val="en-CA"/>
        </w:rPr>
        <w:t>.</w:t>
      </w:r>
      <w:r>
        <w:rPr>
          <w:lang w:val="en-CA"/>
        </w:rPr>
        <w:t xml:space="preserve">2: </w:t>
      </w:r>
      <w:r w:rsidR="002E1F2C" w:rsidRPr="002E1F2C">
        <w:rPr>
          <w:lang w:val="en-CA"/>
        </w:rPr>
        <w:t xml:space="preserve">Alignment of affine control-point motion vector and subblock motion vector </w:t>
      </w:r>
      <w:r w:rsidRPr="001C7164">
        <w:rPr>
          <w:lang w:val="en-CA"/>
        </w:rPr>
        <w:t>(</w:t>
      </w:r>
      <w:r>
        <w:rPr>
          <w:lang w:val="en-CA"/>
        </w:rPr>
        <w:t>JVET-N0</w:t>
      </w:r>
      <w:r w:rsidR="002E1F2C">
        <w:rPr>
          <w:lang w:val="en-CA"/>
        </w:rPr>
        <w:t>257</w:t>
      </w:r>
      <w:r>
        <w:rPr>
          <w:lang w:val="en-CA"/>
        </w:rPr>
        <w:t xml:space="preserve">, </w:t>
      </w:r>
      <w:r w:rsidR="002E1F2C">
        <w:rPr>
          <w:lang w:val="en-CA"/>
        </w:rPr>
        <w:t>Qualcomm</w:t>
      </w:r>
      <w:r w:rsidRPr="001C7164">
        <w:rPr>
          <w:lang w:val="en-CA"/>
        </w:rPr>
        <w:t>)</w:t>
      </w:r>
    </w:p>
    <w:p w14:paraId="6D7060D1" w14:textId="77777777" w:rsidR="009E74EF" w:rsidRPr="00F2626D" w:rsidRDefault="009E74EF" w:rsidP="009E74EF">
      <w:r w:rsidRPr="00F2626D">
        <w:t xml:space="preserve">In this test, the subblock motion vectors are used as the affine control-point motion vectors (CPMVs). The affine motion inheritance uses the subblock motion vectors from the neighboring coded block, and they are not necessary control-point motion vectors. And affine motion inheritance only from neighboring coded block that has both width and height larger or equal to 16. </w:t>
      </w:r>
    </w:p>
    <w:p w14:paraId="0B3F3069" w14:textId="77777777" w:rsidR="009E74EF" w:rsidRPr="00CB5A24" w:rsidRDefault="009E74EF" w:rsidP="009E74EF">
      <w:pPr>
        <w:rPr>
          <w:lang w:val="en-CA"/>
        </w:rPr>
      </w:pPr>
      <w:r w:rsidRPr="00CB5A24">
        <w:rPr>
          <w:lang w:val="en-CA"/>
        </w:rPr>
        <w:t xml:space="preserve">The following tests will be conducted: </w:t>
      </w:r>
    </w:p>
    <w:p w14:paraId="1230D0A3" w14:textId="77777777" w:rsidR="009E74EF" w:rsidRPr="00692F28" w:rsidRDefault="009E74EF" w:rsidP="009E74EF">
      <w:pPr>
        <w:pStyle w:val="ListParagraph"/>
        <w:numPr>
          <w:ilvl w:val="0"/>
          <w:numId w:val="22"/>
        </w:numPr>
        <w:rPr>
          <w:lang w:val="en-CA"/>
        </w:rPr>
      </w:pPr>
      <w:r>
        <w:rPr>
          <w:sz w:val="20"/>
          <w:lang w:val="en-CA"/>
        </w:rPr>
        <w:t>Directly derive subblock MV in affine inheritance merge candidate.</w:t>
      </w:r>
    </w:p>
    <w:p w14:paraId="75C0C24C" w14:textId="77777777" w:rsidR="009E74EF" w:rsidRPr="00C667C1" w:rsidRDefault="009E74EF" w:rsidP="009E74EF">
      <w:pPr>
        <w:pStyle w:val="ListParagraph"/>
        <w:numPr>
          <w:ilvl w:val="0"/>
          <w:numId w:val="22"/>
        </w:numPr>
        <w:rPr>
          <w:lang w:val="en-CA"/>
        </w:rPr>
      </w:pPr>
      <w:r>
        <w:rPr>
          <w:rFonts w:eastAsia="SimSun"/>
          <w:lang w:val="en-CA"/>
        </w:rPr>
        <w:t xml:space="preserve">On top of Test a, the </w:t>
      </w:r>
      <w:r w:rsidRPr="00022B73">
        <w:rPr>
          <w:rFonts w:eastAsia="SimSun"/>
          <w:lang w:val="en-CA"/>
        </w:rPr>
        <w:t>bottom-right, bottom-middle and right-middle subblock MVs</w:t>
      </w:r>
      <w:r>
        <w:rPr>
          <w:rFonts w:eastAsia="SimSun"/>
          <w:lang w:val="en-CA"/>
        </w:rPr>
        <w:t xml:space="preserve"> of neighboring coded block (as shown in the figure below) are used to derive the predicted CPMVs of current block, such that the distance between </w:t>
      </w:r>
      <m:oMath>
        <m:sSub>
          <m:sSubPr>
            <m:ctrlPr>
              <w:rPr>
                <w:rFonts w:ascii="Cambria Math" w:hAnsi="Cambria Math"/>
                <w:lang w:val="en-CA" w:eastAsia="zh-CN"/>
              </w:rPr>
            </m:ctrlPr>
          </m:sSubPr>
          <m:e>
            <m:acc>
              <m:accPr>
                <m:chr m:val="⃗"/>
                <m:ctrlPr>
                  <w:rPr>
                    <w:rFonts w:ascii="Cambria Math" w:hAnsi="Cambria Math"/>
                    <w:lang w:val="en-CA" w:eastAsia="zh-CN"/>
                  </w:rPr>
                </m:ctrlPr>
              </m:accPr>
              <m:e>
                <m:r>
                  <w:rPr>
                    <w:rFonts w:ascii="Cambria Math" w:hAnsi="Cambria Math"/>
                    <w:lang w:val="en-CA" w:eastAsia="zh-CN"/>
                  </w:rPr>
                  <m:t>v</m:t>
                </m:r>
              </m:e>
            </m:acc>
          </m:e>
          <m:sub>
            <m:r>
              <w:rPr>
                <w:rFonts w:ascii="Cambria Math" w:hAnsi="Cambria Math"/>
                <w:lang w:val="en-CA" w:eastAsia="zh-CN"/>
              </w:rPr>
              <m:t>0</m:t>
            </m:r>
          </m:sub>
        </m:sSub>
      </m:oMath>
      <w:r>
        <w:rPr>
          <w:rFonts w:eastAsia="SimSun"/>
          <w:lang w:val="en-CA" w:eastAsia="zh-CN"/>
        </w:rPr>
        <w:t xml:space="preserve"> and </w:t>
      </w:r>
      <m:oMath>
        <m:sSub>
          <m:sSubPr>
            <m:ctrlPr>
              <w:rPr>
                <w:rFonts w:ascii="Cambria Math" w:hAnsi="Cambria Math"/>
                <w:lang w:val="en-CA" w:eastAsia="zh-CN"/>
              </w:rPr>
            </m:ctrlPr>
          </m:sSubPr>
          <m:e>
            <m:acc>
              <m:accPr>
                <m:chr m:val="⃗"/>
                <m:ctrlPr>
                  <w:rPr>
                    <w:rFonts w:ascii="Cambria Math" w:hAnsi="Cambria Math"/>
                    <w:lang w:val="en-CA" w:eastAsia="zh-CN"/>
                  </w:rPr>
                </m:ctrlPr>
              </m:accPr>
              <m:e>
                <m:r>
                  <w:rPr>
                    <w:rFonts w:ascii="Cambria Math" w:hAnsi="Cambria Math"/>
                    <w:lang w:val="en-CA" w:eastAsia="zh-CN"/>
                  </w:rPr>
                  <m:t>v</m:t>
                </m:r>
              </m:e>
            </m:acc>
          </m:e>
          <m:sub>
            <m:r>
              <w:rPr>
                <w:rFonts w:ascii="Cambria Math" w:hAnsi="Cambria Math"/>
                <w:lang w:val="en-CA" w:eastAsia="zh-CN"/>
              </w:rPr>
              <m:t>1</m:t>
            </m:r>
          </m:sub>
        </m:sSub>
      </m:oMath>
      <w:r>
        <w:rPr>
          <w:rFonts w:eastAsia="SimSun"/>
          <w:lang w:val="en-CA" w:eastAsia="zh-CN"/>
        </w:rPr>
        <w:t xml:space="preserve"> and </w:t>
      </w:r>
      <m:oMath>
        <m:sSub>
          <m:sSubPr>
            <m:ctrlPr>
              <w:rPr>
                <w:rFonts w:ascii="Cambria Math" w:hAnsi="Cambria Math"/>
                <w:lang w:val="en-CA" w:eastAsia="zh-CN"/>
              </w:rPr>
            </m:ctrlPr>
          </m:sSubPr>
          <m:e>
            <m:acc>
              <m:accPr>
                <m:chr m:val="⃗"/>
                <m:ctrlPr>
                  <w:rPr>
                    <w:rFonts w:ascii="Cambria Math" w:hAnsi="Cambria Math"/>
                    <w:lang w:val="en-CA" w:eastAsia="zh-CN"/>
                  </w:rPr>
                </m:ctrlPr>
              </m:accPr>
              <m:e>
                <m:r>
                  <w:rPr>
                    <w:rFonts w:ascii="Cambria Math" w:hAnsi="Cambria Math"/>
                    <w:lang w:val="en-CA" w:eastAsia="zh-CN"/>
                  </w:rPr>
                  <m:t>v</m:t>
                </m:r>
              </m:e>
            </m:acc>
          </m:e>
          <m:sub>
            <m:r>
              <w:rPr>
                <w:rFonts w:ascii="Cambria Math" w:hAnsi="Cambria Math"/>
                <w:lang w:val="en-CA" w:eastAsia="zh-CN"/>
              </w:rPr>
              <m:t>0</m:t>
            </m:r>
          </m:sub>
        </m:sSub>
      </m:oMath>
      <w:r>
        <w:rPr>
          <w:rFonts w:eastAsia="SimSun"/>
          <w:lang w:val="en-CA" w:eastAsia="zh-CN"/>
        </w:rPr>
        <w:t xml:space="preserve"> and </w:t>
      </w:r>
      <m:oMath>
        <m:sSub>
          <m:sSubPr>
            <m:ctrlPr>
              <w:rPr>
                <w:rFonts w:ascii="Cambria Math" w:hAnsi="Cambria Math"/>
                <w:lang w:val="en-CA" w:eastAsia="zh-CN"/>
              </w:rPr>
            </m:ctrlPr>
          </m:sSubPr>
          <m:e>
            <m:acc>
              <m:accPr>
                <m:chr m:val="⃗"/>
                <m:ctrlPr>
                  <w:rPr>
                    <w:rFonts w:ascii="Cambria Math" w:hAnsi="Cambria Math"/>
                    <w:lang w:val="en-CA" w:eastAsia="zh-CN"/>
                  </w:rPr>
                </m:ctrlPr>
              </m:accPr>
              <m:e>
                <m:r>
                  <w:rPr>
                    <w:rFonts w:ascii="Cambria Math" w:hAnsi="Cambria Math"/>
                    <w:lang w:val="en-CA" w:eastAsia="zh-CN"/>
                  </w:rPr>
                  <m:t>v</m:t>
                </m:r>
              </m:e>
            </m:acc>
          </m:e>
          <m:sub>
            <m:r>
              <w:rPr>
                <w:rFonts w:ascii="Cambria Math" w:hAnsi="Cambria Math"/>
                <w:lang w:val="en-CA" w:eastAsia="zh-CN"/>
              </w:rPr>
              <m:t>2</m:t>
            </m:r>
          </m:sub>
        </m:sSub>
      </m:oMath>
      <w:r>
        <w:rPr>
          <w:rFonts w:eastAsia="SimSun"/>
          <w:lang w:val="en-CA" w:eastAsia="zh-CN"/>
        </w:rPr>
        <w:t xml:space="preserve"> </w:t>
      </w:r>
      <w:r>
        <w:rPr>
          <w:rFonts w:eastAsia="SimSun"/>
          <w:lang w:val="en-CA"/>
        </w:rPr>
        <w:t xml:space="preserve">are nW/2 and nH/2, wherein nW/2 and nH/2 are the width and height of the neighboring block and both remain power of 2. If the neighboring block locates at the above CTU, then only </w:t>
      </w:r>
      <m:oMath>
        <m:sSub>
          <m:sSubPr>
            <m:ctrlPr>
              <w:rPr>
                <w:rFonts w:ascii="Cambria Math" w:hAnsi="Cambria Math"/>
                <w:lang w:val="en-CA" w:eastAsia="zh-CN"/>
              </w:rPr>
            </m:ctrlPr>
          </m:sSubPr>
          <m:e>
            <m:acc>
              <m:accPr>
                <m:chr m:val="⃗"/>
                <m:ctrlPr>
                  <w:rPr>
                    <w:rFonts w:ascii="Cambria Math" w:hAnsi="Cambria Math"/>
                    <w:lang w:val="en-CA" w:eastAsia="zh-CN"/>
                  </w:rPr>
                </m:ctrlPr>
              </m:accPr>
              <m:e>
                <m:r>
                  <w:rPr>
                    <w:rFonts w:ascii="Cambria Math" w:hAnsi="Cambria Math"/>
                    <w:lang w:val="en-CA" w:eastAsia="zh-CN"/>
                  </w:rPr>
                  <m:t>v</m:t>
                </m:r>
              </m:e>
            </m:acc>
          </m:e>
          <m:sub>
            <m:r>
              <w:rPr>
                <w:rFonts w:ascii="Cambria Math" w:hAnsi="Cambria Math"/>
                <w:lang w:val="en-CA" w:eastAsia="zh-CN"/>
              </w:rPr>
              <m:t>0</m:t>
            </m:r>
          </m:sub>
        </m:sSub>
      </m:oMath>
      <w:r>
        <w:rPr>
          <w:rFonts w:eastAsia="SimSun"/>
          <w:lang w:val="en-CA" w:eastAsia="zh-CN"/>
        </w:rPr>
        <w:t xml:space="preserve"> and </w:t>
      </w:r>
      <m:oMath>
        <m:sSub>
          <m:sSubPr>
            <m:ctrlPr>
              <w:rPr>
                <w:rFonts w:ascii="Cambria Math" w:hAnsi="Cambria Math"/>
                <w:lang w:val="en-CA" w:eastAsia="zh-CN"/>
              </w:rPr>
            </m:ctrlPr>
          </m:sSubPr>
          <m:e>
            <m:acc>
              <m:accPr>
                <m:chr m:val="⃗"/>
                <m:ctrlPr>
                  <w:rPr>
                    <w:rFonts w:ascii="Cambria Math" w:hAnsi="Cambria Math"/>
                    <w:lang w:val="en-CA" w:eastAsia="zh-CN"/>
                  </w:rPr>
                </m:ctrlPr>
              </m:accPr>
              <m:e>
                <m:r>
                  <w:rPr>
                    <w:rFonts w:ascii="Cambria Math" w:hAnsi="Cambria Math"/>
                    <w:lang w:val="en-CA" w:eastAsia="zh-CN"/>
                  </w:rPr>
                  <m:t>v</m:t>
                </m:r>
              </m:e>
            </m:acc>
          </m:e>
          <m:sub>
            <m:r>
              <w:rPr>
                <w:rFonts w:ascii="Cambria Math" w:hAnsi="Cambria Math"/>
                <w:lang w:val="en-CA" w:eastAsia="zh-CN"/>
              </w:rPr>
              <m:t>2</m:t>
            </m:r>
          </m:sub>
        </m:sSub>
      </m:oMath>
      <w:r>
        <w:rPr>
          <w:rFonts w:eastAsia="SimSun"/>
          <w:lang w:val="en-CA" w:eastAsia="zh-CN"/>
        </w:rPr>
        <w:t xml:space="preserve"> are used for affine motion inheritance and the 4-parameter affine motion model is assumed. </w:t>
      </w:r>
    </w:p>
    <w:p w14:paraId="7EEAC994" w14:textId="77777777" w:rsidR="009E74EF" w:rsidRPr="00692F28" w:rsidRDefault="009E74EF" w:rsidP="009E74EF">
      <w:pPr>
        <w:pStyle w:val="ListParagraph"/>
        <w:jc w:val="center"/>
        <w:rPr>
          <w:lang w:val="en-CA"/>
        </w:rPr>
      </w:pPr>
      <w:r>
        <w:rPr>
          <w:noProof/>
          <w:lang w:eastAsia="zh-CN"/>
        </w:rPr>
        <w:drawing>
          <wp:inline distT="0" distB="0" distL="0" distR="0" wp14:anchorId="0E9A314B" wp14:editId="4C61D3E6">
            <wp:extent cx="2167247" cy="1638356"/>
            <wp:effectExtent l="0" t="0" r="508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181365" cy="1649029"/>
                    </a:xfrm>
                    <a:prstGeom prst="rect">
                      <a:avLst/>
                    </a:prstGeom>
                    <a:noFill/>
                    <a:ln>
                      <a:noFill/>
                    </a:ln>
                  </pic:spPr>
                </pic:pic>
              </a:graphicData>
            </a:graphic>
          </wp:inline>
        </w:drawing>
      </w:r>
    </w:p>
    <w:p w14:paraId="1044293B" w14:textId="77777777" w:rsidR="009E74EF" w:rsidRPr="001E0481" w:rsidRDefault="009E74EF" w:rsidP="009E74EF">
      <w:pPr>
        <w:pStyle w:val="ListParagraph"/>
        <w:numPr>
          <w:ilvl w:val="0"/>
          <w:numId w:val="22"/>
        </w:numPr>
        <w:rPr>
          <w:lang w:val="en-CA"/>
        </w:rPr>
      </w:pPr>
      <w:r>
        <w:rPr>
          <w:rFonts w:eastAsia="SimSun"/>
          <w:lang w:val="en-CA"/>
        </w:rPr>
        <w:t xml:space="preserve">On top of Test b, </w:t>
      </w:r>
      <w:r w:rsidRPr="001E0481">
        <w:rPr>
          <w:rFonts w:eastAsia="SimSun"/>
          <w:lang w:val="en-CA"/>
        </w:rPr>
        <w:t xml:space="preserve">the affine CPMVs are set as shown in </w:t>
      </w:r>
      <w:r w:rsidRPr="00C667C1">
        <w:rPr>
          <w:rFonts w:eastAsia="SimSun"/>
          <w:lang w:val="en-CA"/>
        </w:rPr>
        <w:t>the above figure</w:t>
      </w:r>
      <w:r w:rsidRPr="007727B7">
        <w:rPr>
          <w:rFonts w:eastAsia="SimSun"/>
          <w:lang w:val="en-CA"/>
        </w:rPr>
        <w:t>.</w:t>
      </w:r>
      <w:r w:rsidRPr="001E0481">
        <w:rPr>
          <w:rFonts w:eastAsia="SimSun"/>
          <w:lang w:val="en-CA"/>
        </w:rPr>
        <w:t xml:space="preserve"> The top-left CPMV </w:t>
      </w:r>
      <m:oMath>
        <m:sSub>
          <m:sSubPr>
            <m:ctrlPr>
              <w:rPr>
                <w:rFonts w:ascii="Cambria Math" w:hAnsi="Cambria Math"/>
                <w:lang w:val="en-CA" w:eastAsia="zh-CN"/>
              </w:rPr>
            </m:ctrlPr>
          </m:sSubPr>
          <m:e>
            <m:acc>
              <m:accPr>
                <m:chr m:val="⃗"/>
                <m:ctrlPr>
                  <w:rPr>
                    <w:rFonts w:ascii="Cambria Math" w:hAnsi="Cambria Math"/>
                    <w:lang w:val="en-CA" w:eastAsia="zh-CN"/>
                  </w:rPr>
                </m:ctrlPr>
              </m:accPr>
              <m:e>
                <m:r>
                  <w:rPr>
                    <w:rFonts w:ascii="Cambria Math" w:hAnsi="Cambria Math"/>
                    <w:lang w:val="en-CA" w:eastAsia="zh-CN"/>
                  </w:rPr>
                  <m:t>v</m:t>
                </m:r>
              </m:e>
            </m:acc>
          </m:e>
          <m:sub>
            <m:r>
              <w:rPr>
                <w:rFonts w:ascii="Cambria Math" w:hAnsi="Cambria Math"/>
                <w:lang w:val="en-CA" w:eastAsia="zh-CN"/>
              </w:rPr>
              <m:t>0</m:t>
            </m:r>
          </m:sub>
        </m:sSub>
      </m:oMath>
      <w:r w:rsidRPr="001E0481">
        <w:rPr>
          <w:rFonts w:eastAsia="SimSun"/>
          <w:lang w:val="en-CA" w:eastAsia="zh-CN"/>
        </w:rPr>
        <w:t xml:space="preserve"> </w:t>
      </w:r>
      <w:r w:rsidRPr="001E0481">
        <w:rPr>
          <w:rFonts w:eastAsia="SimSun"/>
          <w:lang w:val="en-CA"/>
        </w:rPr>
        <w:t xml:space="preserve">is the same as the MV of the top-left subblock. The top-right and bottom-left CPMVs locate at two virtual subblocks at the extended subblock column and subblock row of the current block, such that the distance between </w:t>
      </w:r>
      <m:oMath>
        <m:sSub>
          <m:sSubPr>
            <m:ctrlPr>
              <w:rPr>
                <w:rFonts w:ascii="Cambria Math" w:hAnsi="Cambria Math"/>
                <w:lang w:val="en-CA" w:eastAsia="zh-CN"/>
              </w:rPr>
            </m:ctrlPr>
          </m:sSubPr>
          <m:e>
            <m:acc>
              <m:accPr>
                <m:chr m:val="⃗"/>
                <m:ctrlPr>
                  <w:rPr>
                    <w:rFonts w:ascii="Cambria Math" w:hAnsi="Cambria Math"/>
                    <w:lang w:val="en-CA" w:eastAsia="zh-CN"/>
                  </w:rPr>
                </m:ctrlPr>
              </m:accPr>
              <m:e>
                <m:r>
                  <w:rPr>
                    <w:rFonts w:ascii="Cambria Math" w:hAnsi="Cambria Math"/>
                    <w:lang w:val="en-CA" w:eastAsia="zh-CN"/>
                  </w:rPr>
                  <m:t>v</m:t>
                </m:r>
              </m:e>
            </m:acc>
          </m:e>
          <m:sub>
            <m:r>
              <w:rPr>
                <w:rFonts w:ascii="Cambria Math" w:hAnsi="Cambria Math"/>
                <w:lang w:val="en-CA" w:eastAsia="zh-CN"/>
              </w:rPr>
              <m:t>0</m:t>
            </m:r>
          </m:sub>
        </m:sSub>
      </m:oMath>
      <w:r w:rsidRPr="001E0481">
        <w:rPr>
          <w:rFonts w:eastAsia="SimSun"/>
          <w:lang w:val="en-CA" w:eastAsia="zh-CN"/>
        </w:rPr>
        <w:t xml:space="preserve"> and </w:t>
      </w:r>
      <m:oMath>
        <m:sSub>
          <m:sSubPr>
            <m:ctrlPr>
              <w:rPr>
                <w:rFonts w:ascii="Cambria Math" w:hAnsi="Cambria Math"/>
                <w:lang w:val="en-CA" w:eastAsia="zh-CN"/>
              </w:rPr>
            </m:ctrlPr>
          </m:sSubPr>
          <m:e>
            <m:acc>
              <m:accPr>
                <m:chr m:val="⃗"/>
                <m:ctrlPr>
                  <w:rPr>
                    <w:rFonts w:ascii="Cambria Math" w:hAnsi="Cambria Math"/>
                    <w:lang w:val="en-CA" w:eastAsia="zh-CN"/>
                  </w:rPr>
                </m:ctrlPr>
              </m:accPr>
              <m:e>
                <m:r>
                  <w:rPr>
                    <w:rFonts w:ascii="Cambria Math" w:hAnsi="Cambria Math"/>
                    <w:lang w:val="en-CA" w:eastAsia="zh-CN"/>
                  </w:rPr>
                  <m:t>v</m:t>
                </m:r>
              </m:e>
            </m:acc>
          </m:e>
          <m:sub>
            <m:r>
              <w:rPr>
                <w:rFonts w:ascii="Cambria Math" w:hAnsi="Cambria Math"/>
                <w:lang w:val="en-CA" w:eastAsia="zh-CN"/>
              </w:rPr>
              <m:t>1</m:t>
            </m:r>
          </m:sub>
        </m:sSub>
      </m:oMath>
      <w:r w:rsidRPr="001E0481">
        <w:rPr>
          <w:rFonts w:eastAsia="SimSun"/>
          <w:lang w:val="en-CA" w:eastAsia="zh-CN"/>
        </w:rPr>
        <w:t xml:space="preserve"> and </w:t>
      </w:r>
      <m:oMath>
        <m:sSub>
          <m:sSubPr>
            <m:ctrlPr>
              <w:rPr>
                <w:rFonts w:ascii="Cambria Math" w:hAnsi="Cambria Math"/>
                <w:lang w:val="en-CA" w:eastAsia="zh-CN"/>
              </w:rPr>
            </m:ctrlPr>
          </m:sSubPr>
          <m:e>
            <m:acc>
              <m:accPr>
                <m:chr m:val="⃗"/>
                <m:ctrlPr>
                  <w:rPr>
                    <w:rFonts w:ascii="Cambria Math" w:hAnsi="Cambria Math"/>
                    <w:lang w:val="en-CA" w:eastAsia="zh-CN"/>
                  </w:rPr>
                </m:ctrlPr>
              </m:accPr>
              <m:e>
                <m:r>
                  <w:rPr>
                    <w:rFonts w:ascii="Cambria Math" w:hAnsi="Cambria Math"/>
                    <w:lang w:val="en-CA" w:eastAsia="zh-CN"/>
                  </w:rPr>
                  <m:t>v</m:t>
                </m:r>
              </m:e>
            </m:acc>
          </m:e>
          <m:sub>
            <m:r>
              <w:rPr>
                <w:rFonts w:ascii="Cambria Math" w:hAnsi="Cambria Math"/>
                <w:lang w:val="en-CA" w:eastAsia="zh-CN"/>
              </w:rPr>
              <m:t>0</m:t>
            </m:r>
          </m:sub>
        </m:sSub>
      </m:oMath>
      <w:r w:rsidRPr="001E0481">
        <w:rPr>
          <w:rFonts w:eastAsia="SimSun"/>
          <w:lang w:val="en-CA" w:eastAsia="zh-CN"/>
        </w:rPr>
        <w:t xml:space="preserve"> and </w:t>
      </w:r>
      <m:oMath>
        <m:sSub>
          <m:sSubPr>
            <m:ctrlPr>
              <w:rPr>
                <w:rFonts w:ascii="Cambria Math" w:hAnsi="Cambria Math"/>
                <w:lang w:val="en-CA" w:eastAsia="zh-CN"/>
              </w:rPr>
            </m:ctrlPr>
          </m:sSubPr>
          <m:e>
            <m:acc>
              <m:accPr>
                <m:chr m:val="⃗"/>
                <m:ctrlPr>
                  <w:rPr>
                    <w:rFonts w:ascii="Cambria Math" w:hAnsi="Cambria Math"/>
                    <w:lang w:val="en-CA" w:eastAsia="zh-CN"/>
                  </w:rPr>
                </m:ctrlPr>
              </m:accPr>
              <m:e>
                <m:r>
                  <w:rPr>
                    <w:rFonts w:ascii="Cambria Math" w:hAnsi="Cambria Math"/>
                    <w:lang w:val="en-CA" w:eastAsia="zh-CN"/>
                  </w:rPr>
                  <m:t>v</m:t>
                </m:r>
              </m:e>
            </m:acc>
          </m:e>
          <m:sub>
            <m:r>
              <w:rPr>
                <w:rFonts w:ascii="Cambria Math" w:hAnsi="Cambria Math"/>
                <w:lang w:val="en-CA" w:eastAsia="zh-CN"/>
              </w:rPr>
              <m:t>2</m:t>
            </m:r>
          </m:sub>
        </m:sSub>
      </m:oMath>
      <w:r w:rsidRPr="001E0481">
        <w:rPr>
          <w:rFonts w:eastAsia="SimSun"/>
          <w:lang w:val="en-CA" w:eastAsia="zh-CN"/>
        </w:rPr>
        <w:t xml:space="preserve"> remain blkW and blkH (power of 2), respectively</w:t>
      </w:r>
      <w:r w:rsidRPr="001E0481">
        <w:rPr>
          <w:rFonts w:eastAsia="SimSun"/>
          <w:lang w:val="en-CA"/>
        </w:rPr>
        <w:t xml:space="preserve">. The </w:t>
      </w:r>
      <w:r w:rsidRPr="001E0481">
        <w:rPr>
          <w:lang w:val="en-CA"/>
        </w:rPr>
        <w:t>motion vector for the subblock at i</w:t>
      </w:r>
      <w:r w:rsidRPr="001E0481">
        <w:rPr>
          <w:vertAlign w:val="subscript"/>
          <w:lang w:val="en-CA"/>
        </w:rPr>
        <w:t>th</w:t>
      </w:r>
      <w:r w:rsidRPr="001E0481">
        <w:rPr>
          <w:lang w:val="en-CA"/>
        </w:rPr>
        <w:t xml:space="preserve"> row and j</w:t>
      </w:r>
      <w:r w:rsidRPr="001E0481">
        <w:rPr>
          <w:vertAlign w:val="subscript"/>
          <w:lang w:val="en-CA"/>
        </w:rPr>
        <w:t>th</w:t>
      </w:r>
      <w:r w:rsidRPr="001E0481">
        <w:rPr>
          <w:lang w:val="en-CA"/>
        </w:rPr>
        <w:t xml:space="preserve"> column is derived as</w:t>
      </w:r>
    </w:p>
    <w:tbl>
      <w:tblPr>
        <w:tblW w:w="9270" w:type="dxa"/>
        <w:tblInd w:w="198" w:type="dxa"/>
        <w:tblLayout w:type="fixed"/>
        <w:tblLook w:val="04A0" w:firstRow="1" w:lastRow="0" w:firstColumn="1" w:lastColumn="0" w:noHBand="0" w:noVBand="1"/>
      </w:tblPr>
      <w:tblGrid>
        <w:gridCol w:w="8640"/>
        <w:gridCol w:w="630"/>
      </w:tblGrid>
      <w:tr w:rsidR="009E74EF" w14:paraId="5341A9F9" w14:textId="77777777" w:rsidTr="00C071F8">
        <w:tc>
          <w:tcPr>
            <w:tcW w:w="8640" w:type="dxa"/>
            <w:shd w:val="clear" w:color="auto" w:fill="auto"/>
          </w:tcPr>
          <w:p w14:paraId="21EE76A8" w14:textId="77777777" w:rsidR="009E74EF" w:rsidRPr="00AD7708" w:rsidRDefault="00657937" w:rsidP="00C071F8">
            <w:pPr>
              <w:jc w:val="center"/>
              <w:rPr>
                <w:rFonts w:ascii="Cambria Math" w:hAnsi="Cambria Math"/>
                <w:oMath/>
              </w:rPr>
            </w:pPr>
            <m:oMathPara>
              <m:oMath>
                <m:d>
                  <m:dPr>
                    <m:begChr m:val="{"/>
                    <m:endChr m:val=""/>
                    <m:ctrlPr>
                      <w:rPr>
                        <w:rFonts w:ascii="Cambria Math" w:hAnsi="Cambria Math"/>
                      </w:rPr>
                    </m:ctrlPr>
                  </m:dPr>
                  <m:e>
                    <m:eqArr>
                      <m:eqArrPr>
                        <m:ctrlPr>
                          <w:rPr>
                            <w:rFonts w:ascii="Cambria Math" w:hAnsi="Cambria Math"/>
                          </w:rPr>
                        </m:ctrlPr>
                      </m:eqArrPr>
                      <m:e>
                        <m:sSub>
                          <m:sSubPr>
                            <m:ctrlPr>
                              <w:rPr>
                                <w:rFonts w:ascii="Cambria Math" w:hAnsi="Cambria Math"/>
                                <w:i/>
                              </w:rPr>
                            </m:ctrlPr>
                          </m:sSubPr>
                          <m:e>
                            <m:r>
                              <w:rPr>
                                <w:rFonts w:ascii="Cambria Math" w:hAnsi="Cambria Math"/>
                              </w:rPr>
                              <m:t>v</m:t>
                            </m:r>
                          </m:e>
                          <m:sub>
                            <m:r>
                              <w:rPr>
                                <w:rFonts w:ascii="Cambria Math" w:hAnsi="Cambria Math"/>
                              </w:rPr>
                              <m:t>x</m:t>
                            </m:r>
                          </m:sub>
                        </m:sSub>
                        <m:r>
                          <w:rPr>
                            <w:rFonts w:ascii="Cambria Math" w:hAnsi="Cambria Math"/>
                          </w:rPr>
                          <m:t>=</m:t>
                        </m:r>
                        <m:f>
                          <m:fPr>
                            <m:ctrlPr>
                              <w:rPr>
                                <w:rFonts w:ascii="Cambria Math" w:hAnsi="Cambria Math"/>
                                <w:i/>
                              </w:rPr>
                            </m:ctrlPr>
                          </m:fPr>
                          <m:num>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1x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0x</m:t>
                                </m:r>
                              </m:sub>
                            </m:sSub>
                            <m:r>
                              <w:rPr>
                                <w:rFonts w:ascii="Cambria Math" w:hAnsi="Cambria Math"/>
                              </w:rPr>
                              <m:t>)</m:t>
                            </m:r>
                          </m:num>
                          <m:den>
                            <m:r>
                              <w:rPr>
                                <w:rFonts w:ascii="Cambria Math" w:hAnsi="Cambria Math"/>
                              </w:rPr>
                              <m:t>blkW</m:t>
                            </m:r>
                          </m:den>
                        </m:f>
                        <m:r>
                          <w:rPr>
                            <w:rFonts w:ascii="Cambria Math" w:hAnsi="Cambria Math"/>
                          </w:rPr>
                          <m:t>*j*sbW+</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2x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0x</m:t>
                                    </m:r>
                                  </m:sub>
                                </m:sSub>
                              </m:e>
                            </m:d>
                          </m:num>
                          <m:den>
                            <m:r>
                              <w:rPr>
                                <w:rFonts w:ascii="Cambria Math" w:hAnsi="Cambria Math"/>
                              </w:rPr>
                              <m:t>blkH</m:t>
                            </m:r>
                          </m:den>
                        </m:f>
                        <m:r>
                          <w:rPr>
                            <w:rFonts w:ascii="Cambria Math" w:hAnsi="Cambria Math"/>
                          </w:rPr>
                          <m:t>*i*sbH+</m:t>
                        </m:r>
                        <m:sSub>
                          <m:sSubPr>
                            <m:ctrlPr>
                              <w:rPr>
                                <w:rFonts w:ascii="Cambria Math" w:hAnsi="Cambria Math"/>
                                <w:i/>
                              </w:rPr>
                            </m:ctrlPr>
                          </m:sSubPr>
                          <m:e>
                            <m:r>
                              <w:rPr>
                                <w:rFonts w:ascii="Cambria Math" w:hAnsi="Cambria Math"/>
                              </w:rPr>
                              <m:t>v</m:t>
                            </m:r>
                          </m:e>
                          <m:sub>
                            <m:r>
                              <w:rPr>
                                <w:rFonts w:ascii="Cambria Math" w:hAnsi="Cambria Math"/>
                              </w:rPr>
                              <m:t>0x</m:t>
                            </m:r>
                          </m:sub>
                        </m:sSub>
                      </m:e>
                      <m:e>
                        <m:sSub>
                          <m:sSubPr>
                            <m:ctrlPr>
                              <w:rPr>
                                <w:rFonts w:ascii="Cambria Math" w:hAnsi="Cambria Math"/>
                                <w:i/>
                              </w:rPr>
                            </m:ctrlPr>
                          </m:sSubPr>
                          <m:e>
                            <m:r>
                              <w:rPr>
                                <w:rFonts w:ascii="Cambria Math" w:hAnsi="Cambria Math"/>
                              </w:rPr>
                              <m:t>v</m:t>
                            </m:r>
                          </m:e>
                          <m:sub>
                            <m:r>
                              <w:rPr>
                                <w:rFonts w:ascii="Cambria Math" w:hAnsi="Cambria Math"/>
                              </w:rPr>
                              <m:t>y</m:t>
                            </m:r>
                          </m:sub>
                        </m:sSub>
                        <m:r>
                          <w:rPr>
                            <w:rFonts w:ascii="Cambria Math" w:hAnsi="Cambria Math"/>
                          </w:rPr>
                          <m:t>=</m:t>
                        </m:r>
                        <m:f>
                          <m:fPr>
                            <m:ctrlPr>
                              <w:rPr>
                                <w:rFonts w:ascii="Cambria Math" w:hAnsi="Cambria Math"/>
                                <w:i/>
                              </w:rPr>
                            </m:ctrlPr>
                          </m:fPr>
                          <m:num>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1y</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0y</m:t>
                                </m:r>
                              </m:sub>
                            </m:sSub>
                            <m:r>
                              <w:rPr>
                                <w:rFonts w:ascii="Cambria Math" w:hAnsi="Cambria Math"/>
                              </w:rPr>
                              <m:t>)</m:t>
                            </m:r>
                          </m:num>
                          <m:den>
                            <m:r>
                              <w:rPr>
                                <w:rFonts w:ascii="Cambria Math" w:hAnsi="Cambria Math"/>
                              </w:rPr>
                              <m:t>blkW</m:t>
                            </m:r>
                          </m:den>
                        </m:f>
                        <m:r>
                          <w:rPr>
                            <w:rFonts w:ascii="Cambria Math" w:hAnsi="Cambria Math"/>
                          </w:rPr>
                          <m:t>*j*sbW+</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2y</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0y</m:t>
                                    </m:r>
                                  </m:sub>
                                </m:sSub>
                              </m:e>
                            </m:d>
                          </m:num>
                          <m:den>
                            <m:r>
                              <w:rPr>
                                <w:rFonts w:ascii="Cambria Math" w:hAnsi="Cambria Math"/>
                              </w:rPr>
                              <m:t>blkH</m:t>
                            </m:r>
                          </m:den>
                        </m:f>
                        <m:r>
                          <w:rPr>
                            <w:rFonts w:ascii="Cambria Math" w:hAnsi="Cambria Math"/>
                          </w:rPr>
                          <m:t>*i*sbH+</m:t>
                        </m:r>
                        <m:sSub>
                          <m:sSubPr>
                            <m:ctrlPr>
                              <w:rPr>
                                <w:rFonts w:ascii="Cambria Math" w:hAnsi="Cambria Math"/>
                                <w:i/>
                              </w:rPr>
                            </m:ctrlPr>
                          </m:sSubPr>
                          <m:e>
                            <m:r>
                              <w:rPr>
                                <w:rFonts w:ascii="Cambria Math" w:hAnsi="Cambria Math"/>
                              </w:rPr>
                              <m:t>v</m:t>
                            </m:r>
                          </m:e>
                          <m:sub>
                            <m:r>
                              <w:rPr>
                                <w:rFonts w:ascii="Cambria Math" w:hAnsi="Cambria Math"/>
                              </w:rPr>
                              <m:t>0y</m:t>
                            </m:r>
                          </m:sub>
                        </m:sSub>
                      </m:e>
                    </m:eqArr>
                  </m:e>
                </m:d>
              </m:oMath>
            </m:oMathPara>
          </w:p>
        </w:tc>
        <w:tc>
          <w:tcPr>
            <w:tcW w:w="630" w:type="dxa"/>
            <w:shd w:val="clear" w:color="auto" w:fill="auto"/>
            <w:vAlign w:val="center"/>
          </w:tcPr>
          <w:p w14:paraId="544AC3AD" w14:textId="77777777" w:rsidR="009E74EF" w:rsidRDefault="009E74EF" w:rsidP="00C071F8">
            <w:pPr>
              <w:jc w:val="right"/>
            </w:pPr>
          </w:p>
        </w:tc>
      </w:tr>
    </w:tbl>
    <w:p w14:paraId="1922A567" w14:textId="77777777" w:rsidR="009E74EF" w:rsidRPr="00692F28" w:rsidRDefault="009E74EF" w:rsidP="009E74EF">
      <w:pPr>
        <w:pStyle w:val="ListParagraph"/>
        <w:numPr>
          <w:ilvl w:val="0"/>
          <w:numId w:val="22"/>
        </w:numPr>
        <w:rPr>
          <w:lang w:val="en-CA"/>
        </w:rPr>
      </w:pPr>
      <w:r>
        <w:rPr>
          <w:lang w:val="en-CA"/>
        </w:rPr>
        <w:t xml:space="preserve">On top of Test c, </w:t>
      </w:r>
      <w:r>
        <w:t>changing neighboring block checking order for top-right and bottom-left CPMVs prediction in the constructed affine MVP.</w:t>
      </w:r>
    </w:p>
    <w:p w14:paraId="79D541DB" w14:textId="61302221" w:rsidR="008468D7" w:rsidRDefault="009E74EF" w:rsidP="009E74EF">
      <w:pPr>
        <w:pStyle w:val="ListParagraph"/>
        <w:numPr>
          <w:ilvl w:val="0"/>
          <w:numId w:val="22"/>
        </w:numPr>
        <w:rPr>
          <w:lang w:val="en-CA"/>
        </w:rPr>
      </w:pPr>
      <w:r>
        <w:rPr>
          <w:lang w:val="en-CA"/>
        </w:rPr>
        <w:t xml:space="preserve">On top of Test d, </w:t>
      </w:r>
      <w:r>
        <w:t>affine motion inheritance only from neighboring coded block that has both width and height larger or equal to 16.</w:t>
      </w:r>
    </w:p>
    <w:p w14:paraId="52951A3F" w14:textId="2B5A65A4" w:rsidR="008468D7" w:rsidRPr="001C7164" w:rsidRDefault="008468D7" w:rsidP="008468D7">
      <w:pPr>
        <w:pStyle w:val="Heading3"/>
        <w:numPr>
          <w:ilvl w:val="0"/>
          <w:numId w:val="0"/>
        </w:numPr>
        <w:ind w:left="720" w:hanging="720"/>
        <w:rPr>
          <w:lang w:val="en-CA"/>
        </w:rPr>
      </w:pPr>
      <w:r w:rsidRPr="001C7164">
        <w:rPr>
          <w:lang w:val="en-CA"/>
        </w:rPr>
        <w:t>CE2</w:t>
      </w:r>
      <w:r>
        <w:rPr>
          <w:lang w:val="en-CA"/>
        </w:rPr>
        <w:t>-5</w:t>
      </w:r>
      <w:r w:rsidRPr="001C7164">
        <w:rPr>
          <w:lang w:val="en-CA"/>
        </w:rPr>
        <w:t>.</w:t>
      </w:r>
      <w:r>
        <w:rPr>
          <w:lang w:val="en-CA"/>
        </w:rPr>
        <w:t xml:space="preserve">3: </w:t>
      </w:r>
      <w:r w:rsidR="002E1F2C" w:rsidRPr="002E1F2C">
        <w:rPr>
          <w:lang w:val="en-CA"/>
        </w:rPr>
        <w:t xml:space="preserve">Simplifications for inherited affine merging candidates </w:t>
      </w:r>
      <w:r w:rsidRPr="001C7164">
        <w:rPr>
          <w:lang w:val="en-CA"/>
        </w:rPr>
        <w:t>(</w:t>
      </w:r>
      <w:r>
        <w:rPr>
          <w:lang w:val="en-CA"/>
        </w:rPr>
        <w:t>JVET-N0</w:t>
      </w:r>
      <w:r w:rsidR="002E1F2C">
        <w:rPr>
          <w:lang w:val="en-CA"/>
        </w:rPr>
        <w:t>076</w:t>
      </w:r>
      <w:r>
        <w:rPr>
          <w:lang w:val="en-CA"/>
        </w:rPr>
        <w:t xml:space="preserve">, </w:t>
      </w:r>
      <w:r w:rsidR="002E1F2C">
        <w:rPr>
          <w:lang w:val="en-CA"/>
        </w:rPr>
        <w:t>Mediatek</w:t>
      </w:r>
      <w:r w:rsidRPr="001C7164">
        <w:rPr>
          <w:lang w:val="en-CA"/>
        </w:rPr>
        <w:t>)</w:t>
      </w:r>
    </w:p>
    <w:p w14:paraId="6F2DFECE" w14:textId="16E1A7A5" w:rsidR="008468D7" w:rsidRDefault="009E74EF" w:rsidP="008468D7">
      <w:r>
        <w:t>To remove the local buffer for control point motion vector (CPMV), inside the current CTU row (i.e., not at CTU row boundaries), it is proposed to use two or three subblock MVs with half CU height or half CU width for affine candidate inheritance, where CPMVs are not needed anymore for saving the CPMV buffer.</w:t>
      </w:r>
    </w:p>
    <w:p w14:paraId="69E91B90" w14:textId="2ED34D1D" w:rsidR="009E74EF" w:rsidRDefault="009E74EF" w:rsidP="009E74EF">
      <w:pPr>
        <w:jc w:val="center"/>
        <w:rPr>
          <w:lang w:val="en-CA"/>
        </w:rPr>
      </w:pPr>
      <w:r>
        <w:rPr>
          <w:noProof/>
        </w:rPr>
        <w:drawing>
          <wp:inline distT="0" distB="0" distL="0" distR="0" wp14:anchorId="7B42174A" wp14:editId="3FEE9F64">
            <wp:extent cx="2902226" cy="1353274"/>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6"/>
                    <a:srcRect l="1" r="799"/>
                    <a:stretch/>
                  </pic:blipFill>
                  <pic:spPr bwMode="auto">
                    <a:xfrm>
                      <a:off x="0" y="0"/>
                      <a:ext cx="2921734" cy="1362370"/>
                    </a:xfrm>
                    <a:prstGeom prst="rect">
                      <a:avLst/>
                    </a:prstGeom>
                    <a:ln>
                      <a:noFill/>
                    </a:ln>
                    <a:extLst>
                      <a:ext uri="{53640926-AAD7-44D8-BBD7-CCE9431645EC}">
                        <a14:shadowObscured xmlns:a14="http://schemas.microsoft.com/office/drawing/2010/main"/>
                      </a:ext>
                    </a:extLst>
                  </pic:spPr>
                </pic:pic>
              </a:graphicData>
            </a:graphic>
          </wp:inline>
        </w:drawing>
      </w:r>
    </w:p>
    <w:p w14:paraId="5C89CC1A" w14:textId="77D32F4D" w:rsidR="008468D7" w:rsidRPr="001C7164" w:rsidRDefault="008468D7" w:rsidP="008468D7">
      <w:pPr>
        <w:pStyle w:val="Heading3"/>
        <w:numPr>
          <w:ilvl w:val="0"/>
          <w:numId w:val="0"/>
        </w:numPr>
        <w:ind w:left="720" w:hanging="720"/>
        <w:rPr>
          <w:lang w:val="en-CA"/>
        </w:rPr>
      </w:pPr>
      <w:r w:rsidRPr="001C7164">
        <w:rPr>
          <w:lang w:val="en-CA"/>
        </w:rPr>
        <w:t>CE2</w:t>
      </w:r>
      <w:r>
        <w:rPr>
          <w:lang w:val="en-CA"/>
        </w:rPr>
        <w:t xml:space="preserve">-5.4: </w:t>
      </w:r>
      <w:r w:rsidR="002E1F2C" w:rsidRPr="002E1F2C">
        <w:rPr>
          <w:lang w:val="en-CA"/>
        </w:rPr>
        <w:t xml:space="preserve">Parameter-based affine model inheritance </w:t>
      </w:r>
      <w:r w:rsidRPr="001C7164">
        <w:rPr>
          <w:lang w:val="en-CA"/>
        </w:rPr>
        <w:t>(</w:t>
      </w:r>
      <w:r>
        <w:rPr>
          <w:lang w:val="en-CA"/>
        </w:rPr>
        <w:t>JVET-N0</w:t>
      </w:r>
      <w:r w:rsidR="002E1F2C">
        <w:rPr>
          <w:lang w:val="en-CA"/>
        </w:rPr>
        <w:t>272</w:t>
      </w:r>
      <w:r>
        <w:rPr>
          <w:lang w:val="en-CA"/>
        </w:rPr>
        <w:t xml:space="preserve">, </w:t>
      </w:r>
      <w:r w:rsidR="002E1F2C">
        <w:rPr>
          <w:lang w:val="en-CA"/>
        </w:rPr>
        <w:t>Bytedance</w:t>
      </w:r>
      <w:r w:rsidRPr="001C7164">
        <w:rPr>
          <w:lang w:val="en-CA"/>
        </w:rPr>
        <w:t>)</w:t>
      </w:r>
    </w:p>
    <w:p w14:paraId="6D11BCED" w14:textId="7CFB6A72" w:rsidR="008468D7" w:rsidRDefault="009E74EF" w:rsidP="008468D7">
      <w:pPr>
        <w:rPr>
          <w:lang w:val="en-CA"/>
        </w:rPr>
      </w:pPr>
      <w:r>
        <w:rPr>
          <w:lang w:val="en-CA"/>
        </w:rPr>
        <w:t>It is proposed to store affine parameters instead of three CPMVs</w:t>
      </w:r>
      <w:r>
        <w:t xml:space="preserve"> and the </w:t>
      </w:r>
      <w:r>
        <w:rPr>
          <w:lang w:val="en-CA"/>
        </w:rPr>
        <w:t xml:space="preserve">block dimensions. When the current CU applies affine-inheritance merge mode, affine parameters are directly copied from the neighbouring 4×4 block B to be inherited. And the </w:t>
      </w:r>
      <w:r>
        <w:t>MV of each sub-block in the current CU is derived by eq. (2) with the center position of B as the base position and MVB as the base MV.</w:t>
      </w:r>
      <w:r>
        <w:rPr>
          <w:lang w:val="en-CA"/>
        </w:rPr>
        <w:t xml:space="preserve"> When the current CU applies affine AMVP mode, CPMVs of the current CU </w:t>
      </w:r>
      <w:r>
        <w:t>are derived by eq. (2) also with the center position of B as the base position and MVB as the base MV, and the derived CPMVs will serve as the MVPs.</w:t>
      </w:r>
    </w:p>
    <w:p w14:paraId="436DED73" w14:textId="49660B4C" w:rsidR="008468D7" w:rsidRPr="001C7164" w:rsidRDefault="008468D7" w:rsidP="008468D7">
      <w:pPr>
        <w:pStyle w:val="Heading3"/>
        <w:numPr>
          <w:ilvl w:val="0"/>
          <w:numId w:val="0"/>
        </w:numPr>
        <w:ind w:left="720" w:hanging="720"/>
        <w:rPr>
          <w:lang w:val="en-CA"/>
        </w:rPr>
      </w:pPr>
      <w:r w:rsidRPr="001C7164">
        <w:rPr>
          <w:lang w:val="en-CA"/>
        </w:rPr>
        <w:t>CE2</w:t>
      </w:r>
      <w:r>
        <w:rPr>
          <w:lang w:val="en-CA"/>
        </w:rPr>
        <w:t>-5</w:t>
      </w:r>
      <w:r w:rsidRPr="001C7164">
        <w:rPr>
          <w:lang w:val="en-CA"/>
        </w:rPr>
        <w:t>.</w:t>
      </w:r>
      <w:r>
        <w:rPr>
          <w:lang w:val="en-CA"/>
        </w:rPr>
        <w:t xml:space="preserve">5: </w:t>
      </w:r>
      <w:r w:rsidR="002E1F2C" w:rsidRPr="002E1F2C">
        <w:rPr>
          <w:lang w:val="en-CA"/>
        </w:rPr>
        <w:t xml:space="preserve">History-parameter-based affine model inheritance </w:t>
      </w:r>
      <w:r w:rsidRPr="001C7164">
        <w:rPr>
          <w:lang w:val="en-CA"/>
        </w:rPr>
        <w:t>(</w:t>
      </w:r>
      <w:r>
        <w:rPr>
          <w:lang w:val="en-CA"/>
        </w:rPr>
        <w:t>JVET-N0</w:t>
      </w:r>
      <w:r w:rsidR="002E1F2C">
        <w:rPr>
          <w:lang w:val="en-CA"/>
        </w:rPr>
        <w:t>263</w:t>
      </w:r>
      <w:r>
        <w:rPr>
          <w:lang w:val="en-CA"/>
        </w:rPr>
        <w:t xml:space="preserve">, </w:t>
      </w:r>
      <w:r w:rsidR="002E1F2C">
        <w:rPr>
          <w:lang w:val="en-CA"/>
        </w:rPr>
        <w:t>Bytedance</w:t>
      </w:r>
      <w:r w:rsidRPr="001C7164">
        <w:rPr>
          <w:lang w:val="en-CA"/>
        </w:rPr>
        <w:t>)</w:t>
      </w:r>
    </w:p>
    <w:p w14:paraId="2EA13C9A" w14:textId="77777777" w:rsidR="009E74EF" w:rsidRDefault="009E74EF" w:rsidP="009E74EF">
      <w:pPr>
        <w:rPr>
          <w:lang w:val="en-CA"/>
        </w:rPr>
      </w:pPr>
      <w:r>
        <w:rPr>
          <w:lang w:val="en-CA"/>
        </w:rPr>
        <w:t xml:space="preserve">It is proposed to add History-based Affine Merge Candidates (HAMC) into the sub-block-based merge candidate list. After decoding an affine-coded CU, a set of affine parameters {a, b, c, d} are put into an affine parameter history table. </w:t>
      </w:r>
    </w:p>
    <w:p w14:paraId="7A9EB2AA" w14:textId="77777777" w:rsidR="009E74EF" w:rsidRDefault="009E74EF" w:rsidP="009E74EF">
      <w:pPr>
        <w:rPr>
          <w:lang w:val="en-CA"/>
        </w:rPr>
      </w:pPr>
      <w:r>
        <w:rPr>
          <w:lang w:val="en-CA"/>
        </w:rPr>
        <w:t xml:space="preserve">An HAMC is derived by combining a set of affine parameters stored in the table and the MV of a neighbouring 4×4 block served as the base MV. In a formulating way, the MV of the current block at position (x, y) is calculated as:  </w:t>
      </w:r>
    </w:p>
    <w:p w14:paraId="353911FA" w14:textId="77777777" w:rsidR="009E74EF" w:rsidRDefault="009E74EF" w:rsidP="009E74EF">
      <w:pPr>
        <w:jc w:val="center"/>
        <w:rPr>
          <w:lang w:val="en-CA"/>
        </w:rPr>
      </w:pPr>
      <w:r>
        <w:rPr>
          <w:lang w:val="en-CA"/>
        </w:rPr>
        <w:object w:dxaOrig="3372" w:dyaOrig="576" w14:anchorId="48F308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7.75pt;height:29.2pt" o:ole="">
            <v:imagedata r:id="rId17" o:title=""/>
          </v:shape>
          <o:OLEObject Type="Embed" ProgID="Equation.DSMT4" ShapeID="_x0000_i1025" DrawAspect="Content" ObjectID="_1614521436" r:id="rId18"/>
        </w:object>
      </w:r>
      <w:r>
        <w:rPr>
          <w:lang w:val="en-CA"/>
        </w:rPr>
        <w:t>,</w:t>
      </w:r>
    </w:p>
    <w:p w14:paraId="1CFA2519" w14:textId="69738526" w:rsidR="008468D7" w:rsidRDefault="009E74EF" w:rsidP="009E74EF">
      <w:pPr>
        <w:rPr>
          <w:lang w:val="en-CA"/>
        </w:rPr>
      </w:pPr>
      <w:r>
        <w:rPr>
          <w:lang w:val="en-CA"/>
        </w:rPr>
        <w:t>where (</w:t>
      </w:r>
      <w:r>
        <w:rPr>
          <w:i/>
        </w:rPr>
        <w:t>mv</w:t>
      </w:r>
      <w:r>
        <w:rPr>
          <w:i/>
          <w:vertAlign w:val="superscript"/>
        </w:rPr>
        <w:t>h</w:t>
      </w:r>
      <w:r>
        <w:rPr>
          <w:i/>
          <w:vertAlign w:val="subscript"/>
        </w:rPr>
        <w:t>base</w:t>
      </w:r>
      <w:r>
        <w:t xml:space="preserve">, </w:t>
      </w:r>
      <w:r>
        <w:rPr>
          <w:i/>
        </w:rPr>
        <w:t>mv</w:t>
      </w:r>
      <w:r>
        <w:rPr>
          <w:i/>
          <w:vertAlign w:val="superscript"/>
        </w:rPr>
        <w:t>v</w:t>
      </w:r>
      <w:r>
        <w:rPr>
          <w:i/>
          <w:vertAlign w:val="subscript"/>
        </w:rPr>
        <w:t>base</w:t>
      </w:r>
      <w:r>
        <w:rPr>
          <w:lang w:val="en-CA"/>
        </w:rPr>
        <w:t>) represents the MV of a neighbouring 4×4 block, (</w:t>
      </w:r>
      <w:r>
        <w:rPr>
          <w:i/>
        </w:rPr>
        <w:t>x</w:t>
      </w:r>
      <w:r>
        <w:rPr>
          <w:i/>
          <w:vertAlign w:val="subscript"/>
        </w:rPr>
        <w:t>base</w:t>
      </w:r>
      <w:r>
        <w:t xml:space="preserve">, </w:t>
      </w:r>
      <w:r>
        <w:rPr>
          <w:i/>
        </w:rPr>
        <w:t>y</w:t>
      </w:r>
      <w:r>
        <w:rPr>
          <w:i/>
          <w:vertAlign w:val="subscript"/>
        </w:rPr>
        <w:t>base</w:t>
      </w:r>
      <w:r>
        <w:rPr>
          <w:lang w:val="en-CA"/>
        </w:rPr>
        <w:t>) represents the center position of the neighbouring 4×4 block. (x, y) can be the top-left, top-right and bottom-left corner of the current block to obtain the CPMVs.</w:t>
      </w:r>
    </w:p>
    <w:p w14:paraId="3A678DEF" w14:textId="0DDE07F2" w:rsidR="008468D7" w:rsidRPr="001C7164" w:rsidRDefault="008468D7" w:rsidP="008468D7">
      <w:pPr>
        <w:pStyle w:val="Heading3"/>
        <w:numPr>
          <w:ilvl w:val="0"/>
          <w:numId w:val="0"/>
        </w:numPr>
        <w:ind w:left="720" w:hanging="720"/>
        <w:rPr>
          <w:lang w:val="en-CA"/>
        </w:rPr>
      </w:pPr>
      <w:r w:rsidRPr="001C7164">
        <w:rPr>
          <w:lang w:val="en-CA"/>
        </w:rPr>
        <w:t>CE2</w:t>
      </w:r>
      <w:r>
        <w:rPr>
          <w:lang w:val="en-CA"/>
        </w:rPr>
        <w:t>-5</w:t>
      </w:r>
      <w:r w:rsidRPr="001C7164">
        <w:rPr>
          <w:lang w:val="en-CA"/>
        </w:rPr>
        <w:t>.</w:t>
      </w:r>
      <w:r>
        <w:rPr>
          <w:lang w:val="en-CA"/>
        </w:rPr>
        <w:t xml:space="preserve">6: </w:t>
      </w:r>
      <w:r w:rsidR="002E1F2C" w:rsidRPr="002E1F2C">
        <w:rPr>
          <w:lang w:val="en-CA"/>
        </w:rPr>
        <w:t xml:space="preserve">Simplifications for inherited affine merging candidates at CTU row boundaries </w:t>
      </w:r>
      <w:r w:rsidRPr="001C7164">
        <w:rPr>
          <w:lang w:val="en-CA"/>
        </w:rPr>
        <w:t>(</w:t>
      </w:r>
      <w:r>
        <w:rPr>
          <w:lang w:val="en-CA"/>
        </w:rPr>
        <w:t>JVET-N0</w:t>
      </w:r>
      <w:r w:rsidR="002E1F2C">
        <w:rPr>
          <w:lang w:val="en-CA"/>
        </w:rPr>
        <w:t>078</w:t>
      </w:r>
      <w:r>
        <w:rPr>
          <w:lang w:val="en-CA"/>
        </w:rPr>
        <w:t xml:space="preserve">, </w:t>
      </w:r>
      <w:r w:rsidR="002E1F2C">
        <w:rPr>
          <w:lang w:val="en-CA"/>
        </w:rPr>
        <w:t>Mediatek/Bytedance</w:t>
      </w:r>
      <w:r w:rsidRPr="001C7164">
        <w:rPr>
          <w:lang w:val="en-CA"/>
        </w:rPr>
        <w:t>)</w:t>
      </w:r>
    </w:p>
    <w:p w14:paraId="675F891B" w14:textId="77777777" w:rsidR="009E74EF" w:rsidRDefault="009E74EF" w:rsidP="009E74EF">
      <w:pPr>
        <w:rPr>
          <w:rFonts w:cs="SimSun"/>
          <w:lang w:eastAsia="zh-TW"/>
        </w:rPr>
      </w:pPr>
      <w:r>
        <w:t>To remove line buffer for coding unit width and x position information, simplifications for inherited affine candidates are proposed. At CTU row boundaries, it is proposed to use two subblock motion vectors (MVs) with a fixed distance for affine candidate inheritance, where an accurate distance is used to derive the affine motion and CU width and x position information is not needed anymore for saving the CU width and x position information line buffer.</w:t>
      </w:r>
    </w:p>
    <w:p w14:paraId="5F0CF8E4" w14:textId="26FA6756" w:rsidR="001F2594" w:rsidRPr="005B217D" w:rsidRDefault="005016F7" w:rsidP="00E11923">
      <w:pPr>
        <w:pStyle w:val="Heading1"/>
        <w:rPr>
          <w:lang w:val="en-CA"/>
        </w:rPr>
      </w:pPr>
      <w:r w:rsidRPr="001C7164">
        <w:rPr>
          <w:rFonts w:cs="Times New Roman"/>
          <w:lang w:val="en-CA"/>
        </w:rPr>
        <w:t>Recommendations</w:t>
      </w:r>
    </w:p>
    <w:p w14:paraId="7A9B4D21" w14:textId="097CD871" w:rsidR="00342FF4" w:rsidRPr="005B217D" w:rsidRDefault="005016F7" w:rsidP="009234A5">
      <w:pPr>
        <w:rPr>
          <w:szCs w:val="22"/>
          <w:lang w:val="en-CA"/>
        </w:rPr>
      </w:pPr>
      <w:r w:rsidRPr="001C7164">
        <w:rPr>
          <w:lang w:val="en-CA"/>
        </w:rPr>
        <w:t>Review CE</w:t>
      </w:r>
      <w:r>
        <w:rPr>
          <w:lang w:val="en-CA"/>
        </w:rPr>
        <w:t>2</w:t>
      </w:r>
      <w:r w:rsidRPr="001C7164">
        <w:rPr>
          <w:lang w:val="en-CA"/>
        </w:rPr>
        <w:t xml:space="preserve"> document if needed</w:t>
      </w:r>
      <w:r>
        <w:rPr>
          <w:lang w:val="en-CA"/>
        </w:rPr>
        <w:t xml:space="preserve"> and r</w:t>
      </w:r>
      <w:r w:rsidRPr="001C7164">
        <w:rPr>
          <w:lang w:val="en-CA"/>
        </w:rPr>
        <w:t>eview all CE</w:t>
      </w:r>
      <w:r>
        <w:rPr>
          <w:lang w:val="en-CA"/>
        </w:rPr>
        <w:t>2</w:t>
      </w:r>
      <w:r w:rsidRPr="001C7164">
        <w:rPr>
          <w:lang w:val="en-CA"/>
        </w:rPr>
        <w:t>-related documents.</w:t>
      </w:r>
    </w:p>
    <w:p w14:paraId="32EAF635" w14:textId="77777777" w:rsidR="007F1F8B" w:rsidRPr="005B217D" w:rsidRDefault="007F1F8B" w:rsidP="009234A5">
      <w:pPr>
        <w:rPr>
          <w:szCs w:val="22"/>
          <w:lang w:val="en-CA"/>
        </w:rPr>
      </w:pPr>
    </w:p>
    <w:sectPr w:rsidR="007F1F8B" w:rsidRPr="005B217D" w:rsidSect="00A01439">
      <w:footerReference w:type="default" r:id="rId1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567007" w14:textId="77777777" w:rsidR="00657937" w:rsidRDefault="00657937">
      <w:r>
        <w:separator/>
      </w:r>
    </w:p>
  </w:endnote>
  <w:endnote w:type="continuationSeparator" w:id="0">
    <w:p w14:paraId="3C8F99A8" w14:textId="77777777" w:rsidR="00657937" w:rsidRDefault="006579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30DCBA2" w:rsidR="00820401" w:rsidRPr="00C00DDE" w:rsidRDefault="0082040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13FDC">
      <w:rPr>
        <w:rStyle w:val="PageNumber"/>
        <w:noProof/>
      </w:rPr>
      <w:t>2019-03-19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665591" w14:textId="77777777" w:rsidR="00657937" w:rsidRDefault="00657937">
      <w:r>
        <w:separator/>
      </w:r>
    </w:p>
  </w:footnote>
  <w:footnote w:type="continuationSeparator" w:id="0">
    <w:p w14:paraId="37B43DCD" w14:textId="77777777" w:rsidR="00657937" w:rsidRDefault="006579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043E9A"/>
    <w:multiLevelType w:val="hybridMultilevel"/>
    <w:tmpl w:val="3ABA6D60"/>
    <w:lvl w:ilvl="0" w:tplc="69EC22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BD6206"/>
    <w:multiLevelType w:val="hybridMultilevel"/>
    <w:tmpl w:val="B9C06D34"/>
    <w:lvl w:ilvl="0" w:tplc="919ED22E">
      <w:numFmt w:val="bullet"/>
      <w:lvlText w:val="–"/>
      <w:lvlJc w:val="left"/>
      <w:pPr>
        <w:ind w:left="720" w:hanging="360"/>
      </w:pPr>
      <w:rPr>
        <w:rFonts w:ascii="Times New Roman" w:eastAsia="Batang" w:hAnsi="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945BA8"/>
    <w:multiLevelType w:val="hybridMultilevel"/>
    <w:tmpl w:val="28AE04DA"/>
    <w:lvl w:ilvl="0" w:tplc="FFFFFFFF">
      <w:start w:val="5"/>
      <w:numFmt w:val="bullet"/>
      <w:lvlText w:val="–"/>
      <w:lvlJc w:val="left"/>
      <w:pPr>
        <w:ind w:left="720" w:hanging="360"/>
      </w:pPr>
      <w:rPr>
        <w:rFonts w:ascii="Times New Roman" w:eastAsia="Times New Roman" w:hAnsi="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5B1333B"/>
    <w:multiLevelType w:val="hybridMultilevel"/>
    <w:tmpl w:val="5300C18E"/>
    <w:lvl w:ilvl="0" w:tplc="48FC60C8">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456E39"/>
    <w:multiLevelType w:val="hybridMultilevel"/>
    <w:tmpl w:val="A5762A2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1B62EDD"/>
    <w:multiLevelType w:val="hybridMultilevel"/>
    <w:tmpl w:val="46C09146"/>
    <w:lvl w:ilvl="0" w:tplc="38C443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4A61FE"/>
    <w:multiLevelType w:val="hybridMultilevel"/>
    <w:tmpl w:val="A1D623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F647C71"/>
    <w:multiLevelType w:val="hybridMultilevel"/>
    <w:tmpl w:val="8214B8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A6015D"/>
    <w:multiLevelType w:val="hybridMultilevel"/>
    <w:tmpl w:val="F19EEBF0"/>
    <w:lvl w:ilvl="0" w:tplc="04190017">
      <w:start w:val="1"/>
      <w:numFmt w:val="lowerLetter"/>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4A77D0"/>
    <w:multiLevelType w:val="hybridMultilevel"/>
    <w:tmpl w:val="64E65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0" w15:restartNumberingAfterBreak="0">
    <w:nsid w:val="772066BE"/>
    <w:multiLevelType w:val="hybridMultilevel"/>
    <w:tmpl w:val="E25ECF3E"/>
    <w:lvl w:ilvl="0" w:tplc="F8E89536">
      <w:start w:val="1"/>
      <w:numFmt w:val="lowerLetter"/>
      <w:lvlText w:val="(%1)"/>
      <w:lvlJc w:val="left"/>
      <w:pPr>
        <w:ind w:left="1848" w:hanging="360"/>
      </w:pPr>
      <w:rPr>
        <w:rFonts w:hint="default"/>
      </w:rPr>
    </w:lvl>
    <w:lvl w:ilvl="1" w:tplc="04090019" w:tentative="1">
      <w:start w:val="1"/>
      <w:numFmt w:val="lowerLetter"/>
      <w:lvlText w:val="%2."/>
      <w:lvlJc w:val="left"/>
      <w:pPr>
        <w:ind w:left="2568" w:hanging="360"/>
      </w:pPr>
    </w:lvl>
    <w:lvl w:ilvl="2" w:tplc="0409001B" w:tentative="1">
      <w:start w:val="1"/>
      <w:numFmt w:val="lowerRoman"/>
      <w:lvlText w:val="%3."/>
      <w:lvlJc w:val="right"/>
      <w:pPr>
        <w:ind w:left="3288" w:hanging="180"/>
      </w:pPr>
    </w:lvl>
    <w:lvl w:ilvl="3" w:tplc="0409000F" w:tentative="1">
      <w:start w:val="1"/>
      <w:numFmt w:val="decimal"/>
      <w:lvlText w:val="%4."/>
      <w:lvlJc w:val="left"/>
      <w:pPr>
        <w:ind w:left="4008" w:hanging="360"/>
      </w:pPr>
    </w:lvl>
    <w:lvl w:ilvl="4" w:tplc="04090019" w:tentative="1">
      <w:start w:val="1"/>
      <w:numFmt w:val="lowerLetter"/>
      <w:lvlText w:val="%5."/>
      <w:lvlJc w:val="left"/>
      <w:pPr>
        <w:ind w:left="4728" w:hanging="360"/>
      </w:pPr>
    </w:lvl>
    <w:lvl w:ilvl="5" w:tplc="0409001B" w:tentative="1">
      <w:start w:val="1"/>
      <w:numFmt w:val="lowerRoman"/>
      <w:lvlText w:val="%6."/>
      <w:lvlJc w:val="right"/>
      <w:pPr>
        <w:ind w:left="5448" w:hanging="180"/>
      </w:pPr>
    </w:lvl>
    <w:lvl w:ilvl="6" w:tplc="0409000F" w:tentative="1">
      <w:start w:val="1"/>
      <w:numFmt w:val="decimal"/>
      <w:lvlText w:val="%7."/>
      <w:lvlJc w:val="left"/>
      <w:pPr>
        <w:ind w:left="6168" w:hanging="360"/>
      </w:pPr>
    </w:lvl>
    <w:lvl w:ilvl="7" w:tplc="04090019" w:tentative="1">
      <w:start w:val="1"/>
      <w:numFmt w:val="lowerLetter"/>
      <w:lvlText w:val="%8."/>
      <w:lvlJc w:val="left"/>
      <w:pPr>
        <w:ind w:left="6888" w:hanging="360"/>
      </w:pPr>
    </w:lvl>
    <w:lvl w:ilvl="8" w:tplc="0409001B" w:tentative="1">
      <w:start w:val="1"/>
      <w:numFmt w:val="lowerRoman"/>
      <w:lvlText w:val="%9."/>
      <w:lvlJc w:val="right"/>
      <w:pPr>
        <w:ind w:left="7608"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7"/>
  </w:num>
  <w:num w:numId="4">
    <w:abstractNumId w:val="13"/>
  </w:num>
  <w:num w:numId="5">
    <w:abstractNumId w:val="15"/>
  </w:num>
  <w:num w:numId="6">
    <w:abstractNumId w:val="7"/>
  </w:num>
  <w:num w:numId="7">
    <w:abstractNumId w:val="9"/>
  </w:num>
  <w:num w:numId="8">
    <w:abstractNumId w:val="7"/>
  </w:num>
  <w:num w:numId="9">
    <w:abstractNumId w:val="1"/>
  </w:num>
  <w:num w:numId="10">
    <w:abstractNumId w:val="6"/>
  </w:num>
  <w:num w:numId="11">
    <w:abstractNumId w:val="4"/>
  </w:num>
  <w:num w:numId="12">
    <w:abstractNumId w:val="11"/>
  </w:num>
  <w:num w:numId="13">
    <w:abstractNumId w:val="18"/>
  </w:num>
  <w:num w:numId="14">
    <w:abstractNumId w:val="2"/>
  </w:num>
  <w:num w:numId="15">
    <w:abstractNumId w:val="5"/>
  </w:num>
  <w:num w:numId="16">
    <w:abstractNumId w:val="3"/>
  </w:num>
  <w:num w:numId="17">
    <w:abstractNumId w:val="8"/>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12"/>
  </w:num>
  <w:num w:numId="21">
    <w:abstractNumId w:val="14"/>
  </w:num>
  <w:num w:numId="2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Chi Chen">
    <w15:presenceInfo w15:providerId="AD" w15:userId="S::chunchic@qti.qualcomm.com::2f1ea190-5b30-49c2-9c87-ca4ac5861b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5AB"/>
    <w:rsid w:val="000308A3"/>
    <w:rsid w:val="00044A85"/>
    <w:rsid w:val="000458BC"/>
    <w:rsid w:val="00045C41"/>
    <w:rsid w:val="00046C03"/>
    <w:rsid w:val="00053F2E"/>
    <w:rsid w:val="0005513C"/>
    <w:rsid w:val="00060D20"/>
    <w:rsid w:val="00065039"/>
    <w:rsid w:val="00073137"/>
    <w:rsid w:val="0007614F"/>
    <w:rsid w:val="00081398"/>
    <w:rsid w:val="00094479"/>
    <w:rsid w:val="000962AC"/>
    <w:rsid w:val="00096C74"/>
    <w:rsid w:val="000B0C0F"/>
    <w:rsid w:val="000B1C6B"/>
    <w:rsid w:val="000B4FF9"/>
    <w:rsid w:val="000C09AC"/>
    <w:rsid w:val="000D164C"/>
    <w:rsid w:val="000D1EFB"/>
    <w:rsid w:val="000D545C"/>
    <w:rsid w:val="000E00F3"/>
    <w:rsid w:val="000F158C"/>
    <w:rsid w:val="001006A8"/>
    <w:rsid w:val="00102F3D"/>
    <w:rsid w:val="00124E38"/>
    <w:rsid w:val="0012580B"/>
    <w:rsid w:val="00130B30"/>
    <w:rsid w:val="00131F90"/>
    <w:rsid w:val="0013458C"/>
    <w:rsid w:val="0013526E"/>
    <w:rsid w:val="00146152"/>
    <w:rsid w:val="00155526"/>
    <w:rsid w:val="00170C60"/>
    <w:rsid w:val="00171371"/>
    <w:rsid w:val="00175A24"/>
    <w:rsid w:val="00180F01"/>
    <w:rsid w:val="0018189A"/>
    <w:rsid w:val="00187E58"/>
    <w:rsid w:val="001907EF"/>
    <w:rsid w:val="001930F7"/>
    <w:rsid w:val="001A297E"/>
    <w:rsid w:val="001A368E"/>
    <w:rsid w:val="001A7329"/>
    <w:rsid w:val="001A792F"/>
    <w:rsid w:val="001B4E28"/>
    <w:rsid w:val="001C3525"/>
    <w:rsid w:val="001C3AFB"/>
    <w:rsid w:val="001C75C8"/>
    <w:rsid w:val="001D1BD2"/>
    <w:rsid w:val="001E0248"/>
    <w:rsid w:val="001E02BE"/>
    <w:rsid w:val="001E3B37"/>
    <w:rsid w:val="001F2594"/>
    <w:rsid w:val="001F67DF"/>
    <w:rsid w:val="002055A6"/>
    <w:rsid w:val="00206460"/>
    <w:rsid w:val="002069B4"/>
    <w:rsid w:val="00215DFC"/>
    <w:rsid w:val="002212DF"/>
    <w:rsid w:val="00222CD4"/>
    <w:rsid w:val="00225016"/>
    <w:rsid w:val="002253CA"/>
    <w:rsid w:val="002258E7"/>
    <w:rsid w:val="002264A6"/>
    <w:rsid w:val="00227662"/>
    <w:rsid w:val="00227BA7"/>
    <w:rsid w:val="0023011C"/>
    <w:rsid w:val="002375C1"/>
    <w:rsid w:val="002418AE"/>
    <w:rsid w:val="0024598D"/>
    <w:rsid w:val="00263398"/>
    <w:rsid w:val="00263B99"/>
    <w:rsid w:val="00265244"/>
    <w:rsid w:val="00266F06"/>
    <w:rsid w:val="00272DB4"/>
    <w:rsid w:val="00275BCF"/>
    <w:rsid w:val="00280520"/>
    <w:rsid w:val="00291E36"/>
    <w:rsid w:val="00292257"/>
    <w:rsid w:val="002A54E0"/>
    <w:rsid w:val="002A61DE"/>
    <w:rsid w:val="002A67CD"/>
    <w:rsid w:val="002B1595"/>
    <w:rsid w:val="002B191D"/>
    <w:rsid w:val="002B2E83"/>
    <w:rsid w:val="002C0957"/>
    <w:rsid w:val="002C0E72"/>
    <w:rsid w:val="002C0E7E"/>
    <w:rsid w:val="002D0AF6"/>
    <w:rsid w:val="002D4DD3"/>
    <w:rsid w:val="002E1F2C"/>
    <w:rsid w:val="002E32E2"/>
    <w:rsid w:val="002E6FD7"/>
    <w:rsid w:val="002E7975"/>
    <w:rsid w:val="002F164D"/>
    <w:rsid w:val="002F7FC7"/>
    <w:rsid w:val="003021BC"/>
    <w:rsid w:val="003034F7"/>
    <w:rsid w:val="00306206"/>
    <w:rsid w:val="00317D85"/>
    <w:rsid w:val="00317DD3"/>
    <w:rsid w:val="00325E21"/>
    <w:rsid w:val="00327C56"/>
    <w:rsid w:val="003315A1"/>
    <w:rsid w:val="003373EC"/>
    <w:rsid w:val="00342FF4"/>
    <w:rsid w:val="00344E5A"/>
    <w:rsid w:val="00346148"/>
    <w:rsid w:val="00353CAC"/>
    <w:rsid w:val="0035467B"/>
    <w:rsid w:val="003669EA"/>
    <w:rsid w:val="00367805"/>
    <w:rsid w:val="003706CC"/>
    <w:rsid w:val="003708DF"/>
    <w:rsid w:val="003773E7"/>
    <w:rsid w:val="00377710"/>
    <w:rsid w:val="00381459"/>
    <w:rsid w:val="00382792"/>
    <w:rsid w:val="003A0C9A"/>
    <w:rsid w:val="003A2D8E"/>
    <w:rsid w:val="003A7CE6"/>
    <w:rsid w:val="003C20E4"/>
    <w:rsid w:val="003D161F"/>
    <w:rsid w:val="003D6342"/>
    <w:rsid w:val="003E6F90"/>
    <w:rsid w:val="003E73ED"/>
    <w:rsid w:val="003F5D0F"/>
    <w:rsid w:val="00414101"/>
    <w:rsid w:val="004206B4"/>
    <w:rsid w:val="004219CF"/>
    <w:rsid w:val="004234F0"/>
    <w:rsid w:val="00433DDB"/>
    <w:rsid w:val="00435A29"/>
    <w:rsid w:val="00437619"/>
    <w:rsid w:val="00440B64"/>
    <w:rsid w:val="004439BA"/>
    <w:rsid w:val="00445356"/>
    <w:rsid w:val="00456439"/>
    <w:rsid w:val="00461957"/>
    <w:rsid w:val="00465A1E"/>
    <w:rsid w:val="00467AD4"/>
    <w:rsid w:val="004709C6"/>
    <w:rsid w:val="0049445A"/>
    <w:rsid w:val="004A2A63"/>
    <w:rsid w:val="004A74A5"/>
    <w:rsid w:val="004B210C"/>
    <w:rsid w:val="004D405F"/>
    <w:rsid w:val="004E462A"/>
    <w:rsid w:val="004E4F4F"/>
    <w:rsid w:val="004E6789"/>
    <w:rsid w:val="004E71AE"/>
    <w:rsid w:val="004F61E3"/>
    <w:rsid w:val="005016F7"/>
    <w:rsid w:val="00502E10"/>
    <w:rsid w:val="0051015C"/>
    <w:rsid w:val="00516CF1"/>
    <w:rsid w:val="00520B01"/>
    <w:rsid w:val="00531AE9"/>
    <w:rsid w:val="00537504"/>
    <w:rsid w:val="005409A4"/>
    <w:rsid w:val="00550A66"/>
    <w:rsid w:val="00567EC7"/>
    <w:rsid w:val="00570013"/>
    <w:rsid w:val="005753EC"/>
    <w:rsid w:val="005801A2"/>
    <w:rsid w:val="00584355"/>
    <w:rsid w:val="00586138"/>
    <w:rsid w:val="00587BF3"/>
    <w:rsid w:val="00591DA4"/>
    <w:rsid w:val="005952A5"/>
    <w:rsid w:val="005A0504"/>
    <w:rsid w:val="005A3349"/>
    <w:rsid w:val="005A33A1"/>
    <w:rsid w:val="005B217D"/>
    <w:rsid w:val="005C2CA8"/>
    <w:rsid w:val="005C385F"/>
    <w:rsid w:val="005D2855"/>
    <w:rsid w:val="005D2F35"/>
    <w:rsid w:val="005E1AC6"/>
    <w:rsid w:val="005E494B"/>
    <w:rsid w:val="005F6F1B"/>
    <w:rsid w:val="00615995"/>
    <w:rsid w:val="00616155"/>
    <w:rsid w:val="00624B33"/>
    <w:rsid w:val="0063041A"/>
    <w:rsid w:val="00630AA2"/>
    <w:rsid w:val="00646707"/>
    <w:rsid w:val="00657937"/>
    <w:rsid w:val="00657C23"/>
    <w:rsid w:val="00657F7E"/>
    <w:rsid w:val="00662E58"/>
    <w:rsid w:val="006637F2"/>
    <w:rsid w:val="006642A5"/>
    <w:rsid w:val="00664DCF"/>
    <w:rsid w:val="006750CD"/>
    <w:rsid w:val="00686CCD"/>
    <w:rsid w:val="006937DF"/>
    <w:rsid w:val="00694D59"/>
    <w:rsid w:val="006C0175"/>
    <w:rsid w:val="006C3CF9"/>
    <w:rsid w:val="006C5D39"/>
    <w:rsid w:val="006D6D9B"/>
    <w:rsid w:val="006E033B"/>
    <w:rsid w:val="006E2810"/>
    <w:rsid w:val="006E5417"/>
    <w:rsid w:val="006F0794"/>
    <w:rsid w:val="006F0FBF"/>
    <w:rsid w:val="006F548E"/>
    <w:rsid w:val="006F65C1"/>
    <w:rsid w:val="006F7528"/>
    <w:rsid w:val="007023DE"/>
    <w:rsid w:val="00702FD5"/>
    <w:rsid w:val="00705A78"/>
    <w:rsid w:val="00707B41"/>
    <w:rsid w:val="007103B4"/>
    <w:rsid w:val="00712F60"/>
    <w:rsid w:val="00713712"/>
    <w:rsid w:val="00720E3B"/>
    <w:rsid w:val="00727F05"/>
    <w:rsid w:val="007437F9"/>
    <w:rsid w:val="0074393F"/>
    <w:rsid w:val="00745F6B"/>
    <w:rsid w:val="0075175B"/>
    <w:rsid w:val="0075585E"/>
    <w:rsid w:val="0077002E"/>
    <w:rsid w:val="00770571"/>
    <w:rsid w:val="007768FF"/>
    <w:rsid w:val="007824D3"/>
    <w:rsid w:val="00783A1B"/>
    <w:rsid w:val="00786B5B"/>
    <w:rsid w:val="00796EE3"/>
    <w:rsid w:val="007A21F7"/>
    <w:rsid w:val="007A3481"/>
    <w:rsid w:val="007A4C9A"/>
    <w:rsid w:val="007A7D29"/>
    <w:rsid w:val="007B4AB8"/>
    <w:rsid w:val="007C04A9"/>
    <w:rsid w:val="007C13CA"/>
    <w:rsid w:val="007C5870"/>
    <w:rsid w:val="007D1181"/>
    <w:rsid w:val="007E01A3"/>
    <w:rsid w:val="007F1F8B"/>
    <w:rsid w:val="007F3C84"/>
    <w:rsid w:val="007F67A1"/>
    <w:rsid w:val="00811C05"/>
    <w:rsid w:val="00813AB0"/>
    <w:rsid w:val="00820401"/>
    <w:rsid w:val="008206C8"/>
    <w:rsid w:val="008468D7"/>
    <w:rsid w:val="008620FA"/>
    <w:rsid w:val="0086387C"/>
    <w:rsid w:val="00874A6C"/>
    <w:rsid w:val="00876C65"/>
    <w:rsid w:val="00883C67"/>
    <w:rsid w:val="008A4B4C"/>
    <w:rsid w:val="008B52DE"/>
    <w:rsid w:val="008C0BD9"/>
    <w:rsid w:val="008C239F"/>
    <w:rsid w:val="008E480C"/>
    <w:rsid w:val="00904C68"/>
    <w:rsid w:val="00907757"/>
    <w:rsid w:val="009212B0"/>
    <w:rsid w:val="00921FA1"/>
    <w:rsid w:val="00921FBF"/>
    <w:rsid w:val="009234A5"/>
    <w:rsid w:val="00933453"/>
    <w:rsid w:val="009336F7"/>
    <w:rsid w:val="0093636C"/>
    <w:rsid w:val="009374A7"/>
    <w:rsid w:val="00943843"/>
    <w:rsid w:val="00955F6D"/>
    <w:rsid w:val="00956802"/>
    <w:rsid w:val="00974F97"/>
    <w:rsid w:val="00977C16"/>
    <w:rsid w:val="009809EE"/>
    <w:rsid w:val="00984DB2"/>
    <w:rsid w:val="0098551D"/>
    <w:rsid w:val="00985DCB"/>
    <w:rsid w:val="0099518F"/>
    <w:rsid w:val="009A523D"/>
    <w:rsid w:val="009B02A1"/>
    <w:rsid w:val="009B3361"/>
    <w:rsid w:val="009B7F3F"/>
    <w:rsid w:val="009D7CE6"/>
    <w:rsid w:val="009E2079"/>
    <w:rsid w:val="009E74EF"/>
    <w:rsid w:val="009F496B"/>
    <w:rsid w:val="00A01439"/>
    <w:rsid w:val="00A02E61"/>
    <w:rsid w:val="00A04D3E"/>
    <w:rsid w:val="00A05CFF"/>
    <w:rsid w:val="00A13048"/>
    <w:rsid w:val="00A46843"/>
    <w:rsid w:val="00A56B97"/>
    <w:rsid w:val="00A6093D"/>
    <w:rsid w:val="00A62C7C"/>
    <w:rsid w:val="00A7418E"/>
    <w:rsid w:val="00A767DC"/>
    <w:rsid w:val="00A76A6D"/>
    <w:rsid w:val="00A775A0"/>
    <w:rsid w:val="00A83253"/>
    <w:rsid w:val="00A9553C"/>
    <w:rsid w:val="00AA6E84"/>
    <w:rsid w:val="00AB1A1C"/>
    <w:rsid w:val="00AB642E"/>
    <w:rsid w:val="00AD05A8"/>
    <w:rsid w:val="00AE341B"/>
    <w:rsid w:val="00AE5E3B"/>
    <w:rsid w:val="00B01905"/>
    <w:rsid w:val="00B07565"/>
    <w:rsid w:val="00B07CA7"/>
    <w:rsid w:val="00B1279A"/>
    <w:rsid w:val="00B13FDC"/>
    <w:rsid w:val="00B3640F"/>
    <w:rsid w:val="00B4194A"/>
    <w:rsid w:val="00B42424"/>
    <w:rsid w:val="00B437E8"/>
    <w:rsid w:val="00B44BD7"/>
    <w:rsid w:val="00B51DD5"/>
    <w:rsid w:val="00B5222E"/>
    <w:rsid w:val="00B53179"/>
    <w:rsid w:val="00B57A23"/>
    <w:rsid w:val="00B600CD"/>
    <w:rsid w:val="00B61C96"/>
    <w:rsid w:val="00B73A2A"/>
    <w:rsid w:val="00B75A51"/>
    <w:rsid w:val="00B827C6"/>
    <w:rsid w:val="00B94B06"/>
    <w:rsid w:val="00B94C28"/>
    <w:rsid w:val="00BB41B4"/>
    <w:rsid w:val="00BB6EFB"/>
    <w:rsid w:val="00BC10BA"/>
    <w:rsid w:val="00BC5AFD"/>
    <w:rsid w:val="00BC7AC9"/>
    <w:rsid w:val="00BF049E"/>
    <w:rsid w:val="00C00DDE"/>
    <w:rsid w:val="00C02374"/>
    <w:rsid w:val="00C04F43"/>
    <w:rsid w:val="00C0609D"/>
    <w:rsid w:val="00C071F8"/>
    <w:rsid w:val="00C115AB"/>
    <w:rsid w:val="00C13FE4"/>
    <w:rsid w:val="00C26CCB"/>
    <w:rsid w:val="00C30249"/>
    <w:rsid w:val="00C3723B"/>
    <w:rsid w:val="00C418E7"/>
    <w:rsid w:val="00C42466"/>
    <w:rsid w:val="00C606C9"/>
    <w:rsid w:val="00C739B9"/>
    <w:rsid w:val="00C80288"/>
    <w:rsid w:val="00C84003"/>
    <w:rsid w:val="00C90650"/>
    <w:rsid w:val="00C97D78"/>
    <w:rsid w:val="00CA5A8B"/>
    <w:rsid w:val="00CB3632"/>
    <w:rsid w:val="00CC2AAE"/>
    <w:rsid w:val="00CC5A42"/>
    <w:rsid w:val="00CD0EAB"/>
    <w:rsid w:val="00CE00D2"/>
    <w:rsid w:val="00CE0256"/>
    <w:rsid w:val="00CE5E02"/>
    <w:rsid w:val="00CF34DB"/>
    <w:rsid w:val="00CF3917"/>
    <w:rsid w:val="00CF558F"/>
    <w:rsid w:val="00D010C0"/>
    <w:rsid w:val="00D073E2"/>
    <w:rsid w:val="00D12357"/>
    <w:rsid w:val="00D1235C"/>
    <w:rsid w:val="00D230A4"/>
    <w:rsid w:val="00D446EC"/>
    <w:rsid w:val="00D51BF0"/>
    <w:rsid w:val="00D531DB"/>
    <w:rsid w:val="00D55942"/>
    <w:rsid w:val="00D807BF"/>
    <w:rsid w:val="00D82FCC"/>
    <w:rsid w:val="00DA17FC"/>
    <w:rsid w:val="00DA7887"/>
    <w:rsid w:val="00DB2C26"/>
    <w:rsid w:val="00DB3190"/>
    <w:rsid w:val="00DD02F4"/>
    <w:rsid w:val="00DD3950"/>
    <w:rsid w:val="00DD4199"/>
    <w:rsid w:val="00DD6622"/>
    <w:rsid w:val="00DE1C7C"/>
    <w:rsid w:val="00DE6B43"/>
    <w:rsid w:val="00DE6C09"/>
    <w:rsid w:val="00DF23C9"/>
    <w:rsid w:val="00E05993"/>
    <w:rsid w:val="00E11923"/>
    <w:rsid w:val="00E14954"/>
    <w:rsid w:val="00E25355"/>
    <w:rsid w:val="00E262D4"/>
    <w:rsid w:val="00E36250"/>
    <w:rsid w:val="00E368F6"/>
    <w:rsid w:val="00E47F2D"/>
    <w:rsid w:val="00E54511"/>
    <w:rsid w:val="00E60EDC"/>
    <w:rsid w:val="00E61DAC"/>
    <w:rsid w:val="00E630AC"/>
    <w:rsid w:val="00E72B80"/>
    <w:rsid w:val="00E738C7"/>
    <w:rsid w:val="00E75FE3"/>
    <w:rsid w:val="00E83E05"/>
    <w:rsid w:val="00E86C4C"/>
    <w:rsid w:val="00E86E05"/>
    <w:rsid w:val="00E907A3"/>
    <w:rsid w:val="00EA5AE0"/>
    <w:rsid w:val="00EB56E1"/>
    <w:rsid w:val="00EB7AB1"/>
    <w:rsid w:val="00EB7DDE"/>
    <w:rsid w:val="00ED7490"/>
    <w:rsid w:val="00ED75BC"/>
    <w:rsid w:val="00EE7CD8"/>
    <w:rsid w:val="00EF2FB0"/>
    <w:rsid w:val="00EF37F6"/>
    <w:rsid w:val="00EF48CC"/>
    <w:rsid w:val="00EF5C66"/>
    <w:rsid w:val="00F00801"/>
    <w:rsid w:val="00F042F5"/>
    <w:rsid w:val="00F14DC0"/>
    <w:rsid w:val="00F17E59"/>
    <w:rsid w:val="00F242B2"/>
    <w:rsid w:val="00F2488D"/>
    <w:rsid w:val="00F24AE4"/>
    <w:rsid w:val="00F35AE3"/>
    <w:rsid w:val="00F37739"/>
    <w:rsid w:val="00F427F9"/>
    <w:rsid w:val="00F52748"/>
    <w:rsid w:val="00F601A0"/>
    <w:rsid w:val="00F70A1A"/>
    <w:rsid w:val="00F712E9"/>
    <w:rsid w:val="00F73032"/>
    <w:rsid w:val="00F848FC"/>
    <w:rsid w:val="00F906F6"/>
    <w:rsid w:val="00F9282A"/>
    <w:rsid w:val="00F92BDB"/>
    <w:rsid w:val="00F96BAD"/>
    <w:rsid w:val="00F97432"/>
    <w:rsid w:val="00FA139D"/>
    <w:rsid w:val="00FA3B71"/>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1F67DF"/>
    <w:rPr>
      <w:color w:val="605E5C"/>
      <w:shd w:val="clear" w:color="auto" w:fill="E1DFDD"/>
    </w:rPr>
  </w:style>
  <w:style w:type="paragraph" w:styleId="ListParagraph">
    <w:name w:val="List Paragraph"/>
    <w:basedOn w:val="Normal"/>
    <w:link w:val="ListParagraphChar"/>
    <w:uiPriority w:val="34"/>
    <w:qFormat/>
    <w:rsid w:val="005016F7"/>
    <w:pPr>
      <w:ind w:left="720"/>
      <w:contextualSpacing/>
    </w:pPr>
    <w:rPr>
      <w:rFonts w:eastAsia="DengXian"/>
    </w:rPr>
  </w:style>
  <w:style w:type="character" w:customStyle="1" w:styleId="ListParagraphChar">
    <w:name w:val="List Paragraph Char"/>
    <w:link w:val="ListParagraph"/>
    <w:uiPriority w:val="34"/>
    <w:rsid w:val="005016F7"/>
    <w:rPr>
      <w:rFonts w:eastAsia="DengXian"/>
      <w:sz w:val="22"/>
    </w:rPr>
  </w:style>
  <w:style w:type="table" w:styleId="TableGrid">
    <w:name w:val="Table Grid"/>
    <w:basedOn w:val="TableNormal"/>
    <w:rsid w:val="00EB7D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
    <w:name w:val="Equation"/>
    <w:basedOn w:val="Normal"/>
    <w:uiPriority w:val="99"/>
    <w:qFormat/>
    <w:rsid w:val="00F974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textAlignment w:val="auto"/>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074200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oleObject" Target="embeddings/oleObject1.bin"/><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wmf"/><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309</TotalTime>
  <Pages>9</Pages>
  <Words>5474</Words>
  <Characters>31207</Characters>
  <Application>Microsoft Office Word</Application>
  <DocSecurity>0</DocSecurity>
  <Lines>260</Lines>
  <Paragraphs>73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36608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Chun-Chi Chen</cp:lastModifiedBy>
  <cp:revision>158</cp:revision>
  <cp:lastPrinted>1900-01-01T08:00:00Z</cp:lastPrinted>
  <dcterms:created xsi:type="dcterms:W3CDTF">2018-08-09T13:44:00Z</dcterms:created>
  <dcterms:modified xsi:type="dcterms:W3CDTF">2019-03-19T16:23:00Z</dcterms:modified>
</cp:coreProperties>
</file>