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TW"/>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C5B7906" id="Group 2" o:spid="_x0000_s1026" style="position:absolute;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TW"/>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TW"/>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1D853017" w:rsidR="00D568F0" w:rsidRDefault="00E26DDC">
            <w:pPr>
              <w:tabs>
                <w:tab w:val="left" w:pos="7200"/>
              </w:tabs>
              <w:rPr>
                <w:u w:val="single"/>
              </w:rPr>
            </w:pPr>
            <w:r>
              <w:t>Document: JVET-</w:t>
            </w:r>
            <w:r w:rsidR="00E253D1">
              <w:t>N0</w:t>
            </w:r>
            <w:r w:rsidR="00B51D2D">
              <w:t>021</w:t>
            </w:r>
            <w:r w:rsidR="00DC656E">
              <w:t>_v3</w:t>
            </w:r>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CB35F2"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0" w:name="_Hlk535513221"/>
            <w:r w:rsidRPr="00960550">
              <w:rPr>
                <w:color w:val="000000"/>
                <w:szCs w:val="22"/>
                <w:lang w:eastAsia="zh-CN"/>
              </w:rPr>
              <w:t>Hadamard transform domain filter</w:t>
            </w:r>
            <w:bookmarkEnd w:id="0"/>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04924"/>
            <w:r w:rsidRPr="00CE3F2C">
              <w:rPr>
                <w:color w:val="000000"/>
                <w:szCs w:val="22"/>
                <w:lang w:eastAsia="zh-CN"/>
              </w:rPr>
              <w:t>Uniform Luma Inter Prediction Filter</w:t>
            </w:r>
            <w:bookmarkEnd w:id="1"/>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CB35F2"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2"/>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 xml:space="preserve">Precis. of </w:t>
            </w:r>
            <w:proofErr w:type="spellStart"/>
            <w:r w:rsidRPr="00CD6846">
              <w:rPr>
                <w:b/>
                <w:sz w:val="18"/>
                <w:szCs w:val="18"/>
              </w:rPr>
              <w:t>mult</w:t>
            </w:r>
            <w:proofErr w:type="spellEnd"/>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 xml:space="preserve">How to derive filter </w:t>
            </w:r>
            <w:proofErr w:type="spellStart"/>
            <w:r w:rsidRPr="00CD6846">
              <w:rPr>
                <w:b/>
                <w:sz w:val="18"/>
                <w:szCs w:val="18"/>
              </w:rPr>
              <w:t>coeffs</w:t>
            </w:r>
            <w:proofErr w:type="spellEnd"/>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CB35F2"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 xml:space="preserve">4 to get </w:t>
            </w:r>
            <w:proofErr w:type="spellStart"/>
            <w:r>
              <w:rPr>
                <w:sz w:val="18"/>
                <w:szCs w:val="18"/>
              </w:rPr>
              <w:t>dNL</w:t>
            </w:r>
            <w:proofErr w:type="spellEnd"/>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 xml:space="preserve">lookup s and k using </w:t>
            </w:r>
            <w:proofErr w:type="spellStart"/>
            <w:r>
              <w:rPr>
                <w:sz w:val="18"/>
                <w:szCs w:val="18"/>
              </w:rPr>
              <w:t>qp</w:t>
            </w:r>
            <w:proofErr w:type="spellEnd"/>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CB35F2"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w:t>
            </w:r>
            <w:proofErr w:type="spellStart"/>
            <w:r w:rsidRPr="00022D41">
              <w:rPr>
                <w:sz w:val="18"/>
                <w:szCs w:val="18"/>
              </w:rPr>
              <w:t>mult</w:t>
            </w:r>
            <w:proofErr w:type="spellEnd"/>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proofErr w:type="spellStart"/>
            <w:r>
              <w:rPr>
                <w:sz w:val="18"/>
                <w:szCs w:val="18"/>
              </w:rPr>
              <w:t>sI</w:t>
            </w:r>
            <w:proofErr w:type="spellEnd"/>
            <w:r>
              <w:rPr>
                <w:sz w:val="18"/>
                <w:szCs w:val="18"/>
              </w:rPr>
              <w:t xml:space="preserve">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 xml:space="preserve">2 </w:t>
            </w:r>
            <w:proofErr w:type="spellStart"/>
            <w:r>
              <w:rPr>
                <w:sz w:val="18"/>
                <w:szCs w:val="18"/>
              </w:rPr>
              <w:t>mult</w:t>
            </w:r>
            <w:proofErr w:type="spellEnd"/>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CB35F2"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 xml:space="preserve">2 </w:t>
            </w:r>
            <w:proofErr w:type="spellStart"/>
            <w:r>
              <w:rPr>
                <w:sz w:val="18"/>
                <w:szCs w:val="18"/>
              </w:rPr>
              <w:t>mult</w:t>
            </w:r>
            <w:proofErr w:type="spellEnd"/>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CB35F2"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CB35F2"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6FAF4BC3" w:rsidR="00570553" w:rsidRPr="00022D41" w:rsidRDefault="000165D9" w:rsidP="008952CA">
            <w:pPr>
              <w:spacing w:before="0"/>
              <w:jc w:val="left"/>
              <w:rPr>
                <w:sz w:val="18"/>
                <w:szCs w:val="18"/>
              </w:rPr>
            </w:pPr>
            <w:r w:rsidRPr="000165D9">
              <w:rPr>
                <w:sz w:val="18"/>
                <w:szCs w:val="18"/>
              </w:rPr>
              <w:t>18+4 l-bit add for round</w:t>
            </w:r>
            <w:r w:rsidR="008952CA">
              <w:rPr>
                <w:sz w:val="18"/>
                <w:szCs w:val="18"/>
              </w:rPr>
              <w:br/>
            </w:r>
            <w:r w:rsidRPr="000165D9">
              <w:rPr>
                <w:sz w:val="18"/>
                <w:szCs w:val="18"/>
              </w:rPr>
              <w:t>8</w:t>
            </w:r>
            <w:r w:rsidR="008952CA">
              <w:rPr>
                <w:sz w:val="18"/>
                <w:szCs w:val="18"/>
              </w:rPr>
              <w:t xml:space="preserve"> shifts</w:t>
            </w:r>
            <w:r w:rsidR="008952CA">
              <w:rPr>
                <w:sz w:val="18"/>
                <w:szCs w:val="18"/>
              </w:rPr>
              <w:br/>
            </w:r>
            <w:r w:rsidRPr="000165D9">
              <w:rPr>
                <w:sz w:val="18"/>
                <w:szCs w:val="18"/>
              </w:rPr>
              <w:t>6</w:t>
            </w:r>
            <w:r w:rsidR="008952CA">
              <w:rPr>
                <w:sz w:val="18"/>
                <w:szCs w:val="18"/>
              </w:rPr>
              <w:t xml:space="preserve"> checks</w:t>
            </w:r>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sz w:val="18"/>
                <w:szCs w:val="18"/>
              </w:rPr>
            </w:pPr>
            <w:r>
              <w:rPr>
                <w:sz w:val="18"/>
                <w:szCs w:val="18"/>
              </w:rPr>
              <w:t xml:space="preserve">Min: </w:t>
            </w:r>
            <w:r w:rsidR="001A20F4" w:rsidRPr="001A20F4">
              <w:rPr>
                <w:sz w:val="18"/>
                <w:szCs w:val="18"/>
              </w:rPr>
              <w:t>no restrictions</w:t>
            </w:r>
          </w:p>
          <w:p w14:paraId="72C6C4A9" w14:textId="77777777" w:rsidR="009968CA" w:rsidRPr="0079621E" w:rsidRDefault="009968CA" w:rsidP="009968CA">
            <w:pPr>
              <w:spacing w:before="0" w:line="252" w:lineRule="auto"/>
              <w:jc w:val="left"/>
              <w:rPr>
                <w:sz w:val="18"/>
                <w:szCs w:val="18"/>
              </w:rPr>
            </w:pPr>
            <w:r>
              <w:rPr>
                <w:sz w:val="18"/>
                <w:szCs w:val="18"/>
              </w:rPr>
              <w:t>Max:</w:t>
            </w:r>
            <w:r>
              <w:rPr>
                <w:sz w:val="18"/>
                <w:szCs w:val="18"/>
              </w:rPr>
              <w:br/>
            </w:r>
            <w:r w:rsidRPr="0079621E">
              <w:rPr>
                <w:sz w:val="18"/>
                <w:szCs w:val="18"/>
              </w:rPr>
              <w:t>Intra: 64x64</w:t>
            </w:r>
          </w:p>
          <w:p w14:paraId="60C8584A" w14:textId="4E73716B" w:rsidR="009968CA" w:rsidRDefault="009968CA" w:rsidP="009968CA">
            <w:pPr>
              <w:spacing w:before="0" w:line="252" w:lineRule="auto"/>
              <w:jc w:val="left"/>
              <w:rPr>
                <w:sz w:val="18"/>
                <w:szCs w:val="18"/>
              </w:rPr>
            </w:pPr>
            <w:r w:rsidRPr="00022D41">
              <w:rPr>
                <w:sz w:val="18"/>
                <w:szCs w:val="18"/>
                <w:lang w:val="sv-SE"/>
              </w:rPr>
              <w:t>Inter: 16x64, 64x16</w:t>
            </w:r>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 xml:space="preserve">84 bytes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CB35F2"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CB35F2"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 xml:space="preserve">1 </w:t>
            </w:r>
            <w:proofErr w:type="spellStart"/>
            <w:r w:rsidRPr="00DB6361">
              <w:rPr>
                <w:sz w:val="18"/>
                <w:szCs w:val="18"/>
              </w:rPr>
              <w:t>mult</w:t>
            </w:r>
            <w:proofErr w:type="spellEnd"/>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CB35F2"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width, height) + 12</w:t>
            </w:r>
          </w:p>
          <w:p w14:paraId="5F56FAB5"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width, height) + 12</w:t>
            </w:r>
          </w:p>
          <w:p w14:paraId="6F972A5C"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CB35F2"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8, width, height) + 12</w:t>
            </w:r>
          </w:p>
          <w:p w14:paraId="6536BA38"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8, width, height) + 12</w:t>
            </w:r>
          </w:p>
          <w:p w14:paraId="63FA694A"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 xml:space="preserve">Get </w:t>
            </w:r>
            <w:proofErr w:type="spellStart"/>
            <w:r w:rsidRPr="003A2820">
              <w:rPr>
                <w:bCs/>
                <w:color w:val="000000"/>
                <w:sz w:val="18"/>
                <w:szCs w:val="18"/>
                <w:lang w:eastAsia="zh-CN"/>
              </w:rPr>
              <w:t>tc</w:t>
            </w:r>
            <w:proofErr w:type="spellEnd"/>
            <w:r w:rsidRPr="003A2820">
              <w:rPr>
                <w:bCs/>
                <w:color w:val="000000"/>
                <w:sz w:val="18"/>
                <w:szCs w:val="18"/>
                <w:lang w:eastAsia="zh-CN"/>
              </w:rPr>
              <w:t>,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-0.30%</w:t>
            </w:r>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0.38%</w:t>
            </w:r>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0.44%</w:t>
            </w:r>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114%</w:t>
            </w:r>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-0.29%</w:t>
            </w:r>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0.50%</w:t>
            </w:r>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0.17%</w:t>
            </w:r>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115%</w:t>
            </w:r>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6CDBFA30"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-0.45</w:t>
            </w:r>
          </w:p>
        </w:tc>
        <w:tc>
          <w:tcPr>
            <w:tcW w:w="633" w:type="dxa"/>
            <w:tcBorders>
              <w:top w:val="single" w:sz="4" w:space="0" w:color="auto"/>
              <w:bottom w:val="single" w:sz="4" w:space="0" w:color="auto"/>
            </w:tcBorders>
            <w:vAlign w:val="center"/>
          </w:tcPr>
          <w:p w14:paraId="250326E1" w14:textId="4E19E345"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-0.19</w:t>
            </w:r>
          </w:p>
        </w:tc>
        <w:tc>
          <w:tcPr>
            <w:tcW w:w="633" w:type="dxa"/>
            <w:tcBorders>
              <w:top w:val="single" w:sz="4" w:space="0" w:color="auto"/>
              <w:bottom w:val="single" w:sz="4" w:space="0" w:color="auto"/>
            </w:tcBorders>
            <w:vAlign w:val="center"/>
          </w:tcPr>
          <w:p w14:paraId="04F75B3C" w14:textId="5230B431"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-0.48</w:t>
            </w:r>
          </w:p>
        </w:tc>
        <w:tc>
          <w:tcPr>
            <w:tcW w:w="595" w:type="dxa"/>
            <w:tcBorders>
              <w:top w:val="single" w:sz="4" w:space="0" w:color="auto"/>
              <w:bottom w:val="single" w:sz="4" w:space="0" w:color="auto"/>
            </w:tcBorders>
            <w:vAlign w:val="center"/>
          </w:tcPr>
          <w:p w14:paraId="2073C9F1" w14:textId="55692462"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110</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516DE6C" w14:textId="3D328019"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102%</w:t>
            </w: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3" w:name="_Ref3770877"/>
      <w:r>
        <w:t>Combination test results</w:t>
      </w:r>
      <w:bookmarkEnd w:id="3"/>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-0.76%</w:t>
            </w:r>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0.56%</w:t>
            </w:r>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0.23%</w:t>
            </w:r>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111%</w:t>
            </w:r>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-0.66%</w:t>
            </w:r>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116%</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-0.71%</w:t>
            </w:r>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0.59%</w:t>
            </w:r>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0.24%</w:t>
            </w:r>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114%</w:t>
            </w:r>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32FA76C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0.74</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59A5AE7B" w14:textId="4DAB320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0.67</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44238BC9" w14:textId="3BAAA41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-063%</w:t>
            </w:r>
          </w:p>
        </w:tc>
        <w:tc>
          <w:tcPr>
            <w:tcW w:w="595" w:type="dxa"/>
            <w:tcBorders>
              <w:top w:val="single" w:sz="4" w:space="0" w:color="auto"/>
              <w:left w:val="nil"/>
              <w:bottom w:val="single" w:sz="4" w:space="0" w:color="auto"/>
              <w:right w:val="nil"/>
            </w:tcBorders>
            <w:shd w:val="clear" w:color="auto" w:fill="auto"/>
            <w:noWrap/>
            <w:vAlign w:val="center"/>
          </w:tcPr>
          <w:p w14:paraId="22B67577" w14:textId="1C66AC2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9E70FD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-0.70%</w:t>
            </w:r>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0.37%</w:t>
            </w:r>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20566885"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-0.65%</w:t>
            </w:r>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-0.73%</w:t>
            </w:r>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0.26%</w:t>
            </w:r>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0.00%</w:t>
            </w:r>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129%</w:t>
            </w:r>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-0.79%</w:t>
            </w:r>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-0.73%</w:t>
            </w:r>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-0.74%</w:t>
            </w:r>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0.77%</w:t>
            </w:r>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0.50%</w:t>
            </w:r>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0.69%</w:t>
            </w:r>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0.86%</w:t>
            </w:r>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0.76%</w:t>
            </w:r>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sidR="008815D9">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sidR="008815D9">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overall BR matches</w:t>
            </w:r>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N. Clarification comment: CE1-4.2 and CE1-4.3 differs </w:t>
            </w:r>
            <w:r w:rsidR="002E2D6B">
              <w:rPr>
                <w:bCs/>
                <w:color w:val="000000"/>
                <w:sz w:val="18"/>
                <w:szCs w:val="18"/>
                <w:lang w:eastAsia="zh-CN"/>
              </w:rPr>
              <w:t xml:space="preserve">by </w:t>
            </w:r>
            <w:r>
              <w:rPr>
                <w:bCs/>
                <w:color w:val="000000"/>
                <w:sz w:val="18"/>
                <w:szCs w:val="18"/>
                <w:lang w:eastAsia="zh-CN"/>
              </w:rPr>
              <w:t>non-normative encoder speed options only</w:t>
            </w:r>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proofErr w:type="spellStart"/>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roofErr w:type="spellEnd"/>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CB35F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CB35F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689F036D" w14:textId="77777777" w:rsidR="00D1665D" w:rsidRDefault="0002059E" w:rsidP="00D1665D">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xml:space="preserve">. This means that the multiplication in Equation 5.1.2 can be implemented as a two-bit multiplier plus an addition. </w:t>
      </w:r>
      <w:r w:rsidR="00D1665D">
        <w:rPr>
          <w:szCs w:val="22"/>
          <w:lang w:val="en-CA"/>
        </w:rPr>
        <w:t>Hence, compared to the method presented in Macau, the two multipliers have changed the following way:</w:t>
      </w:r>
    </w:p>
    <w:p w14:paraId="122BD28B"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now 2 bit x 8 bit</w:t>
      </w:r>
    </w:p>
    <w:p w14:paraId="4487D95A" w14:textId="7EA4C523" w:rsidR="00D1665D" w:rsidRPr="002807F0" w:rsidRDefault="00D1665D" w:rsidP="00B64B62">
      <w:pPr>
        <w:pStyle w:val="ListParagraph"/>
        <w:numPr>
          <w:ilvl w:val="0"/>
          <w:numId w:val="27"/>
        </w:numPr>
        <w:rPr>
          <w:szCs w:val="22"/>
          <w:lang w:val="en-CA"/>
        </w:rPr>
      </w:pPr>
      <w:proofErr w:type="gramStart"/>
      <w:r w:rsidRPr="00D1665D">
        <w:rPr>
          <w:szCs w:val="22"/>
          <w:lang w:val="en-CA"/>
        </w:rPr>
        <w:t>12 bit</w:t>
      </w:r>
      <w:proofErr w:type="gramEnd"/>
      <w:r w:rsidRPr="00D1665D">
        <w:rPr>
          <w:szCs w:val="22"/>
          <w:lang w:val="en-CA"/>
        </w:rPr>
        <w:t xml:space="preserve"> x 11 bit multiplier is now 10 bit x 11 bit </w:t>
      </w:r>
    </w:p>
    <w:p w14:paraId="5481E8A4" w14:textId="3B1234FE" w:rsidR="0002059E" w:rsidRPr="0002059E" w:rsidRDefault="0002059E" w:rsidP="00D1665D">
      <w:pPr>
        <w:rPr>
          <w:szCs w:val="22"/>
          <w:lang w:val="en-CA"/>
        </w:rPr>
      </w:pPr>
      <w:r w:rsidRPr="0002059E">
        <w:rPr>
          <w:szCs w:val="22"/>
          <w:lang w:val="en-CA"/>
        </w:rPr>
        <w:t>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CB35F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CB35F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2E7FF3B0" w14:textId="77777777" w:rsidR="00D1665D" w:rsidRDefault="008A73EC" w:rsidP="00D1665D">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00D1665D">
        <w:rPr>
          <w:szCs w:val="22"/>
          <w:lang w:val="en-CA"/>
        </w:rPr>
        <w:t>Hence, compared to the method presented in Macau, the two multipliers have changed the following way:</w:t>
      </w:r>
    </w:p>
    <w:p w14:paraId="7DB47B27"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replaced by an addition</w:t>
      </w:r>
    </w:p>
    <w:p w14:paraId="0FE58DAB" w14:textId="77777777" w:rsidR="00D1665D" w:rsidRDefault="00D1665D" w:rsidP="00D1665D">
      <w:pPr>
        <w:pStyle w:val="ListParagraph"/>
        <w:numPr>
          <w:ilvl w:val="0"/>
          <w:numId w:val="27"/>
        </w:numPr>
        <w:rPr>
          <w:szCs w:val="22"/>
          <w:lang w:val="en-CA"/>
        </w:rPr>
      </w:pPr>
      <w:proofErr w:type="gramStart"/>
      <w:r>
        <w:rPr>
          <w:szCs w:val="22"/>
          <w:lang w:val="en-CA"/>
        </w:rPr>
        <w:t>1</w:t>
      </w:r>
      <w:r w:rsidRPr="00B86DD6">
        <w:rPr>
          <w:szCs w:val="22"/>
          <w:lang w:val="en-CA"/>
        </w:rPr>
        <w:t>2 bit</w:t>
      </w:r>
      <w:proofErr w:type="gramEnd"/>
      <w:r w:rsidRPr="00B86DD6">
        <w:rPr>
          <w:szCs w:val="22"/>
          <w:lang w:val="en-CA"/>
        </w:rPr>
        <w:t xml:space="preserve"> x 11 bit multiplier is now </w:t>
      </w:r>
      <w:r>
        <w:rPr>
          <w:szCs w:val="22"/>
          <w:lang w:val="en-CA"/>
        </w:rPr>
        <w:t>6</w:t>
      </w:r>
      <w:r w:rsidRPr="00B86DD6">
        <w:rPr>
          <w:szCs w:val="22"/>
          <w:lang w:val="en-CA"/>
        </w:rPr>
        <w:t xml:space="preserve"> bit x 11 bit </w:t>
      </w:r>
    </w:p>
    <w:p w14:paraId="585C6094" w14:textId="4C92DA07" w:rsidR="008A73EC" w:rsidRDefault="008A73EC" w:rsidP="008A73EC">
      <w:pPr>
        <w:rPr>
          <w:szCs w:val="22"/>
          <w:lang w:val="en-CA"/>
        </w:rPr>
      </w:pP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proofErr w:type="gramStart"/>
      <w:r>
        <w:rPr>
          <w:sz w:val="21"/>
          <w:szCs w:val="22"/>
          <w:lang w:val="en-CA"/>
        </w:rPr>
        <w:t>Similarly</w:t>
      </w:r>
      <w:proofErr w:type="gramEnd"/>
      <w:r>
        <w:rPr>
          <w:sz w:val="21"/>
          <w:szCs w:val="22"/>
          <w:lang w:val="en-CA"/>
        </w:rPr>
        <w:t xml:space="preserve">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CB35F2"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00C59D9C" w14:textId="77777777" w:rsidR="006935C2" w:rsidRDefault="006935C2" w:rsidP="006935C2">
      <w:pPr>
        <w:rPr>
          <w:sz w:val="21"/>
          <w:szCs w:val="22"/>
          <w:lang w:val="en-CA"/>
        </w:rPr>
      </w:pPr>
      <w:r>
        <w:rPr>
          <w:sz w:val="21"/>
          <w:szCs w:val="22"/>
          <w:lang w:val="en-CA"/>
        </w:rPr>
        <w:t>Effectively, prior to coding/decoding, BIF weighting function in CE1-</w:t>
      </w:r>
      <w:proofErr w:type="gramStart"/>
      <w:r>
        <w:rPr>
          <w:sz w:val="21"/>
          <w:szCs w:val="22"/>
          <w:lang w:val="en-CA"/>
        </w:rPr>
        <w:t>7.a</w:t>
      </w:r>
      <w:proofErr w:type="gramEnd"/>
      <w:r>
        <w:rPr>
          <w:sz w:val="21"/>
          <w:szCs w:val="22"/>
          <w:lang w:val="en-CA"/>
        </w:rPr>
        <w:t xml:space="preserve"> c are initialized  with parameters (normalized to the </w:t>
      </w:r>
      <w:proofErr w:type="spellStart"/>
      <w:r>
        <w:rPr>
          <w:sz w:val="21"/>
          <w:szCs w:val="22"/>
          <w:lang w:val="en-CA"/>
        </w:rPr>
        <w:t>bitdepth</w:t>
      </w:r>
      <w:proofErr w:type="spellEnd"/>
      <w:r>
        <w:rPr>
          <w:sz w:val="21"/>
          <w:szCs w:val="22"/>
          <w:lang w:val="en-CA"/>
        </w:rPr>
        <w:t xml:space="preserve"> of the of CE1-1 base design) which are estimated on fly and stored in RAM of size of approximately 285 Bytes.</w:t>
      </w:r>
    </w:p>
    <w:p w14:paraId="383C1FC5" w14:textId="77777777" w:rsidR="006935C2" w:rsidRDefault="006935C2" w:rsidP="006935C2">
      <w:pPr>
        <w:rPr>
          <w:sz w:val="21"/>
          <w:szCs w:val="22"/>
          <w:lang w:val="en-CA"/>
        </w:rPr>
      </w:pPr>
      <w:r>
        <w:rPr>
          <w:sz w:val="21"/>
          <w:szCs w:val="22"/>
          <w:lang w:val="en-CA"/>
        </w:rPr>
        <w:t xml:space="preserve">Then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759BA7F3" w14:textId="77777777" w:rsidR="006935C2" w:rsidRDefault="006935C2" w:rsidP="006935C2">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6F870358" w14:textId="77777777" w:rsidR="006935C2" w:rsidRDefault="006935C2" w:rsidP="006935C2">
      <w:pPr>
        <w:rPr>
          <w:lang w:val="en-CA"/>
        </w:rPr>
      </w:pPr>
      <w:r>
        <w:rPr>
          <w:lang w:val="en-CA"/>
        </w:rPr>
        <w:t xml:space="preserve">With </w:t>
      </w:r>
      <m:oMath>
        <m:r>
          <m:rPr>
            <m:sty m:val="p"/>
          </m:rPr>
          <w:rPr>
            <w:rFonts w:ascii="Cambria Math" w:eastAsiaTheme="minorHAnsi" w:hAnsi="Cambria Math"/>
          </w:rPr>
          <m:t>sigmaDistTab</m:t>
        </m:r>
      </m:oMath>
      <w:r>
        <w:rPr>
          <w:lang w:val="en-CA"/>
        </w:rPr>
        <w:t xml:space="preserve"> consisting of 10896 bytes. </w:t>
      </w:r>
      <w:proofErr w:type="gramStart"/>
      <w:r>
        <w:rPr>
          <w:lang w:val="en-CA"/>
        </w:rPr>
        <w:t>This  approach</w:t>
      </w:r>
      <w:proofErr w:type="gramEnd"/>
      <w:r>
        <w:rPr>
          <w:lang w:val="en-CA"/>
        </w:rPr>
        <w:t xml:space="preserve"> may be beneficial for large block size processing due to reduction in number of operations or for memory non-constrained platforms.</w:t>
      </w:r>
    </w:p>
    <w:p w14:paraId="3E00A441" w14:textId="77777777" w:rsidR="003A6CF9" w:rsidRPr="006935C2"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val="en-CA"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lastRenderedPageBreak/>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 xml:space="preserve">Base </w:t>
            </w:r>
            <w:proofErr w:type="spellStart"/>
            <w:r>
              <w:t>BiF</w:t>
            </w:r>
            <w:proofErr w:type="spellEnd"/>
            <w:r>
              <w:t xml:space="preserve">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proofErr w:type="spellStart"/>
            <w:r>
              <w:t>BiF</w:t>
            </w:r>
            <w:proofErr w:type="spellEnd"/>
            <w:r>
              <w:t xml:space="preserve">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proofErr w:type="spellStart"/>
            <w:r>
              <w:t>BiF</w:t>
            </w:r>
            <w:proofErr w:type="spellEnd"/>
            <w:r>
              <w:t xml:space="preserve">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proofErr w:type="spellStart"/>
            <w:r>
              <w:t>BiF</w:t>
            </w:r>
            <w:proofErr w:type="spellEnd"/>
            <w:r>
              <w:t xml:space="preserve">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proofErr w:type="spellStart"/>
            <w:r>
              <w:t>BiF</w:t>
            </w:r>
            <w:proofErr w:type="spellEnd"/>
            <w:r>
              <w:t xml:space="preserve">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proofErr w:type="spellStart"/>
            <w:r>
              <w:t>BiF</w:t>
            </w:r>
            <w:proofErr w:type="spellEnd"/>
            <w:r>
              <w:t xml:space="preserve">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proofErr w:type="spellStart"/>
            <w:r>
              <w:t>BiF</w:t>
            </w:r>
            <w:proofErr w:type="spellEnd"/>
            <w:r>
              <w:t xml:space="preserve">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proofErr w:type="spellStart"/>
            <w:r>
              <w:t>BiF</w:t>
            </w:r>
            <w:proofErr w:type="spellEnd"/>
            <w:r>
              <w:t xml:space="preserve">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 xml:space="preserve">Parametrization aspects of </w:t>
            </w:r>
            <w:proofErr w:type="spellStart"/>
            <w:r>
              <w:t>BiF</w:t>
            </w:r>
            <w:proofErr w:type="spellEnd"/>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 xml:space="preserve">Parametrization aspects of </w:t>
            </w:r>
            <w:proofErr w:type="spellStart"/>
            <w:r>
              <w:t>BiF</w:t>
            </w:r>
            <w:proofErr w:type="spellEnd"/>
            <w:r>
              <w:t>: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783F2994" w:rsidR="00D51382" w:rsidRDefault="00D51382" w:rsidP="00D51382">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2A2AFB98" w:rsidR="00D51382" w:rsidRDefault="00D51382" w:rsidP="00D51382">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4E02AE31" w:rsidR="00D51382" w:rsidRDefault="00D51382" w:rsidP="00D51382">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2FB9F129" w:rsidR="00D51382" w:rsidRDefault="00D51382" w:rsidP="00D51382">
            <w:pPr>
              <w:pStyle w:val="TableContents"/>
              <w:ind w:left="360"/>
            </w:pPr>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0B657542" w:rsidR="00684D4D" w:rsidRDefault="00684D4D">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E5023C4" w:rsidR="00684D4D" w:rsidRDefault="00684D4D" w:rsidP="00684D4D">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7378F848" w:rsidR="00684D4D" w:rsidRDefault="00684D4D" w:rsidP="00684D4D">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76A15658" w:rsidR="00684D4D" w:rsidRDefault="00684D4D" w:rsidP="00684D4D">
            <w:pPr>
              <w:pStyle w:val="TableContents"/>
              <w:ind w:left="360"/>
            </w:pPr>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lastRenderedPageBreak/>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w:t>
      </w:r>
      <w:proofErr w:type="spellStart"/>
      <w:r w:rsidRPr="007E74C2">
        <w:rPr>
          <w:lang w:val="fr-FR"/>
        </w:rPr>
        <w:t>Prediction</w:t>
      </w:r>
      <w:proofErr w:type="spellEnd"/>
      <w:r w:rsidRPr="007E74C2">
        <w:rPr>
          <w:lang w:val="fr-FR"/>
        </w:rPr>
        <w:t xml:space="preserve"> </w:t>
      </w:r>
      <w:proofErr w:type="spellStart"/>
      <w:r w:rsidRPr="007E74C2">
        <w:rPr>
          <w:lang w:val="fr-FR"/>
        </w:rPr>
        <w:t>Filter</w:t>
      </w:r>
      <w:proofErr w:type="spellEnd"/>
      <w:r w:rsidRPr="007E74C2">
        <w:rPr>
          <w:lang w:val="fr-FR"/>
        </w:rPr>
        <w:t xml:space="preserve">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lastRenderedPageBreak/>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CB35F2"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CB35F2" w:rsidP="00800DD2">
            <w:pPr>
              <w:autoSpaceDE w:val="0"/>
              <w:autoSpaceDN w:val="0"/>
              <w:jc w:val="left"/>
              <w:rPr>
                <w:color w:val="000000"/>
                <w:lang w:val="sv-SE"/>
              </w:rPr>
            </w:pPr>
            <w:r>
              <w:fldChar w:fldCharType="begin"/>
            </w:r>
            <w:r w:rsidRPr="00CB35F2">
              <w:rPr>
                <w:lang w:val="sv-SE"/>
                <w:rPrChange w:id="4" w:author="Jacob Ström" w:date="2019-03-23T09:58: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w:t>
            </w:r>
            <w:proofErr w:type="spellStart"/>
            <w:r w:rsidRPr="00800DD2">
              <w:rPr>
                <w:color w:val="000000"/>
                <w:lang w:val="sv-SE"/>
              </w:rPr>
              <w:t>Karabutov</w:t>
            </w:r>
            <w:proofErr w:type="spellEnd"/>
            <w:r w:rsidRPr="00800DD2">
              <w:rPr>
                <w:color w:val="000000"/>
                <w:lang w:val="sv-SE"/>
              </w:rPr>
              <w:t xml:space="preserve"> </w:t>
            </w:r>
            <w:r w:rsidR="00CB35F2">
              <w:fldChar w:fldCharType="begin"/>
            </w:r>
            <w:r w:rsidR="00CB35F2" w:rsidRPr="00CB35F2">
              <w:rPr>
                <w:lang w:val="sv-SE"/>
                <w:rPrChange w:id="5" w:author="Jacob Ström" w:date="2019-03-23T09:58:00Z">
                  <w:rPr/>
                </w:rPrChange>
              </w:rPr>
              <w:instrText xml:space="preserve"> HYPERLINK "mailto:karabutov.alexander@huawei.com" </w:instrText>
            </w:r>
            <w:r w:rsidR="00CB35F2">
              <w:fldChar w:fldCharType="separate"/>
            </w:r>
            <w:r w:rsidRPr="00800DD2">
              <w:rPr>
                <w:rStyle w:val="Hyperlink"/>
                <w:lang w:val="sv-SE"/>
              </w:rPr>
              <w:t>karabutov.alexander@huawei.com</w:t>
            </w:r>
            <w:r w:rsidR="00CB35F2">
              <w:rPr>
                <w:rStyle w:val="Hyperlink"/>
                <w:lang w:val="sv-SE"/>
              </w:rPr>
              <w:fldChar w:fldCharType="end"/>
            </w:r>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CB35F2" w:rsidP="00800DD2">
            <w:pPr>
              <w:overflowPunct w:val="0"/>
              <w:autoSpaceDE w:val="0"/>
              <w:autoSpaceDN w:val="0"/>
              <w:jc w:val="left"/>
              <w:rPr>
                <w:color w:val="000000"/>
                <w:lang w:val="sv-SE"/>
              </w:rPr>
            </w:pPr>
            <w:r>
              <w:fldChar w:fldCharType="begin"/>
            </w:r>
            <w:r w:rsidRPr="00CB35F2">
              <w:rPr>
                <w:lang w:val="sv-SE"/>
                <w:rPrChange w:id="6" w:author="Jacob Ström" w:date="2019-03-23T09:58: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c>
          <w:tcPr>
            <w:tcW w:w="2841" w:type="dxa"/>
          </w:tcPr>
          <w:p w14:paraId="4586E6ED"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7D7B23CC" w14:textId="7500C88F" w:rsidR="00842912" w:rsidRPr="00800DD2" w:rsidRDefault="00CB35F2" w:rsidP="00800DD2">
            <w:pPr>
              <w:overflowPunct w:val="0"/>
              <w:autoSpaceDE w:val="0"/>
              <w:autoSpaceDN w:val="0"/>
              <w:jc w:val="left"/>
              <w:rPr>
                <w:color w:val="000000"/>
              </w:rPr>
            </w:pPr>
            <w:hyperlink r:id="rId13"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CB35F2" w:rsidP="00800DD2">
            <w:pPr>
              <w:overflowPunct w:val="0"/>
              <w:autoSpaceDE w:val="0"/>
              <w:autoSpaceDN w:val="0"/>
              <w:jc w:val="left"/>
              <w:rPr>
                <w:color w:val="000000"/>
                <w:lang w:val="sv-SE"/>
              </w:rPr>
            </w:pPr>
            <w:r>
              <w:fldChar w:fldCharType="begin"/>
            </w:r>
            <w:r w:rsidRPr="00CB35F2">
              <w:rPr>
                <w:lang w:val="sv-SE"/>
                <w:rPrChange w:id="7" w:author="Jacob Ström" w:date="2019-03-23T09:58:00Z">
                  <w:rPr/>
                </w:rPrChange>
              </w:rPr>
              <w:instrText xml:space="preserve"> HYPERLINK "mailto:philippe.bordes@technicolor.com" </w:instrText>
            </w:r>
            <w:r>
              <w:fldChar w:fldCharType="separate"/>
            </w:r>
            <w:r w:rsidR="005B2A7E" w:rsidRPr="00E253D1">
              <w:rPr>
                <w:rStyle w:val="Hyperlink"/>
                <w:lang w:val="sv-SE"/>
              </w:rPr>
              <w:t>philippe.bordes@technicolor.com</w:t>
            </w:r>
            <w:r>
              <w:rPr>
                <w:rStyle w:val="Hyperlink"/>
                <w:lang w:val="sv-SE"/>
              </w:rPr>
              <w:fldChar w:fldCharType="end"/>
            </w:r>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CB35F2" w:rsidP="00800DD2">
            <w:pPr>
              <w:overflowPunct w:val="0"/>
              <w:autoSpaceDE w:val="0"/>
              <w:autoSpaceDN w:val="0"/>
              <w:jc w:val="left"/>
              <w:rPr>
                <w:color w:val="000000"/>
              </w:rPr>
            </w:pPr>
            <w:hyperlink r:id="rId14" w:history="1">
              <w:r w:rsidR="000B2637" w:rsidRPr="00800DD2">
                <w:rPr>
                  <w:rStyle w:val="Hyperlink"/>
                </w:rPr>
                <w:t>chia-ming.tsai@mediatek.com</w:t>
              </w:r>
            </w:hyperlink>
          </w:p>
        </w:tc>
      </w:tr>
      <w:tr w:rsidR="00921DC4" w:rsidRPr="00CB35F2"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CB35F2" w:rsidP="00800DD2">
            <w:pPr>
              <w:overflowPunct w:val="0"/>
              <w:autoSpaceDE w:val="0"/>
              <w:autoSpaceDN w:val="0"/>
              <w:jc w:val="left"/>
              <w:rPr>
                <w:color w:val="000000"/>
              </w:rPr>
            </w:pPr>
            <w:hyperlink r:id="rId15"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lastRenderedPageBreak/>
              <w:t xml:space="preserve">Philippe Bordes </w:t>
            </w:r>
          </w:p>
          <w:p w14:paraId="334512FA" w14:textId="6F4DD6FE" w:rsidR="000B2637" w:rsidRPr="00E253D1" w:rsidRDefault="00CB35F2" w:rsidP="00800DD2">
            <w:pPr>
              <w:overflowPunct w:val="0"/>
              <w:autoSpaceDE w:val="0"/>
              <w:autoSpaceDN w:val="0"/>
              <w:jc w:val="left"/>
              <w:rPr>
                <w:color w:val="000000"/>
                <w:lang w:val="sv-SE"/>
              </w:rPr>
            </w:pPr>
            <w:r>
              <w:fldChar w:fldCharType="begin"/>
            </w:r>
            <w:r w:rsidRPr="00CB35F2">
              <w:rPr>
                <w:lang w:val="sv-SE"/>
                <w:rPrChange w:id="8" w:author="Jacob Ström" w:date="2019-03-23T09:58:00Z">
                  <w:rPr/>
                </w:rPrChange>
              </w:rPr>
              <w:instrText xml:space="preserve"> HYPERLINK "mailto:philippe.bordes@technicolor.com" </w:instrText>
            </w:r>
            <w:r>
              <w:fldChar w:fldCharType="separate"/>
            </w:r>
            <w:r w:rsidR="000B2637" w:rsidRPr="00E253D1">
              <w:rPr>
                <w:rStyle w:val="Hyperlink"/>
                <w:lang w:val="sv-SE"/>
              </w:rPr>
              <w:t>philippe.bordes@technicolor.com</w:t>
            </w:r>
            <w:r>
              <w:rPr>
                <w:rStyle w:val="Hyperlink"/>
                <w:lang w:val="sv-SE"/>
              </w:rPr>
              <w:fldChar w:fldCharType="end"/>
            </w:r>
          </w:p>
        </w:tc>
      </w:tr>
      <w:tr w:rsidR="00921DC4" w:rsidRPr="00CB35F2"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
          <w:p w14:paraId="2955F73C"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2F349173" w14:textId="6293A302" w:rsidR="00842912" w:rsidRPr="00800DD2" w:rsidRDefault="00CB35F2" w:rsidP="00800DD2">
            <w:pPr>
              <w:overflowPunct w:val="0"/>
              <w:autoSpaceDE w:val="0"/>
              <w:autoSpaceDN w:val="0"/>
              <w:jc w:val="left"/>
              <w:rPr>
                <w:color w:val="000000"/>
              </w:rPr>
            </w:pPr>
            <w:hyperlink r:id="rId16"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CB35F2" w:rsidP="00800DD2">
            <w:pPr>
              <w:overflowPunct w:val="0"/>
              <w:autoSpaceDE w:val="0"/>
              <w:autoSpaceDN w:val="0"/>
              <w:jc w:val="left"/>
              <w:rPr>
                <w:color w:val="000000"/>
                <w:lang w:val="sv-SE"/>
              </w:rPr>
            </w:pPr>
            <w:r>
              <w:fldChar w:fldCharType="begin"/>
            </w:r>
            <w:r w:rsidRPr="00CB35F2">
              <w:rPr>
                <w:lang w:val="sv-SE"/>
                <w:rPrChange w:id="9" w:author="Jacob Ström" w:date="2019-03-23T09:58: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r>
      <w:tr w:rsidR="00921DC4" w:rsidRPr="00CB35F2"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1D80BB3F" w14:textId="61C64562" w:rsidR="001A57B0" w:rsidRPr="00800DD2" w:rsidRDefault="00CB35F2" w:rsidP="00800DD2">
            <w:pPr>
              <w:overflowPunct w:val="0"/>
              <w:autoSpaceDE w:val="0"/>
              <w:autoSpaceDN w:val="0"/>
              <w:jc w:val="left"/>
              <w:rPr>
                <w:color w:val="000000"/>
              </w:rPr>
            </w:pPr>
            <w:hyperlink r:id="rId17"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CB35F2" w:rsidP="00AE255B">
            <w:pPr>
              <w:overflowPunct w:val="0"/>
              <w:autoSpaceDE w:val="0"/>
              <w:autoSpaceDN w:val="0"/>
              <w:adjustRightInd w:val="0"/>
              <w:rPr>
                <w:color w:val="000000"/>
                <w:lang w:val="sv-SE"/>
              </w:rPr>
            </w:pPr>
            <w:r>
              <w:fldChar w:fldCharType="begin"/>
            </w:r>
            <w:r w:rsidRPr="00CB35F2">
              <w:rPr>
                <w:lang w:val="sv-SE"/>
                <w:rPrChange w:id="10" w:author="Jacob Ström" w:date="2019-03-23T09:58: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CB35F2">
        <w:rPr>
          <w:lang w:val="sv-SE"/>
          <w:rPrChange w:id="11" w:author="Jacob Ström" w:date="2019-03-23T09:58:00Z">
            <w:rPr/>
          </w:rPrChang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B5F3B8C"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r w:rsidR="002807F0">
        <w:rPr>
          <w:lang w:eastAsia="ja-JP"/>
        </w:rPr>
        <w:t xml:space="preserve"> (see figure 2)</w:t>
      </w:r>
      <w:r>
        <w:rPr>
          <w:lang w:eastAsia="ja-JP"/>
        </w:rPr>
        <w:t>:</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60A5D3F5" w14:textId="137A8A3B" w:rsidR="002807F0" w:rsidRDefault="00E6211C" w:rsidP="00945E4F">
      <w:ins w:id="12" w:author="Zhi Zhang A" w:date="2019-03-19T16:00:00Z">
        <w:r>
          <w:rPr>
            <w:noProof/>
          </w:rPr>
          <w:object w:dxaOrig="20752" w:dyaOrig="16845" w14:anchorId="455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3.55pt;height:368.75pt;mso-width-percent:0;mso-height-percent:0;mso-width-percent:0;mso-height-percent:0" o:ole="">
              <v:imagedata r:id="rId18" o:title=""/>
            </v:shape>
            <o:OLEObject Type="Embed" ProgID="Visio.Drawing.15" ShapeID="_x0000_i1026" DrawAspect="Content" ObjectID="_1614842813" r:id="rId19"/>
          </w:object>
        </w:r>
      </w:ins>
    </w:p>
    <w:p w14:paraId="5E776E3A" w14:textId="77777777" w:rsidR="002807F0" w:rsidRDefault="002807F0" w:rsidP="002807F0">
      <w:pPr>
        <w:rPr>
          <w:szCs w:val="22"/>
          <w:lang w:val="en-CA"/>
        </w:rPr>
      </w:pPr>
      <w:r>
        <w:t>Figure 2.  Example of a set of checkpoint positions for a 32x64 block</w:t>
      </w:r>
    </w:p>
    <w:p w14:paraId="5F15B2C1" w14:textId="77777777" w:rsidR="002807F0" w:rsidRDefault="002807F0" w:rsidP="00945E4F">
      <w:pPr>
        <w:rPr>
          <w:lang w:val="en-CA" w:eastAsia="ja-JP"/>
        </w:rPr>
      </w:pPr>
    </w:p>
    <w:p w14:paraId="08D98EE7" w14:textId="1077D7FE"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3F39462E" w:rsidR="00945E4F"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A057E7">
        <w:rPr>
          <w:lang w:eastAsia="ja-JP"/>
        </w:rPr>
        <w:t xml:space="preserve"> (see figure 3)</w:t>
      </w:r>
      <w:r w:rsidRPr="00884180">
        <w:rPr>
          <w:lang w:eastAsia="ja-JP"/>
        </w:rPr>
        <w:t>.</w:t>
      </w:r>
    </w:p>
    <w:p w14:paraId="13868947" w14:textId="77777777" w:rsidR="00A057E7" w:rsidRDefault="00E6211C" w:rsidP="00A057E7">
      <w:ins w:id="13" w:author="Zhi Zhang A" w:date="2019-03-19T16:02:00Z">
        <w:r>
          <w:rPr>
            <w:noProof/>
          </w:rPr>
          <w:object w:dxaOrig="31321" w:dyaOrig="16125" w14:anchorId="7BE2610D">
            <v:shape id="_x0000_i1025" type="#_x0000_t75" alt="" style="width:467pt;height:240.2pt;mso-width-percent:0;mso-height-percent:0;mso-width-percent:0;mso-height-percent:0" o:ole="">
              <v:imagedata r:id="rId20" o:title=""/>
            </v:shape>
            <o:OLEObject Type="Embed" ProgID="Visio.Drawing.15" ShapeID="_x0000_i1025" DrawAspect="Content" ObjectID="_1614842814" r:id="rId21"/>
          </w:object>
        </w:r>
      </w:ins>
    </w:p>
    <w:p w14:paraId="1346370B" w14:textId="6ACD5670" w:rsidR="00A057E7" w:rsidRPr="00884180" w:rsidRDefault="00A057E7" w:rsidP="00A057E7">
      <w:pPr>
        <w:rPr>
          <w:lang w:eastAsia="ja-JP"/>
        </w:rPr>
      </w:pPr>
      <w:r>
        <w:rPr>
          <w:lang w:eastAsia="ja-JP"/>
        </w:rPr>
        <w:t>Figure 3. Modified samples for a 32×64 block when multiple reference line index is 0, 1 or 3</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proofErr w:type="spellStart"/>
            <w:r>
              <w:rPr>
                <w:lang w:eastAsia="ja-JP"/>
              </w:rPr>
              <w:t>KristenAndSara</w:t>
            </w:r>
            <w:proofErr w:type="spellEnd"/>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53F10B3" w:rsidR="00215D5E" w:rsidRDefault="00215D5E" w:rsidP="007355EE">
      <w:pPr>
        <w:rPr>
          <w:ins w:id="14" w:author="Jacob Ström" w:date="2019-03-23T09:58:00Z"/>
          <w:b/>
          <w:sz w:val="24"/>
        </w:rPr>
      </w:pPr>
    </w:p>
    <w:p w14:paraId="0F70A94D" w14:textId="67CEFAD9" w:rsidR="00CB35F2" w:rsidRDefault="002B21CB" w:rsidP="00CB35F2">
      <w:pPr>
        <w:pStyle w:val="Heading3"/>
        <w:rPr>
          <w:ins w:id="15" w:author="Jacob Ström" w:date="2019-03-23T10:16:00Z"/>
        </w:rPr>
      </w:pPr>
      <w:ins w:id="16" w:author="Jacob Ström" w:date="2019-03-23T10:16:00Z">
        <w:r>
          <w:t>Viewing</w:t>
        </w:r>
      </w:ins>
      <w:ins w:id="17" w:author="Jacob Ström" w:date="2019-03-23T10:00:00Z">
        <w:r w:rsidR="00CB35F2">
          <w:t xml:space="preserve"> </w:t>
        </w:r>
      </w:ins>
      <w:ins w:id="18" w:author="Jacob Ström" w:date="2019-03-23T10:24:00Z">
        <w:r w:rsidR="00F25DE2">
          <w:t>test</w:t>
        </w:r>
      </w:ins>
    </w:p>
    <w:p w14:paraId="2885135B" w14:textId="0B1375CE" w:rsidR="002B21CB" w:rsidRPr="002B21CB" w:rsidRDefault="00F25DE2" w:rsidP="002B21CB">
      <w:pPr>
        <w:pStyle w:val="Heading4"/>
        <w:rPr>
          <w:ins w:id="19" w:author="Jacob Ström" w:date="2019-03-23T09:58:00Z"/>
        </w:rPr>
        <w:pPrChange w:id="20" w:author="Jacob Ström" w:date="2019-03-23T10:17:00Z">
          <w:pPr>
            <w:pStyle w:val="Heading3"/>
          </w:pPr>
        </w:pPrChange>
      </w:pPr>
      <w:ins w:id="21" w:author="Jacob Ström" w:date="2019-03-23T10:24:00Z">
        <w:r>
          <w:t>Procedure</w:t>
        </w:r>
      </w:ins>
    </w:p>
    <w:p w14:paraId="0648D4CF" w14:textId="4E8AE78E" w:rsidR="00CB35F2" w:rsidRDefault="00CB35F2" w:rsidP="00CB35F2">
      <w:pPr>
        <w:rPr>
          <w:ins w:id="22" w:author="Jacob Ström" w:date="2019-03-23T10:03:00Z"/>
        </w:rPr>
      </w:pPr>
      <w:ins w:id="23" w:author="Jacob Ström" w:date="2019-03-23T09:58:00Z">
        <w:r>
          <w:t xml:space="preserve">A </w:t>
        </w:r>
      </w:ins>
      <w:ins w:id="24" w:author="Jacob Ström" w:date="2019-03-23T10:00:00Z">
        <w:r>
          <w:t>viewing session</w:t>
        </w:r>
      </w:ins>
      <w:ins w:id="25" w:author="Jacob Ström" w:date="2019-03-23T09:59:00Z">
        <w:r>
          <w:t xml:space="preserve"> was carried out at the Geneva meeting organized by </w:t>
        </w:r>
      </w:ins>
      <w:ins w:id="26" w:author="Jacob Ström" w:date="2019-03-23T10:00:00Z">
        <w:r>
          <w:t>M.</w:t>
        </w:r>
      </w:ins>
      <w:ins w:id="27" w:author="Jacob Ström" w:date="2019-03-23T09:59:00Z">
        <w:r>
          <w:t xml:space="preserve"> Wien.</w:t>
        </w:r>
      </w:ins>
      <w:ins w:id="28" w:author="Jacob Ström" w:date="2019-03-23T10:00:00Z">
        <w:r>
          <w:t xml:space="preserve"> </w:t>
        </w:r>
      </w:ins>
      <w:ins w:id="29" w:author="Jacob Ström" w:date="2019-03-23T10:02:00Z">
        <w:r>
          <w:t xml:space="preserve">The test was conducted on Friday 2019-03-22 in </w:t>
        </w:r>
      </w:ins>
      <w:ins w:id="30" w:author="Jacob Ström" w:date="2019-03-23T10:26:00Z">
        <w:r w:rsidR="00F25DE2">
          <w:t xml:space="preserve">one </w:t>
        </w:r>
      </w:ins>
      <w:ins w:id="31" w:author="Jacob Ström" w:date="2019-03-23T10:02:00Z">
        <w:r>
          <w:t>session as recommended in t</w:t>
        </w:r>
      </w:ins>
      <w:ins w:id="32" w:author="Jacob Ström" w:date="2019-03-23T10:03:00Z">
        <w:r>
          <w:t>rack A.</w:t>
        </w:r>
      </w:ins>
    </w:p>
    <w:p w14:paraId="1F673583" w14:textId="3BC75E7F" w:rsidR="00CB35F2" w:rsidRDefault="00CB35F2" w:rsidP="00CB35F2">
      <w:pPr>
        <w:pStyle w:val="ListParagraph"/>
        <w:numPr>
          <w:ilvl w:val="0"/>
          <w:numId w:val="29"/>
        </w:numPr>
        <w:rPr>
          <w:ins w:id="33" w:author="Jacob Ström" w:date="2019-03-23T10:03:00Z"/>
        </w:rPr>
      </w:pPr>
      <w:ins w:id="34" w:author="Jacob Ström" w:date="2019-03-23T10:03:00Z">
        <w:r>
          <w:t>There were 12 test cases (cells)</w:t>
        </w:r>
      </w:ins>
    </w:p>
    <w:p w14:paraId="6A80F731" w14:textId="49056917" w:rsidR="00CB35F2" w:rsidRDefault="00CB35F2" w:rsidP="00CB35F2">
      <w:pPr>
        <w:pStyle w:val="ListParagraph"/>
        <w:numPr>
          <w:ilvl w:val="0"/>
          <w:numId w:val="29"/>
        </w:numPr>
        <w:rPr>
          <w:ins w:id="35" w:author="Jacob Ström" w:date="2019-03-23T10:04:00Z"/>
        </w:rPr>
      </w:pPr>
      <w:ins w:id="36" w:author="Jacob Ström" w:date="2019-03-23T10:03:00Z">
        <w:r>
          <w:t>11 test s</w:t>
        </w:r>
      </w:ins>
      <w:ins w:id="37" w:author="Jacob Ström" w:date="2019-03-23T10:04:00Z">
        <w:r>
          <w:t>ubjects</w:t>
        </w:r>
      </w:ins>
    </w:p>
    <w:p w14:paraId="6F9D61C2" w14:textId="416AA3CA" w:rsidR="00CB35F2" w:rsidRDefault="00CB35F2" w:rsidP="00CB35F2">
      <w:pPr>
        <w:pStyle w:val="ListParagraph"/>
        <w:numPr>
          <w:ilvl w:val="0"/>
          <w:numId w:val="29"/>
        </w:numPr>
        <w:rPr>
          <w:ins w:id="38" w:author="Jacob Ström" w:date="2019-03-23T10:04:00Z"/>
        </w:rPr>
      </w:pPr>
      <w:ins w:id="39" w:author="Jacob Ström" w:date="2019-03-23T10:04:00Z">
        <w:r>
          <w:lastRenderedPageBreak/>
          <w:t>4 groups (group 3 wi</w:t>
        </w:r>
      </w:ins>
      <w:ins w:id="40" w:author="Jacob Ström" w:date="2019-03-23T10:26:00Z">
        <w:r w:rsidR="00F25DE2">
          <w:t>t</w:t>
        </w:r>
      </w:ins>
      <w:ins w:id="41" w:author="Jacob Ström" w:date="2019-03-23T10:04:00Z">
        <w:r>
          <w:t>h two participants)</w:t>
        </w:r>
      </w:ins>
    </w:p>
    <w:p w14:paraId="6725FBE9" w14:textId="635734B7" w:rsidR="00CB35F2" w:rsidRDefault="00CB35F2" w:rsidP="00CB35F2">
      <w:pPr>
        <w:rPr>
          <w:ins w:id="42" w:author="Jacob Ström" w:date="2019-03-23T10:04:00Z"/>
        </w:rPr>
      </w:pPr>
      <w:ins w:id="43" w:author="Jacob Ström" w:date="2019-03-23T10:04:00Z">
        <w:r>
          <w:t>Presentation was done in one session of 12 test cells, viewing time 9:30 min.</w:t>
        </w:r>
      </w:ins>
    </w:p>
    <w:tbl>
      <w:tblPr>
        <w:tblStyle w:val="TableGrid"/>
        <w:tblW w:w="0" w:type="auto"/>
        <w:tblInd w:w="-5" w:type="dxa"/>
        <w:tblLook w:val="04A0" w:firstRow="1" w:lastRow="0" w:firstColumn="1" w:lastColumn="0" w:noHBand="0" w:noVBand="1"/>
      </w:tblPr>
      <w:tblGrid>
        <w:gridCol w:w="449"/>
        <w:gridCol w:w="1554"/>
        <w:gridCol w:w="1554"/>
        <w:gridCol w:w="1554"/>
        <w:gridCol w:w="1555"/>
        <w:gridCol w:w="1555"/>
      </w:tblGrid>
      <w:tr w:rsidR="002B21CB" w14:paraId="6FA3FDF6" w14:textId="77777777" w:rsidTr="002B21CB">
        <w:trPr>
          <w:ins w:id="44" w:author="Jacob Ström" w:date="2019-03-23T10:12:00Z"/>
        </w:trPr>
        <w:tc>
          <w:tcPr>
            <w:tcW w:w="449" w:type="dxa"/>
          </w:tcPr>
          <w:p w14:paraId="76EA5650" w14:textId="77777777" w:rsidR="002B21CB" w:rsidRDefault="002B21CB" w:rsidP="00CB35F2">
            <w:pPr>
              <w:rPr>
                <w:ins w:id="45" w:author="Jacob Ström" w:date="2019-03-23T10:12:00Z"/>
              </w:rPr>
            </w:pPr>
          </w:p>
        </w:tc>
        <w:tc>
          <w:tcPr>
            <w:tcW w:w="1554" w:type="dxa"/>
          </w:tcPr>
          <w:p w14:paraId="16FE26BD" w14:textId="2BBB1600" w:rsidR="002B21CB" w:rsidRPr="002B21CB" w:rsidRDefault="002B21CB" w:rsidP="00CB35F2">
            <w:pPr>
              <w:rPr>
                <w:ins w:id="46" w:author="Jacob Ström" w:date="2019-03-23T10:12:00Z"/>
                <w:b/>
              </w:rPr>
            </w:pPr>
            <w:ins w:id="47" w:author="Jacob Ström" w:date="2019-03-23T10:12:00Z">
              <w:r w:rsidRPr="002B21CB">
                <w:rPr>
                  <w:b/>
                </w:rPr>
                <w:t>Start</w:t>
              </w:r>
            </w:ins>
          </w:p>
        </w:tc>
        <w:tc>
          <w:tcPr>
            <w:tcW w:w="1554" w:type="dxa"/>
          </w:tcPr>
          <w:p w14:paraId="2F20D4E3" w14:textId="574BB985" w:rsidR="002B21CB" w:rsidRPr="002B21CB" w:rsidRDefault="002B21CB" w:rsidP="00CB35F2">
            <w:pPr>
              <w:rPr>
                <w:ins w:id="48" w:author="Jacob Ström" w:date="2019-03-23T10:12:00Z"/>
                <w:b/>
              </w:rPr>
            </w:pPr>
            <w:ins w:id="49" w:author="Jacob Ström" w:date="2019-03-23T10:12:00Z">
              <w:r w:rsidRPr="002B21CB">
                <w:rPr>
                  <w:b/>
                </w:rPr>
                <w:t>Group1</w:t>
              </w:r>
            </w:ins>
          </w:p>
        </w:tc>
        <w:tc>
          <w:tcPr>
            <w:tcW w:w="1554" w:type="dxa"/>
          </w:tcPr>
          <w:p w14:paraId="1993D319" w14:textId="06C3865E" w:rsidR="002B21CB" w:rsidRPr="002B21CB" w:rsidRDefault="002B21CB" w:rsidP="00CB35F2">
            <w:pPr>
              <w:rPr>
                <w:ins w:id="50" w:author="Jacob Ström" w:date="2019-03-23T10:12:00Z"/>
                <w:b/>
              </w:rPr>
            </w:pPr>
            <w:ins w:id="51" w:author="Jacob Ström" w:date="2019-03-23T10:12:00Z">
              <w:r w:rsidRPr="002B21CB">
                <w:rPr>
                  <w:b/>
                </w:rPr>
                <w:t>Group2</w:t>
              </w:r>
            </w:ins>
          </w:p>
        </w:tc>
        <w:tc>
          <w:tcPr>
            <w:tcW w:w="1555" w:type="dxa"/>
          </w:tcPr>
          <w:p w14:paraId="57161643" w14:textId="15C21DD6" w:rsidR="002B21CB" w:rsidRPr="002B21CB" w:rsidRDefault="002B21CB" w:rsidP="00CB35F2">
            <w:pPr>
              <w:rPr>
                <w:ins w:id="52" w:author="Jacob Ström" w:date="2019-03-23T10:12:00Z"/>
                <w:b/>
              </w:rPr>
            </w:pPr>
            <w:ins w:id="53" w:author="Jacob Ström" w:date="2019-03-23T10:12:00Z">
              <w:r w:rsidRPr="002B21CB">
                <w:rPr>
                  <w:b/>
                </w:rPr>
                <w:t>Group3</w:t>
              </w:r>
            </w:ins>
          </w:p>
        </w:tc>
        <w:tc>
          <w:tcPr>
            <w:tcW w:w="1555" w:type="dxa"/>
          </w:tcPr>
          <w:p w14:paraId="0560DA51" w14:textId="0917E9DE" w:rsidR="002B21CB" w:rsidRPr="002B21CB" w:rsidRDefault="002B21CB" w:rsidP="00CB35F2">
            <w:pPr>
              <w:rPr>
                <w:ins w:id="54" w:author="Jacob Ström" w:date="2019-03-23T10:12:00Z"/>
                <w:b/>
              </w:rPr>
            </w:pPr>
            <w:ins w:id="55" w:author="Jacob Ström" w:date="2019-03-23T10:12:00Z">
              <w:r w:rsidRPr="002B21CB">
                <w:rPr>
                  <w:b/>
                </w:rPr>
                <w:t>Group4</w:t>
              </w:r>
            </w:ins>
          </w:p>
        </w:tc>
      </w:tr>
      <w:tr w:rsidR="002B21CB" w14:paraId="19DC5564" w14:textId="77777777" w:rsidTr="002B21CB">
        <w:trPr>
          <w:ins w:id="56" w:author="Jacob Ström" w:date="2019-03-23T10:12:00Z"/>
        </w:trPr>
        <w:tc>
          <w:tcPr>
            <w:tcW w:w="449" w:type="dxa"/>
          </w:tcPr>
          <w:p w14:paraId="0152AA7A" w14:textId="2E759854" w:rsidR="002B21CB" w:rsidRDefault="002B21CB" w:rsidP="00CB35F2">
            <w:pPr>
              <w:rPr>
                <w:ins w:id="57" w:author="Jacob Ström" w:date="2019-03-23T10:12:00Z"/>
              </w:rPr>
            </w:pPr>
            <w:ins w:id="58" w:author="Jacob Ström" w:date="2019-03-23T10:13:00Z">
              <w:r>
                <w:t>S1</w:t>
              </w:r>
            </w:ins>
          </w:p>
        </w:tc>
        <w:tc>
          <w:tcPr>
            <w:tcW w:w="1554" w:type="dxa"/>
          </w:tcPr>
          <w:p w14:paraId="5B62B135" w14:textId="5938D5C3" w:rsidR="002B21CB" w:rsidRPr="002B21CB" w:rsidRDefault="002B21CB" w:rsidP="00CB35F2">
            <w:pPr>
              <w:rPr>
                <w:ins w:id="59" w:author="Jacob Ström" w:date="2019-03-23T10:12:00Z"/>
                <w:b/>
              </w:rPr>
            </w:pPr>
            <w:ins w:id="60" w:author="Jacob Ström" w:date="2019-03-23T10:12:00Z">
              <w:r w:rsidRPr="002B21CB">
                <w:rPr>
                  <w:b/>
                </w:rPr>
                <w:t>19:20:00</w:t>
              </w:r>
            </w:ins>
          </w:p>
        </w:tc>
        <w:tc>
          <w:tcPr>
            <w:tcW w:w="1554" w:type="dxa"/>
          </w:tcPr>
          <w:p w14:paraId="74352282" w14:textId="746D81FD" w:rsidR="002B21CB" w:rsidRDefault="002B21CB" w:rsidP="00CB35F2">
            <w:pPr>
              <w:rPr>
                <w:ins w:id="61" w:author="Jacob Ström" w:date="2019-03-23T10:12:00Z"/>
              </w:rPr>
            </w:pPr>
            <w:ins w:id="62" w:author="Jacob Ström" w:date="2019-03-23T10:12:00Z">
              <w:r>
                <w:t>3</w:t>
              </w:r>
            </w:ins>
          </w:p>
        </w:tc>
        <w:tc>
          <w:tcPr>
            <w:tcW w:w="1554" w:type="dxa"/>
          </w:tcPr>
          <w:p w14:paraId="3579BBE1" w14:textId="77777777" w:rsidR="002B21CB" w:rsidRDefault="002B21CB" w:rsidP="00CB35F2">
            <w:pPr>
              <w:rPr>
                <w:ins w:id="63" w:author="Jacob Ström" w:date="2019-03-23T10:12:00Z"/>
              </w:rPr>
            </w:pPr>
          </w:p>
        </w:tc>
        <w:tc>
          <w:tcPr>
            <w:tcW w:w="1555" w:type="dxa"/>
          </w:tcPr>
          <w:p w14:paraId="1A297AE3" w14:textId="77777777" w:rsidR="002B21CB" w:rsidRDefault="002B21CB" w:rsidP="00CB35F2">
            <w:pPr>
              <w:rPr>
                <w:ins w:id="64" w:author="Jacob Ström" w:date="2019-03-23T10:12:00Z"/>
              </w:rPr>
            </w:pPr>
          </w:p>
        </w:tc>
        <w:tc>
          <w:tcPr>
            <w:tcW w:w="1555" w:type="dxa"/>
          </w:tcPr>
          <w:p w14:paraId="445C0944" w14:textId="77777777" w:rsidR="002B21CB" w:rsidRDefault="002B21CB" w:rsidP="00CB35F2">
            <w:pPr>
              <w:rPr>
                <w:ins w:id="65" w:author="Jacob Ström" w:date="2019-03-23T10:12:00Z"/>
              </w:rPr>
            </w:pPr>
          </w:p>
        </w:tc>
      </w:tr>
      <w:tr w:rsidR="002B21CB" w14:paraId="636DE937" w14:textId="77777777" w:rsidTr="002B21CB">
        <w:trPr>
          <w:ins w:id="66" w:author="Jacob Ström" w:date="2019-03-23T10:12:00Z"/>
        </w:trPr>
        <w:tc>
          <w:tcPr>
            <w:tcW w:w="449" w:type="dxa"/>
          </w:tcPr>
          <w:p w14:paraId="34C48F15" w14:textId="77777777" w:rsidR="002B21CB" w:rsidRDefault="002B21CB" w:rsidP="00CB35F2">
            <w:pPr>
              <w:rPr>
                <w:ins w:id="67" w:author="Jacob Ström" w:date="2019-03-23T10:12:00Z"/>
              </w:rPr>
            </w:pPr>
          </w:p>
        </w:tc>
        <w:tc>
          <w:tcPr>
            <w:tcW w:w="1554" w:type="dxa"/>
          </w:tcPr>
          <w:p w14:paraId="73B1E37B" w14:textId="725D8864" w:rsidR="002B21CB" w:rsidRDefault="002B21CB" w:rsidP="00CB35F2">
            <w:pPr>
              <w:rPr>
                <w:ins w:id="68" w:author="Jacob Ström" w:date="2019-03-23T10:12:00Z"/>
              </w:rPr>
            </w:pPr>
            <w:ins w:id="69" w:author="Jacob Ström" w:date="2019-03-23T10:13:00Z">
              <w:r>
                <w:t>19:35:00</w:t>
              </w:r>
            </w:ins>
          </w:p>
        </w:tc>
        <w:tc>
          <w:tcPr>
            <w:tcW w:w="1554" w:type="dxa"/>
          </w:tcPr>
          <w:p w14:paraId="0A70D122" w14:textId="77777777" w:rsidR="002B21CB" w:rsidRDefault="002B21CB" w:rsidP="00CB35F2">
            <w:pPr>
              <w:rPr>
                <w:ins w:id="70" w:author="Jacob Ström" w:date="2019-03-23T10:12:00Z"/>
              </w:rPr>
            </w:pPr>
          </w:p>
        </w:tc>
        <w:tc>
          <w:tcPr>
            <w:tcW w:w="1554" w:type="dxa"/>
          </w:tcPr>
          <w:p w14:paraId="2513CB1D" w14:textId="09465C5E" w:rsidR="002B21CB" w:rsidRDefault="002B21CB" w:rsidP="00CB35F2">
            <w:pPr>
              <w:rPr>
                <w:ins w:id="71" w:author="Jacob Ström" w:date="2019-03-23T10:12:00Z"/>
              </w:rPr>
            </w:pPr>
            <w:ins w:id="72" w:author="Jacob Ström" w:date="2019-03-23T10:13:00Z">
              <w:r>
                <w:t>3</w:t>
              </w:r>
            </w:ins>
          </w:p>
        </w:tc>
        <w:tc>
          <w:tcPr>
            <w:tcW w:w="1555" w:type="dxa"/>
          </w:tcPr>
          <w:p w14:paraId="0363CF23" w14:textId="77777777" w:rsidR="002B21CB" w:rsidRDefault="002B21CB" w:rsidP="00CB35F2">
            <w:pPr>
              <w:rPr>
                <w:ins w:id="73" w:author="Jacob Ström" w:date="2019-03-23T10:12:00Z"/>
              </w:rPr>
            </w:pPr>
          </w:p>
        </w:tc>
        <w:tc>
          <w:tcPr>
            <w:tcW w:w="1555" w:type="dxa"/>
          </w:tcPr>
          <w:p w14:paraId="270E1CA7" w14:textId="77777777" w:rsidR="002B21CB" w:rsidRDefault="002B21CB" w:rsidP="00CB35F2">
            <w:pPr>
              <w:rPr>
                <w:ins w:id="74" w:author="Jacob Ström" w:date="2019-03-23T10:12:00Z"/>
              </w:rPr>
            </w:pPr>
          </w:p>
        </w:tc>
      </w:tr>
      <w:tr w:rsidR="002B21CB" w14:paraId="70FC2B49" w14:textId="77777777" w:rsidTr="002B21CB">
        <w:trPr>
          <w:ins w:id="75" w:author="Jacob Ström" w:date="2019-03-23T10:12:00Z"/>
        </w:trPr>
        <w:tc>
          <w:tcPr>
            <w:tcW w:w="449" w:type="dxa"/>
          </w:tcPr>
          <w:p w14:paraId="0A98C5D1" w14:textId="77777777" w:rsidR="002B21CB" w:rsidRDefault="002B21CB" w:rsidP="00CB35F2">
            <w:pPr>
              <w:rPr>
                <w:ins w:id="76" w:author="Jacob Ström" w:date="2019-03-23T10:12:00Z"/>
              </w:rPr>
            </w:pPr>
          </w:p>
        </w:tc>
        <w:tc>
          <w:tcPr>
            <w:tcW w:w="1554" w:type="dxa"/>
          </w:tcPr>
          <w:p w14:paraId="21E98672" w14:textId="5AC8C5A6" w:rsidR="002B21CB" w:rsidRDefault="002B21CB" w:rsidP="00CB35F2">
            <w:pPr>
              <w:rPr>
                <w:ins w:id="77" w:author="Jacob Ström" w:date="2019-03-23T10:12:00Z"/>
              </w:rPr>
            </w:pPr>
            <w:ins w:id="78" w:author="Jacob Ström" w:date="2019-03-23T10:13:00Z">
              <w:r>
                <w:t>19:50:00</w:t>
              </w:r>
            </w:ins>
          </w:p>
        </w:tc>
        <w:tc>
          <w:tcPr>
            <w:tcW w:w="1554" w:type="dxa"/>
          </w:tcPr>
          <w:p w14:paraId="16D77AA4" w14:textId="77777777" w:rsidR="002B21CB" w:rsidRDefault="002B21CB" w:rsidP="00CB35F2">
            <w:pPr>
              <w:rPr>
                <w:ins w:id="79" w:author="Jacob Ström" w:date="2019-03-23T10:12:00Z"/>
              </w:rPr>
            </w:pPr>
          </w:p>
        </w:tc>
        <w:tc>
          <w:tcPr>
            <w:tcW w:w="1554" w:type="dxa"/>
          </w:tcPr>
          <w:p w14:paraId="63889408" w14:textId="77777777" w:rsidR="002B21CB" w:rsidRDefault="002B21CB" w:rsidP="00CB35F2">
            <w:pPr>
              <w:rPr>
                <w:ins w:id="80" w:author="Jacob Ström" w:date="2019-03-23T10:12:00Z"/>
              </w:rPr>
            </w:pPr>
          </w:p>
        </w:tc>
        <w:tc>
          <w:tcPr>
            <w:tcW w:w="1555" w:type="dxa"/>
          </w:tcPr>
          <w:p w14:paraId="09A3E86D" w14:textId="153F50D0" w:rsidR="002B21CB" w:rsidRDefault="00F25DE2" w:rsidP="00CB35F2">
            <w:pPr>
              <w:rPr>
                <w:ins w:id="81" w:author="Jacob Ström" w:date="2019-03-23T10:12:00Z"/>
              </w:rPr>
            </w:pPr>
            <w:ins w:id="82" w:author="Jacob Ström" w:date="2019-03-23T10:27:00Z">
              <w:r>
                <w:t>2</w:t>
              </w:r>
            </w:ins>
          </w:p>
        </w:tc>
        <w:tc>
          <w:tcPr>
            <w:tcW w:w="1555" w:type="dxa"/>
          </w:tcPr>
          <w:p w14:paraId="70185830" w14:textId="77777777" w:rsidR="002B21CB" w:rsidRDefault="002B21CB" w:rsidP="00CB35F2">
            <w:pPr>
              <w:rPr>
                <w:ins w:id="83" w:author="Jacob Ström" w:date="2019-03-23T10:12:00Z"/>
              </w:rPr>
            </w:pPr>
          </w:p>
        </w:tc>
      </w:tr>
      <w:tr w:rsidR="002B21CB" w14:paraId="3C4D133B" w14:textId="77777777" w:rsidTr="002B21CB">
        <w:trPr>
          <w:ins w:id="84" w:author="Jacob Ström" w:date="2019-03-23T10:12:00Z"/>
        </w:trPr>
        <w:tc>
          <w:tcPr>
            <w:tcW w:w="449" w:type="dxa"/>
          </w:tcPr>
          <w:p w14:paraId="1515877C" w14:textId="77777777" w:rsidR="002B21CB" w:rsidRDefault="002B21CB" w:rsidP="00CB35F2">
            <w:pPr>
              <w:rPr>
                <w:ins w:id="85" w:author="Jacob Ström" w:date="2019-03-23T10:12:00Z"/>
              </w:rPr>
            </w:pPr>
          </w:p>
        </w:tc>
        <w:tc>
          <w:tcPr>
            <w:tcW w:w="1554" w:type="dxa"/>
          </w:tcPr>
          <w:p w14:paraId="75FB4C2D" w14:textId="1022C2AE" w:rsidR="002B21CB" w:rsidRDefault="002B21CB" w:rsidP="00CB35F2">
            <w:pPr>
              <w:rPr>
                <w:ins w:id="86" w:author="Jacob Ström" w:date="2019-03-23T10:12:00Z"/>
              </w:rPr>
            </w:pPr>
            <w:ins w:id="87" w:author="Jacob Ström" w:date="2019-03-23T10:13:00Z">
              <w:r>
                <w:t>20:05:00</w:t>
              </w:r>
            </w:ins>
          </w:p>
        </w:tc>
        <w:tc>
          <w:tcPr>
            <w:tcW w:w="1554" w:type="dxa"/>
          </w:tcPr>
          <w:p w14:paraId="44A65A07" w14:textId="77777777" w:rsidR="002B21CB" w:rsidRDefault="002B21CB" w:rsidP="00CB35F2">
            <w:pPr>
              <w:rPr>
                <w:ins w:id="88" w:author="Jacob Ström" w:date="2019-03-23T10:12:00Z"/>
              </w:rPr>
            </w:pPr>
          </w:p>
        </w:tc>
        <w:tc>
          <w:tcPr>
            <w:tcW w:w="1554" w:type="dxa"/>
          </w:tcPr>
          <w:p w14:paraId="3CD885CD" w14:textId="77777777" w:rsidR="002B21CB" w:rsidRDefault="002B21CB" w:rsidP="00CB35F2">
            <w:pPr>
              <w:rPr>
                <w:ins w:id="89" w:author="Jacob Ström" w:date="2019-03-23T10:12:00Z"/>
              </w:rPr>
            </w:pPr>
          </w:p>
        </w:tc>
        <w:tc>
          <w:tcPr>
            <w:tcW w:w="1555" w:type="dxa"/>
          </w:tcPr>
          <w:p w14:paraId="5991D958" w14:textId="77777777" w:rsidR="002B21CB" w:rsidRDefault="002B21CB" w:rsidP="00CB35F2">
            <w:pPr>
              <w:rPr>
                <w:ins w:id="90" w:author="Jacob Ström" w:date="2019-03-23T10:12:00Z"/>
              </w:rPr>
            </w:pPr>
          </w:p>
        </w:tc>
        <w:tc>
          <w:tcPr>
            <w:tcW w:w="1555" w:type="dxa"/>
          </w:tcPr>
          <w:p w14:paraId="4B4BF6EF" w14:textId="20935093" w:rsidR="002B21CB" w:rsidRDefault="002B21CB" w:rsidP="00CB35F2">
            <w:pPr>
              <w:rPr>
                <w:ins w:id="91" w:author="Jacob Ström" w:date="2019-03-23T10:12:00Z"/>
              </w:rPr>
            </w:pPr>
            <w:ins w:id="92" w:author="Jacob Ström" w:date="2019-03-23T10:13:00Z">
              <w:r>
                <w:t>3</w:t>
              </w:r>
            </w:ins>
          </w:p>
        </w:tc>
      </w:tr>
      <w:tr w:rsidR="002B21CB" w14:paraId="05D24640" w14:textId="77777777" w:rsidTr="002B21CB">
        <w:trPr>
          <w:ins w:id="93" w:author="Jacob Ström" w:date="2019-03-23T10:12:00Z"/>
        </w:trPr>
        <w:tc>
          <w:tcPr>
            <w:tcW w:w="449" w:type="dxa"/>
          </w:tcPr>
          <w:p w14:paraId="73E78131" w14:textId="77777777" w:rsidR="002B21CB" w:rsidRDefault="002B21CB" w:rsidP="00CB35F2">
            <w:pPr>
              <w:rPr>
                <w:ins w:id="94" w:author="Jacob Ström" w:date="2019-03-23T10:12:00Z"/>
              </w:rPr>
            </w:pPr>
          </w:p>
        </w:tc>
        <w:tc>
          <w:tcPr>
            <w:tcW w:w="1554" w:type="dxa"/>
          </w:tcPr>
          <w:p w14:paraId="13542EF0" w14:textId="23594041" w:rsidR="002B21CB" w:rsidRDefault="002B21CB" w:rsidP="00CB35F2">
            <w:pPr>
              <w:rPr>
                <w:ins w:id="95" w:author="Jacob Ström" w:date="2019-03-23T10:12:00Z"/>
              </w:rPr>
            </w:pPr>
            <w:ins w:id="96" w:author="Jacob Ström" w:date="2019-03-23T10:13:00Z">
              <w:r>
                <w:t>20:20:00</w:t>
              </w:r>
            </w:ins>
          </w:p>
        </w:tc>
        <w:tc>
          <w:tcPr>
            <w:tcW w:w="1554" w:type="dxa"/>
          </w:tcPr>
          <w:p w14:paraId="1F9963AA" w14:textId="77777777" w:rsidR="002B21CB" w:rsidRDefault="002B21CB" w:rsidP="00CB35F2">
            <w:pPr>
              <w:rPr>
                <w:ins w:id="97" w:author="Jacob Ström" w:date="2019-03-23T10:12:00Z"/>
              </w:rPr>
            </w:pPr>
          </w:p>
        </w:tc>
        <w:tc>
          <w:tcPr>
            <w:tcW w:w="1554" w:type="dxa"/>
          </w:tcPr>
          <w:p w14:paraId="5A912641" w14:textId="77777777" w:rsidR="002B21CB" w:rsidRDefault="002B21CB" w:rsidP="00CB35F2">
            <w:pPr>
              <w:rPr>
                <w:ins w:id="98" w:author="Jacob Ström" w:date="2019-03-23T10:12:00Z"/>
              </w:rPr>
            </w:pPr>
          </w:p>
        </w:tc>
        <w:tc>
          <w:tcPr>
            <w:tcW w:w="1555" w:type="dxa"/>
          </w:tcPr>
          <w:p w14:paraId="0D757FFB" w14:textId="77777777" w:rsidR="002B21CB" w:rsidRDefault="002B21CB" w:rsidP="00CB35F2">
            <w:pPr>
              <w:rPr>
                <w:ins w:id="99" w:author="Jacob Ström" w:date="2019-03-23T10:12:00Z"/>
              </w:rPr>
            </w:pPr>
          </w:p>
        </w:tc>
        <w:tc>
          <w:tcPr>
            <w:tcW w:w="1555" w:type="dxa"/>
          </w:tcPr>
          <w:p w14:paraId="6FBB7707" w14:textId="77777777" w:rsidR="002B21CB" w:rsidRDefault="002B21CB" w:rsidP="00CB35F2">
            <w:pPr>
              <w:rPr>
                <w:ins w:id="100" w:author="Jacob Ström" w:date="2019-03-23T10:12:00Z"/>
              </w:rPr>
            </w:pPr>
          </w:p>
        </w:tc>
      </w:tr>
    </w:tbl>
    <w:p w14:paraId="0B363384" w14:textId="77777777" w:rsidR="002B21CB" w:rsidRDefault="002B21CB" w:rsidP="00CB35F2">
      <w:pPr>
        <w:rPr>
          <w:ins w:id="101" w:author="Jacob Ström" w:date="2019-03-23T10:12:00Z"/>
        </w:rPr>
      </w:pPr>
    </w:p>
    <w:p w14:paraId="3C55F190" w14:textId="0A737AAF" w:rsidR="00CB35F2" w:rsidRDefault="00CB35F2" w:rsidP="00CB35F2">
      <w:pPr>
        <w:rPr>
          <w:ins w:id="102" w:author="Jacob Ström" w:date="2019-03-23T10:07:00Z"/>
        </w:rPr>
      </w:pPr>
      <w:ins w:id="103" w:author="Jacob Ström" w:date="2019-03-23T10:06:00Z">
        <w:r>
          <w:t>The following sequences were under test:</w:t>
        </w:r>
      </w:ins>
    </w:p>
    <w:tbl>
      <w:tblPr>
        <w:tblStyle w:val="TableGrid"/>
        <w:tblW w:w="0" w:type="auto"/>
        <w:tblLook w:val="04A0" w:firstRow="1" w:lastRow="0" w:firstColumn="1" w:lastColumn="0" w:noHBand="0" w:noVBand="1"/>
      </w:tblPr>
      <w:tblGrid>
        <w:gridCol w:w="1275"/>
        <w:gridCol w:w="1634"/>
        <w:gridCol w:w="1334"/>
        <w:gridCol w:w="1261"/>
        <w:gridCol w:w="1299"/>
        <w:gridCol w:w="1284"/>
        <w:gridCol w:w="1263"/>
      </w:tblGrid>
      <w:tr w:rsidR="002B21CB" w14:paraId="4083E998" w14:textId="77777777" w:rsidTr="002B21CB">
        <w:trPr>
          <w:ins w:id="104" w:author="Jacob Ström" w:date="2019-03-23T10:07:00Z"/>
        </w:trPr>
        <w:tc>
          <w:tcPr>
            <w:tcW w:w="1335" w:type="dxa"/>
          </w:tcPr>
          <w:p w14:paraId="6B105973" w14:textId="15440868" w:rsidR="002B21CB" w:rsidRPr="002B21CB" w:rsidRDefault="002B21CB" w:rsidP="00CB35F2">
            <w:pPr>
              <w:rPr>
                <w:ins w:id="105" w:author="Jacob Ström" w:date="2019-03-23T10:07:00Z"/>
                <w:b/>
              </w:rPr>
            </w:pPr>
            <w:proofErr w:type="spellStart"/>
            <w:ins w:id="106" w:author="Jacob Ström" w:date="2019-03-23T10:07:00Z">
              <w:r w:rsidRPr="002B21CB">
                <w:rPr>
                  <w:b/>
                </w:rPr>
                <w:t>Num</w:t>
              </w:r>
              <w:proofErr w:type="spellEnd"/>
            </w:ins>
          </w:p>
        </w:tc>
        <w:tc>
          <w:tcPr>
            <w:tcW w:w="1335" w:type="dxa"/>
          </w:tcPr>
          <w:p w14:paraId="6D448211" w14:textId="75F3D5E7" w:rsidR="002B21CB" w:rsidRPr="002B21CB" w:rsidRDefault="002B21CB" w:rsidP="00CB35F2">
            <w:pPr>
              <w:rPr>
                <w:ins w:id="107" w:author="Jacob Ström" w:date="2019-03-23T10:07:00Z"/>
                <w:b/>
              </w:rPr>
            </w:pPr>
            <w:ins w:id="108" w:author="Jacob Ström" w:date="2019-03-23T10:07:00Z">
              <w:r w:rsidRPr="002B21CB">
                <w:rPr>
                  <w:b/>
                </w:rPr>
                <w:t>Name</w:t>
              </w:r>
            </w:ins>
          </w:p>
        </w:tc>
        <w:tc>
          <w:tcPr>
            <w:tcW w:w="1336" w:type="dxa"/>
          </w:tcPr>
          <w:p w14:paraId="783EB897" w14:textId="026FF6D1" w:rsidR="002B21CB" w:rsidRPr="002B21CB" w:rsidRDefault="002B21CB" w:rsidP="00CB35F2">
            <w:pPr>
              <w:rPr>
                <w:ins w:id="109" w:author="Jacob Ström" w:date="2019-03-23T10:07:00Z"/>
                <w:b/>
              </w:rPr>
            </w:pPr>
            <w:ins w:id="110" w:author="Jacob Ström" w:date="2019-03-23T10:07:00Z">
              <w:r w:rsidRPr="002B21CB">
                <w:rPr>
                  <w:b/>
                </w:rPr>
                <w:t>Resolutio</w:t>
              </w:r>
            </w:ins>
            <w:ins w:id="111" w:author="Jacob Ström" w:date="2019-03-23T10:08:00Z">
              <w:r w:rsidRPr="002B21CB">
                <w:rPr>
                  <w:b/>
                </w:rPr>
                <w:t>n</w:t>
              </w:r>
            </w:ins>
          </w:p>
        </w:tc>
        <w:tc>
          <w:tcPr>
            <w:tcW w:w="1336" w:type="dxa"/>
          </w:tcPr>
          <w:p w14:paraId="193C60C9" w14:textId="415BF4E8" w:rsidR="002B21CB" w:rsidRPr="002B21CB" w:rsidRDefault="002B21CB" w:rsidP="00CB35F2">
            <w:pPr>
              <w:rPr>
                <w:ins w:id="112" w:author="Jacob Ström" w:date="2019-03-23T10:07:00Z"/>
                <w:b/>
              </w:rPr>
            </w:pPr>
            <w:ins w:id="113" w:author="Jacob Ström" w:date="2019-03-23T10:08:00Z">
              <w:r w:rsidRPr="002B21CB">
                <w:rPr>
                  <w:b/>
                </w:rPr>
                <w:t>fps</w:t>
              </w:r>
            </w:ins>
          </w:p>
        </w:tc>
        <w:tc>
          <w:tcPr>
            <w:tcW w:w="1336" w:type="dxa"/>
          </w:tcPr>
          <w:p w14:paraId="3C59B019" w14:textId="6A5E697F" w:rsidR="002B21CB" w:rsidRPr="002B21CB" w:rsidRDefault="002B21CB" w:rsidP="00CB35F2">
            <w:pPr>
              <w:rPr>
                <w:ins w:id="114" w:author="Jacob Ström" w:date="2019-03-23T10:07:00Z"/>
                <w:b/>
              </w:rPr>
            </w:pPr>
            <w:ins w:id="115" w:author="Jacob Ström" w:date="2019-03-23T10:08:00Z">
              <w:r w:rsidRPr="002B21CB">
                <w:rPr>
                  <w:b/>
                </w:rPr>
                <w:t>Frames</w:t>
              </w:r>
            </w:ins>
          </w:p>
        </w:tc>
        <w:tc>
          <w:tcPr>
            <w:tcW w:w="1336" w:type="dxa"/>
          </w:tcPr>
          <w:p w14:paraId="57C587F2" w14:textId="518F1934" w:rsidR="002B21CB" w:rsidRPr="002B21CB" w:rsidRDefault="002B21CB" w:rsidP="00CB35F2">
            <w:pPr>
              <w:rPr>
                <w:ins w:id="116" w:author="Jacob Ström" w:date="2019-03-23T10:07:00Z"/>
                <w:b/>
              </w:rPr>
            </w:pPr>
            <w:ins w:id="117" w:author="Jacob Ström" w:date="2019-03-23T10:08:00Z">
              <w:r w:rsidRPr="002B21CB">
                <w:rPr>
                  <w:b/>
                </w:rPr>
                <w:t>Mode</w:t>
              </w:r>
            </w:ins>
          </w:p>
        </w:tc>
        <w:tc>
          <w:tcPr>
            <w:tcW w:w="1336" w:type="dxa"/>
          </w:tcPr>
          <w:p w14:paraId="4FFD3916" w14:textId="19E2E8A5" w:rsidR="002B21CB" w:rsidRPr="002B21CB" w:rsidRDefault="002B21CB" w:rsidP="00CB35F2">
            <w:pPr>
              <w:rPr>
                <w:ins w:id="118" w:author="Jacob Ström" w:date="2019-03-23T10:07:00Z"/>
                <w:b/>
              </w:rPr>
            </w:pPr>
            <w:ins w:id="119" w:author="Jacob Ström" w:date="2019-03-23T10:10:00Z">
              <w:r w:rsidRPr="002B21CB">
                <w:rPr>
                  <w:b/>
                </w:rPr>
                <w:t>QP</w:t>
              </w:r>
            </w:ins>
          </w:p>
        </w:tc>
      </w:tr>
      <w:tr w:rsidR="002B21CB" w14:paraId="602AB24B" w14:textId="77777777" w:rsidTr="002B21CB">
        <w:trPr>
          <w:ins w:id="120" w:author="Jacob Ström" w:date="2019-03-23T10:07:00Z"/>
        </w:trPr>
        <w:tc>
          <w:tcPr>
            <w:tcW w:w="1335" w:type="dxa"/>
          </w:tcPr>
          <w:p w14:paraId="1FA53593" w14:textId="2F1791F7" w:rsidR="002B21CB" w:rsidRPr="002B21CB" w:rsidRDefault="009E00A8" w:rsidP="00CB35F2">
            <w:pPr>
              <w:rPr>
                <w:ins w:id="121" w:author="Jacob Ström" w:date="2019-03-23T10:07:00Z"/>
                <w:b/>
              </w:rPr>
            </w:pPr>
            <w:ins w:id="122" w:author="Jacob Ström" w:date="2019-03-23T10:29:00Z">
              <w:r>
                <w:rPr>
                  <w:b/>
                </w:rPr>
                <w:t>S</w:t>
              </w:r>
            </w:ins>
            <w:bookmarkStart w:id="123" w:name="_GoBack"/>
            <w:bookmarkEnd w:id="123"/>
            <w:ins w:id="124" w:author="Jacob Ström" w:date="2019-03-23T10:08:00Z">
              <w:r w:rsidR="002B21CB" w:rsidRPr="002B21CB">
                <w:rPr>
                  <w:b/>
                </w:rPr>
                <w:t>0</w:t>
              </w:r>
            </w:ins>
            <w:ins w:id="125" w:author="Jacob Ström" w:date="2019-03-23T10:29:00Z">
              <w:r>
                <w:rPr>
                  <w:b/>
                </w:rPr>
                <w:t>2</w:t>
              </w:r>
            </w:ins>
          </w:p>
        </w:tc>
        <w:tc>
          <w:tcPr>
            <w:tcW w:w="1335" w:type="dxa"/>
          </w:tcPr>
          <w:p w14:paraId="20051B93" w14:textId="7B92F354" w:rsidR="002B21CB" w:rsidRDefault="002B21CB" w:rsidP="00CB35F2">
            <w:pPr>
              <w:rPr>
                <w:ins w:id="126" w:author="Jacob Ström" w:date="2019-03-23T10:07:00Z"/>
              </w:rPr>
            </w:pPr>
            <w:ins w:id="127" w:author="Jacob Ström" w:date="2019-03-23T10:08:00Z">
              <w:r>
                <w:t>Tango2</w:t>
              </w:r>
            </w:ins>
          </w:p>
        </w:tc>
        <w:tc>
          <w:tcPr>
            <w:tcW w:w="1336" w:type="dxa"/>
          </w:tcPr>
          <w:p w14:paraId="7EFFA1B4" w14:textId="1EC74C88" w:rsidR="002B21CB" w:rsidRDefault="002B21CB" w:rsidP="00CB35F2">
            <w:pPr>
              <w:rPr>
                <w:ins w:id="128" w:author="Jacob Ström" w:date="2019-03-23T10:07:00Z"/>
              </w:rPr>
            </w:pPr>
            <w:ins w:id="129" w:author="Jacob Ström" w:date="2019-03-23T10:08:00Z">
              <w:r>
                <w:t>3840x2160p</w:t>
              </w:r>
            </w:ins>
          </w:p>
        </w:tc>
        <w:tc>
          <w:tcPr>
            <w:tcW w:w="1336" w:type="dxa"/>
          </w:tcPr>
          <w:p w14:paraId="2FEB6549" w14:textId="24C273B1" w:rsidR="002B21CB" w:rsidRDefault="002B21CB" w:rsidP="00CB35F2">
            <w:pPr>
              <w:rPr>
                <w:ins w:id="130" w:author="Jacob Ström" w:date="2019-03-23T10:07:00Z"/>
              </w:rPr>
            </w:pPr>
            <w:ins w:id="131" w:author="Jacob Ström" w:date="2019-03-23T10:09:00Z">
              <w:r>
                <w:t>60</w:t>
              </w:r>
            </w:ins>
          </w:p>
        </w:tc>
        <w:tc>
          <w:tcPr>
            <w:tcW w:w="1336" w:type="dxa"/>
          </w:tcPr>
          <w:p w14:paraId="749974C3" w14:textId="71ADA2A0" w:rsidR="002B21CB" w:rsidRDefault="002B21CB" w:rsidP="00CB35F2">
            <w:pPr>
              <w:rPr>
                <w:ins w:id="132" w:author="Jacob Ström" w:date="2019-03-23T10:07:00Z"/>
              </w:rPr>
            </w:pPr>
            <w:ins w:id="133" w:author="Jacob Ström" w:date="2019-03-23T10:09:00Z">
              <w:r>
                <w:t>600</w:t>
              </w:r>
            </w:ins>
          </w:p>
        </w:tc>
        <w:tc>
          <w:tcPr>
            <w:tcW w:w="1336" w:type="dxa"/>
          </w:tcPr>
          <w:p w14:paraId="3E21557A" w14:textId="40903A82" w:rsidR="002B21CB" w:rsidRDefault="002B21CB" w:rsidP="00CB35F2">
            <w:pPr>
              <w:rPr>
                <w:ins w:id="134" w:author="Jacob Ström" w:date="2019-03-23T10:07:00Z"/>
              </w:rPr>
            </w:pPr>
            <w:ins w:id="135" w:author="Jacob Ström" w:date="2019-03-23T10:09:00Z">
              <w:r>
                <w:t>RA</w:t>
              </w:r>
            </w:ins>
          </w:p>
        </w:tc>
        <w:tc>
          <w:tcPr>
            <w:tcW w:w="1336" w:type="dxa"/>
          </w:tcPr>
          <w:p w14:paraId="1FD8EDE2" w14:textId="1CA8FCBC" w:rsidR="002B21CB" w:rsidRDefault="002B21CB" w:rsidP="00CB35F2">
            <w:pPr>
              <w:rPr>
                <w:ins w:id="136" w:author="Jacob Ström" w:date="2019-03-23T10:07:00Z"/>
              </w:rPr>
            </w:pPr>
            <w:ins w:id="137" w:author="Jacob Ström" w:date="2019-03-23T10:10:00Z">
              <w:r>
                <w:t>34, 39</w:t>
              </w:r>
            </w:ins>
          </w:p>
        </w:tc>
      </w:tr>
      <w:tr w:rsidR="002B21CB" w14:paraId="5DE7CA91" w14:textId="77777777" w:rsidTr="002B21CB">
        <w:trPr>
          <w:ins w:id="138" w:author="Jacob Ström" w:date="2019-03-23T10:07:00Z"/>
        </w:trPr>
        <w:tc>
          <w:tcPr>
            <w:tcW w:w="1335" w:type="dxa"/>
          </w:tcPr>
          <w:p w14:paraId="6106D41D" w14:textId="12B46F1E" w:rsidR="002B21CB" w:rsidRPr="002B21CB" w:rsidRDefault="009E00A8" w:rsidP="00CB35F2">
            <w:pPr>
              <w:rPr>
                <w:ins w:id="139" w:author="Jacob Ström" w:date="2019-03-23T10:07:00Z"/>
                <w:b/>
              </w:rPr>
            </w:pPr>
            <w:ins w:id="140" w:author="Jacob Ström" w:date="2019-03-23T10:29:00Z">
              <w:r>
                <w:rPr>
                  <w:b/>
                </w:rPr>
                <w:t>S</w:t>
              </w:r>
            </w:ins>
            <w:ins w:id="141" w:author="Jacob Ström" w:date="2019-03-23T10:08:00Z">
              <w:r w:rsidR="002B21CB" w:rsidRPr="002B21CB">
                <w:rPr>
                  <w:b/>
                </w:rPr>
                <w:t>0</w:t>
              </w:r>
            </w:ins>
            <w:ins w:id="142" w:author="Jacob Ström" w:date="2019-03-23T10:29:00Z">
              <w:r>
                <w:rPr>
                  <w:b/>
                </w:rPr>
                <w:t>3</w:t>
              </w:r>
            </w:ins>
          </w:p>
        </w:tc>
        <w:tc>
          <w:tcPr>
            <w:tcW w:w="1335" w:type="dxa"/>
          </w:tcPr>
          <w:p w14:paraId="5E0459D0" w14:textId="6F1277A3" w:rsidR="002B21CB" w:rsidRDefault="002B21CB" w:rsidP="00CB35F2">
            <w:pPr>
              <w:rPr>
                <w:ins w:id="143" w:author="Jacob Ström" w:date="2019-03-23T10:07:00Z"/>
              </w:rPr>
            </w:pPr>
            <w:ins w:id="144" w:author="Jacob Ström" w:date="2019-03-23T10:09:00Z">
              <w:r>
                <w:t>Cactus</w:t>
              </w:r>
            </w:ins>
          </w:p>
        </w:tc>
        <w:tc>
          <w:tcPr>
            <w:tcW w:w="1336" w:type="dxa"/>
          </w:tcPr>
          <w:p w14:paraId="67F67560" w14:textId="01145C54" w:rsidR="002B21CB" w:rsidRDefault="002B21CB" w:rsidP="00CB35F2">
            <w:pPr>
              <w:rPr>
                <w:ins w:id="145" w:author="Jacob Ström" w:date="2019-03-23T10:07:00Z"/>
              </w:rPr>
            </w:pPr>
            <w:ins w:id="146" w:author="Jacob Ström" w:date="2019-03-23T10:08:00Z">
              <w:r>
                <w:t>1920x1080p</w:t>
              </w:r>
            </w:ins>
          </w:p>
        </w:tc>
        <w:tc>
          <w:tcPr>
            <w:tcW w:w="1336" w:type="dxa"/>
          </w:tcPr>
          <w:p w14:paraId="7501C488" w14:textId="05762CD2" w:rsidR="002B21CB" w:rsidRDefault="002B21CB" w:rsidP="00CB35F2">
            <w:pPr>
              <w:rPr>
                <w:ins w:id="147" w:author="Jacob Ström" w:date="2019-03-23T10:07:00Z"/>
              </w:rPr>
            </w:pPr>
            <w:ins w:id="148" w:author="Jacob Ström" w:date="2019-03-23T10:09:00Z">
              <w:r>
                <w:t>50</w:t>
              </w:r>
            </w:ins>
          </w:p>
        </w:tc>
        <w:tc>
          <w:tcPr>
            <w:tcW w:w="1336" w:type="dxa"/>
          </w:tcPr>
          <w:p w14:paraId="5FDD7B62" w14:textId="5F472725" w:rsidR="002B21CB" w:rsidRDefault="002B21CB" w:rsidP="00CB35F2">
            <w:pPr>
              <w:rPr>
                <w:ins w:id="149" w:author="Jacob Ström" w:date="2019-03-23T10:07:00Z"/>
              </w:rPr>
            </w:pPr>
            <w:ins w:id="150" w:author="Jacob Ström" w:date="2019-03-23T10:09:00Z">
              <w:r>
                <w:t>500</w:t>
              </w:r>
            </w:ins>
          </w:p>
        </w:tc>
        <w:tc>
          <w:tcPr>
            <w:tcW w:w="1336" w:type="dxa"/>
          </w:tcPr>
          <w:p w14:paraId="4ED340AF" w14:textId="32C3FCA3" w:rsidR="002B21CB" w:rsidRDefault="002B21CB" w:rsidP="00CB35F2">
            <w:pPr>
              <w:rPr>
                <w:ins w:id="151" w:author="Jacob Ström" w:date="2019-03-23T10:07:00Z"/>
              </w:rPr>
            </w:pPr>
            <w:ins w:id="152" w:author="Jacob Ström" w:date="2019-03-23T10:09:00Z">
              <w:r>
                <w:t>RA</w:t>
              </w:r>
            </w:ins>
          </w:p>
        </w:tc>
        <w:tc>
          <w:tcPr>
            <w:tcW w:w="1336" w:type="dxa"/>
          </w:tcPr>
          <w:p w14:paraId="19654A80" w14:textId="10B8CD4F" w:rsidR="002B21CB" w:rsidRDefault="002B21CB" w:rsidP="00CB35F2">
            <w:pPr>
              <w:rPr>
                <w:ins w:id="153" w:author="Jacob Ström" w:date="2019-03-23T10:07:00Z"/>
              </w:rPr>
            </w:pPr>
            <w:ins w:id="154" w:author="Jacob Ström" w:date="2019-03-23T10:10:00Z">
              <w:r>
                <w:t>34, 39</w:t>
              </w:r>
            </w:ins>
          </w:p>
        </w:tc>
      </w:tr>
      <w:tr w:rsidR="002B21CB" w14:paraId="5200F2DC" w14:textId="77777777" w:rsidTr="002B21CB">
        <w:trPr>
          <w:ins w:id="155" w:author="Jacob Ström" w:date="2019-03-23T10:07:00Z"/>
        </w:trPr>
        <w:tc>
          <w:tcPr>
            <w:tcW w:w="1335" w:type="dxa"/>
          </w:tcPr>
          <w:p w14:paraId="2053141D" w14:textId="7CFD0BA3" w:rsidR="002B21CB" w:rsidRPr="002B21CB" w:rsidRDefault="009E00A8" w:rsidP="00CB35F2">
            <w:pPr>
              <w:rPr>
                <w:ins w:id="156" w:author="Jacob Ström" w:date="2019-03-23T10:07:00Z"/>
                <w:b/>
              </w:rPr>
            </w:pPr>
            <w:ins w:id="157" w:author="Jacob Ström" w:date="2019-03-23T10:29:00Z">
              <w:r>
                <w:rPr>
                  <w:b/>
                </w:rPr>
                <w:t>S</w:t>
              </w:r>
            </w:ins>
            <w:ins w:id="158" w:author="Jacob Ström" w:date="2019-03-23T10:08:00Z">
              <w:r w:rsidR="002B21CB" w:rsidRPr="002B21CB">
                <w:rPr>
                  <w:b/>
                </w:rPr>
                <w:t>0</w:t>
              </w:r>
            </w:ins>
            <w:ins w:id="159" w:author="Jacob Ström" w:date="2019-03-23T10:29:00Z">
              <w:r>
                <w:rPr>
                  <w:b/>
                </w:rPr>
                <w:t>1</w:t>
              </w:r>
            </w:ins>
          </w:p>
        </w:tc>
        <w:tc>
          <w:tcPr>
            <w:tcW w:w="1335" w:type="dxa"/>
          </w:tcPr>
          <w:p w14:paraId="2E37648B" w14:textId="0A8B33EF" w:rsidR="002B21CB" w:rsidRDefault="002B21CB" w:rsidP="00CB35F2">
            <w:pPr>
              <w:rPr>
                <w:ins w:id="160" w:author="Jacob Ström" w:date="2019-03-23T10:07:00Z"/>
              </w:rPr>
            </w:pPr>
            <w:proofErr w:type="spellStart"/>
            <w:ins w:id="161" w:author="Jacob Ström" w:date="2019-03-23T10:09:00Z">
              <w:r>
                <w:t>KristenAndSara</w:t>
              </w:r>
            </w:ins>
            <w:proofErr w:type="spellEnd"/>
          </w:p>
        </w:tc>
        <w:tc>
          <w:tcPr>
            <w:tcW w:w="1336" w:type="dxa"/>
          </w:tcPr>
          <w:p w14:paraId="1E18F154" w14:textId="3E8C7F3F" w:rsidR="002B21CB" w:rsidRDefault="002B21CB" w:rsidP="00CB35F2">
            <w:pPr>
              <w:rPr>
                <w:ins w:id="162" w:author="Jacob Ström" w:date="2019-03-23T10:07:00Z"/>
              </w:rPr>
            </w:pPr>
            <w:ins w:id="163" w:author="Jacob Ström" w:date="2019-03-23T10:08:00Z">
              <w:r>
                <w:t>1280x720p</w:t>
              </w:r>
            </w:ins>
          </w:p>
        </w:tc>
        <w:tc>
          <w:tcPr>
            <w:tcW w:w="1336" w:type="dxa"/>
          </w:tcPr>
          <w:p w14:paraId="3DEEEC45" w14:textId="637ACBC8" w:rsidR="002B21CB" w:rsidRDefault="002B21CB" w:rsidP="00CB35F2">
            <w:pPr>
              <w:rPr>
                <w:ins w:id="164" w:author="Jacob Ström" w:date="2019-03-23T10:07:00Z"/>
              </w:rPr>
            </w:pPr>
            <w:ins w:id="165" w:author="Jacob Ström" w:date="2019-03-23T10:09:00Z">
              <w:r>
                <w:t>60</w:t>
              </w:r>
            </w:ins>
          </w:p>
        </w:tc>
        <w:tc>
          <w:tcPr>
            <w:tcW w:w="1336" w:type="dxa"/>
          </w:tcPr>
          <w:p w14:paraId="11EAFB38" w14:textId="5EEF2766" w:rsidR="002B21CB" w:rsidRDefault="002B21CB" w:rsidP="00CB35F2">
            <w:pPr>
              <w:rPr>
                <w:ins w:id="166" w:author="Jacob Ström" w:date="2019-03-23T10:07:00Z"/>
              </w:rPr>
            </w:pPr>
            <w:ins w:id="167" w:author="Jacob Ström" w:date="2019-03-23T10:09:00Z">
              <w:r>
                <w:t>600</w:t>
              </w:r>
            </w:ins>
          </w:p>
        </w:tc>
        <w:tc>
          <w:tcPr>
            <w:tcW w:w="1336" w:type="dxa"/>
          </w:tcPr>
          <w:p w14:paraId="7EB45940" w14:textId="1ED6FD03" w:rsidR="002B21CB" w:rsidRDefault="002B21CB" w:rsidP="00CB35F2">
            <w:pPr>
              <w:rPr>
                <w:ins w:id="168" w:author="Jacob Ström" w:date="2019-03-23T10:07:00Z"/>
              </w:rPr>
            </w:pPr>
            <w:ins w:id="169" w:author="Jacob Ström" w:date="2019-03-23T10:09:00Z">
              <w:r>
                <w:t>LDP</w:t>
              </w:r>
            </w:ins>
          </w:p>
        </w:tc>
        <w:tc>
          <w:tcPr>
            <w:tcW w:w="1336" w:type="dxa"/>
          </w:tcPr>
          <w:p w14:paraId="67D0D825" w14:textId="4819615B" w:rsidR="002B21CB" w:rsidRDefault="002B21CB" w:rsidP="00CB35F2">
            <w:pPr>
              <w:rPr>
                <w:ins w:id="170" w:author="Jacob Ström" w:date="2019-03-23T10:07:00Z"/>
              </w:rPr>
            </w:pPr>
            <w:ins w:id="171" w:author="Jacob Ström" w:date="2019-03-23T10:10:00Z">
              <w:r>
                <w:t>34, 39</w:t>
              </w:r>
            </w:ins>
          </w:p>
        </w:tc>
      </w:tr>
    </w:tbl>
    <w:p w14:paraId="3662AA0D" w14:textId="62F05ABD" w:rsidR="00CB35F2" w:rsidRDefault="00CB35F2" w:rsidP="00CB35F2">
      <w:pPr>
        <w:rPr>
          <w:ins w:id="172" w:author="Jacob Ström" w:date="2019-03-23T10:14:00Z"/>
        </w:rPr>
      </w:pPr>
    </w:p>
    <w:p w14:paraId="7DD3FE96" w14:textId="5A811334" w:rsidR="002B21CB" w:rsidRDefault="002B21CB" w:rsidP="002B21CB">
      <w:pPr>
        <w:pStyle w:val="Heading4"/>
        <w:rPr>
          <w:ins w:id="173" w:author="Jacob Ström" w:date="2019-03-23T10:17:00Z"/>
        </w:rPr>
      </w:pPr>
      <w:ins w:id="174" w:author="Jacob Ström" w:date="2019-03-23T10:17:00Z">
        <w:r>
          <w:t>Results</w:t>
        </w:r>
      </w:ins>
    </w:p>
    <w:p w14:paraId="24CA995E" w14:textId="2FD7BCC6" w:rsidR="002B21CB" w:rsidRDefault="002B21CB" w:rsidP="002B21CB">
      <w:pPr>
        <w:rPr>
          <w:ins w:id="175" w:author="Jacob Ström" w:date="2019-03-23T10:17:00Z"/>
        </w:rPr>
      </w:pPr>
      <w:ins w:id="176" w:author="Jacob Ström" w:date="2019-03-23T10:17:00Z">
        <w:r>
          <w:t xml:space="preserve">The results of the viewing sessions are included below: </w:t>
        </w:r>
      </w:ins>
    </w:p>
    <w:p w14:paraId="0271D4C5" w14:textId="45E5A9AA" w:rsidR="002B21CB" w:rsidRDefault="002B21CB" w:rsidP="002B21CB">
      <w:pPr>
        <w:rPr>
          <w:ins w:id="177" w:author="Jacob Ström" w:date="2019-03-23T10:17:00Z"/>
        </w:rPr>
      </w:pPr>
      <w:ins w:id="178" w:author="Jacob Ström" w:date="2019-03-23T10:17:00Z">
        <w:r w:rsidRPr="002B21CB">
          <w:drawing>
            <wp:inline distT="0" distB="0" distL="0" distR="0" wp14:anchorId="69F1CB0A" wp14:editId="16136A94">
              <wp:extent cx="5943600" cy="3373120"/>
              <wp:effectExtent l="0" t="0" r="0" b="5080"/>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22"/>
                      <a:stretch>
                        <a:fillRect/>
                      </a:stretch>
                    </pic:blipFill>
                    <pic:spPr>
                      <a:xfrm>
                        <a:off x="0" y="0"/>
                        <a:ext cx="5943600" cy="3373120"/>
                      </a:xfrm>
                      <a:prstGeom prst="rect">
                        <a:avLst/>
                      </a:prstGeom>
                    </pic:spPr>
                  </pic:pic>
                </a:graphicData>
              </a:graphic>
            </wp:inline>
          </w:drawing>
        </w:r>
      </w:ins>
    </w:p>
    <w:p w14:paraId="16AAA5CB" w14:textId="73CFE945" w:rsidR="00CF3D16" w:rsidRPr="002B21CB" w:rsidRDefault="00CF3D16" w:rsidP="002B21CB">
      <w:ins w:id="179" w:author="Jacob Ström" w:date="2019-03-23T10:18:00Z">
        <w:r w:rsidRPr="00CF3D16">
          <w:lastRenderedPageBreak/>
          <w:drawing>
            <wp:inline distT="0" distB="0" distL="0" distR="0" wp14:anchorId="0A34DFBA" wp14:editId="26BB45F3">
              <wp:extent cx="5943600" cy="3383915"/>
              <wp:effectExtent l="0" t="0" r="0" b="0"/>
              <wp:docPr id="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3"/>
                      <a:stretch>
                        <a:fillRect/>
                      </a:stretch>
                    </pic:blipFill>
                    <pic:spPr>
                      <a:xfrm>
                        <a:off x="0" y="0"/>
                        <a:ext cx="5943600" cy="3383915"/>
                      </a:xfrm>
                      <a:prstGeom prst="rect">
                        <a:avLst/>
                      </a:prstGeom>
                    </pic:spPr>
                  </pic:pic>
                </a:graphicData>
              </a:graphic>
            </wp:inline>
          </w:drawing>
        </w:r>
      </w:ins>
    </w:p>
    <w:p w14:paraId="6ACF25A2" w14:textId="308B93B1" w:rsidR="00F80388" w:rsidRDefault="00CF3D16" w:rsidP="00F80388">
      <w:pPr>
        <w:rPr>
          <w:ins w:id="180" w:author="Jacob Ström" w:date="2019-03-23T10:18:00Z"/>
          <w:b/>
          <w:color w:val="000000"/>
          <w:szCs w:val="22"/>
          <w:lang w:eastAsia="zh-CN"/>
        </w:rPr>
      </w:pPr>
      <w:ins w:id="181" w:author="Jacob Ström" w:date="2019-03-23T10:18:00Z">
        <w:r w:rsidRPr="00CF3D16">
          <w:rPr>
            <w:b/>
            <w:color w:val="000000"/>
            <w:szCs w:val="22"/>
            <w:lang w:eastAsia="zh-CN"/>
          </w:rPr>
          <w:drawing>
            <wp:inline distT="0" distB="0" distL="0" distR="0" wp14:anchorId="32E0B7DC" wp14:editId="07C7CBE8">
              <wp:extent cx="5943600" cy="3380740"/>
              <wp:effectExtent l="0" t="0" r="0" b="0"/>
              <wp:docPr id="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4"/>
                      <a:stretch>
                        <a:fillRect/>
                      </a:stretch>
                    </pic:blipFill>
                    <pic:spPr>
                      <a:xfrm>
                        <a:off x="0" y="0"/>
                        <a:ext cx="5943600" cy="3380740"/>
                      </a:xfrm>
                      <a:prstGeom prst="rect">
                        <a:avLst/>
                      </a:prstGeom>
                    </pic:spPr>
                  </pic:pic>
                </a:graphicData>
              </a:graphic>
            </wp:inline>
          </w:drawing>
        </w:r>
      </w:ins>
    </w:p>
    <w:p w14:paraId="75ADCCC2" w14:textId="11427C9E" w:rsidR="00CF3D16" w:rsidRDefault="00CF3D16" w:rsidP="00F80388">
      <w:pPr>
        <w:rPr>
          <w:ins w:id="182" w:author="Jacob Ström" w:date="2019-03-23T10:18:00Z"/>
          <w:b/>
          <w:color w:val="000000"/>
          <w:szCs w:val="22"/>
          <w:lang w:eastAsia="zh-CN"/>
        </w:rPr>
      </w:pPr>
      <w:ins w:id="183" w:author="Jacob Ström" w:date="2019-03-23T10:18:00Z">
        <w:r w:rsidRPr="00CF3D16">
          <w:rPr>
            <w:b/>
            <w:color w:val="000000"/>
            <w:szCs w:val="22"/>
            <w:lang w:eastAsia="zh-CN"/>
          </w:rPr>
          <w:lastRenderedPageBreak/>
          <w:drawing>
            <wp:inline distT="0" distB="0" distL="0" distR="0" wp14:anchorId="3875CA0E" wp14:editId="225A066F">
              <wp:extent cx="5943600" cy="3371850"/>
              <wp:effectExtent l="0" t="0" r="0" b="6350"/>
              <wp:docPr id="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5"/>
                      <a:stretch>
                        <a:fillRect/>
                      </a:stretch>
                    </pic:blipFill>
                    <pic:spPr>
                      <a:xfrm>
                        <a:off x="0" y="0"/>
                        <a:ext cx="5943600" cy="3371850"/>
                      </a:xfrm>
                      <a:prstGeom prst="rect">
                        <a:avLst/>
                      </a:prstGeom>
                    </pic:spPr>
                  </pic:pic>
                </a:graphicData>
              </a:graphic>
            </wp:inline>
          </w:drawing>
        </w:r>
      </w:ins>
    </w:p>
    <w:p w14:paraId="3EB36D79" w14:textId="7CB339EB" w:rsidR="00CF3D16" w:rsidRDefault="00CF3D16" w:rsidP="00F80388">
      <w:pPr>
        <w:rPr>
          <w:ins w:id="184" w:author="Jacob Ström" w:date="2019-03-23T10:18:00Z"/>
          <w:b/>
          <w:color w:val="000000"/>
          <w:szCs w:val="22"/>
          <w:lang w:eastAsia="zh-CN"/>
        </w:rPr>
      </w:pPr>
      <w:ins w:id="185" w:author="Jacob Ström" w:date="2019-03-23T10:18:00Z">
        <w:r w:rsidRPr="00CF3D16">
          <w:rPr>
            <w:b/>
            <w:color w:val="000000"/>
            <w:szCs w:val="22"/>
            <w:lang w:eastAsia="zh-CN"/>
          </w:rPr>
          <w:drawing>
            <wp:inline distT="0" distB="0" distL="0" distR="0" wp14:anchorId="376A7847" wp14:editId="605774DF">
              <wp:extent cx="5943600" cy="3373120"/>
              <wp:effectExtent l="0" t="0" r="0" b="5080"/>
              <wp:docPr id="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6"/>
                      <a:stretch>
                        <a:fillRect/>
                      </a:stretch>
                    </pic:blipFill>
                    <pic:spPr>
                      <a:xfrm>
                        <a:off x="0" y="0"/>
                        <a:ext cx="5943600" cy="3373120"/>
                      </a:xfrm>
                      <a:prstGeom prst="rect">
                        <a:avLst/>
                      </a:prstGeom>
                    </pic:spPr>
                  </pic:pic>
                </a:graphicData>
              </a:graphic>
            </wp:inline>
          </w:drawing>
        </w:r>
      </w:ins>
    </w:p>
    <w:p w14:paraId="02C1F4AB" w14:textId="320D7641" w:rsidR="00CF3D16" w:rsidRDefault="00CF3D16" w:rsidP="00F80388">
      <w:pPr>
        <w:rPr>
          <w:b/>
          <w:color w:val="000000"/>
          <w:szCs w:val="22"/>
          <w:lang w:eastAsia="zh-CN"/>
        </w:rPr>
      </w:pPr>
      <w:ins w:id="186" w:author="Jacob Ström" w:date="2019-03-23T10:18:00Z">
        <w:r w:rsidRPr="00CF3D16">
          <w:rPr>
            <w:b/>
            <w:color w:val="000000"/>
            <w:szCs w:val="22"/>
            <w:lang w:eastAsia="zh-CN"/>
          </w:rPr>
          <w:lastRenderedPageBreak/>
          <w:drawing>
            <wp:inline distT="0" distB="0" distL="0" distR="0" wp14:anchorId="497E5D07" wp14:editId="51720E38">
              <wp:extent cx="5943600" cy="3371850"/>
              <wp:effectExtent l="0" t="0" r="0" b="6350"/>
              <wp:docPr id="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27"/>
                      <a:stretch>
                        <a:fillRect/>
                      </a:stretch>
                    </pic:blipFill>
                    <pic:spPr>
                      <a:xfrm>
                        <a:off x="0" y="0"/>
                        <a:ext cx="5943600" cy="3371850"/>
                      </a:xfrm>
                      <a:prstGeom prst="rect">
                        <a:avLst/>
                      </a:prstGeom>
                    </pic:spPr>
                  </pic:pic>
                </a:graphicData>
              </a:graphic>
            </wp:inline>
          </w:drawing>
        </w:r>
      </w:ins>
    </w:p>
    <w:p w14:paraId="27E39FEE" w14:textId="6C457D79" w:rsidR="00F80388" w:rsidRDefault="00F80388" w:rsidP="00F80388">
      <w:pPr>
        <w:pStyle w:val="Heading2"/>
        <w:rPr>
          <w:lang w:eastAsia="zh-CN"/>
        </w:rPr>
      </w:pPr>
      <w:r>
        <w:t xml:space="preserve">  </w:t>
      </w:r>
      <w:bookmarkStart w:id="187" w:name="_Ref3770746"/>
      <w:r w:rsidRPr="00F80388">
        <w:t>CE 1.7 Combined tests</w:t>
      </w:r>
      <w:bookmarkEnd w:id="187"/>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w:t>
            </w:r>
            <w:proofErr w:type="spellStart"/>
            <w:r w:rsidRPr="00800DD2">
              <w:rPr>
                <w:color w:val="000000"/>
                <w:lang w:val="sv-SE"/>
              </w:rPr>
              <w:t>Rasch</w:t>
            </w:r>
            <w:proofErr w:type="spellEnd"/>
            <w:r w:rsidRPr="00800DD2">
              <w:rPr>
                <w:color w:val="000000"/>
                <w:lang w:val="sv-SE"/>
              </w:rPr>
              <w:t xml:space="preserve"> </w:t>
            </w:r>
            <w:r w:rsidR="00CB35F2">
              <w:fldChar w:fldCharType="begin"/>
            </w:r>
            <w:r w:rsidR="00CB35F2" w:rsidRPr="00CB35F2">
              <w:rPr>
                <w:lang w:val="sv-SE"/>
                <w:rPrChange w:id="188" w:author="Jacob Ström" w:date="2019-03-23T09:58:00Z">
                  <w:rPr/>
                </w:rPrChange>
              </w:rPr>
              <w:instrText xml:space="preserve"> HYPERLINK "mailto:Jennifer.Rasch@hhi.fraunhofer.de" \t "_blank" </w:instrText>
            </w:r>
            <w:r w:rsidR="00CB35F2">
              <w:fldChar w:fldCharType="separate"/>
            </w:r>
            <w:r w:rsidRPr="00800DD2">
              <w:rPr>
                <w:rStyle w:val="Hyperlink"/>
                <w:lang w:val="sv-SE"/>
              </w:rPr>
              <w:t>Jennifer.Rasch@hhi.fraunhofer.de</w:t>
            </w:r>
            <w:r w:rsidR="00CB35F2">
              <w:rPr>
                <w:rStyle w:val="Hyperlink"/>
                <w:lang w:val="sv-SE"/>
              </w:rPr>
              <w:fldChar w:fldCharType="end"/>
            </w:r>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CB35F2" w:rsidP="00215D5E">
            <w:pPr>
              <w:autoSpaceDE w:val="0"/>
              <w:autoSpaceDN w:val="0"/>
              <w:rPr>
                <w:sz w:val="20"/>
                <w:lang w:val="sv-SE"/>
              </w:rPr>
            </w:pPr>
            <w:r>
              <w:fldChar w:fldCharType="begin"/>
            </w:r>
            <w:r w:rsidRPr="00CB35F2">
              <w:rPr>
                <w:lang w:val="sv-SE"/>
                <w:rPrChange w:id="189" w:author="Jacob Ström" w:date="2019-03-23T09:58: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lastRenderedPageBreak/>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w:t>
            </w:r>
            <w:proofErr w:type="spellStart"/>
            <w:r w:rsidRPr="00800DD2">
              <w:rPr>
                <w:color w:val="000000"/>
                <w:lang w:val="sv-SE"/>
              </w:rPr>
              <w:t>Rasch</w:t>
            </w:r>
            <w:proofErr w:type="spellEnd"/>
            <w:r w:rsidRPr="00800DD2">
              <w:rPr>
                <w:color w:val="000000"/>
                <w:lang w:val="sv-SE"/>
              </w:rPr>
              <w:t xml:space="preserve"> </w:t>
            </w:r>
            <w:r w:rsidR="00CB35F2">
              <w:fldChar w:fldCharType="begin"/>
            </w:r>
            <w:r w:rsidR="00CB35F2" w:rsidRPr="00CB35F2">
              <w:rPr>
                <w:lang w:val="sv-SE"/>
                <w:rPrChange w:id="190" w:author="Jacob Ström" w:date="2019-03-23T09:58:00Z">
                  <w:rPr/>
                </w:rPrChange>
              </w:rPr>
              <w:instrText xml:space="preserve"> HYPERLINK "mailto:Jennifer.Rasch@hhi.fraunhofer.de" \t "_blank" </w:instrText>
            </w:r>
            <w:r w:rsidR="00CB35F2">
              <w:fldChar w:fldCharType="separate"/>
            </w:r>
            <w:r w:rsidRPr="00800DD2">
              <w:rPr>
                <w:rStyle w:val="Hyperlink"/>
                <w:lang w:val="sv-SE"/>
              </w:rPr>
              <w:t>Jennifer.Rasch@hhi.fraunhofer.de</w:t>
            </w:r>
            <w:r w:rsidR="00CB35F2">
              <w:rPr>
                <w:rStyle w:val="Hyperlink"/>
                <w:lang w:val="sv-SE"/>
              </w:rPr>
              <w:fldChar w:fldCharType="end"/>
            </w:r>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CB35F2" w:rsidP="00215D5E">
            <w:pPr>
              <w:autoSpaceDE w:val="0"/>
              <w:autoSpaceDN w:val="0"/>
              <w:rPr>
                <w:sz w:val="20"/>
                <w:lang w:val="sv-SE"/>
              </w:rPr>
            </w:pPr>
            <w:r>
              <w:fldChar w:fldCharType="begin"/>
            </w:r>
            <w:r w:rsidRPr="00CB35F2">
              <w:rPr>
                <w:lang w:val="sv-SE"/>
                <w:rPrChange w:id="191" w:author="Jacob Ström" w:date="2019-03-23T09:58: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lastRenderedPageBreak/>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CB35F2" w:rsidP="0086289E">
            <w:pPr>
              <w:spacing w:before="60" w:after="60"/>
              <w:rPr>
                <w:sz w:val="18"/>
                <w:szCs w:val="18"/>
              </w:rPr>
            </w:pPr>
            <w:hyperlink r:id="rId28"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CB35F2" w:rsidP="0086289E">
            <w:pPr>
              <w:spacing w:before="60" w:after="60"/>
              <w:rPr>
                <w:color w:val="0563C1"/>
                <w:sz w:val="18"/>
                <w:szCs w:val="18"/>
                <w:u w:val="single"/>
                <w:lang w:eastAsia="sv-SE"/>
              </w:rPr>
            </w:pPr>
            <w:hyperlink r:id="rId29"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CB35F2" w:rsidP="0086289E">
            <w:pPr>
              <w:spacing w:before="60" w:after="60"/>
              <w:rPr>
                <w:sz w:val="18"/>
                <w:szCs w:val="18"/>
              </w:rPr>
            </w:pPr>
            <w:hyperlink r:id="rId30"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CB35F2" w:rsidP="0086289E">
            <w:pPr>
              <w:spacing w:before="60" w:after="60"/>
              <w:rPr>
                <w:sz w:val="18"/>
                <w:szCs w:val="18"/>
              </w:rPr>
            </w:pPr>
            <w:hyperlink r:id="rId31"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CB35F2" w:rsidP="0086289E">
            <w:pPr>
              <w:spacing w:before="60" w:after="60"/>
              <w:rPr>
                <w:sz w:val="18"/>
                <w:szCs w:val="18"/>
              </w:rPr>
            </w:pPr>
            <w:hyperlink r:id="rId32"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CB35F2" w:rsidP="0086289E">
            <w:pPr>
              <w:spacing w:before="60" w:after="60"/>
              <w:rPr>
                <w:sz w:val="18"/>
                <w:szCs w:val="18"/>
              </w:rPr>
            </w:pPr>
            <w:hyperlink r:id="rId33"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CB35F2" w:rsidP="0086289E">
            <w:pPr>
              <w:spacing w:before="60" w:after="60"/>
              <w:rPr>
                <w:sz w:val="18"/>
                <w:szCs w:val="18"/>
              </w:rPr>
            </w:pPr>
            <w:hyperlink r:id="rId34"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CB35F2" w:rsidP="0086289E">
            <w:pPr>
              <w:spacing w:before="60" w:after="60"/>
              <w:rPr>
                <w:sz w:val="18"/>
                <w:szCs w:val="18"/>
                <w:lang w:val="sv-SE"/>
              </w:rPr>
            </w:pPr>
            <w:hyperlink r:id="rId35"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CB35F2" w:rsidP="0086289E">
            <w:pPr>
              <w:spacing w:before="60" w:after="60"/>
              <w:rPr>
                <w:color w:val="0563C1"/>
                <w:sz w:val="18"/>
                <w:szCs w:val="18"/>
                <w:u w:val="single"/>
                <w:lang w:eastAsia="sv-SE"/>
              </w:rPr>
            </w:pPr>
            <w:hyperlink r:id="rId36"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CB35F2" w:rsidP="0086289E">
            <w:pPr>
              <w:spacing w:before="60" w:after="60"/>
              <w:rPr>
                <w:color w:val="0563C1"/>
                <w:sz w:val="18"/>
                <w:szCs w:val="18"/>
                <w:u w:val="single"/>
                <w:lang w:eastAsia="sv-SE"/>
              </w:rPr>
            </w:pPr>
            <w:hyperlink r:id="rId37"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CB35F2" w:rsidP="0086289E">
            <w:pPr>
              <w:spacing w:before="60" w:after="60"/>
              <w:rPr>
                <w:color w:val="0563C1"/>
                <w:sz w:val="18"/>
                <w:szCs w:val="18"/>
                <w:u w:val="single"/>
                <w:lang w:eastAsia="sv-SE"/>
              </w:rPr>
            </w:pPr>
            <w:hyperlink r:id="rId38"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CB35F2" w:rsidP="0086289E">
            <w:pPr>
              <w:spacing w:before="60" w:after="60"/>
              <w:rPr>
                <w:color w:val="0563C1"/>
                <w:sz w:val="18"/>
                <w:szCs w:val="18"/>
                <w:u w:val="single"/>
                <w:lang w:eastAsia="sv-SE"/>
              </w:rPr>
            </w:pPr>
            <w:hyperlink r:id="rId39"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CB35F2"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CB35F2" w:rsidP="0086289E">
            <w:pPr>
              <w:spacing w:before="60" w:after="60"/>
              <w:rPr>
                <w:color w:val="0563C1"/>
                <w:sz w:val="18"/>
                <w:szCs w:val="18"/>
                <w:u w:val="single"/>
                <w:lang w:eastAsia="sv-SE"/>
              </w:rPr>
            </w:pPr>
            <w:hyperlink r:id="rId41"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Chih</w:t>
            </w:r>
            <w:proofErr w:type="spellEnd"/>
            <w:r w:rsidRPr="003A4E4C">
              <w:rPr>
                <w:color w:val="000000"/>
                <w:sz w:val="18"/>
                <w:szCs w:val="18"/>
                <w:lang w:eastAsia="sv-SE"/>
              </w:rPr>
              <w:t>-Wei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CB35F2" w:rsidP="0086289E">
            <w:pPr>
              <w:spacing w:before="60" w:after="60"/>
              <w:rPr>
                <w:color w:val="0563C1"/>
                <w:sz w:val="18"/>
                <w:szCs w:val="18"/>
                <w:u w:val="single"/>
                <w:lang w:eastAsia="sv-SE"/>
              </w:rPr>
            </w:pPr>
            <w:hyperlink r:id="rId42"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CB35F2" w:rsidP="0086289E">
            <w:pPr>
              <w:spacing w:before="60" w:after="60"/>
              <w:rPr>
                <w:color w:val="0563C1"/>
                <w:sz w:val="18"/>
                <w:szCs w:val="18"/>
                <w:u w:val="single"/>
                <w:lang w:eastAsia="sv-SE"/>
              </w:rPr>
            </w:pPr>
            <w:hyperlink r:id="rId43"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CB35F2" w:rsidP="0086289E">
            <w:pPr>
              <w:spacing w:before="60" w:after="60"/>
              <w:rPr>
                <w:color w:val="000000"/>
                <w:sz w:val="18"/>
                <w:szCs w:val="18"/>
                <w:lang w:eastAsia="sv-SE"/>
              </w:rPr>
            </w:pPr>
            <w:hyperlink r:id="rId44"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CB35F2" w:rsidP="0086289E">
            <w:pPr>
              <w:spacing w:before="60" w:after="60"/>
              <w:rPr>
                <w:color w:val="0563C1"/>
                <w:sz w:val="18"/>
                <w:szCs w:val="18"/>
                <w:u w:val="single"/>
                <w:lang w:eastAsia="sv-SE"/>
              </w:rPr>
            </w:pPr>
            <w:hyperlink r:id="rId45"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CB35F2" w:rsidP="0086289E">
            <w:pPr>
              <w:spacing w:before="60" w:after="60"/>
              <w:rPr>
                <w:color w:val="0563C1"/>
                <w:sz w:val="18"/>
                <w:szCs w:val="18"/>
                <w:u w:val="single"/>
                <w:lang w:eastAsia="sv-SE"/>
              </w:rPr>
            </w:pPr>
            <w:hyperlink r:id="rId46"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CB35F2"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CB35F2" w:rsidP="0086289E">
            <w:pPr>
              <w:spacing w:before="60" w:after="60"/>
              <w:rPr>
                <w:color w:val="0563C1"/>
                <w:sz w:val="18"/>
                <w:szCs w:val="18"/>
                <w:u w:val="single"/>
                <w:lang w:eastAsia="sv-SE"/>
              </w:rPr>
            </w:pPr>
            <w:hyperlink r:id="rId48"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CB35F2" w:rsidP="0086289E">
            <w:pPr>
              <w:spacing w:before="60" w:after="60"/>
              <w:rPr>
                <w:color w:val="0563C1"/>
                <w:sz w:val="18"/>
                <w:szCs w:val="18"/>
                <w:u w:val="single"/>
                <w:lang w:eastAsia="sv-SE"/>
              </w:rPr>
            </w:pPr>
            <w:hyperlink r:id="rId49"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CB35F2"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CB35F2" w:rsidP="0086289E">
            <w:pPr>
              <w:spacing w:before="60" w:after="60"/>
              <w:rPr>
                <w:color w:val="000000"/>
                <w:sz w:val="18"/>
                <w:szCs w:val="18"/>
                <w:lang w:eastAsia="sv-SE"/>
              </w:rPr>
            </w:pPr>
            <w:hyperlink r:id="rId51"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CB35F2" w:rsidP="0086289E">
            <w:pPr>
              <w:spacing w:before="60" w:after="60"/>
              <w:rPr>
                <w:color w:val="000000"/>
                <w:sz w:val="18"/>
                <w:szCs w:val="18"/>
                <w:lang w:eastAsia="sv-SE"/>
              </w:rPr>
            </w:pPr>
            <w:hyperlink r:id="rId52"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CB35F2" w:rsidP="0086289E">
            <w:pPr>
              <w:spacing w:before="60" w:after="60"/>
              <w:rPr>
                <w:color w:val="000000"/>
                <w:sz w:val="18"/>
                <w:szCs w:val="18"/>
                <w:lang w:eastAsia="sv-SE"/>
              </w:rPr>
            </w:pPr>
            <w:hyperlink r:id="rId53"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Fabrice </w:t>
            </w:r>
            <w:proofErr w:type="spellStart"/>
            <w:r w:rsidRPr="003A4E4C">
              <w:rPr>
                <w:color w:val="000000"/>
                <w:sz w:val="18"/>
                <w:szCs w:val="18"/>
                <w:lang w:eastAsia="sv-SE"/>
              </w:rPr>
              <w:t>LeLeannec</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CB35F2" w:rsidP="0086289E">
            <w:pPr>
              <w:spacing w:before="60" w:after="60"/>
              <w:rPr>
                <w:color w:val="000000"/>
                <w:sz w:val="18"/>
                <w:szCs w:val="18"/>
                <w:lang w:eastAsia="sv-SE"/>
              </w:rPr>
            </w:pPr>
            <w:hyperlink r:id="rId54"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Kiyofumi</w:t>
            </w:r>
            <w:proofErr w:type="spellEnd"/>
            <w:r w:rsidRPr="003A4E4C">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CB35F2" w:rsidP="0086289E">
            <w:pPr>
              <w:spacing w:before="60" w:after="60"/>
              <w:rPr>
                <w:color w:val="0563C1"/>
                <w:sz w:val="18"/>
                <w:szCs w:val="18"/>
                <w:u w:val="single"/>
                <w:lang w:eastAsia="sv-SE"/>
              </w:rPr>
            </w:pPr>
            <w:hyperlink r:id="rId55"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Tadamasa</w:t>
            </w:r>
            <w:proofErr w:type="spellEnd"/>
            <w:r w:rsidRPr="003A4E4C">
              <w:rPr>
                <w:color w:val="000000"/>
                <w:sz w:val="18"/>
                <w:szCs w:val="18"/>
                <w:lang w:eastAsia="sv-SE"/>
              </w:rPr>
              <w:t xml:space="preserve"> </w:t>
            </w:r>
            <w:proofErr w:type="spellStart"/>
            <w:r w:rsidRPr="003A4E4C">
              <w:rPr>
                <w:color w:val="000000"/>
                <w:sz w:val="18"/>
                <w:szCs w:val="18"/>
                <w:lang w:eastAsia="sv-SE"/>
              </w:rPr>
              <w:t>Toma</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CB35F2" w:rsidP="0086289E">
            <w:pPr>
              <w:spacing w:before="60" w:after="60"/>
              <w:rPr>
                <w:color w:val="0563C1"/>
                <w:sz w:val="18"/>
                <w:szCs w:val="18"/>
                <w:u w:val="single"/>
                <w:lang w:eastAsia="sv-SE"/>
              </w:rPr>
            </w:pPr>
            <w:hyperlink r:id="rId56"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Jingya</w:t>
            </w:r>
            <w:proofErr w:type="spellEnd"/>
            <w:r w:rsidRPr="003A4E4C">
              <w:rPr>
                <w:color w:val="000000"/>
                <w:sz w:val="18"/>
                <w:szCs w:val="18"/>
                <w:lang w:eastAsia="sv-SE"/>
              </w:rPr>
              <w:t xml:space="preserve">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CB35F2" w:rsidP="0086289E">
            <w:pPr>
              <w:spacing w:before="60" w:after="60"/>
              <w:rPr>
                <w:color w:val="0563C1"/>
                <w:sz w:val="18"/>
                <w:szCs w:val="18"/>
                <w:u w:val="single"/>
                <w:lang w:eastAsia="sv-SE"/>
              </w:rPr>
            </w:pPr>
            <w:hyperlink r:id="rId57"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lastRenderedPageBreak/>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Che-Wei </w:t>
            </w:r>
            <w:proofErr w:type="spellStart"/>
            <w:r w:rsidRPr="003A4E4C">
              <w:rPr>
                <w:color w:val="000000"/>
                <w:sz w:val="18"/>
                <w:szCs w:val="18"/>
                <w:lang w:eastAsia="sv-SE"/>
              </w:rPr>
              <w:t>Kuo</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CB35F2" w:rsidP="0086289E">
            <w:pPr>
              <w:spacing w:before="60" w:after="60"/>
              <w:rPr>
                <w:color w:val="000000"/>
                <w:sz w:val="18"/>
                <w:szCs w:val="18"/>
                <w:lang w:eastAsia="sv-SE"/>
              </w:rPr>
            </w:pPr>
            <w:hyperlink r:id="rId58"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CB35F2" w:rsidP="0086289E">
            <w:pPr>
              <w:spacing w:before="60" w:after="60"/>
              <w:rPr>
                <w:color w:val="000000"/>
                <w:sz w:val="18"/>
                <w:szCs w:val="18"/>
                <w:lang w:eastAsia="sv-SE"/>
              </w:rPr>
            </w:pPr>
            <w:hyperlink r:id="rId59"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CB35F2" w:rsidP="0086289E">
            <w:pPr>
              <w:spacing w:before="60" w:after="60"/>
              <w:rPr>
                <w:color w:val="0563C1"/>
                <w:sz w:val="18"/>
                <w:szCs w:val="18"/>
                <w:u w:val="single"/>
                <w:lang w:eastAsia="sv-SE"/>
              </w:rPr>
            </w:pPr>
            <w:hyperlink r:id="rId60"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CB35F2" w:rsidP="0086289E">
            <w:pPr>
              <w:spacing w:before="60" w:after="60"/>
              <w:rPr>
                <w:color w:val="0563C1"/>
                <w:sz w:val="18"/>
                <w:szCs w:val="18"/>
                <w:u w:val="single"/>
                <w:lang w:eastAsia="sv-SE"/>
              </w:rPr>
            </w:pPr>
            <w:hyperlink r:id="rId61"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CB35F2" w:rsidP="0086289E">
            <w:pPr>
              <w:spacing w:before="60" w:after="60"/>
              <w:rPr>
                <w:color w:val="0563C1"/>
                <w:sz w:val="18"/>
                <w:szCs w:val="18"/>
                <w:u w:val="single"/>
                <w:lang w:eastAsia="sv-SE"/>
              </w:rPr>
            </w:pPr>
            <w:hyperlink r:id="rId62"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t xml:space="preserve"> </w:t>
      </w:r>
      <w:r w:rsidR="00605BB7">
        <w:t>References</w:t>
      </w:r>
    </w:p>
    <w:p w14:paraId="03D1A3F6" w14:textId="75EC194B" w:rsidR="00D568F0" w:rsidRDefault="00605BB7">
      <w:pPr>
        <w:spacing w:before="0"/>
        <w:textAlignment w:val="auto"/>
        <w:rPr>
          <w:lang w:val="en-CA"/>
        </w:rPr>
      </w:pPr>
      <w:bookmarkStart w:id="192" w:name="_Ref517350981"/>
      <w:bookmarkStart w:id="193" w:name="_Ref375216288"/>
      <w:bookmarkStart w:id="194"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192"/>
      <w:bookmarkEnd w:id="193"/>
      <w:bookmarkEnd w:id="194"/>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xml:space="preserve">, V. </w:t>
      </w:r>
      <w:proofErr w:type="spellStart"/>
      <w:r w:rsidR="00A62D4C" w:rsidRPr="00A62D4C">
        <w:rPr>
          <w:rFonts w:eastAsia="MS Mincho"/>
        </w:rPr>
        <w:t>Drugeon</w:t>
      </w:r>
      <w:proofErr w:type="spellEnd"/>
      <w:r w:rsidR="00A62D4C" w:rsidRPr="00A62D4C">
        <w:rPr>
          <w:rFonts w:eastAsia="MS Mincho"/>
        </w:rPr>
        <w:t>,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95"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proofErr w:type="spellStart"/>
      <w:r>
        <w:rPr>
          <w:szCs w:val="22"/>
          <w:lang w:val="en-CA"/>
        </w:rPr>
        <w:t>Xiu</w:t>
      </w:r>
      <w:proofErr w:type="spellEnd"/>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95"/>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63"/>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EB7D" w14:textId="77777777" w:rsidR="00E6211C" w:rsidRDefault="00E6211C">
      <w:pPr>
        <w:spacing w:before="0"/>
      </w:pPr>
      <w:r>
        <w:separator/>
      </w:r>
    </w:p>
  </w:endnote>
  <w:endnote w:type="continuationSeparator" w:id="0">
    <w:p w14:paraId="4E6DD608" w14:textId="77777777" w:rsidR="00E6211C" w:rsidRDefault="00E6211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CB35F2" w:rsidRDefault="00CB35F2">
    <w:pPr>
      <w:pStyle w:val="Footer"/>
      <w:tabs>
        <w:tab w:val="right" w:pos="9360"/>
      </w:tabs>
    </w:pPr>
    <w:r>
      <w:tab/>
      <w:t xml:space="preserve">Page: </w:t>
    </w:r>
    <w:r>
      <w:rPr>
        <w:rStyle w:val="PageNumber"/>
      </w:rPr>
      <w:fldChar w:fldCharType="begin"/>
    </w:r>
    <w:r>
      <w:instrText>PAGE</w:instrText>
    </w:r>
    <w:r>
      <w:fldChar w:fldCharType="separate"/>
    </w:r>
    <w:r>
      <w:rPr>
        <w:noProof/>
      </w:rPr>
      <w:t>18</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36333" w14:textId="77777777" w:rsidR="00E6211C" w:rsidRDefault="00E6211C">
      <w:pPr>
        <w:spacing w:before="0"/>
      </w:pPr>
      <w:r>
        <w:separator/>
      </w:r>
    </w:p>
  </w:footnote>
  <w:footnote w:type="continuationSeparator" w:id="0">
    <w:p w14:paraId="380AE98B" w14:textId="77777777" w:rsidR="00E6211C" w:rsidRDefault="00E6211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4C61"/>
    <w:multiLevelType w:val="hybridMultilevel"/>
    <w:tmpl w:val="C37C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7"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9"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7C2BD6"/>
    <w:multiLevelType w:val="hybridMultilevel"/>
    <w:tmpl w:val="FABA6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4"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num>
  <w:num w:numId="5">
    <w:abstractNumId w:val="15"/>
  </w:num>
  <w:num w:numId="6">
    <w:abstractNumId w:val="26"/>
  </w:num>
  <w:num w:numId="7">
    <w:abstractNumId w:val="27"/>
  </w:num>
  <w:num w:numId="8">
    <w:abstractNumId w:val="10"/>
  </w:num>
  <w:num w:numId="9">
    <w:abstractNumId w:val="18"/>
  </w:num>
  <w:num w:numId="10">
    <w:abstractNumId w:val="23"/>
  </w:num>
  <w:num w:numId="11">
    <w:abstractNumId w:val="13"/>
  </w:num>
  <w:num w:numId="12">
    <w:abstractNumId w:val="22"/>
  </w:num>
  <w:num w:numId="13">
    <w:abstractNumId w:val="16"/>
  </w:num>
  <w:num w:numId="14">
    <w:abstractNumId w:val="7"/>
  </w:num>
  <w:num w:numId="15">
    <w:abstractNumId w:val="4"/>
  </w:num>
  <w:num w:numId="16">
    <w:abstractNumId w:val="3"/>
  </w:num>
  <w:num w:numId="17">
    <w:abstractNumId w:val="17"/>
  </w:num>
  <w:num w:numId="18">
    <w:abstractNumId w:val="8"/>
  </w:num>
  <w:num w:numId="19">
    <w:abstractNumId w:val="5"/>
  </w:num>
  <w:num w:numId="20">
    <w:abstractNumId w:val="24"/>
  </w:num>
  <w:num w:numId="21">
    <w:abstractNumId w:val="25"/>
  </w:num>
  <w:num w:numId="22">
    <w:abstractNumId w:val="9"/>
  </w:num>
  <w:num w:numId="23">
    <w:abstractNumId w:val="12"/>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4"/>
  </w:num>
  <w:num w:numId="26">
    <w:abstractNumId w:val="19"/>
  </w:num>
  <w:num w:numId="27">
    <w:abstractNumId w:val="6"/>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rson w15:author="Zhi Zhang A">
    <w15:presenceInfo w15:providerId="AD" w15:userId="S-1-5-21-1538607324-3213881460-940295383-343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7761E"/>
    <w:rsid w:val="002807F0"/>
    <w:rsid w:val="00291E4E"/>
    <w:rsid w:val="002B16CB"/>
    <w:rsid w:val="002B21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40430A"/>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542"/>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35C2"/>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0AA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E00A8"/>
    <w:rsid w:val="009F1F8D"/>
    <w:rsid w:val="00A00429"/>
    <w:rsid w:val="00A052E3"/>
    <w:rsid w:val="00A057E7"/>
    <w:rsid w:val="00A1016F"/>
    <w:rsid w:val="00A1374B"/>
    <w:rsid w:val="00A26394"/>
    <w:rsid w:val="00A35D78"/>
    <w:rsid w:val="00A460EC"/>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1539"/>
    <w:rsid w:val="00B62841"/>
    <w:rsid w:val="00B64B62"/>
    <w:rsid w:val="00B839D3"/>
    <w:rsid w:val="00BB053C"/>
    <w:rsid w:val="00BB67C7"/>
    <w:rsid w:val="00BB7157"/>
    <w:rsid w:val="00BC7524"/>
    <w:rsid w:val="00BD328D"/>
    <w:rsid w:val="00BF1A15"/>
    <w:rsid w:val="00BF32B0"/>
    <w:rsid w:val="00C25A0D"/>
    <w:rsid w:val="00C27079"/>
    <w:rsid w:val="00C34183"/>
    <w:rsid w:val="00C35A7B"/>
    <w:rsid w:val="00C376FA"/>
    <w:rsid w:val="00C51489"/>
    <w:rsid w:val="00C52FD5"/>
    <w:rsid w:val="00C5652A"/>
    <w:rsid w:val="00C5783B"/>
    <w:rsid w:val="00C63DA2"/>
    <w:rsid w:val="00C66402"/>
    <w:rsid w:val="00C67DD5"/>
    <w:rsid w:val="00C71381"/>
    <w:rsid w:val="00C85A88"/>
    <w:rsid w:val="00C86D99"/>
    <w:rsid w:val="00C93A26"/>
    <w:rsid w:val="00CA05AE"/>
    <w:rsid w:val="00CA0D40"/>
    <w:rsid w:val="00CB2AEF"/>
    <w:rsid w:val="00CB35F2"/>
    <w:rsid w:val="00CC536A"/>
    <w:rsid w:val="00CD01BE"/>
    <w:rsid w:val="00CD33F4"/>
    <w:rsid w:val="00CD6846"/>
    <w:rsid w:val="00CE12FB"/>
    <w:rsid w:val="00CE35A8"/>
    <w:rsid w:val="00CE3C1E"/>
    <w:rsid w:val="00CE3F2C"/>
    <w:rsid w:val="00CE5715"/>
    <w:rsid w:val="00CE779E"/>
    <w:rsid w:val="00CF0EBC"/>
    <w:rsid w:val="00CF3D16"/>
    <w:rsid w:val="00CF6459"/>
    <w:rsid w:val="00D0065C"/>
    <w:rsid w:val="00D1665D"/>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C656E"/>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6211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DE2"/>
    <w:rsid w:val="00F25E9A"/>
    <w:rsid w:val="00F26E9F"/>
    <w:rsid w:val="00F41ECE"/>
    <w:rsid w:val="00F45DD5"/>
    <w:rsid w:val="00F52BAE"/>
    <w:rsid w:val="00F53B9D"/>
    <w:rsid w:val="00F80291"/>
    <w:rsid w:val="00F80388"/>
    <w:rsid w:val="00F833E8"/>
    <w:rsid w:val="00F8416C"/>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343675264">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41085098">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package" Target="embeddings/Microsoft_Visio_Drawing1.vsdx"/><Relationship Id="rId34" Type="http://schemas.openxmlformats.org/officeDocument/2006/relationships/hyperlink" Target="mailto:Vasily.Rufitskiy@huawei.com" TargetMode="External"/><Relationship Id="rId42" Type="http://schemas.openxmlformats.org/officeDocument/2006/relationships/hyperlink" Target="mailto:cw.hsu@mediatek.com" TargetMode="External"/><Relationship Id="rId47" Type="http://schemas.openxmlformats.org/officeDocument/2006/relationships/hyperlink" Target="mailto:man-shu.chiang@mediatek.com" TargetMode="External"/><Relationship Id="rId50" Type="http://schemas.openxmlformats.org/officeDocument/2006/relationships/hyperlink" Target="mailto:Olena.Chubach@mediatek.com" TargetMode="External"/><Relationship Id="rId55" Type="http://schemas.openxmlformats.org/officeDocument/2006/relationships/hyperlink" Target="mailto:abe.kiyo@jp.panasonic.com"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be.kiyo@jp.panasonic.com" TargetMode="External"/><Relationship Id="rId29" Type="http://schemas.openxmlformats.org/officeDocument/2006/relationships/hyperlink" Target="mailto:zhi.zhang@ericsson.com" TargetMode="External"/><Relationship Id="rId11" Type="http://schemas.openxmlformats.org/officeDocument/2006/relationships/hyperlink" Target="mailto:sergey.ikonin@huawei.com" TargetMode="External"/><Relationship Id="rId24" Type="http://schemas.openxmlformats.org/officeDocument/2006/relationships/image" Target="media/image7.png"/><Relationship Id="rId32" Type="http://schemas.openxmlformats.org/officeDocument/2006/relationships/hyperlink" Target="mailto:Sychev.Maxim@huawei.com" TargetMode="External"/><Relationship Id="rId37" Type="http://schemas.openxmlformats.org/officeDocument/2006/relationships/hyperlink" Target="mailto:dmytror@qti.qualcomm.com" TargetMode="External"/><Relationship Id="rId40" Type="http://schemas.openxmlformats.org/officeDocument/2006/relationships/hyperlink" Target="mailto:jonathan.pfaff@hhi.fraunhofer.de" TargetMode="External"/><Relationship Id="rId45" Type="http://schemas.openxmlformats.org/officeDocument/2006/relationships/hyperlink" Target="mailto:chia-ming.tsai@mediatek.com" TargetMode="External"/><Relationship Id="rId53" Type="http://schemas.openxmlformats.org/officeDocument/2006/relationships/hyperlink" Target="mailto:Tangi.Poirier@technicolor.com" TargetMode="External"/><Relationship Id="rId58" Type="http://schemas.openxmlformats.org/officeDocument/2006/relationships/hyperlink" Target="mailto:chewei.kuo@sg.panasonic.com"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yuwen.he@interdigital.com" TargetMode="External"/><Relationship Id="rId19" Type="http://schemas.openxmlformats.org/officeDocument/2006/relationships/package" Target="embeddings/Microsoft_Visio_Drawing.vsdx"/><Relationship Id="rId14" Type="http://schemas.openxmlformats.org/officeDocument/2006/relationships/hyperlink" Target="mailto:chia-ming.tsai@mediatek.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mailto:sergey.ikonin@huawei.com" TargetMode="External"/><Relationship Id="rId35" Type="http://schemas.openxmlformats.org/officeDocument/2006/relationships/hyperlink" Target="mailto:haitao.yang@huawei.com" TargetMode="External"/><Relationship Id="rId43" Type="http://schemas.openxmlformats.org/officeDocument/2006/relationships/hyperlink" Target="mailto:chingyeh.chen@mediatek.com" TargetMode="External"/><Relationship Id="rId48" Type="http://schemas.openxmlformats.org/officeDocument/2006/relationships/hyperlink" Target="mailto:chunchia.chen@mediatek.com" TargetMode="External"/><Relationship Id="rId56" Type="http://schemas.openxmlformats.org/officeDocument/2006/relationships/hyperlink" Target="mailto:toma.tadamasa@jp.panasonic.com"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philippe.bordes@technicolor.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abe.kiyo@jp.panasonic.com" TargetMode="External"/><Relationship Id="rId25" Type="http://schemas.openxmlformats.org/officeDocument/2006/relationships/image" Target="media/image8.png"/><Relationship Id="rId33" Type="http://schemas.openxmlformats.org/officeDocument/2006/relationships/hyperlink" Target="mailto:Alexey.Filippov@huawei.com" TargetMode="External"/><Relationship Id="rId38" Type="http://schemas.openxmlformats.org/officeDocument/2006/relationships/hyperlink" Target="mailto:nanh@qti.qualcomm.com" TargetMode="External"/><Relationship Id="rId46" Type="http://schemas.openxmlformats.org/officeDocument/2006/relationships/hyperlink" Target="mailto:zhi-yi.lin@mediatek.com" TargetMode="External"/><Relationship Id="rId59" Type="http://schemas.openxmlformats.org/officeDocument/2006/relationships/hyperlink" Target="mailto:chongsoon.lim@sg.panasonic.com" TargetMode="External"/><Relationship Id="rId20" Type="http://schemas.openxmlformats.org/officeDocument/2006/relationships/image" Target="media/image4.emf"/><Relationship Id="rId41" Type="http://schemas.openxmlformats.org/officeDocument/2006/relationships/hyperlink" Target="mailto:anastasia.henkel@hhi-extern.fraunhofer.de" TargetMode="External"/><Relationship Id="rId54" Type="http://schemas.openxmlformats.org/officeDocument/2006/relationships/hyperlink" Target="mailto:Fabrice.Leleannec@technicolor.com" TargetMode="External"/><Relationship Id="rId62" Type="http://schemas.openxmlformats.org/officeDocument/2006/relationships/hyperlink" Target="mailto:Daniel.Luo@InterDigita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hia-ming.tsai@mediatek.com" TargetMode="External"/><Relationship Id="rId23" Type="http://schemas.openxmlformats.org/officeDocument/2006/relationships/image" Target="media/image6.png"/><Relationship Id="rId28" Type="http://schemas.openxmlformats.org/officeDocument/2006/relationships/hyperlink" Target="mailto:jacob.strom@ericsson.com" TargetMode="External"/><Relationship Id="rId36" Type="http://schemas.openxmlformats.org/officeDocument/2006/relationships/hyperlink" Target="mailto:vseregin@qti.qualcomm.com%20&#160;" TargetMode="External"/><Relationship Id="rId49" Type="http://schemas.openxmlformats.org/officeDocument/2006/relationships/hyperlink" Target="mailto:yuwen.huang@mediatek.com" TargetMode="External"/><Relationship Id="rId57" Type="http://schemas.openxmlformats.org/officeDocument/2006/relationships/hyperlink" Target="mailto:jingya.li@sg.panasonic.com" TargetMode="External"/><Relationship Id="rId10" Type="http://schemas.openxmlformats.org/officeDocument/2006/relationships/hyperlink" Target="mailto:jacob.strom@ericsson.com" TargetMode="External"/><Relationship Id="rId31" Type="http://schemas.openxmlformats.org/officeDocument/2006/relationships/hyperlink" Target="mailto:karabutov.alexander@huawei.com" TargetMode="External"/><Relationship Id="rId44" Type="http://schemas.openxmlformats.org/officeDocument/2006/relationships/hyperlink" Target="mailto:peter.chuang@mediatek.com" TargetMode="External"/><Relationship Id="rId52" Type="http://schemas.openxmlformats.org/officeDocument/2006/relationships/hyperlink" Target="mailto:Franck.Galpin@technicolor.com" TargetMode="External"/><Relationship Id="rId60" Type="http://schemas.openxmlformats.org/officeDocument/2006/relationships/hyperlink" Target="mailto:saurav.bandyopadhyay@interdigital.com"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abe.kiyo@jp.panasonic.com" TargetMode="External"/><Relationship Id="rId18" Type="http://schemas.openxmlformats.org/officeDocument/2006/relationships/image" Target="media/image3.emf"/><Relationship Id="rId39" Type="http://schemas.openxmlformats.org/officeDocument/2006/relationships/hyperlink" Target="mailto:Jennifer.Rasch@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ingLiU"/>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PMingLiU"/>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2944-419C-FD45-A4B9-E8A5B50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23</Pages>
  <Words>5806</Words>
  <Characters>33096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5</cp:revision>
  <cp:lastPrinted>1900-01-01T08:00:00Z</cp:lastPrinted>
  <dcterms:created xsi:type="dcterms:W3CDTF">2019-03-19T15:08:00Z</dcterms:created>
  <dcterms:modified xsi:type="dcterms:W3CDTF">2019-03-23T09:40:00Z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