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lang w:eastAsia="zh-TW"/>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6C5B7906" id="Group 2" o:spid="_x0000_s1026" style="position:absolute;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l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">
                      <v:line id="Straight Connector 2" o:spid="_x0000_s1027" style="position:absolute;visibility:visible;mso-wrap-style:square" from="0,4320" to="720,309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tnHsMAAADaAAAADwAAAGRycy9kb3ducmV2LnhtbESPQWvCQBSE7wX/w/IEb81GD7WkWUUC&#10;hdJe0tSLt8fua5I2+zZmtzH667uC4HGYmW+YfDvZTow0+NaxgmWSgiDWzrRcK9h/vT4+g/AB2WDn&#10;mBScycN2M3vIMTPuxJ80VqEWEcI+QwVNCH0mpdcNWfSJ64mj9+0GiyHKoZZmwFOE206u0vRJWmw5&#10;LjTYU9GQ/q3+rIL3ctoVNeqOS3kp9PlnfRiPH0ot5tPuBUSgKdzDt/abUbCC65V4A+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7Zx7DAAAA2gAAAA8AAAAAAAAAAAAA&#10;AAAAoQIAAGRycy9kb3ducmV2LnhtbFBLBQYAAAAABAAEAPkAAACRAwAAAAA=&#10;" strokecolor="white"/>
                      <v:line id="Straight Connector 3" o:spid="_x0000_s1028" style="position:absolute;visibility:visible;mso-wrap-style:square" from="0,312480" to="295200,3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fChcMAAADaAAAADwAAAGRycy9kb3ducmV2LnhtbESPQWvCQBSE7wX/w/IK3nRThVqiawgB&#10;QfRibS+9PXafSTT7NmbXGPvru4VCj8PMfMOsssE2oqfO144VvEwTEMTamZpLBZ8fm8kbCB+QDTaO&#10;ScGDPGTr0dMKU+Pu/E79MZQiQtinqKAKoU2l9Loii37qWuLonVxnMUTZldJ0eI9w28hZkrxKizXH&#10;hQpbKirSl+PNKtgdhrwoUTd8kN+FfpwXX/11r9T4eciXIAIN4T/8194aBXP4vRJv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63woXDAAAA2gAAAA8AAAAAAAAAAAAA&#10;AAAAoQIAAGRycy9kb3ducmV2LnhtbFBLBQYAAAAABAAEAPkAAACRAwAAAAA=&#10;" strokecolor="white"/>
                      <v:line id="Straight Connector 4" o:spid="_x0000_s1029" style="position:absolute;flip:y;visibility:visible;mso-wrap-style:square" from="295200,4320" to="295920,312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Ai8sUAAADaAAAADwAAAGRycy9kb3ducmV2LnhtbESPT2vCQBTE7wW/w/IEb3VjsdpGV5H6&#10;B/GktoLeHtlnEsy+DdltTPvpXUHwOMzMb5jxtDGFqKlyuWUFvW4EgjixOudUwc/38vUDhPPIGgvL&#10;pOCPHEwnrZcxxtpeeUf13qciQNjFqCDzvoyldElGBl3XlsTBO9vKoA+ySqWu8BrgppBvUTSQBnMO&#10;CxmW9JVRctn/GgX/3F+edqfhobYbvT0cV/P3z8VcqU67mY1AeGr8M/xor7WCPtyvhBsgJ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Ai8sUAAADaAAAADwAAAAAAAAAA&#10;AAAAAAChAgAAZHJzL2Rvd25yZXYueG1sUEsFBgAAAAAEAAQA+QAAAJMDAAAAAA==&#10;" strokecolor="white"/>
                      <v:line id="Straight Connector 5" o:spid="_x0000_s1030" style="position:absolute;flip:x;visibility:visible;mso-wrap-style:square" from="0,4320" to="29340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yHacUAAADaAAAADwAAAGRycy9kb3ducmV2LnhtbESPW2vCQBSE3wX/w3IE33RT8dKmrlK8&#10;IT6prVDfDtnTJDR7NmTXmPbXu4Lg4zAz3zDTeWMKUVPlcssKXvoRCOLE6pxTBV+f694rCOeRNRaW&#10;ScEfOZjP2q0pxtpe+UD10aciQNjFqCDzvoyldElGBl3flsTB+7GVQR9klUpd4TXATSEHUTSWBnMO&#10;CxmWtMgo+T1ejIJ/Hq7Ph/PkVNud3p++N8vR22qpVLfTfLyD8NT4Z/jR3moFI7hfCT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yHacUAAADaAAAADwAAAAAAAAAA&#10;AAAAAAChAgAAZHJzL2Rvd25yZXYueG1sUEsFBgAAAAAEAAQA+QAAAJMDAAAAAA==&#10;" strokecolor="white"/>
                      <v:line id="Straight Connector 6" o:spid="_x0000_s1031" style="position:absolute;visibility:visible;mso-wrap-style:square" from="0,4320" to="720,5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BhHcMAAADaAAAADwAAAGRycy9kb3ducmV2LnhtbESPQWvCQBSE7wX/w/KE3pqNHmxJs4oE&#10;CqW9xNSLt8fua5I2+zZm1xj7692C4HGYmW+YfDPZTow0+NaxgkWSgiDWzrRcK9h/vT29gPAB2WDn&#10;mBRcyMNmPXvIMTPuzDsaq1CLCGGfoYImhD6T0uuGLPrE9cTR+3aDxRDlUEsz4DnCbSeXabqSFluO&#10;Cw32VDSkf6uTVfBRTtuiRt1xKf8Kffl5PozHT6Ue59P2FUSgKdzDt/a7UbCC/yvxBsj1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AYR3DAAAA2gAAAA8AAAAAAAAAAAAA&#10;AAAAoQIAAGRycy9kb3ducmV2LnhtbFBLBQYAAAAABAAEAPkAAACRAwAAAAA=&#10;" strokecolor="white"/>
                      <v:shape id="Freeform: Shape 7" o:spid="_x0000_s1032" style="position:absolute;left:41400;top:64800;width:195480;height:187920;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61ncQA&#10;AADaAAAADwAAAGRycy9kb3ducmV2LnhtbESP3YrCMBSE7wXfIRzBG1lTRVSqUZZFRRAW/Nnd22Nz&#10;bIvNSWlirW9vhAUvh5n5hpkvG1OImiqXW1Yw6EcgiBOrc04VnI7rjykI55E1FpZJwYMcLBft1hxj&#10;be+8p/rgUxEg7GJUkHlfxlK6JCODrm9L4uBdbGXQB1mlUld4D3BTyGEUjaXBnMNChiV9ZZRcDzej&#10;YPW7W9V5srlsxn/n7+l5OOr9lFapbqf5nIHw1Ph3+L+91Qom8LoSbo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tZ3EAAAA2gAAAA8AAAAAAAAAAAAAAAAAmAIAAGRycy9k&#10;b3ducmV2LnhtbFBLBQYAAAAABAAEAPUAAACJ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Qb8A&#10;AADaAAAADwAAAGRycy9kb3ducmV2LnhtbERPzW6CQBC+N+k7bMbEW1kgTTXIakxTkx7oQeUBRnYE&#10;IjtL2RXw7buHJh6/fP/5bjadGGlwrWUFSRSDIK6sbrlWUJ4Pb2sQziNr7CyTggc52G1fX3LMtJ34&#10;SOPJ1yKEsMtQQeN9n0npqoYMusj2xIG72sGgD3CopR5wCuGmk2kcf0iDLYeGBnv6bKi6ne5GQXG8&#10;JCUV76u0LL/S0Uy//Y9HpZaLeb8B4Wn2T/G/+1srCFvDlXAD5P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ZX9BvwAAANoAAAAPAAAAAAAAAAAAAAAAAJgCAABkcnMvZG93bnJl&#10;di54bWxQSwUGAAAAAAQABAD1AAAAhA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3mQ8IA&#10;AADaAAAADwAAAGRycy9kb3ducmV2LnhtbESPQWvCQBSE7wX/w/IEL0U3rVQ0dRWxCF48VPMDHtln&#10;Epp9u80+Nf57t1DwOMzMN8xy3btWXamLjWcDb5MMFHHpbcOVgeK0G89BRUG22HomA3eKsF4NXpaY&#10;W3/jb7oepVIJwjFHA7VIyLWOZU0O48QH4uSdfedQkuwqbTu8Jbhr9XuWzbTDhtNCjYG2NZU/x4sz&#10;EBZSnsN2KsXhlfj34/Llis3JmNGw33yCEurlGf5v762BBfxdSTdAr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eZDwgAAANo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j8cYA&#10;AADbAAAADwAAAGRycy9kb3ducmV2LnhtbESPT2vCQBDF70K/wzKF3nTTUiWNrlILBT2UqvXfcchO&#10;k2B2NmRXTb995yB4e8O8+c17k1nnanWhNlSeDTwPElDEubcVFwa2P5/9FFSIyBZrz2TgjwLMpg+9&#10;CWbWX3lNl00slEA4ZGigjLHJtA55SQ7DwDfEsvv1rcMoY1to2+JV4K7WL0ky0g4rlg8lNvRRUn7a&#10;nJ1Q0sPp+/VtmB/nfrtfheV6d/iaG/P02L2PQUXq4t18u15YiS/ppYsI0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vj8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PsIA&#10;AADbAAAADwAAAGRycy9kb3ducmV2LnhtbERPS2vCQBC+F/wPywi91Y0eShuzkVIoFKQlVUGPQ3ZM&#10;gtnZsLvm4a93C4Xe5uN7TrYZTSt6cr6xrGC5SEAQl1Y3XCk47D+eXkD4gKyxtUwKJvKwyWcPGaba&#10;DvxD/S5UIoawT1FBHUKXSunLmgz6he2II3e2zmCI0FVSOxxiuGnlKkmepcGGY0ONHb3XVF52V6OA&#10;bt1+2n5tr98rd7LJseDXoj0q9Tgf39YgAo3hX/zn/tRx/hJ+f4kH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Zlw+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waOMIA&#10;AADbAAAADwAAAGRycy9kb3ducmV2LnhtbERPS2vCQBC+F/wPywi91Y05lDa6ilhSpAglqXges5MH&#10;ZmdDdptEf323UOhtPr7nrLeTacVAvWssK1guIhDEhdUNVwpOX+nTCwjnkTW2lknBjRxsN7OHNSba&#10;jpzRkPtKhBB2CSqove8SKV1Rk0G3sB1x4ErbG/QB9pXUPY4h3LQyjqJnabDh0FBjR/uaimv+bRRc&#10;Tul0P5Yf59exPOB5oPtn9v6m1ON82q1AeJr8v/jPfdBhfgy/v4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PBo4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Pk08AA&#10;AADbAAAADwAAAGRycy9kb3ducmV2LnhtbERPTYvCMBC9C/sfwix403RdEOkaRVx0Rb1Y1/vQjG2x&#10;mZQk2vrvjSB4m8f7nOm8M7W4kfOVZQVfwwQEcW51xYWC/+NqMAHhA7LG2jIpuJOH+eyjN8VU25YP&#10;dMtCIWII+xQVlCE0qZQ+L8mgH9qGOHJn6wyGCF0htcM2hptajpJkLA1WHBtKbGhZUn7JrkaBk3V7&#10;Nvvt7i/rTtVp+7seL1cjpfqf3eIHRKAuvMUv90bH+d/w/CUeIG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TPk08AAAADbAAAADwAAAAAAAAAAAAAAAACYAgAAZHJzL2Rvd25y&#10;ZXYueG1sUEsFBgAAAAAEAAQA9QAAAIUD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OP1sMA&#10;AADbAAAADwAAAGRycy9kb3ducmV2LnhtbERPTWvCQBC9F/wPywi91Y0iJUZXCaViFC+Ntl6H7DRJ&#10;zc6G7Nak/75bEHqbx/uc1WYwjbhR52rLCqaTCARxYXXNpYLzafsUg3AeWWNjmRT8kIPNevSwwkTb&#10;nt/olvtShBB2CSqovG8TKV1RkUE3sS1x4D5tZ9AH2JVSd9iHcNPIWRQ9S4M1h4YKW3qpqLjm30ZB&#10;nJJuD4v3U/bxWqZyd9kfvo57pR7HQ7oE4Wnw/+K7O9Nh/hz+fgk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tOP1s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xNr8A&#10;AADbAAAADwAAAGRycy9kb3ducmV2LnhtbERP24rCMBB9F/yHMIIvi6bKeqEaRRRF9s3LB4zN2FSb&#10;SWmi1r/fLCz4NodznfmysaV4Uu0LxwoG/QQEceZ0wbmC82nbm4LwAVlj6ZgUvMnDctFuzTHV7sUH&#10;eh5DLmII+xQVmBCqVEqfGbLo+64ijtzV1RZDhHUudY2vGG5LOUySsbRYcGwwWNHaUHY/PqyC4va9&#10;HUzI7LORzmnzNf257CaoVLfTrGYgAjXhI/5373WcP4K/X+IBcvE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rE2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r78A&#10;AADbAAAADwAAAGRycy9kb3ducmV2LnhtbERPS2vCQBC+C/6HZQRvumkPoURXKYWAV9NUehyzYxLM&#10;zqbZzevfu4LQ23x8z9kfJ9OIgTpXW1bwto1AEBdW11wqyL/TzQcI55E1NpZJwUwOjoflYo+JtiOf&#10;ach8KUIIuwQVVN63iZSuqMig29qWOHA32xn0AXal1B2OIdw08j2KYmmw5tBQYUtfFRX3rDcK0ovu&#10;62t+/bvcZ/y9xXPqxulHqfVq+tyB8DT5f/HLfdJhfgzPX8IB8vA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b6vvwAAANsAAAAPAAAAAAAAAAAAAAAAAJgCAABkcnMvZG93bnJl&#10;di54bWxQSwUGAAAAAAQABAD1AAAAhA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JrhMAA&#10;AADbAAAADwAAAGRycy9kb3ducmV2LnhtbERPTWsCMRC9C/0PYQreNFtBbbdGkYKiN7WF9jhsprtL&#10;N5M1iZv13xtB6G0e73MWq940oiPna8sKXsYZCOLC6ppLBV+fm9ErCB+QNTaWScGVPKyWT4MF5tpG&#10;PlJ3CqVIIexzVFCF0OZS+qIig35sW+LE/VpnMCToSqkdxhRuGjnJspk0WHNqqLClj4qKv9PFKNhb&#10;/Xa+nCN38+8f7cI0ruP2oNTwuV+/gwjUh3/xw73Taf4c7r+kA+Ty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JrhM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NXQsMA&#10;AADbAAAADwAAAGRycy9kb3ducmV2LnhtbESPQWvCQBCF7wX/wzKCt7rRQxuiqwRBtLQ9VMXzkB2T&#10;YHY2ZNcY/33nIHib4b1575vlenCN6qkLtWcDs2kCirjwtubSwOm4fU9BhYhssfFMBh4UYL0avS0x&#10;s/7Of9QfYqkkhEOGBqoY20zrUFTkMEx9SyzaxXcOo6xdqW2Hdwl3jZ4nyYd2WLM0VNjSpqLierg5&#10;A/k13c2PIeX89/Pbnfc9/XzdyJjJeMgXoCIN8WV+Xu+t4Aus/CID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NXQs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RWMIA&#10;AADbAAAADwAAAGRycy9kb3ducmV2LnhtbERPTYvCMBC9L/gfwix4Wda0HlztGkUEwYOsaAWvYzPb&#10;ljaTkkSt/34jCHubx/uc+bI3rbiR87VlBekoAUFcWF1zqeCUbz6nIHxA1thaJgUP8rBcDN7mmGl7&#10;5wPdjqEUMYR9hgqqELpMSl9UZNCPbEccuV/rDIYIXSm1w3sMN60cJ8lEGqw5NlTY0bqiojlejYJw&#10;kbPGffz0X+fLId3nRZvvmlSp4Xu/+gYRqA//4pd7q+P8GTx/iQfI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BFY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ATgMEA&#10;AADbAAAADwAAAGRycy9kb3ducmV2LnhtbERPPW/CMBDdkfofrEPqBg4ZAKUYRKuCqoqBAEPHIz7i&#10;qPE5sl1I/z0ekBif3vdi1dtWXMmHxrGCyTgDQVw53XCt4HTcjOYgQkTW2DomBf8UYLV8GSyw0O7G&#10;JV0PsRYphEOBCkyMXSFlqAxZDGPXESfu4rzFmKCvpfZ4S+G2lXmWTaXFhlODwY4+DFW/hz+r4H27&#10;np1/9p/5ttwcTZX5nZ1+75R6HfbrNxCR+vgUP9xfWkGe1qcv6Q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gE4D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HQnsQA&#10;AADbAAAADwAAAGRycy9kb3ducmV2LnhtbESPQWvCQBSE7wX/w/IKXkrdmEOpqasEoeCpYFLx+sg+&#10;k9Ts27i7JvHfu4VCj8PMfMOst5PpxEDOt5YVLBcJCOLK6pZrBd/l5+s7CB+QNXaWScGdPGw3s6c1&#10;ZtqOfKChCLWIEPYZKmhC6DMpfdWQQb+wPXH0ztYZDFG6WmqHY4SbTqZJ8iYNthwXGuxp11B1KW5G&#10;wbV8uRarW05f59U+ueQ/p8odWan585R/gAg0hf/wX3uvFaRL+P0Sf4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x0J7EAAAA2wAAAA8AAAAAAAAAAAAAAAAAmAIAAGRycy9k&#10;b3ducmV2LnhtbFBLBQYAAAAABAAEAPUAAACJAw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YXk8UA&#10;AADbAAAADwAAAGRycy9kb3ducmV2LnhtbESPT4vCMBTE74LfITzBy6KpPahUo+guwhYWFv9cvD2a&#10;Z1ttXkoTbffbbwTB4zAzv2GW685U4kGNKy0rmIwjEMSZ1SXnCk7H3WgOwnlkjZVlUvBHDtarfm+J&#10;ibYt7+lx8LkIEHYJKii8rxMpXVaQQTe2NXHwLrYx6INscqkbbAPcVDKOoqk0WHJYKLCmz4Ky2+Fu&#10;FEx/s9us1efJdZvOvlJOPzY/17tSw0G3WYDw1Pl3+NX+1griGJ5fw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heTxQAAANsAAAAPAAAAAAAAAAAAAAAAAJgCAABkcnMv&#10;ZG93bnJldi54bWxQSwUGAAAAAAQABAD1AAAAigM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QvH70A&#10;AADbAAAADwAAAGRycy9kb3ducmV2LnhtbESPywrCMBBF94L/EEZwI5qqIFKNIoLoTnztp83YFptJ&#10;baLWvzeC4PJyH4c7XzamFE+qXWFZwXAQgSBOrS44U3A+bfpTEM4jaywtk4I3OVgu2q05xtq++EDP&#10;o89EGGEXo4Lc+yqW0qU5GXQDWxEH72prgz7IOpO6xlcYN6UcRdFEGiw4EHKsaJ1Tejs+TOBe1rcq&#10;Mb1k77f3Bt2e7o8eKdXtNKsZCE+N/4d/7Z1WMBrD90v4AXL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QvH70AAADbAAAADwAAAAAAAAAAAAAAAACYAgAAZHJzL2Rvd25yZXYu&#10;eG1sUEsFBgAAAAAEAAQA9QAAAIID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5TIsMA&#10;AADbAAAADwAAAGRycy9kb3ducmV2LnhtbESPQWvCQBSE7wX/w/IEb3WjlqLRVcRSEG/agtdH9plE&#10;s29j9hmjv75bKPQ4zMw3zGLVuUq11ITSs4HRMAFFnHlbcm7g++vzdQoqCLLFyjMZeFCA1bL3ssDU&#10;+jvvqT1IriKEQ4oGCpE61TpkBTkMQ18TR+/kG4cSZZNr2+A9wl2lx0nyrh2WHBcKrGlTUHY53JyB&#10;52myPc9ktnb724ccn9VO2uRqzKDfreeghDr5D/+1t9bA+A1+v8QfoJ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5TIsMAAADbAAAADwAAAAAAAAAAAAAAAACYAgAAZHJzL2Rv&#10;d25yZXYueG1sUEsFBgAAAAAEAAQA9QAAAIgD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lang w:eastAsia="zh-TW"/>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lang w:eastAsia="zh-TW"/>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1C8F7990" w:rsidR="00D568F0" w:rsidRDefault="00605BB7">
            <w:pPr>
              <w:tabs>
                <w:tab w:val="left" w:pos="7200"/>
              </w:tabs>
              <w:spacing w:before="0"/>
              <w:rPr>
                <w:b/>
                <w:szCs w:val="22"/>
              </w:rPr>
            </w:pPr>
            <w:r>
              <w:t>1</w:t>
            </w:r>
            <w:r w:rsidR="00E253D1">
              <w:t>4</w:t>
            </w:r>
            <w:r>
              <w:t xml:space="preserve">th Meeting: </w:t>
            </w:r>
            <w:r w:rsidR="00E253D1">
              <w:t>Geneva</w:t>
            </w:r>
            <w:r>
              <w:t xml:space="preserve">, </w:t>
            </w:r>
            <w:r w:rsidR="00E253D1">
              <w:t>CH</w:t>
            </w:r>
            <w:r>
              <w:t xml:space="preserve">, </w:t>
            </w:r>
            <w:r w:rsidR="00E253D1">
              <w:t>1</w:t>
            </w:r>
            <w:r>
              <w:t>9–</w:t>
            </w:r>
            <w:r w:rsidR="00E253D1">
              <w:t>27</w:t>
            </w:r>
            <w:r>
              <w:t xml:space="preserve"> </w:t>
            </w:r>
            <w:r w:rsidR="00E253D1">
              <w:t>March</w:t>
            </w:r>
            <w:r>
              <w:t xml:space="preserve"> 2019</w:t>
            </w:r>
          </w:p>
        </w:tc>
        <w:tc>
          <w:tcPr>
            <w:tcW w:w="3060" w:type="dxa"/>
            <w:shd w:val="clear" w:color="auto" w:fill="auto"/>
          </w:tcPr>
          <w:p w14:paraId="69C6A6ED" w14:textId="1D853017" w:rsidR="00D568F0" w:rsidRDefault="00E26DDC">
            <w:pPr>
              <w:tabs>
                <w:tab w:val="left" w:pos="7200"/>
              </w:tabs>
              <w:rPr>
                <w:u w:val="single"/>
              </w:rPr>
            </w:pPr>
            <w:r>
              <w:t>Document: JVET-</w:t>
            </w:r>
            <w:r w:rsidR="00E253D1">
              <w:t>N0</w:t>
            </w:r>
            <w:r w:rsidR="00B51D2D">
              <w:t>021</w:t>
            </w:r>
            <w:ins w:id="0" w:author="Jacob Ström" w:date="2019-03-19T15:10:00Z">
              <w:r w:rsidR="00DC656E">
                <w:t>_v3</w:t>
              </w:r>
            </w:ins>
          </w:p>
        </w:tc>
      </w:tr>
    </w:tbl>
    <w:p w14:paraId="3A0E1CBD" w14:textId="67A7B2BB"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7E683A71" w:rsidR="00340A06" w:rsidRPr="008D137E" w:rsidRDefault="00340A06" w:rsidP="00340A06">
            <w:pPr>
              <w:spacing w:before="60" w:after="60"/>
              <w:rPr>
                <w:b/>
                <w:szCs w:val="22"/>
              </w:rPr>
            </w:pPr>
            <w:r w:rsidRPr="006A6D38">
              <w:rPr>
                <w:b/>
                <w:szCs w:val="22"/>
                <w:lang w:eastAsia="ja-JP"/>
              </w:rPr>
              <w:t>CE</w:t>
            </w:r>
            <w:r w:rsidR="007335C7">
              <w:rPr>
                <w:b/>
                <w:szCs w:val="22"/>
                <w:lang w:eastAsia="ja-JP"/>
              </w:rPr>
              <w:t>1</w:t>
            </w:r>
            <w:r w:rsidR="00E253D1">
              <w:rPr>
                <w:b/>
                <w:szCs w:val="22"/>
                <w:lang w:eastAsia="ja-JP"/>
              </w:rPr>
              <w:t>:</w:t>
            </w:r>
            <w:r>
              <w:rPr>
                <w:b/>
                <w:szCs w:val="22"/>
                <w:lang w:eastAsia="ja-JP"/>
              </w:rPr>
              <w:t xml:space="preserve"> </w:t>
            </w:r>
            <w:r w:rsidR="00E253D1">
              <w:rPr>
                <w:b/>
                <w:szCs w:val="22"/>
                <w:lang w:eastAsia="ja-JP"/>
              </w:rPr>
              <w:t>Summary Report on P</w:t>
            </w:r>
            <w:r w:rsidRPr="00851776">
              <w:rPr>
                <w:b/>
                <w:szCs w:val="22"/>
                <w:lang w:eastAsia="ja-JP"/>
              </w:rPr>
              <w:t>ost-</w:t>
            </w:r>
            <w:r>
              <w:rPr>
                <w:b/>
                <w:szCs w:val="22"/>
                <w:lang w:eastAsia="ja-JP"/>
              </w:rPr>
              <w:t>prediction</w:t>
            </w:r>
            <w:r w:rsidR="007D7B97">
              <w:rPr>
                <w:b/>
                <w:szCs w:val="22"/>
                <w:lang w:eastAsia="ja-JP"/>
              </w:rPr>
              <w:t xml:space="preserve"> and </w:t>
            </w:r>
            <w:r w:rsidR="00E253D1">
              <w:rPr>
                <w:b/>
                <w:szCs w:val="22"/>
                <w:lang w:eastAsia="ja-JP"/>
              </w:rPr>
              <w:t>P</w:t>
            </w:r>
            <w:r w:rsidR="007D7B97">
              <w:rPr>
                <w:b/>
                <w:szCs w:val="22"/>
                <w:lang w:eastAsia="ja-JP"/>
              </w:rPr>
              <w:t>ost-</w:t>
            </w:r>
            <w:r w:rsidRPr="00851776">
              <w:rPr>
                <w:b/>
                <w:szCs w:val="22"/>
                <w:lang w:eastAsia="ja-JP"/>
              </w:rPr>
              <w:t xml:space="preserve">reconstruction </w:t>
            </w:r>
            <w:r w:rsidR="00E253D1">
              <w:rPr>
                <w:b/>
                <w:szCs w:val="22"/>
                <w:lang w:eastAsia="ja-JP"/>
              </w:rPr>
              <w:t>F</w:t>
            </w:r>
            <w:r w:rsidRPr="00851776">
              <w:rPr>
                <w:b/>
                <w:szCs w:val="22"/>
                <w:lang w:eastAsia="ja-JP"/>
              </w:rPr>
              <w:t>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7483612A" w:rsidR="00340A06" w:rsidRDefault="00E253D1" w:rsidP="00340A06">
            <w:pPr>
              <w:spacing w:before="60" w:after="60"/>
              <w:rPr>
                <w:szCs w:val="22"/>
              </w:rPr>
            </w:pPr>
            <w:r>
              <w:rPr>
                <w:szCs w:val="22"/>
              </w:rPr>
              <w:t>Input</w:t>
            </w:r>
            <w:r w:rsidR="00340A06">
              <w:rPr>
                <w:szCs w:val="22"/>
              </w:rPr>
              <w:t xml:space="preserve"> document </w:t>
            </w:r>
            <w:r>
              <w:rPr>
                <w:szCs w:val="22"/>
              </w:rPr>
              <w:t>to</w:t>
            </w:r>
            <w:r w:rsidR="00340A06">
              <w:rPr>
                <w:szCs w:val="22"/>
              </w:rPr>
              <w:t xml:space="preserve">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Sergey Ikonin</w:t>
            </w:r>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CE12FB"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5ACDC0F6" w14:textId="0EF3DD13" w:rsidR="00E253D1" w:rsidRDefault="00E253D1" w:rsidP="00E253D1">
      <w:pPr>
        <w:rPr>
          <w:rFonts w:cs="Arial"/>
          <w:szCs w:val="22"/>
          <w:lang w:eastAsia="ja-JP"/>
        </w:rPr>
      </w:pPr>
      <w:r>
        <w:rPr>
          <w:rFonts w:cs="Arial"/>
          <w:szCs w:val="22"/>
          <w:lang w:eastAsia="zh-TW"/>
        </w:rPr>
        <w:t xml:space="preserve">This contribution provides a summary report of Core Experiment 1 on post-prediction and post-reconstruction filtering. The techniques are evaluated according to BD-rate gain and complexity (in both encoder and decoder). </w:t>
      </w: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VTM-4.0,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Pr>
          <w:rFonts w:cs="Arial"/>
          <w:szCs w:val="22"/>
          <w:lang w:eastAsia="ja-JP"/>
        </w:rPr>
        <w:t>M1021</w:t>
      </w:r>
      <w:r w:rsidRPr="00D63CA1">
        <w:rPr>
          <w:rFonts w:cs="Arial"/>
          <w:szCs w:val="22"/>
          <w:lang w:eastAsia="ja-JP"/>
        </w:rPr>
        <w:t xml:space="preserve"> f</w:t>
      </w:r>
      <w:r>
        <w:rPr>
          <w:rFonts w:cs="Arial"/>
          <w:szCs w:val="22"/>
          <w:lang w:eastAsia="ja-JP"/>
        </w:rPr>
        <w:t xml:space="preserve">or SDR, RA and LDB configurations are tested. Some tests are testing loop-filter variants of the filters, and in this case also the AI configuration is tested. Combinations of the different techniques are also presented. </w:t>
      </w: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23A67E81" w:rsidR="00C85A88" w:rsidRDefault="00340A06" w:rsidP="00340A06">
      <w:r>
        <w:t xml:space="preserve">VTM-4.0 </w:t>
      </w:r>
      <w:r w:rsidR="00953A1D">
        <w:t>are used</w:t>
      </w:r>
      <w:r>
        <w:t xml:space="preserve"> as anchor in this CE.</w:t>
      </w:r>
      <w:r w:rsidRPr="00A43A44">
        <w:t xml:space="preserve"> Proposals</w:t>
      </w:r>
      <w:r>
        <w:t xml:space="preserve"> </w:t>
      </w:r>
      <w:r w:rsidR="00953A1D">
        <w:t>are</w:t>
      </w:r>
      <w:r>
        <w:t xml:space="preserve"> primarily </w:t>
      </w:r>
      <w:r w:rsidR="00953A1D">
        <w:t>c</w:t>
      </w:r>
      <w:r>
        <w:t xml:space="preserve">ompared with respect to objective quality, but complexity </w:t>
      </w:r>
      <w:r w:rsidR="00953A1D">
        <w:t>is also</w:t>
      </w:r>
      <w:r>
        <w:t xml:space="preserve"> measured according to the subtest requirements.</w:t>
      </w:r>
    </w:p>
    <w:p w14:paraId="765433F5" w14:textId="175A421B"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A79D163" w14:textId="1674DBD2"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 tests are of two types: post-prediction and post-reconstruction filters (CE1-1.1, CE1-1.2, CE</w:t>
      </w:r>
      <w:r w:rsidR="00B04B3C">
        <w:t>1-1.3, CE1-1.7, CE1-2.1, CE1-2.4</w:t>
      </w:r>
      <w:r>
        <w:t>, all CE1-4 tests, all CE1-5 tests and all CE1-6 tests), and traditional loop-filters (CE1-1-5, CE1-2.3). The restrictions are different for these two types of filters.</w:t>
      </w:r>
    </w:p>
    <w:p w14:paraId="56D04BE6" w14:textId="6A8D39E7" w:rsidR="00953A1D" w:rsidRDefault="00953A1D" w:rsidP="00953A1D">
      <w:pPr>
        <w:pStyle w:val="Heading2"/>
      </w:pPr>
      <w:r>
        <w:t xml:space="preserve"> Restrictions for post-prediction and post-reconstruction filters</w:t>
      </w:r>
    </w:p>
    <w:p w14:paraId="1107F4D4"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8900AEC" w14:textId="398A895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The size of the smallest processed block </w:t>
      </w:r>
      <w:r w:rsidR="00BB053C">
        <w:t>is</w:t>
      </w:r>
      <w:r>
        <w:t xml:space="preserve"> 64 luma samples.</w:t>
      </w:r>
    </w:p>
    <w:p w14:paraId="78FFDEAA"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0B0E2549"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blocks, nor should it be applied to combined intra/inter blocks (CIIP blocks) or intra block copy (IBC) / current picture reference (CPR) blocks.</w:t>
      </w:r>
    </w:p>
    <w:p w14:paraId="38B90902"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9B6101"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three constraint conditions may be tested:</w:t>
      </w:r>
    </w:p>
    <w:p w14:paraId="3CE51D95"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using samples to the left and above the block (mandatory)</w:t>
      </w:r>
    </w:p>
    <w:p w14:paraId="3CACBC23"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Samples to the left and above can be used, but only if they come from an inter block (i.e., not from an intra block or a CIIP block or an IBC/CPR block). (mandatory)</w:t>
      </w:r>
    </w:p>
    <w:p w14:paraId="49BA70D8" w14:textId="17FE4D7F"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(non-mandatory)</w:t>
      </w:r>
    </w:p>
    <w:p w14:paraId="11EFCFE4" w14:textId="1EB87CE3"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46D5B8C"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CE1-1.6, these constraints are relaxed:</w:t>
      </w:r>
    </w:p>
    <w:p w14:paraId="325DD204" w14:textId="77777777" w:rsidR="00953A1D" w:rsidRDefault="00953A1D" w:rsidP="00953A1D">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to apply for intra blocks or intra/inter blocks and thus also no restriction to use samples to the left or above the block (same as intra prediction in VTM).</w:t>
      </w:r>
    </w:p>
    <w:p w14:paraId="269BDCAB"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38D31D7" w14:textId="6B4ADD38" w:rsidR="00953A1D" w:rsidRDefault="00953A1D" w:rsidP="00953A1D">
      <w:pPr>
        <w:pStyle w:val="Heading2"/>
      </w:pPr>
      <w:r>
        <w:lastRenderedPageBreak/>
        <w:t xml:space="preserve"> Restrictions for loop-filters</w:t>
      </w:r>
    </w:p>
    <w:p w14:paraId="1087D80D"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6782C6F" w14:textId="141FD87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loop-filter tests, different constraints </w:t>
      </w:r>
      <w:r w:rsidR="00BB053C">
        <w:t>are</w:t>
      </w:r>
      <w:r>
        <w:t xml:space="preserve"> used:</w:t>
      </w:r>
    </w:p>
    <w:p w14:paraId="0B4D83A1"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the smallest processed block.</w:t>
      </w:r>
    </w:p>
    <w:p w14:paraId="37BF8125"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to apply filtering on intra blocks, i.e., both intra and inter blocks can be filtered.</w:t>
      </w:r>
    </w:p>
    <w:p w14:paraId="69CDAF10" w14:textId="46B3AF72" w:rsidR="00953A1D" w:rsidRDefault="00953A1D" w:rsidP="00340A0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using samples to the left or above the block, as long as the used samples reside in the same CTU as the filtered pixels.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861F78B" w14:textId="77777777" w:rsidR="00B21925" w:rsidRDefault="006F1EEF" w:rsidP="006F1EEF">
      <w:pPr>
        <w:jc w:val="left"/>
      </w:pPr>
      <w:r>
        <w:t>The table below provides a summary of the tested technologies. For a more detailed description, please refer to Section 5.</w:t>
      </w:r>
    </w:p>
    <w:p w14:paraId="4D504252" w14:textId="31625688" w:rsidR="00B21925" w:rsidRPr="00340A06" w:rsidRDefault="00B21925" w:rsidP="00B21925">
      <w:pPr>
        <w:jc w:val="center"/>
      </w:pPr>
      <w:r>
        <w:t>Table 1.</w:t>
      </w:r>
    </w:p>
    <w:tbl>
      <w:tblPr>
        <w:tblW w:w="5173" w:type="pct"/>
        <w:tblLook w:val="04A0" w:firstRow="1" w:lastRow="0" w:firstColumn="1" w:lastColumn="0" w:noHBand="0" w:noVBand="1"/>
      </w:tblPr>
      <w:tblGrid>
        <w:gridCol w:w="982"/>
        <w:gridCol w:w="3504"/>
        <w:gridCol w:w="5167"/>
      </w:tblGrid>
      <w:tr w:rsidR="00BB053C" w:rsidRPr="009D2C0B" w14:paraId="20FEE445" w14:textId="77777777" w:rsidTr="00BB053C">
        <w:trPr>
          <w:trHeight w:val="236"/>
        </w:trPr>
        <w:tc>
          <w:tcPr>
            <w:tcW w:w="653"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1666"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2681"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BB053C" w:rsidRPr="009D2C0B" w14:paraId="396D7508"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7445BEF2" w:rsidR="00386870" w:rsidRDefault="00BB053C"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w:t>
            </w:r>
            <w:r w:rsidR="0016218A">
              <w:rPr>
                <w:color w:val="000000"/>
                <w:szCs w:val="22"/>
                <w:lang w:eastAsia="zh-CN"/>
              </w:rPr>
              <w:t>1</w:t>
            </w:r>
            <w:r>
              <w:rPr>
                <w:color w:val="000000"/>
                <w:szCs w:val="22"/>
                <w:lang w:eastAsia="zh-CN"/>
              </w:rPr>
              <w:t>-</w:t>
            </w:r>
            <w:r w:rsidR="00F53B9D">
              <w:rPr>
                <w:color w:val="000000"/>
                <w:szCs w:val="22"/>
                <w:lang w:eastAsia="zh-CN"/>
              </w:rPr>
              <w:t>1</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227F936E"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r w:rsidR="00A052E3">
              <w:rPr>
                <w:color w:val="000000"/>
                <w:szCs w:val="22"/>
                <w:lang w:eastAsia="zh-CN"/>
              </w:rPr>
              <w:t>, JVET-M0884</w:t>
            </w:r>
          </w:p>
        </w:tc>
      </w:tr>
      <w:tr w:rsidR="00BB053C" w:rsidRPr="009D2C0B" w14:paraId="27D31CB9"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08031EC0"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CE1-2</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1" w:name="_Hlk535513221"/>
            <w:r w:rsidRPr="00960550">
              <w:rPr>
                <w:color w:val="000000"/>
                <w:szCs w:val="22"/>
                <w:lang w:eastAsia="zh-CN"/>
              </w:rPr>
              <w:t>Hadamard transform domain filter</w:t>
            </w:r>
            <w:bookmarkEnd w:id="1"/>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BB053C" w:rsidRPr="009D2C0B" w14:paraId="68732AC6"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6D55AC7"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CE1-4</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04924"/>
            <w:r w:rsidRPr="00CE3F2C">
              <w:rPr>
                <w:color w:val="000000"/>
                <w:szCs w:val="22"/>
                <w:lang w:eastAsia="zh-CN"/>
              </w:rPr>
              <w:t>Uniform Luma Inter Prediction Filter</w:t>
            </w:r>
            <w:bookmarkEnd w:id="2"/>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BB053C" w:rsidRPr="00D1665D" w14:paraId="244727BB"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4E0BF704" w:rsidR="00960550"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3" w:name="_Hlk535504947"/>
            <w:r>
              <w:rPr>
                <w:color w:val="000000"/>
                <w:szCs w:val="22"/>
                <w:lang w:eastAsia="zh-CN"/>
              </w:rPr>
              <w:t>CE1-5</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61845249" w:rsidR="00960550" w:rsidRPr="00960550"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Local</w:t>
            </w:r>
            <w:r w:rsidRPr="00960550">
              <w:rPr>
                <w:color w:val="000000"/>
                <w:szCs w:val="22"/>
                <w:lang w:eastAsia="zh-CN"/>
              </w:rPr>
              <w:t xml:space="preserve"> </w:t>
            </w:r>
            <w:r w:rsidR="00960550" w:rsidRPr="00960550">
              <w:rPr>
                <w:color w:val="000000"/>
                <w:szCs w:val="22"/>
                <w:lang w:eastAsia="zh-CN"/>
              </w:rPr>
              <w:t>illumination compensation</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2C55B002" w:rsidR="00960550" w:rsidRPr="00800DD2"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val="sv-SE"/>
              </w:rPr>
            </w:pPr>
            <w:r w:rsidRPr="00800DD2">
              <w:rPr>
                <w:lang w:val="sv-SE"/>
              </w:rPr>
              <w:t>JVET-M0088, M0115, M0182, M0224, M0450, M0500</w:t>
            </w:r>
          </w:p>
        </w:tc>
      </w:tr>
      <w:tr w:rsidR="00BB053C" w:rsidRPr="009D2C0B" w14:paraId="036CB015"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B1252C" w14:textId="024BD366" w:rsidR="000E74C8"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CE1-6</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r w:rsidR="00BB053C" w:rsidRPr="009D2C0B" w14:paraId="57DFC745" w14:textId="77777777" w:rsidTr="00BB053C">
        <w:trPr>
          <w:trHeight w:val="236"/>
        </w:trPr>
        <w:tc>
          <w:tcPr>
            <w:tcW w:w="653"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C78FDC3" w14:textId="4BEF9E4E" w:rsidR="007355EE" w:rsidRPr="00800DD2"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eastAsia="Yu Mincho"/>
                <w:color w:val="000000"/>
                <w:szCs w:val="22"/>
                <w:lang w:eastAsia="ja-JP"/>
              </w:rPr>
            </w:pPr>
            <w:r>
              <w:rPr>
                <w:rFonts w:eastAsia="Yu Mincho"/>
                <w:color w:val="000000"/>
                <w:szCs w:val="22"/>
                <w:lang w:eastAsia="ja-JP"/>
              </w:rPr>
              <w:t>CE1-7</w:t>
            </w:r>
          </w:p>
        </w:tc>
        <w:tc>
          <w:tcPr>
            <w:tcW w:w="1666"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8AC020B" w14:textId="157095E2" w:rsidR="007355EE" w:rsidRPr="000E74C8"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hint="eastAsia"/>
                <w:color w:val="000000"/>
                <w:szCs w:val="22"/>
                <w:lang w:eastAsia="zh-CN"/>
              </w:rPr>
              <w:t>Combined tests</w:t>
            </w:r>
          </w:p>
        </w:tc>
        <w:tc>
          <w:tcPr>
            <w:tcW w:w="2681"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79D768E3" w14:textId="48C4BBD0" w:rsidR="007355EE" w:rsidRDefault="00A052E3"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Combinations of above documents</w:t>
            </w:r>
          </w:p>
        </w:tc>
      </w:tr>
    </w:tbl>
    <w:bookmarkEnd w:id="3"/>
    <w:p w14:paraId="7DFE2E91" w14:textId="77777777" w:rsidR="000F687D" w:rsidRPr="000F687D" w:rsidRDefault="000F687D" w:rsidP="00BB053C">
      <w:pPr>
        <w:pStyle w:val="Heading1"/>
        <w:rPr>
          <w:sz w:val="28"/>
          <w:szCs w:val="28"/>
        </w:rPr>
      </w:pPr>
      <w:r>
        <w:t>Comparison of technologies</w:t>
      </w:r>
    </w:p>
    <w:p w14:paraId="574CCEA9" w14:textId="77777777" w:rsidR="00B21925" w:rsidRDefault="005C591B" w:rsidP="005C591B">
      <w:pPr>
        <w:jc w:val="left"/>
      </w:pPr>
      <w:r>
        <w:t>The table below gives a comparison between the technologies.</w:t>
      </w:r>
    </w:p>
    <w:p w14:paraId="7D94D99A" w14:textId="4502142D" w:rsidR="005C591B" w:rsidRPr="005C591B" w:rsidRDefault="00B21925" w:rsidP="00B21925">
      <w:pPr>
        <w:jc w:val="center"/>
      </w:pPr>
      <w:r>
        <w:t>Table 2.</w:t>
      </w:r>
    </w:p>
    <w:tbl>
      <w:tblPr>
        <w:tblStyle w:val="TableGrid"/>
        <w:tblW w:w="612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4"/>
        <w:gridCol w:w="1134"/>
        <w:gridCol w:w="1134"/>
        <w:gridCol w:w="850"/>
        <w:gridCol w:w="1277"/>
        <w:gridCol w:w="1204"/>
        <w:gridCol w:w="827"/>
        <w:gridCol w:w="1046"/>
        <w:gridCol w:w="921"/>
        <w:gridCol w:w="1010"/>
        <w:gridCol w:w="1017"/>
      </w:tblGrid>
      <w:tr w:rsidR="00570553" w:rsidRPr="002F4CD6" w14:paraId="19FEC16C" w14:textId="77777777" w:rsidTr="00A8263E">
        <w:trPr>
          <w:trHeight w:val="1309"/>
        </w:trPr>
        <w:tc>
          <w:tcPr>
            <w:tcW w:w="439" w:type="pct"/>
          </w:tcPr>
          <w:p w14:paraId="28D366CF" w14:textId="77777777" w:rsidR="00570553" w:rsidRPr="00CD6846" w:rsidRDefault="00570553" w:rsidP="00673F06">
            <w:pPr>
              <w:spacing w:before="0" w:line="252" w:lineRule="auto"/>
              <w:jc w:val="center"/>
              <w:rPr>
                <w:b/>
                <w:sz w:val="18"/>
                <w:szCs w:val="18"/>
              </w:rPr>
            </w:pPr>
            <w:r w:rsidRPr="00CD6846">
              <w:rPr>
                <w:b/>
                <w:sz w:val="18"/>
                <w:szCs w:val="18"/>
              </w:rPr>
              <w:t>Test</w:t>
            </w:r>
          </w:p>
        </w:tc>
        <w:tc>
          <w:tcPr>
            <w:tcW w:w="496" w:type="pct"/>
          </w:tcPr>
          <w:p w14:paraId="511BDF40" w14:textId="77777777" w:rsidR="00570553" w:rsidRPr="00CD6846" w:rsidRDefault="00570553" w:rsidP="00673F06">
            <w:pPr>
              <w:spacing w:before="0" w:line="252" w:lineRule="auto"/>
              <w:jc w:val="center"/>
              <w:rPr>
                <w:b/>
                <w:sz w:val="18"/>
                <w:szCs w:val="18"/>
              </w:rPr>
            </w:pPr>
            <w:r w:rsidRPr="00CD6846">
              <w:rPr>
                <w:b/>
                <w:sz w:val="18"/>
                <w:szCs w:val="18"/>
              </w:rPr>
              <w:t>filter shape</w:t>
            </w:r>
          </w:p>
        </w:tc>
        <w:tc>
          <w:tcPr>
            <w:tcW w:w="496" w:type="pct"/>
          </w:tcPr>
          <w:p w14:paraId="3550821A" w14:textId="77777777" w:rsidR="00570553" w:rsidRPr="00CD6846" w:rsidRDefault="00570553" w:rsidP="00673F06">
            <w:pPr>
              <w:spacing w:before="0" w:line="252" w:lineRule="auto"/>
              <w:jc w:val="center"/>
              <w:rPr>
                <w:b/>
                <w:sz w:val="18"/>
                <w:szCs w:val="18"/>
              </w:rPr>
            </w:pPr>
            <w:r w:rsidRPr="00CD6846">
              <w:rPr>
                <w:b/>
                <w:sz w:val="18"/>
                <w:szCs w:val="18"/>
              </w:rPr>
              <w:t>Comp. complex. per sample*</w:t>
            </w:r>
          </w:p>
        </w:tc>
        <w:tc>
          <w:tcPr>
            <w:tcW w:w="372" w:type="pct"/>
          </w:tcPr>
          <w:p w14:paraId="6C9BEFD7" w14:textId="77777777" w:rsidR="00570553" w:rsidRPr="00CD6846" w:rsidRDefault="00570553" w:rsidP="00673F06">
            <w:pPr>
              <w:spacing w:before="0" w:line="252" w:lineRule="auto"/>
              <w:jc w:val="center"/>
              <w:rPr>
                <w:b/>
                <w:sz w:val="18"/>
                <w:szCs w:val="18"/>
              </w:rPr>
            </w:pPr>
            <w:r w:rsidRPr="00CD6846">
              <w:rPr>
                <w:b/>
                <w:sz w:val="18"/>
                <w:szCs w:val="18"/>
              </w:rPr>
              <w:t xml:space="preserve">Precis. of </w:t>
            </w:r>
            <w:proofErr w:type="spellStart"/>
            <w:r w:rsidRPr="00CD6846">
              <w:rPr>
                <w:b/>
                <w:sz w:val="18"/>
                <w:szCs w:val="18"/>
              </w:rPr>
              <w:t>mult</w:t>
            </w:r>
            <w:proofErr w:type="spellEnd"/>
          </w:p>
        </w:tc>
        <w:tc>
          <w:tcPr>
            <w:tcW w:w="559" w:type="pct"/>
          </w:tcPr>
          <w:p w14:paraId="11079FD6" w14:textId="72734050" w:rsidR="00570553" w:rsidRPr="00CD6846" w:rsidRDefault="00570553" w:rsidP="00673F06">
            <w:pPr>
              <w:spacing w:before="0" w:line="252" w:lineRule="auto"/>
              <w:jc w:val="center"/>
              <w:rPr>
                <w:b/>
                <w:sz w:val="18"/>
                <w:szCs w:val="18"/>
              </w:rPr>
            </w:pPr>
            <w:r w:rsidRPr="00570553">
              <w:rPr>
                <w:b/>
                <w:sz w:val="18"/>
                <w:szCs w:val="18"/>
              </w:rPr>
              <w:t>Sequential operat</w:t>
            </w:r>
            <w:r>
              <w:rPr>
                <w:b/>
                <w:sz w:val="18"/>
                <w:szCs w:val="18"/>
              </w:rPr>
              <w:t>ion</w:t>
            </w:r>
            <w:r w:rsidR="001A2B31">
              <w:rPr>
                <w:b/>
                <w:sz w:val="18"/>
                <w:szCs w:val="18"/>
              </w:rPr>
              <w:t>s</w:t>
            </w:r>
            <w:r>
              <w:rPr>
                <w:b/>
                <w:sz w:val="18"/>
                <w:szCs w:val="18"/>
              </w:rPr>
              <w:t xml:space="preserve"> to get one sample processed</w:t>
            </w:r>
          </w:p>
        </w:tc>
        <w:tc>
          <w:tcPr>
            <w:tcW w:w="527" w:type="pct"/>
          </w:tcPr>
          <w:p w14:paraId="6D50F1E4" w14:textId="139DF1CF" w:rsidR="00570553" w:rsidRPr="00CD6846" w:rsidRDefault="00570553" w:rsidP="00673F06">
            <w:pPr>
              <w:spacing w:before="0" w:line="252" w:lineRule="auto"/>
              <w:jc w:val="center"/>
              <w:rPr>
                <w:b/>
                <w:sz w:val="18"/>
                <w:szCs w:val="18"/>
              </w:rPr>
            </w:pPr>
            <w:r w:rsidRPr="00570553">
              <w:rPr>
                <w:b/>
                <w:sz w:val="18"/>
                <w:szCs w:val="18"/>
              </w:rPr>
              <w:t>Operations before block processing</w:t>
            </w:r>
          </w:p>
        </w:tc>
        <w:tc>
          <w:tcPr>
            <w:tcW w:w="362" w:type="pct"/>
          </w:tcPr>
          <w:p w14:paraId="354D077D" w14:textId="1ECE599F" w:rsidR="00570553" w:rsidRPr="00CD6846" w:rsidRDefault="00570553" w:rsidP="00673F06">
            <w:pPr>
              <w:spacing w:before="0" w:line="252" w:lineRule="auto"/>
              <w:jc w:val="center"/>
              <w:rPr>
                <w:b/>
                <w:sz w:val="18"/>
                <w:szCs w:val="18"/>
              </w:rPr>
            </w:pPr>
            <w:r w:rsidRPr="00CD6846">
              <w:rPr>
                <w:b/>
                <w:sz w:val="18"/>
                <w:szCs w:val="18"/>
              </w:rPr>
              <w:t>Parallel friendly</w:t>
            </w:r>
          </w:p>
        </w:tc>
        <w:tc>
          <w:tcPr>
            <w:tcW w:w="458" w:type="pct"/>
          </w:tcPr>
          <w:p w14:paraId="67250DF7" w14:textId="77777777" w:rsidR="00570553" w:rsidRPr="00CD6846" w:rsidRDefault="00570553" w:rsidP="00673F06">
            <w:pPr>
              <w:spacing w:before="0" w:line="252" w:lineRule="auto"/>
              <w:jc w:val="center"/>
              <w:rPr>
                <w:b/>
                <w:sz w:val="18"/>
                <w:szCs w:val="18"/>
              </w:rPr>
            </w:pPr>
            <w:r w:rsidRPr="00CD6846">
              <w:rPr>
                <w:b/>
                <w:sz w:val="18"/>
                <w:szCs w:val="18"/>
              </w:rPr>
              <w:t>Latency</w:t>
            </w:r>
          </w:p>
          <w:p w14:paraId="1395A87B" w14:textId="77777777" w:rsidR="00570553" w:rsidRPr="00CD6846" w:rsidRDefault="00570553" w:rsidP="00673F06">
            <w:pPr>
              <w:spacing w:before="0" w:line="252" w:lineRule="auto"/>
              <w:jc w:val="center"/>
              <w:rPr>
                <w:b/>
                <w:sz w:val="18"/>
                <w:szCs w:val="18"/>
              </w:rPr>
            </w:pPr>
            <w:r w:rsidRPr="00CD6846">
              <w:rPr>
                <w:b/>
                <w:sz w:val="18"/>
                <w:szCs w:val="18"/>
              </w:rPr>
              <w:t>(in clock cycles)</w:t>
            </w:r>
          </w:p>
        </w:tc>
        <w:tc>
          <w:tcPr>
            <w:tcW w:w="403" w:type="pct"/>
          </w:tcPr>
          <w:p w14:paraId="6F6D31CD" w14:textId="77777777" w:rsidR="00570553" w:rsidRPr="00CD6846" w:rsidRDefault="00570553" w:rsidP="00673F06">
            <w:pPr>
              <w:spacing w:before="0" w:line="252" w:lineRule="auto"/>
              <w:jc w:val="center"/>
              <w:rPr>
                <w:b/>
                <w:sz w:val="18"/>
                <w:szCs w:val="18"/>
              </w:rPr>
            </w:pPr>
            <w:r w:rsidRPr="00CD6846">
              <w:rPr>
                <w:b/>
                <w:sz w:val="18"/>
                <w:szCs w:val="18"/>
              </w:rPr>
              <w:t>Memory. required</w:t>
            </w:r>
          </w:p>
          <w:p w14:paraId="4B1C6B60" w14:textId="77777777" w:rsidR="00570553" w:rsidRPr="00CD6846" w:rsidRDefault="00570553" w:rsidP="00673F06">
            <w:pPr>
              <w:spacing w:before="0" w:line="252" w:lineRule="auto"/>
              <w:jc w:val="center"/>
              <w:rPr>
                <w:b/>
                <w:sz w:val="18"/>
                <w:szCs w:val="18"/>
              </w:rPr>
            </w:pPr>
            <w:r w:rsidRPr="00CD6846">
              <w:rPr>
                <w:b/>
                <w:sz w:val="18"/>
                <w:szCs w:val="18"/>
              </w:rPr>
              <w:t>(bytes)</w:t>
            </w:r>
          </w:p>
        </w:tc>
        <w:tc>
          <w:tcPr>
            <w:tcW w:w="442" w:type="pct"/>
          </w:tcPr>
          <w:p w14:paraId="1C501CEA" w14:textId="77777777" w:rsidR="00570553" w:rsidRPr="00CD6846" w:rsidRDefault="00570553" w:rsidP="00673F06">
            <w:pPr>
              <w:spacing w:before="0" w:line="252" w:lineRule="auto"/>
              <w:jc w:val="center"/>
              <w:rPr>
                <w:b/>
                <w:sz w:val="18"/>
                <w:szCs w:val="18"/>
              </w:rPr>
            </w:pPr>
            <w:r w:rsidRPr="00CD6846">
              <w:rPr>
                <w:b/>
                <w:sz w:val="18"/>
                <w:szCs w:val="18"/>
              </w:rPr>
              <w:t xml:space="preserve">How to derive filter </w:t>
            </w:r>
            <w:proofErr w:type="spellStart"/>
            <w:r w:rsidRPr="00CD6846">
              <w:rPr>
                <w:b/>
                <w:sz w:val="18"/>
                <w:szCs w:val="18"/>
              </w:rPr>
              <w:t>coeffs</w:t>
            </w:r>
            <w:proofErr w:type="spellEnd"/>
          </w:p>
        </w:tc>
        <w:tc>
          <w:tcPr>
            <w:tcW w:w="445" w:type="pct"/>
          </w:tcPr>
          <w:p w14:paraId="48720B15" w14:textId="77777777" w:rsidR="00570553" w:rsidRPr="00CD6846" w:rsidRDefault="00570553" w:rsidP="00673F06">
            <w:pPr>
              <w:spacing w:before="0" w:line="252" w:lineRule="auto"/>
              <w:rPr>
                <w:b/>
                <w:sz w:val="18"/>
                <w:szCs w:val="18"/>
              </w:rPr>
            </w:pPr>
            <w:r w:rsidRPr="00CD6846">
              <w:rPr>
                <w:b/>
                <w:sz w:val="18"/>
                <w:szCs w:val="18"/>
              </w:rPr>
              <w:t>Min. and max. filtered</w:t>
            </w:r>
          </w:p>
          <w:p w14:paraId="5A2008CF" w14:textId="77777777" w:rsidR="00570553" w:rsidRPr="00CD6846" w:rsidRDefault="00570553" w:rsidP="00673F06">
            <w:pPr>
              <w:spacing w:before="0" w:line="252" w:lineRule="auto"/>
              <w:rPr>
                <w:b/>
                <w:sz w:val="18"/>
                <w:szCs w:val="18"/>
              </w:rPr>
            </w:pPr>
            <w:r w:rsidRPr="00CD6846">
              <w:rPr>
                <w:b/>
                <w:sz w:val="18"/>
                <w:szCs w:val="18"/>
              </w:rPr>
              <w:t xml:space="preserve">CU size </w:t>
            </w:r>
          </w:p>
        </w:tc>
      </w:tr>
      <w:tr w:rsidR="00A54B0B" w:rsidRPr="00D1665D" w14:paraId="226C6496" w14:textId="77777777" w:rsidTr="00A54B0B">
        <w:trPr>
          <w:trHeight w:val="1864"/>
        </w:trPr>
        <w:tc>
          <w:tcPr>
            <w:tcW w:w="439" w:type="pct"/>
          </w:tcPr>
          <w:p w14:paraId="0DAD1875" w14:textId="77777777" w:rsidR="00570553" w:rsidRDefault="00570553" w:rsidP="00673F06">
            <w:pPr>
              <w:spacing w:before="0" w:line="252" w:lineRule="auto"/>
              <w:rPr>
                <w:sz w:val="20"/>
              </w:rPr>
            </w:pPr>
            <w:r>
              <w:rPr>
                <w:sz w:val="20"/>
              </w:rPr>
              <w:t>CE1-1.1a</w:t>
            </w:r>
          </w:p>
          <w:p w14:paraId="74E97ABD" w14:textId="3FC9561B" w:rsidR="00570553" w:rsidRDefault="00570553" w:rsidP="00673F06">
            <w:pPr>
              <w:spacing w:before="0" w:line="252" w:lineRule="auto"/>
              <w:rPr>
                <w:sz w:val="20"/>
              </w:rPr>
            </w:pPr>
            <w:r>
              <w:rPr>
                <w:sz w:val="20"/>
              </w:rPr>
              <w:t>CE1-1.1b</w:t>
            </w:r>
          </w:p>
          <w:p w14:paraId="5D4F0601" w14:textId="2C39B09E" w:rsidR="00570553" w:rsidRPr="002F4CD6" w:rsidRDefault="00570553" w:rsidP="00673F06">
            <w:pPr>
              <w:spacing w:before="0" w:line="252" w:lineRule="auto"/>
              <w:rPr>
                <w:sz w:val="20"/>
              </w:rPr>
            </w:pPr>
            <w:r>
              <w:rPr>
                <w:sz w:val="20"/>
              </w:rPr>
              <w:t>CE1-1.1c</w:t>
            </w:r>
          </w:p>
        </w:tc>
        <w:tc>
          <w:tcPr>
            <w:tcW w:w="496" w:type="pct"/>
          </w:tcPr>
          <w:p w14:paraId="3BA62FED" w14:textId="77777777" w:rsidR="00570553" w:rsidRDefault="00570553" w:rsidP="00673F06">
            <w:pPr>
              <w:spacing w:before="0" w:line="252" w:lineRule="auto"/>
              <w:jc w:val="left"/>
              <w:rPr>
                <w:sz w:val="18"/>
                <w:szCs w:val="18"/>
              </w:rPr>
            </w:pPr>
            <w:r w:rsidRPr="00022D41">
              <w:rPr>
                <w:sz w:val="18"/>
                <w:szCs w:val="18"/>
              </w:rPr>
              <w:t>5 pixel “plus”-shape</w:t>
            </w:r>
            <w:r>
              <w:rPr>
                <w:sz w:val="18"/>
                <w:szCs w:val="18"/>
              </w:rPr>
              <w:t>;</w:t>
            </w:r>
          </w:p>
          <w:p w14:paraId="71896F96" w14:textId="77777777" w:rsidR="00570553" w:rsidRPr="00022D41" w:rsidRDefault="00570553" w:rsidP="00673F06">
            <w:pPr>
              <w:spacing w:before="0" w:line="252" w:lineRule="auto"/>
              <w:jc w:val="left"/>
              <w:rPr>
                <w:sz w:val="18"/>
                <w:szCs w:val="18"/>
              </w:rPr>
            </w:pPr>
          </w:p>
          <w:p w14:paraId="408ABB30" w14:textId="77777777" w:rsidR="00570553" w:rsidRPr="00022D41" w:rsidRDefault="00570553" w:rsidP="00673F06">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393E9913" w14:textId="0E65648A" w:rsidR="00570553" w:rsidRDefault="00570553" w:rsidP="00673F06">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2</w:t>
            </w:r>
            <w:r>
              <w:rPr>
                <w:sz w:val="18"/>
                <w:szCs w:val="18"/>
              </w:rPr>
              <w:t>3</w:t>
            </w:r>
            <w:r w:rsidRPr="00022D41">
              <w:rPr>
                <w:sz w:val="18"/>
                <w:szCs w:val="18"/>
              </w:rPr>
              <w:t xml:space="preserve"> adds</w:t>
            </w:r>
            <w:r>
              <w:rPr>
                <w:sz w:val="18"/>
                <w:szCs w:val="18"/>
              </w:rPr>
              <w:t xml:space="preserve"> (of which 1 rounding)</w:t>
            </w:r>
            <w:r w:rsidRPr="00022D41">
              <w:rPr>
                <w:sz w:val="18"/>
                <w:szCs w:val="18"/>
              </w:rPr>
              <w:br/>
            </w:r>
            <w:r>
              <w:rPr>
                <w:sz w:val="18"/>
                <w:szCs w:val="18"/>
              </w:rPr>
              <w:t>8</w:t>
            </w:r>
            <w:r w:rsidRPr="00022D41">
              <w:rPr>
                <w:sz w:val="18"/>
                <w:szCs w:val="18"/>
              </w:rPr>
              <w:t xml:space="preserve"> checks</w:t>
            </w:r>
          </w:p>
          <w:p w14:paraId="04790EE1" w14:textId="230D8420" w:rsidR="00570553" w:rsidRPr="00022D41" w:rsidRDefault="00570553" w:rsidP="00673F06">
            <w:pPr>
              <w:spacing w:before="0" w:line="252" w:lineRule="auto"/>
              <w:jc w:val="left"/>
              <w:rPr>
                <w:sz w:val="18"/>
                <w:szCs w:val="18"/>
              </w:rPr>
            </w:pPr>
            <w:r>
              <w:rPr>
                <w:sz w:val="18"/>
                <w:szCs w:val="18"/>
              </w:rPr>
              <w:t>5 shifts (of which 4 fixed)</w:t>
            </w:r>
          </w:p>
        </w:tc>
        <w:tc>
          <w:tcPr>
            <w:tcW w:w="372" w:type="pct"/>
          </w:tcPr>
          <w:p w14:paraId="411A2B2A" w14:textId="19F039BF" w:rsidR="00570553" w:rsidRPr="00022D41" w:rsidRDefault="00570553" w:rsidP="00673F06">
            <w:pPr>
              <w:spacing w:before="0" w:line="252" w:lineRule="auto"/>
              <w:jc w:val="left"/>
              <w:rPr>
                <w:sz w:val="18"/>
                <w:szCs w:val="18"/>
              </w:rPr>
            </w:pPr>
            <w:r>
              <w:rPr>
                <w:sz w:val="18"/>
                <w:szCs w:val="18"/>
              </w:rPr>
              <w:t>2</w:t>
            </w:r>
            <w:r w:rsidRPr="00022D41">
              <w:rPr>
                <w:sz w:val="18"/>
                <w:szCs w:val="18"/>
              </w:rPr>
              <w:t xml:space="preserve">×8 and </w:t>
            </w:r>
            <w:r>
              <w:rPr>
                <w:sz w:val="18"/>
                <w:szCs w:val="18"/>
              </w:rPr>
              <w:t>10</w:t>
            </w:r>
            <w:r w:rsidRPr="00022D41">
              <w:rPr>
                <w:sz w:val="18"/>
                <w:szCs w:val="18"/>
              </w:rPr>
              <w:t>×</w:t>
            </w:r>
            <w:r>
              <w:rPr>
                <w:sz w:val="18"/>
                <w:szCs w:val="18"/>
              </w:rPr>
              <w:t>11</w:t>
            </w:r>
          </w:p>
        </w:tc>
        <w:tc>
          <w:tcPr>
            <w:tcW w:w="559" w:type="pct"/>
          </w:tcPr>
          <w:p w14:paraId="1F9DF2F8" w14:textId="730CCBC4" w:rsidR="00570553" w:rsidRDefault="006A206C" w:rsidP="00673F06">
            <w:pPr>
              <w:spacing w:before="0" w:line="252" w:lineRule="auto"/>
              <w:jc w:val="left"/>
              <w:rPr>
                <w:sz w:val="18"/>
                <w:szCs w:val="18"/>
              </w:rPr>
            </w:pPr>
            <w:r>
              <w:rPr>
                <w:sz w:val="18"/>
                <w:szCs w:val="18"/>
              </w:rPr>
              <w:t xml:space="preserve">4 to get </w:t>
            </w:r>
            <w:proofErr w:type="spellStart"/>
            <w:r>
              <w:rPr>
                <w:sz w:val="18"/>
                <w:szCs w:val="18"/>
              </w:rPr>
              <w:t>dNL</w:t>
            </w:r>
            <w:proofErr w:type="spellEnd"/>
          </w:p>
          <w:p w14:paraId="265DF3EC" w14:textId="77777777" w:rsidR="006A206C" w:rsidRDefault="006A206C" w:rsidP="00673F06">
            <w:pPr>
              <w:spacing w:before="0" w:line="252" w:lineRule="auto"/>
              <w:jc w:val="left"/>
              <w:rPr>
                <w:sz w:val="18"/>
                <w:szCs w:val="18"/>
              </w:rPr>
            </w:pPr>
            <w:r>
              <w:rPr>
                <w:sz w:val="18"/>
                <w:szCs w:val="18"/>
              </w:rPr>
              <w:t>3 to get weight</w:t>
            </w:r>
          </w:p>
          <w:p w14:paraId="076F7D45" w14:textId="77777777" w:rsidR="006A206C" w:rsidRDefault="006A206C" w:rsidP="00673F06">
            <w:pPr>
              <w:spacing w:before="0" w:line="252" w:lineRule="auto"/>
              <w:jc w:val="left"/>
              <w:rPr>
                <w:sz w:val="18"/>
                <w:szCs w:val="18"/>
              </w:rPr>
            </w:pPr>
            <w:r>
              <w:rPr>
                <w:sz w:val="18"/>
                <w:szCs w:val="18"/>
              </w:rPr>
              <w:t>1 to get weight*diff</w:t>
            </w:r>
          </w:p>
          <w:p w14:paraId="2CC7A5CE" w14:textId="77777777" w:rsidR="006A206C" w:rsidRDefault="006A206C" w:rsidP="00673F06">
            <w:pPr>
              <w:spacing w:before="0" w:line="252" w:lineRule="auto"/>
              <w:jc w:val="left"/>
              <w:rPr>
                <w:sz w:val="18"/>
                <w:szCs w:val="18"/>
              </w:rPr>
            </w:pPr>
            <w:r>
              <w:rPr>
                <w:sz w:val="18"/>
                <w:szCs w:val="18"/>
              </w:rPr>
              <w:t>1 to sum and round</w:t>
            </w:r>
          </w:p>
          <w:p w14:paraId="1E775434" w14:textId="77777777" w:rsidR="006A206C" w:rsidRDefault="006A206C" w:rsidP="00673F06">
            <w:pPr>
              <w:spacing w:before="0" w:line="252" w:lineRule="auto"/>
              <w:jc w:val="left"/>
              <w:rPr>
                <w:sz w:val="18"/>
                <w:szCs w:val="18"/>
              </w:rPr>
            </w:pPr>
          </w:p>
          <w:p w14:paraId="427F40CA" w14:textId="402D319C" w:rsidR="006A206C" w:rsidRPr="00022D41" w:rsidRDefault="006A206C" w:rsidP="00673F06">
            <w:pPr>
              <w:spacing w:before="0" w:line="252" w:lineRule="auto"/>
              <w:jc w:val="left"/>
              <w:rPr>
                <w:sz w:val="18"/>
                <w:szCs w:val="18"/>
              </w:rPr>
            </w:pPr>
            <w:r>
              <w:rPr>
                <w:sz w:val="18"/>
                <w:szCs w:val="18"/>
              </w:rPr>
              <w:t>7 in total</w:t>
            </w:r>
          </w:p>
        </w:tc>
        <w:tc>
          <w:tcPr>
            <w:tcW w:w="527" w:type="pct"/>
          </w:tcPr>
          <w:p w14:paraId="7F87E024" w14:textId="5715A0E8" w:rsidR="00570553" w:rsidRDefault="00A54B0B" w:rsidP="00673F06">
            <w:pPr>
              <w:spacing w:before="0" w:line="252" w:lineRule="auto"/>
              <w:jc w:val="left"/>
              <w:rPr>
                <w:sz w:val="18"/>
                <w:szCs w:val="18"/>
              </w:rPr>
            </w:pPr>
            <w:r>
              <w:rPr>
                <w:sz w:val="18"/>
                <w:szCs w:val="18"/>
              </w:rPr>
              <w:t xml:space="preserve">lookup s and k using </w:t>
            </w:r>
            <w:proofErr w:type="spellStart"/>
            <w:r>
              <w:rPr>
                <w:sz w:val="18"/>
                <w:szCs w:val="18"/>
              </w:rPr>
              <w:t>qp</w:t>
            </w:r>
            <w:proofErr w:type="spellEnd"/>
          </w:p>
          <w:p w14:paraId="33CF6784" w14:textId="77777777" w:rsidR="00A54B0B" w:rsidRDefault="00A54B0B" w:rsidP="00673F06">
            <w:pPr>
              <w:spacing w:before="0" w:line="252" w:lineRule="auto"/>
              <w:jc w:val="left"/>
              <w:rPr>
                <w:sz w:val="18"/>
                <w:szCs w:val="18"/>
              </w:rPr>
            </w:pPr>
          </w:p>
          <w:p w14:paraId="5A3D898C" w14:textId="4E8FB673" w:rsidR="00A54B0B" w:rsidRDefault="00A54B0B" w:rsidP="00673F06">
            <w:pPr>
              <w:spacing w:before="0" w:line="252" w:lineRule="auto"/>
              <w:jc w:val="left"/>
              <w:rPr>
                <w:sz w:val="18"/>
                <w:szCs w:val="18"/>
              </w:rPr>
            </w:pPr>
            <w:r>
              <w:rPr>
                <w:sz w:val="18"/>
                <w:szCs w:val="18"/>
              </w:rPr>
              <w:t>calc m and c1 (1 variable shift each)</w:t>
            </w:r>
            <w:r>
              <w:rPr>
                <w:sz w:val="18"/>
                <w:szCs w:val="18"/>
              </w:rPr>
              <w:br/>
            </w:r>
          </w:p>
          <w:p w14:paraId="734893E2" w14:textId="05C56A04" w:rsidR="00A54B0B" w:rsidRDefault="00A54B0B" w:rsidP="00A54B0B">
            <w:pPr>
              <w:spacing w:before="0" w:line="252" w:lineRule="auto"/>
              <w:jc w:val="left"/>
              <w:rPr>
                <w:rFonts w:ascii="Cambria Math" w:hAnsi="Cambria Math" w:cs="Cambria Math"/>
                <w:sz w:val="18"/>
                <w:szCs w:val="18"/>
              </w:rPr>
            </w:pPr>
            <w:r>
              <w:rPr>
                <w:sz w:val="18"/>
                <w:szCs w:val="18"/>
              </w:rPr>
              <w:t>calc c2 (1 add)</w:t>
            </w:r>
          </w:p>
          <w:p w14:paraId="5CEB0C3E" w14:textId="2E4A4BBE" w:rsidR="00A54B0B" w:rsidRPr="00022D41" w:rsidRDefault="00A54B0B" w:rsidP="00673F06">
            <w:pPr>
              <w:spacing w:before="0" w:line="252" w:lineRule="auto"/>
              <w:jc w:val="left"/>
              <w:rPr>
                <w:sz w:val="18"/>
                <w:szCs w:val="18"/>
              </w:rPr>
            </w:pPr>
          </w:p>
        </w:tc>
        <w:tc>
          <w:tcPr>
            <w:tcW w:w="362" w:type="pct"/>
          </w:tcPr>
          <w:p w14:paraId="23F6BE54" w14:textId="555C9C75" w:rsidR="00570553" w:rsidRPr="00022D41" w:rsidRDefault="00570553" w:rsidP="00673F06">
            <w:pPr>
              <w:spacing w:before="0" w:line="252" w:lineRule="auto"/>
              <w:jc w:val="left"/>
              <w:rPr>
                <w:sz w:val="18"/>
                <w:szCs w:val="18"/>
              </w:rPr>
            </w:pPr>
            <w:r w:rsidRPr="00022D41">
              <w:rPr>
                <w:sz w:val="18"/>
                <w:szCs w:val="18"/>
              </w:rPr>
              <w:t>yes</w:t>
            </w:r>
          </w:p>
        </w:tc>
        <w:tc>
          <w:tcPr>
            <w:tcW w:w="458" w:type="pct"/>
          </w:tcPr>
          <w:p w14:paraId="3C0DBC5B" w14:textId="33229617" w:rsidR="00570553" w:rsidRPr="00022D41" w:rsidRDefault="00570553" w:rsidP="00673F06">
            <w:pPr>
              <w:spacing w:before="0" w:line="252" w:lineRule="auto"/>
              <w:jc w:val="left"/>
              <w:rPr>
                <w:sz w:val="18"/>
                <w:szCs w:val="18"/>
              </w:rPr>
            </w:pPr>
            <w:r>
              <w:rPr>
                <w:sz w:val="18"/>
                <w:szCs w:val="18"/>
              </w:rPr>
              <w:t>Estimation: 3 clock cycles</w:t>
            </w:r>
            <w:r w:rsidRPr="00022D41">
              <w:rPr>
                <w:sz w:val="18"/>
                <w:szCs w:val="18"/>
              </w:rPr>
              <w:t>.</w:t>
            </w:r>
          </w:p>
        </w:tc>
        <w:tc>
          <w:tcPr>
            <w:tcW w:w="403" w:type="pct"/>
          </w:tcPr>
          <w:p w14:paraId="75FFB2CA" w14:textId="17E2FC2A" w:rsidR="00570553" w:rsidRPr="00022D41" w:rsidRDefault="00570553" w:rsidP="00673F06">
            <w:pPr>
              <w:spacing w:before="0" w:line="252" w:lineRule="auto"/>
              <w:jc w:val="left"/>
              <w:rPr>
                <w:sz w:val="18"/>
                <w:szCs w:val="18"/>
              </w:rPr>
            </w:pPr>
            <w:r>
              <w:rPr>
                <w:sz w:val="18"/>
                <w:szCs w:val="18"/>
              </w:rPr>
              <w:t>30</w:t>
            </w:r>
            <w:r w:rsidRPr="00022D41">
              <w:rPr>
                <w:sz w:val="18"/>
                <w:szCs w:val="18"/>
              </w:rPr>
              <w:t xml:space="preserve"> </w:t>
            </w:r>
          </w:p>
        </w:tc>
        <w:tc>
          <w:tcPr>
            <w:tcW w:w="442" w:type="pct"/>
          </w:tcPr>
          <w:p w14:paraId="569B231D" w14:textId="1A22AFD3" w:rsidR="00570553" w:rsidRPr="00CD01BE" w:rsidRDefault="00CE12FB" w:rsidP="00CD01BE">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8C17AA0" w14:textId="0F8078F3" w:rsidR="00570553" w:rsidRPr="00022D41" w:rsidRDefault="00570553" w:rsidP="00673F06">
            <w:pPr>
              <w:spacing w:before="0" w:line="252" w:lineRule="auto"/>
              <w:jc w:val="left"/>
              <w:rPr>
                <w:sz w:val="18"/>
                <w:szCs w:val="18"/>
                <w:lang w:val="sv-SE"/>
              </w:rPr>
            </w:pPr>
          </w:p>
        </w:tc>
        <w:tc>
          <w:tcPr>
            <w:tcW w:w="445" w:type="pct"/>
          </w:tcPr>
          <w:p w14:paraId="618A40B6" w14:textId="77777777" w:rsidR="00570553" w:rsidRPr="00022D41" w:rsidRDefault="00570553" w:rsidP="00673F06">
            <w:pPr>
              <w:spacing w:before="0" w:line="252" w:lineRule="auto"/>
              <w:jc w:val="left"/>
              <w:rPr>
                <w:sz w:val="18"/>
                <w:szCs w:val="18"/>
                <w:lang w:val="sv-SE"/>
              </w:rPr>
            </w:pPr>
            <w:r w:rsidRPr="00022D41">
              <w:rPr>
                <w:sz w:val="18"/>
                <w:szCs w:val="18"/>
                <w:lang w:val="sv-SE"/>
              </w:rPr>
              <w:t xml:space="preserve">Min: </w:t>
            </w:r>
          </w:p>
          <w:p w14:paraId="0FE1783C" w14:textId="3ECA97F7" w:rsidR="00570553" w:rsidRPr="00022D41" w:rsidRDefault="00570553" w:rsidP="00673F06">
            <w:pPr>
              <w:spacing w:before="0" w:line="252" w:lineRule="auto"/>
              <w:jc w:val="left"/>
              <w:rPr>
                <w:sz w:val="18"/>
                <w:szCs w:val="18"/>
                <w:lang w:val="sv-SE"/>
              </w:rPr>
            </w:pPr>
            <w:r>
              <w:rPr>
                <w:sz w:val="18"/>
                <w:szCs w:val="18"/>
                <w:lang w:val="sv-SE"/>
              </w:rPr>
              <w:t>8x8</w:t>
            </w:r>
          </w:p>
          <w:p w14:paraId="57CE61C6" w14:textId="77777777" w:rsidR="00570553" w:rsidRPr="00022D41" w:rsidRDefault="00570553" w:rsidP="00673F06">
            <w:pPr>
              <w:spacing w:before="0" w:line="252" w:lineRule="auto"/>
              <w:jc w:val="left"/>
              <w:rPr>
                <w:sz w:val="18"/>
                <w:szCs w:val="18"/>
                <w:lang w:val="sv-SE"/>
              </w:rPr>
            </w:pPr>
          </w:p>
          <w:p w14:paraId="2389C9D0" w14:textId="77777777" w:rsidR="00570553" w:rsidRPr="00022D41" w:rsidRDefault="00570553" w:rsidP="00673F06">
            <w:pPr>
              <w:spacing w:before="0" w:line="252" w:lineRule="auto"/>
              <w:jc w:val="left"/>
              <w:rPr>
                <w:sz w:val="18"/>
                <w:szCs w:val="18"/>
                <w:lang w:val="sv-SE"/>
              </w:rPr>
            </w:pPr>
            <w:r w:rsidRPr="00022D41">
              <w:rPr>
                <w:sz w:val="18"/>
                <w:szCs w:val="18"/>
                <w:lang w:val="sv-SE"/>
              </w:rPr>
              <w:t>Max:</w:t>
            </w:r>
          </w:p>
          <w:p w14:paraId="78100514" w14:textId="77777777" w:rsidR="00570553" w:rsidRPr="00022D41" w:rsidRDefault="00570553" w:rsidP="00673F06">
            <w:pPr>
              <w:spacing w:before="0" w:line="252" w:lineRule="auto"/>
              <w:jc w:val="left"/>
              <w:rPr>
                <w:sz w:val="18"/>
                <w:szCs w:val="18"/>
                <w:lang w:val="sv-SE"/>
              </w:rPr>
            </w:pPr>
            <w:r w:rsidRPr="00022D41">
              <w:rPr>
                <w:sz w:val="18"/>
                <w:szCs w:val="18"/>
                <w:lang w:val="sv-SE"/>
              </w:rPr>
              <w:t>Intra: 64x64</w:t>
            </w:r>
          </w:p>
          <w:p w14:paraId="199FCC46" w14:textId="77777777" w:rsidR="00570553" w:rsidRPr="00022D41" w:rsidRDefault="00570553" w:rsidP="00673F06">
            <w:pPr>
              <w:spacing w:before="0" w:line="252" w:lineRule="auto"/>
              <w:jc w:val="left"/>
              <w:rPr>
                <w:sz w:val="18"/>
                <w:szCs w:val="18"/>
                <w:lang w:val="sv-SE"/>
              </w:rPr>
            </w:pPr>
            <w:r w:rsidRPr="00022D41">
              <w:rPr>
                <w:sz w:val="18"/>
                <w:szCs w:val="18"/>
                <w:lang w:val="sv-SE"/>
              </w:rPr>
              <w:t>Inter: 16x64, 64x16</w:t>
            </w:r>
          </w:p>
        </w:tc>
      </w:tr>
      <w:tr w:rsidR="00570553" w:rsidRPr="00861AA0" w14:paraId="6DF31E55" w14:textId="77777777" w:rsidTr="00A8263E">
        <w:trPr>
          <w:trHeight w:val="330"/>
        </w:trPr>
        <w:tc>
          <w:tcPr>
            <w:tcW w:w="439" w:type="pct"/>
          </w:tcPr>
          <w:p w14:paraId="675C4C66" w14:textId="35AF087E" w:rsidR="00570553" w:rsidRDefault="00570553" w:rsidP="0021227D">
            <w:pPr>
              <w:spacing w:before="0" w:line="252" w:lineRule="auto"/>
              <w:rPr>
                <w:sz w:val="20"/>
              </w:rPr>
            </w:pPr>
            <w:r>
              <w:rPr>
                <w:sz w:val="20"/>
              </w:rPr>
              <w:t>CE1-1.2a</w:t>
            </w:r>
          </w:p>
          <w:p w14:paraId="5AEBC81C" w14:textId="7F4D3789" w:rsidR="00570553" w:rsidRDefault="00570553" w:rsidP="0021227D">
            <w:pPr>
              <w:spacing w:before="0" w:line="252" w:lineRule="auto"/>
              <w:rPr>
                <w:sz w:val="20"/>
              </w:rPr>
            </w:pPr>
            <w:r>
              <w:rPr>
                <w:sz w:val="20"/>
              </w:rPr>
              <w:t>CE1-1.2b</w:t>
            </w:r>
          </w:p>
          <w:p w14:paraId="335B8916" w14:textId="6F129749" w:rsidR="00570553" w:rsidRPr="002F4CD6" w:rsidRDefault="00570553" w:rsidP="0021227D">
            <w:pPr>
              <w:spacing w:before="0" w:line="252" w:lineRule="auto"/>
              <w:rPr>
                <w:sz w:val="20"/>
              </w:rPr>
            </w:pPr>
            <w:r>
              <w:rPr>
                <w:sz w:val="20"/>
              </w:rPr>
              <w:t>CE1-1.2c</w:t>
            </w:r>
          </w:p>
        </w:tc>
        <w:tc>
          <w:tcPr>
            <w:tcW w:w="496" w:type="pct"/>
            <w:shd w:val="clear" w:color="auto" w:fill="auto"/>
          </w:tcPr>
          <w:p w14:paraId="59A6EC7A"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96" w:type="pct"/>
            <w:shd w:val="clear" w:color="auto" w:fill="auto"/>
          </w:tcPr>
          <w:p w14:paraId="06986FA3" w14:textId="4423CC0C" w:rsidR="00570553" w:rsidRDefault="00570553" w:rsidP="0021227D">
            <w:pPr>
              <w:spacing w:before="0" w:line="252" w:lineRule="auto"/>
              <w:jc w:val="left"/>
              <w:rPr>
                <w:sz w:val="18"/>
                <w:szCs w:val="18"/>
              </w:rPr>
            </w:pPr>
            <w:r>
              <w:rPr>
                <w:sz w:val="18"/>
                <w:szCs w:val="18"/>
              </w:rPr>
              <w:t>2</w:t>
            </w:r>
            <w:r w:rsidRPr="00022D41">
              <w:rPr>
                <w:sz w:val="18"/>
                <w:szCs w:val="18"/>
              </w:rPr>
              <w:t xml:space="preserve"> </w:t>
            </w:r>
            <w:proofErr w:type="spellStart"/>
            <w:r w:rsidRPr="00022D41">
              <w:rPr>
                <w:sz w:val="18"/>
                <w:szCs w:val="18"/>
              </w:rPr>
              <w:t>mult</w:t>
            </w:r>
            <w:proofErr w:type="spellEnd"/>
            <w:r w:rsidRPr="00022D41">
              <w:rPr>
                <w:sz w:val="18"/>
                <w:szCs w:val="18"/>
              </w:rPr>
              <w:br/>
              <w:t>2</w:t>
            </w:r>
            <w:r>
              <w:rPr>
                <w:sz w:val="18"/>
                <w:szCs w:val="18"/>
              </w:rPr>
              <w:t>5</w:t>
            </w:r>
            <w:r w:rsidRPr="00022D41">
              <w:rPr>
                <w:sz w:val="18"/>
                <w:szCs w:val="18"/>
              </w:rPr>
              <w:t xml:space="preserve"> adds</w:t>
            </w:r>
            <w:r>
              <w:rPr>
                <w:sz w:val="18"/>
                <w:szCs w:val="18"/>
              </w:rPr>
              <w:t xml:space="preserve"> (of which 3 rounding)</w:t>
            </w:r>
            <w:r w:rsidRPr="00022D41">
              <w:rPr>
                <w:sz w:val="18"/>
                <w:szCs w:val="18"/>
              </w:rPr>
              <w:br/>
            </w:r>
            <w:r>
              <w:rPr>
                <w:sz w:val="18"/>
                <w:szCs w:val="18"/>
              </w:rPr>
              <w:t>8</w:t>
            </w:r>
            <w:r w:rsidRPr="00022D41">
              <w:rPr>
                <w:sz w:val="18"/>
                <w:szCs w:val="18"/>
              </w:rPr>
              <w:t xml:space="preserve"> checks</w:t>
            </w:r>
          </w:p>
          <w:p w14:paraId="73CAFC34" w14:textId="5746EE5B" w:rsidR="00570553" w:rsidRPr="00F82287" w:rsidRDefault="00570553" w:rsidP="0021227D">
            <w:pPr>
              <w:spacing w:before="0" w:line="252" w:lineRule="auto"/>
              <w:jc w:val="left"/>
              <w:rPr>
                <w:sz w:val="18"/>
                <w:szCs w:val="18"/>
              </w:rPr>
            </w:pPr>
            <w:r>
              <w:rPr>
                <w:sz w:val="18"/>
                <w:szCs w:val="18"/>
              </w:rPr>
              <w:t>7 shifts (of which 6 fixed)</w:t>
            </w:r>
          </w:p>
        </w:tc>
        <w:tc>
          <w:tcPr>
            <w:tcW w:w="372" w:type="pct"/>
            <w:shd w:val="clear" w:color="auto" w:fill="auto"/>
          </w:tcPr>
          <w:p w14:paraId="4D3A48B5" w14:textId="7E3341F5" w:rsidR="00570553" w:rsidRPr="00F82287" w:rsidRDefault="00570553" w:rsidP="0021227D">
            <w:pPr>
              <w:spacing w:before="0" w:line="252" w:lineRule="auto"/>
              <w:jc w:val="left"/>
              <w:rPr>
                <w:sz w:val="18"/>
                <w:szCs w:val="18"/>
              </w:rPr>
            </w:pPr>
            <w:r>
              <w:rPr>
                <w:sz w:val="18"/>
                <w:szCs w:val="18"/>
              </w:rPr>
              <w:t>6x9</w:t>
            </w:r>
          </w:p>
        </w:tc>
        <w:tc>
          <w:tcPr>
            <w:tcW w:w="559" w:type="pct"/>
          </w:tcPr>
          <w:p w14:paraId="7FEFA8AA" w14:textId="728A5F6D" w:rsidR="00570553" w:rsidRDefault="006A206C" w:rsidP="0021227D">
            <w:pPr>
              <w:spacing w:before="0" w:line="252" w:lineRule="auto"/>
              <w:jc w:val="left"/>
              <w:rPr>
                <w:sz w:val="18"/>
                <w:szCs w:val="18"/>
              </w:rPr>
            </w:pPr>
            <w:r>
              <w:rPr>
                <w:sz w:val="18"/>
                <w:szCs w:val="18"/>
              </w:rPr>
              <w:t xml:space="preserve">As above, plus one more to get </w:t>
            </w:r>
            <w:r w:rsidRPr="00A8263E">
              <w:rPr>
                <w:rFonts w:ascii="Symbol" w:hAnsi="Symbol"/>
                <w:sz w:val="18"/>
                <w:szCs w:val="18"/>
              </w:rPr>
              <w:t></w:t>
            </w:r>
            <w:proofErr w:type="spellStart"/>
            <w:r>
              <w:rPr>
                <w:sz w:val="18"/>
                <w:szCs w:val="18"/>
              </w:rPr>
              <w:t>sI</w:t>
            </w:r>
            <w:proofErr w:type="spellEnd"/>
            <w:r>
              <w:rPr>
                <w:sz w:val="18"/>
                <w:szCs w:val="18"/>
              </w:rPr>
              <w:t xml:space="preserve"> from </w:t>
            </w:r>
            <w:r w:rsidRPr="00A8263E">
              <w:rPr>
                <w:rFonts w:ascii="Symbol" w:hAnsi="Symbol"/>
                <w:sz w:val="18"/>
                <w:szCs w:val="18"/>
              </w:rPr>
              <w:t></w:t>
            </w:r>
            <w:r>
              <w:rPr>
                <w:sz w:val="18"/>
                <w:szCs w:val="18"/>
              </w:rPr>
              <w:t>I.</w:t>
            </w:r>
          </w:p>
          <w:p w14:paraId="417BD414" w14:textId="4683EA4B" w:rsidR="006A206C" w:rsidRDefault="006A206C" w:rsidP="0021227D">
            <w:pPr>
              <w:spacing w:before="0" w:line="252" w:lineRule="auto"/>
              <w:jc w:val="left"/>
              <w:rPr>
                <w:sz w:val="18"/>
                <w:szCs w:val="18"/>
              </w:rPr>
            </w:pPr>
          </w:p>
          <w:p w14:paraId="4DC00FB8" w14:textId="7FDC8AE9" w:rsidR="006A206C" w:rsidRDefault="006A206C" w:rsidP="0021227D">
            <w:pPr>
              <w:spacing w:before="0" w:line="252" w:lineRule="auto"/>
              <w:jc w:val="left"/>
              <w:rPr>
                <w:sz w:val="18"/>
                <w:szCs w:val="18"/>
              </w:rPr>
            </w:pPr>
            <w:r>
              <w:rPr>
                <w:sz w:val="18"/>
                <w:szCs w:val="18"/>
              </w:rPr>
              <w:t>8 in total</w:t>
            </w:r>
          </w:p>
          <w:p w14:paraId="46D97285" w14:textId="4CF2212D" w:rsidR="006A206C" w:rsidRPr="00022D41" w:rsidRDefault="006A206C" w:rsidP="0021227D">
            <w:pPr>
              <w:spacing w:before="0" w:line="252" w:lineRule="auto"/>
              <w:jc w:val="left"/>
              <w:rPr>
                <w:sz w:val="18"/>
                <w:szCs w:val="18"/>
              </w:rPr>
            </w:pPr>
          </w:p>
        </w:tc>
        <w:tc>
          <w:tcPr>
            <w:tcW w:w="527" w:type="pct"/>
          </w:tcPr>
          <w:p w14:paraId="2FEE3308" w14:textId="42656763"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shd w:val="clear" w:color="auto" w:fill="auto"/>
          </w:tcPr>
          <w:p w14:paraId="50041E4C" w14:textId="40419B43" w:rsidR="00570553" w:rsidRPr="00F82287" w:rsidRDefault="00570553" w:rsidP="0021227D">
            <w:pPr>
              <w:spacing w:before="0" w:line="252" w:lineRule="auto"/>
              <w:jc w:val="left"/>
              <w:rPr>
                <w:sz w:val="18"/>
                <w:szCs w:val="18"/>
              </w:rPr>
            </w:pPr>
            <w:r w:rsidRPr="00022D41">
              <w:rPr>
                <w:sz w:val="18"/>
                <w:szCs w:val="18"/>
              </w:rPr>
              <w:t>yes</w:t>
            </w:r>
          </w:p>
        </w:tc>
        <w:tc>
          <w:tcPr>
            <w:tcW w:w="458" w:type="pct"/>
            <w:shd w:val="clear" w:color="auto" w:fill="auto"/>
          </w:tcPr>
          <w:p w14:paraId="490B1B95" w14:textId="77D12A4C" w:rsidR="00570553" w:rsidRPr="00F82287" w:rsidRDefault="00570553" w:rsidP="0021227D">
            <w:pPr>
              <w:spacing w:before="0" w:line="252" w:lineRule="auto"/>
              <w:jc w:val="left"/>
              <w:rPr>
                <w:sz w:val="18"/>
                <w:szCs w:val="18"/>
              </w:rPr>
            </w:pPr>
            <w:r>
              <w:rPr>
                <w:sz w:val="18"/>
                <w:szCs w:val="18"/>
              </w:rPr>
              <w:t>Estimation: 3 clock cycles</w:t>
            </w:r>
            <w:r w:rsidRPr="00022D41">
              <w:rPr>
                <w:sz w:val="18"/>
                <w:szCs w:val="18"/>
              </w:rPr>
              <w:t>.</w:t>
            </w:r>
          </w:p>
        </w:tc>
        <w:tc>
          <w:tcPr>
            <w:tcW w:w="403" w:type="pct"/>
            <w:shd w:val="clear" w:color="auto" w:fill="auto"/>
          </w:tcPr>
          <w:p w14:paraId="4A2DF207" w14:textId="6EC054FF" w:rsidR="00570553" w:rsidRPr="00F82287" w:rsidRDefault="00570553" w:rsidP="0021227D">
            <w:pPr>
              <w:spacing w:before="0" w:line="252" w:lineRule="auto"/>
              <w:jc w:val="left"/>
              <w:rPr>
                <w:sz w:val="18"/>
                <w:szCs w:val="18"/>
              </w:rPr>
            </w:pPr>
            <w:r>
              <w:rPr>
                <w:sz w:val="18"/>
                <w:szCs w:val="18"/>
              </w:rPr>
              <w:t>24</w:t>
            </w:r>
          </w:p>
        </w:tc>
        <w:tc>
          <w:tcPr>
            <w:tcW w:w="442" w:type="pct"/>
            <w:shd w:val="clear" w:color="auto" w:fill="auto"/>
          </w:tcPr>
          <w:p w14:paraId="5FAADAA5"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45" w:type="pct"/>
          </w:tcPr>
          <w:p w14:paraId="43ECC94B" w14:textId="5FB72F29" w:rsidR="00570553" w:rsidRPr="00022D41" w:rsidRDefault="00570553" w:rsidP="0021227D">
            <w:pPr>
              <w:spacing w:before="0" w:line="252" w:lineRule="auto"/>
              <w:jc w:val="left"/>
              <w:rPr>
                <w:rFonts w:ascii="Verdana" w:hAnsi="Verdana"/>
                <w:color w:val="141414"/>
                <w:sz w:val="18"/>
                <w:szCs w:val="18"/>
                <w:shd w:val="clear" w:color="auto" w:fill="FCFCFF"/>
              </w:rPr>
            </w:pPr>
            <w:r w:rsidRPr="00F82287">
              <w:rPr>
                <w:rFonts w:ascii="Verdana" w:hAnsi="Verdana"/>
                <w:color w:val="141414"/>
                <w:sz w:val="18"/>
                <w:szCs w:val="18"/>
                <w:shd w:val="clear" w:color="auto" w:fill="FCFCFF"/>
              </w:rPr>
              <w:t>—”—</w:t>
            </w:r>
          </w:p>
        </w:tc>
      </w:tr>
      <w:tr w:rsidR="00570553" w:rsidRPr="00861AA0" w14:paraId="2CA929B4" w14:textId="77777777" w:rsidTr="00A8263E">
        <w:trPr>
          <w:trHeight w:val="1864"/>
        </w:trPr>
        <w:tc>
          <w:tcPr>
            <w:tcW w:w="439" w:type="pct"/>
          </w:tcPr>
          <w:p w14:paraId="6F86CF3E" w14:textId="190FA410" w:rsidR="00570553" w:rsidRDefault="00570553" w:rsidP="0021227D">
            <w:pPr>
              <w:spacing w:before="0" w:line="252" w:lineRule="auto"/>
              <w:rPr>
                <w:sz w:val="20"/>
              </w:rPr>
            </w:pPr>
            <w:r>
              <w:rPr>
                <w:sz w:val="20"/>
              </w:rPr>
              <w:lastRenderedPageBreak/>
              <w:t>CE1-1.3a</w:t>
            </w:r>
          </w:p>
          <w:p w14:paraId="21C97EDA" w14:textId="3E862E10" w:rsidR="00570553" w:rsidRDefault="00570553" w:rsidP="0021227D">
            <w:pPr>
              <w:spacing w:before="0" w:line="252" w:lineRule="auto"/>
              <w:rPr>
                <w:sz w:val="20"/>
              </w:rPr>
            </w:pPr>
            <w:r>
              <w:rPr>
                <w:sz w:val="20"/>
              </w:rPr>
              <w:t>CE1-1.3b</w:t>
            </w:r>
          </w:p>
          <w:p w14:paraId="741C40DD" w14:textId="2E8D3FFE" w:rsidR="00570553" w:rsidRPr="00FC3416" w:rsidRDefault="00570553" w:rsidP="0021227D">
            <w:pPr>
              <w:spacing w:before="0" w:line="252" w:lineRule="auto"/>
              <w:rPr>
                <w:sz w:val="18"/>
              </w:rPr>
            </w:pPr>
            <w:r>
              <w:rPr>
                <w:sz w:val="20"/>
              </w:rPr>
              <w:t>CE1-1.3c</w:t>
            </w:r>
          </w:p>
        </w:tc>
        <w:tc>
          <w:tcPr>
            <w:tcW w:w="496" w:type="pct"/>
          </w:tcPr>
          <w:p w14:paraId="7AF15E1C" w14:textId="6053E79A" w:rsidR="00570553" w:rsidRPr="00022D41" w:rsidRDefault="00570553" w:rsidP="0021227D">
            <w:pPr>
              <w:spacing w:before="0" w:line="252" w:lineRule="auto"/>
              <w:jc w:val="left"/>
              <w:rPr>
                <w:sz w:val="18"/>
                <w:szCs w:val="18"/>
              </w:rPr>
            </w:pPr>
            <w:r w:rsidRPr="00022D41">
              <w:rPr>
                <w:sz w:val="18"/>
                <w:szCs w:val="18"/>
              </w:rPr>
              <w:t>5 pixel “plus”-shape</w:t>
            </w:r>
            <w:r w:rsidRPr="00022D41">
              <w:rPr>
                <w:sz w:val="18"/>
                <w:szCs w:val="18"/>
              </w:rPr>
              <w:br/>
            </w:r>
          </w:p>
        </w:tc>
        <w:tc>
          <w:tcPr>
            <w:tcW w:w="496" w:type="pct"/>
          </w:tcPr>
          <w:p w14:paraId="25FB9401" w14:textId="77777777" w:rsidR="00570553" w:rsidRDefault="00570553" w:rsidP="0021227D">
            <w:pPr>
              <w:spacing w:before="0"/>
              <w:jc w:val="left"/>
              <w:rPr>
                <w:sz w:val="18"/>
                <w:szCs w:val="18"/>
              </w:rPr>
            </w:pPr>
            <w:r>
              <w:rPr>
                <w:sz w:val="18"/>
                <w:szCs w:val="18"/>
              </w:rPr>
              <w:t xml:space="preserve">2 </w:t>
            </w:r>
            <w:proofErr w:type="spellStart"/>
            <w:r>
              <w:rPr>
                <w:sz w:val="18"/>
                <w:szCs w:val="18"/>
              </w:rPr>
              <w:t>mult</w:t>
            </w:r>
            <w:proofErr w:type="spellEnd"/>
          </w:p>
          <w:p w14:paraId="409E303F" w14:textId="2E2D62CB" w:rsidR="00570553" w:rsidRDefault="00570553" w:rsidP="0021227D">
            <w:pPr>
              <w:spacing w:before="0"/>
              <w:jc w:val="left"/>
              <w:rPr>
                <w:sz w:val="18"/>
                <w:szCs w:val="18"/>
              </w:rPr>
            </w:pPr>
            <w:r>
              <w:rPr>
                <w:sz w:val="18"/>
                <w:szCs w:val="18"/>
              </w:rPr>
              <w:t>13 adds</w:t>
            </w:r>
          </w:p>
          <w:p w14:paraId="51F00715" w14:textId="77777777" w:rsidR="00570553" w:rsidRDefault="00570553" w:rsidP="0021227D">
            <w:pPr>
              <w:spacing w:before="0"/>
              <w:jc w:val="left"/>
              <w:rPr>
                <w:sz w:val="18"/>
                <w:szCs w:val="18"/>
              </w:rPr>
            </w:pPr>
            <w:r>
              <w:rPr>
                <w:sz w:val="18"/>
                <w:szCs w:val="18"/>
              </w:rPr>
              <w:t>4 checks</w:t>
            </w:r>
          </w:p>
          <w:p w14:paraId="57CEDEAE" w14:textId="3982BCDF" w:rsidR="00570553" w:rsidRPr="00022D41" w:rsidRDefault="00570553" w:rsidP="0021227D">
            <w:pPr>
              <w:spacing w:before="0"/>
              <w:jc w:val="left"/>
              <w:rPr>
                <w:sz w:val="18"/>
                <w:szCs w:val="18"/>
              </w:rPr>
            </w:pPr>
            <w:r>
              <w:rPr>
                <w:sz w:val="18"/>
                <w:szCs w:val="18"/>
              </w:rPr>
              <w:t>5 shifts (of which 4 fixed)</w:t>
            </w:r>
          </w:p>
        </w:tc>
        <w:tc>
          <w:tcPr>
            <w:tcW w:w="372" w:type="pct"/>
          </w:tcPr>
          <w:p w14:paraId="36419333" w14:textId="475C594E" w:rsidR="00570553" w:rsidRPr="00022D41" w:rsidRDefault="00570553" w:rsidP="0021227D">
            <w:pPr>
              <w:spacing w:before="0" w:line="252" w:lineRule="auto"/>
              <w:jc w:val="left"/>
              <w:rPr>
                <w:sz w:val="18"/>
                <w:szCs w:val="18"/>
              </w:rPr>
            </w:pPr>
            <w:r>
              <w:rPr>
                <w:sz w:val="18"/>
                <w:szCs w:val="18"/>
              </w:rPr>
              <w:t>7x9</w:t>
            </w:r>
          </w:p>
        </w:tc>
        <w:tc>
          <w:tcPr>
            <w:tcW w:w="559" w:type="pct"/>
          </w:tcPr>
          <w:p w14:paraId="0AE941B5" w14:textId="1D460CCE" w:rsidR="00570553" w:rsidRPr="00022D41" w:rsidRDefault="006A206C"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0C68DE37" w14:textId="473C2A17"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0CB8EB24" w14:textId="60287DA4" w:rsidR="00570553" w:rsidRPr="00022D41" w:rsidRDefault="00570553" w:rsidP="0021227D">
            <w:pPr>
              <w:spacing w:before="0" w:line="252" w:lineRule="auto"/>
              <w:jc w:val="left"/>
              <w:rPr>
                <w:sz w:val="18"/>
                <w:szCs w:val="18"/>
              </w:rPr>
            </w:pPr>
            <w:r w:rsidRPr="00022D41">
              <w:rPr>
                <w:sz w:val="18"/>
                <w:szCs w:val="18"/>
              </w:rPr>
              <w:t>yes</w:t>
            </w:r>
          </w:p>
        </w:tc>
        <w:tc>
          <w:tcPr>
            <w:tcW w:w="458" w:type="pct"/>
          </w:tcPr>
          <w:p w14:paraId="76A6E342" w14:textId="08A0E518" w:rsidR="00570553" w:rsidRPr="00022D41" w:rsidRDefault="00570553" w:rsidP="0021227D">
            <w:pPr>
              <w:spacing w:before="0" w:line="252" w:lineRule="auto"/>
              <w:jc w:val="left"/>
              <w:rPr>
                <w:sz w:val="18"/>
                <w:szCs w:val="18"/>
              </w:rPr>
            </w:pPr>
            <w:r>
              <w:rPr>
                <w:sz w:val="18"/>
                <w:szCs w:val="18"/>
              </w:rPr>
              <w:t>Estimation: 2 clocks cycles</w:t>
            </w:r>
          </w:p>
        </w:tc>
        <w:tc>
          <w:tcPr>
            <w:tcW w:w="403" w:type="pct"/>
          </w:tcPr>
          <w:p w14:paraId="77A254C4" w14:textId="05E5843D" w:rsidR="00570553" w:rsidRPr="00022D41" w:rsidRDefault="00570553" w:rsidP="0021227D">
            <w:pPr>
              <w:spacing w:before="0" w:line="252" w:lineRule="auto"/>
              <w:jc w:val="left"/>
              <w:rPr>
                <w:sz w:val="18"/>
                <w:szCs w:val="18"/>
              </w:rPr>
            </w:pPr>
            <w:r>
              <w:rPr>
                <w:sz w:val="18"/>
                <w:szCs w:val="18"/>
              </w:rPr>
              <w:t>24</w:t>
            </w:r>
          </w:p>
        </w:tc>
        <w:tc>
          <w:tcPr>
            <w:tcW w:w="442" w:type="pct"/>
          </w:tcPr>
          <w:p w14:paraId="1443BE76" w14:textId="1E1B8821" w:rsidR="00570553" w:rsidRPr="00022D41" w:rsidRDefault="00570553" w:rsidP="0021227D">
            <w:pPr>
              <w:spacing w:before="0"/>
              <w:jc w:val="left"/>
              <w:rPr>
                <w:sz w:val="18"/>
                <w:szCs w:val="18"/>
              </w:rPr>
            </w:pPr>
            <w:r w:rsidRPr="00022D41">
              <w:rPr>
                <w:sz w:val="18"/>
                <w:szCs w:val="18"/>
              </w:rPr>
              <w:t xml:space="preserve"> </w:t>
            </w:r>
            <w:r w:rsidRPr="00F82287">
              <w:rPr>
                <w:rFonts w:ascii="Verdana" w:hAnsi="Verdana"/>
                <w:color w:val="141414"/>
                <w:sz w:val="18"/>
                <w:szCs w:val="18"/>
                <w:shd w:val="clear" w:color="auto" w:fill="FCFCFF"/>
              </w:rPr>
              <w:t>—”—</w:t>
            </w:r>
          </w:p>
        </w:tc>
        <w:tc>
          <w:tcPr>
            <w:tcW w:w="445" w:type="pct"/>
          </w:tcPr>
          <w:p w14:paraId="7C5D91A4" w14:textId="4DFADCDD" w:rsidR="00570553" w:rsidRPr="00022D41" w:rsidRDefault="00570553" w:rsidP="0021227D">
            <w:pPr>
              <w:spacing w:before="0" w:line="252" w:lineRule="auto"/>
              <w:jc w:val="left"/>
              <w:rPr>
                <w:sz w:val="18"/>
                <w:szCs w:val="18"/>
                <w:lang w:val="sv-SE"/>
              </w:rPr>
            </w:pPr>
            <w:r w:rsidRPr="00F82287">
              <w:rPr>
                <w:rFonts w:ascii="Verdana" w:hAnsi="Verdana"/>
                <w:color w:val="141414"/>
                <w:sz w:val="18"/>
                <w:szCs w:val="18"/>
                <w:shd w:val="clear" w:color="auto" w:fill="FCFCFF"/>
              </w:rPr>
              <w:t>—”—</w:t>
            </w:r>
          </w:p>
        </w:tc>
      </w:tr>
      <w:tr w:rsidR="00A54B0B" w:rsidRPr="00D1665D" w14:paraId="468A4578" w14:textId="77777777" w:rsidTr="00A54B0B">
        <w:trPr>
          <w:trHeight w:val="1864"/>
        </w:trPr>
        <w:tc>
          <w:tcPr>
            <w:tcW w:w="439" w:type="pct"/>
          </w:tcPr>
          <w:p w14:paraId="6C0F8B73" w14:textId="3E9FF81F" w:rsidR="00570553" w:rsidRPr="00FC3416" w:rsidRDefault="00570553" w:rsidP="00CD01BE">
            <w:pPr>
              <w:spacing w:before="0" w:line="252" w:lineRule="auto"/>
              <w:rPr>
                <w:sz w:val="18"/>
              </w:rPr>
            </w:pPr>
            <w:r>
              <w:rPr>
                <w:sz w:val="18"/>
              </w:rPr>
              <w:t>CE1-1.5</w:t>
            </w:r>
          </w:p>
        </w:tc>
        <w:tc>
          <w:tcPr>
            <w:tcW w:w="496" w:type="pct"/>
          </w:tcPr>
          <w:p w14:paraId="4A1AF78E" w14:textId="77777777" w:rsidR="00570553" w:rsidRDefault="00570553" w:rsidP="00CD01BE">
            <w:pPr>
              <w:spacing w:before="0" w:line="252" w:lineRule="auto"/>
              <w:jc w:val="left"/>
              <w:rPr>
                <w:sz w:val="18"/>
                <w:szCs w:val="18"/>
              </w:rPr>
            </w:pPr>
            <w:r w:rsidRPr="00022D41">
              <w:rPr>
                <w:sz w:val="18"/>
                <w:szCs w:val="18"/>
              </w:rPr>
              <w:t>5 pixel “plus”-shape</w:t>
            </w:r>
            <w:r>
              <w:rPr>
                <w:sz w:val="18"/>
                <w:szCs w:val="18"/>
              </w:rPr>
              <w:t>;</w:t>
            </w:r>
          </w:p>
          <w:p w14:paraId="0797CDAB" w14:textId="77777777" w:rsidR="00570553" w:rsidRPr="00022D41" w:rsidRDefault="00570553" w:rsidP="00CD01BE">
            <w:pPr>
              <w:spacing w:before="0" w:line="252" w:lineRule="auto"/>
              <w:jc w:val="left"/>
              <w:rPr>
                <w:sz w:val="18"/>
                <w:szCs w:val="18"/>
              </w:rPr>
            </w:pPr>
          </w:p>
          <w:p w14:paraId="2B65AB19" w14:textId="65B9CCBF" w:rsidR="00570553" w:rsidRPr="00022D41" w:rsidRDefault="00570553" w:rsidP="00CD01BE">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2FA31660" w14:textId="50A9A3AC" w:rsidR="00570553" w:rsidRDefault="00570553" w:rsidP="00CD01BE">
            <w:pPr>
              <w:spacing w:before="0"/>
              <w:jc w:val="left"/>
              <w:rPr>
                <w:sz w:val="18"/>
                <w:szCs w:val="18"/>
              </w:rPr>
            </w:pPr>
            <w:r>
              <w:rPr>
                <w:sz w:val="18"/>
                <w:szCs w:val="18"/>
              </w:rPr>
              <w:t>intra:</w:t>
            </w:r>
            <w:r>
              <w:rPr>
                <w:sz w:val="18"/>
                <w:szCs w:val="18"/>
              </w:rPr>
              <w:br/>
              <w:t xml:space="preserve">2 </w:t>
            </w:r>
            <w:proofErr w:type="spellStart"/>
            <w:r>
              <w:rPr>
                <w:sz w:val="18"/>
                <w:szCs w:val="18"/>
              </w:rPr>
              <w:t>mult</w:t>
            </w:r>
            <w:proofErr w:type="spellEnd"/>
          </w:p>
          <w:p w14:paraId="05A77A39" w14:textId="14135DCA" w:rsidR="00570553" w:rsidRDefault="00570553" w:rsidP="00CD01BE">
            <w:pPr>
              <w:spacing w:before="0"/>
              <w:jc w:val="left"/>
              <w:rPr>
                <w:sz w:val="18"/>
                <w:szCs w:val="18"/>
              </w:rPr>
            </w:pPr>
            <w:r>
              <w:rPr>
                <w:sz w:val="18"/>
                <w:szCs w:val="18"/>
              </w:rPr>
              <w:t>13 adds</w:t>
            </w:r>
          </w:p>
          <w:p w14:paraId="6443D2FE" w14:textId="3B797C73" w:rsidR="00570553" w:rsidRDefault="00570553" w:rsidP="00CD01BE">
            <w:pPr>
              <w:spacing w:before="0"/>
              <w:jc w:val="left"/>
              <w:rPr>
                <w:sz w:val="18"/>
                <w:szCs w:val="18"/>
              </w:rPr>
            </w:pPr>
            <w:r>
              <w:rPr>
                <w:sz w:val="18"/>
                <w:szCs w:val="18"/>
              </w:rPr>
              <w:t>4 checks</w:t>
            </w:r>
          </w:p>
          <w:p w14:paraId="3EA80C56" w14:textId="2A8EA56B" w:rsidR="00570553" w:rsidRDefault="00570553" w:rsidP="00CD01BE">
            <w:pPr>
              <w:spacing w:before="0"/>
              <w:jc w:val="left"/>
              <w:rPr>
                <w:sz w:val="18"/>
                <w:szCs w:val="18"/>
              </w:rPr>
            </w:pPr>
            <w:r>
              <w:rPr>
                <w:sz w:val="18"/>
                <w:szCs w:val="18"/>
              </w:rPr>
              <w:t>5 shifts (of which 4 fixed)</w:t>
            </w:r>
          </w:p>
          <w:p w14:paraId="701C9F1F" w14:textId="77777777" w:rsidR="00570553" w:rsidRDefault="00570553" w:rsidP="00CD01BE">
            <w:pPr>
              <w:spacing w:before="0"/>
              <w:jc w:val="left"/>
              <w:rPr>
                <w:sz w:val="18"/>
                <w:szCs w:val="18"/>
              </w:rPr>
            </w:pPr>
          </w:p>
          <w:p w14:paraId="5107C47E" w14:textId="77777777" w:rsidR="00570553" w:rsidRDefault="00570553" w:rsidP="00CD01BE">
            <w:pPr>
              <w:spacing w:before="0"/>
              <w:jc w:val="left"/>
              <w:rPr>
                <w:sz w:val="18"/>
                <w:szCs w:val="18"/>
              </w:rPr>
            </w:pPr>
            <w:r>
              <w:rPr>
                <w:sz w:val="18"/>
                <w:szCs w:val="18"/>
              </w:rPr>
              <w:t>inter:</w:t>
            </w:r>
          </w:p>
          <w:p w14:paraId="245816A9" w14:textId="6625ED02" w:rsidR="00570553" w:rsidRDefault="00570553" w:rsidP="00CD01BE">
            <w:pPr>
              <w:spacing w:before="0"/>
              <w:jc w:val="left"/>
              <w:rPr>
                <w:sz w:val="18"/>
                <w:szCs w:val="18"/>
              </w:rPr>
            </w:pPr>
            <w:r>
              <w:rPr>
                <w:sz w:val="18"/>
                <w:szCs w:val="18"/>
              </w:rPr>
              <w:t>+12 adds</w:t>
            </w:r>
          </w:p>
          <w:p w14:paraId="69E5C87E" w14:textId="77777777" w:rsidR="00570553" w:rsidRDefault="00570553" w:rsidP="00CD01BE">
            <w:pPr>
              <w:spacing w:before="0"/>
              <w:jc w:val="left"/>
              <w:rPr>
                <w:sz w:val="18"/>
                <w:szCs w:val="18"/>
              </w:rPr>
            </w:pPr>
            <w:r>
              <w:rPr>
                <w:sz w:val="18"/>
                <w:szCs w:val="18"/>
              </w:rPr>
              <w:t>+4 checks</w:t>
            </w:r>
          </w:p>
          <w:p w14:paraId="76619C58" w14:textId="72CF441B" w:rsidR="00570553" w:rsidRPr="00022D41" w:rsidRDefault="00570553" w:rsidP="00CD01BE">
            <w:pPr>
              <w:spacing w:before="0"/>
              <w:jc w:val="left"/>
              <w:rPr>
                <w:sz w:val="18"/>
                <w:szCs w:val="18"/>
              </w:rPr>
            </w:pPr>
            <w:r>
              <w:rPr>
                <w:sz w:val="18"/>
                <w:szCs w:val="18"/>
              </w:rPr>
              <w:t>+2 shifts (both fixed)</w:t>
            </w:r>
          </w:p>
        </w:tc>
        <w:tc>
          <w:tcPr>
            <w:tcW w:w="372" w:type="pct"/>
          </w:tcPr>
          <w:p w14:paraId="19B7DA00" w14:textId="78C95A17" w:rsidR="00570553" w:rsidRPr="00022D41" w:rsidRDefault="00570553" w:rsidP="00CD01BE">
            <w:pPr>
              <w:spacing w:before="0" w:line="252" w:lineRule="auto"/>
              <w:jc w:val="left"/>
              <w:rPr>
                <w:sz w:val="18"/>
                <w:szCs w:val="18"/>
              </w:rPr>
            </w:pPr>
            <w:r>
              <w:rPr>
                <w:sz w:val="18"/>
                <w:szCs w:val="18"/>
              </w:rPr>
              <w:t>7x9</w:t>
            </w:r>
          </w:p>
        </w:tc>
        <w:tc>
          <w:tcPr>
            <w:tcW w:w="559" w:type="pct"/>
          </w:tcPr>
          <w:p w14:paraId="28424A9F" w14:textId="2365F79B" w:rsidR="00570553" w:rsidRDefault="006A206C"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57E1EA83" w14:textId="6A278820" w:rsidR="00570553" w:rsidRDefault="00A54B0B"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3D32F98F" w14:textId="2E218B18" w:rsidR="00570553" w:rsidRPr="00022D41" w:rsidRDefault="00570553" w:rsidP="00CD01BE">
            <w:pPr>
              <w:spacing w:before="0" w:line="252" w:lineRule="auto"/>
              <w:jc w:val="left"/>
              <w:rPr>
                <w:sz w:val="18"/>
                <w:szCs w:val="18"/>
              </w:rPr>
            </w:pPr>
            <w:r>
              <w:rPr>
                <w:sz w:val="18"/>
                <w:szCs w:val="18"/>
              </w:rPr>
              <w:t>yes</w:t>
            </w:r>
          </w:p>
        </w:tc>
        <w:tc>
          <w:tcPr>
            <w:tcW w:w="458" w:type="pct"/>
          </w:tcPr>
          <w:p w14:paraId="790654BE" w14:textId="77777777" w:rsidR="00570553" w:rsidRDefault="00570553" w:rsidP="00CD01BE">
            <w:pPr>
              <w:spacing w:before="0" w:line="252" w:lineRule="auto"/>
              <w:jc w:val="left"/>
              <w:rPr>
                <w:sz w:val="18"/>
                <w:szCs w:val="18"/>
              </w:rPr>
            </w:pPr>
            <w:r>
              <w:rPr>
                <w:sz w:val="18"/>
                <w:szCs w:val="18"/>
              </w:rPr>
              <w:t xml:space="preserve">Estimation: </w:t>
            </w:r>
          </w:p>
          <w:p w14:paraId="7D945D33" w14:textId="77777777" w:rsidR="00570553" w:rsidRDefault="00570553" w:rsidP="00CD01BE">
            <w:pPr>
              <w:spacing w:before="0" w:line="252" w:lineRule="auto"/>
              <w:jc w:val="left"/>
              <w:rPr>
                <w:sz w:val="18"/>
                <w:szCs w:val="18"/>
              </w:rPr>
            </w:pPr>
          </w:p>
          <w:p w14:paraId="55E70898" w14:textId="77777777" w:rsidR="00570553" w:rsidRDefault="00570553" w:rsidP="00CD01BE">
            <w:pPr>
              <w:spacing w:before="0" w:line="252" w:lineRule="auto"/>
              <w:jc w:val="left"/>
              <w:rPr>
                <w:sz w:val="18"/>
                <w:szCs w:val="18"/>
              </w:rPr>
            </w:pPr>
            <w:r>
              <w:rPr>
                <w:sz w:val="18"/>
                <w:szCs w:val="18"/>
              </w:rPr>
              <w:t>Intra: 2 clock cycles</w:t>
            </w:r>
          </w:p>
          <w:p w14:paraId="3EBA9906" w14:textId="77777777" w:rsidR="00570553" w:rsidRDefault="00570553" w:rsidP="00CD01BE">
            <w:pPr>
              <w:spacing w:before="0" w:line="252" w:lineRule="auto"/>
              <w:jc w:val="left"/>
              <w:rPr>
                <w:sz w:val="18"/>
                <w:szCs w:val="18"/>
              </w:rPr>
            </w:pPr>
          </w:p>
          <w:p w14:paraId="679CA855" w14:textId="762AA3C6" w:rsidR="00570553" w:rsidRPr="00022D41" w:rsidRDefault="00570553" w:rsidP="00CD01BE">
            <w:pPr>
              <w:spacing w:before="0" w:line="252" w:lineRule="auto"/>
              <w:jc w:val="left"/>
              <w:rPr>
                <w:sz w:val="18"/>
                <w:szCs w:val="18"/>
              </w:rPr>
            </w:pPr>
            <w:r>
              <w:rPr>
                <w:sz w:val="18"/>
                <w:szCs w:val="18"/>
              </w:rPr>
              <w:t>Inter: 3 clock cycles</w:t>
            </w:r>
          </w:p>
        </w:tc>
        <w:tc>
          <w:tcPr>
            <w:tcW w:w="403" w:type="pct"/>
          </w:tcPr>
          <w:p w14:paraId="5DD73430" w14:textId="05AA75DF" w:rsidR="00570553" w:rsidRPr="00022D41" w:rsidRDefault="00570553" w:rsidP="00CD01BE">
            <w:pPr>
              <w:spacing w:before="0" w:line="252" w:lineRule="auto"/>
              <w:jc w:val="left"/>
              <w:rPr>
                <w:sz w:val="18"/>
                <w:szCs w:val="18"/>
              </w:rPr>
            </w:pPr>
            <w:r>
              <w:rPr>
                <w:sz w:val="18"/>
                <w:szCs w:val="18"/>
              </w:rPr>
              <w:t>47</w:t>
            </w:r>
          </w:p>
        </w:tc>
        <w:tc>
          <w:tcPr>
            <w:tcW w:w="442" w:type="pct"/>
          </w:tcPr>
          <w:p w14:paraId="11D5931F" w14:textId="3C237005" w:rsidR="00570553" w:rsidRPr="00CD01BE" w:rsidRDefault="00570553" w:rsidP="00CD01BE">
            <w:pPr>
              <w:spacing w:before="0"/>
              <w:jc w:val="left"/>
              <w:rPr>
                <w:sz w:val="18"/>
                <w:szCs w:val="18"/>
                <w:lang w:val="sv-SE"/>
              </w:rPr>
            </w:pPr>
            <w:r w:rsidRPr="00CD01BE">
              <w:rPr>
                <w:sz w:val="18"/>
                <w:szCs w:val="18"/>
                <w:lang w:val="sv-SE"/>
              </w:rPr>
              <w:t>intra:</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m:t>
                        </m:r>
                        <m:d>
                          <m:dPr>
                            <m:begChr m:val="|"/>
                            <m:endChr m:val="|"/>
                            <m:ctrlPr>
                              <w:rPr>
                                <w:rFonts w:ascii="Cambria Math" w:hAnsi="Cambria Math"/>
                                <w:i/>
                                <w:sz w:val="18"/>
                                <w:szCs w:val="18"/>
                                <w:lang w:val="sv-SE"/>
                              </w:rPr>
                            </m:ctrlPr>
                          </m:dPr>
                          <m:e>
                            <m:r>
                              <m:rPr>
                                <m:sty m:val="p"/>
                              </m:rPr>
                              <w:rPr>
                                <w:rFonts w:ascii="Cambria Math" w:hAnsi="Cambria Math"/>
                                <w:sz w:val="18"/>
                                <w:szCs w:val="18"/>
                              </w:rPr>
                              <m:t>Δ</m:t>
                            </m:r>
                            <m:r>
                              <w:rPr>
                                <w:rFonts w:ascii="Cambria Math" w:hAnsi="Cambria Math"/>
                                <w:sz w:val="18"/>
                                <w:szCs w:val="18"/>
                              </w:rPr>
                              <m:t>s</m:t>
                            </m:r>
                            <m:r>
                              <w:rPr>
                                <w:rFonts w:ascii="Cambria Math" w:hAnsi="Cambria Math"/>
                                <w:sz w:val="18"/>
                                <w:szCs w:val="18"/>
                                <w:lang w:val="sv-SE"/>
                              </w:rPr>
                              <m:t>I</m:t>
                            </m:r>
                          </m:e>
                        </m:d>
                      </m:e>
                    </m:d>
                  </m:e>
                </m:func>
              </m:oMath>
            </m:oMathPara>
          </w:p>
          <w:p w14:paraId="5F13C373" w14:textId="4FD19025" w:rsidR="00570553" w:rsidRDefault="00570553" w:rsidP="00CD01BE">
            <w:pPr>
              <w:spacing w:before="0"/>
              <w:jc w:val="left"/>
              <w:rPr>
                <w:sz w:val="18"/>
                <w:szCs w:val="18"/>
                <w:lang w:val="sv-SE"/>
              </w:rPr>
            </w:pPr>
          </w:p>
          <w:p w14:paraId="7F28569E" w14:textId="2028A48B" w:rsidR="00570553" w:rsidRPr="00CD01BE" w:rsidRDefault="00570553" w:rsidP="00CD01BE">
            <w:pPr>
              <w:spacing w:before="0"/>
              <w:jc w:val="left"/>
              <w:rPr>
                <w:sz w:val="18"/>
                <w:szCs w:val="18"/>
                <w:lang w:val="sv-SE"/>
              </w:rPr>
            </w:pPr>
            <w:r w:rsidRPr="00CD01BE">
              <w:rPr>
                <w:sz w:val="18"/>
                <w:szCs w:val="18"/>
                <w:lang w:val="sv-SE"/>
              </w:rPr>
              <w:t>int</w:t>
            </w:r>
            <w:r>
              <w:rPr>
                <w:sz w:val="18"/>
                <w:szCs w:val="18"/>
                <w:lang w:val="sv-SE"/>
              </w:rPr>
              <w:t>er:</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B5697F7" w14:textId="43FBC039" w:rsidR="00570553" w:rsidRPr="00CD01BE" w:rsidRDefault="00570553" w:rsidP="00CD01BE">
            <w:pPr>
              <w:spacing w:before="0"/>
              <w:jc w:val="left"/>
              <w:rPr>
                <w:sz w:val="18"/>
                <w:szCs w:val="18"/>
                <w:lang w:val="sv-SE"/>
              </w:rPr>
            </w:pPr>
          </w:p>
        </w:tc>
        <w:tc>
          <w:tcPr>
            <w:tcW w:w="445" w:type="pct"/>
          </w:tcPr>
          <w:p w14:paraId="29169346" w14:textId="77777777" w:rsidR="00570553" w:rsidRPr="00022D41" w:rsidRDefault="00570553" w:rsidP="000749B1">
            <w:pPr>
              <w:spacing w:before="0" w:line="252" w:lineRule="auto"/>
              <w:jc w:val="left"/>
              <w:rPr>
                <w:sz w:val="18"/>
                <w:szCs w:val="18"/>
                <w:lang w:val="sv-SE"/>
              </w:rPr>
            </w:pPr>
            <w:r w:rsidRPr="00022D41">
              <w:rPr>
                <w:sz w:val="18"/>
                <w:szCs w:val="18"/>
                <w:lang w:val="sv-SE"/>
              </w:rPr>
              <w:t xml:space="preserve">Min: </w:t>
            </w:r>
          </w:p>
          <w:p w14:paraId="621C9FC5" w14:textId="5A4EE5CA" w:rsidR="00570553" w:rsidRPr="00022D41" w:rsidRDefault="00570553" w:rsidP="000749B1">
            <w:pPr>
              <w:spacing w:before="0" w:line="252" w:lineRule="auto"/>
              <w:jc w:val="left"/>
              <w:rPr>
                <w:sz w:val="18"/>
                <w:szCs w:val="18"/>
                <w:lang w:val="sv-SE"/>
              </w:rPr>
            </w:pPr>
            <w:r>
              <w:rPr>
                <w:sz w:val="18"/>
                <w:szCs w:val="18"/>
                <w:lang w:val="sv-SE"/>
              </w:rPr>
              <w:t>4x4</w:t>
            </w:r>
          </w:p>
          <w:p w14:paraId="7F2A435F" w14:textId="77777777" w:rsidR="00570553" w:rsidRPr="00022D41" w:rsidRDefault="00570553" w:rsidP="000749B1">
            <w:pPr>
              <w:spacing w:before="0" w:line="252" w:lineRule="auto"/>
              <w:jc w:val="left"/>
              <w:rPr>
                <w:sz w:val="18"/>
                <w:szCs w:val="18"/>
                <w:lang w:val="sv-SE"/>
              </w:rPr>
            </w:pPr>
          </w:p>
          <w:p w14:paraId="1367888E" w14:textId="77777777" w:rsidR="00570553" w:rsidRPr="00022D41" w:rsidRDefault="00570553" w:rsidP="000749B1">
            <w:pPr>
              <w:spacing w:before="0" w:line="252" w:lineRule="auto"/>
              <w:jc w:val="left"/>
              <w:rPr>
                <w:sz w:val="18"/>
                <w:szCs w:val="18"/>
                <w:lang w:val="sv-SE"/>
              </w:rPr>
            </w:pPr>
            <w:r w:rsidRPr="00022D41">
              <w:rPr>
                <w:sz w:val="18"/>
                <w:szCs w:val="18"/>
                <w:lang w:val="sv-SE"/>
              </w:rPr>
              <w:t>Max:</w:t>
            </w:r>
          </w:p>
          <w:p w14:paraId="05EE5893" w14:textId="77777777" w:rsidR="00570553" w:rsidRPr="00022D41" w:rsidRDefault="00570553" w:rsidP="000749B1">
            <w:pPr>
              <w:spacing w:before="0" w:line="252" w:lineRule="auto"/>
              <w:jc w:val="left"/>
              <w:rPr>
                <w:sz w:val="18"/>
                <w:szCs w:val="18"/>
                <w:lang w:val="sv-SE"/>
              </w:rPr>
            </w:pPr>
            <w:r w:rsidRPr="00022D41">
              <w:rPr>
                <w:sz w:val="18"/>
                <w:szCs w:val="18"/>
                <w:lang w:val="sv-SE"/>
              </w:rPr>
              <w:t>Intra: 64x64</w:t>
            </w:r>
          </w:p>
          <w:p w14:paraId="7410E0BA" w14:textId="23C8C098" w:rsidR="00570553" w:rsidRPr="00CD01BE" w:rsidRDefault="00570553" w:rsidP="000749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A54B0B" w:rsidRPr="00D1665D" w14:paraId="4C5E49AE" w14:textId="77777777" w:rsidTr="00A54B0B">
        <w:trPr>
          <w:trHeight w:val="1864"/>
        </w:trPr>
        <w:tc>
          <w:tcPr>
            <w:tcW w:w="439" w:type="pct"/>
          </w:tcPr>
          <w:p w14:paraId="791A1CE5" w14:textId="0279956F" w:rsidR="000F6AB1" w:rsidRPr="00FC3416" w:rsidRDefault="000F6AB1" w:rsidP="000F6AB1">
            <w:pPr>
              <w:spacing w:before="0" w:line="252" w:lineRule="auto"/>
              <w:rPr>
                <w:sz w:val="18"/>
              </w:rPr>
            </w:pPr>
            <w:r>
              <w:rPr>
                <w:sz w:val="18"/>
              </w:rPr>
              <w:t>CE1-1.7</w:t>
            </w:r>
          </w:p>
        </w:tc>
        <w:tc>
          <w:tcPr>
            <w:tcW w:w="496" w:type="pct"/>
          </w:tcPr>
          <w:p w14:paraId="3CEB1A4A" w14:textId="77777777" w:rsidR="000F6AB1" w:rsidRDefault="000F6AB1" w:rsidP="000F6AB1">
            <w:pPr>
              <w:spacing w:before="0" w:line="252" w:lineRule="auto"/>
              <w:jc w:val="left"/>
              <w:rPr>
                <w:sz w:val="18"/>
                <w:szCs w:val="18"/>
              </w:rPr>
            </w:pPr>
            <w:r w:rsidRPr="00022D41">
              <w:rPr>
                <w:sz w:val="18"/>
                <w:szCs w:val="18"/>
              </w:rPr>
              <w:t>5 pixel “plus”-shape</w:t>
            </w:r>
            <w:r>
              <w:rPr>
                <w:sz w:val="18"/>
                <w:szCs w:val="18"/>
              </w:rPr>
              <w:t>;</w:t>
            </w:r>
          </w:p>
          <w:p w14:paraId="225C5E27" w14:textId="77777777" w:rsidR="000F6AB1" w:rsidRPr="00022D41" w:rsidRDefault="000F6AB1" w:rsidP="000F6AB1">
            <w:pPr>
              <w:spacing w:before="0" w:line="252" w:lineRule="auto"/>
              <w:jc w:val="left"/>
              <w:rPr>
                <w:sz w:val="18"/>
                <w:szCs w:val="18"/>
              </w:rPr>
            </w:pPr>
          </w:p>
          <w:p w14:paraId="79D363C4" w14:textId="4C94CCC4"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122B1C54" w14:textId="464F0E47" w:rsidR="000F6AB1" w:rsidRDefault="000F6AB1" w:rsidP="000F6AB1">
            <w:pPr>
              <w:spacing w:before="0" w:line="252" w:lineRule="auto"/>
              <w:jc w:val="left"/>
              <w:rPr>
                <w:sz w:val="18"/>
                <w:szCs w:val="18"/>
              </w:rPr>
            </w:pPr>
            <w:r w:rsidRPr="00022D41">
              <w:rPr>
                <w:sz w:val="18"/>
                <w:szCs w:val="18"/>
              </w:rPr>
              <w:t xml:space="preserve">4 </w:t>
            </w:r>
            <w:proofErr w:type="spellStart"/>
            <w:r w:rsidRPr="00022D41">
              <w:rPr>
                <w:sz w:val="18"/>
                <w:szCs w:val="18"/>
              </w:rPr>
              <w:t>mult</w:t>
            </w:r>
            <w:proofErr w:type="spellEnd"/>
            <w:r w:rsidRPr="00022D41">
              <w:rPr>
                <w:sz w:val="18"/>
                <w:szCs w:val="18"/>
              </w:rPr>
              <w:br/>
              <w:t>2</w:t>
            </w:r>
            <w:r>
              <w:rPr>
                <w:sz w:val="18"/>
                <w:szCs w:val="18"/>
              </w:rPr>
              <w:t>3</w:t>
            </w:r>
            <w:r w:rsidRPr="00022D41">
              <w:rPr>
                <w:sz w:val="18"/>
                <w:szCs w:val="18"/>
              </w:rPr>
              <w:t xml:space="preserve"> adds</w:t>
            </w:r>
            <w:r w:rsidRPr="00022D41">
              <w:rPr>
                <w:sz w:val="18"/>
                <w:szCs w:val="18"/>
              </w:rPr>
              <w:br/>
            </w:r>
            <w:r w:rsidR="001B0452">
              <w:rPr>
                <w:sz w:val="18"/>
                <w:szCs w:val="18"/>
              </w:rPr>
              <w:t>10</w:t>
            </w:r>
            <w:r w:rsidRPr="00022D41">
              <w:rPr>
                <w:sz w:val="18"/>
                <w:szCs w:val="18"/>
              </w:rPr>
              <w:t xml:space="preserve"> checks</w:t>
            </w:r>
          </w:p>
          <w:p w14:paraId="3DA749AB" w14:textId="61E395A7" w:rsidR="000F6AB1" w:rsidRPr="00022D41" w:rsidRDefault="000F6AB1" w:rsidP="000F6AB1">
            <w:pPr>
              <w:spacing w:before="0"/>
              <w:jc w:val="left"/>
              <w:rPr>
                <w:rFonts w:ascii="Verdana" w:hAnsi="Verdana"/>
                <w:color w:val="141414"/>
                <w:sz w:val="18"/>
                <w:szCs w:val="18"/>
                <w:shd w:val="clear" w:color="auto" w:fill="FCFCFF"/>
              </w:rPr>
            </w:pPr>
            <w:r>
              <w:rPr>
                <w:sz w:val="18"/>
                <w:szCs w:val="18"/>
              </w:rPr>
              <w:t xml:space="preserve">5 shifts (of which </w:t>
            </w:r>
            <w:r w:rsidR="001B0452">
              <w:rPr>
                <w:sz w:val="18"/>
                <w:szCs w:val="18"/>
              </w:rPr>
              <w:t>3</w:t>
            </w:r>
            <w:r>
              <w:rPr>
                <w:sz w:val="18"/>
                <w:szCs w:val="18"/>
              </w:rPr>
              <w:t xml:space="preserve"> fixed)</w:t>
            </w:r>
          </w:p>
        </w:tc>
        <w:tc>
          <w:tcPr>
            <w:tcW w:w="372" w:type="pct"/>
          </w:tcPr>
          <w:p w14:paraId="55C1FB83" w14:textId="60722D14"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8</w:t>
            </w:r>
            <w:r w:rsidRPr="00022D41">
              <w:rPr>
                <w:sz w:val="18"/>
                <w:szCs w:val="18"/>
              </w:rPr>
              <w:t>×</w:t>
            </w:r>
            <w:r>
              <w:rPr>
                <w:sz w:val="18"/>
                <w:szCs w:val="18"/>
              </w:rPr>
              <w:t>10</w:t>
            </w:r>
            <w:r w:rsidRPr="00022D41">
              <w:rPr>
                <w:sz w:val="18"/>
                <w:szCs w:val="18"/>
              </w:rPr>
              <w:t xml:space="preserve"> and </w:t>
            </w:r>
            <w:r>
              <w:rPr>
                <w:sz w:val="18"/>
                <w:szCs w:val="18"/>
              </w:rPr>
              <w:t>8</w:t>
            </w:r>
            <w:r w:rsidRPr="00022D41">
              <w:rPr>
                <w:sz w:val="18"/>
                <w:szCs w:val="18"/>
              </w:rPr>
              <w:t>×</w:t>
            </w:r>
            <w:r>
              <w:rPr>
                <w:sz w:val="18"/>
                <w:szCs w:val="18"/>
              </w:rPr>
              <w:t>12</w:t>
            </w:r>
          </w:p>
        </w:tc>
        <w:tc>
          <w:tcPr>
            <w:tcW w:w="559" w:type="pct"/>
          </w:tcPr>
          <w:p w14:paraId="2B939B77" w14:textId="77777777"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527" w:type="pct"/>
          </w:tcPr>
          <w:p w14:paraId="2C67E76E" w14:textId="12358DF5"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362" w:type="pct"/>
          </w:tcPr>
          <w:p w14:paraId="0DDABAFE" w14:textId="7598FF67"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yes</w:t>
            </w:r>
          </w:p>
        </w:tc>
        <w:tc>
          <w:tcPr>
            <w:tcW w:w="458" w:type="pct"/>
          </w:tcPr>
          <w:p w14:paraId="1B44530E" w14:textId="098AFE78"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Estimation: 3 clock cycles</w:t>
            </w:r>
            <w:r w:rsidRPr="00022D41">
              <w:rPr>
                <w:sz w:val="18"/>
                <w:szCs w:val="18"/>
              </w:rPr>
              <w:t>.</w:t>
            </w:r>
          </w:p>
        </w:tc>
        <w:tc>
          <w:tcPr>
            <w:tcW w:w="403" w:type="pct"/>
          </w:tcPr>
          <w:p w14:paraId="2732FD14" w14:textId="72F11C07" w:rsidR="000F6AB1" w:rsidRPr="00022D41" w:rsidRDefault="001B0452" w:rsidP="000F6AB1">
            <w:pPr>
              <w:spacing w:before="0" w:line="252" w:lineRule="auto"/>
              <w:jc w:val="left"/>
              <w:rPr>
                <w:sz w:val="18"/>
                <w:szCs w:val="18"/>
              </w:rPr>
            </w:pPr>
            <w:r>
              <w:rPr>
                <w:sz w:val="18"/>
                <w:szCs w:val="18"/>
              </w:rPr>
              <w:t>120</w:t>
            </w:r>
            <w:r w:rsidR="000F6AB1" w:rsidRPr="00022D41">
              <w:rPr>
                <w:sz w:val="18"/>
                <w:szCs w:val="18"/>
              </w:rPr>
              <w:t xml:space="preserve"> </w:t>
            </w:r>
          </w:p>
        </w:tc>
        <w:tc>
          <w:tcPr>
            <w:tcW w:w="442" w:type="pct"/>
          </w:tcPr>
          <w:p w14:paraId="206F09DE" w14:textId="77777777" w:rsidR="000F6AB1" w:rsidRPr="00CD01BE" w:rsidRDefault="00CE12FB" w:rsidP="000F6AB1">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A23BC8F" w14:textId="37D1E334" w:rsidR="000F6AB1" w:rsidRPr="00022D41" w:rsidRDefault="000F6AB1" w:rsidP="000F6AB1">
            <w:pPr>
              <w:spacing w:before="0"/>
              <w:jc w:val="left"/>
              <w:rPr>
                <w:sz w:val="18"/>
                <w:szCs w:val="18"/>
              </w:rPr>
            </w:pPr>
          </w:p>
        </w:tc>
        <w:tc>
          <w:tcPr>
            <w:tcW w:w="445" w:type="pct"/>
          </w:tcPr>
          <w:p w14:paraId="5EDA5DF1" w14:textId="77777777" w:rsidR="000F6AB1" w:rsidRPr="00022D41" w:rsidRDefault="000F6AB1" w:rsidP="000F6AB1">
            <w:pPr>
              <w:spacing w:before="0" w:line="252" w:lineRule="auto"/>
              <w:jc w:val="left"/>
              <w:rPr>
                <w:sz w:val="18"/>
                <w:szCs w:val="18"/>
                <w:lang w:val="sv-SE"/>
              </w:rPr>
            </w:pPr>
            <w:r w:rsidRPr="00022D41">
              <w:rPr>
                <w:sz w:val="18"/>
                <w:szCs w:val="18"/>
                <w:lang w:val="sv-SE"/>
              </w:rPr>
              <w:t xml:space="preserve">Min: </w:t>
            </w:r>
          </w:p>
          <w:p w14:paraId="7A52CDA6" w14:textId="77777777" w:rsidR="000F6AB1" w:rsidRPr="00022D41" w:rsidRDefault="000F6AB1" w:rsidP="000F6AB1">
            <w:pPr>
              <w:spacing w:before="0" w:line="252" w:lineRule="auto"/>
              <w:jc w:val="left"/>
              <w:rPr>
                <w:sz w:val="18"/>
                <w:szCs w:val="18"/>
                <w:lang w:val="sv-SE"/>
              </w:rPr>
            </w:pPr>
            <w:r>
              <w:rPr>
                <w:sz w:val="18"/>
                <w:szCs w:val="18"/>
                <w:lang w:val="sv-SE"/>
              </w:rPr>
              <w:t>8x8</w:t>
            </w:r>
          </w:p>
          <w:p w14:paraId="55A8571C" w14:textId="77777777" w:rsidR="000F6AB1" w:rsidRPr="00022D41" w:rsidRDefault="000F6AB1" w:rsidP="000F6AB1">
            <w:pPr>
              <w:spacing w:before="0" w:line="252" w:lineRule="auto"/>
              <w:jc w:val="left"/>
              <w:rPr>
                <w:sz w:val="18"/>
                <w:szCs w:val="18"/>
                <w:lang w:val="sv-SE"/>
              </w:rPr>
            </w:pPr>
          </w:p>
          <w:p w14:paraId="3622A61D" w14:textId="77777777" w:rsidR="000F6AB1" w:rsidRPr="00022D41" w:rsidRDefault="000F6AB1" w:rsidP="000F6AB1">
            <w:pPr>
              <w:spacing w:before="0" w:line="252" w:lineRule="auto"/>
              <w:jc w:val="left"/>
              <w:rPr>
                <w:sz w:val="18"/>
                <w:szCs w:val="18"/>
                <w:lang w:val="sv-SE"/>
              </w:rPr>
            </w:pPr>
            <w:r w:rsidRPr="00022D41">
              <w:rPr>
                <w:sz w:val="18"/>
                <w:szCs w:val="18"/>
                <w:lang w:val="sv-SE"/>
              </w:rPr>
              <w:t>Max:</w:t>
            </w:r>
          </w:p>
          <w:p w14:paraId="6A4B7150" w14:textId="77777777" w:rsidR="000F6AB1" w:rsidRPr="00022D41" w:rsidRDefault="000F6AB1" w:rsidP="000F6AB1">
            <w:pPr>
              <w:spacing w:before="0" w:line="252" w:lineRule="auto"/>
              <w:jc w:val="left"/>
              <w:rPr>
                <w:sz w:val="18"/>
                <w:szCs w:val="18"/>
                <w:lang w:val="sv-SE"/>
              </w:rPr>
            </w:pPr>
            <w:r w:rsidRPr="00022D41">
              <w:rPr>
                <w:sz w:val="18"/>
                <w:szCs w:val="18"/>
                <w:lang w:val="sv-SE"/>
              </w:rPr>
              <w:t>Intra: 64x64</w:t>
            </w:r>
          </w:p>
          <w:p w14:paraId="625AB1A7" w14:textId="6B46EE8A" w:rsidR="000F6AB1" w:rsidRPr="00A8263E" w:rsidRDefault="000F6AB1" w:rsidP="000F6A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570553" w:rsidRPr="00861AA0" w14:paraId="20127AD1" w14:textId="77777777" w:rsidTr="00A8263E">
        <w:trPr>
          <w:trHeight w:val="1864"/>
        </w:trPr>
        <w:tc>
          <w:tcPr>
            <w:tcW w:w="439" w:type="pct"/>
          </w:tcPr>
          <w:p w14:paraId="2BEB757C" w14:textId="159F5C88" w:rsidR="00570553" w:rsidRDefault="00570553" w:rsidP="00CD01BE">
            <w:pPr>
              <w:spacing w:before="0" w:line="252" w:lineRule="auto"/>
              <w:rPr>
                <w:sz w:val="20"/>
              </w:rPr>
            </w:pPr>
            <w:r>
              <w:rPr>
                <w:sz w:val="20"/>
              </w:rPr>
              <w:t>CE1-2.1a</w:t>
            </w:r>
          </w:p>
          <w:p w14:paraId="0306D451" w14:textId="260D9A91" w:rsidR="00570553" w:rsidRDefault="00570553" w:rsidP="00CD01BE">
            <w:pPr>
              <w:spacing w:before="0" w:line="252" w:lineRule="auto"/>
              <w:rPr>
                <w:sz w:val="20"/>
              </w:rPr>
            </w:pPr>
            <w:r>
              <w:rPr>
                <w:sz w:val="20"/>
              </w:rPr>
              <w:t>CE1-2.1b</w:t>
            </w:r>
          </w:p>
          <w:p w14:paraId="48C8C8D5" w14:textId="666AB144" w:rsidR="00570553" w:rsidRPr="002F4CD6" w:rsidRDefault="00570553" w:rsidP="00CD01BE">
            <w:pPr>
              <w:spacing w:before="0" w:line="252" w:lineRule="auto"/>
              <w:rPr>
                <w:sz w:val="20"/>
              </w:rPr>
            </w:pPr>
            <w:r>
              <w:rPr>
                <w:sz w:val="20"/>
              </w:rPr>
              <w:t>CE1-2.1c</w:t>
            </w:r>
          </w:p>
        </w:tc>
        <w:tc>
          <w:tcPr>
            <w:tcW w:w="496" w:type="pct"/>
          </w:tcPr>
          <w:p w14:paraId="59CD7B61" w14:textId="2B7E4850" w:rsidR="00570553" w:rsidRPr="00022D41" w:rsidRDefault="000165D9" w:rsidP="000165D9">
            <w:pPr>
              <w:spacing w:before="0"/>
              <w:jc w:val="left"/>
              <w:rPr>
                <w:sz w:val="18"/>
                <w:szCs w:val="18"/>
              </w:rPr>
            </w:pPr>
            <w:r w:rsidRPr="000165D9">
              <w:rPr>
                <w:sz w:val="18"/>
                <w:szCs w:val="18"/>
              </w:rPr>
              <w:t>3x3</w:t>
            </w:r>
          </w:p>
        </w:tc>
        <w:tc>
          <w:tcPr>
            <w:tcW w:w="496" w:type="pct"/>
          </w:tcPr>
          <w:p w14:paraId="0085D32F" w14:textId="46275055" w:rsidR="00570553" w:rsidRPr="00022D41" w:rsidRDefault="000165D9" w:rsidP="008952CA">
            <w:pPr>
              <w:spacing w:before="0"/>
              <w:jc w:val="left"/>
              <w:rPr>
                <w:sz w:val="18"/>
                <w:szCs w:val="18"/>
              </w:rPr>
            </w:pPr>
            <w:del w:id="4" w:author="Sergey Ikonin" w:date="2019-03-19T02:46:00Z">
              <w:r w:rsidRPr="000165D9" w:rsidDel="008952CA">
                <w:rPr>
                  <w:sz w:val="18"/>
                  <w:szCs w:val="18"/>
                </w:rPr>
                <w:delText>0/</w:delText>
              </w:r>
            </w:del>
            <w:r w:rsidRPr="000165D9">
              <w:rPr>
                <w:sz w:val="18"/>
                <w:szCs w:val="18"/>
              </w:rPr>
              <w:t>18+4 l-bit add for round</w:t>
            </w:r>
            <w:del w:id="5" w:author="Sergey Ikonin" w:date="2019-03-19T02:46:00Z">
              <w:r w:rsidRPr="000165D9" w:rsidDel="008952CA">
                <w:rPr>
                  <w:sz w:val="18"/>
                  <w:szCs w:val="18"/>
                </w:rPr>
                <w:delText>/</w:delText>
              </w:r>
            </w:del>
            <w:ins w:id="6" w:author="Sergey Ikonin" w:date="2019-03-19T02:46:00Z">
              <w:r w:rsidR="008952CA">
                <w:rPr>
                  <w:sz w:val="18"/>
                  <w:szCs w:val="18"/>
                </w:rPr>
                <w:br/>
              </w:r>
            </w:ins>
            <w:r w:rsidRPr="000165D9">
              <w:rPr>
                <w:sz w:val="18"/>
                <w:szCs w:val="18"/>
              </w:rPr>
              <w:t>8</w:t>
            </w:r>
            <w:ins w:id="7" w:author="Sergey Ikonin" w:date="2019-03-19T02:46:00Z">
              <w:r w:rsidR="008952CA">
                <w:rPr>
                  <w:sz w:val="18"/>
                  <w:szCs w:val="18"/>
                </w:rPr>
                <w:t xml:space="preserve"> shifts</w:t>
              </w:r>
            </w:ins>
            <w:del w:id="8" w:author="Sergey Ikonin" w:date="2019-03-19T02:47:00Z">
              <w:r w:rsidRPr="000165D9" w:rsidDel="008952CA">
                <w:rPr>
                  <w:sz w:val="18"/>
                  <w:szCs w:val="18"/>
                </w:rPr>
                <w:delText>/</w:delText>
              </w:r>
            </w:del>
            <w:ins w:id="9" w:author="Sergey Ikonin" w:date="2019-03-19T02:47:00Z">
              <w:r w:rsidR="008952CA">
                <w:rPr>
                  <w:sz w:val="18"/>
                  <w:szCs w:val="18"/>
                </w:rPr>
                <w:br/>
              </w:r>
            </w:ins>
            <w:r w:rsidRPr="000165D9">
              <w:rPr>
                <w:sz w:val="18"/>
                <w:szCs w:val="18"/>
              </w:rPr>
              <w:t>6</w:t>
            </w:r>
            <w:ins w:id="10" w:author="Sergey Ikonin" w:date="2019-03-19T02:47:00Z">
              <w:r w:rsidR="008952CA">
                <w:rPr>
                  <w:sz w:val="18"/>
                  <w:szCs w:val="18"/>
                </w:rPr>
                <w:t xml:space="preserve"> checks</w:t>
              </w:r>
            </w:ins>
          </w:p>
        </w:tc>
        <w:tc>
          <w:tcPr>
            <w:tcW w:w="372" w:type="pct"/>
          </w:tcPr>
          <w:p w14:paraId="29035405" w14:textId="48E4ED3B" w:rsidR="00570553" w:rsidRPr="00022D41" w:rsidRDefault="000165D9" w:rsidP="000165D9">
            <w:pPr>
              <w:spacing w:before="0"/>
              <w:jc w:val="left"/>
              <w:rPr>
                <w:sz w:val="18"/>
                <w:szCs w:val="18"/>
              </w:rPr>
            </w:pPr>
            <w:r>
              <w:rPr>
                <w:rFonts w:hint="eastAsia"/>
                <w:sz w:val="18"/>
                <w:szCs w:val="18"/>
              </w:rPr>
              <w:t>n/a</w:t>
            </w:r>
          </w:p>
        </w:tc>
        <w:tc>
          <w:tcPr>
            <w:tcW w:w="559" w:type="pct"/>
          </w:tcPr>
          <w:p w14:paraId="76A771A8" w14:textId="77777777" w:rsidR="001A20F4" w:rsidRPr="001A20F4" w:rsidRDefault="001A20F4" w:rsidP="001A20F4">
            <w:pPr>
              <w:spacing w:before="0"/>
              <w:jc w:val="left"/>
              <w:rPr>
                <w:sz w:val="18"/>
                <w:szCs w:val="18"/>
              </w:rPr>
            </w:pPr>
            <w:r w:rsidRPr="001A20F4">
              <w:rPr>
                <w:sz w:val="18"/>
                <w:szCs w:val="18"/>
              </w:rPr>
              <w:t>5 add;</w:t>
            </w:r>
          </w:p>
          <w:p w14:paraId="10C03F7B" w14:textId="75CB7B9D" w:rsidR="001A20F4" w:rsidRPr="001A20F4" w:rsidRDefault="00E810DA" w:rsidP="001A20F4">
            <w:pPr>
              <w:spacing w:before="0"/>
              <w:jc w:val="left"/>
              <w:rPr>
                <w:sz w:val="18"/>
                <w:szCs w:val="18"/>
              </w:rPr>
            </w:pPr>
            <w:r>
              <w:rPr>
                <w:sz w:val="18"/>
                <w:szCs w:val="18"/>
              </w:rPr>
              <w:t>1 look-up table (</w:t>
            </w:r>
            <w:r w:rsidRPr="000165D9">
              <w:rPr>
                <w:sz w:val="18"/>
                <w:szCs w:val="18"/>
              </w:rPr>
              <w:t>16*7bits</w:t>
            </w:r>
            <w:r w:rsidR="001A20F4" w:rsidRPr="001A20F4">
              <w:rPr>
                <w:sz w:val="18"/>
                <w:szCs w:val="18"/>
              </w:rPr>
              <w:t>);</w:t>
            </w:r>
          </w:p>
          <w:p w14:paraId="54C87525" w14:textId="3A50187E" w:rsidR="00570553" w:rsidRPr="00022D41" w:rsidRDefault="001A20F4" w:rsidP="001A20F4">
            <w:pPr>
              <w:spacing w:before="0"/>
              <w:jc w:val="left"/>
              <w:rPr>
                <w:sz w:val="18"/>
                <w:szCs w:val="18"/>
              </w:rPr>
            </w:pPr>
            <w:r w:rsidRPr="001A20F4">
              <w:rPr>
                <w:sz w:val="18"/>
                <w:szCs w:val="18"/>
              </w:rPr>
              <w:t>2 checks</w:t>
            </w:r>
          </w:p>
        </w:tc>
        <w:tc>
          <w:tcPr>
            <w:tcW w:w="527" w:type="pct"/>
          </w:tcPr>
          <w:p w14:paraId="3A4BF8C2" w14:textId="317C5D2A" w:rsidR="00570553" w:rsidRPr="00022D41" w:rsidRDefault="001A20F4" w:rsidP="000165D9">
            <w:pPr>
              <w:spacing w:before="0"/>
              <w:jc w:val="left"/>
              <w:rPr>
                <w:sz w:val="18"/>
                <w:szCs w:val="18"/>
              </w:rPr>
            </w:pPr>
            <w:r w:rsidRPr="000165D9">
              <w:rPr>
                <w:rFonts w:hint="eastAsia"/>
                <w:sz w:val="18"/>
                <w:szCs w:val="18"/>
              </w:rPr>
              <w:t xml:space="preserve">Load </w:t>
            </w:r>
            <w:r w:rsidRPr="000165D9">
              <w:rPr>
                <w:sz w:val="18"/>
                <w:szCs w:val="18"/>
              </w:rPr>
              <w:t>16*7bits per CU if the QP is switched to a different range</w:t>
            </w:r>
          </w:p>
        </w:tc>
        <w:tc>
          <w:tcPr>
            <w:tcW w:w="362" w:type="pct"/>
          </w:tcPr>
          <w:p w14:paraId="7FBB0228" w14:textId="70338E02" w:rsidR="00570553" w:rsidRPr="00022D41" w:rsidRDefault="000165D9" w:rsidP="000165D9">
            <w:pPr>
              <w:spacing w:before="0"/>
              <w:jc w:val="left"/>
              <w:rPr>
                <w:sz w:val="18"/>
                <w:szCs w:val="18"/>
              </w:rPr>
            </w:pPr>
            <w:r>
              <w:rPr>
                <w:rFonts w:hint="eastAsia"/>
                <w:sz w:val="18"/>
                <w:szCs w:val="18"/>
              </w:rPr>
              <w:t>yes</w:t>
            </w:r>
          </w:p>
        </w:tc>
        <w:tc>
          <w:tcPr>
            <w:tcW w:w="458" w:type="pct"/>
          </w:tcPr>
          <w:p w14:paraId="6A9A5B90"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 xml:space="preserve">1 clock: </w:t>
            </w:r>
            <w:r w:rsidRPr="000165D9">
              <w:rPr>
                <w:sz w:val="18"/>
                <w:szCs w:val="18"/>
              </w:rPr>
              <w:br/>
              <w:t>@770MHz 16nm</w:t>
            </w:r>
          </w:p>
          <w:p w14:paraId="3EB7823F"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@450MHz 28nm</w:t>
            </w:r>
            <w:r w:rsidRPr="000165D9">
              <w:rPr>
                <w:sz w:val="18"/>
                <w:szCs w:val="18"/>
              </w:rPr>
              <w:br/>
              <w:t>2 clocks:</w:t>
            </w:r>
          </w:p>
          <w:p w14:paraId="17C34C2C" w14:textId="210C8A0C" w:rsidR="00570553" w:rsidRPr="00022D41" w:rsidRDefault="000165D9" w:rsidP="00E8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@770MHz 28nm</w:t>
            </w:r>
          </w:p>
        </w:tc>
        <w:tc>
          <w:tcPr>
            <w:tcW w:w="403" w:type="pct"/>
          </w:tcPr>
          <w:p w14:paraId="591D1264" w14:textId="4A9561A1" w:rsidR="00570553" w:rsidRPr="00022D41" w:rsidRDefault="000165D9" w:rsidP="000165D9">
            <w:pPr>
              <w:spacing w:before="0"/>
              <w:jc w:val="left"/>
              <w:rPr>
                <w:sz w:val="18"/>
                <w:szCs w:val="18"/>
              </w:rPr>
            </w:pPr>
            <w:r w:rsidRPr="000165D9">
              <w:rPr>
                <w:rFonts w:hint="eastAsia"/>
                <w:sz w:val="18"/>
                <w:szCs w:val="18"/>
              </w:rPr>
              <w:t>70 byt</w:t>
            </w:r>
            <w:r w:rsidRPr="000165D9">
              <w:rPr>
                <w:sz w:val="18"/>
                <w:szCs w:val="18"/>
              </w:rPr>
              <w:t>e</w:t>
            </w:r>
            <w:r w:rsidRPr="000165D9">
              <w:rPr>
                <w:rFonts w:hint="eastAsia"/>
                <w:sz w:val="18"/>
                <w:szCs w:val="18"/>
              </w:rPr>
              <w:t>s</w:t>
            </w:r>
            <w:r w:rsidRPr="000165D9">
              <w:rPr>
                <w:sz w:val="18"/>
                <w:szCs w:val="18"/>
              </w:rPr>
              <w:t xml:space="preserve">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C822979" w14:textId="0222764C" w:rsidR="00570553" w:rsidRPr="00022D41" w:rsidRDefault="000165D9" w:rsidP="00040D7C">
            <w:pPr>
              <w:spacing w:before="0"/>
              <w:jc w:val="left"/>
              <w:rPr>
                <w:sz w:val="18"/>
                <w:szCs w:val="18"/>
              </w:rPr>
            </w:pPr>
            <w:r w:rsidRPr="000165D9">
              <w:rPr>
                <w:sz w:val="18"/>
                <w:szCs w:val="18"/>
              </w:rPr>
              <w:t>P</w:t>
            </w:r>
            <w:r w:rsidRPr="000165D9">
              <w:rPr>
                <w:rFonts w:hint="eastAsia"/>
                <w:sz w:val="18"/>
                <w:szCs w:val="18"/>
              </w:rPr>
              <w:t>re</w:t>
            </w:r>
            <w:r w:rsidR="00040D7C">
              <w:rPr>
                <w:sz w:val="18"/>
                <w:szCs w:val="18"/>
              </w:rPr>
              <w:t>-</w:t>
            </w:r>
            <w:r w:rsidRPr="000165D9">
              <w:rPr>
                <w:rFonts w:hint="eastAsia"/>
                <w:sz w:val="18"/>
                <w:szCs w:val="18"/>
              </w:rPr>
              <w:t>calcula</w:t>
            </w:r>
            <w:r w:rsidRPr="000165D9">
              <w:rPr>
                <w:sz w:val="18"/>
                <w:szCs w:val="18"/>
              </w:rPr>
              <w:t>ted in LUT</w:t>
            </w:r>
          </w:p>
        </w:tc>
        <w:tc>
          <w:tcPr>
            <w:tcW w:w="445" w:type="pct"/>
          </w:tcPr>
          <w:p w14:paraId="706FF88F" w14:textId="77777777" w:rsidR="000165D9" w:rsidRPr="000165D9" w:rsidRDefault="000165D9" w:rsidP="000165D9">
            <w:pPr>
              <w:spacing w:before="0"/>
              <w:jc w:val="center"/>
              <w:rPr>
                <w:sz w:val="18"/>
                <w:szCs w:val="18"/>
              </w:rPr>
            </w:pPr>
            <w:r w:rsidRPr="000165D9">
              <w:rPr>
                <w:sz w:val="18"/>
                <w:szCs w:val="18"/>
              </w:rPr>
              <w:t>min: 8x8</w:t>
            </w:r>
            <w:r w:rsidRPr="000165D9">
              <w:rPr>
                <w:sz w:val="18"/>
                <w:szCs w:val="18"/>
              </w:rPr>
              <w:br/>
              <w:t>max: 16xN or Nx16</w:t>
            </w:r>
          </w:p>
          <w:p w14:paraId="76867A65" w14:textId="129F7DC3" w:rsidR="00570553" w:rsidRPr="000165D9" w:rsidRDefault="000165D9" w:rsidP="000165D9">
            <w:pPr>
              <w:spacing w:before="0"/>
              <w:jc w:val="left"/>
              <w:rPr>
                <w:sz w:val="18"/>
                <w:szCs w:val="18"/>
              </w:rPr>
            </w:pPr>
            <w:r w:rsidRPr="000165D9">
              <w:rPr>
                <w:sz w:val="18"/>
                <w:szCs w:val="18"/>
              </w:rPr>
              <w:t>(N&lt;128)</w:t>
            </w:r>
          </w:p>
        </w:tc>
      </w:tr>
      <w:tr w:rsidR="000165D9" w:rsidRPr="00861AA0" w14:paraId="525C6872" w14:textId="77777777" w:rsidTr="00A8263E">
        <w:trPr>
          <w:trHeight w:val="1864"/>
        </w:trPr>
        <w:tc>
          <w:tcPr>
            <w:tcW w:w="439" w:type="pct"/>
          </w:tcPr>
          <w:p w14:paraId="52A3AD1E" w14:textId="01621563" w:rsidR="000165D9" w:rsidRPr="00CD01BE" w:rsidRDefault="000165D9" w:rsidP="000165D9">
            <w:pPr>
              <w:spacing w:before="0" w:line="252" w:lineRule="auto"/>
              <w:rPr>
                <w:sz w:val="20"/>
              </w:rPr>
            </w:pPr>
            <w:r>
              <w:rPr>
                <w:sz w:val="20"/>
              </w:rPr>
              <w:t>CE1-2.3</w:t>
            </w:r>
          </w:p>
        </w:tc>
        <w:tc>
          <w:tcPr>
            <w:tcW w:w="496" w:type="pct"/>
          </w:tcPr>
          <w:p w14:paraId="6C35491D" w14:textId="1D7FC057"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342C8FB" w14:textId="6DE5EB34"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425314E" w14:textId="287D2A2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34C9EBB" w14:textId="64C78C4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308EF65D" w14:textId="565CBB9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1E15B4B" w14:textId="3E961E46"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1D7843E9" w14:textId="20142BAA"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29D1F832" w14:textId="40DBD021" w:rsidR="000165D9" w:rsidRPr="00022D41" w:rsidRDefault="000165D9" w:rsidP="000165D9">
            <w:pPr>
              <w:spacing w:before="0" w:line="252" w:lineRule="auto"/>
              <w:jc w:val="left"/>
              <w:rPr>
                <w:sz w:val="18"/>
                <w:szCs w:val="18"/>
              </w:rPr>
            </w:pPr>
            <w:r w:rsidRPr="000165D9">
              <w:rPr>
                <w:sz w:val="18"/>
                <w:szCs w:val="18"/>
              </w:rPr>
              <w:t>—”—</w:t>
            </w:r>
          </w:p>
        </w:tc>
        <w:tc>
          <w:tcPr>
            <w:tcW w:w="442" w:type="pct"/>
          </w:tcPr>
          <w:p w14:paraId="772B52A1" w14:textId="4BCC64BE" w:rsidR="000165D9" w:rsidRPr="00022D41" w:rsidRDefault="000165D9" w:rsidP="000165D9">
            <w:pPr>
              <w:spacing w:before="0"/>
              <w:jc w:val="left"/>
              <w:rPr>
                <w:sz w:val="18"/>
                <w:szCs w:val="18"/>
              </w:rPr>
            </w:pPr>
            <w:r w:rsidRPr="000165D9">
              <w:rPr>
                <w:sz w:val="18"/>
                <w:szCs w:val="18"/>
              </w:rPr>
              <w:t>—”—</w:t>
            </w:r>
          </w:p>
        </w:tc>
        <w:tc>
          <w:tcPr>
            <w:tcW w:w="445" w:type="pct"/>
          </w:tcPr>
          <w:p w14:paraId="6E12C2CE" w14:textId="77777777" w:rsidR="000165D9" w:rsidRDefault="009968CA" w:rsidP="00040D7C">
            <w:pPr>
              <w:spacing w:before="0" w:line="252" w:lineRule="auto"/>
              <w:jc w:val="left"/>
              <w:rPr>
                <w:ins w:id="11" w:author="Sergey Ikonin" w:date="2019-03-19T02:48:00Z"/>
                <w:sz w:val="18"/>
                <w:szCs w:val="18"/>
              </w:rPr>
            </w:pPr>
            <w:ins w:id="12" w:author="Sergey Ikonin" w:date="2019-03-19T02:48:00Z">
              <w:r>
                <w:rPr>
                  <w:sz w:val="18"/>
                  <w:szCs w:val="18"/>
                </w:rPr>
                <w:t xml:space="preserve">Min: </w:t>
              </w:r>
            </w:ins>
            <w:r w:rsidR="001A20F4" w:rsidRPr="001A20F4">
              <w:rPr>
                <w:sz w:val="18"/>
                <w:szCs w:val="18"/>
              </w:rPr>
              <w:t>no restrictions</w:t>
            </w:r>
          </w:p>
          <w:p w14:paraId="72C6C4A9" w14:textId="77777777" w:rsidR="009968CA" w:rsidRPr="0079621E" w:rsidRDefault="009968CA" w:rsidP="009968CA">
            <w:pPr>
              <w:spacing w:before="0" w:line="252" w:lineRule="auto"/>
              <w:jc w:val="left"/>
              <w:rPr>
                <w:ins w:id="13" w:author="Sergey Ikonin" w:date="2019-03-19T02:52:00Z"/>
                <w:sz w:val="18"/>
                <w:szCs w:val="18"/>
              </w:rPr>
            </w:pPr>
            <w:ins w:id="14" w:author="Sergey Ikonin" w:date="2019-03-19T02:48:00Z">
              <w:r>
                <w:rPr>
                  <w:sz w:val="18"/>
                  <w:szCs w:val="18"/>
                </w:rPr>
                <w:t>Max:</w:t>
              </w:r>
              <w:r>
                <w:rPr>
                  <w:sz w:val="18"/>
                  <w:szCs w:val="18"/>
                </w:rPr>
                <w:br/>
              </w:r>
            </w:ins>
            <w:ins w:id="15" w:author="Sergey Ikonin" w:date="2019-03-19T02:52:00Z">
              <w:r w:rsidRPr="0079621E">
                <w:rPr>
                  <w:sz w:val="18"/>
                  <w:szCs w:val="18"/>
                </w:rPr>
                <w:t>Intra: 64x64</w:t>
              </w:r>
            </w:ins>
          </w:p>
          <w:p w14:paraId="60C8584A" w14:textId="4E73716B" w:rsidR="009968CA" w:rsidRDefault="009968CA" w:rsidP="009968CA">
            <w:pPr>
              <w:spacing w:before="0" w:line="252" w:lineRule="auto"/>
              <w:jc w:val="left"/>
              <w:rPr>
                <w:ins w:id="16" w:author="Sergey Ikonin" w:date="2019-03-19T02:48:00Z"/>
                <w:sz w:val="18"/>
                <w:szCs w:val="18"/>
              </w:rPr>
            </w:pPr>
            <w:ins w:id="17" w:author="Sergey Ikonin" w:date="2019-03-19T02:52:00Z">
              <w:r w:rsidRPr="00022D41">
                <w:rPr>
                  <w:sz w:val="18"/>
                  <w:szCs w:val="18"/>
                  <w:lang w:val="sv-SE"/>
                </w:rPr>
                <w:t>Inter: 16x64, 64x16</w:t>
              </w:r>
            </w:ins>
          </w:p>
          <w:p w14:paraId="2C123A89" w14:textId="51F639C3" w:rsidR="009968CA" w:rsidRPr="00022D41" w:rsidRDefault="009968CA" w:rsidP="00040D7C">
            <w:pPr>
              <w:spacing w:before="0" w:line="252" w:lineRule="auto"/>
              <w:jc w:val="left"/>
              <w:rPr>
                <w:rFonts w:ascii="Verdana" w:hAnsi="Verdana"/>
                <w:color w:val="141414"/>
                <w:sz w:val="18"/>
                <w:szCs w:val="18"/>
                <w:shd w:val="clear" w:color="auto" w:fill="FCFCFF"/>
              </w:rPr>
            </w:pPr>
          </w:p>
        </w:tc>
      </w:tr>
      <w:tr w:rsidR="000165D9" w:rsidRPr="00861AA0" w14:paraId="41369BFC" w14:textId="77777777" w:rsidTr="00A8263E">
        <w:trPr>
          <w:trHeight w:val="1864"/>
        </w:trPr>
        <w:tc>
          <w:tcPr>
            <w:tcW w:w="439" w:type="pct"/>
          </w:tcPr>
          <w:p w14:paraId="671A6F47" w14:textId="00EFE7AD" w:rsidR="000165D9" w:rsidRDefault="000165D9" w:rsidP="000165D9">
            <w:pPr>
              <w:spacing w:before="0" w:line="252" w:lineRule="auto"/>
              <w:rPr>
                <w:sz w:val="20"/>
              </w:rPr>
            </w:pPr>
            <w:r>
              <w:rPr>
                <w:sz w:val="20"/>
              </w:rPr>
              <w:t>CE1-2.4a</w:t>
            </w:r>
          </w:p>
          <w:p w14:paraId="7C2BF4E5" w14:textId="7ED1D557" w:rsidR="000165D9" w:rsidRDefault="000165D9" w:rsidP="000165D9">
            <w:pPr>
              <w:spacing w:before="0" w:line="252" w:lineRule="auto"/>
              <w:rPr>
                <w:sz w:val="20"/>
              </w:rPr>
            </w:pPr>
            <w:r>
              <w:rPr>
                <w:sz w:val="20"/>
              </w:rPr>
              <w:t>CE1-2.4b</w:t>
            </w:r>
          </w:p>
          <w:p w14:paraId="71CF82D6" w14:textId="37014F81" w:rsidR="000165D9" w:rsidRDefault="000165D9" w:rsidP="000165D9">
            <w:pPr>
              <w:spacing w:before="0" w:line="252" w:lineRule="auto"/>
              <w:rPr>
                <w:sz w:val="20"/>
              </w:rPr>
            </w:pPr>
            <w:r>
              <w:rPr>
                <w:sz w:val="20"/>
              </w:rPr>
              <w:t>CE1-2.4c</w:t>
            </w:r>
          </w:p>
        </w:tc>
        <w:tc>
          <w:tcPr>
            <w:tcW w:w="496" w:type="pct"/>
          </w:tcPr>
          <w:p w14:paraId="40DB34F1" w14:textId="036233D1"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348ADC4A" w14:textId="792D9253"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E31DB73" w14:textId="645383A5"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73C35069" w14:textId="72EE4DB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1A76CEA" w14:textId="3B279010"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9BC9913" w14:textId="77CE8CF3"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034966FE" w14:textId="4A024FFF"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3200BFC4" w14:textId="688D06ED" w:rsidR="000165D9" w:rsidRPr="00022D41" w:rsidRDefault="000165D9" w:rsidP="000165D9">
            <w:pPr>
              <w:spacing w:before="0" w:line="252" w:lineRule="auto"/>
              <w:jc w:val="left"/>
              <w:rPr>
                <w:sz w:val="18"/>
                <w:szCs w:val="18"/>
              </w:rPr>
            </w:pPr>
            <w:r w:rsidRPr="000165D9">
              <w:rPr>
                <w:sz w:val="18"/>
                <w:szCs w:val="18"/>
              </w:rPr>
              <w:t xml:space="preserve">84 bytes (16 7-bit values per </w:t>
            </w:r>
            <w:proofErr w:type="spellStart"/>
            <w:r w:rsidRPr="000165D9">
              <w:rPr>
                <w:sz w:val="18"/>
                <w:szCs w:val="18"/>
              </w:rPr>
              <w:t>qp</w:t>
            </w:r>
            <w:proofErr w:type="spellEnd"/>
            <w:r w:rsidRPr="000165D9">
              <w:rPr>
                <w:sz w:val="18"/>
                <w:szCs w:val="18"/>
              </w:rPr>
              <w:t xml:space="preserve"> group)</w:t>
            </w:r>
          </w:p>
        </w:tc>
        <w:tc>
          <w:tcPr>
            <w:tcW w:w="442" w:type="pct"/>
          </w:tcPr>
          <w:p w14:paraId="61C9A376" w14:textId="515FFA4E" w:rsidR="000165D9" w:rsidRPr="00022D41" w:rsidRDefault="000165D9" w:rsidP="000165D9">
            <w:pPr>
              <w:spacing w:before="0"/>
              <w:jc w:val="left"/>
              <w:rPr>
                <w:sz w:val="18"/>
                <w:szCs w:val="18"/>
              </w:rPr>
            </w:pPr>
            <w:r w:rsidRPr="000165D9">
              <w:rPr>
                <w:sz w:val="18"/>
                <w:szCs w:val="18"/>
              </w:rPr>
              <w:t>—”—</w:t>
            </w:r>
          </w:p>
        </w:tc>
        <w:tc>
          <w:tcPr>
            <w:tcW w:w="445" w:type="pct"/>
          </w:tcPr>
          <w:p w14:paraId="6BDDB5A9" w14:textId="77777777" w:rsidR="000165D9" w:rsidRPr="000165D9" w:rsidRDefault="000165D9" w:rsidP="000165D9">
            <w:pPr>
              <w:spacing w:before="0"/>
              <w:jc w:val="left"/>
              <w:rPr>
                <w:sz w:val="18"/>
                <w:szCs w:val="18"/>
              </w:rPr>
            </w:pPr>
            <w:r w:rsidRPr="000165D9">
              <w:rPr>
                <w:sz w:val="18"/>
                <w:szCs w:val="18"/>
              </w:rPr>
              <w:t>min: 8x8</w:t>
            </w:r>
            <w:r w:rsidRPr="000165D9">
              <w:rPr>
                <w:sz w:val="18"/>
                <w:szCs w:val="18"/>
              </w:rPr>
              <w:br/>
              <w:t>max: 16xN or Nx16</w:t>
            </w:r>
          </w:p>
          <w:p w14:paraId="0F90CDDF" w14:textId="338F0ADB" w:rsidR="000165D9" w:rsidRPr="000165D9" w:rsidRDefault="000165D9" w:rsidP="000165D9">
            <w:pPr>
              <w:spacing w:before="0" w:line="252" w:lineRule="auto"/>
              <w:jc w:val="left"/>
              <w:rPr>
                <w:sz w:val="18"/>
                <w:szCs w:val="18"/>
              </w:rPr>
            </w:pPr>
            <w:r w:rsidRPr="000165D9">
              <w:rPr>
                <w:sz w:val="18"/>
                <w:szCs w:val="18"/>
              </w:rPr>
              <w:t>(N&lt;128)</w:t>
            </w:r>
          </w:p>
        </w:tc>
      </w:tr>
      <w:tr w:rsidR="00981781" w:rsidRPr="00D1665D" w14:paraId="3E7E7E33" w14:textId="77777777" w:rsidTr="00A8263E">
        <w:trPr>
          <w:trHeight w:val="1864"/>
        </w:trPr>
        <w:tc>
          <w:tcPr>
            <w:tcW w:w="439" w:type="pct"/>
          </w:tcPr>
          <w:p w14:paraId="585CB587" w14:textId="77777777" w:rsidR="00981781" w:rsidRDefault="00981781" w:rsidP="00981781">
            <w:pPr>
              <w:spacing w:before="0" w:line="252" w:lineRule="auto"/>
              <w:rPr>
                <w:sz w:val="20"/>
              </w:rPr>
            </w:pPr>
            <w:r>
              <w:rPr>
                <w:sz w:val="20"/>
              </w:rPr>
              <w:lastRenderedPageBreak/>
              <w:t>CE1-4.2a</w:t>
            </w:r>
          </w:p>
          <w:p w14:paraId="6CB41B14" w14:textId="20B75117" w:rsidR="00981781" w:rsidRDefault="00981781" w:rsidP="00981781">
            <w:pPr>
              <w:spacing w:before="0" w:line="252" w:lineRule="auto"/>
              <w:rPr>
                <w:sz w:val="20"/>
              </w:rPr>
            </w:pPr>
            <w:r>
              <w:rPr>
                <w:sz w:val="20"/>
              </w:rPr>
              <w:t>CE1-4.2c</w:t>
            </w:r>
          </w:p>
        </w:tc>
        <w:tc>
          <w:tcPr>
            <w:tcW w:w="496" w:type="pct"/>
          </w:tcPr>
          <w:p w14:paraId="547FBCEF" w14:textId="2E93C81B"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5 pixel “plus” shape or 9tab filter (horizontal or vertical)</w:t>
            </w:r>
          </w:p>
        </w:tc>
        <w:tc>
          <w:tcPr>
            <w:tcW w:w="496" w:type="pct"/>
          </w:tcPr>
          <w:p w14:paraId="76706F26" w14:textId="77777777" w:rsidR="0098178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6 adds</w:t>
            </w:r>
          </w:p>
          <w:p w14:paraId="4380019A" w14:textId="5264FF9D" w:rsidR="00981781" w:rsidRPr="00022D4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4 shifts</w:t>
            </w:r>
          </w:p>
        </w:tc>
        <w:tc>
          <w:tcPr>
            <w:tcW w:w="372" w:type="pct"/>
          </w:tcPr>
          <w:p w14:paraId="20CA568D"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59" w:type="pct"/>
          </w:tcPr>
          <w:p w14:paraId="7BF0E5B3"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27" w:type="pct"/>
          </w:tcPr>
          <w:p w14:paraId="2FD24EED" w14:textId="26F0B8DE"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362" w:type="pct"/>
          </w:tcPr>
          <w:p w14:paraId="0D671E64" w14:textId="07AEF8CA"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yes</w:t>
            </w:r>
          </w:p>
        </w:tc>
        <w:tc>
          <w:tcPr>
            <w:tcW w:w="458" w:type="pct"/>
          </w:tcPr>
          <w:p w14:paraId="48059A86"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403" w:type="pct"/>
          </w:tcPr>
          <w:p w14:paraId="1A05E95D" w14:textId="77777777" w:rsidR="00981781" w:rsidRPr="00022D41" w:rsidRDefault="00981781" w:rsidP="00981781">
            <w:pPr>
              <w:spacing w:before="0" w:line="252" w:lineRule="auto"/>
              <w:jc w:val="left"/>
              <w:rPr>
                <w:sz w:val="18"/>
                <w:szCs w:val="18"/>
              </w:rPr>
            </w:pPr>
          </w:p>
        </w:tc>
        <w:tc>
          <w:tcPr>
            <w:tcW w:w="442" w:type="pct"/>
          </w:tcPr>
          <w:p w14:paraId="6FD650BA" w14:textId="77777777" w:rsidR="00981781" w:rsidRPr="00022D41" w:rsidRDefault="00981781" w:rsidP="00981781">
            <w:pPr>
              <w:spacing w:before="0"/>
              <w:jc w:val="left"/>
              <w:rPr>
                <w:sz w:val="18"/>
                <w:szCs w:val="18"/>
              </w:rPr>
            </w:pPr>
          </w:p>
        </w:tc>
        <w:tc>
          <w:tcPr>
            <w:tcW w:w="445" w:type="pct"/>
          </w:tcPr>
          <w:p w14:paraId="5E8B0D2F" w14:textId="77777777" w:rsidR="00981781" w:rsidRPr="00574B4B"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Inter Min: 8x8</w:t>
            </w:r>
          </w:p>
          <w:p w14:paraId="0BE3D567" w14:textId="1785BFEF" w:rsidR="00981781" w:rsidRPr="00A8263E"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Max: 64x64</w:t>
            </w:r>
          </w:p>
        </w:tc>
      </w:tr>
      <w:tr w:rsidR="00981781" w:rsidRPr="00861AA0" w14:paraId="2B1E204D" w14:textId="77777777" w:rsidTr="00A8263E">
        <w:trPr>
          <w:trHeight w:val="1864"/>
        </w:trPr>
        <w:tc>
          <w:tcPr>
            <w:tcW w:w="439" w:type="pct"/>
          </w:tcPr>
          <w:p w14:paraId="64AF1A09" w14:textId="77777777" w:rsidR="00981781" w:rsidRDefault="00981781" w:rsidP="00981781">
            <w:pPr>
              <w:spacing w:before="0" w:line="252" w:lineRule="auto"/>
              <w:rPr>
                <w:sz w:val="20"/>
              </w:rPr>
            </w:pPr>
            <w:r>
              <w:rPr>
                <w:sz w:val="20"/>
              </w:rPr>
              <w:t>CE1-4.3a</w:t>
            </w:r>
          </w:p>
          <w:p w14:paraId="0601553D" w14:textId="04E8C1EF" w:rsidR="00981781" w:rsidRDefault="00981781" w:rsidP="00981781">
            <w:pPr>
              <w:spacing w:before="0" w:line="252" w:lineRule="auto"/>
              <w:rPr>
                <w:sz w:val="20"/>
              </w:rPr>
            </w:pPr>
            <w:r>
              <w:rPr>
                <w:sz w:val="20"/>
              </w:rPr>
              <w:t>CE1-4.3c</w:t>
            </w:r>
          </w:p>
        </w:tc>
        <w:tc>
          <w:tcPr>
            <w:tcW w:w="496" w:type="pct"/>
          </w:tcPr>
          <w:p w14:paraId="7C2FCB84" w14:textId="0120F0F8"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09F764C" w14:textId="67C915F6" w:rsidR="00981781" w:rsidRPr="00022D41" w:rsidRDefault="00981781" w:rsidP="00981781">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108A1874" w14:textId="285C5D3B"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6A6B6A8" w14:textId="7A715DB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6CDC355" w14:textId="6A25725F"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1CD8E1A0" w14:textId="39A1A391"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4754758A" w14:textId="090CD196"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0E2E14BD" w14:textId="4BD12E26" w:rsidR="00981781" w:rsidRPr="00022D41" w:rsidRDefault="00981781" w:rsidP="00981781">
            <w:pPr>
              <w:spacing w:before="0" w:line="252" w:lineRule="auto"/>
              <w:jc w:val="left"/>
              <w:rPr>
                <w:sz w:val="18"/>
                <w:szCs w:val="18"/>
              </w:rPr>
            </w:pPr>
            <w:r w:rsidRPr="000165D9">
              <w:rPr>
                <w:sz w:val="18"/>
                <w:szCs w:val="18"/>
              </w:rPr>
              <w:t>—”—</w:t>
            </w:r>
          </w:p>
        </w:tc>
        <w:tc>
          <w:tcPr>
            <w:tcW w:w="442" w:type="pct"/>
          </w:tcPr>
          <w:p w14:paraId="18DE55D4" w14:textId="32E44CA9" w:rsidR="00981781" w:rsidRPr="00022D41" w:rsidRDefault="00981781" w:rsidP="00981781">
            <w:pPr>
              <w:spacing w:before="0"/>
              <w:jc w:val="left"/>
              <w:rPr>
                <w:sz w:val="18"/>
                <w:szCs w:val="18"/>
              </w:rPr>
            </w:pPr>
            <w:r w:rsidRPr="000165D9">
              <w:rPr>
                <w:sz w:val="18"/>
                <w:szCs w:val="18"/>
              </w:rPr>
              <w:t>—”—</w:t>
            </w:r>
          </w:p>
        </w:tc>
        <w:tc>
          <w:tcPr>
            <w:tcW w:w="445" w:type="pct"/>
          </w:tcPr>
          <w:p w14:paraId="248F5E37" w14:textId="7B5DB59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r>
      <w:tr w:rsidR="00A54B0B" w:rsidRPr="00D1665D" w14:paraId="7797EF97" w14:textId="77777777" w:rsidTr="00A54B0B">
        <w:trPr>
          <w:trHeight w:val="1864"/>
        </w:trPr>
        <w:tc>
          <w:tcPr>
            <w:tcW w:w="439" w:type="pct"/>
          </w:tcPr>
          <w:p w14:paraId="51DF4086" w14:textId="1F97D996" w:rsidR="001A20F4" w:rsidRDefault="001A20F4" w:rsidP="001A20F4">
            <w:pPr>
              <w:spacing w:before="0" w:line="252" w:lineRule="auto"/>
              <w:rPr>
                <w:sz w:val="20"/>
              </w:rPr>
            </w:pPr>
            <w:r>
              <w:rPr>
                <w:sz w:val="20"/>
              </w:rPr>
              <w:t>CE1-5.1a</w:t>
            </w:r>
          </w:p>
          <w:p w14:paraId="115213F8" w14:textId="3744C205" w:rsidR="001A20F4" w:rsidRDefault="001A20F4" w:rsidP="001A20F4">
            <w:pPr>
              <w:spacing w:before="0" w:line="252" w:lineRule="auto"/>
              <w:rPr>
                <w:sz w:val="20"/>
              </w:rPr>
            </w:pPr>
            <w:r>
              <w:rPr>
                <w:sz w:val="20"/>
              </w:rPr>
              <w:t>CE1-5.1b</w:t>
            </w:r>
          </w:p>
        </w:tc>
        <w:tc>
          <w:tcPr>
            <w:tcW w:w="496" w:type="pct"/>
          </w:tcPr>
          <w:p w14:paraId="14D4D38F" w14:textId="5A1F4BAA"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sample</w:t>
            </w:r>
          </w:p>
        </w:tc>
        <w:tc>
          <w:tcPr>
            <w:tcW w:w="496" w:type="pct"/>
          </w:tcPr>
          <w:p w14:paraId="3530951C" w14:textId="1A6F8986" w:rsidR="001A20F4" w:rsidRPr="00DB6361" w:rsidRDefault="001A20F4" w:rsidP="001A20F4">
            <w:pPr>
              <w:spacing w:before="0" w:line="252" w:lineRule="auto"/>
              <w:jc w:val="left"/>
              <w:rPr>
                <w:sz w:val="18"/>
                <w:szCs w:val="18"/>
              </w:rPr>
            </w:pPr>
            <w:r w:rsidRPr="00DB6361">
              <w:rPr>
                <w:sz w:val="18"/>
                <w:szCs w:val="18"/>
              </w:rPr>
              <w:t xml:space="preserve">1 </w:t>
            </w:r>
            <w:proofErr w:type="spellStart"/>
            <w:r w:rsidRPr="00DB6361">
              <w:rPr>
                <w:sz w:val="18"/>
                <w:szCs w:val="18"/>
              </w:rPr>
              <w:t>mult</w:t>
            </w:r>
            <w:proofErr w:type="spellEnd"/>
          </w:p>
          <w:p w14:paraId="43C4CCD9" w14:textId="7742B091"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add</w:t>
            </w:r>
          </w:p>
        </w:tc>
        <w:tc>
          <w:tcPr>
            <w:tcW w:w="372" w:type="pct"/>
          </w:tcPr>
          <w:p w14:paraId="6FF367A3"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92A36E1" w14:textId="77777777" w:rsidR="001A20F4" w:rsidRPr="00DB6361" w:rsidRDefault="001A20F4" w:rsidP="001A20F4">
            <w:pPr>
              <w:spacing w:before="0" w:line="252" w:lineRule="auto"/>
              <w:jc w:val="left"/>
              <w:rPr>
                <w:sz w:val="18"/>
                <w:szCs w:val="18"/>
              </w:rPr>
            </w:pPr>
          </w:p>
        </w:tc>
        <w:tc>
          <w:tcPr>
            <w:tcW w:w="527" w:type="pct"/>
          </w:tcPr>
          <w:p w14:paraId="69B283C0" w14:textId="77777777" w:rsidR="001A20F4" w:rsidRDefault="001A20F4" w:rsidP="001A20F4">
            <w:pPr>
              <w:spacing w:before="0"/>
              <w:jc w:val="left"/>
              <w:rPr>
                <w:sz w:val="18"/>
                <w:szCs w:val="18"/>
              </w:rPr>
            </w:pPr>
            <w:r>
              <w:rPr>
                <w:sz w:val="18"/>
                <w:szCs w:val="18"/>
              </w:rPr>
              <w:t>Linear regression.</w:t>
            </w:r>
          </w:p>
          <w:p w14:paraId="00755637" w14:textId="77777777" w:rsidR="001A20F4" w:rsidRDefault="001A20F4" w:rsidP="001A20F4">
            <w:pPr>
              <w:spacing w:before="0"/>
              <w:jc w:val="left"/>
              <w:rPr>
                <w:sz w:val="18"/>
                <w:szCs w:val="18"/>
              </w:rPr>
            </w:pPr>
            <w:r>
              <w:rPr>
                <w:sz w:val="18"/>
                <w:szCs w:val="18"/>
              </w:rPr>
              <w:t>Operations per CU:</w:t>
            </w:r>
          </w:p>
          <w:p w14:paraId="307919F4" w14:textId="43BCBAEB" w:rsidR="001A20F4" w:rsidRPr="00DB6361" w:rsidRDefault="001A20F4" w:rsidP="001A20F4">
            <w:pPr>
              <w:spacing w:before="0"/>
              <w:jc w:val="left"/>
              <w:rPr>
                <w:sz w:val="18"/>
                <w:szCs w:val="18"/>
              </w:rPr>
            </w:pPr>
            <w:proofErr w:type="spellStart"/>
            <w:r w:rsidRPr="00DB6361">
              <w:rPr>
                <w:sz w:val="18"/>
                <w:szCs w:val="18"/>
              </w:rPr>
              <w:t>Mult</w:t>
            </w:r>
            <w:proofErr w:type="spellEnd"/>
            <w:r w:rsidRPr="00DB6361">
              <w:rPr>
                <w:sz w:val="18"/>
                <w:szCs w:val="18"/>
              </w:rPr>
              <w:t xml:space="preserve">: </w:t>
            </w:r>
            <w:r w:rsidR="001D0EE4">
              <w:rPr>
                <w:sz w:val="18"/>
                <w:szCs w:val="18"/>
              </w:rPr>
              <w:t>4</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30E5724B" w14:textId="695A573C"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1BC18E97" w14:textId="49D1849E" w:rsidR="001A20F4" w:rsidRPr="00DB6361" w:rsidRDefault="001A20F4" w:rsidP="001A20F4">
            <w:pPr>
              <w:spacing w:before="0" w:line="252" w:lineRule="auto"/>
              <w:jc w:val="left"/>
              <w:rPr>
                <w:sz w:val="18"/>
                <w:szCs w:val="18"/>
              </w:rPr>
            </w:pPr>
            <w:r w:rsidRPr="00DB6361">
              <w:rPr>
                <w:sz w:val="18"/>
                <w:szCs w:val="18"/>
              </w:rPr>
              <w:t xml:space="preserve">Shifts: </w:t>
            </w:r>
            <w:r w:rsidR="001D0EE4">
              <w:rPr>
                <w:sz w:val="18"/>
                <w:szCs w:val="18"/>
              </w:rPr>
              <w:t>36</w:t>
            </w:r>
          </w:p>
        </w:tc>
        <w:tc>
          <w:tcPr>
            <w:tcW w:w="362" w:type="pct"/>
          </w:tcPr>
          <w:p w14:paraId="67DBCB01" w14:textId="3ECB63D4"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yes</w:t>
            </w:r>
          </w:p>
        </w:tc>
        <w:tc>
          <w:tcPr>
            <w:tcW w:w="458" w:type="pct"/>
          </w:tcPr>
          <w:p w14:paraId="7607C9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23D16D75" w14:textId="34F0D296" w:rsidR="001A20F4" w:rsidRPr="00022D41" w:rsidRDefault="001A20F4" w:rsidP="001A20F4">
            <w:pPr>
              <w:spacing w:before="0" w:line="252" w:lineRule="auto"/>
              <w:jc w:val="left"/>
              <w:rPr>
                <w:sz w:val="18"/>
                <w:szCs w:val="18"/>
              </w:rPr>
            </w:pPr>
            <w:r>
              <w:rPr>
                <w:sz w:val="18"/>
                <w:szCs w:val="18"/>
              </w:rPr>
              <w:t>128 for LUT</w:t>
            </w:r>
          </w:p>
        </w:tc>
        <w:tc>
          <w:tcPr>
            <w:tcW w:w="442" w:type="pct"/>
          </w:tcPr>
          <w:p w14:paraId="2E98C745" w14:textId="77777777" w:rsidR="001A20F4" w:rsidRDefault="001A20F4" w:rsidP="001A20F4">
            <w:pPr>
              <w:spacing w:before="0"/>
              <w:jc w:val="left"/>
              <w:rPr>
                <w:sz w:val="18"/>
                <w:szCs w:val="18"/>
              </w:rPr>
            </w:pPr>
            <w:r>
              <w:rPr>
                <w:sz w:val="18"/>
                <w:szCs w:val="18"/>
              </w:rPr>
              <w:t>Linear regression.</w:t>
            </w:r>
          </w:p>
          <w:p w14:paraId="347A8926" w14:textId="77777777" w:rsidR="001A20F4" w:rsidRDefault="001A20F4" w:rsidP="001A20F4">
            <w:pPr>
              <w:spacing w:before="0"/>
              <w:jc w:val="left"/>
              <w:rPr>
                <w:sz w:val="18"/>
                <w:szCs w:val="18"/>
              </w:rPr>
            </w:pPr>
            <w:r>
              <w:rPr>
                <w:sz w:val="18"/>
                <w:szCs w:val="18"/>
              </w:rPr>
              <w:t>Operations per CU:</w:t>
            </w:r>
          </w:p>
          <w:p w14:paraId="0B54F331" w14:textId="058A2B9E" w:rsidR="001A20F4" w:rsidRPr="00DB6361" w:rsidRDefault="001A20F4" w:rsidP="001A20F4">
            <w:pPr>
              <w:spacing w:before="0"/>
              <w:jc w:val="left"/>
              <w:rPr>
                <w:sz w:val="18"/>
                <w:szCs w:val="18"/>
              </w:rPr>
            </w:pPr>
            <w:proofErr w:type="spellStart"/>
            <w:r w:rsidRPr="00DB6361">
              <w:rPr>
                <w:sz w:val="18"/>
                <w:szCs w:val="18"/>
              </w:rPr>
              <w:t>Mult</w:t>
            </w:r>
            <w:proofErr w:type="spellEnd"/>
            <w:r w:rsidRPr="00DB6361">
              <w:rPr>
                <w:sz w:val="18"/>
                <w:szCs w:val="18"/>
              </w:rPr>
              <w:t xml:space="preserve">: </w:t>
            </w:r>
            <w:r w:rsidR="001D0EE4">
              <w:rPr>
                <w:sz w:val="18"/>
                <w:szCs w:val="18"/>
              </w:rPr>
              <w:t>4</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55025AE4" w14:textId="4E1C6355"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w:t>
            </w:r>
            <w:proofErr w:type="gramStart"/>
            <w:r w:rsidRPr="00DB6361">
              <w:rPr>
                <w:sz w:val="18"/>
                <w:szCs w:val="18"/>
              </w:rPr>
              <w:t>min(</w:t>
            </w:r>
            <w:proofErr w:type="gramEnd"/>
            <w:r w:rsidRPr="00DB6361">
              <w:rPr>
                <w:sz w:val="18"/>
                <w:szCs w:val="18"/>
              </w:rPr>
              <w:t xml:space="preserve">width, height) + </w:t>
            </w:r>
            <w:r w:rsidR="001D0EE4">
              <w:rPr>
                <w:sz w:val="18"/>
                <w:szCs w:val="18"/>
              </w:rPr>
              <w:t>12</w:t>
            </w:r>
          </w:p>
          <w:p w14:paraId="3460F98C" w14:textId="321B8374" w:rsidR="001A20F4" w:rsidRPr="00022D41" w:rsidRDefault="001A20F4" w:rsidP="001A20F4">
            <w:pPr>
              <w:spacing w:before="0"/>
              <w:jc w:val="left"/>
              <w:rPr>
                <w:sz w:val="18"/>
                <w:szCs w:val="18"/>
              </w:rPr>
            </w:pPr>
            <w:r w:rsidRPr="00DB6361">
              <w:rPr>
                <w:sz w:val="18"/>
                <w:szCs w:val="18"/>
              </w:rPr>
              <w:t xml:space="preserve">Shifts: </w:t>
            </w:r>
            <w:r w:rsidR="001D0EE4">
              <w:rPr>
                <w:sz w:val="18"/>
                <w:szCs w:val="18"/>
              </w:rPr>
              <w:t>36</w:t>
            </w:r>
          </w:p>
        </w:tc>
        <w:tc>
          <w:tcPr>
            <w:tcW w:w="445" w:type="pct"/>
          </w:tcPr>
          <w:p w14:paraId="2280289F" w14:textId="77777777" w:rsidR="001A20F4" w:rsidRPr="00C27079" w:rsidRDefault="001A20F4" w:rsidP="001A20F4">
            <w:pPr>
              <w:spacing w:before="0" w:line="252" w:lineRule="auto"/>
              <w:jc w:val="left"/>
              <w:rPr>
                <w:sz w:val="18"/>
                <w:szCs w:val="18"/>
                <w:lang w:val="sv-SE"/>
              </w:rPr>
            </w:pPr>
            <w:r w:rsidRPr="00C27079">
              <w:rPr>
                <w:sz w:val="18"/>
                <w:szCs w:val="18"/>
                <w:lang w:val="sv-SE"/>
              </w:rPr>
              <w:t>Inter</w:t>
            </w:r>
          </w:p>
          <w:p w14:paraId="2DD3A980" w14:textId="77777777" w:rsidR="001A20F4" w:rsidRPr="00C27079" w:rsidRDefault="001A20F4" w:rsidP="001A20F4">
            <w:pPr>
              <w:spacing w:before="0" w:line="252" w:lineRule="auto"/>
              <w:jc w:val="left"/>
              <w:rPr>
                <w:sz w:val="18"/>
                <w:szCs w:val="18"/>
                <w:lang w:val="sv-SE"/>
              </w:rPr>
            </w:pPr>
            <w:r w:rsidRPr="00C27079">
              <w:rPr>
                <w:sz w:val="18"/>
                <w:szCs w:val="18"/>
                <w:lang w:val="sv-SE"/>
              </w:rPr>
              <w:t>Min: 64 samples</w:t>
            </w:r>
          </w:p>
          <w:p w14:paraId="075233C0" w14:textId="0A5DA911" w:rsidR="001A20F4" w:rsidRPr="00C27079" w:rsidRDefault="001A20F4" w:rsidP="001A20F4">
            <w:pPr>
              <w:spacing w:before="0" w:line="252" w:lineRule="auto"/>
              <w:jc w:val="left"/>
              <w:rPr>
                <w:rFonts w:ascii="Verdana" w:hAnsi="Verdana"/>
                <w:color w:val="141414"/>
                <w:sz w:val="18"/>
                <w:szCs w:val="18"/>
                <w:shd w:val="clear" w:color="auto" w:fill="FCFCFF"/>
                <w:lang w:val="sv-SE"/>
              </w:rPr>
            </w:pPr>
            <w:r w:rsidRPr="00C27079">
              <w:rPr>
                <w:sz w:val="18"/>
                <w:szCs w:val="18"/>
                <w:lang w:val="sv-SE"/>
              </w:rPr>
              <w:t>Max: 64x64</w:t>
            </w:r>
          </w:p>
        </w:tc>
      </w:tr>
      <w:tr w:rsidR="001A20F4" w:rsidRPr="00861AA0" w14:paraId="02C7EE10" w14:textId="77777777" w:rsidTr="00A8263E">
        <w:trPr>
          <w:trHeight w:val="1864"/>
        </w:trPr>
        <w:tc>
          <w:tcPr>
            <w:tcW w:w="439" w:type="pct"/>
          </w:tcPr>
          <w:p w14:paraId="7A66DD0C" w14:textId="53E44BA9" w:rsidR="001A20F4" w:rsidRDefault="001A20F4" w:rsidP="001A20F4">
            <w:pPr>
              <w:spacing w:before="0" w:line="252" w:lineRule="auto"/>
              <w:rPr>
                <w:sz w:val="20"/>
              </w:rPr>
            </w:pPr>
            <w:r>
              <w:rPr>
                <w:sz w:val="20"/>
              </w:rPr>
              <w:t>CE1-5.3a</w:t>
            </w:r>
          </w:p>
          <w:p w14:paraId="1ACF5F75" w14:textId="2E7DD240" w:rsidR="001A20F4" w:rsidRDefault="001A20F4" w:rsidP="001A20F4">
            <w:pPr>
              <w:spacing w:before="0" w:line="252" w:lineRule="auto"/>
              <w:rPr>
                <w:sz w:val="20"/>
              </w:rPr>
            </w:pPr>
            <w:r>
              <w:rPr>
                <w:sz w:val="20"/>
              </w:rPr>
              <w:t>CE1-5.3b</w:t>
            </w:r>
          </w:p>
        </w:tc>
        <w:tc>
          <w:tcPr>
            <w:tcW w:w="496" w:type="pct"/>
          </w:tcPr>
          <w:p w14:paraId="208DB8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77F2FFB7"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4049102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4AB3698"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92CC56D" w14:textId="03880818"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4DFCBD8B" w14:textId="6B87F0C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74006B7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4F288D20" w14:textId="77777777" w:rsidR="001A20F4" w:rsidRPr="00022D41" w:rsidRDefault="001A20F4" w:rsidP="001A20F4">
            <w:pPr>
              <w:spacing w:before="0" w:line="252" w:lineRule="auto"/>
              <w:jc w:val="left"/>
              <w:rPr>
                <w:sz w:val="18"/>
                <w:szCs w:val="18"/>
              </w:rPr>
            </w:pPr>
          </w:p>
        </w:tc>
        <w:tc>
          <w:tcPr>
            <w:tcW w:w="442" w:type="pct"/>
          </w:tcPr>
          <w:p w14:paraId="61BAE20F" w14:textId="77777777" w:rsidR="001A20F4" w:rsidRPr="00022D41" w:rsidRDefault="001A20F4" w:rsidP="001A20F4">
            <w:pPr>
              <w:spacing w:before="0"/>
              <w:jc w:val="left"/>
              <w:rPr>
                <w:sz w:val="18"/>
                <w:szCs w:val="18"/>
              </w:rPr>
            </w:pPr>
          </w:p>
        </w:tc>
        <w:tc>
          <w:tcPr>
            <w:tcW w:w="445" w:type="pct"/>
          </w:tcPr>
          <w:p w14:paraId="597F46B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09E17F9D" w14:textId="77777777" w:rsidTr="00A8263E">
        <w:trPr>
          <w:trHeight w:val="1864"/>
        </w:trPr>
        <w:tc>
          <w:tcPr>
            <w:tcW w:w="439" w:type="pct"/>
          </w:tcPr>
          <w:p w14:paraId="2BF79C85" w14:textId="37E30EED" w:rsidR="001A20F4" w:rsidRDefault="001A20F4" w:rsidP="001A20F4">
            <w:pPr>
              <w:spacing w:before="0" w:line="252" w:lineRule="auto"/>
              <w:rPr>
                <w:sz w:val="20"/>
              </w:rPr>
            </w:pPr>
            <w:r>
              <w:rPr>
                <w:sz w:val="20"/>
              </w:rPr>
              <w:t>CE1-5.4a</w:t>
            </w:r>
          </w:p>
          <w:p w14:paraId="4B0495A8" w14:textId="1CE7BE7A" w:rsidR="001A20F4" w:rsidRDefault="001A20F4" w:rsidP="001A20F4">
            <w:pPr>
              <w:spacing w:before="0" w:line="252" w:lineRule="auto"/>
              <w:rPr>
                <w:sz w:val="20"/>
              </w:rPr>
            </w:pPr>
            <w:r>
              <w:rPr>
                <w:sz w:val="20"/>
              </w:rPr>
              <w:t>CE1-5.4b</w:t>
            </w:r>
          </w:p>
        </w:tc>
        <w:tc>
          <w:tcPr>
            <w:tcW w:w="496" w:type="pct"/>
          </w:tcPr>
          <w:p w14:paraId="09EE3091"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11C9EFB0"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0AFCF195"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29E4AEA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A9928B2" w14:textId="075A2FB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24CC8EE9" w14:textId="259EDD3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569359CF"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6DE939E1" w14:textId="77777777" w:rsidR="001A20F4" w:rsidRPr="00022D41" w:rsidRDefault="001A20F4" w:rsidP="001A20F4">
            <w:pPr>
              <w:spacing w:before="0" w:line="252" w:lineRule="auto"/>
              <w:jc w:val="left"/>
              <w:rPr>
                <w:sz w:val="18"/>
                <w:szCs w:val="18"/>
              </w:rPr>
            </w:pPr>
          </w:p>
        </w:tc>
        <w:tc>
          <w:tcPr>
            <w:tcW w:w="442" w:type="pct"/>
          </w:tcPr>
          <w:p w14:paraId="275E6B38" w14:textId="77777777" w:rsidR="001A20F4" w:rsidRPr="00022D41" w:rsidRDefault="001A20F4" w:rsidP="001A20F4">
            <w:pPr>
              <w:spacing w:before="0"/>
              <w:jc w:val="left"/>
              <w:rPr>
                <w:sz w:val="18"/>
                <w:szCs w:val="18"/>
              </w:rPr>
            </w:pPr>
          </w:p>
        </w:tc>
        <w:tc>
          <w:tcPr>
            <w:tcW w:w="445" w:type="pct"/>
          </w:tcPr>
          <w:p w14:paraId="6C440E3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686D8531" w14:textId="77777777" w:rsidTr="00A8263E">
        <w:trPr>
          <w:trHeight w:val="1864"/>
        </w:trPr>
        <w:tc>
          <w:tcPr>
            <w:tcW w:w="439" w:type="pct"/>
          </w:tcPr>
          <w:p w14:paraId="018306AC" w14:textId="0211C562" w:rsidR="001A20F4" w:rsidRDefault="001A20F4" w:rsidP="001A20F4">
            <w:pPr>
              <w:spacing w:before="0" w:line="252" w:lineRule="auto"/>
              <w:rPr>
                <w:sz w:val="20"/>
              </w:rPr>
            </w:pPr>
            <w:r>
              <w:rPr>
                <w:sz w:val="20"/>
              </w:rPr>
              <w:t>CE1-5.5a</w:t>
            </w:r>
          </w:p>
          <w:p w14:paraId="30F6A9A4" w14:textId="3C96D656" w:rsidR="001A20F4" w:rsidRDefault="001A20F4" w:rsidP="001A20F4">
            <w:pPr>
              <w:spacing w:before="0" w:line="252" w:lineRule="auto"/>
              <w:rPr>
                <w:sz w:val="20"/>
              </w:rPr>
            </w:pPr>
            <w:r>
              <w:rPr>
                <w:sz w:val="20"/>
              </w:rPr>
              <w:t>CE1-5.5b</w:t>
            </w:r>
          </w:p>
        </w:tc>
        <w:tc>
          <w:tcPr>
            <w:tcW w:w="496" w:type="pct"/>
          </w:tcPr>
          <w:p w14:paraId="01D6D41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299261B3"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6FBADB7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0574F554"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6766CBA6" w14:textId="450C5711"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6E82EB27" w14:textId="40BB2AD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2F841F8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7ABAF261" w14:textId="77777777" w:rsidR="001A20F4" w:rsidRPr="00022D41" w:rsidRDefault="001A20F4" w:rsidP="001A20F4">
            <w:pPr>
              <w:spacing w:before="0" w:line="252" w:lineRule="auto"/>
              <w:jc w:val="left"/>
              <w:rPr>
                <w:sz w:val="18"/>
                <w:szCs w:val="18"/>
              </w:rPr>
            </w:pPr>
          </w:p>
        </w:tc>
        <w:tc>
          <w:tcPr>
            <w:tcW w:w="442" w:type="pct"/>
          </w:tcPr>
          <w:p w14:paraId="70F1801A" w14:textId="77777777" w:rsidR="001A20F4" w:rsidRPr="00022D41" w:rsidRDefault="001A20F4" w:rsidP="001A20F4">
            <w:pPr>
              <w:spacing w:before="0"/>
              <w:jc w:val="left"/>
              <w:rPr>
                <w:sz w:val="18"/>
                <w:szCs w:val="18"/>
              </w:rPr>
            </w:pPr>
          </w:p>
        </w:tc>
        <w:tc>
          <w:tcPr>
            <w:tcW w:w="445" w:type="pct"/>
          </w:tcPr>
          <w:p w14:paraId="7BCC51D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A54B0B" w:rsidRPr="00D1665D" w14:paraId="2133C025" w14:textId="77777777" w:rsidTr="00A54B0B">
        <w:trPr>
          <w:trHeight w:val="680"/>
        </w:trPr>
        <w:tc>
          <w:tcPr>
            <w:tcW w:w="439" w:type="pct"/>
          </w:tcPr>
          <w:p w14:paraId="01A96967" w14:textId="76C87EF8" w:rsidR="001D0EE4" w:rsidRDefault="001D0EE4" w:rsidP="001D0EE4">
            <w:pPr>
              <w:spacing w:before="0" w:line="252" w:lineRule="auto"/>
              <w:rPr>
                <w:sz w:val="20"/>
              </w:rPr>
            </w:pPr>
            <w:r>
              <w:rPr>
                <w:sz w:val="20"/>
              </w:rPr>
              <w:t>CE1-5.6a</w:t>
            </w:r>
          </w:p>
          <w:p w14:paraId="4C9B9705" w14:textId="38C4E7F2" w:rsidR="001D0EE4" w:rsidRDefault="001D0EE4" w:rsidP="001D0EE4">
            <w:pPr>
              <w:spacing w:before="0" w:line="252" w:lineRule="auto"/>
              <w:rPr>
                <w:sz w:val="20"/>
              </w:rPr>
            </w:pPr>
            <w:r>
              <w:rPr>
                <w:sz w:val="20"/>
              </w:rPr>
              <w:t>CE1-5.6b</w:t>
            </w:r>
          </w:p>
        </w:tc>
        <w:tc>
          <w:tcPr>
            <w:tcW w:w="496" w:type="pct"/>
          </w:tcPr>
          <w:p w14:paraId="07FD7C14" w14:textId="36FBDD60"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1 sample</w:t>
            </w:r>
          </w:p>
        </w:tc>
        <w:tc>
          <w:tcPr>
            <w:tcW w:w="496" w:type="pct"/>
          </w:tcPr>
          <w:p w14:paraId="7768882F" w14:textId="77777777" w:rsidR="001D0EE4" w:rsidRDefault="001D0EE4" w:rsidP="001D0EE4">
            <w:pPr>
              <w:spacing w:before="0" w:line="252" w:lineRule="auto"/>
              <w:jc w:val="left"/>
              <w:rPr>
                <w:sz w:val="18"/>
                <w:szCs w:val="18"/>
              </w:rPr>
            </w:pPr>
            <w:r>
              <w:rPr>
                <w:sz w:val="18"/>
                <w:szCs w:val="18"/>
              </w:rPr>
              <w:t xml:space="preserve">1 </w:t>
            </w:r>
            <w:proofErr w:type="spellStart"/>
            <w:r>
              <w:rPr>
                <w:sz w:val="18"/>
                <w:szCs w:val="18"/>
              </w:rPr>
              <w:t>mult</w:t>
            </w:r>
            <w:proofErr w:type="spellEnd"/>
          </w:p>
          <w:p w14:paraId="228DB5E7" w14:textId="003D6AE4" w:rsidR="001D0EE4" w:rsidRPr="00022D41" w:rsidRDefault="001D0EE4" w:rsidP="001D0EE4">
            <w:pPr>
              <w:spacing w:before="0"/>
              <w:jc w:val="left"/>
              <w:rPr>
                <w:rFonts w:ascii="Verdana" w:hAnsi="Verdana"/>
                <w:color w:val="141414"/>
                <w:sz w:val="18"/>
                <w:szCs w:val="18"/>
                <w:shd w:val="clear" w:color="auto" w:fill="FCFCFF"/>
              </w:rPr>
            </w:pPr>
            <w:r>
              <w:rPr>
                <w:sz w:val="18"/>
                <w:szCs w:val="18"/>
              </w:rPr>
              <w:t>1 add</w:t>
            </w:r>
          </w:p>
        </w:tc>
        <w:tc>
          <w:tcPr>
            <w:tcW w:w="372" w:type="pct"/>
          </w:tcPr>
          <w:p w14:paraId="31881FF5"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2385C613"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3A4B06" w14:textId="77777777" w:rsidR="001D0EE4" w:rsidRDefault="001D0EE4" w:rsidP="001D0EE4">
            <w:pPr>
              <w:spacing w:before="0"/>
              <w:jc w:val="left"/>
              <w:rPr>
                <w:sz w:val="18"/>
                <w:szCs w:val="18"/>
              </w:rPr>
            </w:pPr>
            <w:r>
              <w:rPr>
                <w:sz w:val="18"/>
                <w:szCs w:val="18"/>
              </w:rPr>
              <w:t>Linear regression.</w:t>
            </w:r>
          </w:p>
          <w:p w14:paraId="0A5D06BE" w14:textId="77777777" w:rsidR="001D0EE4" w:rsidRDefault="001D0EE4" w:rsidP="001D0EE4">
            <w:pPr>
              <w:spacing w:before="0"/>
              <w:jc w:val="left"/>
              <w:rPr>
                <w:sz w:val="18"/>
                <w:szCs w:val="18"/>
              </w:rPr>
            </w:pPr>
            <w:r>
              <w:rPr>
                <w:sz w:val="18"/>
                <w:szCs w:val="18"/>
              </w:rPr>
              <w:t>Operations per CU:</w:t>
            </w:r>
          </w:p>
          <w:p w14:paraId="2DD8558E"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w:t>
            </w:r>
            <w:r>
              <w:rPr>
                <w:rFonts w:eastAsia="Yu Mincho"/>
                <w:sz w:val="18"/>
                <w:szCs w:val="18"/>
                <w:lang w:eastAsia="ja-JP"/>
              </w:rPr>
              <w:t>4</w:t>
            </w:r>
            <w:r>
              <w:rPr>
                <w:sz w:val="18"/>
                <w:szCs w:val="18"/>
              </w:rPr>
              <w:t xml:space="preserve"> * </w:t>
            </w:r>
            <w:proofErr w:type="gramStart"/>
            <w:r>
              <w:rPr>
                <w:sz w:val="18"/>
                <w:szCs w:val="18"/>
              </w:rPr>
              <w:t>min(</w:t>
            </w:r>
            <w:proofErr w:type="gramEnd"/>
            <w:r>
              <w:rPr>
                <w:sz w:val="18"/>
                <w:szCs w:val="18"/>
              </w:rPr>
              <w:t>width, height) + 12</w:t>
            </w:r>
          </w:p>
          <w:p w14:paraId="5F56FAB5" w14:textId="77777777" w:rsidR="001D0EE4" w:rsidRDefault="001D0EE4" w:rsidP="001D0EE4">
            <w:pPr>
              <w:spacing w:before="0"/>
              <w:jc w:val="left"/>
              <w:rPr>
                <w:sz w:val="18"/>
                <w:szCs w:val="18"/>
              </w:rPr>
            </w:pPr>
            <w:r>
              <w:rPr>
                <w:sz w:val="18"/>
                <w:szCs w:val="18"/>
              </w:rPr>
              <w:lastRenderedPageBreak/>
              <w:t xml:space="preserve">Add 8 * </w:t>
            </w:r>
            <w:proofErr w:type="gramStart"/>
            <w:r>
              <w:rPr>
                <w:sz w:val="18"/>
                <w:szCs w:val="18"/>
              </w:rPr>
              <w:t>min(</w:t>
            </w:r>
            <w:proofErr w:type="gramEnd"/>
            <w:r>
              <w:rPr>
                <w:sz w:val="18"/>
                <w:szCs w:val="18"/>
              </w:rPr>
              <w:t>width, height) + 12</w:t>
            </w:r>
          </w:p>
          <w:p w14:paraId="1C2AB8C5" w14:textId="26DCCE98"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Shifts: 36</w:t>
            </w:r>
          </w:p>
        </w:tc>
        <w:tc>
          <w:tcPr>
            <w:tcW w:w="362" w:type="pct"/>
          </w:tcPr>
          <w:p w14:paraId="4E3EC6F4" w14:textId="7FEE52B7"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lastRenderedPageBreak/>
              <w:t>yes</w:t>
            </w:r>
          </w:p>
        </w:tc>
        <w:tc>
          <w:tcPr>
            <w:tcW w:w="458" w:type="pct"/>
          </w:tcPr>
          <w:p w14:paraId="59636D62"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56683446" w14:textId="74E82AD7" w:rsidR="001D0EE4" w:rsidRPr="00022D41" w:rsidRDefault="001D0EE4" w:rsidP="001D0EE4">
            <w:pPr>
              <w:spacing w:before="0" w:line="252" w:lineRule="auto"/>
              <w:jc w:val="left"/>
              <w:rPr>
                <w:sz w:val="18"/>
                <w:szCs w:val="18"/>
              </w:rPr>
            </w:pPr>
            <w:r>
              <w:rPr>
                <w:sz w:val="18"/>
                <w:szCs w:val="18"/>
              </w:rPr>
              <w:t>128 for LUT</w:t>
            </w:r>
          </w:p>
        </w:tc>
        <w:tc>
          <w:tcPr>
            <w:tcW w:w="442" w:type="pct"/>
          </w:tcPr>
          <w:p w14:paraId="09C07DC2" w14:textId="77777777" w:rsidR="001D0EE4" w:rsidRDefault="001D0EE4" w:rsidP="001D0EE4">
            <w:pPr>
              <w:spacing w:before="0"/>
              <w:jc w:val="left"/>
              <w:rPr>
                <w:sz w:val="18"/>
                <w:szCs w:val="18"/>
              </w:rPr>
            </w:pPr>
            <w:r>
              <w:rPr>
                <w:sz w:val="18"/>
                <w:szCs w:val="18"/>
              </w:rPr>
              <w:t>Linear regression.</w:t>
            </w:r>
          </w:p>
          <w:p w14:paraId="38A5347F" w14:textId="77777777" w:rsidR="001D0EE4" w:rsidRDefault="001D0EE4" w:rsidP="001D0EE4">
            <w:pPr>
              <w:spacing w:before="0"/>
              <w:jc w:val="left"/>
              <w:rPr>
                <w:sz w:val="18"/>
                <w:szCs w:val="18"/>
              </w:rPr>
            </w:pPr>
            <w:r>
              <w:rPr>
                <w:sz w:val="18"/>
                <w:szCs w:val="18"/>
              </w:rPr>
              <w:t>Operations per CU:</w:t>
            </w:r>
          </w:p>
          <w:p w14:paraId="34DBCEBE"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4 * </w:t>
            </w:r>
            <w:proofErr w:type="gramStart"/>
            <w:r>
              <w:rPr>
                <w:sz w:val="18"/>
                <w:szCs w:val="18"/>
              </w:rPr>
              <w:t>min(</w:t>
            </w:r>
            <w:proofErr w:type="gramEnd"/>
            <w:r>
              <w:rPr>
                <w:sz w:val="18"/>
                <w:szCs w:val="18"/>
              </w:rPr>
              <w:t>width, height) + 12</w:t>
            </w:r>
          </w:p>
          <w:p w14:paraId="6F972A5C" w14:textId="77777777" w:rsidR="001D0EE4" w:rsidRDefault="001D0EE4" w:rsidP="001D0EE4">
            <w:pPr>
              <w:spacing w:before="0"/>
              <w:jc w:val="left"/>
              <w:rPr>
                <w:sz w:val="18"/>
                <w:szCs w:val="18"/>
              </w:rPr>
            </w:pPr>
            <w:r>
              <w:rPr>
                <w:sz w:val="18"/>
                <w:szCs w:val="18"/>
              </w:rPr>
              <w:lastRenderedPageBreak/>
              <w:t xml:space="preserve">Add 8 * </w:t>
            </w:r>
            <w:proofErr w:type="gramStart"/>
            <w:r>
              <w:rPr>
                <w:sz w:val="18"/>
                <w:szCs w:val="18"/>
              </w:rPr>
              <w:t>min(</w:t>
            </w:r>
            <w:proofErr w:type="gramEnd"/>
            <w:r>
              <w:rPr>
                <w:sz w:val="18"/>
                <w:szCs w:val="18"/>
              </w:rPr>
              <w:t>width, height) + 12</w:t>
            </w:r>
          </w:p>
          <w:p w14:paraId="76AA3BF1" w14:textId="0E402FAE" w:rsidR="001D0EE4" w:rsidRPr="00022D41" w:rsidRDefault="001D0EE4" w:rsidP="001D0EE4">
            <w:pPr>
              <w:spacing w:before="0"/>
              <w:jc w:val="left"/>
              <w:rPr>
                <w:sz w:val="18"/>
                <w:szCs w:val="18"/>
              </w:rPr>
            </w:pPr>
            <w:r>
              <w:rPr>
                <w:sz w:val="18"/>
                <w:szCs w:val="18"/>
              </w:rPr>
              <w:t>Shifts: 36</w:t>
            </w:r>
          </w:p>
        </w:tc>
        <w:tc>
          <w:tcPr>
            <w:tcW w:w="445" w:type="pct"/>
          </w:tcPr>
          <w:p w14:paraId="7812115A" w14:textId="77777777" w:rsidR="001D0EE4" w:rsidRDefault="001D0EE4" w:rsidP="001D0EE4">
            <w:pPr>
              <w:spacing w:before="0" w:line="252" w:lineRule="auto"/>
              <w:jc w:val="left"/>
              <w:rPr>
                <w:sz w:val="18"/>
                <w:szCs w:val="18"/>
                <w:lang w:val="sv-SE"/>
              </w:rPr>
            </w:pPr>
            <w:r>
              <w:rPr>
                <w:sz w:val="18"/>
                <w:szCs w:val="18"/>
                <w:lang w:val="sv-SE"/>
              </w:rPr>
              <w:lastRenderedPageBreak/>
              <w:t>Inter</w:t>
            </w:r>
          </w:p>
          <w:p w14:paraId="6830B3B6" w14:textId="77777777" w:rsidR="001D0EE4" w:rsidRDefault="001D0EE4" w:rsidP="001D0EE4">
            <w:pPr>
              <w:spacing w:before="0" w:line="252" w:lineRule="auto"/>
              <w:jc w:val="left"/>
              <w:rPr>
                <w:sz w:val="18"/>
                <w:szCs w:val="18"/>
                <w:lang w:val="sv-SE"/>
              </w:rPr>
            </w:pPr>
            <w:r>
              <w:rPr>
                <w:sz w:val="18"/>
                <w:szCs w:val="18"/>
                <w:lang w:val="sv-SE"/>
              </w:rPr>
              <w:t>Min: 64 samples</w:t>
            </w:r>
          </w:p>
          <w:p w14:paraId="7BCA7692" w14:textId="64A92D09" w:rsidR="001D0EE4" w:rsidRPr="001D0EE4" w:rsidRDefault="001D0EE4" w:rsidP="001D0EE4">
            <w:pPr>
              <w:spacing w:before="0" w:line="252" w:lineRule="auto"/>
              <w:jc w:val="left"/>
              <w:rPr>
                <w:sz w:val="18"/>
                <w:szCs w:val="18"/>
                <w:lang w:val="sv-SE"/>
              </w:rPr>
            </w:pPr>
            <w:r>
              <w:rPr>
                <w:sz w:val="18"/>
                <w:szCs w:val="18"/>
                <w:lang w:val="sv-SE"/>
              </w:rPr>
              <w:t>Max: 64x64</w:t>
            </w:r>
          </w:p>
        </w:tc>
      </w:tr>
      <w:tr w:rsidR="00A54B0B" w:rsidRPr="00D1665D" w14:paraId="018C5868" w14:textId="77777777" w:rsidTr="00A54B0B">
        <w:trPr>
          <w:trHeight w:val="2345"/>
        </w:trPr>
        <w:tc>
          <w:tcPr>
            <w:tcW w:w="439" w:type="pct"/>
          </w:tcPr>
          <w:p w14:paraId="42A6CC17" w14:textId="2CBF109F" w:rsidR="001D0EE4" w:rsidRDefault="001D0EE4" w:rsidP="001D0EE4">
            <w:pPr>
              <w:spacing w:before="0" w:line="252" w:lineRule="auto"/>
              <w:rPr>
                <w:sz w:val="20"/>
              </w:rPr>
            </w:pPr>
            <w:r>
              <w:rPr>
                <w:sz w:val="20"/>
              </w:rPr>
              <w:t>CE1-5.</w:t>
            </w:r>
            <w:r>
              <w:rPr>
                <w:rFonts w:eastAsia="Yu Mincho" w:hint="eastAsia"/>
                <w:sz w:val="20"/>
                <w:lang w:eastAsia="ja-JP"/>
              </w:rPr>
              <w:t>7</w:t>
            </w:r>
            <w:r>
              <w:rPr>
                <w:sz w:val="20"/>
              </w:rPr>
              <w:t>a</w:t>
            </w:r>
          </w:p>
          <w:p w14:paraId="5252F392" w14:textId="4D00832E" w:rsidR="001D0EE4" w:rsidRDefault="001D0EE4" w:rsidP="001D0EE4">
            <w:pPr>
              <w:spacing w:before="0" w:line="252" w:lineRule="auto"/>
              <w:rPr>
                <w:sz w:val="20"/>
              </w:rPr>
            </w:pPr>
            <w:r>
              <w:rPr>
                <w:sz w:val="20"/>
              </w:rPr>
              <w:t>CE1-5.7b</w:t>
            </w:r>
          </w:p>
        </w:tc>
        <w:tc>
          <w:tcPr>
            <w:tcW w:w="496" w:type="pct"/>
          </w:tcPr>
          <w:p w14:paraId="53570493" w14:textId="56BD754D" w:rsidR="001D0EE4" w:rsidRDefault="001D0EE4" w:rsidP="001D0EE4">
            <w:pPr>
              <w:spacing w:before="0" w:line="252" w:lineRule="auto"/>
              <w:jc w:val="left"/>
              <w:rPr>
                <w:sz w:val="18"/>
                <w:szCs w:val="18"/>
              </w:rPr>
            </w:pPr>
            <w:r>
              <w:rPr>
                <w:sz w:val="18"/>
                <w:szCs w:val="18"/>
              </w:rPr>
              <w:t>1 sample</w:t>
            </w:r>
          </w:p>
        </w:tc>
        <w:tc>
          <w:tcPr>
            <w:tcW w:w="496" w:type="pct"/>
          </w:tcPr>
          <w:p w14:paraId="3D49FB84" w14:textId="77777777" w:rsidR="001D0EE4" w:rsidRDefault="001D0EE4" w:rsidP="001D0EE4">
            <w:pPr>
              <w:spacing w:before="0" w:line="252" w:lineRule="auto"/>
              <w:jc w:val="left"/>
              <w:rPr>
                <w:sz w:val="18"/>
                <w:szCs w:val="18"/>
              </w:rPr>
            </w:pPr>
            <w:r>
              <w:rPr>
                <w:sz w:val="18"/>
                <w:szCs w:val="18"/>
              </w:rPr>
              <w:t xml:space="preserve">1 </w:t>
            </w:r>
            <w:proofErr w:type="spellStart"/>
            <w:r>
              <w:rPr>
                <w:sz w:val="18"/>
                <w:szCs w:val="18"/>
              </w:rPr>
              <w:t>mult</w:t>
            </w:r>
            <w:proofErr w:type="spellEnd"/>
          </w:p>
          <w:p w14:paraId="4C5761C1" w14:textId="5A42CA0C" w:rsidR="001D0EE4" w:rsidRDefault="001D0EE4" w:rsidP="001D0EE4">
            <w:pPr>
              <w:spacing w:before="0" w:line="252" w:lineRule="auto"/>
              <w:jc w:val="left"/>
              <w:rPr>
                <w:sz w:val="18"/>
                <w:szCs w:val="18"/>
              </w:rPr>
            </w:pPr>
            <w:r>
              <w:rPr>
                <w:sz w:val="18"/>
                <w:szCs w:val="18"/>
              </w:rPr>
              <w:t>1 add</w:t>
            </w:r>
          </w:p>
        </w:tc>
        <w:tc>
          <w:tcPr>
            <w:tcW w:w="372" w:type="pct"/>
          </w:tcPr>
          <w:p w14:paraId="4F4E0799"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7F86544A"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4E190F" w14:textId="77777777" w:rsidR="001D0EE4" w:rsidRDefault="001D0EE4" w:rsidP="001D0EE4">
            <w:pPr>
              <w:spacing w:before="0"/>
              <w:jc w:val="left"/>
              <w:rPr>
                <w:sz w:val="18"/>
                <w:szCs w:val="18"/>
              </w:rPr>
            </w:pPr>
            <w:r>
              <w:rPr>
                <w:sz w:val="18"/>
                <w:szCs w:val="18"/>
              </w:rPr>
              <w:t>Linear regression.</w:t>
            </w:r>
          </w:p>
          <w:p w14:paraId="0224211B" w14:textId="77777777" w:rsidR="001D0EE4" w:rsidRDefault="001D0EE4" w:rsidP="001D0EE4">
            <w:pPr>
              <w:spacing w:before="0"/>
              <w:jc w:val="left"/>
              <w:rPr>
                <w:sz w:val="18"/>
                <w:szCs w:val="18"/>
              </w:rPr>
            </w:pPr>
            <w:r>
              <w:rPr>
                <w:sz w:val="18"/>
                <w:szCs w:val="18"/>
              </w:rPr>
              <w:t>Operations per CU:</w:t>
            </w:r>
          </w:p>
          <w:p w14:paraId="3F16B551"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w:t>
            </w:r>
            <w:r>
              <w:rPr>
                <w:rFonts w:eastAsia="Yu Mincho"/>
                <w:sz w:val="18"/>
                <w:szCs w:val="18"/>
                <w:lang w:eastAsia="ja-JP"/>
              </w:rPr>
              <w:t>4</w:t>
            </w:r>
            <w:r>
              <w:rPr>
                <w:sz w:val="18"/>
                <w:szCs w:val="18"/>
              </w:rPr>
              <w:t xml:space="preserve"> * </w:t>
            </w:r>
            <w:proofErr w:type="gramStart"/>
            <w:r>
              <w:rPr>
                <w:sz w:val="18"/>
                <w:szCs w:val="18"/>
              </w:rPr>
              <w:t>min(</w:t>
            </w:r>
            <w:proofErr w:type="gramEnd"/>
            <w:r>
              <w:rPr>
                <w:sz w:val="18"/>
                <w:szCs w:val="18"/>
              </w:rPr>
              <w:t>8, width, height) + 12</w:t>
            </w:r>
          </w:p>
          <w:p w14:paraId="6536BA38" w14:textId="77777777" w:rsidR="001D0EE4" w:rsidRDefault="001D0EE4" w:rsidP="001D0EE4">
            <w:pPr>
              <w:spacing w:before="0"/>
              <w:jc w:val="left"/>
              <w:rPr>
                <w:sz w:val="18"/>
                <w:szCs w:val="18"/>
              </w:rPr>
            </w:pPr>
            <w:r>
              <w:rPr>
                <w:sz w:val="18"/>
                <w:szCs w:val="18"/>
              </w:rPr>
              <w:t xml:space="preserve">Add 8 * </w:t>
            </w:r>
            <w:proofErr w:type="gramStart"/>
            <w:r>
              <w:rPr>
                <w:sz w:val="18"/>
                <w:szCs w:val="18"/>
              </w:rPr>
              <w:t>min(</w:t>
            </w:r>
            <w:proofErr w:type="gramEnd"/>
            <w:r>
              <w:rPr>
                <w:sz w:val="18"/>
                <w:szCs w:val="18"/>
              </w:rPr>
              <w:t>8, width, height) + 12</w:t>
            </w:r>
          </w:p>
          <w:p w14:paraId="5F5CA7AC" w14:textId="7F92E65C" w:rsidR="001D0EE4" w:rsidRDefault="001D0EE4" w:rsidP="001D0EE4">
            <w:pPr>
              <w:spacing w:before="0" w:line="252" w:lineRule="auto"/>
              <w:jc w:val="left"/>
              <w:rPr>
                <w:sz w:val="18"/>
                <w:szCs w:val="18"/>
              </w:rPr>
            </w:pPr>
            <w:r>
              <w:rPr>
                <w:sz w:val="18"/>
                <w:szCs w:val="18"/>
              </w:rPr>
              <w:t>Shifts: 36</w:t>
            </w:r>
          </w:p>
        </w:tc>
        <w:tc>
          <w:tcPr>
            <w:tcW w:w="362" w:type="pct"/>
          </w:tcPr>
          <w:p w14:paraId="00995704" w14:textId="419C4677" w:rsidR="001D0EE4" w:rsidRDefault="001D0EE4" w:rsidP="001D0EE4">
            <w:pPr>
              <w:spacing w:before="0" w:line="252" w:lineRule="auto"/>
              <w:jc w:val="left"/>
              <w:rPr>
                <w:sz w:val="18"/>
                <w:szCs w:val="18"/>
              </w:rPr>
            </w:pPr>
            <w:r>
              <w:rPr>
                <w:sz w:val="18"/>
                <w:szCs w:val="18"/>
              </w:rPr>
              <w:t>yes</w:t>
            </w:r>
          </w:p>
        </w:tc>
        <w:tc>
          <w:tcPr>
            <w:tcW w:w="458" w:type="pct"/>
          </w:tcPr>
          <w:p w14:paraId="15ABECA7"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7FA27EFC" w14:textId="23482490" w:rsidR="001D0EE4" w:rsidRDefault="001D0EE4" w:rsidP="001D0EE4">
            <w:pPr>
              <w:spacing w:before="0" w:line="252" w:lineRule="auto"/>
              <w:jc w:val="left"/>
              <w:rPr>
                <w:sz w:val="18"/>
                <w:szCs w:val="18"/>
              </w:rPr>
            </w:pPr>
            <w:r>
              <w:rPr>
                <w:sz w:val="18"/>
                <w:szCs w:val="18"/>
              </w:rPr>
              <w:t>128 for LUT</w:t>
            </w:r>
          </w:p>
        </w:tc>
        <w:tc>
          <w:tcPr>
            <w:tcW w:w="442" w:type="pct"/>
          </w:tcPr>
          <w:p w14:paraId="21AF8048" w14:textId="77777777" w:rsidR="001D0EE4" w:rsidRDefault="001D0EE4" w:rsidP="001D0EE4">
            <w:pPr>
              <w:spacing w:before="0"/>
              <w:jc w:val="left"/>
              <w:rPr>
                <w:sz w:val="18"/>
                <w:szCs w:val="18"/>
              </w:rPr>
            </w:pPr>
            <w:r>
              <w:rPr>
                <w:sz w:val="18"/>
                <w:szCs w:val="18"/>
              </w:rPr>
              <w:t>Linear regression.</w:t>
            </w:r>
          </w:p>
          <w:p w14:paraId="64D90712" w14:textId="77777777" w:rsidR="001D0EE4" w:rsidRDefault="001D0EE4" w:rsidP="001D0EE4">
            <w:pPr>
              <w:spacing w:before="0"/>
              <w:jc w:val="left"/>
              <w:rPr>
                <w:sz w:val="18"/>
                <w:szCs w:val="18"/>
              </w:rPr>
            </w:pPr>
            <w:r>
              <w:rPr>
                <w:sz w:val="18"/>
                <w:szCs w:val="18"/>
              </w:rPr>
              <w:t>Operations per CU:</w:t>
            </w:r>
          </w:p>
          <w:p w14:paraId="74F1313A" w14:textId="77777777" w:rsidR="001D0EE4" w:rsidRDefault="001D0EE4" w:rsidP="001D0EE4">
            <w:pPr>
              <w:spacing w:before="0"/>
              <w:jc w:val="left"/>
              <w:rPr>
                <w:sz w:val="18"/>
                <w:szCs w:val="18"/>
              </w:rPr>
            </w:pPr>
            <w:proofErr w:type="spellStart"/>
            <w:r>
              <w:rPr>
                <w:sz w:val="18"/>
                <w:szCs w:val="18"/>
              </w:rPr>
              <w:t>Mult</w:t>
            </w:r>
            <w:proofErr w:type="spellEnd"/>
            <w:r>
              <w:rPr>
                <w:sz w:val="18"/>
                <w:szCs w:val="18"/>
              </w:rPr>
              <w:t xml:space="preserve">: 4 * </w:t>
            </w:r>
            <w:proofErr w:type="gramStart"/>
            <w:r>
              <w:rPr>
                <w:sz w:val="18"/>
                <w:szCs w:val="18"/>
              </w:rPr>
              <w:t>min(</w:t>
            </w:r>
            <w:proofErr w:type="gramEnd"/>
            <w:r>
              <w:rPr>
                <w:sz w:val="18"/>
                <w:szCs w:val="18"/>
              </w:rPr>
              <w:t>8, width, height) + 12</w:t>
            </w:r>
          </w:p>
          <w:p w14:paraId="63FA694A" w14:textId="77777777" w:rsidR="001D0EE4" w:rsidRDefault="001D0EE4" w:rsidP="001D0EE4">
            <w:pPr>
              <w:spacing w:before="0"/>
              <w:jc w:val="left"/>
              <w:rPr>
                <w:sz w:val="18"/>
                <w:szCs w:val="18"/>
              </w:rPr>
            </w:pPr>
            <w:r>
              <w:rPr>
                <w:sz w:val="18"/>
                <w:szCs w:val="18"/>
              </w:rPr>
              <w:t xml:space="preserve">Add 8 * </w:t>
            </w:r>
            <w:proofErr w:type="gramStart"/>
            <w:r>
              <w:rPr>
                <w:sz w:val="18"/>
                <w:szCs w:val="18"/>
              </w:rPr>
              <w:t>min(</w:t>
            </w:r>
            <w:proofErr w:type="gramEnd"/>
            <w:r>
              <w:rPr>
                <w:sz w:val="18"/>
                <w:szCs w:val="18"/>
              </w:rPr>
              <w:t>8, width, height) + 12</w:t>
            </w:r>
          </w:p>
          <w:p w14:paraId="17EE775B" w14:textId="18A63964" w:rsidR="001D0EE4" w:rsidRDefault="001D0EE4" w:rsidP="001D0EE4">
            <w:pPr>
              <w:spacing w:before="0"/>
              <w:jc w:val="left"/>
              <w:rPr>
                <w:sz w:val="18"/>
                <w:szCs w:val="18"/>
              </w:rPr>
            </w:pPr>
            <w:r>
              <w:rPr>
                <w:sz w:val="18"/>
                <w:szCs w:val="18"/>
              </w:rPr>
              <w:t>Shifts: 36</w:t>
            </w:r>
          </w:p>
        </w:tc>
        <w:tc>
          <w:tcPr>
            <w:tcW w:w="445" w:type="pct"/>
          </w:tcPr>
          <w:p w14:paraId="3BF46E52" w14:textId="77777777" w:rsidR="001D0EE4" w:rsidRDefault="001D0EE4" w:rsidP="001D0EE4">
            <w:pPr>
              <w:spacing w:before="0" w:line="252" w:lineRule="auto"/>
              <w:jc w:val="left"/>
              <w:rPr>
                <w:sz w:val="18"/>
                <w:szCs w:val="18"/>
                <w:lang w:val="sv-SE"/>
              </w:rPr>
            </w:pPr>
            <w:r>
              <w:rPr>
                <w:sz w:val="18"/>
                <w:szCs w:val="18"/>
                <w:lang w:val="sv-SE"/>
              </w:rPr>
              <w:t>Inter</w:t>
            </w:r>
          </w:p>
          <w:p w14:paraId="2B391416" w14:textId="77777777" w:rsidR="001D0EE4" w:rsidRDefault="001D0EE4" w:rsidP="001D0EE4">
            <w:pPr>
              <w:spacing w:before="0" w:line="252" w:lineRule="auto"/>
              <w:jc w:val="left"/>
              <w:rPr>
                <w:sz w:val="18"/>
                <w:szCs w:val="18"/>
                <w:lang w:val="sv-SE"/>
              </w:rPr>
            </w:pPr>
            <w:r>
              <w:rPr>
                <w:sz w:val="18"/>
                <w:szCs w:val="18"/>
                <w:lang w:val="sv-SE"/>
              </w:rPr>
              <w:t>Min: 64 samples</w:t>
            </w:r>
          </w:p>
          <w:p w14:paraId="3265AC36" w14:textId="47C450BB" w:rsidR="001D0EE4" w:rsidRDefault="001D0EE4" w:rsidP="001D0EE4">
            <w:pPr>
              <w:spacing w:before="0" w:line="252" w:lineRule="auto"/>
              <w:jc w:val="left"/>
              <w:rPr>
                <w:sz w:val="18"/>
                <w:szCs w:val="18"/>
                <w:lang w:val="sv-SE"/>
              </w:rPr>
            </w:pPr>
            <w:r>
              <w:rPr>
                <w:sz w:val="18"/>
                <w:szCs w:val="18"/>
                <w:lang w:val="sv-SE"/>
              </w:rPr>
              <w:t>Max: 128x128</w:t>
            </w:r>
          </w:p>
        </w:tc>
      </w:tr>
      <w:tr w:rsidR="005861EF" w:rsidRPr="00861AA0" w14:paraId="72788DD0" w14:textId="77777777" w:rsidTr="00A8263E">
        <w:trPr>
          <w:trHeight w:val="1864"/>
        </w:trPr>
        <w:tc>
          <w:tcPr>
            <w:tcW w:w="439" w:type="pct"/>
          </w:tcPr>
          <w:p w14:paraId="595EFDB8" w14:textId="30E22C48" w:rsidR="005861EF" w:rsidRDefault="005861EF" w:rsidP="005861EF">
            <w:pPr>
              <w:spacing w:before="0" w:line="252" w:lineRule="auto"/>
              <w:rPr>
                <w:sz w:val="20"/>
              </w:rPr>
            </w:pPr>
            <w:r>
              <w:rPr>
                <w:sz w:val="20"/>
              </w:rPr>
              <w:t>CE1-6.1</w:t>
            </w:r>
          </w:p>
        </w:tc>
        <w:tc>
          <w:tcPr>
            <w:tcW w:w="496" w:type="pct"/>
          </w:tcPr>
          <w:p w14:paraId="2C38511D" w14:textId="7EC4365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4865BD9D"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0227FC6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0.891</w:t>
            </w:r>
          </w:p>
          <w:p w14:paraId="530A3F53"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4B2C396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2.979</w:t>
            </w:r>
          </w:p>
          <w:p w14:paraId="7AA41F7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0558887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0.554</w:t>
            </w:r>
          </w:p>
          <w:p w14:paraId="30778AC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078C9424" w14:textId="7514D14E"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0.166</w:t>
            </w:r>
          </w:p>
        </w:tc>
        <w:tc>
          <w:tcPr>
            <w:tcW w:w="372" w:type="pct"/>
          </w:tcPr>
          <w:p w14:paraId="371BCAF2" w14:textId="3AAEA0B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6×10</w:t>
            </w:r>
          </w:p>
        </w:tc>
        <w:tc>
          <w:tcPr>
            <w:tcW w:w="559" w:type="pct"/>
          </w:tcPr>
          <w:p w14:paraId="58574372"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26C35F81"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3 multi / 7 add / 2 shift / 3 check</w:t>
            </w:r>
          </w:p>
          <w:p w14:paraId="3033B1B4"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20C26146" w14:textId="4A35181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16 add / 2 shift</w:t>
            </w:r>
          </w:p>
        </w:tc>
        <w:tc>
          <w:tcPr>
            <w:tcW w:w="527" w:type="pct"/>
          </w:tcPr>
          <w:p w14:paraId="2CE1A8CF" w14:textId="71E8F733"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 xml:space="preserve">Get </w:t>
            </w:r>
            <w:proofErr w:type="spellStart"/>
            <w:r w:rsidRPr="003A2820">
              <w:rPr>
                <w:bCs/>
                <w:color w:val="000000"/>
                <w:sz w:val="18"/>
                <w:szCs w:val="18"/>
                <w:lang w:eastAsia="zh-CN"/>
              </w:rPr>
              <w:t>tc</w:t>
            </w:r>
            <w:proofErr w:type="spellEnd"/>
            <w:r w:rsidRPr="003A2820">
              <w:rPr>
                <w:bCs/>
                <w:color w:val="000000"/>
                <w:sz w:val="18"/>
                <w:szCs w:val="18"/>
                <w:lang w:eastAsia="zh-CN"/>
              </w:rPr>
              <w:t>, beta from LUT based on slice QP</w:t>
            </w:r>
          </w:p>
        </w:tc>
        <w:tc>
          <w:tcPr>
            <w:tcW w:w="362" w:type="pct"/>
          </w:tcPr>
          <w:p w14:paraId="404583A6" w14:textId="1160541E"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3787CEA7"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45D85A0F" w14:textId="700FA8A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1803DABA" w14:textId="23C5A2D3" w:rsidR="005861EF" w:rsidRPr="00022D41" w:rsidRDefault="005861EF" w:rsidP="005861EF">
            <w:pPr>
              <w:spacing w:before="0" w:line="252" w:lineRule="auto"/>
              <w:jc w:val="left"/>
              <w:rPr>
                <w:sz w:val="18"/>
                <w:szCs w:val="18"/>
              </w:rPr>
            </w:pPr>
            <w:r w:rsidRPr="003A2820">
              <w:rPr>
                <w:sz w:val="18"/>
                <w:szCs w:val="18"/>
              </w:rPr>
              <w:t>7 values of 6-bit unsigned integer for filter coefficients</w:t>
            </w:r>
          </w:p>
        </w:tc>
        <w:tc>
          <w:tcPr>
            <w:tcW w:w="442" w:type="pct"/>
          </w:tcPr>
          <w:p w14:paraId="66EACCE9" w14:textId="70044D3E" w:rsidR="005861EF" w:rsidRPr="00022D41" w:rsidRDefault="005861EF" w:rsidP="005861EF">
            <w:pPr>
              <w:spacing w:before="0"/>
              <w:jc w:val="left"/>
              <w:rPr>
                <w:sz w:val="18"/>
                <w:szCs w:val="18"/>
              </w:rPr>
            </w:pPr>
            <w:r w:rsidRPr="003A2820">
              <w:rPr>
                <w:sz w:val="18"/>
                <w:szCs w:val="18"/>
              </w:rPr>
              <w:t>Derive from LUT</w:t>
            </w:r>
          </w:p>
        </w:tc>
        <w:tc>
          <w:tcPr>
            <w:tcW w:w="445" w:type="pct"/>
          </w:tcPr>
          <w:p w14:paraId="58C40173" w14:textId="7014467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r w:rsidR="005861EF" w:rsidRPr="00861AA0" w14:paraId="5C5D17D5" w14:textId="77777777" w:rsidTr="00A8263E">
        <w:trPr>
          <w:trHeight w:val="1864"/>
        </w:trPr>
        <w:tc>
          <w:tcPr>
            <w:tcW w:w="439" w:type="pct"/>
          </w:tcPr>
          <w:p w14:paraId="70411DEB" w14:textId="4D4FACF0" w:rsidR="005861EF" w:rsidRDefault="005861EF" w:rsidP="005861EF">
            <w:pPr>
              <w:spacing w:before="0" w:line="252" w:lineRule="auto"/>
              <w:rPr>
                <w:sz w:val="20"/>
              </w:rPr>
            </w:pPr>
            <w:r>
              <w:rPr>
                <w:sz w:val="20"/>
              </w:rPr>
              <w:t>CE1-6.2</w:t>
            </w:r>
          </w:p>
        </w:tc>
        <w:tc>
          <w:tcPr>
            <w:tcW w:w="496" w:type="pct"/>
          </w:tcPr>
          <w:p w14:paraId="0D25A3A8" w14:textId="54E1637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65B159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5FD4559B"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1.980</w:t>
            </w:r>
          </w:p>
          <w:p w14:paraId="6FE4FA17"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3E5B3B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3.992</w:t>
            </w:r>
          </w:p>
          <w:p w14:paraId="4D17627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152A62B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0.996</w:t>
            </w:r>
          </w:p>
          <w:p w14:paraId="161A431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78040B11" w14:textId="088C1103"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0.039</w:t>
            </w:r>
          </w:p>
        </w:tc>
        <w:tc>
          <w:tcPr>
            <w:tcW w:w="372" w:type="pct"/>
          </w:tcPr>
          <w:p w14:paraId="4E297D5E" w14:textId="0075632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7×10</w:t>
            </w:r>
          </w:p>
        </w:tc>
        <w:tc>
          <w:tcPr>
            <w:tcW w:w="559" w:type="pct"/>
          </w:tcPr>
          <w:p w14:paraId="32699873"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180A3FF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1 multi / 3 add / 1 shift / 3 check</w:t>
            </w:r>
          </w:p>
          <w:p w14:paraId="5C455B1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7ECE99BD" w14:textId="6BC517F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3 add / 1 shift</w:t>
            </w:r>
          </w:p>
        </w:tc>
        <w:tc>
          <w:tcPr>
            <w:tcW w:w="527" w:type="pct"/>
          </w:tcPr>
          <w:p w14:paraId="28002254" w14:textId="0335A90A"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None</w:t>
            </w:r>
          </w:p>
        </w:tc>
        <w:tc>
          <w:tcPr>
            <w:tcW w:w="362" w:type="pct"/>
          </w:tcPr>
          <w:p w14:paraId="28BB5219" w14:textId="3CA2A89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472A9F65"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35493F7B" w14:textId="4931BDC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56152694" w14:textId="144B790E" w:rsidR="005861EF" w:rsidRPr="00022D41" w:rsidRDefault="005861EF" w:rsidP="005861EF">
            <w:pPr>
              <w:spacing w:before="0" w:line="252" w:lineRule="auto"/>
              <w:jc w:val="left"/>
              <w:rPr>
                <w:sz w:val="18"/>
                <w:szCs w:val="18"/>
              </w:rPr>
            </w:pPr>
            <w:r w:rsidRPr="003A2820">
              <w:rPr>
                <w:sz w:val="18"/>
                <w:szCs w:val="18"/>
              </w:rPr>
              <w:t>none</w:t>
            </w:r>
          </w:p>
        </w:tc>
        <w:tc>
          <w:tcPr>
            <w:tcW w:w="442" w:type="pct"/>
          </w:tcPr>
          <w:p w14:paraId="0475CDE4" w14:textId="2E6FD32C" w:rsidR="005861EF" w:rsidRPr="00022D41" w:rsidRDefault="005861EF" w:rsidP="005861EF">
            <w:pPr>
              <w:spacing w:before="0"/>
              <w:jc w:val="left"/>
              <w:rPr>
                <w:sz w:val="18"/>
                <w:szCs w:val="18"/>
              </w:rPr>
            </w:pPr>
            <w:r w:rsidRPr="003A2820">
              <w:rPr>
                <w:sz w:val="18"/>
                <w:szCs w:val="18"/>
              </w:rPr>
              <w:t>Linear combination of distance to corner samples</w:t>
            </w:r>
          </w:p>
        </w:tc>
        <w:tc>
          <w:tcPr>
            <w:tcW w:w="445" w:type="pct"/>
          </w:tcPr>
          <w:p w14:paraId="36685A4D" w14:textId="1305049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bl>
    <w:p w14:paraId="0043A31C" w14:textId="77777777" w:rsidR="005C591B" w:rsidRDefault="005C591B" w:rsidP="005C591B">
      <w:pPr>
        <w:pStyle w:val="Heading2"/>
        <w:numPr>
          <w:ilvl w:val="0"/>
          <w:numId w:val="0"/>
        </w:numPr>
        <w:ind w:left="576" w:hanging="576"/>
        <w:rPr>
          <w:b w:val="0"/>
          <w:sz w:val="22"/>
          <w:szCs w:val="22"/>
        </w:rPr>
      </w:pPr>
      <w:r w:rsidRPr="004A1877">
        <w:rPr>
          <w:sz w:val="22"/>
          <w:szCs w:val="22"/>
        </w:rPr>
        <w:t xml:space="preserve">* </w:t>
      </w:r>
      <w:r w:rsidRPr="004A1877">
        <w:rPr>
          <w:b w:val="0"/>
          <w:sz w:val="22"/>
          <w:szCs w:val="22"/>
        </w:rPr>
        <w:t>max/min/abs are countered as checks</w:t>
      </w:r>
    </w:p>
    <w:p w14:paraId="574F85CB" w14:textId="77777777" w:rsidR="000F687D" w:rsidRDefault="000F6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cs="Arial"/>
          <w:b/>
          <w:bCs/>
          <w:sz w:val="32"/>
          <w:szCs w:val="32"/>
        </w:rPr>
      </w:pPr>
      <w:r>
        <w:br w:type="page"/>
      </w:r>
    </w:p>
    <w:p w14:paraId="6DD2B380" w14:textId="66DA5B44" w:rsidR="000F687D" w:rsidRDefault="000F687D" w:rsidP="000F687D">
      <w:pPr>
        <w:pStyle w:val="Heading1"/>
      </w:pPr>
      <w:r>
        <w:lastRenderedPageBreak/>
        <w:t>Test results</w:t>
      </w:r>
    </w:p>
    <w:p w14:paraId="61EC2B00" w14:textId="3BEDE4D8" w:rsidR="00C27079" w:rsidRPr="00C27079" w:rsidRDefault="00C27079" w:rsidP="00C27079">
      <w:pPr>
        <w:pStyle w:val="Heading2"/>
      </w:pPr>
      <w:r>
        <w:t xml:space="preserve"> Regular tests</w:t>
      </w:r>
    </w:p>
    <w:p w14:paraId="7E103C05" w14:textId="77777777" w:rsidR="005C591B" w:rsidRDefault="000F687D" w:rsidP="000F687D">
      <w:pPr>
        <w:jc w:val="left"/>
      </w:pPr>
      <w:r>
        <w:t>Below is a summary of the test results for the non-combination tests.</w:t>
      </w:r>
    </w:p>
    <w:p w14:paraId="4FDB7BFC" w14:textId="77777777" w:rsidR="005C591B" w:rsidRDefault="005C591B" w:rsidP="005C591B">
      <w:r>
        <w:t xml:space="preserve">*: SIMD optimization for the proposed technology </w:t>
      </w:r>
    </w:p>
    <w:p w14:paraId="3230493D" w14:textId="77777777" w:rsidR="005C591B" w:rsidRDefault="005C591B" w:rsidP="005C591B">
      <w:r>
        <w:t>**: running time unreliable</w:t>
      </w:r>
    </w:p>
    <w:p w14:paraId="01768913" w14:textId="7BCCC99A" w:rsidR="005C591B" w:rsidRDefault="005C591B" w:rsidP="005C591B">
      <w:r>
        <w:t xml:space="preserve">***: different SIMD settings (other than default settings) are used </w:t>
      </w:r>
    </w:p>
    <w:p w14:paraId="7A5F0F2E" w14:textId="71AB1B15" w:rsidR="00B21925" w:rsidRDefault="00B21925" w:rsidP="00B21925">
      <w:pPr>
        <w:jc w:val="center"/>
      </w:pPr>
      <w:r>
        <w:t>Table 3</w:t>
      </w:r>
      <w:r w:rsidR="00C27079">
        <w:t>a</w:t>
      </w:r>
    </w:p>
    <w:tbl>
      <w:tblPr>
        <w:tblW w:w="10174" w:type="dxa"/>
        <w:tblInd w:w="-15" w:type="dxa"/>
        <w:tblLayout w:type="fixed"/>
        <w:tblLook w:val="04A0" w:firstRow="1" w:lastRow="0" w:firstColumn="1" w:lastColumn="0" w:noHBand="0" w:noVBand="1"/>
      </w:tblPr>
      <w:tblGrid>
        <w:gridCol w:w="893"/>
        <w:gridCol w:w="632"/>
        <w:gridCol w:w="632"/>
        <w:gridCol w:w="632"/>
        <w:gridCol w:w="593"/>
        <w:gridCol w:w="603"/>
        <w:gridCol w:w="635"/>
        <w:gridCol w:w="635"/>
        <w:gridCol w:w="635"/>
        <w:gridCol w:w="595"/>
        <w:gridCol w:w="599"/>
        <w:gridCol w:w="633"/>
        <w:gridCol w:w="633"/>
        <w:gridCol w:w="633"/>
        <w:gridCol w:w="595"/>
        <w:gridCol w:w="589"/>
        <w:gridCol w:w="7"/>
      </w:tblGrid>
      <w:tr w:rsidR="000F687D" w:rsidRPr="00784D24" w14:paraId="28AE27E7" w14:textId="77777777" w:rsidTr="007B71AF">
        <w:trPr>
          <w:trHeight w:val="252"/>
        </w:trPr>
        <w:tc>
          <w:tcPr>
            <w:tcW w:w="89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73D351A"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2B0D2D"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8A52BF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1393D06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0F687D" w:rsidRPr="00784D24" w14:paraId="0FF114BB" w14:textId="77777777" w:rsidTr="007B71AF">
        <w:trPr>
          <w:gridAfter w:val="1"/>
          <w:wAfter w:w="7" w:type="dxa"/>
          <w:trHeight w:val="298"/>
        </w:trPr>
        <w:tc>
          <w:tcPr>
            <w:tcW w:w="8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C3D9CC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22B3C87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661F79F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6095E92B"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21EEF8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27D9321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526380FC"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4E581B3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2518D464"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4498B7C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31CF10A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6FBEBBD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0338496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2163928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03F86CA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6C6C4071"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7B71AF" w:rsidRPr="00784D24" w14:paraId="1B135BF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EB51025" w14:textId="0129DC37"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632" w:type="dxa"/>
            <w:tcBorders>
              <w:top w:val="single" w:sz="4" w:space="0" w:color="auto"/>
              <w:left w:val="nil"/>
              <w:bottom w:val="single" w:sz="4" w:space="0" w:color="auto"/>
              <w:right w:val="nil"/>
            </w:tcBorders>
            <w:shd w:val="clear" w:color="auto" w:fill="auto"/>
            <w:noWrap/>
            <w:vAlign w:val="center"/>
          </w:tcPr>
          <w:p w14:paraId="7339167B" w14:textId="734A798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2071FA" w14:textId="6D2659A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7C1896B" w14:textId="0D2C07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1A29D" w14:textId="3107A40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884B96" w14:textId="6E1EDC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0C87835" w14:textId="72D112C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vAlign w:val="center"/>
          </w:tcPr>
          <w:p w14:paraId="65B8645D" w14:textId="2DFD8F8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DEF3F31" w14:textId="737939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E581ADD" w14:textId="0C8F0C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50B3EAA" w14:textId="66CD54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7B6FEA4D" w14:textId="7AB688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0F7C976B" w14:textId="3BC0472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633" w:type="dxa"/>
            <w:tcBorders>
              <w:top w:val="single" w:sz="4" w:space="0" w:color="auto"/>
              <w:bottom w:val="single" w:sz="4" w:space="0" w:color="auto"/>
            </w:tcBorders>
            <w:vAlign w:val="center"/>
          </w:tcPr>
          <w:p w14:paraId="39C998B2" w14:textId="38E4D4A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0.81%</w:t>
            </w:r>
          </w:p>
        </w:tc>
        <w:tc>
          <w:tcPr>
            <w:tcW w:w="595" w:type="dxa"/>
            <w:tcBorders>
              <w:top w:val="single" w:sz="4" w:space="0" w:color="auto"/>
              <w:bottom w:val="single" w:sz="4" w:space="0" w:color="auto"/>
            </w:tcBorders>
            <w:vAlign w:val="center"/>
          </w:tcPr>
          <w:p w14:paraId="05F3C0AE" w14:textId="7B0F03C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733388C8" w14:textId="0526DA3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7B71AF" w:rsidRPr="00784D24" w14:paraId="2B53C0F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BCD226" w14:textId="4573C6EB"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632" w:type="dxa"/>
            <w:tcBorders>
              <w:top w:val="single" w:sz="4" w:space="0" w:color="auto"/>
              <w:left w:val="nil"/>
              <w:bottom w:val="single" w:sz="4" w:space="0" w:color="auto"/>
              <w:right w:val="nil"/>
            </w:tcBorders>
            <w:shd w:val="clear" w:color="auto" w:fill="auto"/>
            <w:noWrap/>
            <w:vAlign w:val="center"/>
          </w:tcPr>
          <w:p w14:paraId="76D6E274" w14:textId="463CA5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CBA7680" w14:textId="10A5DDD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60D7CF" w14:textId="7C958F4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643C25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846364"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E5EBF7" w14:textId="3724C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5" w:type="dxa"/>
            <w:tcBorders>
              <w:top w:val="single" w:sz="4" w:space="0" w:color="auto"/>
              <w:left w:val="nil"/>
              <w:bottom w:val="single" w:sz="4" w:space="0" w:color="auto"/>
              <w:right w:val="nil"/>
            </w:tcBorders>
            <w:shd w:val="clear" w:color="auto" w:fill="auto"/>
            <w:noWrap/>
            <w:vAlign w:val="center"/>
          </w:tcPr>
          <w:p w14:paraId="0C9A274B" w14:textId="57F165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5" w:type="dxa"/>
            <w:tcBorders>
              <w:top w:val="single" w:sz="4" w:space="0" w:color="auto"/>
              <w:left w:val="nil"/>
              <w:bottom w:val="single" w:sz="4" w:space="0" w:color="auto"/>
              <w:right w:val="nil"/>
            </w:tcBorders>
            <w:shd w:val="clear" w:color="auto" w:fill="auto"/>
            <w:noWrap/>
            <w:vAlign w:val="center"/>
          </w:tcPr>
          <w:p w14:paraId="10E22371" w14:textId="798C95B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4E766C8F" w14:textId="2C070B0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02F80DE" w14:textId="2E31C55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96F931A" w14:textId="61C087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86B06BE" w14:textId="0536886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633" w:type="dxa"/>
            <w:tcBorders>
              <w:top w:val="single" w:sz="4" w:space="0" w:color="auto"/>
              <w:bottom w:val="single" w:sz="4" w:space="0" w:color="auto"/>
            </w:tcBorders>
            <w:vAlign w:val="center"/>
          </w:tcPr>
          <w:p w14:paraId="7CEE66A2" w14:textId="23364C2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60E45D38" w14:textId="38802B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3D91DAA" w14:textId="6558A5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4093DDC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71DFAFA" w14:textId="40D8BE4A"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632" w:type="dxa"/>
            <w:tcBorders>
              <w:top w:val="single" w:sz="4" w:space="0" w:color="auto"/>
              <w:left w:val="nil"/>
              <w:bottom w:val="single" w:sz="4" w:space="0" w:color="auto"/>
              <w:right w:val="nil"/>
            </w:tcBorders>
            <w:shd w:val="clear" w:color="auto" w:fill="auto"/>
            <w:noWrap/>
            <w:vAlign w:val="center"/>
          </w:tcPr>
          <w:p w14:paraId="64321459" w14:textId="6213284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377C4" w14:textId="1DBFCC7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7568772" w14:textId="2D2FCC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971A52"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8D9A9E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591043" w14:textId="74FAB47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10D1BD66" w14:textId="6A52F48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5" w:type="dxa"/>
            <w:tcBorders>
              <w:top w:val="single" w:sz="4" w:space="0" w:color="auto"/>
              <w:left w:val="nil"/>
              <w:bottom w:val="single" w:sz="4" w:space="0" w:color="auto"/>
              <w:right w:val="nil"/>
            </w:tcBorders>
            <w:shd w:val="clear" w:color="auto" w:fill="auto"/>
            <w:noWrap/>
            <w:vAlign w:val="center"/>
          </w:tcPr>
          <w:p w14:paraId="595BAA79" w14:textId="4F1F556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2CA7DB8B" w14:textId="3411EF1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E9E3970" w14:textId="69B2CB6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570E64A3" w14:textId="6C1C6F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3" w:type="dxa"/>
            <w:tcBorders>
              <w:top w:val="single" w:sz="4" w:space="0" w:color="auto"/>
              <w:bottom w:val="single" w:sz="4" w:space="0" w:color="auto"/>
            </w:tcBorders>
            <w:vAlign w:val="center"/>
          </w:tcPr>
          <w:p w14:paraId="5E37B115" w14:textId="16DA60C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633" w:type="dxa"/>
            <w:tcBorders>
              <w:top w:val="single" w:sz="4" w:space="0" w:color="auto"/>
              <w:bottom w:val="single" w:sz="4" w:space="0" w:color="auto"/>
            </w:tcBorders>
            <w:vAlign w:val="center"/>
          </w:tcPr>
          <w:p w14:paraId="199153BD" w14:textId="52ECD7E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595" w:type="dxa"/>
            <w:tcBorders>
              <w:top w:val="single" w:sz="4" w:space="0" w:color="auto"/>
              <w:bottom w:val="single" w:sz="4" w:space="0" w:color="auto"/>
            </w:tcBorders>
            <w:vAlign w:val="center"/>
          </w:tcPr>
          <w:p w14:paraId="77463CB8" w14:textId="50F55B2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C944E7C" w14:textId="33CA18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2A61E7F7"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5FE090E" w14:textId="5150ECA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632" w:type="dxa"/>
            <w:tcBorders>
              <w:top w:val="single" w:sz="4" w:space="0" w:color="auto"/>
              <w:left w:val="nil"/>
              <w:bottom w:val="single" w:sz="4" w:space="0" w:color="auto"/>
              <w:right w:val="nil"/>
            </w:tcBorders>
            <w:shd w:val="clear" w:color="auto" w:fill="auto"/>
            <w:noWrap/>
            <w:vAlign w:val="center"/>
          </w:tcPr>
          <w:p w14:paraId="1DAE122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FB91F3"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31AF61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C5E950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388503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7A2592" w14:textId="4F5FE5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5" w:type="dxa"/>
            <w:tcBorders>
              <w:top w:val="single" w:sz="4" w:space="0" w:color="auto"/>
              <w:left w:val="nil"/>
              <w:bottom w:val="single" w:sz="4" w:space="0" w:color="auto"/>
              <w:right w:val="nil"/>
            </w:tcBorders>
            <w:shd w:val="clear" w:color="auto" w:fill="auto"/>
            <w:noWrap/>
            <w:vAlign w:val="center"/>
          </w:tcPr>
          <w:p w14:paraId="3C0038D7" w14:textId="0BBF41E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F917209" w14:textId="76B6C88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595" w:type="dxa"/>
            <w:tcBorders>
              <w:top w:val="single" w:sz="4" w:space="0" w:color="auto"/>
              <w:left w:val="nil"/>
              <w:bottom w:val="single" w:sz="4" w:space="0" w:color="auto"/>
              <w:right w:val="nil"/>
            </w:tcBorders>
            <w:shd w:val="clear" w:color="auto" w:fill="auto"/>
            <w:noWrap/>
            <w:vAlign w:val="center"/>
          </w:tcPr>
          <w:p w14:paraId="39D0AC9F" w14:textId="7097D9C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57B123A" w14:textId="64D4EB5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D76F2F8" w14:textId="34C1FEF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633" w:type="dxa"/>
            <w:tcBorders>
              <w:top w:val="single" w:sz="4" w:space="0" w:color="auto"/>
              <w:bottom w:val="single" w:sz="4" w:space="0" w:color="auto"/>
            </w:tcBorders>
            <w:vAlign w:val="center"/>
          </w:tcPr>
          <w:p w14:paraId="4753DAE7" w14:textId="5909D7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77019C57" w14:textId="1CEE62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595" w:type="dxa"/>
            <w:tcBorders>
              <w:top w:val="single" w:sz="4" w:space="0" w:color="auto"/>
              <w:bottom w:val="single" w:sz="4" w:space="0" w:color="auto"/>
            </w:tcBorders>
            <w:vAlign w:val="center"/>
          </w:tcPr>
          <w:p w14:paraId="13D7C04D" w14:textId="54F53E8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6F905D7" w14:textId="1F7FD5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10CAF3C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0CC6ED" w14:textId="1C79D7F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632" w:type="dxa"/>
            <w:tcBorders>
              <w:top w:val="single" w:sz="4" w:space="0" w:color="auto"/>
              <w:left w:val="nil"/>
              <w:bottom w:val="single" w:sz="4" w:space="0" w:color="auto"/>
              <w:right w:val="nil"/>
            </w:tcBorders>
            <w:shd w:val="clear" w:color="auto" w:fill="auto"/>
            <w:noWrap/>
            <w:vAlign w:val="center"/>
          </w:tcPr>
          <w:p w14:paraId="4A381D8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5D2B7E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E651F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21E449C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EF1C3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91ABB1A" w14:textId="2D733E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4188D313" w14:textId="077443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391658B1" w14:textId="10AFEF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595" w:type="dxa"/>
            <w:tcBorders>
              <w:top w:val="single" w:sz="4" w:space="0" w:color="auto"/>
              <w:left w:val="nil"/>
              <w:bottom w:val="single" w:sz="4" w:space="0" w:color="auto"/>
              <w:right w:val="nil"/>
            </w:tcBorders>
            <w:shd w:val="clear" w:color="auto" w:fill="auto"/>
            <w:noWrap/>
            <w:vAlign w:val="center"/>
          </w:tcPr>
          <w:p w14:paraId="29556182" w14:textId="76234FF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B8A7E95" w14:textId="5ED302E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1B27097A" w14:textId="1335BCE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-0.20%</w:t>
            </w:r>
          </w:p>
        </w:tc>
        <w:tc>
          <w:tcPr>
            <w:tcW w:w="633" w:type="dxa"/>
            <w:tcBorders>
              <w:top w:val="single" w:sz="4" w:space="0" w:color="auto"/>
              <w:bottom w:val="single" w:sz="4" w:space="0" w:color="auto"/>
            </w:tcBorders>
            <w:vAlign w:val="center"/>
          </w:tcPr>
          <w:p w14:paraId="43A33DA6" w14:textId="00F514B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0.84%</w:t>
            </w:r>
          </w:p>
        </w:tc>
        <w:tc>
          <w:tcPr>
            <w:tcW w:w="633" w:type="dxa"/>
            <w:tcBorders>
              <w:top w:val="single" w:sz="4" w:space="0" w:color="auto"/>
              <w:bottom w:val="single" w:sz="4" w:space="0" w:color="auto"/>
            </w:tcBorders>
            <w:vAlign w:val="center"/>
          </w:tcPr>
          <w:p w14:paraId="6880E936" w14:textId="5905DDB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595" w:type="dxa"/>
            <w:tcBorders>
              <w:top w:val="single" w:sz="4" w:space="0" w:color="auto"/>
              <w:bottom w:val="single" w:sz="4" w:space="0" w:color="auto"/>
            </w:tcBorders>
            <w:vAlign w:val="center"/>
          </w:tcPr>
          <w:p w14:paraId="347FA9A4" w14:textId="39BEC26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209BB712" w14:textId="4EDE2BD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01CB1E5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F5C7CB" w14:textId="21214946"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632" w:type="dxa"/>
            <w:tcBorders>
              <w:top w:val="single" w:sz="4" w:space="0" w:color="auto"/>
              <w:left w:val="nil"/>
              <w:bottom w:val="single" w:sz="4" w:space="0" w:color="auto"/>
              <w:right w:val="nil"/>
            </w:tcBorders>
            <w:shd w:val="clear" w:color="auto" w:fill="auto"/>
            <w:noWrap/>
            <w:vAlign w:val="center"/>
          </w:tcPr>
          <w:p w14:paraId="73FE95A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C113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10F15C"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F084C1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C5ABC2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FF21DA8" w14:textId="11B8DF9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5" w:type="dxa"/>
            <w:tcBorders>
              <w:top w:val="single" w:sz="4" w:space="0" w:color="auto"/>
              <w:left w:val="nil"/>
              <w:bottom w:val="single" w:sz="4" w:space="0" w:color="auto"/>
              <w:right w:val="nil"/>
            </w:tcBorders>
            <w:shd w:val="clear" w:color="auto" w:fill="auto"/>
            <w:noWrap/>
            <w:vAlign w:val="center"/>
          </w:tcPr>
          <w:p w14:paraId="166893EB" w14:textId="1A8F97E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5" w:type="dxa"/>
            <w:tcBorders>
              <w:top w:val="single" w:sz="4" w:space="0" w:color="auto"/>
              <w:left w:val="nil"/>
              <w:bottom w:val="single" w:sz="4" w:space="0" w:color="auto"/>
              <w:right w:val="nil"/>
            </w:tcBorders>
            <w:shd w:val="clear" w:color="auto" w:fill="auto"/>
            <w:noWrap/>
            <w:vAlign w:val="center"/>
          </w:tcPr>
          <w:p w14:paraId="44FF68B3" w14:textId="4531D91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595" w:type="dxa"/>
            <w:tcBorders>
              <w:top w:val="single" w:sz="4" w:space="0" w:color="auto"/>
              <w:left w:val="nil"/>
              <w:bottom w:val="single" w:sz="4" w:space="0" w:color="auto"/>
              <w:right w:val="nil"/>
            </w:tcBorders>
            <w:shd w:val="clear" w:color="auto" w:fill="auto"/>
            <w:noWrap/>
            <w:vAlign w:val="center"/>
          </w:tcPr>
          <w:p w14:paraId="15607C10" w14:textId="44BA48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1842DE8" w14:textId="2A3E8FA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6E1EAAF" w14:textId="3370770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633" w:type="dxa"/>
            <w:tcBorders>
              <w:top w:val="single" w:sz="4" w:space="0" w:color="auto"/>
              <w:bottom w:val="single" w:sz="4" w:space="0" w:color="auto"/>
            </w:tcBorders>
            <w:vAlign w:val="center"/>
          </w:tcPr>
          <w:p w14:paraId="13F50768" w14:textId="584094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0.70%</w:t>
            </w:r>
          </w:p>
        </w:tc>
        <w:tc>
          <w:tcPr>
            <w:tcW w:w="633" w:type="dxa"/>
            <w:tcBorders>
              <w:top w:val="single" w:sz="4" w:space="0" w:color="auto"/>
              <w:bottom w:val="single" w:sz="4" w:space="0" w:color="auto"/>
            </w:tcBorders>
            <w:vAlign w:val="center"/>
          </w:tcPr>
          <w:p w14:paraId="3A29CD5D" w14:textId="2DF64C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70B8458B" w14:textId="17ABC53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6850E0C0" w14:textId="416A51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3AD52D1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AF5F34" w14:textId="6061956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632" w:type="dxa"/>
            <w:tcBorders>
              <w:top w:val="single" w:sz="4" w:space="0" w:color="auto"/>
              <w:left w:val="nil"/>
              <w:bottom w:val="single" w:sz="4" w:space="0" w:color="auto"/>
              <w:right w:val="nil"/>
            </w:tcBorders>
            <w:shd w:val="clear" w:color="auto" w:fill="auto"/>
            <w:noWrap/>
            <w:vAlign w:val="center"/>
          </w:tcPr>
          <w:p w14:paraId="79E40DC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CF26F5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BA6AF8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4A8B41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711E5B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4A5A37F" w14:textId="4AC07B9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5" w:type="dxa"/>
            <w:tcBorders>
              <w:top w:val="single" w:sz="4" w:space="0" w:color="auto"/>
              <w:left w:val="nil"/>
              <w:bottom w:val="single" w:sz="4" w:space="0" w:color="auto"/>
              <w:right w:val="nil"/>
            </w:tcBorders>
            <w:shd w:val="clear" w:color="auto" w:fill="auto"/>
            <w:noWrap/>
            <w:vAlign w:val="center"/>
          </w:tcPr>
          <w:p w14:paraId="417E2411" w14:textId="71436D2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1F3A6D5B" w14:textId="34B6B0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1F81F2FC" w14:textId="03A8B7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753667E" w14:textId="0527DE2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358FCB69" w14:textId="20BA13E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687B5A9A" w14:textId="21792B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0.88%</w:t>
            </w:r>
          </w:p>
        </w:tc>
        <w:tc>
          <w:tcPr>
            <w:tcW w:w="633" w:type="dxa"/>
            <w:tcBorders>
              <w:top w:val="single" w:sz="4" w:space="0" w:color="auto"/>
              <w:bottom w:val="single" w:sz="4" w:space="0" w:color="auto"/>
            </w:tcBorders>
            <w:vAlign w:val="center"/>
          </w:tcPr>
          <w:p w14:paraId="5F4FAF85" w14:textId="3380492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0.41%</w:t>
            </w:r>
          </w:p>
        </w:tc>
        <w:tc>
          <w:tcPr>
            <w:tcW w:w="595" w:type="dxa"/>
            <w:tcBorders>
              <w:top w:val="single" w:sz="4" w:space="0" w:color="auto"/>
              <w:bottom w:val="single" w:sz="4" w:space="0" w:color="auto"/>
            </w:tcBorders>
            <w:vAlign w:val="center"/>
          </w:tcPr>
          <w:p w14:paraId="0F0D5889" w14:textId="0CB6C92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0E0A43BC" w14:textId="1717370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B640E86"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F304C49" w14:textId="165FE711"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632" w:type="dxa"/>
            <w:tcBorders>
              <w:top w:val="single" w:sz="4" w:space="0" w:color="auto"/>
              <w:left w:val="nil"/>
              <w:bottom w:val="single" w:sz="4" w:space="0" w:color="auto"/>
              <w:right w:val="nil"/>
            </w:tcBorders>
            <w:shd w:val="clear" w:color="auto" w:fill="auto"/>
            <w:noWrap/>
            <w:vAlign w:val="center"/>
          </w:tcPr>
          <w:p w14:paraId="1AEB607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2DF934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62329B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E055B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E8F6DA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F6EA291" w14:textId="4A233F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635" w:type="dxa"/>
            <w:tcBorders>
              <w:top w:val="single" w:sz="4" w:space="0" w:color="auto"/>
              <w:left w:val="nil"/>
              <w:bottom w:val="single" w:sz="4" w:space="0" w:color="auto"/>
              <w:right w:val="nil"/>
            </w:tcBorders>
            <w:shd w:val="clear" w:color="auto" w:fill="auto"/>
            <w:noWrap/>
            <w:vAlign w:val="center"/>
          </w:tcPr>
          <w:p w14:paraId="125F7B08" w14:textId="09ADB2A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73FF9A06" w14:textId="09FDA15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2FC4DA42" w14:textId="096E084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DF5D60B" w14:textId="6EE4499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4B212316" w14:textId="2ACB24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514BDA95" w14:textId="301F620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660D6CEE" w14:textId="2D4F933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2C18C865" w14:textId="2721A1B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4DCC8DAD" w14:textId="4A3992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67DDC9A9"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8DFB02" w14:textId="6A402194"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632" w:type="dxa"/>
            <w:tcBorders>
              <w:top w:val="single" w:sz="4" w:space="0" w:color="auto"/>
              <w:left w:val="nil"/>
              <w:bottom w:val="single" w:sz="4" w:space="0" w:color="auto"/>
              <w:right w:val="nil"/>
            </w:tcBorders>
            <w:shd w:val="clear" w:color="auto" w:fill="auto"/>
            <w:noWrap/>
            <w:vAlign w:val="center"/>
          </w:tcPr>
          <w:p w14:paraId="49E3246A" w14:textId="56BDEB0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F8C230" w14:textId="72B9A36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73E7072" w14:textId="7E1B272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16CAA6B" w14:textId="609CE5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0D29F05" w14:textId="7D0915F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B2B359F" w14:textId="125C59F2"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-0.21%</w:t>
            </w:r>
          </w:p>
        </w:tc>
        <w:tc>
          <w:tcPr>
            <w:tcW w:w="635" w:type="dxa"/>
            <w:tcBorders>
              <w:top w:val="single" w:sz="4" w:space="0" w:color="auto"/>
              <w:left w:val="nil"/>
              <w:bottom w:val="single" w:sz="4" w:space="0" w:color="auto"/>
              <w:right w:val="nil"/>
            </w:tcBorders>
            <w:shd w:val="clear" w:color="auto" w:fill="auto"/>
            <w:noWrap/>
            <w:vAlign w:val="center"/>
          </w:tcPr>
          <w:p w14:paraId="33B4CE16" w14:textId="53D5484B"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-0.08%</w:t>
            </w:r>
          </w:p>
        </w:tc>
        <w:tc>
          <w:tcPr>
            <w:tcW w:w="635" w:type="dxa"/>
            <w:tcBorders>
              <w:top w:val="single" w:sz="4" w:space="0" w:color="auto"/>
              <w:left w:val="nil"/>
              <w:bottom w:val="single" w:sz="4" w:space="0" w:color="auto"/>
              <w:right w:val="nil"/>
            </w:tcBorders>
            <w:shd w:val="clear" w:color="auto" w:fill="auto"/>
            <w:noWrap/>
            <w:vAlign w:val="center"/>
          </w:tcPr>
          <w:p w14:paraId="3A52DF3F" w14:textId="3E790441"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184B4D64" w14:textId="2AA2575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BE4BADD" w14:textId="7B6BBED9"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0E17957" w14:textId="15070E3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54F8DC44" w14:textId="65CC319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0.93%</w:t>
            </w:r>
          </w:p>
        </w:tc>
        <w:tc>
          <w:tcPr>
            <w:tcW w:w="633" w:type="dxa"/>
            <w:tcBorders>
              <w:top w:val="single" w:sz="4" w:space="0" w:color="auto"/>
              <w:bottom w:val="single" w:sz="4" w:space="0" w:color="auto"/>
            </w:tcBorders>
            <w:vAlign w:val="center"/>
          </w:tcPr>
          <w:p w14:paraId="6A26F87D" w14:textId="3A4DCD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7417C0CD" w14:textId="3B63C5F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c>
          <w:tcPr>
            <w:tcW w:w="589" w:type="dxa"/>
            <w:tcBorders>
              <w:top w:val="single" w:sz="4" w:space="0" w:color="auto"/>
              <w:bottom w:val="single" w:sz="4" w:space="0" w:color="auto"/>
              <w:right w:val="single" w:sz="12" w:space="0" w:color="auto"/>
            </w:tcBorders>
            <w:vAlign w:val="center"/>
          </w:tcPr>
          <w:p w14:paraId="4E4C802B" w14:textId="45348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E6141A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B73BB40" w14:textId="015A6D2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CE1-1.5</w:t>
            </w:r>
          </w:p>
        </w:tc>
        <w:tc>
          <w:tcPr>
            <w:tcW w:w="632" w:type="dxa"/>
            <w:tcBorders>
              <w:top w:val="single" w:sz="4" w:space="0" w:color="auto"/>
              <w:left w:val="nil"/>
              <w:bottom w:val="single" w:sz="4" w:space="0" w:color="auto"/>
              <w:right w:val="nil"/>
            </w:tcBorders>
            <w:shd w:val="clear" w:color="auto" w:fill="auto"/>
            <w:noWrap/>
            <w:vAlign w:val="center"/>
          </w:tcPr>
          <w:p w14:paraId="31E375D2" w14:textId="3700DDD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7E2BBE85" w14:textId="4ECA594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6F38EE39" w14:textId="1A9977E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7617EEEC" w14:textId="6D2D89B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107%</w:t>
            </w:r>
          </w:p>
        </w:tc>
        <w:tc>
          <w:tcPr>
            <w:tcW w:w="603" w:type="dxa"/>
            <w:tcBorders>
              <w:top w:val="single" w:sz="4" w:space="0" w:color="auto"/>
              <w:left w:val="nil"/>
              <w:bottom w:val="single" w:sz="4" w:space="0" w:color="auto"/>
              <w:right w:val="nil"/>
            </w:tcBorders>
            <w:shd w:val="clear" w:color="auto" w:fill="auto"/>
            <w:noWrap/>
            <w:vAlign w:val="center"/>
          </w:tcPr>
          <w:p w14:paraId="0F35DB6F" w14:textId="503154F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02FE301" w14:textId="68DACC7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6824613F" w14:textId="4853EF1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635" w:type="dxa"/>
            <w:tcBorders>
              <w:top w:val="single" w:sz="4" w:space="0" w:color="auto"/>
              <w:left w:val="nil"/>
              <w:bottom w:val="single" w:sz="4" w:space="0" w:color="auto"/>
              <w:right w:val="nil"/>
            </w:tcBorders>
            <w:shd w:val="clear" w:color="auto" w:fill="auto"/>
            <w:noWrap/>
            <w:vAlign w:val="center"/>
          </w:tcPr>
          <w:p w14:paraId="56B39D74" w14:textId="33CDC78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-0.11%</w:t>
            </w:r>
          </w:p>
        </w:tc>
        <w:tc>
          <w:tcPr>
            <w:tcW w:w="595" w:type="dxa"/>
            <w:tcBorders>
              <w:top w:val="single" w:sz="4" w:space="0" w:color="auto"/>
              <w:left w:val="nil"/>
              <w:bottom w:val="single" w:sz="4" w:space="0" w:color="auto"/>
              <w:right w:val="nil"/>
            </w:tcBorders>
            <w:shd w:val="clear" w:color="auto" w:fill="auto"/>
            <w:noWrap/>
            <w:vAlign w:val="center"/>
          </w:tcPr>
          <w:p w14:paraId="43AC56BD" w14:textId="1D36E6ED"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5886435" w14:textId="7DCBF04C"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1C790D0A" w14:textId="0258727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-0.26%</w:t>
            </w:r>
          </w:p>
        </w:tc>
        <w:tc>
          <w:tcPr>
            <w:tcW w:w="633" w:type="dxa"/>
            <w:tcBorders>
              <w:top w:val="single" w:sz="4" w:space="0" w:color="auto"/>
              <w:bottom w:val="single" w:sz="4" w:space="0" w:color="auto"/>
            </w:tcBorders>
            <w:vAlign w:val="center"/>
          </w:tcPr>
          <w:p w14:paraId="6AF5EC8E" w14:textId="42F8DB1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0.99%</w:t>
            </w:r>
          </w:p>
        </w:tc>
        <w:tc>
          <w:tcPr>
            <w:tcW w:w="633" w:type="dxa"/>
            <w:tcBorders>
              <w:top w:val="single" w:sz="4" w:space="0" w:color="auto"/>
              <w:bottom w:val="single" w:sz="4" w:space="0" w:color="auto"/>
            </w:tcBorders>
            <w:vAlign w:val="center"/>
          </w:tcPr>
          <w:p w14:paraId="7780FF11" w14:textId="7B5491F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595" w:type="dxa"/>
            <w:tcBorders>
              <w:top w:val="single" w:sz="4" w:space="0" w:color="auto"/>
              <w:bottom w:val="single" w:sz="4" w:space="0" w:color="auto"/>
            </w:tcBorders>
            <w:vAlign w:val="center"/>
          </w:tcPr>
          <w:p w14:paraId="2AC61634" w14:textId="58D988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89" w:type="dxa"/>
            <w:tcBorders>
              <w:top w:val="single" w:sz="4" w:space="0" w:color="auto"/>
              <w:bottom w:val="single" w:sz="4" w:space="0" w:color="auto"/>
              <w:right w:val="single" w:sz="12" w:space="0" w:color="auto"/>
            </w:tcBorders>
            <w:vAlign w:val="center"/>
          </w:tcPr>
          <w:p w14:paraId="0C4E9971" w14:textId="1D9E40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DD30FF" w:rsidRPr="00784D24" w14:paraId="151FCFB5"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201642" w14:textId="7C7299FB" w:rsidR="00DD30FF"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CE1-1.7a</w:t>
            </w:r>
          </w:p>
        </w:tc>
        <w:tc>
          <w:tcPr>
            <w:tcW w:w="632" w:type="dxa"/>
            <w:tcBorders>
              <w:top w:val="single" w:sz="4" w:space="0" w:color="auto"/>
              <w:left w:val="nil"/>
              <w:bottom w:val="single" w:sz="4" w:space="0" w:color="auto"/>
              <w:right w:val="nil"/>
            </w:tcBorders>
            <w:shd w:val="clear" w:color="auto" w:fill="auto"/>
            <w:noWrap/>
            <w:vAlign w:val="center"/>
          </w:tcPr>
          <w:p w14:paraId="4E02A81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F8149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3B87B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4D2C95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5837949"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6FD09519" w14:textId="5D7724EB"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tcPr>
          <w:p w14:paraId="2FF4C709" w14:textId="3ED02390"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-0.04%</w:t>
            </w:r>
          </w:p>
        </w:tc>
        <w:tc>
          <w:tcPr>
            <w:tcW w:w="635" w:type="dxa"/>
            <w:tcBorders>
              <w:top w:val="single" w:sz="4" w:space="0" w:color="auto"/>
              <w:left w:val="nil"/>
              <w:bottom w:val="single" w:sz="4" w:space="0" w:color="auto"/>
              <w:right w:val="nil"/>
            </w:tcBorders>
            <w:shd w:val="clear" w:color="auto" w:fill="auto"/>
            <w:noWrap/>
          </w:tcPr>
          <w:p w14:paraId="5C846DEC" w14:textId="51F11D2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-0.01%</w:t>
            </w:r>
          </w:p>
        </w:tc>
        <w:tc>
          <w:tcPr>
            <w:tcW w:w="595" w:type="dxa"/>
            <w:tcBorders>
              <w:top w:val="single" w:sz="4" w:space="0" w:color="auto"/>
              <w:left w:val="nil"/>
              <w:bottom w:val="single" w:sz="4" w:space="0" w:color="auto"/>
              <w:right w:val="nil"/>
            </w:tcBorders>
            <w:shd w:val="clear" w:color="auto" w:fill="auto"/>
            <w:noWrap/>
          </w:tcPr>
          <w:p w14:paraId="5F79E5C7" w14:textId="29F788AE"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90%</w:t>
            </w:r>
          </w:p>
        </w:tc>
        <w:tc>
          <w:tcPr>
            <w:tcW w:w="599" w:type="dxa"/>
            <w:tcBorders>
              <w:top w:val="single" w:sz="4" w:space="0" w:color="auto"/>
              <w:left w:val="nil"/>
              <w:bottom w:val="single" w:sz="4" w:space="0" w:color="auto"/>
              <w:right w:val="single" w:sz="12" w:space="0" w:color="auto"/>
            </w:tcBorders>
            <w:shd w:val="clear" w:color="auto" w:fill="auto"/>
            <w:noWrap/>
          </w:tcPr>
          <w:p w14:paraId="6270E479" w14:textId="1843413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1FF9E65A" w14:textId="7D2710F2"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-0.39%</w:t>
            </w:r>
          </w:p>
        </w:tc>
        <w:tc>
          <w:tcPr>
            <w:tcW w:w="633" w:type="dxa"/>
            <w:tcBorders>
              <w:top w:val="single" w:sz="4" w:space="0" w:color="auto"/>
              <w:bottom w:val="single" w:sz="4" w:space="0" w:color="auto"/>
            </w:tcBorders>
          </w:tcPr>
          <w:p w14:paraId="5106CFDA" w14:textId="556E015F"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0.54%</w:t>
            </w:r>
          </w:p>
        </w:tc>
        <w:tc>
          <w:tcPr>
            <w:tcW w:w="633" w:type="dxa"/>
            <w:tcBorders>
              <w:top w:val="single" w:sz="4" w:space="0" w:color="auto"/>
              <w:bottom w:val="single" w:sz="4" w:space="0" w:color="auto"/>
            </w:tcBorders>
          </w:tcPr>
          <w:p w14:paraId="0D60D124" w14:textId="05E60C1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0.50%</w:t>
            </w:r>
          </w:p>
        </w:tc>
        <w:tc>
          <w:tcPr>
            <w:tcW w:w="595" w:type="dxa"/>
            <w:tcBorders>
              <w:top w:val="single" w:sz="4" w:space="0" w:color="auto"/>
              <w:bottom w:val="single" w:sz="4" w:space="0" w:color="auto"/>
            </w:tcBorders>
          </w:tcPr>
          <w:p w14:paraId="5643F79E" w14:textId="68A99CE9"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88%</w:t>
            </w:r>
          </w:p>
        </w:tc>
        <w:tc>
          <w:tcPr>
            <w:tcW w:w="589" w:type="dxa"/>
            <w:tcBorders>
              <w:top w:val="single" w:sz="4" w:space="0" w:color="auto"/>
              <w:bottom w:val="single" w:sz="4" w:space="0" w:color="auto"/>
              <w:right w:val="single" w:sz="12" w:space="0" w:color="auto"/>
            </w:tcBorders>
          </w:tcPr>
          <w:p w14:paraId="087F4251" w14:textId="5D4D86A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94%</w:t>
            </w:r>
          </w:p>
        </w:tc>
      </w:tr>
      <w:tr w:rsidR="00D51D4F" w:rsidRPr="00784D24" w14:paraId="7840D6F8"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32D1BC" w14:textId="64135EE4" w:rsidR="00D51D4F"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CE1-1.7c</w:t>
            </w:r>
          </w:p>
        </w:tc>
        <w:tc>
          <w:tcPr>
            <w:tcW w:w="632" w:type="dxa"/>
            <w:tcBorders>
              <w:top w:val="single" w:sz="4" w:space="0" w:color="auto"/>
              <w:left w:val="nil"/>
              <w:bottom w:val="single" w:sz="4" w:space="0" w:color="auto"/>
              <w:right w:val="nil"/>
            </w:tcBorders>
            <w:shd w:val="clear" w:color="auto" w:fill="auto"/>
            <w:noWrap/>
            <w:vAlign w:val="center"/>
          </w:tcPr>
          <w:p w14:paraId="7DA4DFA7"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24F903"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71BEE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B69E4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E3FB1D"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75256D23" w14:textId="0917DAF4"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tcPr>
          <w:p w14:paraId="37D8BD3E" w14:textId="733786E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635" w:type="dxa"/>
            <w:tcBorders>
              <w:top w:val="single" w:sz="4" w:space="0" w:color="auto"/>
              <w:left w:val="nil"/>
              <w:bottom w:val="single" w:sz="4" w:space="0" w:color="auto"/>
              <w:right w:val="nil"/>
            </w:tcBorders>
            <w:shd w:val="clear" w:color="auto" w:fill="auto"/>
            <w:noWrap/>
          </w:tcPr>
          <w:p w14:paraId="10E0D229" w14:textId="3440818A"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595" w:type="dxa"/>
            <w:tcBorders>
              <w:top w:val="single" w:sz="4" w:space="0" w:color="auto"/>
              <w:left w:val="nil"/>
              <w:bottom w:val="single" w:sz="4" w:space="0" w:color="auto"/>
              <w:right w:val="nil"/>
            </w:tcBorders>
            <w:shd w:val="clear" w:color="auto" w:fill="auto"/>
            <w:noWrap/>
          </w:tcPr>
          <w:p w14:paraId="1BEB322F" w14:textId="29B64CF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599" w:type="dxa"/>
            <w:tcBorders>
              <w:top w:val="single" w:sz="4" w:space="0" w:color="auto"/>
              <w:left w:val="nil"/>
              <w:bottom w:val="single" w:sz="4" w:space="0" w:color="auto"/>
              <w:right w:val="single" w:sz="12" w:space="0" w:color="auto"/>
            </w:tcBorders>
            <w:shd w:val="clear" w:color="auto" w:fill="auto"/>
            <w:noWrap/>
          </w:tcPr>
          <w:p w14:paraId="28F0ECE6" w14:textId="51B49F83"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3DBCF365" w14:textId="05667F64"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-0.40%</w:t>
            </w:r>
          </w:p>
        </w:tc>
        <w:tc>
          <w:tcPr>
            <w:tcW w:w="633" w:type="dxa"/>
            <w:tcBorders>
              <w:top w:val="single" w:sz="4" w:space="0" w:color="auto"/>
              <w:bottom w:val="single" w:sz="4" w:space="0" w:color="auto"/>
            </w:tcBorders>
          </w:tcPr>
          <w:p w14:paraId="14D23A3E" w14:textId="4831E10A"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0.57%</w:t>
            </w:r>
          </w:p>
        </w:tc>
        <w:tc>
          <w:tcPr>
            <w:tcW w:w="633" w:type="dxa"/>
            <w:tcBorders>
              <w:top w:val="single" w:sz="4" w:space="0" w:color="auto"/>
              <w:bottom w:val="single" w:sz="4" w:space="0" w:color="auto"/>
            </w:tcBorders>
          </w:tcPr>
          <w:p w14:paraId="60111A1D" w14:textId="3C9321F0"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0.38%</w:t>
            </w:r>
          </w:p>
        </w:tc>
        <w:tc>
          <w:tcPr>
            <w:tcW w:w="595" w:type="dxa"/>
            <w:tcBorders>
              <w:top w:val="single" w:sz="4" w:space="0" w:color="auto"/>
              <w:bottom w:val="single" w:sz="4" w:space="0" w:color="auto"/>
            </w:tcBorders>
          </w:tcPr>
          <w:p w14:paraId="0B23B037" w14:textId="7389BDD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83%</w:t>
            </w:r>
          </w:p>
        </w:tc>
        <w:tc>
          <w:tcPr>
            <w:tcW w:w="589" w:type="dxa"/>
            <w:tcBorders>
              <w:top w:val="single" w:sz="4" w:space="0" w:color="auto"/>
              <w:bottom w:val="single" w:sz="4" w:space="0" w:color="auto"/>
              <w:right w:val="single" w:sz="12" w:space="0" w:color="auto"/>
            </w:tcBorders>
          </w:tcPr>
          <w:p w14:paraId="732BF41C" w14:textId="0644D02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93%</w:t>
            </w:r>
          </w:p>
        </w:tc>
      </w:tr>
      <w:tr w:rsidR="00052BE7" w:rsidRPr="00784D24" w14:paraId="5C653FD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7001AA" w14:textId="1B85F37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632" w:type="dxa"/>
            <w:tcBorders>
              <w:top w:val="single" w:sz="4" w:space="0" w:color="auto"/>
              <w:left w:val="nil"/>
              <w:bottom w:val="single" w:sz="4" w:space="0" w:color="auto"/>
              <w:right w:val="nil"/>
            </w:tcBorders>
            <w:shd w:val="clear" w:color="auto" w:fill="auto"/>
            <w:noWrap/>
            <w:vAlign w:val="center"/>
          </w:tcPr>
          <w:p w14:paraId="63FC7EF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A0C4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AD61D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88F9C9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87665A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27997B" w14:textId="58A2B1A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4" w:space="0" w:color="auto"/>
              <w:right w:val="nil"/>
            </w:tcBorders>
            <w:shd w:val="clear" w:color="auto" w:fill="auto"/>
            <w:noWrap/>
            <w:vAlign w:val="center"/>
          </w:tcPr>
          <w:p w14:paraId="0737D24A" w14:textId="7486E8D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038B02C1" w14:textId="769EE29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6F55D7D" w14:textId="486758C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E1040CE" w14:textId="3FC4A9D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092E1C0" w14:textId="7D6EE8F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3DEB3E18" w14:textId="22EC600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0.64%</w:t>
            </w:r>
          </w:p>
        </w:tc>
        <w:tc>
          <w:tcPr>
            <w:tcW w:w="633" w:type="dxa"/>
            <w:tcBorders>
              <w:top w:val="single" w:sz="4" w:space="0" w:color="auto"/>
              <w:bottom w:val="single" w:sz="4" w:space="0" w:color="auto"/>
            </w:tcBorders>
            <w:vAlign w:val="center"/>
          </w:tcPr>
          <w:p w14:paraId="04B9F32B" w14:textId="612C3EE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6CB260EE" w14:textId="7976591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23D8007" w14:textId="4C44CF8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D40573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5011BF" w14:textId="3DC23D0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632" w:type="dxa"/>
            <w:tcBorders>
              <w:top w:val="single" w:sz="4" w:space="0" w:color="auto"/>
              <w:left w:val="nil"/>
              <w:bottom w:val="single" w:sz="4" w:space="0" w:color="auto"/>
              <w:right w:val="nil"/>
            </w:tcBorders>
            <w:shd w:val="clear" w:color="auto" w:fill="auto"/>
            <w:noWrap/>
            <w:vAlign w:val="center"/>
          </w:tcPr>
          <w:p w14:paraId="21C5AE0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7B1C34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9DE70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9B55FD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E29D86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609F0B" w14:textId="21DC55D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23C253D9" w14:textId="1CD6953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-0.11%</w:t>
            </w:r>
          </w:p>
        </w:tc>
        <w:tc>
          <w:tcPr>
            <w:tcW w:w="635" w:type="dxa"/>
            <w:tcBorders>
              <w:top w:val="single" w:sz="4" w:space="0" w:color="auto"/>
              <w:left w:val="nil"/>
              <w:bottom w:val="single" w:sz="4" w:space="0" w:color="auto"/>
              <w:right w:val="nil"/>
            </w:tcBorders>
            <w:shd w:val="clear" w:color="auto" w:fill="auto"/>
            <w:noWrap/>
            <w:vAlign w:val="center"/>
          </w:tcPr>
          <w:p w14:paraId="7117600E" w14:textId="6F282777"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595" w:type="dxa"/>
            <w:tcBorders>
              <w:top w:val="single" w:sz="4" w:space="0" w:color="auto"/>
              <w:left w:val="nil"/>
              <w:bottom w:val="single" w:sz="4" w:space="0" w:color="auto"/>
              <w:right w:val="nil"/>
            </w:tcBorders>
            <w:shd w:val="clear" w:color="auto" w:fill="auto"/>
            <w:noWrap/>
            <w:vAlign w:val="center"/>
          </w:tcPr>
          <w:p w14:paraId="28CCEA14" w14:textId="727EE60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83CD7CF" w14:textId="094CA1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12FF22C" w14:textId="6AA7F5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633" w:type="dxa"/>
            <w:tcBorders>
              <w:top w:val="single" w:sz="4" w:space="0" w:color="auto"/>
              <w:bottom w:val="single" w:sz="4" w:space="0" w:color="auto"/>
            </w:tcBorders>
            <w:vAlign w:val="center"/>
          </w:tcPr>
          <w:p w14:paraId="176A50E3" w14:textId="48840A9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0.66%</w:t>
            </w:r>
          </w:p>
        </w:tc>
        <w:tc>
          <w:tcPr>
            <w:tcW w:w="633" w:type="dxa"/>
            <w:tcBorders>
              <w:top w:val="single" w:sz="4" w:space="0" w:color="auto"/>
              <w:bottom w:val="single" w:sz="4" w:space="0" w:color="auto"/>
            </w:tcBorders>
            <w:vAlign w:val="center"/>
          </w:tcPr>
          <w:p w14:paraId="64ADD234" w14:textId="0C976A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7B660880" w14:textId="27D9843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461211F" w14:textId="5EB26F3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052BE7" w:rsidRPr="00784D24" w14:paraId="6070E23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85F82BF" w14:textId="6B26C29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632" w:type="dxa"/>
            <w:tcBorders>
              <w:top w:val="single" w:sz="4" w:space="0" w:color="auto"/>
              <w:left w:val="nil"/>
              <w:bottom w:val="single" w:sz="4" w:space="0" w:color="auto"/>
              <w:right w:val="nil"/>
            </w:tcBorders>
            <w:shd w:val="clear" w:color="auto" w:fill="auto"/>
            <w:noWrap/>
            <w:vAlign w:val="center"/>
          </w:tcPr>
          <w:p w14:paraId="6327AD3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42D941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39700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2EDFB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ED6A98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32912F" w14:textId="6BC9F28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7AF89CB3" w14:textId="3D6B343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2EA07D0F" w14:textId="54BDDFF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5DEA7001" w14:textId="1346E2DA"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D7C21D" w14:textId="217974E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413E8DA7" w14:textId="32C5B4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-0.36%</w:t>
            </w:r>
          </w:p>
        </w:tc>
        <w:tc>
          <w:tcPr>
            <w:tcW w:w="633" w:type="dxa"/>
            <w:tcBorders>
              <w:top w:val="single" w:sz="4" w:space="0" w:color="auto"/>
              <w:bottom w:val="single" w:sz="4" w:space="0" w:color="auto"/>
            </w:tcBorders>
            <w:vAlign w:val="center"/>
          </w:tcPr>
          <w:p w14:paraId="17CD2593" w14:textId="659C4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0.75%</w:t>
            </w:r>
          </w:p>
        </w:tc>
        <w:tc>
          <w:tcPr>
            <w:tcW w:w="633" w:type="dxa"/>
            <w:tcBorders>
              <w:top w:val="single" w:sz="4" w:space="0" w:color="auto"/>
              <w:bottom w:val="single" w:sz="4" w:space="0" w:color="auto"/>
            </w:tcBorders>
            <w:vAlign w:val="center"/>
          </w:tcPr>
          <w:p w14:paraId="34272D14" w14:textId="3675EC1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0.72%</w:t>
            </w:r>
          </w:p>
        </w:tc>
        <w:tc>
          <w:tcPr>
            <w:tcW w:w="595" w:type="dxa"/>
            <w:tcBorders>
              <w:top w:val="single" w:sz="4" w:space="0" w:color="auto"/>
              <w:bottom w:val="single" w:sz="4" w:space="0" w:color="auto"/>
            </w:tcBorders>
            <w:vAlign w:val="center"/>
          </w:tcPr>
          <w:p w14:paraId="5DF92657" w14:textId="64EE574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A40BBC9" w14:textId="2697892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6B8CE5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0C0265B" w14:textId="6E6CC54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632" w:type="dxa"/>
            <w:tcBorders>
              <w:top w:val="single" w:sz="4" w:space="0" w:color="auto"/>
              <w:left w:val="nil"/>
              <w:bottom w:val="single" w:sz="4" w:space="0" w:color="auto"/>
              <w:right w:val="nil"/>
            </w:tcBorders>
            <w:shd w:val="clear" w:color="auto" w:fill="auto"/>
            <w:noWrap/>
            <w:vAlign w:val="center"/>
          </w:tcPr>
          <w:p w14:paraId="368C1D1E" w14:textId="04D1E5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3845DA3F" w14:textId="0350DD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6AD26E43" w14:textId="5049FF1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25DCF634" w14:textId="41CC3DA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8DDF817" w14:textId="5365D26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8363F8" w14:textId="33DDB32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-0.45%</w:t>
            </w:r>
          </w:p>
        </w:tc>
        <w:tc>
          <w:tcPr>
            <w:tcW w:w="635" w:type="dxa"/>
            <w:tcBorders>
              <w:top w:val="single" w:sz="4" w:space="0" w:color="auto"/>
              <w:left w:val="nil"/>
              <w:bottom w:val="single" w:sz="4" w:space="0" w:color="auto"/>
              <w:right w:val="nil"/>
            </w:tcBorders>
            <w:shd w:val="clear" w:color="auto" w:fill="auto"/>
            <w:noWrap/>
            <w:vAlign w:val="center"/>
          </w:tcPr>
          <w:p w14:paraId="599F0439" w14:textId="5B2FE1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-0.05%</w:t>
            </w:r>
          </w:p>
        </w:tc>
        <w:tc>
          <w:tcPr>
            <w:tcW w:w="635" w:type="dxa"/>
            <w:tcBorders>
              <w:top w:val="single" w:sz="4" w:space="0" w:color="auto"/>
              <w:left w:val="nil"/>
              <w:bottom w:val="single" w:sz="4" w:space="0" w:color="auto"/>
              <w:right w:val="nil"/>
            </w:tcBorders>
            <w:shd w:val="clear" w:color="auto" w:fill="auto"/>
            <w:noWrap/>
            <w:vAlign w:val="center"/>
          </w:tcPr>
          <w:p w14:paraId="4471E476" w14:textId="56F6332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-0.19%</w:t>
            </w:r>
          </w:p>
        </w:tc>
        <w:tc>
          <w:tcPr>
            <w:tcW w:w="595" w:type="dxa"/>
            <w:tcBorders>
              <w:top w:val="single" w:sz="4" w:space="0" w:color="auto"/>
              <w:left w:val="nil"/>
              <w:bottom w:val="single" w:sz="4" w:space="0" w:color="auto"/>
              <w:right w:val="nil"/>
            </w:tcBorders>
            <w:shd w:val="clear" w:color="auto" w:fill="auto"/>
            <w:noWrap/>
            <w:vAlign w:val="center"/>
          </w:tcPr>
          <w:p w14:paraId="60564FF7" w14:textId="3E14B25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A46B369" w14:textId="3B0B5B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55DA693" w14:textId="6D62D18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64CC30AA" w14:textId="030D60E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0.99%</w:t>
            </w:r>
          </w:p>
        </w:tc>
        <w:tc>
          <w:tcPr>
            <w:tcW w:w="633" w:type="dxa"/>
            <w:tcBorders>
              <w:top w:val="single" w:sz="4" w:space="0" w:color="auto"/>
              <w:bottom w:val="single" w:sz="4" w:space="0" w:color="auto"/>
            </w:tcBorders>
            <w:vAlign w:val="center"/>
          </w:tcPr>
          <w:p w14:paraId="0873CCBE" w14:textId="334AE8D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0.54%</w:t>
            </w:r>
          </w:p>
        </w:tc>
        <w:tc>
          <w:tcPr>
            <w:tcW w:w="595" w:type="dxa"/>
            <w:tcBorders>
              <w:top w:val="single" w:sz="4" w:space="0" w:color="auto"/>
              <w:bottom w:val="single" w:sz="4" w:space="0" w:color="auto"/>
            </w:tcBorders>
            <w:vAlign w:val="center"/>
          </w:tcPr>
          <w:p w14:paraId="5D82467A" w14:textId="5BD43E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103%</w:t>
            </w:r>
          </w:p>
        </w:tc>
        <w:tc>
          <w:tcPr>
            <w:tcW w:w="589" w:type="dxa"/>
            <w:tcBorders>
              <w:top w:val="single" w:sz="4" w:space="0" w:color="auto"/>
              <w:bottom w:val="single" w:sz="4" w:space="0" w:color="auto"/>
              <w:right w:val="single" w:sz="12" w:space="0" w:color="auto"/>
            </w:tcBorders>
            <w:vAlign w:val="center"/>
          </w:tcPr>
          <w:p w14:paraId="69D68BA9" w14:textId="7870970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956ED7" w:rsidRPr="00784D24" w14:paraId="0F239CD7" w14:textId="77777777" w:rsidTr="007B71AF">
        <w:trPr>
          <w:gridAfter w:val="1"/>
          <w:wAfter w:w="7" w:type="dxa"/>
          <w:trHeight w:val="298"/>
        </w:trPr>
        <w:tc>
          <w:tcPr>
            <w:tcW w:w="89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28E42A5" w14:textId="7CB4A9B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632" w:type="dxa"/>
            <w:tcBorders>
              <w:top w:val="single" w:sz="4" w:space="0" w:color="auto"/>
              <w:left w:val="nil"/>
              <w:bottom w:val="single" w:sz="12" w:space="0" w:color="auto"/>
              <w:right w:val="nil"/>
            </w:tcBorders>
            <w:shd w:val="clear" w:color="auto" w:fill="auto"/>
            <w:noWrap/>
            <w:vAlign w:val="center"/>
          </w:tcPr>
          <w:p w14:paraId="669F7D25" w14:textId="662B48F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0F90E00B" w14:textId="29275D1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43EFB32E" w14:textId="60FEC70E"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auto"/>
              <w:right w:val="nil"/>
            </w:tcBorders>
            <w:shd w:val="clear" w:color="auto" w:fill="auto"/>
            <w:noWrap/>
            <w:vAlign w:val="center"/>
          </w:tcPr>
          <w:p w14:paraId="5DB9B37E" w14:textId="6F45BA0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auto"/>
              <w:right w:val="nil"/>
            </w:tcBorders>
            <w:shd w:val="clear" w:color="auto" w:fill="auto"/>
            <w:noWrap/>
            <w:vAlign w:val="center"/>
          </w:tcPr>
          <w:p w14:paraId="3827C310" w14:textId="0109C7E1"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auto"/>
              <w:right w:val="nil"/>
            </w:tcBorders>
            <w:shd w:val="clear" w:color="auto" w:fill="auto"/>
            <w:noWrap/>
            <w:vAlign w:val="center"/>
          </w:tcPr>
          <w:p w14:paraId="687311EE" w14:textId="40376CE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12" w:space="0" w:color="auto"/>
              <w:right w:val="nil"/>
            </w:tcBorders>
            <w:shd w:val="clear" w:color="auto" w:fill="auto"/>
            <w:noWrap/>
            <w:vAlign w:val="center"/>
          </w:tcPr>
          <w:p w14:paraId="2183BE7D" w14:textId="29590FAA"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-0.58%</w:t>
            </w:r>
          </w:p>
        </w:tc>
        <w:tc>
          <w:tcPr>
            <w:tcW w:w="635" w:type="dxa"/>
            <w:tcBorders>
              <w:top w:val="single" w:sz="4" w:space="0" w:color="auto"/>
              <w:left w:val="nil"/>
              <w:bottom w:val="single" w:sz="12" w:space="0" w:color="auto"/>
              <w:right w:val="nil"/>
            </w:tcBorders>
            <w:shd w:val="clear" w:color="auto" w:fill="auto"/>
            <w:noWrap/>
            <w:vAlign w:val="center"/>
          </w:tcPr>
          <w:p w14:paraId="562F91E2" w14:textId="58BAC65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-0.56%</w:t>
            </w:r>
          </w:p>
        </w:tc>
        <w:tc>
          <w:tcPr>
            <w:tcW w:w="595" w:type="dxa"/>
            <w:tcBorders>
              <w:top w:val="single" w:sz="4" w:space="0" w:color="auto"/>
              <w:left w:val="nil"/>
              <w:bottom w:val="single" w:sz="12" w:space="0" w:color="auto"/>
              <w:right w:val="nil"/>
            </w:tcBorders>
            <w:shd w:val="clear" w:color="auto" w:fill="auto"/>
            <w:noWrap/>
            <w:vAlign w:val="center"/>
          </w:tcPr>
          <w:p w14:paraId="79FC6816" w14:textId="10590DA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12" w:space="0" w:color="auto"/>
              <w:right w:val="single" w:sz="12" w:space="0" w:color="auto"/>
            </w:tcBorders>
            <w:shd w:val="clear" w:color="auto" w:fill="auto"/>
            <w:noWrap/>
            <w:vAlign w:val="center"/>
          </w:tcPr>
          <w:p w14:paraId="6331FDCA" w14:textId="436D325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12" w:space="0" w:color="auto"/>
            </w:tcBorders>
            <w:vAlign w:val="center"/>
          </w:tcPr>
          <w:p w14:paraId="0FE21A82" w14:textId="6D76FE3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18" w:author="Sergey Ikonin" w:date="2019-03-19T02:55:00Z">
              <w:r w:rsidRPr="00956ED7">
                <w:rPr>
                  <w:bCs/>
                  <w:color w:val="000000"/>
                  <w:sz w:val="14"/>
                  <w:szCs w:val="14"/>
                  <w:lang w:eastAsia="zh-CN"/>
                </w:rPr>
                <w:t>-0.30%</w:t>
              </w:r>
            </w:ins>
          </w:p>
        </w:tc>
        <w:tc>
          <w:tcPr>
            <w:tcW w:w="633" w:type="dxa"/>
            <w:tcBorders>
              <w:top w:val="single" w:sz="4" w:space="0" w:color="auto"/>
              <w:bottom w:val="single" w:sz="12" w:space="0" w:color="auto"/>
            </w:tcBorders>
            <w:vAlign w:val="center"/>
          </w:tcPr>
          <w:p w14:paraId="701FA4D2" w14:textId="0904115A"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19" w:author="Sergey Ikonin" w:date="2019-03-19T02:55:00Z">
              <w:r w:rsidRPr="00956ED7">
                <w:rPr>
                  <w:bCs/>
                  <w:color w:val="000000"/>
                  <w:sz w:val="14"/>
                  <w:szCs w:val="14"/>
                  <w:lang w:eastAsia="zh-CN"/>
                </w:rPr>
                <w:t>0.38%</w:t>
              </w:r>
            </w:ins>
          </w:p>
        </w:tc>
        <w:tc>
          <w:tcPr>
            <w:tcW w:w="633" w:type="dxa"/>
            <w:tcBorders>
              <w:top w:val="single" w:sz="4" w:space="0" w:color="auto"/>
              <w:bottom w:val="single" w:sz="12" w:space="0" w:color="auto"/>
            </w:tcBorders>
            <w:vAlign w:val="center"/>
          </w:tcPr>
          <w:p w14:paraId="090303F4" w14:textId="7C1A5D2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0" w:author="Sergey Ikonin" w:date="2019-03-19T02:55:00Z">
              <w:r w:rsidRPr="00956ED7">
                <w:rPr>
                  <w:bCs/>
                  <w:color w:val="000000"/>
                  <w:sz w:val="14"/>
                  <w:szCs w:val="14"/>
                  <w:lang w:eastAsia="zh-CN"/>
                </w:rPr>
                <w:t>0.44%</w:t>
              </w:r>
            </w:ins>
          </w:p>
        </w:tc>
        <w:tc>
          <w:tcPr>
            <w:tcW w:w="595" w:type="dxa"/>
            <w:tcBorders>
              <w:top w:val="single" w:sz="4" w:space="0" w:color="auto"/>
              <w:bottom w:val="single" w:sz="12" w:space="0" w:color="auto"/>
            </w:tcBorders>
            <w:vAlign w:val="center"/>
          </w:tcPr>
          <w:p w14:paraId="53BB5E43" w14:textId="1A7532A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1" w:author="Sergey Ikonin" w:date="2019-03-19T02:55:00Z">
              <w:r w:rsidRPr="00956ED7">
                <w:rPr>
                  <w:bCs/>
                  <w:color w:val="000000"/>
                  <w:sz w:val="14"/>
                  <w:szCs w:val="14"/>
                  <w:lang w:eastAsia="zh-CN"/>
                </w:rPr>
                <w:t>114%</w:t>
              </w:r>
            </w:ins>
          </w:p>
        </w:tc>
        <w:tc>
          <w:tcPr>
            <w:tcW w:w="589" w:type="dxa"/>
            <w:tcBorders>
              <w:top w:val="single" w:sz="4" w:space="0" w:color="auto"/>
              <w:bottom w:val="single" w:sz="12" w:space="0" w:color="auto"/>
              <w:right w:val="single" w:sz="12" w:space="0" w:color="auto"/>
            </w:tcBorders>
            <w:vAlign w:val="center"/>
          </w:tcPr>
          <w:p w14:paraId="561C1A23" w14:textId="1D253093"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2" w:author="Sergey Ikonin" w:date="2019-03-19T02:55:00Z">
              <w:r w:rsidRPr="00956ED7">
                <w:rPr>
                  <w:bCs/>
                  <w:color w:val="000000"/>
                  <w:sz w:val="14"/>
                  <w:szCs w:val="14"/>
                  <w:lang w:eastAsia="zh-CN"/>
                </w:rPr>
                <w:t>100%</w:t>
              </w:r>
            </w:ins>
          </w:p>
        </w:tc>
      </w:tr>
      <w:tr w:rsidR="00956ED7" w:rsidRPr="00784D24" w14:paraId="0A16912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6575579" w14:textId="6509FEC1"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632" w:type="dxa"/>
            <w:tcBorders>
              <w:top w:val="single" w:sz="4" w:space="0" w:color="auto"/>
              <w:left w:val="nil"/>
              <w:bottom w:val="single" w:sz="4" w:space="0" w:color="auto"/>
              <w:right w:val="nil"/>
            </w:tcBorders>
            <w:shd w:val="clear" w:color="auto" w:fill="auto"/>
            <w:noWrap/>
            <w:vAlign w:val="center"/>
          </w:tcPr>
          <w:p w14:paraId="5F76B62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36128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71157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65142F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6828AD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9155236" w14:textId="2896560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-0.29%</w:t>
            </w:r>
          </w:p>
        </w:tc>
        <w:tc>
          <w:tcPr>
            <w:tcW w:w="635" w:type="dxa"/>
            <w:tcBorders>
              <w:top w:val="single" w:sz="4" w:space="0" w:color="auto"/>
              <w:left w:val="nil"/>
              <w:bottom w:val="single" w:sz="4" w:space="0" w:color="auto"/>
              <w:right w:val="nil"/>
            </w:tcBorders>
            <w:shd w:val="clear" w:color="auto" w:fill="auto"/>
            <w:noWrap/>
            <w:vAlign w:val="center"/>
          </w:tcPr>
          <w:p w14:paraId="41FFE857" w14:textId="2A6E6E4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-0.51%</w:t>
            </w:r>
          </w:p>
        </w:tc>
        <w:tc>
          <w:tcPr>
            <w:tcW w:w="635" w:type="dxa"/>
            <w:tcBorders>
              <w:top w:val="single" w:sz="4" w:space="0" w:color="auto"/>
              <w:left w:val="nil"/>
              <w:bottom w:val="single" w:sz="4" w:space="0" w:color="auto"/>
              <w:right w:val="nil"/>
            </w:tcBorders>
            <w:shd w:val="clear" w:color="auto" w:fill="auto"/>
            <w:noWrap/>
            <w:vAlign w:val="center"/>
          </w:tcPr>
          <w:p w14:paraId="11811BDD" w14:textId="698A8F88"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-0.46%</w:t>
            </w:r>
          </w:p>
        </w:tc>
        <w:tc>
          <w:tcPr>
            <w:tcW w:w="595" w:type="dxa"/>
            <w:tcBorders>
              <w:top w:val="single" w:sz="4" w:space="0" w:color="auto"/>
              <w:left w:val="nil"/>
              <w:bottom w:val="single" w:sz="4" w:space="0" w:color="auto"/>
              <w:right w:val="nil"/>
            </w:tcBorders>
            <w:shd w:val="clear" w:color="auto" w:fill="auto"/>
            <w:noWrap/>
            <w:vAlign w:val="center"/>
          </w:tcPr>
          <w:p w14:paraId="2116A0FD" w14:textId="03B1558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C2ACA1F" w14:textId="452A34CB"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1098FAA8" w14:textId="6EC141B4"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3" w:author="Sergey Ikonin" w:date="2019-03-19T02:55:00Z">
              <w:r w:rsidRPr="00956ED7">
                <w:rPr>
                  <w:bCs/>
                  <w:color w:val="000000"/>
                  <w:sz w:val="14"/>
                  <w:szCs w:val="14"/>
                  <w:lang w:eastAsia="zh-CN"/>
                </w:rPr>
                <w:t>-0.29%</w:t>
              </w:r>
            </w:ins>
          </w:p>
        </w:tc>
        <w:tc>
          <w:tcPr>
            <w:tcW w:w="633" w:type="dxa"/>
            <w:tcBorders>
              <w:top w:val="single" w:sz="4" w:space="0" w:color="auto"/>
              <w:bottom w:val="single" w:sz="4" w:space="0" w:color="auto"/>
            </w:tcBorders>
            <w:vAlign w:val="center"/>
          </w:tcPr>
          <w:p w14:paraId="57D4A804" w14:textId="070287D6"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4" w:author="Sergey Ikonin" w:date="2019-03-19T02:55:00Z">
              <w:r w:rsidRPr="00956ED7">
                <w:rPr>
                  <w:bCs/>
                  <w:color w:val="000000"/>
                  <w:sz w:val="14"/>
                  <w:szCs w:val="14"/>
                  <w:lang w:eastAsia="zh-CN"/>
                </w:rPr>
                <w:t>0.50%</w:t>
              </w:r>
            </w:ins>
          </w:p>
        </w:tc>
        <w:tc>
          <w:tcPr>
            <w:tcW w:w="633" w:type="dxa"/>
            <w:tcBorders>
              <w:top w:val="single" w:sz="4" w:space="0" w:color="auto"/>
              <w:bottom w:val="single" w:sz="4" w:space="0" w:color="auto"/>
            </w:tcBorders>
            <w:vAlign w:val="center"/>
          </w:tcPr>
          <w:p w14:paraId="143E8902" w14:textId="0721D085"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5" w:author="Sergey Ikonin" w:date="2019-03-19T02:55:00Z">
              <w:r w:rsidRPr="00956ED7">
                <w:rPr>
                  <w:bCs/>
                  <w:color w:val="000000"/>
                  <w:sz w:val="14"/>
                  <w:szCs w:val="14"/>
                  <w:lang w:eastAsia="zh-CN"/>
                </w:rPr>
                <w:t>0.17%</w:t>
              </w:r>
            </w:ins>
          </w:p>
        </w:tc>
        <w:tc>
          <w:tcPr>
            <w:tcW w:w="595" w:type="dxa"/>
            <w:tcBorders>
              <w:top w:val="single" w:sz="4" w:space="0" w:color="auto"/>
              <w:bottom w:val="single" w:sz="4" w:space="0" w:color="auto"/>
            </w:tcBorders>
            <w:vAlign w:val="center"/>
          </w:tcPr>
          <w:p w14:paraId="3E1AC640" w14:textId="37494580"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6" w:author="Sergey Ikonin" w:date="2019-03-19T02:55:00Z">
              <w:r w:rsidRPr="00956ED7">
                <w:rPr>
                  <w:bCs/>
                  <w:color w:val="000000"/>
                  <w:sz w:val="14"/>
                  <w:szCs w:val="14"/>
                  <w:lang w:eastAsia="zh-CN"/>
                </w:rPr>
                <w:t>115%</w:t>
              </w:r>
            </w:ins>
          </w:p>
        </w:tc>
        <w:tc>
          <w:tcPr>
            <w:tcW w:w="589" w:type="dxa"/>
            <w:tcBorders>
              <w:top w:val="single" w:sz="4" w:space="0" w:color="auto"/>
              <w:bottom w:val="single" w:sz="4" w:space="0" w:color="auto"/>
              <w:right w:val="single" w:sz="12" w:space="0" w:color="auto"/>
            </w:tcBorders>
            <w:vAlign w:val="center"/>
          </w:tcPr>
          <w:p w14:paraId="24346BC1" w14:textId="10FC086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7" w:author="Sergey Ikonin" w:date="2019-03-19T02:55:00Z">
              <w:r w:rsidRPr="00956ED7">
                <w:rPr>
                  <w:bCs/>
                  <w:color w:val="000000"/>
                  <w:sz w:val="14"/>
                  <w:szCs w:val="14"/>
                  <w:lang w:eastAsia="zh-CN"/>
                </w:rPr>
                <w:t>100%</w:t>
              </w:r>
            </w:ins>
          </w:p>
        </w:tc>
      </w:tr>
      <w:tr w:rsidR="00052BE7" w:rsidRPr="00784D24" w14:paraId="54DDF7DA"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6152B" w14:textId="6516F48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632" w:type="dxa"/>
            <w:tcBorders>
              <w:top w:val="single" w:sz="4" w:space="0" w:color="auto"/>
              <w:left w:val="nil"/>
              <w:bottom w:val="single" w:sz="4" w:space="0" w:color="auto"/>
              <w:right w:val="nil"/>
            </w:tcBorders>
            <w:shd w:val="clear" w:color="auto" w:fill="auto"/>
            <w:noWrap/>
            <w:vAlign w:val="center"/>
          </w:tcPr>
          <w:p w14:paraId="13E6FFB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FECFB4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171A16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F4A8E0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A370A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A8B134" w14:textId="5C182D3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2EA2E777" w14:textId="268CA274"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-0.42%</w:t>
            </w:r>
          </w:p>
        </w:tc>
        <w:tc>
          <w:tcPr>
            <w:tcW w:w="635" w:type="dxa"/>
            <w:tcBorders>
              <w:top w:val="single" w:sz="4" w:space="0" w:color="auto"/>
              <w:left w:val="nil"/>
              <w:bottom w:val="single" w:sz="4" w:space="0" w:color="auto"/>
              <w:right w:val="nil"/>
            </w:tcBorders>
            <w:shd w:val="clear" w:color="auto" w:fill="auto"/>
            <w:noWrap/>
            <w:vAlign w:val="center"/>
          </w:tcPr>
          <w:p w14:paraId="3A969653" w14:textId="7C410A7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-0.41%</w:t>
            </w:r>
          </w:p>
        </w:tc>
        <w:tc>
          <w:tcPr>
            <w:tcW w:w="595" w:type="dxa"/>
            <w:tcBorders>
              <w:top w:val="single" w:sz="4" w:space="0" w:color="auto"/>
              <w:left w:val="nil"/>
              <w:bottom w:val="single" w:sz="4" w:space="0" w:color="auto"/>
              <w:right w:val="nil"/>
            </w:tcBorders>
            <w:shd w:val="clear" w:color="auto" w:fill="auto"/>
            <w:noWrap/>
            <w:vAlign w:val="center"/>
          </w:tcPr>
          <w:p w14:paraId="3E11BCAD" w14:textId="663A63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9802079" w14:textId="69126AC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536AA3D0" w14:textId="4CAD71F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-0.27%</w:t>
            </w:r>
          </w:p>
        </w:tc>
        <w:tc>
          <w:tcPr>
            <w:tcW w:w="633" w:type="dxa"/>
            <w:tcBorders>
              <w:top w:val="single" w:sz="4" w:space="0" w:color="auto"/>
              <w:bottom w:val="single" w:sz="4" w:space="0" w:color="auto"/>
            </w:tcBorders>
            <w:vAlign w:val="center"/>
          </w:tcPr>
          <w:p w14:paraId="3D1B44F2" w14:textId="34FB0E6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0.57%</w:t>
            </w:r>
          </w:p>
        </w:tc>
        <w:tc>
          <w:tcPr>
            <w:tcW w:w="633" w:type="dxa"/>
            <w:tcBorders>
              <w:top w:val="single" w:sz="4" w:space="0" w:color="auto"/>
              <w:bottom w:val="single" w:sz="4" w:space="0" w:color="auto"/>
            </w:tcBorders>
            <w:vAlign w:val="center"/>
          </w:tcPr>
          <w:p w14:paraId="5A30BE58" w14:textId="1E64DCF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595" w:type="dxa"/>
            <w:tcBorders>
              <w:top w:val="single" w:sz="4" w:space="0" w:color="auto"/>
              <w:bottom w:val="single" w:sz="4" w:space="0" w:color="auto"/>
            </w:tcBorders>
            <w:vAlign w:val="center"/>
          </w:tcPr>
          <w:p w14:paraId="1B032C48" w14:textId="1E7E9FA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63C698BA" w14:textId="7ABF263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2B79521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7A4FB1" w14:textId="1C5EB0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632" w:type="dxa"/>
            <w:tcBorders>
              <w:top w:val="single" w:sz="4" w:space="0" w:color="auto"/>
              <w:left w:val="nil"/>
              <w:bottom w:val="single" w:sz="4" w:space="0" w:color="auto"/>
              <w:right w:val="nil"/>
            </w:tcBorders>
            <w:shd w:val="clear" w:color="auto" w:fill="auto"/>
            <w:noWrap/>
            <w:vAlign w:val="center"/>
          </w:tcPr>
          <w:p w14:paraId="09502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AEC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4FFE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CD6092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A2A78C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A68797C" w14:textId="18459DC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650941F1" w14:textId="24C8BC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-0.70%</w:t>
            </w:r>
          </w:p>
        </w:tc>
        <w:tc>
          <w:tcPr>
            <w:tcW w:w="635" w:type="dxa"/>
            <w:tcBorders>
              <w:top w:val="single" w:sz="4" w:space="0" w:color="auto"/>
              <w:left w:val="nil"/>
              <w:bottom w:val="single" w:sz="4" w:space="0" w:color="auto"/>
              <w:right w:val="nil"/>
            </w:tcBorders>
            <w:shd w:val="clear" w:color="auto" w:fill="auto"/>
            <w:noWrap/>
            <w:vAlign w:val="center"/>
          </w:tcPr>
          <w:p w14:paraId="2F33A7B9" w14:textId="6A6EB84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595" w:type="dxa"/>
            <w:tcBorders>
              <w:top w:val="single" w:sz="4" w:space="0" w:color="auto"/>
              <w:left w:val="nil"/>
              <w:bottom w:val="single" w:sz="4" w:space="0" w:color="auto"/>
              <w:right w:val="nil"/>
            </w:tcBorders>
            <w:shd w:val="clear" w:color="auto" w:fill="auto"/>
            <w:noWrap/>
            <w:vAlign w:val="center"/>
          </w:tcPr>
          <w:p w14:paraId="6BB630A2" w14:textId="39AB23F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7749B2E" w14:textId="27BD535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5F7215F1" w14:textId="7A44C8A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-0.15%</w:t>
            </w:r>
          </w:p>
        </w:tc>
        <w:tc>
          <w:tcPr>
            <w:tcW w:w="633" w:type="dxa"/>
            <w:tcBorders>
              <w:top w:val="single" w:sz="4" w:space="0" w:color="auto"/>
              <w:bottom w:val="single" w:sz="4" w:space="0" w:color="auto"/>
            </w:tcBorders>
            <w:vAlign w:val="center"/>
          </w:tcPr>
          <w:p w14:paraId="36C09D69" w14:textId="7A4B31F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6639D57" w14:textId="3455519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595" w:type="dxa"/>
            <w:tcBorders>
              <w:top w:val="single" w:sz="4" w:space="0" w:color="auto"/>
              <w:bottom w:val="single" w:sz="4" w:space="0" w:color="auto"/>
            </w:tcBorders>
            <w:vAlign w:val="center"/>
          </w:tcPr>
          <w:p w14:paraId="0697BE11" w14:textId="10F3BF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06635324" w14:textId="42D2283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2AC2D48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4DFC50" w14:textId="078C781F"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632" w:type="dxa"/>
            <w:tcBorders>
              <w:top w:val="single" w:sz="4" w:space="0" w:color="auto"/>
              <w:left w:val="nil"/>
              <w:bottom w:val="single" w:sz="4" w:space="0" w:color="auto"/>
              <w:right w:val="nil"/>
            </w:tcBorders>
            <w:shd w:val="clear" w:color="auto" w:fill="auto"/>
            <w:noWrap/>
            <w:vAlign w:val="center"/>
          </w:tcPr>
          <w:p w14:paraId="12D5745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DDCB7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4D31F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276A15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C1903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69F0E10" w14:textId="21D4F7C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5EEB44CB" w14:textId="2AC2FB7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02BAF671" w14:textId="7BD2D4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595" w:type="dxa"/>
            <w:tcBorders>
              <w:top w:val="single" w:sz="4" w:space="0" w:color="auto"/>
              <w:left w:val="nil"/>
              <w:bottom w:val="single" w:sz="4" w:space="0" w:color="auto"/>
              <w:right w:val="nil"/>
            </w:tcBorders>
            <w:shd w:val="clear" w:color="auto" w:fill="auto"/>
            <w:noWrap/>
            <w:vAlign w:val="center"/>
          </w:tcPr>
          <w:p w14:paraId="598D0698" w14:textId="35DD60C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42E23F" w14:textId="54211B7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2AEE3A05" w14:textId="173D4A4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3" w:type="dxa"/>
            <w:tcBorders>
              <w:top w:val="single" w:sz="4" w:space="0" w:color="auto"/>
              <w:bottom w:val="single" w:sz="4" w:space="0" w:color="auto"/>
            </w:tcBorders>
            <w:vAlign w:val="center"/>
          </w:tcPr>
          <w:p w14:paraId="10348EF6" w14:textId="1710EDE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0.55%</w:t>
            </w:r>
          </w:p>
        </w:tc>
        <w:tc>
          <w:tcPr>
            <w:tcW w:w="633" w:type="dxa"/>
            <w:tcBorders>
              <w:top w:val="single" w:sz="4" w:space="0" w:color="auto"/>
              <w:bottom w:val="single" w:sz="4" w:space="0" w:color="auto"/>
            </w:tcBorders>
            <w:vAlign w:val="center"/>
          </w:tcPr>
          <w:p w14:paraId="4B5D2F3C" w14:textId="6E44E3F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0.47%</w:t>
            </w:r>
          </w:p>
        </w:tc>
        <w:tc>
          <w:tcPr>
            <w:tcW w:w="595" w:type="dxa"/>
            <w:tcBorders>
              <w:top w:val="single" w:sz="4" w:space="0" w:color="auto"/>
              <w:bottom w:val="single" w:sz="4" w:space="0" w:color="auto"/>
            </w:tcBorders>
            <w:vAlign w:val="center"/>
          </w:tcPr>
          <w:p w14:paraId="50E9EFA8" w14:textId="5C07B05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399BD839" w14:textId="18D5B0D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7EE1772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60265F" w14:textId="0DAF474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632" w:type="dxa"/>
            <w:tcBorders>
              <w:top w:val="single" w:sz="4" w:space="0" w:color="auto"/>
              <w:left w:val="nil"/>
              <w:bottom w:val="single" w:sz="4" w:space="0" w:color="auto"/>
              <w:right w:val="nil"/>
            </w:tcBorders>
            <w:shd w:val="clear" w:color="auto" w:fill="auto"/>
            <w:noWrap/>
            <w:vAlign w:val="center"/>
          </w:tcPr>
          <w:p w14:paraId="76ACD07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C764A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6CAC9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E25DB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626B4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3BA8252" w14:textId="3BDE18A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35266379" w14:textId="2B9AC1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-0.67%</w:t>
            </w:r>
          </w:p>
        </w:tc>
        <w:tc>
          <w:tcPr>
            <w:tcW w:w="635" w:type="dxa"/>
            <w:tcBorders>
              <w:top w:val="single" w:sz="4" w:space="0" w:color="auto"/>
              <w:left w:val="nil"/>
              <w:bottom w:val="single" w:sz="4" w:space="0" w:color="auto"/>
              <w:right w:val="nil"/>
            </w:tcBorders>
            <w:shd w:val="clear" w:color="auto" w:fill="auto"/>
            <w:noWrap/>
            <w:vAlign w:val="center"/>
          </w:tcPr>
          <w:p w14:paraId="1CC2F113" w14:textId="2BC7239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-0.66%</w:t>
            </w:r>
          </w:p>
        </w:tc>
        <w:tc>
          <w:tcPr>
            <w:tcW w:w="595" w:type="dxa"/>
            <w:tcBorders>
              <w:top w:val="single" w:sz="4" w:space="0" w:color="auto"/>
              <w:left w:val="nil"/>
              <w:bottom w:val="single" w:sz="4" w:space="0" w:color="auto"/>
              <w:right w:val="nil"/>
            </w:tcBorders>
            <w:shd w:val="clear" w:color="auto" w:fill="auto"/>
            <w:noWrap/>
            <w:vAlign w:val="center"/>
          </w:tcPr>
          <w:p w14:paraId="7DA730C1" w14:textId="3711470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064790" w14:textId="2E102F0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F42513" w14:textId="1DA9A39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-0.14%</w:t>
            </w:r>
          </w:p>
        </w:tc>
        <w:tc>
          <w:tcPr>
            <w:tcW w:w="633" w:type="dxa"/>
            <w:tcBorders>
              <w:top w:val="single" w:sz="4" w:space="0" w:color="auto"/>
              <w:bottom w:val="single" w:sz="4" w:space="0" w:color="auto"/>
            </w:tcBorders>
            <w:vAlign w:val="center"/>
          </w:tcPr>
          <w:p w14:paraId="523F0180" w14:textId="6F52143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56295CCC" w14:textId="1B087CC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595" w:type="dxa"/>
            <w:tcBorders>
              <w:top w:val="single" w:sz="4" w:space="0" w:color="auto"/>
              <w:bottom w:val="single" w:sz="4" w:space="0" w:color="auto"/>
            </w:tcBorders>
            <w:vAlign w:val="center"/>
          </w:tcPr>
          <w:p w14:paraId="0BD9DB06" w14:textId="0BBAC9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3FB431A6" w14:textId="249F6CF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4507C10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125A9A0" w14:textId="78AD993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CE1-4.3c</w:t>
            </w:r>
          </w:p>
        </w:tc>
        <w:tc>
          <w:tcPr>
            <w:tcW w:w="632" w:type="dxa"/>
            <w:tcBorders>
              <w:top w:val="single" w:sz="4" w:space="0" w:color="auto"/>
              <w:left w:val="nil"/>
              <w:bottom w:val="single" w:sz="4" w:space="0" w:color="auto"/>
              <w:right w:val="nil"/>
            </w:tcBorders>
            <w:shd w:val="clear" w:color="auto" w:fill="auto"/>
            <w:noWrap/>
            <w:vAlign w:val="center"/>
          </w:tcPr>
          <w:p w14:paraId="6CE92AE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81EC5B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93DE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C2A0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175DBC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7C93AB" w14:textId="6773786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6339DA11" w14:textId="4C8BE0E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3D6F9AF0" w14:textId="28BCE0D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D97BE14" w14:textId="1CC5D0D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163FDC0" w14:textId="48A1A5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340A8B96" w14:textId="48B59F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1399D55B" w14:textId="53A868E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0.61%</w:t>
            </w:r>
          </w:p>
        </w:tc>
        <w:tc>
          <w:tcPr>
            <w:tcW w:w="633" w:type="dxa"/>
            <w:tcBorders>
              <w:top w:val="single" w:sz="4" w:space="0" w:color="auto"/>
              <w:bottom w:val="single" w:sz="4" w:space="0" w:color="auto"/>
            </w:tcBorders>
            <w:vAlign w:val="center"/>
          </w:tcPr>
          <w:p w14:paraId="0F9AD210" w14:textId="31C5FD9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0.43%</w:t>
            </w:r>
          </w:p>
        </w:tc>
        <w:tc>
          <w:tcPr>
            <w:tcW w:w="595" w:type="dxa"/>
            <w:tcBorders>
              <w:top w:val="single" w:sz="4" w:space="0" w:color="auto"/>
              <w:bottom w:val="single" w:sz="4" w:space="0" w:color="auto"/>
            </w:tcBorders>
            <w:vAlign w:val="center"/>
          </w:tcPr>
          <w:p w14:paraId="417966A9" w14:textId="61879C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696439BC" w14:textId="48CA2E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B82FF7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FAD5AA" w14:textId="62106651"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632" w:type="dxa"/>
            <w:tcBorders>
              <w:top w:val="single" w:sz="4" w:space="0" w:color="auto"/>
              <w:left w:val="nil"/>
              <w:bottom w:val="single" w:sz="4" w:space="0" w:color="auto"/>
              <w:right w:val="nil"/>
            </w:tcBorders>
            <w:shd w:val="clear" w:color="auto" w:fill="auto"/>
            <w:noWrap/>
            <w:vAlign w:val="center"/>
          </w:tcPr>
          <w:p w14:paraId="75E3A87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C2783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48A4BB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8789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2BC04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217EBA0" w14:textId="09158FF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6AB715D1" w14:textId="1B40444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0CCCE8B6" w14:textId="0B8934D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-0.16%</w:t>
            </w:r>
          </w:p>
        </w:tc>
        <w:tc>
          <w:tcPr>
            <w:tcW w:w="595" w:type="dxa"/>
            <w:tcBorders>
              <w:top w:val="single" w:sz="4" w:space="0" w:color="auto"/>
              <w:left w:val="nil"/>
              <w:bottom w:val="single" w:sz="4" w:space="0" w:color="auto"/>
              <w:right w:val="nil"/>
            </w:tcBorders>
            <w:shd w:val="clear" w:color="auto" w:fill="auto"/>
            <w:noWrap/>
            <w:vAlign w:val="center"/>
          </w:tcPr>
          <w:p w14:paraId="2C084EA2" w14:textId="29BBC63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5BD5F63" w14:textId="23AEE2E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D013E31" w14:textId="0742712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3BBC6DA" w14:textId="1AFB035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25C86600" w14:textId="2ABAE55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13FDC872" w14:textId="5EFDD75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9FF8AF8" w14:textId="4B3ABAB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58FA06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9075D7" w14:textId="6C36AE1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632" w:type="dxa"/>
            <w:tcBorders>
              <w:top w:val="single" w:sz="4" w:space="0" w:color="auto"/>
              <w:left w:val="nil"/>
              <w:bottom w:val="single" w:sz="4" w:space="0" w:color="auto"/>
              <w:right w:val="nil"/>
            </w:tcBorders>
            <w:shd w:val="clear" w:color="auto" w:fill="auto"/>
            <w:noWrap/>
            <w:vAlign w:val="center"/>
          </w:tcPr>
          <w:p w14:paraId="5005969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6FF94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FB9DB8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2784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F09E8C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A3551AC" w14:textId="2719A20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2A8B12B8" w14:textId="1D68913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-0.28%</w:t>
            </w:r>
          </w:p>
        </w:tc>
        <w:tc>
          <w:tcPr>
            <w:tcW w:w="635" w:type="dxa"/>
            <w:tcBorders>
              <w:top w:val="single" w:sz="4" w:space="0" w:color="auto"/>
              <w:left w:val="nil"/>
              <w:bottom w:val="single" w:sz="4" w:space="0" w:color="auto"/>
              <w:right w:val="nil"/>
            </w:tcBorders>
            <w:shd w:val="clear" w:color="auto" w:fill="auto"/>
            <w:noWrap/>
            <w:vAlign w:val="center"/>
          </w:tcPr>
          <w:p w14:paraId="3459F184" w14:textId="4F980C8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595" w:type="dxa"/>
            <w:tcBorders>
              <w:top w:val="single" w:sz="4" w:space="0" w:color="auto"/>
              <w:left w:val="nil"/>
              <w:bottom w:val="single" w:sz="4" w:space="0" w:color="auto"/>
              <w:right w:val="nil"/>
            </w:tcBorders>
            <w:shd w:val="clear" w:color="auto" w:fill="auto"/>
            <w:noWrap/>
            <w:vAlign w:val="center"/>
          </w:tcPr>
          <w:p w14:paraId="7993122B" w14:textId="1725623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A2CE4D3" w14:textId="1034F92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47532707" w14:textId="5B45F5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633" w:type="dxa"/>
            <w:tcBorders>
              <w:top w:val="single" w:sz="4" w:space="0" w:color="auto"/>
              <w:bottom w:val="single" w:sz="4" w:space="0" w:color="auto"/>
            </w:tcBorders>
            <w:vAlign w:val="center"/>
          </w:tcPr>
          <w:p w14:paraId="5C0D101B" w14:textId="25F198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633" w:type="dxa"/>
            <w:tcBorders>
              <w:top w:val="single" w:sz="4" w:space="0" w:color="auto"/>
              <w:bottom w:val="single" w:sz="4" w:space="0" w:color="auto"/>
            </w:tcBorders>
            <w:vAlign w:val="center"/>
          </w:tcPr>
          <w:p w14:paraId="7C2FD078" w14:textId="406B80E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595" w:type="dxa"/>
            <w:tcBorders>
              <w:top w:val="single" w:sz="4" w:space="0" w:color="auto"/>
              <w:bottom w:val="single" w:sz="4" w:space="0" w:color="auto"/>
            </w:tcBorders>
            <w:vAlign w:val="center"/>
          </w:tcPr>
          <w:p w14:paraId="515D84AD" w14:textId="773C349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0BB7CF12" w14:textId="5BB9900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1461721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0A9353" w14:textId="4D8BBF2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632" w:type="dxa"/>
            <w:tcBorders>
              <w:top w:val="single" w:sz="4" w:space="0" w:color="auto"/>
              <w:left w:val="nil"/>
              <w:bottom w:val="single" w:sz="4" w:space="0" w:color="auto"/>
              <w:right w:val="nil"/>
            </w:tcBorders>
            <w:shd w:val="clear" w:color="auto" w:fill="auto"/>
            <w:noWrap/>
            <w:vAlign w:val="center"/>
          </w:tcPr>
          <w:p w14:paraId="3AC2983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555CC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3D420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BEF6D7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B4688E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BFFD61E" w14:textId="78D7C9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635" w:type="dxa"/>
            <w:tcBorders>
              <w:top w:val="single" w:sz="4" w:space="0" w:color="auto"/>
              <w:left w:val="nil"/>
              <w:bottom w:val="single" w:sz="4" w:space="0" w:color="auto"/>
              <w:right w:val="nil"/>
            </w:tcBorders>
            <w:shd w:val="clear" w:color="auto" w:fill="auto"/>
            <w:noWrap/>
            <w:vAlign w:val="center"/>
          </w:tcPr>
          <w:p w14:paraId="50C63DED" w14:textId="094A620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0427ED8" w14:textId="05A07FB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595" w:type="dxa"/>
            <w:tcBorders>
              <w:top w:val="single" w:sz="4" w:space="0" w:color="auto"/>
              <w:left w:val="nil"/>
              <w:bottom w:val="single" w:sz="4" w:space="0" w:color="auto"/>
              <w:right w:val="nil"/>
            </w:tcBorders>
            <w:shd w:val="clear" w:color="auto" w:fill="auto"/>
            <w:noWrap/>
            <w:vAlign w:val="center"/>
          </w:tcPr>
          <w:p w14:paraId="720904D3" w14:textId="11F95643"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F0B031E" w14:textId="133A6507"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44838877" w14:textId="795148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-0.59%</w:t>
            </w:r>
          </w:p>
        </w:tc>
        <w:tc>
          <w:tcPr>
            <w:tcW w:w="633" w:type="dxa"/>
            <w:tcBorders>
              <w:top w:val="single" w:sz="4" w:space="0" w:color="auto"/>
              <w:bottom w:val="single" w:sz="4" w:space="0" w:color="auto"/>
            </w:tcBorders>
            <w:vAlign w:val="center"/>
          </w:tcPr>
          <w:p w14:paraId="05170CA9" w14:textId="3E585F3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604D5130" w14:textId="5F49009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11307535" w14:textId="21A95BF2"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119%</w:t>
            </w:r>
          </w:p>
        </w:tc>
        <w:tc>
          <w:tcPr>
            <w:tcW w:w="589" w:type="dxa"/>
            <w:tcBorders>
              <w:top w:val="single" w:sz="4" w:space="0" w:color="auto"/>
              <w:bottom w:val="single" w:sz="4" w:space="0" w:color="auto"/>
              <w:right w:val="single" w:sz="12" w:space="0" w:color="auto"/>
            </w:tcBorders>
            <w:vAlign w:val="center"/>
          </w:tcPr>
          <w:p w14:paraId="0B0D32C5" w14:textId="4AC48C54"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r w:rsidR="00052BE7" w:rsidRPr="00784D24" w14:paraId="05A7003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6334AC" w14:textId="4E57AA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632" w:type="dxa"/>
            <w:tcBorders>
              <w:top w:val="single" w:sz="4" w:space="0" w:color="auto"/>
              <w:left w:val="nil"/>
              <w:bottom w:val="single" w:sz="4" w:space="0" w:color="auto"/>
              <w:right w:val="nil"/>
            </w:tcBorders>
            <w:shd w:val="clear" w:color="auto" w:fill="auto"/>
            <w:noWrap/>
            <w:vAlign w:val="center"/>
          </w:tcPr>
          <w:p w14:paraId="6DE8938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E70BBB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DE70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194F60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AF8D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BDA76CB" w14:textId="0EA986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70C20E3" w14:textId="188AE2C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575687D2" w14:textId="232A906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DA55796" w14:textId="59AF8935"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B1DD63B" w14:textId="41098E81"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2B06CE1" w14:textId="123B861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-0.54%</w:t>
            </w:r>
          </w:p>
        </w:tc>
        <w:tc>
          <w:tcPr>
            <w:tcW w:w="633" w:type="dxa"/>
            <w:tcBorders>
              <w:top w:val="single" w:sz="4" w:space="0" w:color="auto"/>
              <w:bottom w:val="single" w:sz="4" w:space="0" w:color="auto"/>
            </w:tcBorders>
            <w:vAlign w:val="center"/>
          </w:tcPr>
          <w:p w14:paraId="454DA63D" w14:textId="0A31213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-0.38%</w:t>
            </w:r>
          </w:p>
        </w:tc>
        <w:tc>
          <w:tcPr>
            <w:tcW w:w="633" w:type="dxa"/>
            <w:tcBorders>
              <w:top w:val="single" w:sz="4" w:space="0" w:color="auto"/>
              <w:bottom w:val="single" w:sz="4" w:space="0" w:color="auto"/>
            </w:tcBorders>
            <w:vAlign w:val="center"/>
          </w:tcPr>
          <w:p w14:paraId="4EEF5C56" w14:textId="5345696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4FB6287B" w14:textId="48C92182"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121%</w:t>
            </w:r>
          </w:p>
        </w:tc>
        <w:tc>
          <w:tcPr>
            <w:tcW w:w="589" w:type="dxa"/>
            <w:tcBorders>
              <w:top w:val="single" w:sz="4" w:space="0" w:color="auto"/>
              <w:bottom w:val="single" w:sz="4" w:space="0" w:color="auto"/>
              <w:right w:val="single" w:sz="12" w:space="0" w:color="auto"/>
            </w:tcBorders>
            <w:vAlign w:val="center"/>
          </w:tcPr>
          <w:p w14:paraId="1A3BDD57" w14:textId="39A838B7"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5C1558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9B0451" w14:textId="1E271940"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632" w:type="dxa"/>
            <w:tcBorders>
              <w:top w:val="single" w:sz="4" w:space="0" w:color="auto"/>
              <w:left w:val="nil"/>
              <w:bottom w:val="single" w:sz="4" w:space="0" w:color="auto"/>
              <w:right w:val="nil"/>
            </w:tcBorders>
            <w:shd w:val="clear" w:color="auto" w:fill="auto"/>
            <w:noWrap/>
            <w:vAlign w:val="center"/>
          </w:tcPr>
          <w:p w14:paraId="740158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BFB94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33AAD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92DD00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93435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8A1D91" w14:textId="32F2D4C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635" w:type="dxa"/>
            <w:tcBorders>
              <w:top w:val="single" w:sz="4" w:space="0" w:color="auto"/>
              <w:left w:val="nil"/>
              <w:bottom w:val="single" w:sz="4" w:space="0" w:color="auto"/>
              <w:right w:val="nil"/>
            </w:tcBorders>
            <w:shd w:val="clear" w:color="auto" w:fill="auto"/>
            <w:noWrap/>
            <w:vAlign w:val="center"/>
          </w:tcPr>
          <w:p w14:paraId="7E9D24C8" w14:textId="28D8A3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6D98F614" w14:textId="1A1708E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-0.19%</w:t>
            </w:r>
          </w:p>
        </w:tc>
        <w:tc>
          <w:tcPr>
            <w:tcW w:w="595" w:type="dxa"/>
            <w:tcBorders>
              <w:top w:val="single" w:sz="4" w:space="0" w:color="auto"/>
              <w:left w:val="nil"/>
              <w:bottom w:val="single" w:sz="4" w:space="0" w:color="auto"/>
              <w:right w:val="nil"/>
            </w:tcBorders>
            <w:shd w:val="clear" w:color="auto" w:fill="auto"/>
            <w:noWrap/>
            <w:vAlign w:val="center"/>
          </w:tcPr>
          <w:p w14:paraId="20254CFC" w14:textId="00BC8AE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20732CB" w14:textId="5C28F69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9346804" w14:textId="2A87D2D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633" w:type="dxa"/>
            <w:tcBorders>
              <w:top w:val="single" w:sz="4" w:space="0" w:color="auto"/>
              <w:bottom w:val="single" w:sz="4" w:space="0" w:color="auto"/>
            </w:tcBorders>
            <w:vAlign w:val="center"/>
          </w:tcPr>
          <w:p w14:paraId="6A874C39" w14:textId="37AFA5C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638420C3" w14:textId="68783EF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595" w:type="dxa"/>
            <w:tcBorders>
              <w:top w:val="single" w:sz="4" w:space="0" w:color="auto"/>
              <w:bottom w:val="single" w:sz="4" w:space="0" w:color="auto"/>
            </w:tcBorders>
            <w:vAlign w:val="center"/>
          </w:tcPr>
          <w:p w14:paraId="5EE9D4EB" w14:textId="6814DB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127%</w:t>
            </w:r>
          </w:p>
        </w:tc>
        <w:tc>
          <w:tcPr>
            <w:tcW w:w="589" w:type="dxa"/>
            <w:tcBorders>
              <w:top w:val="single" w:sz="4" w:space="0" w:color="auto"/>
              <w:bottom w:val="single" w:sz="4" w:space="0" w:color="auto"/>
              <w:right w:val="single" w:sz="12" w:space="0" w:color="auto"/>
            </w:tcBorders>
            <w:vAlign w:val="center"/>
          </w:tcPr>
          <w:p w14:paraId="4B9A33C8" w14:textId="033C7A6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1CC7B0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0C605A" w14:textId="75D4CCA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632" w:type="dxa"/>
            <w:tcBorders>
              <w:top w:val="single" w:sz="4" w:space="0" w:color="auto"/>
              <w:left w:val="nil"/>
              <w:bottom w:val="single" w:sz="4" w:space="0" w:color="auto"/>
              <w:right w:val="nil"/>
            </w:tcBorders>
            <w:shd w:val="clear" w:color="auto" w:fill="auto"/>
            <w:noWrap/>
            <w:vAlign w:val="center"/>
          </w:tcPr>
          <w:p w14:paraId="61D931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D60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76CCC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3F856B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92295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EDA8B1B" w14:textId="4230933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1176148" w14:textId="5C8D72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635" w:type="dxa"/>
            <w:tcBorders>
              <w:top w:val="single" w:sz="4" w:space="0" w:color="auto"/>
              <w:left w:val="nil"/>
              <w:bottom w:val="single" w:sz="4" w:space="0" w:color="auto"/>
              <w:right w:val="nil"/>
            </w:tcBorders>
            <w:shd w:val="clear" w:color="auto" w:fill="auto"/>
            <w:noWrap/>
            <w:vAlign w:val="center"/>
          </w:tcPr>
          <w:p w14:paraId="78FBABCB" w14:textId="396E026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595" w:type="dxa"/>
            <w:tcBorders>
              <w:top w:val="single" w:sz="4" w:space="0" w:color="auto"/>
              <w:left w:val="nil"/>
              <w:bottom w:val="single" w:sz="4" w:space="0" w:color="auto"/>
              <w:right w:val="nil"/>
            </w:tcBorders>
            <w:shd w:val="clear" w:color="auto" w:fill="auto"/>
            <w:noWrap/>
            <w:vAlign w:val="center"/>
          </w:tcPr>
          <w:p w14:paraId="69FA8421" w14:textId="4C5EC6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ABD542" w14:textId="6AF1958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3D2114B3" w14:textId="5102605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3923FB0F" w14:textId="6337C7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-0.29%</w:t>
            </w:r>
          </w:p>
        </w:tc>
        <w:tc>
          <w:tcPr>
            <w:tcW w:w="633" w:type="dxa"/>
            <w:tcBorders>
              <w:top w:val="single" w:sz="4" w:space="0" w:color="auto"/>
              <w:bottom w:val="single" w:sz="4" w:space="0" w:color="auto"/>
            </w:tcBorders>
            <w:vAlign w:val="center"/>
          </w:tcPr>
          <w:p w14:paraId="346334BC" w14:textId="6DF0FD1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-0.40%</w:t>
            </w:r>
          </w:p>
        </w:tc>
        <w:tc>
          <w:tcPr>
            <w:tcW w:w="595" w:type="dxa"/>
            <w:tcBorders>
              <w:top w:val="single" w:sz="4" w:space="0" w:color="auto"/>
              <w:bottom w:val="single" w:sz="4" w:space="0" w:color="auto"/>
            </w:tcBorders>
            <w:vAlign w:val="center"/>
          </w:tcPr>
          <w:p w14:paraId="5CEAD24F" w14:textId="51294FC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129%</w:t>
            </w:r>
          </w:p>
        </w:tc>
        <w:tc>
          <w:tcPr>
            <w:tcW w:w="589" w:type="dxa"/>
            <w:tcBorders>
              <w:top w:val="single" w:sz="4" w:space="0" w:color="auto"/>
              <w:bottom w:val="single" w:sz="4" w:space="0" w:color="auto"/>
              <w:right w:val="single" w:sz="12" w:space="0" w:color="auto"/>
            </w:tcBorders>
            <w:vAlign w:val="center"/>
          </w:tcPr>
          <w:p w14:paraId="3792FB83" w14:textId="38E5DCE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06974C3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BC85CE" w14:textId="017E485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632" w:type="dxa"/>
            <w:tcBorders>
              <w:top w:val="single" w:sz="4" w:space="0" w:color="auto"/>
              <w:left w:val="nil"/>
              <w:bottom w:val="single" w:sz="4" w:space="0" w:color="auto"/>
              <w:right w:val="nil"/>
            </w:tcBorders>
            <w:shd w:val="clear" w:color="auto" w:fill="auto"/>
            <w:noWrap/>
            <w:vAlign w:val="center"/>
          </w:tcPr>
          <w:p w14:paraId="626602E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E8B4F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168A48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67D61C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31DF89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FD6DA79" w14:textId="18689CD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-0.42</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50884C84" w14:textId="2DFB2FE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-0.16</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17EC47C3" w14:textId="0E249F2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-0.11</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5E89B537" w14:textId="11DAB37E"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108</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3F9F3B8" w14:textId="590AE407"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101</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0707B389" w14:textId="7CE42FCE"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-0.50</w:t>
            </w:r>
            <w:r>
              <w:rPr>
                <w:bCs/>
                <w:color w:val="000000"/>
                <w:sz w:val="14"/>
                <w:szCs w:val="14"/>
                <w:lang w:eastAsia="zh-TW"/>
              </w:rPr>
              <w:t>%</w:t>
            </w:r>
          </w:p>
        </w:tc>
        <w:tc>
          <w:tcPr>
            <w:tcW w:w="633" w:type="dxa"/>
            <w:tcBorders>
              <w:top w:val="single" w:sz="4" w:space="0" w:color="auto"/>
              <w:bottom w:val="single" w:sz="4" w:space="0" w:color="auto"/>
            </w:tcBorders>
            <w:vAlign w:val="center"/>
          </w:tcPr>
          <w:p w14:paraId="4D7F5281" w14:textId="487CF588"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-0.11</w:t>
            </w:r>
            <w:r>
              <w:rPr>
                <w:bCs/>
                <w:color w:val="000000"/>
                <w:sz w:val="14"/>
                <w:szCs w:val="14"/>
                <w:lang w:eastAsia="zh-TW"/>
              </w:rPr>
              <w:t>%</w:t>
            </w:r>
          </w:p>
        </w:tc>
        <w:tc>
          <w:tcPr>
            <w:tcW w:w="633" w:type="dxa"/>
            <w:tcBorders>
              <w:top w:val="single" w:sz="4" w:space="0" w:color="auto"/>
              <w:bottom w:val="single" w:sz="4" w:space="0" w:color="auto"/>
            </w:tcBorders>
            <w:vAlign w:val="center"/>
          </w:tcPr>
          <w:p w14:paraId="288D007F" w14:textId="296CA830"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-0.42</w:t>
            </w:r>
            <w:r>
              <w:rPr>
                <w:bCs/>
                <w:color w:val="000000"/>
                <w:sz w:val="14"/>
                <w:szCs w:val="14"/>
                <w:lang w:eastAsia="zh-TW"/>
              </w:rPr>
              <w:t>%</w:t>
            </w:r>
          </w:p>
        </w:tc>
        <w:tc>
          <w:tcPr>
            <w:tcW w:w="595" w:type="dxa"/>
            <w:tcBorders>
              <w:top w:val="single" w:sz="4" w:space="0" w:color="auto"/>
              <w:bottom w:val="single" w:sz="4" w:space="0" w:color="auto"/>
            </w:tcBorders>
            <w:vAlign w:val="center"/>
          </w:tcPr>
          <w:p w14:paraId="4458D59D" w14:textId="1EDD4354"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108</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F07BAD5" w14:textId="2416EF0B"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101%</w:t>
            </w:r>
          </w:p>
        </w:tc>
      </w:tr>
      <w:tr w:rsidR="00052BE7" w:rsidRPr="00784D24" w14:paraId="295F8DB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534406" w14:textId="7FF26F5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632" w:type="dxa"/>
            <w:tcBorders>
              <w:top w:val="single" w:sz="4" w:space="0" w:color="auto"/>
              <w:left w:val="nil"/>
              <w:bottom w:val="single" w:sz="4" w:space="0" w:color="auto"/>
              <w:right w:val="nil"/>
            </w:tcBorders>
            <w:shd w:val="clear" w:color="auto" w:fill="auto"/>
            <w:noWrap/>
            <w:vAlign w:val="center"/>
          </w:tcPr>
          <w:p w14:paraId="166591E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19BA20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A41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5693C6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3E566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F86000B" w14:textId="74E2F63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-0.30</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72BC702C" w14:textId="7F1C1F1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-0.29</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42284171" w14:textId="40971562"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-0.24</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1D6376D3" w14:textId="63FB73D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109</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D25047" w14:textId="188C934B"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102</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1E5E5C2F" w14:textId="6CDBFA30"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-0.45</w:t>
            </w:r>
          </w:p>
        </w:tc>
        <w:tc>
          <w:tcPr>
            <w:tcW w:w="633" w:type="dxa"/>
            <w:tcBorders>
              <w:top w:val="single" w:sz="4" w:space="0" w:color="auto"/>
              <w:bottom w:val="single" w:sz="4" w:space="0" w:color="auto"/>
            </w:tcBorders>
            <w:vAlign w:val="center"/>
          </w:tcPr>
          <w:p w14:paraId="250326E1" w14:textId="4E19E345"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-0.19</w:t>
            </w:r>
          </w:p>
        </w:tc>
        <w:tc>
          <w:tcPr>
            <w:tcW w:w="633" w:type="dxa"/>
            <w:tcBorders>
              <w:top w:val="single" w:sz="4" w:space="0" w:color="auto"/>
              <w:bottom w:val="single" w:sz="4" w:space="0" w:color="auto"/>
            </w:tcBorders>
            <w:vAlign w:val="center"/>
          </w:tcPr>
          <w:p w14:paraId="04F75B3C" w14:textId="5230B431"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-0.48</w:t>
            </w:r>
          </w:p>
        </w:tc>
        <w:tc>
          <w:tcPr>
            <w:tcW w:w="595" w:type="dxa"/>
            <w:tcBorders>
              <w:top w:val="single" w:sz="4" w:space="0" w:color="auto"/>
              <w:bottom w:val="single" w:sz="4" w:space="0" w:color="auto"/>
            </w:tcBorders>
            <w:vAlign w:val="center"/>
          </w:tcPr>
          <w:p w14:paraId="2073C9F1" w14:textId="55692462"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110</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516DE6C" w14:textId="3D328019" w:rsidR="00052BE7" w:rsidRPr="00362077" w:rsidRDefault="00B61539"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102%</w:t>
            </w:r>
          </w:p>
        </w:tc>
      </w:tr>
      <w:tr w:rsidR="00052BE7" w:rsidRPr="00784D24" w14:paraId="225433E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CD1720" w14:textId="03E4141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632" w:type="dxa"/>
            <w:tcBorders>
              <w:top w:val="single" w:sz="4" w:space="0" w:color="auto"/>
              <w:left w:val="nil"/>
              <w:bottom w:val="single" w:sz="4" w:space="0" w:color="auto"/>
              <w:right w:val="nil"/>
            </w:tcBorders>
            <w:shd w:val="clear" w:color="auto" w:fill="auto"/>
            <w:noWrap/>
            <w:vAlign w:val="center"/>
          </w:tcPr>
          <w:p w14:paraId="43FCF87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D414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2C830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7AAB03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378C5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010D02F" w14:textId="630203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00F7358" w14:textId="5F5BFD2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BC8A965" w14:textId="670C556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-0.23%</w:t>
            </w:r>
          </w:p>
        </w:tc>
        <w:tc>
          <w:tcPr>
            <w:tcW w:w="595" w:type="dxa"/>
            <w:tcBorders>
              <w:top w:val="single" w:sz="4" w:space="0" w:color="auto"/>
              <w:left w:val="nil"/>
              <w:bottom w:val="single" w:sz="4" w:space="0" w:color="auto"/>
              <w:right w:val="nil"/>
            </w:tcBorders>
            <w:shd w:val="clear" w:color="auto" w:fill="auto"/>
            <w:noWrap/>
            <w:vAlign w:val="center"/>
          </w:tcPr>
          <w:p w14:paraId="0C176AE7" w14:textId="5F362BA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96CCDB2" w14:textId="3C34DB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5E1C2531" w14:textId="52D24B1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78CBA8A2" w14:textId="6898C7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381134E8" w14:textId="48262D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07276B0C" w14:textId="7B9C4B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E4258C5" w14:textId="36121B4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3B7AB1A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3577FC2" w14:textId="17FFB1D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632" w:type="dxa"/>
            <w:tcBorders>
              <w:top w:val="single" w:sz="4" w:space="0" w:color="auto"/>
              <w:left w:val="nil"/>
              <w:bottom w:val="single" w:sz="4" w:space="0" w:color="auto"/>
              <w:right w:val="nil"/>
            </w:tcBorders>
            <w:shd w:val="clear" w:color="auto" w:fill="auto"/>
            <w:noWrap/>
            <w:vAlign w:val="center"/>
          </w:tcPr>
          <w:p w14:paraId="1ECCE55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87B08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18BBDB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F95EA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1B0483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2CE4364" w14:textId="6FAC49A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0DFC00D0" w14:textId="3F93737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-0.29%</w:t>
            </w:r>
          </w:p>
        </w:tc>
        <w:tc>
          <w:tcPr>
            <w:tcW w:w="635" w:type="dxa"/>
            <w:tcBorders>
              <w:top w:val="single" w:sz="4" w:space="0" w:color="auto"/>
              <w:left w:val="nil"/>
              <w:bottom w:val="single" w:sz="4" w:space="0" w:color="auto"/>
              <w:right w:val="nil"/>
            </w:tcBorders>
            <w:shd w:val="clear" w:color="auto" w:fill="auto"/>
            <w:noWrap/>
            <w:vAlign w:val="center"/>
          </w:tcPr>
          <w:p w14:paraId="17B7E8DB" w14:textId="16C1CC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-0.37%</w:t>
            </w:r>
          </w:p>
        </w:tc>
        <w:tc>
          <w:tcPr>
            <w:tcW w:w="595" w:type="dxa"/>
            <w:tcBorders>
              <w:top w:val="single" w:sz="4" w:space="0" w:color="auto"/>
              <w:left w:val="nil"/>
              <w:bottom w:val="single" w:sz="4" w:space="0" w:color="auto"/>
              <w:right w:val="nil"/>
            </w:tcBorders>
            <w:shd w:val="clear" w:color="auto" w:fill="auto"/>
            <w:noWrap/>
            <w:vAlign w:val="center"/>
          </w:tcPr>
          <w:p w14:paraId="056CE35E" w14:textId="23BF4DB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D5B3D67" w14:textId="7D16657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04F715B" w14:textId="5F4042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2BCA134" w14:textId="3F4CBD0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3" w:type="dxa"/>
            <w:tcBorders>
              <w:top w:val="single" w:sz="4" w:space="0" w:color="auto"/>
              <w:bottom w:val="single" w:sz="4" w:space="0" w:color="auto"/>
            </w:tcBorders>
            <w:vAlign w:val="center"/>
          </w:tcPr>
          <w:p w14:paraId="09810629" w14:textId="7DFB844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-0.37%</w:t>
            </w:r>
          </w:p>
        </w:tc>
        <w:tc>
          <w:tcPr>
            <w:tcW w:w="595" w:type="dxa"/>
            <w:tcBorders>
              <w:top w:val="single" w:sz="4" w:space="0" w:color="auto"/>
              <w:bottom w:val="single" w:sz="4" w:space="0" w:color="auto"/>
            </w:tcBorders>
            <w:vAlign w:val="center"/>
          </w:tcPr>
          <w:p w14:paraId="35D60433" w14:textId="350DE15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113%</w:t>
            </w:r>
          </w:p>
        </w:tc>
        <w:tc>
          <w:tcPr>
            <w:tcW w:w="589" w:type="dxa"/>
            <w:tcBorders>
              <w:top w:val="single" w:sz="4" w:space="0" w:color="auto"/>
              <w:bottom w:val="single" w:sz="4" w:space="0" w:color="auto"/>
              <w:right w:val="single" w:sz="12" w:space="0" w:color="auto"/>
            </w:tcBorders>
            <w:vAlign w:val="center"/>
          </w:tcPr>
          <w:p w14:paraId="6E6BDFEE" w14:textId="7089DE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40B98B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FD7D93" w14:textId="539FC876"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632" w:type="dxa"/>
            <w:tcBorders>
              <w:top w:val="single" w:sz="4" w:space="0" w:color="auto"/>
              <w:left w:val="nil"/>
              <w:bottom w:val="single" w:sz="4" w:space="0" w:color="auto"/>
              <w:right w:val="nil"/>
            </w:tcBorders>
            <w:shd w:val="clear" w:color="auto" w:fill="auto"/>
            <w:noWrap/>
            <w:vAlign w:val="center"/>
          </w:tcPr>
          <w:p w14:paraId="53C7558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2A0AD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EDD2C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2BC413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B1E867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D185E04" w14:textId="743095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-0.39%</w:t>
            </w:r>
          </w:p>
        </w:tc>
        <w:tc>
          <w:tcPr>
            <w:tcW w:w="635" w:type="dxa"/>
            <w:tcBorders>
              <w:top w:val="single" w:sz="4" w:space="0" w:color="auto"/>
              <w:left w:val="nil"/>
              <w:bottom w:val="single" w:sz="4" w:space="0" w:color="auto"/>
              <w:right w:val="nil"/>
            </w:tcBorders>
            <w:shd w:val="clear" w:color="auto" w:fill="auto"/>
            <w:noWrap/>
            <w:vAlign w:val="center"/>
          </w:tcPr>
          <w:p w14:paraId="6ADB856F" w14:textId="06E5072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-0.24%</w:t>
            </w:r>
          </w:p>
        </w:tc>
        <w:tc>
          <w:tcPr>
            <w:tcW w:w="635" w:type="dxa"/>
            <w:tcBorders>
              <w:top w:val="single" w:sz="4" w:space="0" w:color="auto"/>
              <w:left w:val="nil"/>
              <w:bottom w:val="single" w:sz="4" w:space="0" w:color="auto"/>
              <w:right w:val="nil"/>
            </w:tcBorders>
            <w:shd w:val="clear" w:color="auto" w:fill="auto"/>
            <w:noWrap/>
            <w:vAlign w:val="center"/>
          </w:tcPr>
          <w:p w14:paraId="029AE632" w14:textId="1B4F41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-0.22%</w:t>
            </w:r>
          </w:p>
        </w:tc>
        <w:tc>
          <w:tcPr>
            <w:tcW w:w="595" w:type="dxa"/>
            <w:tcBorders>
              <w:top w:val="single" w:sz="4" w:space="0" w:color="auto"/>
              <w:left w:val="nil"/>
              <w:bottom w:val="single" w:sz="4" w:space="0" w:color="auto"/>
              <w:right w:val="nil"/>
            </w:tcBorders>
            <w:shd w:val="clear" w:color="auto" w:fill="auto"/>
            <w:noWrap/>
            <w:vAlign w:val="center"/>
          </w:tcPr>
          <w:p w14:paraId="0B7DAAD0" w14:textId="4A9279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0EAC34" w14:textId="7048C46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0F13208" w14:textId="32A294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3" w:type="dxa"/>
            <w:tcBorders>
              <w:top w:val="single" w:sz="4" w:space="0" w:color="auto"/>
              <w:bottom w:val="single" w:sz="4" w:space="0" w:color="auto"/>
            </w:tcBorders>
            <w:vAlign w:val="center"/>
          </w:tcPr>
          <w:p w14:paraId="60191DDE" w14:textId="221A9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3E9BB9FF" w14:textId="7038CD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595" w:type="dxa"/>
            <w:tcBorders>
              <w:top w:val="single" w:sz="4" w:space="0" w:color="auto"/>
              <w:bottom w:val="single" w:sz="4" w:space="0" w:color="auto"/>
            </w:tcBorders>
            <w:vAlign w:val="center"/>
          </w:tcPr>
          <w:p w14:paraId="773B3823" w14:textId="4E3D97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112%</w:t>
            </w:r>
          </w:p>
        </w:tc>
        <w:tc>
          <w:tcPr>
            <w:tcW w:w="589" w:type="dxa"/>
            <w:tcBorders>
              <w:top w:val="single" w:sz="4" w:space="0" w:color="auto"/>
              <w:bottom w:val="single" w:sz="4" w:space="0" w:color="auto"/>
              <w:right w:val="single" w:sz="12" w:space="0" w:color="auto"/>
            </w:tcBorders>
            <w:vAlign w:val="center"/>
          </w:tcPr>
          <w:p w14:paraId="35E58203" w14:textId="2BD9E2B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94CDF0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1B22E4" w14:textId="560F6F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CE1-5.7b</w:t>
            </w:r>
          </w:p>
        </w:tc>
        <w:tc>
          <w:tcPr>
            <w:tcW w:w="632" w:type="dxa"/>
            <w:tcBorders>
              <w:top w:val="single" w:sz="4" w:space="0" w:color="auto"/>
              <w:left w:val="nil"/>
              <w:bottom w:val="single" w:sz="4" w:space="0" w:color="auto"/>
              <w:right w:val="nil"/>
            </w:tcBorders>
            <w:shd w:val="clear" w:color="auto" w:fill="auto"/>
            <w:noWrap/>
            <w:vAlign w:val="center"/>
          </w:tcPr>
          <w:p w14:paraId="11165D9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12599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0455A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2574A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9C29E2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A3984A0" w14:textId="60DB31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635" w:type="dxa"/>
            <w:tcBorders>
              <w:top w:val="single" w:sz="4" w:space="0" w:color="auto"/>
              <w:left w:val="nil"/>
              <w:bottom w:val="single" w:sz="4" w:space="0" w:color="auto"/>
              <w:right w:val="nil"/>
            </w:tcBorders>
            <w:shd w:val="clear" w:color="auto" w:fill="auto"/>
            <w:noWrap/>
            <w:vAlign w:val="center"/>
          </w:tcPr>
          <w:p w14:paraId="3BA1CBC9" w14:textId="53F52D1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4913B9CE" w14:textId="7FCEB63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14CC013C" w14:textId="38327D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15815C3" w14:textId="03FC15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B47D82B" w14:textId="78E04ED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633" w:type="dxa"/>
            <w:tcBorders>
              <w:top w:val="single" w:sz="4" w:space="0" w:color="auto"/>
              <w:bottom w:val="single" w:sz="4" w:space="0" w:color="auto"/>
            </w:tcBorders>
            <w:vAlign w:val="center"/>
          </w:tcPr>
          <w:p w14:paraId="6E3CCD0C" w14:textId="503CD8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3" w:type="dxa"/>
            <w:tcBorders>
              <w:top w:val="single" w:sz="4" w:space="0" w:color="auto"/>
              <w:bottom w:val="single" w:sz="4" w:space="0" w:color="auto"/>
            </w:tcBorders>
            <w:vAlign w:val="center"/>
          </w:tcPr>
          <w:p w14:paraId="2D9346FD" w14:textId="495177E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5" w:type="dxa"/>
            <w:tcBorders>
              <w:top w:val="single" w:sz="4" w:space="0" w:color="auto"/>
              <w:bottom w:val="single" w:sz="4" w:space="0" w:color="auto"/>
            </w:tcBorders>
            <w:vAlign w:val="center"/>
          </w:tcPr>
          <w:p w14:paraId="061714AE" w14:textId="5572D4C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3E81169A" w14:textId="315AB9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5861EF" w:rsidRPr="00784D24" w14:paraId="7F9C9A7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515A5AE" w14:textId="262F6DCC"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632" w:type="dxa"/>
            <w:tcBorders>
              <w:top w:val="single" w:sz="4" w:space="0" w:color="auto"/>
              <w:left w:val="nil"/>
              <w:bottom w:val="single" w:sz="4" w:space="0" w:color="auto"/>
              <w:right w:val="nil"/>
            </w:tcBorders>
            <w:shd w:val="clear" w:color="auto" w:fill="auto"/>
            <w:noWrap/>
            <w:vAlign w:val="center"/>
          </w:tcPr>
          <w:p w14:paraId="7A81C146" w14:textId="3223592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-0.03%</w:t>
            </w:r>
          </w:p>
        </w:tc>
        <w:tc>
          <w:tcPr>
            <w:tcW w:w="632" w:type="dxa"/>
            <w:tcBorders>
              <w:top w:val="single" w:sz="4" w:space="0" w:color="auto"/>
              <w:left w:val="nil"/>
              <w:bottom w:val="single" w:sz="4" w:space="0" w:color="auto"/>
              <w:right w:val="nil"/>
            </w:tcBorders>
            <w:shd w:val="clear" w:color="auto" w:fill="auto"/>
            <w:noWrap/>
            <w:vAlign w:val="center"/>
          </w:tcPr>
          <w:p w14:paraId="5EE09C0E" w14:textId="112127B5"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0.01%</w:t>
            </w:r>
          </w:p>
        </w:tc>
        <w:tc>
          <w:tcPr>
            <w:tcW w:w="632" w:type="dxa"/>
            <w:tcBorders>
              <w:top w:val="single" w:sz="4" w:space="0" w:color="auto"/>
              <w:left w:val="nil"/>
              <w:bottom w:val="single" w:sz="4" w:space="0" w:color="auto"/>
              <w:right w:val="nil"/>
            </w:tcBorders>
            <w:shd w:val="clear" w:color="auto" w:fill="auto"/>
            <w:noWrap/>
            <w:vAlign w:val="center"/>
          </w:tcPr>
          <w:p w14:paraId="69CFA837" w14:textId="3FFD171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-0.02%</w:t>
            </w:r>
          </w:p>
        </w:tc>
        <w:tc>
          <w:tcPr>
            <w:tcW w:w="593" w:type="dxa"/>
            <w:tcBorders>
              <w:top w:val="single" w:sz="4" w:space="0" w:color="auto"/>
              <w:left w:val="nil"/>
              <w:bottom w:val="single" w:sz="4" w:space="0" w:color="auto"/>
              <w:right w:val="nil"/>
            </w:tcBorders>
            <w:shd w:val="clear" w:color="auto" w:fill="auto"/>
            <w:noWrap/>
            <w:vAlign w:val="center"/>
          </w:tcPr>
          <w:p w14:paraId="5E752BBB" w14:textId="246AE5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93%**</w:t>
            </w:r>
          </w:p>
        </w:tc>
        <w:tc>
          <w:tcPr>
            <w:tcW w:w="603" w:type="dxa"/>
            <w:tcBorders>
              <w:top w:val="single" w:sz="4" w:space="0" w:color="auto"/>
              <w:left w:val="nil"/>
              <w:bottom w:val="single" w:sz="4" w:space="0" w:color="auto"/>
              <w:right w:val="nil"/>
            </w:tcBorders>
            <w:shd w:val="clear" w:color="auto" w:fill="auto"/>
            <w:noWrap/>
            <w:vAlign w:val="center"/>
          </w:tcPr>
          <w:p w14:paraId="501B9866" w14:textId="33800BE6"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100%</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DB2575F" w14:textId="15398C0F"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4DCEBAF1" w14:textId="4D7A1288"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-0.01%</w:t>
            </w:r>
          </w:p>
        </w:tc>
        <w:tc>
          <w:tcPr>
            <w:tcW w:w="635" w:type="dxa"/>
            <w:tcBorders>
              <w:top w:val="single" w:sz="4" w:space="0" w:color="auto"/>
              <w:left w:val="nil"/>
              <w:bottom w:val="single" w:sz="4" w:space="0" w:color="auto"/>
              <w:right w:val="nil"/>
            </w:tcBorders>
            <w:shd w:val="clear" w:color="auto" w:fill="auto"/>
            <w:noWrap/>
            <w:vAlign w:val="center"/>
          </w:tcPr>
          <w:p w14:paraId="0EE68AD1" w14:textId="3BC85F1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3D68308B" w14:textId="24F04322"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11B1C4F" w14:textId="77035A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6819FE67" w14:textId="7BA70F1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0.00%</w:t>
            </w:r>
          </w:p>
        </w:tc>
        <w:tc>
          <w:tcPr>
            <w:tcW w:w="633" w:type="dxa"/>
            <w:tcBorders>
              <w:top w:val="single" w:sz="4" w:space="0" w:color="auto"/>
              <w:bottom w:val="single" w:sz="4" w:space="0" w:color="auto"/>
            </w:tcBorders>
            <w:vAlign w:val="center"/>
          </w:tcPr>
          <w:p w14:paraId="4841B159" w14:textId="3DC543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633" w:type="dxa"/>
            <w:tcBorders>
              <w:top w:val="single" w:sz="4" w:space="0" w:color="auto"/>
              <w:bottom w:val="single" w:sz="4" w:space="0" w:color="auto"/>
            </w:tcBorders>
            <w:vAlign w:val="center"/>
          </w:tcPr>
          <w:p w14:paraId="1B3D8DCF" w14:textId="3008AC8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0.51%</w:t>
            </w:r>
          </w:p>
        </w:tc>
        <w:tc>
          <w:tcPr>
            <w:tcW w:w="595" w:type="dxa"/>
            <w:tcBorders>
              <w:top w:val="single" w:sz="4" w:space="0" w:color="auto"/>
              <w:bottom w:val="single" w:sz="4" w:space="0" w:color="auto"/>
            </w:tcBorders>
            <w:vAlign w:val="center"/>
          </w:tcPr>
          <w:p w14:paraId="2375F5F3" w14:textId="6F76311A"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c>
          <w:tcPr>
            <w:tcW w:w="589" w:type="dxa"/>
            <w:tcBorders>
              <w:top w:val="single" w:sz="4" w:space="0" w:color="auto"/>
              <w:bottom w:val="single" w:sz="4" w:space="0" w:color="auto"/>
              <w:right w:val="single" w:sz="12" w:space="0" w:color="auto"/>
            </w:tcBorders>
            <w:vAlign w:val="center"/>
          </w:tcPr>
          <w:p w14:paraId="7F692425" w14:textId="3E92C126"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r>
              <w:rPr>
                <w:bCs/>
                <w:color w:val="000000"/>
                <w:sz w:val="14"/>
                <w:szCs w:val="14"/>
                <w:lang w:eastAsia="zh-CN"/>
              </w:rPr>
              <w:t>99%</w:t>
            </w:r>
          </w:p>
        </w:tc>
      </w:tr>
      <w:tr w:rsidR="005861EF" w:rsidRPr="00784D24" w14:paraId="2A58C39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DEF7B0" w14:textId="0D2E92C2"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632" w:type="dxa"/>
            <w:tcBorders>
              <w:top w:val="single" w:sz="4" w:space="0" w:color="auto"/>
              <w:left w:val="nil"/>
              <w:bottom w:val="single" w:sz="4" w:space="0" w:color="auto"/>
              <w:right w:val="nil"/>
            </w:tcBorders>
            <w:shd w:val="clear" w:color="auto" w:fill="auto"/>
            <w:noWrap/>
            <w:vAlign w:val="center"/>
          </w:tcPr>
          <w:p w14:paraId="45D0EBC9" w14:textId="67C3B5E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0.02%</w:t>
            </w:r>
          </w:p>
        </w:tc>
        <w:tc>
          <w:tcPr>
            <w:tcW w:w="632" w:type="dxa"/>
            <w:tcBorders>
              <w:top w:val="single" w:sz="4" w:space="0" w:color="auto"/>
              <w:left w:val="nil"/>
              <w:bottom w:val="single" w:sz="4" w:space="0" w:color="auto"/>
              <w:right w:val="nil"/>
            </w:tcBorders>
            <w:shd w:val="clear" w:color="auto" w:fill="auto"/>
            <w:noWrap/>
            <w:vAlign w:val="center"/>
          </w:tcPr>
          <w:p w14:paraId="7AF2577B" w14:textId="4DDDB9A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632" w:type="dxa"/>
            <w:tcBorders>
              <w:top w:val="single" w:sz="4" w:space="0" w:color="auto"/>
              <w:left w:val="nil"/>
              <w:bottom w:val="single" w:sz="4" w:space="0" w:color="auto"/>
              <w:right w:val="nil"/>
            </w:tcBorders>
            <w:shd w:val="clear" w:color="auto" w:fill="auto"/>
            <w:noWrap/>
            <w:vAlign w:val="center"/>
          </w:tcPr>
          <w:p w14:paraId="3E13053E" w14:textId="25EF654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593" w:type="dxa"/>
            <w:tcBorders>
              <w:top w:val="single" w:sz="4" w:space="0" w:color="auto"/>
              <w:left w:val="nil"/>
              <w:bottom w:val="single" w:sz="4" w:space="0" w:color="auto"/>
              <w:right w:val="nil"/>
            </w:tcBorders>
            <w:shd w:val="clear" w:color="auto" w:fill="auto"/>
            <w:noWrap/>
            <w:vAlign w:val="center"/>
          </w:tcPr>
          <w:p w14:paraId="7ABCE33A" w14:textId="33F1EB3C"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96%**</w:t>
            </w:r>
          </w:p>
        </w:tc>
        <w:tc>
          <w:tcPr>
            <w:tcW w:w="603" w:type="dxa"/>
            <w:tcBorders>
              <w:top w:val="single" w:sz="4" w:space="0" w:color="auto"/>
              <w:left w:val="nil"/>
              <w:bottom w:val="single" w:sz="4" w:space="0" w:color="auto"/>
              <w:right w:val="nil"/>
            </w:tcBorders>
            <w:shd w:val="clear" w:color="auto" w:fill="auto"/>
            <w:noWrap/>
            <w:vAlign w:val="center"/>
          </w:tcPr>
          <w:p w14:paraId="3B6621C1" w14:textId="1CAD9C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829C25A" w14:textId="2348EDF6"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0.00%</w:t>
            </w:r>
          </w:p>
        </w:tc>
        <w:tc>
          <w:tcPr>
            <w:tcW w:w="635" w:type="dxa"/>
            <w:tcBorders>
              <w:top w:val="single" w:sz="4" w:space="0" w:color="auto"/>
              <w:left w:val="nil"/>
              <w:bottom w:val="single" w:sz="4" w:space="0" w:color="auto"/>
              <w:right w:val="nil"/>
            </w:tcBorders>
            <w:shd w:val="clear" w:color="auto" w:fill="auto"/>
            <w:noWrap/>
            <w:vAlign w:val="center"/>
          </w:tcPr>
          <w:p w14:paraId="5511DD59" w14:textId="0E9E22D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29657354" w14:textId="2DF58151"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-0.04%</w:t>
            </w:r>
          </w:p>
        </w:tc>
        <w:tc>
          <w:tcPr>
            <w:tcW w:w="595" w:type="dxa"/>
            <w:tcBorders>
              <w:top w:val="single" w:sz="4" w:space="0" w:color="auto"/>
              <w:left w:val="nil"/>
              <w:bottom w:val="single" w:sz="4" w:space="0" w:color="auto"/>
              <w:right w:val="nil"/>
            </w:tcBorders>
            <w:shd w:val="clear" w:color="auto" w:fill="auto"/>
            <w:noWrap/>
            <w:vAlign w:val="center"/>
          </w:tcPr>
          <w:p w14:paraId="340628BF" w14:textId="304C3DF4"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B55E8F2" w14:textId="139C29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9D689A4" w14:textId="2BF261C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633" w:type="dxa"/>
            <w:tcBorders>
              <w:top w:val="single" w:sz="4" w:space="0" w:color="auto"/>
              <w:bottom w:val="single" w:sz="4" w:space="0" w:color="auto"/>
            </w:tcBorders>
            <w:vAlign w:val="center"/>
          </w:tcPr>
          <w:p w14:paraId="166B50FE" w14:textId="0741A94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3" w:type="dxa"/>
            <w:tcBorders>
              <w:top w:val="single" w:sz="4" w:space="0" w:color="auto"/>
              <w:bottom w:val="single" w:sz="4" w:space="0" w:color="auto"/>
            </w:tcBorders>
            <w:vAlign w:val="center"/>
          </w:tcPr>
          <w:p w14:paraId="2E0ECFC8" w14:textId="5E58CFD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-0.03%</w:t>
            </w:r>
          </w:p>
        </w:tc>
        <w:tc>
          <w:tcPr>
            <w:tcW w:w="595" w:type="dxa"/>
            <w:tcBorders>
              <w:top w:val="single" w:sz="4" w:space="0" w:color="auto"/>
              <w:bottom w:val="single" w:sz="4" w:space="0" w:color="auto"/>
            </w:tcBorders>
            <w:vAlign w:val="center"/>
          </w:tcPr>
          <w:p w14:paraId="0945E548" w14:textId="2446AD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5979A26B" w14:textId="56F5EC2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bl>
    <w:p w14:paraId="0863082B" w14:textId="79CA4627" w:rsidR="00C27079" w:rsidRDefault="00C27079" w:rsidP="00C27079">
      <w:pPr>
        <w:pStyle w:val="Heading2"/>
      </w:pPr>
      <w:r>
        <w:t xml:space="preserve"> </w:t>
      </w:r>
      <w:bookmarkStart w:id="28" w:name="_Ref3770877"/>
      <w:r>
        <w:t>Combination test results</w:t>
      </w:r>
      <w:bookmarkEnd w:id="28"/>
    </w:p>
    <w:p w14:paraId="4C3ADD27" w14:textId="063CD595" w:rsidR="00C27079" w:rsidRDefault="00C27079" w:rsidP="00C27079">
      <w:pPr>
        <w:jc w:val="left"/>
      </w:pPr>
      <w:r>
        <w:t>Below is a summary of the test results for the combination tests.</w:t>
      </w:r>
    </w:p>
    <w:p w14:paraId="56EE67EE" w14:textId="1AFC9917" w:rsidR="00C27079" w:rsidRDefault="00C27079" w:rsidP="00C27079">
      <w:pPr>
        <w:jc w:val="center"/>
      </w:pPr>
      <w:r>
        <w:t>Table 3b</w:t>
      </w:r>
    </w:p>
    <w:tbl>
      <w:tblPr>
        <w:tblW w:w="10316" w:type="dxa"/>
        <w:tblInd w:w="-157" w:type="dxa"/>
        <w:tblLayout w:type="fixed"/>
        <w:tblLook w:val="04A0" w:firstRow="1" w:lastRow="0" w:firstColumn="1" w:lastColumn="0" w:noHBand="0" w:noVBand="1"/>
      </w:tblPr>
      <w:tblGrid>
        <w:gridCol w:w="1035"/>
        <w:gridCol w:w="632"/>
        <w:gridCol w:w="632"/>
        <w:gridCol w:w="632"/>
        <w:gridCol w:w="593"/>
        <w:gridCol w:w="603"/>
        <w:gridCol w:w="635"/>
        <w:gridCol w:w="635"/>
        <w:gridCol w:w="635"/>
        <w:gridCol w:w="595"/>
        <w:gridCol w:w="599"/>
        <w:gridCol w:w="633"/>
        <w:gridCol w:w="633"/>
        <w:gridCol w:w="633"/>
        <w:gridCol w:w="595"/>
        <w:gridCol w:w="589"/>
        <w:gridCol w:w="7"/>
      </w:tblGrid>
      <w:tr w:rsidR="00C27079" w:rsidRPr="00784D24" w14:paraId="6ED7419C" w14:textId="77777777" w:rsidTr="00052BE7">
        <w:trPr>
          <w:trHeight w:val="252"/>
        </w:trPr>
        <w:tc>
          <w:tcPr>
            <w:tcW w:w="103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315E8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A81BA8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DDE3B63"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01993D7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C27079" w:rsidRPr="00784D24" w14:paraId="0520D629" w14:textId="77777777" w:rsidTr="00052BE7">
        <w:trPr>
          <w:gridAfter w:val="1"/>
          <w:wAfter w:w="7" w:type="dxa"/>
          <w:trHeight w:val="298"/>
        </w:trPr>
        <w:tc>
          <w:tcPr>
            <w:tcW w:w="103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2FCFFE6"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4EF1F418"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32E18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0A7D599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05E3A8C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603" w:type="dxa"/>
            <w:tcBorders>
              <w:top w:val="single" w:sz="12" w:space="0" w:color="auto"/>
              <w:left w:val="nil"/>
              <w:bottom w:val="single" w:sz="4" w:space="0" w:color="auto"/>
              <w:right w:val="nil"/>
            </w:tcBorders>
            <w:shd w:val="clear" w:color="auto" w:fill="auto"/>
            <w:noWrap/>
            <w:vAlign w:val="center"/>
            <w:hideMark/>
          </w:tcPr>
          <w:p w14:paraId="09CE1AA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42E256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002BF57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3175B10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0B1418C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1D067E7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c>
          <w:tcPr>
            <w:tcW w:w="633" w:type="dxa"/>
            <w:tcBorders>
              <w:top w:val="single" w:sz="12" w:space="0" w:color="auto"/>
              <w:left w:val="nil"/>
              <w:bottom w:val="single" w:sz="4" w:space="0" w:color="auto"/>
            </w:tcBorders>
            <w:vAlign w:val="center"/>
          </w:tcPr>
          <w:p w14:paraId="1D2EEA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2BE37AB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50E682C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3634327C"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EncT</w:t>
            </w:r>
            <w:proofErr w:type="spellEnd"/>
          </w:p>
        </w:tc>
        <w:tc>
          <w:tcPr>
            <w:tcW w:w="589" w:type="dxa"/>
            <w:tcBorders>
              <w:top w:val="single" w:sz="12" w:space="0" w:color="auto"/>
              <w:bottom w:val="single" w:sz="4" w:space="0" w:color="auto"/>
              <w:right w:val="single" w:sz="12" w:space="0" w:color="auto"/>
            </w:tcBorders>
            <w:vAlign w:val="center"/>
          </w:tcPr>
          <w:p w14:paraId="0B81943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proofErr w:type="spellStart"/>
            <w:r w:rsidRPr="00784D24">
              <w:rPr>
                <w:b/>
                <w:bCs/>
                <w:color w:val="000000"/>
                <w:sz w:val="15"/>
                <w:szCs w:val="15"/>
                <w:lang w:eastAsia="zh-CN"/>
              </w:rPr>
              <w:t>DecT</w:t>
            </w:r>
            <w:proofErr w:type="spellEnd"/>
          </w:p>
        </w:tc>
      </w:tr>
      <w:tr w:rsidR="00C27079" w:rsidRPr="00784D24" w14:paraId="1BE28E28"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FF42F9" w14:textId="6C78527F"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w:t>
            </w:r>
          </w:p>
        </w:tc>
        <w:tc>
          <w:tcPr>
            <w:tcW w:w="632" w:type="dxa"/>
            <w:tcBorders>
              <w:top w:val="single" w:sz="4" w:space="0" w:color="auto"/>
              <w:left w:val="nil"/>
              <w:bottom w:val="single" w:sz="4" w:space="0" w:color="auto"/>
              <w:right w:val="nil"/>
            </w:tcBorders>
            <w:shd w:val="clear" w:color="auto" w:fill="auto"/>
            <w:noWrap/>
            <w:vAlign w:val="center"/>
          </w:tcPr>
          <w:p w14:paraId="0FB923ED" w14:textId="3CB12BDA"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C27079">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4CA3E9ED" w14:textId="0EBB9A5B"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47521718" w14:textId="6F7D6040"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334CC012" w14:textId="449B0599"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03" w:type="dxa"/>
            <w:tcBorders>
              <w:top w:val="single" w:sz="4" w:space="0" w:color="auto"/>
              <w:left w:val="nil"/>
              <w:bottom w:val="single" w:sz="4" w:space="0" w:color="auto"/>
              <w:right w:val="nil"/>
            </w:tcBorders>
            <w:shd w:val="clear" w:color="auto" w:fill="auto"/>
            <w:noWrap/>
            <w:vAlign w:val="center"/>
          </w:tcPr>
          <w:p w14:paraId="22714FE7" w14:textId="6E59C165"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106%</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01310D4" w14:textId="31800215"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635" w:type="dxa"/>
            <w:tcBorders>
              <w:top w:val="single" w:sz="4" w:space="0" w:color="auto"/>
              <w:left w:val="nil"/>
              <w:bottom w:val="single" w:sz="4" w:space="0" w:color="auto"/>
              <w:right w:val="nil"/>
            </w:tcBorders>
            <w:shd w:val="clear" w:color="auto" w:fill="auto"/>
            <w:noWrap/>
            <w:vAlign w:val="center"/>
          </w:tcPr>
          <w:p w14:paraId="267992E6" w14:textId="1E4221CA"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635" w:type="dxa"/>
            <w:tcBorders>
              <w:top w:val="single" w:sz="4" w:space="0" w:color="auto"/>
              <w:left w:val="nil"/>
              <w:bottom w:val="single" w:sz="4" w:space="0" w:color="auto"/>
              <w:right w:val="nil"/>
            </w:tcBorders>
            <w:shd w:val="clear" w:color="auto" w:fill="auto"/>
            <w:noWrap/>
            <w:vAlign w:val="center"/>
          </w:tcPr>
          <w:p w14:paraId="21053B07" w14:textId="49C1DE12"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-0.48%</w:t>
            </w:r>
          </w:p>
        </w:tc>
        <w:tc>
          <w:tcPr>
            <w:tcW w:w="595" w:type="dxa"/>
            <w:tcBorders>
              <w:top w:val="single" w:sz="4" w:space="0" w:color="auto"/>
              <w:left w:val="nil"/>
              <w:bottom w:val="single" w:sz="4" w:space="0" w:color="auto"/>
              <w:right w:val="nil"/>
            </w:tcBorders>
            <w:shd w:val="clear" w:color="auto" w:fill="auto"/>
            <w:noWrap/>
            <w:vAlign w:val="center"/>
          </w:tcPr>
          <w:p w14:paraId="60B63B3B" w14:textId="65921247"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0B2F68" w14:textId="1952B51B"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A2694FB" w14:textId="341FF4F2"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3" w:type="dxa"/>
            <w:tcBorders>
              <w:top w:val="single" w:sz="4" w:space="0" w:color="auto"/>
              <w:bottom w:val="single" w:sz="4" w:space="0" w:color="auto"/>
            </w:tcBorders>
            <w:vAlign w:val="center"/>
          </w:tcPr>
          <w:p w14:paraId="252E1FC0" w14:textId="3D949D2C"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1.47%</w:t>
            </w:r>
          </w:p>
        </w:tc>
        <w:tc>
          <w:tcPr>
            <w:tcW w:w="633" w:type="dxa"/>
            <w:tcBorders>
              <w:top w:val="single" w:sz="4" w:space="0" w:color="auto"/>
              <w:bottom w:val="single" w:sz="4" w:space="0" w:color="auto"/>
            </w:tcBorders>
            <w:vAlign w:val="center"/>
          </w:tcPr>
          <w:p w14:paraId="7584D5EC" w14:textId="600D803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95" w:type="dxa"/>
            <w:tcBorders>
              <w:top w:val="single" w:sz="4" w:space="0" w:color="auto"/>
              <w:bottom w:val="single" w:sz="4" w:space="0" w:color="auto"/>
            </w:tcBorders>
            <w:vAlign w:val="center"/>
          </w:tcPr>
          <w:p w14:paraId="040FC263" w14:textId="616932D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6BA108FC" w14:textId="6BC1DA5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911578" w:rsidRPr="00784D24" w14:paraId="2F3895F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744981" w14:textId="6EE880B4"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w:t>
            </w:r>
          </w:p>
        </w:tc>
        <w:tc>
          <w:tcPr>
            <w:tcW w:w="632" w:type="dxa"/>
            <w:tcBorders>
              <w:top w:val="single" w:sz="4" w:space="0" w:color="auto"/>
              <w:left w:val="nil"/>
              <w:bottom w:val="single" w:sz="4" w:space="0" w:color="auto"/>
              <w:right w:val="nil"/>
            </w:tcBorders>
            <w:shd w:val="clear" w:color="auto" w:fill="auto"/>
            <w:noWrap/>
            <w:vAlign w:val="center"/>
          </w:tcPr>
          <w:p w14:paraId="5134C3D0"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8D641"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5077B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B0CB9B5"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3D50FC"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58B3AE" w14:textId="116CDA75"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673F06">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16F1F5C7" w14:textId="14F0D3A3"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5B6E856B" w14:textId="3E73D14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-0.41%</w:t>
            </w:r>
          </w:p>
        </w:tc>
        <w:tc>
          <w:tcPr>
            <w:tcW w:w="595" w:type="dxa"/>
            <w:tcBorders>
              <w:top w:val="single" w:sz="4" w:space="0" w:color="auto"/>
              <w:left w:val="nil"/>
              <w:bottom w:val="single" w:sz="4" w:space="0" w:color="auto"/>
              <w:right w:val="nil"/>
            </w:tcBorders>
            <w:shd w:val="clear" w:color="auto" w:fill="auto"/>
            <w:noWrap/>
            <w:vAlign w:val="center"/>
          </w:tcPr>
          <w:p w14:paraId="3A014791" w14:textId="390446A2"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E235C84" w14:textId="72B9B310"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DA121CD" w14:textId="37A4EE12"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-0.36%</w:t>
            </w:r>
          </w:p>
        </w:tc>
        <w:tc>
          <w:tcPr>
            <w:tcW w:w="633" w:type="dxa"/>
            <w:tcBorders>
              <w:top w:val="single" w:sz="4" w:space="0" w:color="auto"/>
              <w:bottom w:val="single" w:sz="4" w:space="0" w:color="auto"/>
            </w:tcBorders>
            <w:vAlign w:val="center"/>
          </w:tcPr>
          <w:p w14:paraId="799A73E2" w14:textId="4D4DF48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1.01%</w:t>
            </w:r>
          </w:p>
        </w:tc>
        <w:tc>
          <w:tcPr>
            <w:tcW w:w="633" w:type="dxa"/>
            <w:tcBorders>
              <w:top w:val="single" w:sz="4" w:space="0" w:color="auto"/>
              <w:bottom w:val="single" w:sz="4" w:space="0" w:color="auto"/>
            </w:tcBorders>
            <w:vAlign w:val="center"/>
          </w:tcPr>
          <w:p w14:paraId="355CB112" w14:textId="42AA4CD6"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0.89%</w:t>
            </w:r>
          </w:p>
        </w:tc>
        <w:tc>
          <w:tcPr>
            <w:tcW w:w="595" w:type="dxa"/>
            <w:tcBorders>
              <w:top w:val="single" w:sz="4" w:space="0" w:color="auto"/>
              <w:bottom w:val="single" w:sz="4" w:space="0" w:color="auto"/>
            </w:tcBorders>
            <w:vAlign w:val="center"/>
          </w:tcPr>
          <w:p w14:paraId="4001BEB4" w14:textId="1A52824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123%</w:t>
            </w:r>
          </w:p>
        </w:tc>
        <w:tc>
          <w:tcPr>
            <w:tcW w:w="589" w:type="dxa"/>
            <w:tcBorders>
              <w:top w:val="single" w:sz="4" w:space="0" w:color="auto"/>
              <w:bottom w:val="single" w:sz="4" w:space="0" w:color="auto"/>
              <w:right w:val="single" w:sz="12" w:space="0" w:color="auto"/>
            </w:tcBorders>
            <w:vAlign w:val="center"/>
          </w:tcPr>
          <w:p w14:paraId="1DFDDDF4" w14:textId="6A5C19FB"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104%</w:t>
            </w:r>
          </w:p>
        </w:tc>
      </w:tr>
      <w:tr w:rsidR="00052BE7" w:rsidRPr="00784D24" w14:paraId="3B60951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8DDBA50" w14:textId="3EED6B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632" w:type="dxa"/>
            <w:tcBorders>
              <w:top w:val="single" w:sz="4" w:space="0" w:color="auto"/>
              <w:left w:val="nil"/>
              <w:bottom w:val="single" w:sz="4" w:space="0" w:color="auto"/>
              <w:right w:val="nil"/>
            </w:tcBorders>
            <w:shd w:val="clear" w:color="auto" w:fill="auto"/>
            <w:noWrap/>
            <w:vAlign w:val="center"/>
          </w:tcPr>
          <w:p w14:paraId="5D414E86" w14:textId="386226B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2D6E651D" w14:textId="1A4D124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7F29DBBA" w14:textId="59D79E0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03DF78BE" w14:textId="6B6B56E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F27C267" w14:textId="741992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359B7CC" w14:textId="285E85C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43ECC06F" w14:textId="4D3E138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6C9F4C6C" w14:textId="617F26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-0.54%</w:t>
            </w:r>
          </w:p>
        </w:tc>
        <w:tc>
          <w:tcPr>
            <w:tcW w:w="595" w:type="dxa"/>
            <w:tcBorders>
              <w:top w:val="single" w:sz="4" w:space="0" w:color="auto"/>
              <w:left w:val="nil"/>
              <w:bottom w:val="single" w:sz="4" w:space="0" w:color="auto"/>
              <w:right w:val="nil"/>
            </w:tcBorders>
            <w:shd w:val="clear" w:color="auto" w:fill="auto"/>
            <w:noWrap/>
            <w:vAlign w:val="center"/>
          </w:tcPr>
          <w:p w14:paraId="3643ACDE" w14:textId="65EBAF7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4B8E33" w14:textId="1DB7E5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69B144B" w14:textId="155EE0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-0.35%</w:t>
            </w:r>
          </w:p>
        </w:tc>
        <w:tc>
          <w:tcPr>
            <w:tcW w:w="633" w:type="dxa"/>
            <w:tcBorders>
              <w:top w:val="single" w:sz="4" w:space="0" w:color="auto"/>
              <w:bottom w:val="single" w:sz="4" w:space="0" w:color="auto"/>
            </w:tcBorders>
            <w:vAlign w:val="center"/>
          </w:tcPr>
          <w:p w14:paraId="76664BF2" w14:textId="73E1A2E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1.41%</w:t>
            </w:r>
          </w:p>
        </w:tc>
        <w:tc>
          <w:tcPr>
            <w:tcW w:w="633" w:type="dxa"/>
            <w:tcBorders>
              <w:top w:val="single" w:sz="4" w:space="0" w:color="auto"/>
              <w:bottom w:val="single" w:sz="4" w:space="0" w:color="auto"/>
            </w:tcBorders>
            <w:vAlign w:val="center"/>
          </w:tcPr>
          <w:p w14:paraId="4D7C86CA" w14:textId="32347B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1.25%</w:t>
            </w:r>
          </w:p>
        </w:tc>
        <w:tc>
          <w:tcPr>
            <w:tcW w:w="595" w:type="dxa"/>
            <w:tcBorders>
              <w:top w:val="single" w:sz="4" w:space="0" w:color="auto"/>
              <w:bottom w:val="single" w:sz="4" w:space="0" w:color="auto"/>
            </w:tcBorders>
            <w:vAlign w:val="center"/>
          </w:tcPr>
          <w:p w14:paraId="3D4BC13C" w14:textId="22766F3B"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122%</w:t>
            </w:r>
          </w:p>
        </w:tc>
        <w:tc>
          <w:tcPr>
            <w:tcW w:w="589" w:type="dxa"/>
            <w:tcBorders>
              <w:top w:val="single" w:sz="4" w:space="0" w:color="auto"/>
              <w:bottom w:val="single" w:sz="4" w:space="0" w:color="auto"/>
              <w:right w:val="single" w:sz="12" w:space="0" w:color="auto"/>
            </w:tcBorders>
            <w:vAlign w:val="center"/>
          </w:tcPr>
          <w:p w14:paraId="1E40EA13" w14:textId="3495EB5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r>
      <w:tr w:rsidR="00052BE7" w:rsidRPr="00784D24" w14:paraId="13DFBD4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45A546" w14:textId="3553AEB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632" w:type="dxa"/>
            <w:tcBorders>
              <w:top w:val="single" w:sz="4" w:space="0" w:color="auto"/>
              <w:left w:val="nil"/>
              <w:bottom w:val="single" w:sz="4" w:space="0" w:color="auto"/>
              <w:right w:val="nil"/>
            </w:tcBorders>
            <w:shd w:val="clear" w:color="auto" w:fill="auto"/>
            <w:noWrap/>
            <w:vAlign w:val="center"/>
          </w:tcPr>
          <w:p w14:paraId="21E22E3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12FDB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C9D611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CA2FEA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4114A0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652C3B2" w14:textId="39DE78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-0.58%</w:t>
            </w:r>
          </w:p>
        </w:tc>
        <w:tc>
          <w:tcPr>
            <w:tcW w:w="635" w:type="dxa"/>
            <w:tcBorders>
              <w:top w:val="single" w:sz="4" w:space="0" w:color="auto"/>
              <w:left w:val="nil"/>
              <w:bottom w:val="single" w:sz="4" w:space="0" w:color="auto"/>
              <w:right w:val="nil"/>
            </w:tcBorders>
            <w:shd w:val="clear" w:color="auto" w:fill="auto"/>
            <w:noWrap/>
            <w:vAlign w:val="center"/>
          </w:tcPr>
          <w:p w14:paraId="002A3785" w14:textId="26C3799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EA0911A" w14:textId="341C4A7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0EB7D99" w14:textId="3C61319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3E0EB5" w14:textId="77B915F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8C6EB1B" w14:textId="77777777" w:rsidR="00052BE7" w:rsidRPr="0042485D"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p>
        </w:tc>
        <w:tc>
          <w:tcPr>
            <w:tcW w:w="633" w:type="dxa"/>
            <w:tcBorders>
              <w:top w:val="single" w:sz="4" w:space="0" w:color="auto"/>
              <w:bottom w:val="single" w:sz="4" w:space="0" w:color="auto"/>
            </w:tcBorders>
            <w:vAlign w:val="center"/>
          </w:tcPr>
          <w:p w14:paraId="42362AD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3317927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A5AB6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75247D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911578" w:rsidRPr="00784D24" w14:paraId="6F4015F1"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6D82F3" w14:textId="49BF0E77"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632" w:type="dxa"/>
            <w:tcBorders>
              <w:top w:val="single" w:sz="4" w:space="0" w:color="auto"/>
              <w:left w:val="nil"/>
              <w:bottom w:val="single" w:sz="4" w:space="0" w:color="auto"/>
              <w:right w:val="nil"/>
            </w:tcBorders>
            <w:shd w:val="clear" w:color="auto" w:fill="auto"/>
            <w:noWrap/>
            <w:vAlign w:val="center"/>
          </w:tcPr>
          <w:p w14:paraId="4945473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C9155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A458693"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487D8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005C4B9"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58A4BB" w14:textId="68AA1F54"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0BB46444" w14:textId="1475085A"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-0.62%</w:t>
            </w:r>
          </w:p>
        </w:tc>
        <w:tc>
          <w:tcPr>
            <w:tcW w:w="635" w:type="dxa"/>
            <w:tcBorders>
              <w:top w:val="single" w:sz="4" w:space="0" w:color="auto"/>
              <w:left w:val="nil"/>
              <w:bottom w:val="single" w:sz="4" w:space="0" w:color="auto"/>
              <w:right w:val="nil"/>
            </w:tcBorders>
            <w:shd w:val="clear" w:color="auto" w:fill="auto"/>
            <w:noWrap/>
            <w:vAlign w:val="center"/>
          </w:tcPr>
          <w:p w14:paraId="22773F60" w14:textId="284F261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595" w:type="dxa"/>
            <w:tcBorders>
              <w:top w:val="single" w:sz="4" w:space="0" w:color="auto"/>
              <w:left w:val="nil"/>
              <w:bottom w:val="single" w:sz="4" w:space="0" w:color="auto"/>
              <w:right w:val="nil"/>
            </w:tcBorders>
            <w:shd w:val="clear" w:color="auto" w:fill="auto"/>
            <w:noWrap/>
            <w:vAlign w:val="center"/>
          </w:tcPr>
          <w:p w14:paraId="53C701F7" w14:textId="0CD838B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4A3547F" w14:textId="1991305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58ED57F7" w14:textId="0224F46D"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-0,45%</w:t>
            </w:r>
          </w:p>
        </w:tc>
        <w:tc>
          <w:tcPr>
            <w:tcW w:w="633" w:type="dxa"/>
            <w:tcBorders>
              <w:top w:val="single" w:sz="4" w:space="0" w:color="auto"/>
              <w:bottom w:val="single" w:sz="4" w:space="0" w:color="auto"/>
            </w:tcBorders>
            <w:vAlign w:val="center"/>
          </w:tcPr>
          <w:p w14:paraId="245471AE" w14:textId="5EC1B769"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0,51%</w:t>
            </w:r>
          </w:p>
        </w:tc>
        <w:tc>
          <w:tcPr>
            <w:tcW w:w="633" w:type="dxa"/>
            <w:tcBorders>
              <w:top w:val="single" w:sz="4" w:space="0" w:color="auto"/>
              <w:bottom w:val="single" w:sz="4" w:space="0" w:color="auto"/>
            </w:tcBorders>
            <w:vAlign w:val="center"/>
          </w:tcPr>
          <w:p w14:paraId="5699D69C" w14:textId="48A631BB"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595" w:type="dxa"/>
            <w:tcBorders>
              <w:top w:val="single" w:sz="4" w:space="0" w:color="auto"/>
              <w:bottom w:val="single" w:sz="4" w:space="0" w:color="auto"/>
            </w:tcBorders>
            <w:vAlign w:val="center"/>
          </w:tcPr>
          <w:p w14:paraId="66CAF390" w14:textId="2ACEA3B5"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131%</w:t>
            </w:r>
          </w:p>
        </w:tc>
        <w:tc>
          <w:tcPr>
            <w:tcW w:w="589" w:type="dxa"/>
            <w:tcBorders>
              <w:top w:val="single" w:sz="4" w:space="0" w:color="auto"/>
              <w:bottom w:val="single" w:sz="4" w:space="0" w:color="auto"/>
              <w:right w:val="single" w:sz="12" w:space="0" w:color="auto"/>
            </w:tcBorders>
            <w:vAlign w:val="center"/>
          </w:tcPr>
          <w:p w14:paraId="12EED3CD" w14:textId="546B2940"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C27079" w:rsidRPr="00784D24" w14:paraId="187C6E45"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96C0C8" w14:textId="79DFC77E"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CE1-7.6</w:t>
            </w:r>
          </w:p>
        </w:tc>
        <w:tc>
          <w:tcPr>
            <w:tcW w:w="632" w:type="dxa"/>
            <w:tcBorders>
              <w:top w:val="single" w:sz="4" w:space="0" w:color="auto"/>
              <w:left w:val="nil"/>
              <w:bottom w:val="single" w:sz="4" w:space="0" w:color="auto"/>
              <w:right w:val="nil"/>
            </w:tcBorders>
            <w:shd w:val="clear" w:color="auto" w:fill="auto"/>
            <w:noWrap/>
            <w:vAlign w:val="center"/>
          </w:tcPr>
          <w:p w14:paraId="1A6E607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776BA33"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D206A0"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45508A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D3906E4"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CA4313" w14:textId="2B0B9827"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3D7C1F79" w14:textId="1BABDE91"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635" w:type="dxa"/>
            <w:tcBorders>
              <w:top w:val="single" w:sz="4" w:space="0" w:color="auto"/>
              <w:left w:val="nil"/>
              <w:bottom w:val="single" w:sz="4" w:space="0" w:color="auto"/>
              <w:right w:val="nil"/>
            </w:tcBorders>
            <w:shd w:val="clear" w:color="auto" w:fill="auto"/>
            <w:noWrap/>
            <w:vAlign w:val="center"/>
          </w:tcPr>
          <w:p w14:paraId="5DD02A44" w14:textId="5665E3AB"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595" w:type="dxa"/>
            <w:tcBorders>
              <w:top w:val="single" w:sz="4" w:space="0" w:color="auto"/>
              <w:left w:val="nil"/>
              <w:bottom w:val="single" w:sz="4" w:space="0" w:color="auto"/>
              <w:right w:val="nil"/>
            </w:tcBorders>
            <w:shd w:val="clear" w:color="auto" w:fill="auto"/>
            <w:noWrap/>
            <w:vAlign w:val="center"/>
          </w:tcPr>
          <w:p w14:paraId="15F24D38" w14:textId="087801B3"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892102" w14:textId="7DACBCF8"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6C3FE0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47F52424"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22784B80"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7BF53FD8"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0A9F333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79621E" w:rsidRPr="00784D24" w14:paraId="4133007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89F03C3" w14:textId="0C2D102B"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CE1-7.7.1a</w:t>
            </w:r>
          </w:p>
        </w:tc>
        <w:tc>
          <w:tcPr>
            <w:tcW w:w="632" w:type="dxa"/>
            <w:tcBorders>
              <w:top w:val="single" w:sz="4" w:space="0" w:color="auto"/>
              <w:left w:val="nil"/>
              <w:bottom w:val="single" w:sz="4" w:space="0" w:color="auto"/>
              <w:right w:val="nil"/>
            </w:tcBorders>
            <w:shd w:val="clear" w:color="auto" w:fill="auto"/>
            <w:noWrap/>
            <w:vAlign w:val="center"/>
          </w:tcPr>
          <w:p w14:paraId="0760409C"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9B626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E1A2EE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8643EF"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2E916F2"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32203C6" w14:textId="5B07E46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5" w:type="dxa"/>
            <w:tcBorders>
              <w:top w:val="single" w:sz="4" w:space="0" w:color="auto"/>
              <w:left w:val="nil"/>
              <w:bottom w:val="single" w:sz="4" w:space="0" w:color="auto"/>
              <w:right w:val="nil"/>
            </w:tcBorders>
            <w:shd w:val="clear" w:color="auto" w:fill="auto"/>
            <w:noWrap/>
            <w:vAlign w:val="center"/>
          </w:tcPr>
          <w:p w14:paraId="2AF7B62C" w14:textId="58D35748"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7C147765" w14:textId="3EC840A5"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-0.15%</w:t>
            </w:r>
          </w:p>
        </w:tc>
        <w:tc>
          <w:tcPr>
            <w:tcW w:w="595" w:type="dxa"/>
            <w:tcBorders>
              <w:top w:val="single" w:sz="4" w:space="0" w:color="auto"/>
              <w:left w:val="nil"/>
              <w:bottom w:val="single" w:sz="4" w:space="0" w:color="auto"/>
              <w:right w:val="nil"/>
            </w:tcBorders>
            <w:shd w:val="clear" w:color="auto" w:fill="auto"/>
            <w:noWrap/>
            <w:vAlign w:val="center"/>
          </w:tcPr>
          <w:p w14:paraId="38354D7C" w14:textId="2364CB7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EA682F" w14:textId="6CDE5FAE"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EABC09F" w14:textId="3A5D25C8"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29" w:author="Sergey Ikonin" w:date="2019-03-19T12:44:00Z">
              <w:r w:rsidRPr="0079621E">
                <w:rPr>
                  <w:color w:val="000000"/>
                  <w:sz w:val="14"/>
                  <w:szCs w:val="14"/>
                  <w:lang w:val="sv-SE" w:eastAsia="sv-SE"/>
                </w:rPr>
                <w:t>-0.76%</w:t>
              </w:r>
            </w:ins>
          </w:p>
        </w:tc>
        <w:tc>
          <w:tcPr>
            <w:tcW w:w="633" w:type="dxa"/>
            <w:tcBorders>
              <w:top w:val="single" w:sz="4" w:space="0" w:color="auto"/>
              <w:bottom w:val="single" w:sz="4" w:space="0" w:color="auto"/>
            </w:tcBorders>
            <w:vAlign w:val="center"/>
          </w:tcPr>
          <w:p w14:paraId="6E095CD0" w14:textId="086F83C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0" w:author="Sergey Ikonin" w:date="2019-03-19T12:44:00Z">
              <w:r w:rsidRPr="0079621E">
                <w:rPr>
                  <w:color w:val="000000"/>
                  <w:sz w:val="14"/>
                  <w:szCs w:val="14"/>
                  <w:lang w:val="sv-SE" w:eastAsia="sv-SE"/>
                </w:rPr>
                <w:t>0.56%</w:t>
              </w:r>
            </w:ins>
          </w:p>
        </w:tc>
        <w:tc>
          <w:tcPr>
            <w:tcW w:w="633" w:type="dxa"/>
            <w:tcBorders>
              <w:top w:val="single" w:sz="4" w:space="0" w:color="auto"/>
              <w:bottom w:val="single" w:sz="4" w:space="0" w:color="auto"/>
            </w:tcBorders>
            <w:vAlign w:val="center"/>
          </w:tcPr>
          <w:p w14:paraId="783A9B95" w14:textId="522D698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1" w:author="Sergey Ikonin" w:date="2019-03-19T12:44:00Z">
              <w:r w:rsidRPr="0079621E">
                <w:rPr>
                  <w:color w:val="000000"/>
                  <w:sz w:val="14"/>
                  <w:szCs w:val="14"/>
                  <w:lang w:val="sv-SE" w:eastAsia="sv-SE"/>
                </w:rPr>
                <w:t>0.23%</w:t>
              </w:r>
            </w:ins>
          </w:p>
        </w:tc>
        <w:tc>
          <w:tcPr>
            <w:tcW w:w="595" w:type="dxa"/>
            <w:tcBorders>
              <w:top w:val="single" w:sz="4" w:space="0" w:color="auto"/>
              <w:bottom w:val="single" w:sz="4" w:space="0" w:color="auto"/>
            </w:tcBorders>
            <w:vAlign w:val="center"/>
          </w:tcPr>
          <w:p w14:paraId="7B6FA56D" w14:textId="72691B2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2" w:author="Sergey Ikonin" w:date="2019-03-19T12:44:00Z">
              <w:r w:rsidRPr="0079621E">
                <w:rPr>
                  <w:color w:val="000000"/>
                  <w:sz w:val="14"/>
                  <w:szCs w:val="14"/>
                  <w:lang w:val="sv-SE" w:eastAsia="sv-SE"/>
                </w:rPr>
                <w:t>111%</w:t>
              </w:r>
            </w:ins>
          </w:p>
        </w:tc>
        <w:tc>
          <w:tcPr>
            <w:tcW w:w="589" w:type="dxa"/>
            <w:tcBorders>
              <w:top w:val="single" w:sz="4" w:space="0" w:color="auto"/>
              <w:bottom w:val="single" w:sz="4" w:space="0" w:color="auto"/>
              <w:right w:val="single" w:sz="12" w:space="0" w:color="auto"/>
            </w:tcBorders>
            <w:vAlign w:val="center"/>
          </w:tcPr>
          <w:p w14:paraId="052A4202" w14:textId="27E42135"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3" w:author="Sergey Ikonin" w:date="2019-03-19T12:44:00Z">
              <w:r w:rsidRPr="0079621E">
                <w:rPr>
                  <w:color w:val="000000"/>
                  <w:sz w:val="14"/>
                  <w:szCs w:val="14"/>
                  <w:lang w:val="sv-SE" w:eastAsia="sv-SE"/>
                </w:rPr>
                <w:t>100%</w:t>
              </w:r>
            </w:ins>
          </w:p>
        </w:tc>
      </w:tr>
      <w:tr w:rsidR="00956ED7" w:rsidRPr="00784D24" w14:paraId="07ACE3A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60B652" w14:textId="0A8D4FBD"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CE1-7.7.1b</w:t>
            </w:r>
          </w:p>
        </w:tc>
        <w:tc>
          <w:tcPr>
            <w:tcW w:w="632" w:type="dxa"/>
            <w:tcBorders>
              <w:top w:val="single" w:sz="4" w:space="0" w:color="auto"/>
              <w:left w:val="nil"/>
              <w:bottom w:val="single" w:sz="4" w:space="0" w:color="auto"/>
              <w:right w:val="nil"/>
            </w:tcBorders>
            <w:shd w:val="clear" w:color="auto" w:fill="auto"/>
            <w:noWrap/>
            <w:vAlign w:val="center"/>
          </w:tcPr>
          <w:p w14:paraId="1A3F677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D712DD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9F8D41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9EC822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149837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C45EECE" w14:textId="32025359"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4" w:author="Sergey Ikonin" w:date="2019-03-19T02:59:00Z">
              <w:r w:rsidRPr="00956ED7">
                <w:rPr>
                  <w:color w:val="000000"/>
                  <w:sz w:val="14"/>
                  <w:szCs w:val="14"/>
                  <w:lang w:val="sv-SE" w:eastAsia="sv-SE"/>
                </w:rPr>
                <w:t>-0.66%</w:t>
              </w:r>
            </w:ins>
          </w:p>
        </w:tc>
        <w:tc>
          <w:tcPr>
            <w:tcW w:w="635" w:type="dxa"/>
            <w:tcBorders>
              <w:top w:val="single" w:sz="4" w:space="0" w:color="auto"/>
              <w:left w:val="nil"/>
              <w:bottom w:val="single" w:sz="4" w:space="0" w:color="auto"/>
              <w:right w:val="nil"/>
            </w:tcBorders>
            <w:shd w:val="clear" w:color="auto" w:fill="auto"/>
            <w:noWrap/>
            <w:vAlign w:val="center"/>
          </w:tcPr>
          <w:p w14:paraId="51E74EF8" w14:textId="1E4440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5" w:author="Sergey Ikonin" w:date="2019-03-19T02:59:00Z">
              <w:r w:rsidRPr="00956ED7">
                <w:rPr>
                  <w:color w:val="000000"/>
                  <w:sz w:val="14"/>
                  <w:szCs w:val="14"/>
                  <w:lang w:val="sv-SE" w:eastAsia="sv-SE"/>
                </w:rPr>
                <w:t>-0.34%</w:t>
              </w:r>
            </w:ins>
          </w:p>
        </w:tc>
        <w:tc>
          <w:tcPr>
            <w:tcW w:w="635" w:type="dxa"/>
            <w:tcBorders>
              <w:top w:val="single" w:sz="4" w:space="0" w:color="auto"/>
              <w:left w:val="nil"/>
              <w:bottom w:val="single" w:sz="4" w:space="0" w:color="auto"/>
              <w:right w:val="nil"/>
            </w:tcBorders>
            <w:shd w:val="clear" w:color="auto" w:fill="auto"/>
            <w:noWrap/>
            <w:vAlign w:val="center"/>
          </w:tcPr>
          <w:p w14:paraId="31CD5CEE" w14:textId="3B644C1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6" w:author="Sergey Ikonin" w:date="2019-03-19T02:59:00Z">
              <w:r w:rsidRPr="00956ED7">
                <w:rPr>
                  <w:color w:val="000000"/>
                  <w:sz w:val="14"/>
                  <w:szCs w:val="14"/>
                  <w:lang w:val="sv-SE" w:eastAsia="sv-SE"/>
                </w:rPr>
                <w:t>-0.32%</w:t>
              </w:r>
            </w:ins>
          </w:p>
        </w:tc>
        <w:tc>
          <w:tcPr>
            <w:tcW w:w="595" w:type="dxa"/>
            <w:tcBorders>
              <w:top w:val="single" w:sz="4" w:space="0" w:color="auto"/>
              <w:left w:val="nil"/>
              <w:bottom w:val="single" w:sz="4" w:space="0" w:color="auto"/>
              <w:right w:val="nil"/>
            </w:tcBorders>
            <w:shd w:val="clear" w:color="auto" w:fill="auto"/>
            <w:noWrap/>
            <w:vAlign w:val="center"/>
          </w:tcPr>
          <w:p w14:paraId="2E72F253" w14:textId="11C851C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7" w:author="Sergey Ikonin" w:date="2019-03-19T02:59:00Z">
              <w:r w:rsidRPr="00956ED7">
                <w:rPr>
                  <w:color w:val="000000"/>
                  <w:sz w:val="14"/>
                  <w:szCs w:val="14"/>
                  <w:lang w:val="sv-SE" w:eastAsia="sv-SE"/>
                </w:rPr>
                <w:t>116%</w:t>
              </w:r>
            </w:ins>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AC72828" w14:textId="4CF5C19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8" w:author="Sergey Ikonin" w:date="2019-03-19T02:59:00Z">
              <w:r w:rsidRPr="00956ED7">
                <w:rPr>
                  <w:color w:val="000000"/>
                  <w:sz w:val="14"/>
                  <w:szCs w:val="14"/>
                  <w:lang w:val="sv-SE" w:eastAsia="sv-SE"/>
                </w:rPr>
                <w:t>101%</w:t>
              </w:r>
            </w:ins>
          </w:p>
        </w:tc>
        <w:tc>
          <w:tcPr>
            <w:tcW w:w="633" w:type="dxa"/>
            <w:tcBorders>
              <w:top w:val="single" w:sz="4" w:space="0" w:color="auto"/>
              <w:left w:val="nil"/>
              <w:bottom w:val="single" w:sz="4" w:space="0" w:color="auto"/>
            </w:tcBorders>
            <w:vAlign w:val="center"/>
          </w:tcPr>
          <w:p w14:paraId="155C3D62" w14:textId="3EC9FE34"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9" w:author="Sergey Ikonin" w:date="2019-03-19T02:59:00Z">
              <w:r w:rsidRPr="00956ED7">
                <w:rPr>
                  <w:color w:val="000000"/>
                  <w:sz w:val="14"/>
                  <w:szCs w:val="14"/>
                  <w:lang w:val="sv-SE" w:eastAsia="sv-SE"/>
                </w:rPr>
                <w:t>-0.71%</w:t>
              </w:r>
            </w:ins>
          </w:p>
        </w:tc>
        <w:tc>
          <w:tcPr>
            <w:tcW w:w="633" w:type="dxa"/>
            <w:tcBorders>
              <w:top w:val="single" w:sz="4" w:space="0" w:color="auto"/>
              <w:bottom w:val="single" w:sz="4" w:space="0" w:color="auto"/>
            </w:tcBorders>
            <w:vAlign w:val="center"/>
          </w:tcPr>
          <w:p w14:paraId="0EAB8A95" w14:textId="6629ED0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0" w:author="Sergey Ikonin" w:date="2019-03-19T02:59:00Z">
              <w:r w:rsidRPr="00956ED7">
                <w:rPr>
                  <w:color w:val="000000"/>
                  <w:sz w:val="14"/>
                  <w:szCs w:val="14"/>
                  <w:lang w:val="sv-SE" w:eastAsia="sv-SE"/>
                </w:rPr>
                <w:t>0.59%</w:t>
              </w:r>
            </w:ins>
          </w:p>
        </w:tc>
        <w:tc>
          <w:tcPr>
            <w:tcW w:w="633" w:type="dxa"/>
            <w:tcBorders>
              <w:top w:val="single" w:sz="4" w:space="0" w:color="auto"/>
              <w:bottom w:val="single" w:sz="4" w:space="0" w:color="auto"/>
            </w:tcBorders>
            <w:vAlign w:val="center"/>
          </w:tcPr>
          <w:p w14:paraId="65F02F86" w14:textId="7177F598"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1" w:author="Sergey Ikonin" w:date="2019-03-19T02:59:00Z">
              <w:r w:rsidRPr="00956ED7">
                <w:rPr>
                  <w:color w:val="000000"/>
                  <w:sz w:val="14"/>
                  <w:szCs w:val="14"/>
                  <w:lang w:val="sv-SE" w:eastAsia="sv-SE"/>
                </w:rPr>
                <w:t>0.24%</w:t>
              </w:r>
            </w:ins>
          </w:p>
        </w:tc>
        <w:tc>
          <w:tcPr>
            <w:tcW w:w="595" w:type="dxa"/>
            <w:tcBorders>
              <w:top w:val="single" w:sz="4" w:space="0" w:color="auto"/>
              <w:bottom w:val="single" w:sz="4" w:space="0" w:color="auto"/>
            </w:tcBorders>
            <w:vAlign w:val="center"/>
          </w:tcPr>
          <w:p w14:paraId="4A5C06C3" w14:textId="2215BB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2" w:author="Sergey Ikonin" w:date="2019-03-19T02:59:00Z">
              <w:r w:rsidRPr="00956ED7">
                <w:rPr>
                  <w:color w:val="000000"/>
                  <w:sz w:val="14"/>
                  <w:szCs w:val="14"/>
                  <w:lang w:val="sv-SE" w:eastAsia="sv-SE"/>
                </w:rPr>
                <w:t>114%</w:t>
              </w:r>
            </w:ins>
          </w:p>
        </w:tc>
        <w:tc>
          <w:tcPr>
            <w:tcW w:w="589" w:type="dxa"/>
            <w:tcBorders>
              <w:top w:val="single" w:sz="4" w:space="0" w:color="auto"/>
              <w:bottom w:val="single" w:sz="4" w:space="0" w:color="auto"/>
              <w:right w:val="single" w:sz="12" w:space="0" w:color="auto"/>
            </w:tcBorders>
            <w:vAlign w:val="center"/>
          </w:tcPr>
          <w:p w14:paraId="477C53EF" w14:textId="36BF9F8A"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3" w:author="Sergey Ikonin" w:date="2019-03-19T02:59:00Z">
              <w:r w:rsidRPr="00956ED7">
                <w:rPr>
                  <w:color w:val="000000"/>
                  <w:sz w:val="14"/>
                  <w:szCs w:val="14"/>
                  <w:lang w:val="sv-SE" w:eastAsia="sv-SE"/>
                </w:rPr>
                <w:t>101%</w:t>
              </w:r>
            </w:ins>
          </w:p>
        </w:tc>
      </w:tr>
      <w:tr w:rsidR="0079621E" w:rsidRPr="00784D24" w14:paraId="49EF48E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981311" w14:textId="5706D095"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CE1-7.7.2a</w:t>
            </w:r>
          </w:p>
        </w:tc>
        <w:tc>
          <w:tcPr>
            <w:tcW w:w="632" w:type="dxa"/>
            <w:tcBorders>
              <w:top w:val="single" w:sz="4" w:space="0" w:color="auto"/>
              <w:left w:val="nil"/>
              <w:bottom w:val="single" w:sz="4" w:space="0" w:color="auto"/>
              <w:right w:val="nil"/>
            </w:tcBorders>
            <w:shd w:val="clear" w:color="auto" w:fill="auto"/>
            <w:noWrap/>
            <w:vAlign w:val="center"/>
          </w:tcPr>
          <w:p w14:paraId="7A20329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40B1C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CF0F5B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30E24F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0AD3B9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0D43FF0" w14:textId="5F196E4A"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4" w:author="Sergey Ikonin" w:date="2019-03-19T12:51:00Z">
              <w:r w:rsidRPr="0079621E">
                <w:rPr>
                  <w:color w:val="000000"/>
                  <w:sz w:val="14"/>
                  <w:szCs w:val="14"/>
                  <w:lang w:val="sv-SE" w:eastAsia="sv-SE"/>
                </w:rPr>
                <w:t>-0.74%</w:t>
              </w:r>
            </w:ins>
            <w:del w:id="45" w:author="Sergey Ikonin" w:date="2019-03-19T12:51:00Z">
              <w:r w:rsidRPr="00042B48" w:rsidDel="00A177E0">
                <w:rPr>
                  <w:color w:val="000000"/>
                  <w:sz w:val="14"/>
                  <w:szCs w:val="14"/>
                  <w:lang w:val="sv-SE" w:eastAsia="sv-SE"/>
                </w:rPr>
                <w:delText>-0.72%</w:delText>
              </w:r>
            </w:del>
          </w:p>
        </w:tc>
        <w:tc>
          <w:tcPr>
            <w:tcW w:w="635" w:type="dxa"/>
            <w:tcBorders>
              <w:top w:val="single" w:sz="4" w:space="0" w:color="auto"/>
              <w:left w:val="nil"/>
              <w:bottom w:val="single" w:sz="4" w:space="0" w:color="auto"/>
              <w:right w:val="nil"/>
            </w:tcBorders>
            <w:shd w:val="clear" w:color="auto" w:fill="auto"/>
            <w:noWrap/>
            <w:vAlign w:val="center"/>
          </w:tcPr>
          <w:p w14:paraId="59A5AE7B" w14:textId="54C45E0A"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6" w:author="Sergey Ikonin" w:date="2019-03-19T12:51:00Z">
              <w:r w:rsidRPr="0079621E">
                <w:rPr>
                  <w:color w:val="000000"/>
                  <w:sz w:val="14"/>
                  <w:szCs w:val="14"/>
                  <w:lang w:val="sv-SE" w:eastAsia="sv-SE"/>
                </w:rPr>
                <w:t>-0.67%</w:t>
              </w:r>
            </w:ins>
            <w:del w:id="47" w:author="Sergey Ikonin" w:date="2019-03-19T12:51:00Z">
              <w:r w:rsidRPr="00042B48" w:rsidDel="00A177E0">
                <w:rPr>
                  <w:color w:val="000000"/>
                  <w:sz w:val="14"/>
                  <w:szCs w:val="14"/>
                  <w:lang w:val="sv-SE" w:eastAsia="sv-SE"/>
                </w:rPr>
                <w:delText>-0.57%</w:delText>
              </w:r>
            </w:del>
          </w:p>
        </w:tc>
        <w:tc>
          <w:tcPr>
            <w:tcW w:w="635" w:type="dxa"/>
            <w:tcBorders>
              <w:top w:val="single" w:sz="4" w:space="0" w:color="auto"/>
              <w:left w:val="nil"/>
              <w:bottom w:val="single" w:sz="4" w:space="0" w:color="auto"/>
              <w:right w:val="nil"/>
            </w:tcBorders>
            <w:shd w:val="clear" w:color="auto" w:fill="auto"/>
            <w:noWrap/>
            <w:vAlign w:val="center"/>
          </w:tcPr>
          <w:p w14:paraId="44238BC9" w14:textId="3A6133A8"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8" w:author="Sergey Ikonin" w:date="2019-03-19T12:51:00Z">
              <w:r w:rsidRPr="0079621E">
                <w:rPr>
                  <w:color w:val="000000"/>
                  <w:sz w:val="14"/>
                  <w:szCs w:val="14"/>
                  <w:lang w:val="sv-SE" w:eastAsia="sv-SE"/>
                </w:rPr>
                <w:t>-063%</w:t>
              </w:r>
            </w:ins>
            <w:del w:id="49" w:author="Sergey Ikonin" w:date="2019-03-19T12:51:00Z">
              <w:r w:rsidRPr="00042B48" w:rsidDel="00A177E0">
                <w:rPr>
                  <w:color w:val="000000"/>
                  <w:sz w:val="14"/>
                  <w:szCs w:val="14"/>
                  <w:lang w:val="sv-SE" w:eastAsia="sv-SE"/>
                </w:rPr>
                <w:delText>-0.57%</w:delText>
              </w:r>
            </w:del>
          </w:p>
        </w:tc>
        <w:tc>
          <w:tcPr>
            <w:tcW w:w="595" w:type="dxa"/>
            <w:tcBorders>
              <w:top w:val="single" w:sz="4" w:space="0" w:color="auto"/>
              <w:left w:val="nil"/>
              <w:bottom w:val="single" w:sz="4" w:space="0" w:color="auto"/>
              <w:right w:val="nil"/>
            </w:tcBorders>
            <w:shd w:val="clear" w:color="auto" w:fill="auto"/>
            <w:noWrap/>
            <w:vAlign w:val="center"/>
          </w:tcPr>
          <w:p w14:paraId="22B67577" w14:textId="401475A1"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0" w:author="Sergey Ikonin" w:date="2019-03-19T12:51:00Z">
              <w:r w:rsidRPr="0079621E">
                <w:rPr>
                  <w:color w:val="000000"/>
                  <w:sz w:val="14"/>
                  <w:szCs w:val="14"/>
                  <w:lang w:val="sv-SE" w:eastAsia="sv-SE"/>
                </w:rPr>
                <w:t>123%</w:t>
              </w:r>
            </w:ins>
            <w:del w:id="51" w:author="Sergey Ikonin" w:date="2019-03-19T12:51:00Z">
              <w:r w:rsidRPr="00042B48" w:rsidDel="00A177E0">
                <w:rPr>
                  <w:color w:val="000000"/>
                  <w:sz w:val="14"/>
                  <w:szCs w:val="14"/>
                  <w:lang w:val="sv-SE" w:eastAsia="sv-SE"/>
                </w:rPr>
                <w:delText>122%</w:delText>
              </w:r>
            </w:del>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CC508BB" w14:textId="2754D6E0"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2" w:author="Sergey Ikonin" w:date="2019-03-19T12:51:00Z">
              <w:r w:rsidRPr="0079621E">
                <w:rPr>
                  <w:color w:val="000000"/>
                  <w:sz w:val="14"/>
                  <w:szCs w:val="14"/>
                  <w:lang w:val="sv-SE" w:eastAsia="sv-SE"/>
                </w:rPr>
                <w:t>99%</w:t>
              </w:r>
            </w:ins>
            <w:del w:id="53" w:author="Sergey Ikonin" w:date="2019-03-19T12:51:00Z">
              <w:r w:rsidRPr="00042B48" w:rsidDel="00A177E0">
                <w:rPr>
                  <w:color w:val="000000"/>
                  <w:sz w:val="14"/>
                  <w:szCs w:val="14"/>
                  <w:lang w:val="sv-SE" w:eastAsia="sv-SE"/>
                </w:rPr>
                <w:delText>99%</w:delText>
              </w:r>
            </w:del>
          </w:p>
        </w:tc>
        <w:tc>
          <w:tcPr>
            <w:tcW w:w="633" w:type="dxa"/>
            <w:tcBorders>
              <w:top w:val="single" w:sz="4" w:space="0" w:color="auto"/>
              <w:left w:val="nil"/>
              <w:bottom w:val="single" w:sz="4" w:space="0" w:color="auto"/>
            </w:tcBorders>
            <w:vAlign w:val="center"/>
          </w:tcPr>
          <w:p w14:paraId="3DECD81C" w14:textId="377D4D72"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4" w:author="Sergey Ikonin" w:date="2019-03-19T02:59:00Z">
              <w:r w:rsidRPr="00956ED7">
                <w:rPr>
                  <w:color w:val="000000"/>
                  <w:sz w:val="14"/>
                  <w:szCs w:val="14"/>
                  <w:lang w:val="sv-SE" w:eastAsia="sv-SE"/>
                </w:rPr>
                <w:t>-0.70%</w:t>
              </w:r>
            </w:ins>
          </w:p>
        </w:tc>
        <w:tc>
          <w:tcPr>
            <w:tcW w:w="633" w:type="dxa"/>
            <w:tcBorders>
              <w:top w:val="single" w:sz="4" w:space="0" w:color="auto"/>
              <w:bottom w:val="single" w:sz="4" w:space="0" w:color="auto"/>
            </w:tcBorders>
            <w:vAlign w:val="center"/>
          </w:tcPr>
          <w:p w14:paraId="422B6C69" w14:textId="5D10E7B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5" w:author="Sergey Ikonin" w:date="2019-03-19T02:59:00Z">
              <w:r w:rsidRPr="00956ED7">
                <w:rPr>
                  <w:color w:val="000000"/>
                  <w:sz w:val="14"/>
                  <w:szCs w:val="14"/>
                  <w:lang w:val="sv-SE" w:eastAsia="sv-SE"/>
                </w:rPr>
                <w:t>0.37%</w:t>
              </w:r>
            </w:ins>
          </w:p>
        </w:tc>
        <w:tc>
          <w:tcPr>
            <w:tcW w:w="633" w:type="dxa"/>
            <w:tcBorders>
              <w:top w:val="single" w:sz="4" w:space="0" w:color="auto"/>
              <w:bottom w:val="single" w:sz="4" w:space="0" w:color="auto"/>
            </w:tcBorders>
            <w:vAlign w:val="center"/>
          </w:tcPr>
          <w:p w14:paraId="16EAC181" w14:textId="6C96B83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6" w:author="Sergey Ikonin" w:date="2019-03-19T02:59:00Z">
              <w:r w:rsidRPr="00956ED7">
                <w:rPr>
                  <w:color w:val="000000"/>
                  <w:sz w:val="14"/>
                  <w:szCs w:val="14"/>
                  <w:lang w:val="sv-SE" w:eastAsia="sv-SE"/>
                </w:rPr>
                <w:t>0.31%</w:t>
              </w:r>
            </w:ins>
          </w:p>
        </w:tc>
        <w:tc>
          <w:tcPr>
            <w:tcW w:w="595" w:type="dxa"/>
            <w:tcBorders>
              <w:top w:val="single" w:sz="4" w:space="0" w:color="auto"/>
              <w:bottom w:val="single" w:sz="4" w:space="0" w:color="auto"/>
            </w:tcBorders>
            <w:vAlign w:val="center"/>
          </w:tcPr>
          <w:p w14:paraId="470E1EAC" w14:textId="6D24FFA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7" w:author="Sergey Ikonin" w:date="2019-03-19T02:59:00Z">
              <w:r w:rsidRPr="00956ED7">
                <w:rPr>
                  <w:color w:val="000000"/>
                  <w:sz w:val="14"/>
                  <w:szCs w:val="14"/>
                  <w:lang w:val="sv-SE" w:eastAsia="sv-SE"/>
                </w:rPr>
                <w:t>126%</w:t>
              </w:r>
            </w:ins>
          </w:p>
        </w:tc>
        <w:tc>
          <w:tcPr>
            <w:tcW w:w="589" w:type="dxa"/>
            <w:tcBorders>
              <w:top w:val="single" w:sz="4" w:space="0" w:color="auto"/>
              <w:bottom w:val="single" w:sz="4" w:space="0" w:color="auto"/>
              <w:right w:val="single" w:sz="12" w:space="0" w:color="auto"/>
            </w:tcBorders>
            <w:vAlign w:val="center"/>
          </w:tcPr>
          <w:p w14:paraId="03BB77CB" w14:textId="3F715B9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8" w:author="Sergey Ikonin" w:date="2019-03-19T02:59:00Z">
              <w:r w:rsidRPr="00956ED7">
                <w:rPr>
                  <w:color w:val="000000"/>
                  <w:sz w:val="14"/>
                  <w:szCs w:val="14"/>
                  <w:lang w:val="sv-SE" w:eastAsia="sv-SE"/>
                </w:rPr>
                <w:t>100%</w:t>
              </w:r>
            </w:ins>
          </w:p>
        </w:tc>
      </w:tr>
      <w:tr w:rsidR="00956ED7" w:rsidRPr="00784D24" w14:paraId="0788C453"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EB626E" w14:textId="7AD3EEFF"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w:t>
            </w:r>
            <w:ins w:id="59" w:author="Sergey Ikonin" w:date="2019-03-19T03:00:00Z">
              <w:r>
                <w:rPr>
                  <w:color w:val="000000"/>
                  <w:sz w:val="15"/>
                  <w:szCs w:val="15"/>
                  <w:lang w:eastAsia="zh-CN"/>
                </w:rPr>
                <w:t>2</w:t>
              </w:r>
            </w:ins>
            <w:del w:id="60" w:author="Sergey Ikonin" w:date="2019-03-19T03:00:00Z">
              <w:r w:rsidDel="00956ED7">
                <w:rPr>
                  <w:color w:val="000000"/>
                  <w:sz w:val="15"/>
                  <w:szCs w:val="15"/>
                  <w:lang w:eastAsia="zh-CN"/>
                </w:rPr>
                <w:delText>1</w:delText>
              </w:r>
            </w:del>
            <w:r>
              <w:rPr>
                <w:color w:val="000000"/>
                <w:sz w:val="15"/>
                <w:szCs w:val="15"/>
                <w:lang w:eastAsia="zh-CN"/>
              </w:rPr>
              <w:t>b</w:t>
            </w:r>
          </w:p>
        </w:tc>
        <w:tc>
          <w:tcPr>
            <w:tcW w:w="632" w:type="dxa"/>
            <w:tcBorders>
              <w:top w:val="single" w:sz="4" w:space="0" w:color="auto"/>
              <w:left w:val="nil"/>
              <w:bottom w:val="single" w:sz="4" w:space="0" w:color="auto"/>
              <w:right w:val="nil"/>
            </w:tcBorders>
            <w:shd w:val="clear" w:color="auto" w:fill="auto"/>
            <w:noWrap/>
            <w:vAlign w:val="center"/>
          </w:tcPr>
          <w:p w14:paraId="7A2C094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6CB14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D8B09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DFBE14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FF539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837858C" w14:textId="2551627D"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1" w:author="Sergey Ikonin" w:date="2019-03-19T03:00:00Z">
              <w:r w:rsidRPr="00956ED7">
                <w:rPr>
                  <w:color w:val="000000"/>
                  <w:sz w:val="14"/>
                  <w:szCs w:val="14"/>
                  <w:lang w:val="sv-SE" w:eastAsia="sv-SE"/>
                </w:rPr>
                <w:t>-0.65%</w:t>
              </w:r>
            </w:ins>
          </w:p>
        </w:tc>
        <w:tc>
          <w:tcPr>
            <w:tcW w:w="635" w:type="dxa"/>
            <w:tcBorders>
              <w:top w:val="single" w:sz="4" w:space="0" w:color="auto"/>
              <w:left w:val="nil"/>
              <w:bottom w:val="single" w:sz="4" w:space="0" w:color="auto"/>
              <w:right w:val="nil"/>
            </w:tcBorders>
            <w:shd w:val="clear" w:color="auto" w:fill="auto"/>
            <w:noWrap/>
            <w:vAlign w:val="center"/>
          </w:tcPr>
          <w:p w14:paraId="050B520F" w14:textId="20AF18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2" w:author="Sergey Ikonin" w:date="2019-03-19T03:00:00Z">
              <w:r w:rsidRPr="00956ED7">
                <w:rPr>
                  <w:color w:val="000000"/>
                  <w:sz w:val="14"/>
                  <w:szCs w:val="14"/>
                  <w:lang w:val="sv-SE" w:eastAsia="sv-SE"/>
                </w:rPr>
                <w:t>-0.74%</w:t>
              </w:r>
            </w:ins>
          </w:p>
        </w:tc>
        <w:tc>
          <w:tcPr>
            <w:tcW w:w="635" w:type="dxa"/>
            <w:tcBorders>
              <w:top w:val="single" w:sz="4" w:space="0" w:color="auto"/>
              <w:left w:val="nil"/>
              <w:bottom w:val="single" w:sz="4" w:space="0" w:color="auto"/>
              <w:right w:val="nil"/>
            </w:tcBorders>
            <w:shd w:val="clear" w:color="auto" w:fill="auto"/>
            <w:noWrap/>
            <w:vAlign w:val="center"/>
          </w:tcPr>
          <w:p w14:paraId="1E57C937" w14:textId="7FCDD92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3" w:author="Sergey Ikonin" w:date="2019-03-19T03:00:00Z">
              <w:r w:rsidRPr="00956ED7">
                <w:rPr>
                  <w:color w:val="000000"/>
                  <w:sz w:val="14"/>
                  <w:szCs w:val="14"/>
                  <w:lang w:val="sv-SE" w:eastAsia="sv-SE"/>
                </w:rPr>
                <w:t>-0.73%</w:t>
              </w:r>
            </w:ins>
          </w:p>
        </w:tc>
        <w:tc>
          <w:tcPr>
            <w:tcW w:w="595" w:type="dxa"/>
            <w:tcBorders>
              <w:top w:val="single" w:sz="4" w:space="0" w:color="auto"/>
              <w:left w:val="nil"/>
              <w:bottom w:val="single" w:sz="4" w:space="0" w:color="auto"/>
              <w:right w:val="nil"/>
            </w:tcBorders>
            <w:shd w:val="clear" w:color="auto" w:fill="auto"/>
            <w:noWrap/>
            <w:vAlign w:val="center"/>
          </w:tcPr>
          <w:p w14:paraId="28CF0C90" w14:textId="78BD85E4"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4" w:author="Sergey Ikonin" w:date="2019-03-19T03:00:00Z">
              <w:r w:rsidRPr="00956ED7">
                <w:rPr>
                  <w:color w:val="000000"/>
                  <w:sz w:val="14"/>
                  <w:szCs w:val="14"/>
                  <w:lang w:val="sv-SE" w:eastAsia="sv-SE"/>
                </w:rPr>
                <w:t>125%</w:t>
              </w:r>
            </w:ins>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A21B207" w14:textId="6B6F14A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5" w:author="Sergey Ikonin" w:date="2019-03-19T03:00:00Z">
              <w:r w:rsidRPr="00956ED7">
                <w:rPr>
                  <w:color w:val="000000"/>
                  <w:sz w:val="14"/>
                  <w:szCs w:val="14"/>
                  <w:lang w:val="sv-SE" w:eastAsia="sv-SE"/>
                </w:rPr>
                <w:t>99%</w:t>
              </w:r>
            </w:ins>
          </w:p>
        </w:tc>
        <w:tc>
          <w:tcPr>
            <w:tcW w:w="633" w:type="dxa"/>
            <w:tcBorders>
              <w:top w:val="single" w:sz="4" w:space="0" w:color="auto"/>
              <w:left w:val="nil"/>
              <w:bottom w:val="single" w:sz="4" w:space="0" w:color="auto"/>
            </w:tcBorders>
            <w:vAlign w:val="center"/>
          </w:tcPr>
          <w:p w14:paraId="69B7757B" w14:textId="4928AB86"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6" w:author="Sergey Ikonin" w:date="2019-03-19T03:00:00Z">
              <w:r w:rsidRPr="00956ED7">
                <w:rPr>
                  <w:color w:val="000000"/>
                  <w:sz w:val="14"/>
                  <w:szCs w:val="14"/>
                  <w:lang w:val="sv-SE" w:eastAsia="sv-SE"/>
                </w:rPr>
                <w:t>-0.63%</w:t>
              </w:r>
            </w:ins>
          </w:p>
        </w:tc>
        <w:tc>
          <w:tcPr>
            <w:tcW w:w="633" w:type="dxa"/>
            <w:tcBorders>
              <w:top w:val="single" w:sz="4" w:space="0" w:color="auto"/>
              <w:bottom w:val="single" w:sz="4" w:space="0" w:color="auto"/>
            </w:tcBorders>
            <w:vAlign w:val="center"/>
          </w:tcPr>
          <w:p w14:paraId="3E22DFB4" w14:textId="3848FFF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7" w:author="Sergey Ikonin" w:date="2019-03-19T03:00:00Z">
              <w:r w:rsidRPr="00956ED7">
                <w:rPr>
                  <w:color w:val="000000"/>
                  <w:sz w:val="14"/>
                  <w:szCs w:val="14"/>
                  <w:lang w:val="sv-SE" w:eastAsia="sv-SE"/>
                </w:rPr>
                <w:t>0.26%</w:t>
              </w:r>
            </w:ins>
          </w:p>
        </w:tc>
        <w:tc>
          <w:tcPr>
            <w:tcW w:w="633" w:type="dxa"/>
            <w:tcBorders>
              <w:top w:val="single" w:sz="4" w:space="0" w:color="auto"/>
              <w:bottom w:val="single" w:sz="4" w:space="0" w:color="auto"/>
            </w:tcBorders>
            <w:vAlign w:val="center"/>
          </w:tcPr>
          <w:p w14:paraId="5AECC512" w14:textId="6390306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8" w:author="Sergey Ikonin" w:date="2019-03-19T03:00:00Z">
              <w:r w:rsidRPr="00956ED7">
                <w:rPr>
                  <w:color w:val="000000"/>
                  <w:sz w:val="14"/>
                  <w:szCs w:val="14"/>
                  <w:lang w:val="sv-SE" w:eastAsia="sv-SE"/>
                </w:rPr>
                <w:t>0.00%</w:t>
              </w:r>
            </w:ins>
          </w:p>
        </w:tc>
        <w:tc>
          <w:tcPr>
            <w:tcW w:w="595" w:type="dxa"/>
            <w:tcBorders>
              <w:top w:val="single" w:sz="4" w:space="0" w:color="auto"/>
              <w:bottom w:val="single" w:sz="4" w:space="0" w:color="auto"/>
            </w:tcBorders>
            <w:vAlign w:val="center"/>
          </w:tcPr>
          <w:p w14:paraId="485124B9" w14:textId="2D9D7D1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9" w:author="Sergey Ikonin" w:date="2019-03-19T03:00:00Z">
              <w:r w:rsidRPr="00956ED7">
                <w:rPr>
                  <w:color w:val="000000"/>
                  <w:sz w:val="14"/>
                  <w:szCs w:val="14"/>
                  <w:lang w:val="sv-SE" w:eastAsia="sv-SE"/>
                </w:rPr>
                <w:t>129%</w:t>
              </w:r>
            </w:ins>
          </w:p>
        </w:tc>
        <w:tc>
          <w:tcPr>
            <w:tcW w:w="589" w:type="dxa"/>
            <w:tcBorders>
              <w:top w:val="single" w:sz="4" w:space="0" w:color="auto"/>
              <w:bottom w:val="single" w:sz="4" w:space="0" w:color="auto"/>
              <w:right w:val="single" w:sz="12" w:space="0" w:color="auto"/>
            </w:tcBorders>
            <w:vAlign w:val="center"/>
          </w:tcPr>
          <w:p w14:paraId="6BFA973C" w14:textId="0DD4B28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0" w:author="Sergey Ikonin" w:date="2019-03-19T03:00:00Z">
              <w:r w:rsidRPr="00956ED7">
                <w:rPr>
                  <w:color w:val="000000"/>
                  <w:sz w:val="14"/>
                  <w:szCs w:val="14"/>
                  <w:lang w:val="sv-SE" w:eastAsia="sv-SE"/>
                </w:rPr>
                <w:t>100%</w:t>
              </w:r>
            </w:ins>
          </w:p>
        </w:tc>
      </w:tr>
      <w:tr w:rsidR="00042B48" w:rsidRPr="00784D24" w14:paraId="51693464"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DB7721B" w14:textId="6C0800DD"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CE1-7.7.3a</w:t>
            </w:r>
          </w:p>
        </w:tc>
        <w:tc>
          <w:tcPr>
            <w:tcW w:w="632" w:type="dxa"/>
            <w:tcBorders>
              <w:top w:val="single" w:sz="4" w:space="0" w:color="auto"/>
              <w:left w:val="nil"/>
              <w:bottom w:val="single" w:sz="4" w:space="0" w:color="auto"/>
              <w:right w:val="nil"/>
            </w:tcBorders>
            <w:shd w:val="clear" w:color="auto" w:fill="auto"/>
            <w:noWrap/>
            <w:vAlign w:val="center"/>
          </w:tcPr>
          <w:p w14:paraId="41A1401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2237FE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ED9AF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45E4FAA"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232279"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BEE3D26" w14:textId="28390C57"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-0.87%</w:t>
            </w:r>
          </w:p>
        </w:tc>
        <w:tc>
          <w:tcPr>
            <w:tcW w:w="635" w:type="dxa"/>
            <w:tcBorders>
              <w:top w:val="single" w:sz="4" w:space="0" w:color="auto"/>
              <w:left w:val="nil"/>
              <w:bottom w:val="single" w:sz="4" w:space="0" w:color="auto"/>
              <w:right w:val="nil"/>
            </w:tcBorders>
            <w:shd w:val="clear" w:color="auto" w:fill="auto"/>
            <w:noWrap/>
            <w:vAlign w:val="center"/>
          </w:tcPr>
          <w:p w14:paraId="4DAC8F54" w14:textId="2F9B237F"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-0.63%</w:t>
            </w:r>
          </w:p>
        </w:tc>
        <w:tc>
          <w:tcPr>
            <w:tcW w:w="635" w:type="dxa"/>
            <w:tcBorders>
              <w:top w:val="single" w:sz="4" w:space="0" w:color="auto"/>
              <w:left w:val="nil"/>
              <w:bottom w:val="single" w:sz="4" w:space="0" w:color="auto"/>
              <w:right w:val="nil"/>
            </w:tcBorders>
            <w:shd w:val="clear" w:color="auto" w:fill="auto"/>
            <w:noWrap/>
            <w:vAlign w:val="center"/>
          </w:tcPr>
          <w:p w14:paraId="70037004" w14:textId="6DAD9A5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-0.61%</w:t>
            </w:r>
          </w:p>
        </w:tc>
        <w:tc>
          <w:tcPr>
            <w:tcW w:w="595" w:type="dxa"/>
            <w:tcBorders>
              <w:top w:val="single" w:sz="4" w:space="0" w:color="auto"/>
              <w:left w:val="nil"/>
              <w:bottom w:val="single" w:sz="4" w:space="0" w:color="auto"/>
              <w:right w:val="nil"/>
            </w:tcBorders>
            <w:shd w:val="clear" w:color="auto" w:fill="auto"/>
            <w:noWrap/>
            <w:vAlign w:val="center"/>
          </w:tcPr>
          <w:p w14:paraId="4EED35E0" w14:textId="38063E2A"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D38A5EB" w14:textId="628BAD3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1421685" w14:textId="3F5B1CB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3" w:type="dxa"/>
            <w:tcBorders>
              <w:top w:val="single" w:sz="4" w:space="0" w:color="auto"/>
              <w:bottom w:val="single" w:sz="4" w:space="0" w:color="auto"/>
            </w:tcBorders>
            <w:vAlign w:val="center"/>
          </w:tcPr>
          <w:p w14:paraId="5F66A064" w14:textId="25685C56"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0.85%</w:t>
            </w:r>
          </w:p>
        </w:tc>
        <w:tc>
          <w:tcPr>
            <w:tcW w:w="633" w:type="dxa"/>
            <w:tcBorders>
              <w:top w:val="single" w:sz="4" w:space="0" w:color="auto"/>
              <w:bottom w:val="single" w:sz="4" w:space="0" w:color="auto"/>
            </w:tcBorders>
            <w:vAlign w:val="center"/>
          </w:tcPr>
          <w:p w14:paraId="7F23FF62" w14:textId="2FAB254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595" w:type="dxa"/>
            <w:tcBorders>
              <w:top w:val="single" w:sz="4" w:space="0" w:color="auto"/>
              <w:bottom w:val="single" w:sz="4" w:space="0" w:color="auto"/>
            </w:tcBorders>
            <w:vAlign w:val="center"/>
          </w:tcPr>
          <w:p w14:paraId="23093CDA" w14:textId="53C142E5"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127%</w:t>
            </w:r>
          </w:p>
        </w:tc>
        <w:tc>
          <w:tcPr>
            <w:tcW w:w="589" w:type="dxa"/>
            <w:tcBorders>
              <w:top w:val="single" w:sz="4" w:space="0" w:color="auto"/>
              <w:bottom w:val="single" w:sz="4" w:space="0" w:color="auto"/>
              <w:right w:val="single" w:sz="12" w:space="0" w:color="auto"/>
            </w:tcBorders>
            <w:vAlign w:val="center"/>
          </w:tcPr>
          <w:p w14:paraId="3470408D" w14:textId="383036F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79621E" w:rsidRPr="00784D24" w14:paraId="04C09385" w14:textId="77777777" w:rsidTr="0079621E">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3B64FA" w14:textId="344B79B4"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CE1-7.7.3b</w:t>
            </w:r>
          </w:p>
        </w:tc>
        <w:tc>
          <w:tcPr>
            <w:tcW w:w="632" w:type="dxa"/>
            <w:tcBorders>
              <w:top w:val="single" w:sz="4" w:space="0" w:color="auto"/>
              <w:left w:val="nil"/>
              <w:bottom w:val="single" w:sz="4" w:space="0" w:color="auto"/>
              <w:right w:val="nil"/>
            </w:tcBorders>
            <w:shd w:val="clear" w:color="auto" w:fill="auto"/>
            <w:noWrap/>
            <w:vAlign w:val="center"/>
          </w:tcPr>
          <w:p w14:paraId="5D9D765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CD248FD"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46FA2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FF6DDA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CA2B181"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806752" w14:textId="44BF340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1" w:author="Sergey Ikonin" w:date="2019-03-19T12:46:00Z">
              <w:r w:rsidRPr="0079621E">
                <w:rPr>
                  <w:color w:val="000000"/>
                  <w:sz w:val="14"/>
                  <w:szCs w:val="14"/>
                  <w:lang w:val="sv-SE" w:eastAsia="sv-SE"/>
                </w:rPr>
                <w:t>-0.79%</w:t>
              </w:r>
            </w:ins>
          </w:p>
        </w:tc>
        <w:tc>
          <w:tcPr>
            <w:tcW w:w="635" w:type="dxa"/>
            <w:tcBorders>
              <w:top w:val="single" w:sz="4" w:space="0" w:color="auto"/>
              <w:left w:val="nil"/>
              <w:bottom w:val="single" w:sz="4" w:space="0" w:color="auto"/>
              <w:right w:val="nil"/>
            </w:tcBorders>
            <w:shd w:val="clear" w:color="auto" w:fill="auto"/>
            <w:noWrap/>
            <w:vAlign w:val="center"/>
          </w:tcPr>
          <w:p w14:paraId="01089D3E" w14:textId="1E0CE33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2" w:author="Sergey Ikonin" w:date="2019-03-19T12:46:00Z">
              <w:r w:rsidRPr="0079621E">
                <w:rPr>
                  <w:color w:val="000000"/>
                  <w:sz w:val="14"/>
                  <w:szCs w:val="14"/>
                  <w:lang w:val="sv-SE" w:eastAsia="sv-SE"/>
                </w:rPr>
                <w:t>-0.73%</w:t>
              </w:r>
            </w:ins>
          </w:p>
        </w:tc>
        <w:tc>
          <w:tcPr>
            <w:tcW w:w="635" w:type="dxa"/>
            <w:tcBorders>
              <w:top w:val="single" w:sz="4" w:space="0" w:color="auto"/>
              <w:left w:val="nil"/>
              <w:bottom w:val="single" w:sz="4" w:space="0" w:color="auto"/>
              <w:right w:val="nil"/>
            </w:tcBorders>
            <w:shd w:val="clear" w:color="auto" w:fill="auto"/>
            <w:noWrap/>
            <w:vAlign w:val="center"/>
          </w:tcPr>
          <w:p w14:paraId="42850EF1" w14:textId="7557A46C"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3" w:author="Sergey Ikonin" w:date="2019-03-19T12:46:00Z">
              <w:r w:rsidRPr="0079621E">
                <w:rPr>
                  <w:color w:val="000000"/>
                  <w:sz w:val="14"/>
                  <w:szCs w:val="14"/>
                  <w:lang w:val="sv-SE" w:eastAsia="sv-SE"/>
                </w:rPr>
                <w:t>-0.74%</w:t>
              </w:r>
            </w:ins>
          </w:p>
        </w:tc>
        <w:tc>
          <w:tcPr>
            <w:tcW w:w="595" w:type="dxa"/>
            <w:tcBorders>
              <w:top w:val="single" w:sz="4" w:space="0" w:color="auto"/>
              <w:left w:val="nil"/>
              <w:bottom w:val="single" w:sz="4" w:space="0" w:color="auto"/>
              <w:right w:val="nil"/>
            </w:tcBorders>
            <w:shd w:val="clear" w:color="auto" w:fill="auto"/>
            <w:noWrap/>
            <w:vAlign w:val="center"/>
          </w:tcPr>
          <w:p w14:paraId="059B0EF8" w14:textId="77C41D6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4" w:author="Sergey Ikonin" w:date="2019-03-19T12:46:00Z">
              <w:r w:rsidRPr="0079621E">
                <w:rPr>
                  <w:color w:val="000000"/>
                  <w:sz w:val="14"/>
                  <w:szCs w:val="14"/>
                  <w:lang w:val="sv-SE" w:eastAsia="sv-SE"/>
                </w:rPr>
                <w:t>127%</w:t>
              </w:r>
            </w:ins>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899EFC0" w14:textId="209371E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5" w:author="Sergey Ikonin" w:date="2019-03-19T12:46:00Z">
              <w:r w:rsidRPr="0079621E">
                <w:rPr>
                  <w:color w:val="000000"/>
                  <w:sz w:val="14"/>
                  <w:szCs w:val="14"/>
                  <w:lang w:val="sv-SE" w:eastAsia="sv-SE"/>
                </w:rPr>
                <w:t>100%</w:t>
              </w:r>
            </w:ins>
          </w:p>
        </w:tc>
        <w:tc>
          <w:tcPr>
            <w:tcW w:w="633" w:type="dxa"/>
            <w:tcBorders>
              <w:top w:val="single" w:sz="4" w:space="0" w:color="auto"/>
              <w:left w:val="nil"/>
              <w:bottom w:val="single" w:sz="4" w:space="0" w:color="auto"/>
            </w:tcBorders>
            <w:vAlign w:val="center"/>
          </w:tcPr>
          <w:p w14:paraId="348F604F" w14:textId="03DBD92B"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6" w:author="Sergey Ikonin" w:date="2019-03-19T03:01:00Z">
              <w:r w:rsidRPr="00956ED7">
                <w:rPr>
                  <w:color w:val="000000"/>
                  <w:sz w:val="14"/>
                  <w:szCs w:val="14"/>
                  <w:lang w:val="sv-SE" w:eastAsia="sv-SE"/>
                </w:rPr>
                <w:t>-0.63%</w:t>
              </w:r>
            </w:ins>
          </w:p>
        </w:tc>
        <w:tc>
          <w:tcPr>
            <w:tcW w:w="633" w:type="dxa"/>
            <w:tcBorders>
              <w:top w:val="single" w:sz="4" w:space="0" w:color="auto"/>
              <w:bottom w:val="single" w:sz="4" w:space="0" w:color="auto"/>
            </w:tcBorders>
            <w:vAlign w:val="center"/>
          </w:tcPr>
          <w:p w14:paraId="7B6E7C14" w14:textId="2427078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7" w:author="Sergey Ikonin" w:date="2019-03-19T03:01:00Z">
              <w:r w:rsidRPr="00956ED7">
                <w:rPr>
                  <w:color w:val="000000"/>
                  <w:sz w:val="14"/>
                  <w:szCs w:val="14"/>
                  <w:lang w:val="sv-SE" w:eastAsia="sv-SE"/>
                </w:rPr>
                <w:t>0.77%</w:t>
              </w:r>
            </w:ins>
          </w:p>
        </w:tc>
        <w:tc>
          <w:tcPr>
            <w:tcW w:w="633" w:type="dxa"/>
            <w:tcBorders>
              <w:top w:val="single" w:sz="4" w:space="0" w:color="auto"/>
              <w:bottom w:val="single" w:sz="4" w:space="0" w:color="auto"/>
            </w:tcBorders>
            <w:vAlign w:val="center"/>
          </w:tcPr>
          <w:p w14:paraId="589B131C" w14:textId="0857EB9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8" w:author="Sergey Ikonin" w:date="2019-03-19T03:01:00Z">
              <w:r w:rsidRPr="00956ED7">
                <w:rPr>
                  <w:color w:val="000000"/>
                  <w:sz w:val="14"/>
                  <w:szCs w:val="14"/>
                  <w:lang w:val="sv-SE" w:eastAsia="sv-SE"/>
                </w:rPr>
                <w:t>0.50%</w:t>
              </w:r>
            </w:ins>
          </w:p>
        </w:tc>
        <w:tc>
          <w:tcPr>
            <w:tcW w:w="595" w:type="dxa"/>
            <w:tcBorders>
              <w:top w:val="single" w:sz="4" w:space="0" w:color="auto"/>
              <w:bottom w:val="single" w:sz="4" w:space="0" w:color="auto"/>
            </w:tcBorders>
            <w:vAlign w:val="center"/>
          </w:tcPr>
          <w:p w14:paraId="5038FF26" w14:textId="2FF669E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9" w:author="Sergey Ikonin" w:date="2019-03-19T03:01:00Z">
              <w:r w:rsidRPr="00956ED7">
                <w:rPr>
                  <w:color w:val="000000"/>
                  <w:sz w:val="14"/>
                  <w:szCs w:val="14"/>
                  <w:lang w:val="sv-SE" w:eastAsia="sv-SE"/>
                </w:rPr>
                <w:t>126%</w:t>
              </w:r>
            </w:ins>
          </w:p>
        </w:tc>
        <w:tc>
          <w:tcPr>
            <w:tcW w:w="589" w:type="dxa"/>
            <w:tcBorders>
              <w:top w:val="single" w:sz="4" w:space="0" w:color="auto"/>
              <w:bottom w:val="single" w:sz="4" w:space="0" w:color="auto"/>
              <w:right w:val="single" w:sz="12" w:space="0" w:color="auto"/>
            </w:tcBorders>
            <w:vAlign w:val="center"/>
          </w:tcPr>
          <w:p w14:paraId="35A136D0" w14:textId="1B4ABA6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0" w:author="Sergey Ikonin" w:date="2019-03-19T03:01:00Z">
              <w:r w:rsidRPr="00956ED7">
                <w:rPr>
                  <w:color w:val="000000"/>
                  <w:sz w:val="14"/>
                  <w:szCs w:val="14"/>
                  <w:lang w:val="sv-SE" w:eastAsia="sv-SE"/>
                </w:rPr>
                <w:t>101%</w:t>
              </w:r>
            </w:ins>
          </w:p>
        </w:tc>
      </w:tr>
      <w:tr w:rsidR="00956ED7" w:rsidRPr="00784D24" w14:paraId="520AC17B"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1FB2B7" w14:textId="560FE08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CE1-7.8a</w:t>
            </w:r>
          </w:p>
        </w:tc>
        <w:tc>
          <w:tcPr>
            <w:tcW w:w="632" w:type="dxa"/>
            <w:tcBorders>
              <w:top w:val="single" w:sz="4" w:space="0" w:color="auto"/>
              <w:left w:val="nil"/>
              <w:bottom w:val="single" w:sz="4" w:space="0" w:color="auto"/>
              <w:right w:val="nil"/>
            </w:tcBorders>
            <w:shd w:val="clear" w:color="auto" w:fill="auto"/>
            <w:noWrap/>
            <w:vAlign w:val="center"/>
          </w:tcPr>
          <w:p w14:paraId="1517BBF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A9205DD"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F7BCA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10E77C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3156D27"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8092790" w14:textId="17AA9A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423FBA92" w14:textId="07047CE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-0.53%</w:t>
            </w:r>
          </w:p>
        </w:tc>
        <w:tc>
          <w:tcPr>
            <w:tcW w:w="635" w:type="dxa"/>
            <w:tcBorders>
              <w:top w:val="single" w:sz="4" w:space="0" w:color="auto"/>
              <w:left w:val="nil"/>
              <w:bottom w:val="single" w:sz="4" w:space="0" w:color="auto"/>
              <w:right w:val="nil"/>
            </w:tcBorders>
            <w:shd w:val="clear" w:color="auto" w:fill="auto"/>
            <w:noWrap/>
            <w:vAlign w:val="center"/>
          </w:tcPr>
          <w:p w14:paraId="21E55C2A" w14:textId="5238C1F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70D8B06" w14:textId="66754FC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9B683A" w14:textId="3D838B7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2DFA6D6F" w14:textId="2C0C4F7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1" w:author="Sergey Ikonin" w:date="2019-03-19T03:01:00Z">
              <w:r w:rsidRPr="00956ED7">
                <w:rPr>
                  <w:color w:val="000000"/>
                  <w:sz w:val="14"/>
                  <w:szCs w:val="14"/>
                  <w:lang w:val="sv-SE" w:eastAsia="sv-SE"/>
                </w:rPr>
                <w:t>-0.34%</w:t>
              </w:r>
            </w:ins>
          </w:p>
        </w:tc>
        <w:tc>
          <w:tcPr>
            <w:tcW w:w="633" w:type="dxa"/>
            <w:tcBorders>
              <w:top w:val="single" w:sz="4" w:space="0" w:color="auto"/>
              <w:bottom w:val="single" w:sz="4" w:space="0" w:color="auto"/>
            </w:tcBorders>
            <w:vAlign w:val="center"/>
          </w:tcPr>
          <w:p w14:paraId="7B451888" w14:textId="6F50FF3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2" w:author="Sergey Ikonin" w:date="2019-03-19T03:01:00Z">
              <w:r w:rsidRPr="00956ED7">
                <w:rPr>
                  <w:color w:val="000000"/>
                  <w:sz w:val="14"/>
                  <w:szCs w:val="14"/>
                  <w:lang w:val="sv-SE" w:eastAsia="sv-SE"/>
                </w:rPr>
                <w:t>1.01%</w:t>
              </w:r>
            </w:ins>
          </w:p>
        </w:tc>
        <w:tc>
          <w:tcPr>
            <w:tcW w:w="633" w:type="dxa"/>
            <w:tcBorders>
              <w:top w:val="single" w:sz="4" w:space="0" w:color="auto"/>
              <w:bottom w:val="single" w:sz="4" w:space="0" w:color="auto"/>
            </w:tcBorders>
            <w:vAlign w:val="center"/>
          </w:tcPr>
          <w:p w14:paraId="24CB181D" w14:textId="115CA8CB"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3" w:author="Sergey Ikonin" w:date="2019-03-19T03:01:00Z">
              <w:r w:rsidRPr="00956ED7">
                <w:rPr>
                  <w:color w:val="000000"/>
                  <w:sz w:val="14"/>
                  <w:szCs w:val="14"/>
                  <w:lang w:val="sv-SE" w:eastAsia="sv-SE"/>
                </w:rPr>
                <w:t>0.69%</w:t>
              </w:r>
            </w:ins>
          </w:p>
        </w:tc>
        <w:tc>
          <w:tcPr>
            <w:tcW w:w="595" w:type="dxa"/>
            <w:tcBorders>
              <w:top w:val="single" w:sz="4" w:space="0" w:color="auto"/>
              <w:bottom w:val="single" w:sz="4" w:space="0" w:color="auto"/>
            </w:tcBorders>
            <w:vAlign w:val="center"/>
          </w:tcPr>
          <w:p w14:paraId="1E68CA02" w14:textId="2AC4414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4" w:author="Sergey Ikonin" w:date="2019-03-19T03:01:00Z">
              <w:r w:rsidRPr="00956ED7">
                <w:rPr>
                  <w:color w:val="000000"/>
                  <w:sz w:val="14"/>
                  <w:szCs w:val="14"/>
                  <w:lang w:val="sv-SE" w:eastAsia="sv-SE"/>
                </w:rPr>
                <w:t>115%</w:t>
              </w:r>
            </w:ins>
          </w:p>
        </w:tc>
        <w:tc>
          <w:tcPr>
            <w:tcW w:w="589" w:type="dxa"/>
            <w:tcBorders>
              <w:top w:val="single" w:sz="4" w:space="0" w:color="auto"/>
              <w:bottom w:val="single" w:sz="4" w:space="0" w:color="auto"/>
              <w:right w:val="single" w:sz="12" w:space="0" w:color="auto"/>
            </w:tcBorders>
            <w:vAlign w:val="center"/>
          </w:tcPr>
          <w:p w14:paraId="351A6E6B" w14:textId="4609DA6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5" w:author="Sergey Ikonin" w:date="2019-03-19T03:01:00Z">
              <w:r w:rsidRPr="00956ED7">
                <w:rPr>
                  <w:color w:val="000000"/>
                  <w:sz w:val="14"/>
                  <w:szCs w:val="14"/>
                  <w:lang w:val="sv-SE" w:eastAsia="sv-SE"/>
                </w:rPr>
                <w:t>100%</w:t>
              </w:r>
            </w:ins>
          </w:p>
        </w:tc>
      </w:tr>
      <w:tr w:rsidR="00042B48" w:rsidRPr="00784D24" w14:paraId="6B15A209"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04494B" w14:textId="1DFA5ECB"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CE1-7.8b</w:t>
            </w:r>
          </w:p>
        </w:tc>
        <w:tc>
          <w:tcPr>
            <w:tcW w:w="632" w:type="dxa"/>
            <w:tcBorders>
              <w:top w:val="single" w:sz="4" w:space="0" w:color="auto"/>
              <w:left w:val="nil"/>
              <w:bottom w:val="single" w:sz="4" w:space="0" w:color="auto"/>
              <w:right w:val="nil"/>
            </w:tcBorders>
            <w:shd w:val="clear" w:color="auto" w:fill="auto"/>
            <w:noWrap/>
            <w:vAlign w:val="center"/>
          </w:tcPr>
          <w:p w14:paraId="447C93FE"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4657A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79CABF4"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07DA23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EC49AC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771AD3D" w14:textId="6145FD2D"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3F0FCFCE" w14:textId="550E886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5CA3F916" w14:textId="2992D3B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-0.42%</w:t>
            </w:r>
          </w:p>
        </w:tc>
        <w:tc>
          <w:tcPr>
            <w:tcW w:w="595" w:type="dxa"/>
            <w:tcBorders>
              <w:top w:val="single" w:sz="4" w:space="0" w:color="auto"/>
              <w:left w:val="nil"/>
              <w:bottom w:val="single" w:sz="4" w:space="0" w:color="auto"/>
              <w:right w:val="nil"/>
            </w:tcBorders>
            <w:shd w:val="clear" w:color="auto" w:fill="auto"/>
            <w:noWrap/>
            <w:vAlign w:val="center"/>
          </w:tcPr>
          <w:p w14:paraId="1997A65F" w14:textId="00D0211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9D65B22" w14:textId="4B91550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F731246" w14:textId="470080CC"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633" w:type="dxa"/>
            <w:tcBorders>
              <w:top w:val="single" w:sz="4" w:space="0" w:color="auto"/>
              <w:bottom w:val="single" w:sz="4" w:space="0" w:color="auto"/>
            </w:tcBorders>
            <w:vAlign w:val="center"/>
          </w:tcPr>
          <w:p w14:paraId="5C90E8FC" w14:textId="7959DB6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0.73%</w:t>
            </w:r>
          </w:p>
        </w:tc>
        <w:tc>
          <w:tcPr>
            <w:tcW w:w="633" w:type="dxa"/>
            <w:tcBorders>
              <w:top w:val="single" w:sz="4" w:space="0" w:color="auto"/>
              <w:bottom w:val="single" w:sz="4" w:space="0" w:color="auto"/>
            </w:tcBorders>
            <w:vAlign w:val="center"/>
          </w:tcPr>
          <w:p w14:paraId="3E46F86B" w14:textId="07425789"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0.72%</w:t>
            </w:r>
          </w:p>
        </w:tc>
        <w:tc>
          <w:tcPr>
            <w:tcW w:w="595" w:type="dxa"/>
            <w:tcBorders>
              <w:top w:val="single" w:sz="4" w:space="0" w:color="auto"/>
              <w:bottom w:val="single" w:sz="4" w:space="0" w:color="auto"/>
            </w:tcBorders>
            <w:vAlign w:val="center"/>
          </w:tcPr>
          <w:p w14:paraId="43B4F7CA" w14:textId="1724CBE8"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116%</w:t>
            </w:r>
          </w:p>
        </w:tc>
        <w:tc>
          <w:tcPr>
            <w:tcW w:w="589" w:type="dxa"/>
            <w:tcBorders>
              <w:top w:val="single" w:sz="4" w:space="0" w:color="auto"/>
              <w:bottom w:val="single" w:sz="4" w:space="0" w:color="auto"/>
              <w:right w:val="single" w:sz="12" w:space="0" w:color="auto"/>
            </w:tcBorders>
            <w:vAlign w:val="center"/>
          </w:tcPr>
          <w:p w14:paraId="1092CED6" w14:textId="79AF526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956ED7" w:rsidRPr="00784D24" w14:paraId="2E30A3C5" w14:textId="77777777" w:rsidTr="00052BE7">
        <w:trPr>
          <w:gridAfter w:val="1"/>
          <w:wAfter w:w="7" w:type="dxa"/>
          <w:trHeight w:val="298"/>
        </w:trPr>
        <w:tc>
          <w:tcPr>
            <w:tcW w:w="1035" w:type="dxa"/>
            <w:tcBorders>
              <w:top w:val="single" w:sz="4" w:space="0" w:color="auto"/>
              <w:left w:val="single" w:sz="12" w:space="0" w:color="auto"/>
              <w:bottom w:val="single" w:sz="12" w:space="0" w:color="000000"/>
              <w:right w:val="single" w:sz="4" w:space="0" w:color="auto"/>
            </w:tcBorders>
            <w:shd w:val="clear" w:color="auto" w:fill="auto"/>
            <w:noWrap/>
            <w:vAlign w:val="center"/>
          </w:tcPr>
          <w:p w14:paraId="46C8F5A2" w14:textId="668F4822"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CE1-7.8c</w:t>
            </w:r>
          </w:p>
        </w:tc>
        <w:tc>
          <w:tcPr>
            <w:tcW w:w="632" w:type="dxa"/>
            <w:tcBorders>
              <w:top w:val="single" w:sz="4" w:space="0" w:color="auto"/>
              <w:left w:val="nil"/>
              <w:bottom w:val="single" w:sz="12" w:space="0" w:color="000000"/>
              <w:right w:val="nil"/>
            </w:tcBorders>
            <w:shd w:val="clear" w:color="auto" w:fill="auto"/>
            <w:noWrap/>
            <w:vAlign w:val="center"/>
          </w:tcPr>
          <w:p w14:paraId="26841DF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357D9B7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2EC0FF5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000000"/>
              <w:right w:val="nil"/>
            </w:tcBorders>
            <w:shd w:val="clear" w:color="auto" w:fill="auto"/>
            <w:noWrap/>
            <w:vAlign w:val="center"/>
          </w:tcPr>
          <w:p w14:paraId="3D0F81E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000000"/>
              <w:right w:val="nil"/>
            </w:tcBorders>
            <w:shd w:val="clear" w:color="auto" w:fill="auto"/>
            <w:noWrap/>
            <w:vAlign w:val="center"/>
          </w:tcPr>
          <w:p w14:paraId="16F7F6C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000000"/>
              <w:right w:val="nil"/>
            </w:tcBorders>
            <w:shd w:val="clear" w:color="auto" w:fill="auto"/>
            <w:noWrap/>
            <w:vAlign w:val="center"/>
          </w:tcPr>
          <w:p w14:paraId="41C2108C" w14:textId="16D7DE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-0.43%</w:t>
            </w:r>
          </w:p>
        </w:tc>
        <w:tc>
          <w:tcPr>
            <w:tcW w:w="635" w:type="dxa"/>
            <w:tcBorders>
              <w:top w:val="single" w:sz="4" w:space="0" w:color="auto"/>
              <w:left w:val="nil"/>
              <w:bottom w:val="single" w:sz="12" w:space="0" w:color="000000"/>
              <w:right w:val="nil"/>
            </w:tcBorders>
            <w:shd w:val="clear" w:color="auto" w:fill="auto"/>
            <w:noWrap/>
            <w:vAlign w:val="center"/>
          </w:tcPr>
          <w:p w14:paraId="4D019ACF" w14:textId="728E3DA5"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-0.40%</w:t>
            </w:r>
          </w:p>
        </w:tc>
        <w:tc>
          <w:tcPr>
            <w:tcW w:w="635" w:type="dxa"/>
            <w:tcBorders>
              <w:top w:val="single" w:sz="4" w:space="0" w:color="auto"/>
              <w:left w:val="nil"/>
              <w:bottom w:val="single" w:sz="12" w:space="0" w:color="000000"/>
              <w:right w:val="nil"/>
            </w:tcBorders>
            <w:shd w:val="clear" w:color="auto" w:fill="auto"/>
            <w:noWrap/>
            <w:vAlign w:val="center"/>
          </w:tcPr>
          <w:p w14:paraId="519CC9C5" w14:textId="55DFDB7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-0.38%</w:t>
            </w:r>
          </w:p>
        </w:tc>
        <w:tc>
          <w:tcPr>
            <w:tcW w:w="595" w:type="dxa"/>
            <w:tcBorders>
              <w:top w:val="single" w:sz="4" w:space="0" w:color="auto"/>
              <w:left w:val="nil"/>
              <w:bottom w:val="single" w:sz="12" w:space="0" w:color="000000"/>
              <w:right w:val="nil"/>
            </w:tcBorders>
            <w:shd w:val="clear" w:color="auto" w:fill="auto"/>
            <w:noWrap/>
            <w:vAlign w:val="center"/>
          </w:tcPr>
          <w:p w14:paraId="06F56ADA" w14:textId="07F3317C"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12" w:space="0" w:color="000000"/>
              <w:right w:val="single" w:sz="12" w:space="0" w:color="auto"/>
            </w:tcBorders>
            <w:shd w:val="clear" w:color="auto" w:fill="auto"/>
            <w:noWrap/>
            <w:vAlign w:val="center"/>
          </w:tcPr>
          <w:p w14:paraId="1010F056" w14:textId="17BE1FF1"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12" w:space="0" w:color="000000"/>
            </w:tcBorders>
            <w:vAlign w:val="center"/>
          </w:tcPr>
          <w:p w14:paraId="74E0BD20" w14:textId="6870092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6" w:author="Sergey Ikonin" w:date="2019-03-19T03:01:00Z">
              <w:r w:rsidRPr="00956ED7">
                <w:rPr>
                  <w:color w:val="000000"/>
                  <w:sz w:val="14"/>
                  <w:szCs w:val="14"/>
                  <w:lang w:val="sv-SE" w:eastAsia="sv-SE"/>
                </w:rPr>
                <w:t>-0.31%</w:t>
              </w:r>
            </w:ins>
          </w:p>
        </w:tc>
        <w:tc>
          <w:tcPr>
            <w:tcW w:w="633" w:type="dxa"/>
            <w:tcBorders>
              <w:top w:val="single" w:sz="4" w:space="0" w:color="auto"/>
              <w:bottom w:val="single" w:sz="12" w:space="0" w:color="000000"/>
            </w:tcBorders>
            <w:vAlign w:val="center"/>
          </w:tcPr>
          <w:p w14:paraId="6CC46311" w14:textId="2D1AED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7" w:author="Sergey Ikonin" w:date="2019-03-19T03:01:00Z">
              <w:r w:rsidRPr="00956ED7">
                <w:rPr>
                  <w:color w:val="000000"/>
                  <w:sz w:val="14"/>
                  <w:szCs w:val="14"/>
                  <w:lang w:val="sv-SE" w:eastAsia="sv-SE"/>
                </w:rPr>
                <w:t>0.86%</w:t>
              </w:r>
            </w:ins>
          </w:p>
        </w:tc>
        <w:tc>
          <w:tcPr>
            <w:tcW w:w="633" w:type="dxa"/>
            <w:tcBorders>
              <w:top w:val="single" w:sz="4" w:space="0" w:color="auto"/>
              <w:bottom w:val="single" w:sz="12" w:space="0" w:color="000000"/>
            </w:tcBorders>
            <w:vAlign w:val="center"/>
          </w:tcPr>
          <w:p w14:paraId="4519797D" w14:textId="7D0EE3F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8" w:author="Sergey Ikonin" w:date="2019-03-19T03:01:00Z">
              <w:r w:rsidRPr="00956ED7">
                <w:rPr>
                  <w:color w:val="000000"/>
                  <w:sz w:val="14"/>
                  <w:szCs w:val="14"/>
                  <w:lang w:val="sv-SE" w:eastAsia="sv-SE"/>
                </w:rPr>
                <w:t>0.76%</w:t>
              </w:r>
            </w:ins>
          </w:p>
        </w:tc>
        <w:tc>
          <w:tcPr>
            <w:tcW w:w="595" w:type="dxa"/>
            <w:tcBorders>
              <w:top w:val="single" w:sz="4" w:space="0" w:color="auto"/>
              <w:bottom w:val="single" w:sz="12" w:space="0" w:color="000000"/>
            </w:tcBorders>
            <w:vAlign w:val="center"/>
          </w:tcPr>
          <w:p w14:paraId="7D56830D" w14:textId="3F4D372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9" w:author="Sergey Ikonin" w:date="2019-03-19T03:01:00Z">
              <w:r w:rsidRPr="00956ED7">
                <w:rPr>
                  <w:color w:val="000000"/>
                  <w:sz w:val="14"/>
                  <w:szCs w:val="14"/>
                  <w:lang w:val="sv-SE" w:eastAsia="sv-SE"/>
                </w:rPr>
                <w:t>115%</w:t>
              </w:r>
            </w:ins>
          </w:p>
        </w:tc>
        <w:tc>
          <w:tcPr>
            <w:tcW w:w="589" w:type="dxa"/>
            <w:tcBorders>
              <w:top w:val="single" w:sz="4" w:space="0" w:color="auto"/>
              <w:bottom w:val="single" w:sz="12" w:space="0" w:color="000000"/>
              <w:right w:val="single" w:sz="12" w:space="0" w:color="auto"/>
            </w:tcBorders>
            <w:vAlign w:val="center"/>
          </w:tcPr>
          <w:p w14:paraId="7AEE9755" w14:textId="1049AFB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90" w:author="Sergey Ikonin" w:date="2019-03-19T03:01:00Z">
              <w:r w:rsidRPr="00956ED7">
                <w:rPr>
                  <w:color w:val="000000"/>
                  <w:sz w:val="14"/>
                  <w:szCs w:val="14"/>
                  <w:lang w:val="sv-SE" w:eastAsia="sv-SE"/>
                </w:rPr>
                <w:t>100%</w:t>
              </w:r>
            </w:ins>
          </w:p>
        </w:tc>
      </w:tr>
    </w:tbl>
    <w:p w14:paraId="547EFB5D" w14:textId="77777777" w:rsidR="00C27079" w:rsidRDefault="00C27079" w:rsidP="00C27079">
      <w:pPr>
        <w:pStyle w:val="Heading1"/>
        <w:numPr>
          <w:ilvl w:val="0"/>
          <w:numId w:val="0"/>
        </w:numPr>
      </w:pPr>
    </w:p>
    <w:p w14:paraId="327535DC" w14:textId="32E34947" w:rsidR="00C71381" w:rsidRPr="005C591B" w:rsidRDefault="000F687D" w:rsidP="00C27079">
      <w:pPr>
        <w:pStyle w:val="Heading1"/>
        <w:rPr>
          <w:sz w:val="28"/>
          <w:szCs w:val="28"/>
        </w:rPr>
      </w:pPr>
      <w:r>
        <w:t>Crosscheck</w:t>
      </w:r>
      <w:r w:rsidR="0002059E">
        <w:t>s</w:t>
      </w:r>
      <w:r>
        <w:t xml:space="preserve"> </w:t>
      </w:r>
    </w:p>
    <w:p w14:paraId="604AADE6" w14:textId="7603F26C" w:rsidR="00C71381" w:rsidRDefault="00C71381" w:rsidP="00C71381">
      <w:pPr>
        <w:pStyle w:val="Heading2"/>
      </w:pPr>
      <w:r>
        <w:t xml:space="preserve"> Cross-check report of mandatory test results</w:t>
      </w:r>
    </w:p>
    <w:p w14:paraId="107805E2" w14:textId="6D7AEE5A" w:rsidR="00953A1D" w:rsidRDefault="00953A1D" w:rsidP="00953A1D">
      <w:r>
        <w:t>Below is a summary of the mandatory tests (excluding the combination tests).</w:t>
      </w:r>
    </w:p>
    <w:p w14:paraId="2016E723" w14:textId="6A8802A9" w:rsidR="00B21925" w:rsidRPr="00953A1D" w:rsidRDefault="00B21925" w:rsidP="00B21925">
      <w:pPr>
        <w:jc w:val="center"/>
      </w:pPr>
      <w:r>
        <w:t>Table 4.</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C71381" w:rsidRPr="005C559A" w14:paraId="1270C180" w14:textId="77777777" w:rsidTr="008815D9">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5B45ABA"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309621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05FCDB"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2C21CE0"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DA8383"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8F3ECAA" w14:textId="635AE539"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sidR="008815D9">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20CB18D1"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A83C259"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BC3A18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3B199A88" w14:textId="7B77E5BA"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sidR="008815D9">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604A13FE"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14EDE725"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05C93130"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2865B318" w14:textId="77777777" w:rsidTr="00B04B3C">
        <w:trPr>
          <w:trHeight w:val="282"/>
        </w:trPr>
        <w:tc>
          <w:tcPr>
            <w:tcW w:w="836" w:type="dxa"/>
            <w:tcBorders>
              <w:top w:val="single" w:sz="12" w:space="0" w:color="auto"/>
              <w:left w:val="single" w:sz="12" w:space="0" w:color="auto"/>
            </w:tcBorders>
            <w:shd w:val="clear" w:color="auto" w:fill="auto"/>
            <w:noWrap/>
            <w:vAlign w:val="center"/>
          </w:tcPr>
          <w:p w14:paraId="0ABC14C9" w14:textId="693E8F63"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1276" w:type="dxa"/>
            <w:vMerge w:val="restart"/>
            <w:tcBorders>
              <w:top w:val="single" w:sz="12" w:space="0" w:color="auto"/>
            </w:tcBorders>
            <w:shd w:val="clear" w:color="auto" w:fill="auto"/>
            <w:noWrap/>
            <w:vAlign w:val="center"/>
          </w:tcPr>
          <w:p w14:paraId="6C7608DB" w14:textId="3DF1030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7"/>
                <w:szCs w:val="17"/>
                <w:lang w:eastAsia="zh-CN"/>
              </w:rPr>
            </w:pPr>
            <w:r>
              <w:rPr>
                <w:bCs/>
                <w:color w:val="000000"/>
                <w:sz w:val="17"/>
                <w:szCs w:val="17"/>
                <w:lang w:eastAsia="zh-CN"/>
              </w:rPr>
              <w:t>A. Karabutov</w:t>
            </w:r>
          </w:p>
        </w:tc>
        <w:tc>
          <w:tcPr>
            <w:tcW w:w="850" w:type="dxa"/>
            <w:tcBorders>
              <w:top w:val="single" w:sz="12" w:space="0" w:color="auto"/>
            </w:tcBorders>
            <w:shd w:val="clear" w:color="auto" w:fill="auto"/>
            <w:noWrap/>
            <w:vAlign w:val="center"/>
          </w:tcPr>
          <w:p w14:paraId="073EAF5A" w14:textId="3AC7850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tcBorders>
              <w:top w:val="single" w:sz="12" w:space="0" w:color="auto"/>
            </w:tcBorders>
            <w:shd w:val="clear" w:color="auto" w:fill="auto"/>
            <w:noWrap/>
            <w:vAlign w:val="center"/>
          </w:tcPr>
          <w:p w14:paraId="0AD9B17E" w14:textId="1346E71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top w:val="single" w:sz="12" w:space="0" w:color="auto"/>
            </w:tcBorders>
            <w:shd w:val="clear" w:color="auto" w:fill="auto"/>
            <w:noWrap/>
            <w:vAlign w:val="center"/>
          </w:tcPr>
          <w:p w14:paraId="5C7ADF2D" w14:textId="221B06E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top w:val="single" w:sz="12" w:space="0" w:color="auto"/>
            </w:tcBorders>
            <w:shd w:val="clear" w:color="auto" w:fill="auto"/>
            <w:noWrap/>
            <w:vAlign w:val="center"/>
          </w:tcPr>
          <w:p w14:paraId="70D0A839" w14:textId="299C2C7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tcBorders>
              <w:top w:val="single" w:sz="12" w:space="0" w:color="auto"/>
            </w:tcBorders>
            <w:vAlign w:val="center"/>
          </w:tcPr>
          <w:p w14:paraId="0FD27B9C" w14:textId="67D9CD0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tcBorders>
              <w:top w:val="single" w:sz="12" w:space="0" w:color="auto"/>
            </w:tcBorders>
            <w:vAlign w:val="center"/>
          </w:tcPr>
          <w:p w14:paraId="18DCCE8A" w14:textId="067B7B1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top w:val="single" w:sz="12" w:space="0" w:color="auto"/>
              <w:right w:val="single" w:sz="12" w:space="0" w:color="auto"/>
            </w:tcBorders>
            <w:vAlign w:val="center"/>
          </w:tcPr>
          <w:p w14:paraId="69EC46D1" w14:textId="4A2CFF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96FEC4F" w14:textId="77777777" w:rsidTr="00B04B3C">
        <w:trPr>
          <w:trHeight w:val="282"/>
        </w:trPr>
        <w:tc>
          <w:tcPr>
            <w:tcW w:w="836" w:type="dxa"/>
            <w:tcBorders>
              <w:left w:val="single" w:sz="12" w:space="0" w:color="auto"/>
            </w:tcBorders>
            <w:shd w:val="clear" w:color="auto" w:fill="auto"/>
            <w:noWrap/>
            <w:vAlign w:val="center"/>
          </w:tcPr>
          <w:p w14:paraId="60945A29" w14:textId="2737DA9A"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1276" w:type="dxa"/>
            <w:vMerge/>
            <w:shd w:val="clear" w:color="auto" w:fill="auto"/>
            <w:noWrap/>
            <w:vAlign w:val="center"/>
          </w:tcPr>
          <w:p w14:paraId="3653CAC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479840F7" w14:textId="653EE38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7010E6F" w14:textId="5D5A1E0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E9395D6" w14:textId="01E4F80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EE80098" w14:textId="402C8DA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56B967E" w14:textId="466C34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B79405B" w14:textId="0793EEC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5A6C212" w14:textId="513BE6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75B0AC38" w14:textId="77777777" w:rsidTr="00B04B3C">
        <w:trPr>
          <w:trHeight w:val="282"/>
        </w:trPr>
        <w:tc>
          <w:tcPr>
            <w:tcW w:w="836" w:type="dxa"/>
            <w:tcBorders>
              <w:left w:val="single" w:sz="12" w:space="0" w:color="auto"/>
            </w:tcBorders>
            <w:shd w:val="clear" w:color="auto" w:fill="auto"/>
            <w:noWrap/>
            <w:vAlign w:val="center"/>
          </w:tcPr>
          <w:p w14:paraId="25C935EB" w14:textId="66B0DB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1276" w:type="dxa"/>
            <w:vMerge/>
            <w:shd w:val="clear" w:color="auto" w:fill="auto"/>
            <w:noWrap/>
            <w:vAlign w:val="center"/>
          </w:tcPr>
          <w:p w14:paraId="33263A16"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C8F1CEE" w14:textId="38ABD55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955C67A" w14:textId="107B18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AAC255D" w14:textId="480C07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2421D" w14:textId="2B32C1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24F50DD" w14:textId="0DE527C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7DE1191" w14:textId="1BBE3F1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D54B501" w14:textId="6C86CDD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3B00AF22" w14:textId="77777777" w:rsidTr="00B04B3C">
        <w:trPr>
          <w:trHeight w:val="282"/>
        </w:trPr>
        <w:tc>
          <w:tcPr>
            <w:tcW w:w="836" w:type="dxa"/>
            <w:tcBorders>
              <w:left w:val="single" w:sz="12" w:space="0" w:color="auto"/>
            </w:tcBorders>
            <w:shd w:val="clear" w:color="auto" w:fill="auto"/>
            <w:noWrap/>
            <w:vAlign w:val="center"/>
          </w:tcPr>
          <w:p w14:paraId="15CBDDC7" w14:textId="1D2A072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1276" w:type="dxa"/>
            <w:vMerge w:val="restart"/>
            <w:shd w:val="clear" w:color="auto" w:fill="auto"/>
            <w:noWrap/>
            <w:vAlign w:val="center"/>
          </w:tcPr>
          <w:p w14:paraId="4BFBA895" w14:textId="4637EC73"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J. Rasch</w:t>
            </w:r>
          </w:p>
        </w:tc>
        <w:tc>
          <w:tcPr>
            <w:tcW w:w="850" w:type="dxa"/>
            <w:shd w:val="clear" w:color="auto" w:fill="auto"/>
            <w:noWrap/>
            <w:vAlign w:val="center"/>
          </w:tcPr>
          <w:p w14:paraId="107F3A9E" w14:textId="4DE29E1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F874BE" w14:textId="09D87A1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5A3A9D1" w14:textId="50D120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2B67616" w14:textId="2041FE6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CDD2EEA" w14:textId="64C6233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C5DA9D7" w14:textId="6B68016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04966FD" w14:textId="01E3F4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8917235" w14:textId="77777777" w:rsidTr="00B04B3C">
        <w:trPr>
          <w:trHeight w:val="282"/>
        </w:trPr>
        <w:tc>
          <w:tcPr>
            <w:tcW w:w="836" w:type="dxa"/>
            <w:tcBorders>
              <w:left w:val="single" w:sz="12" w:space="0" w:color="auto"/>
            </w:tcBorders>
            <w:shd w:val="clear" w:color="auto" w:fill="auto"/>
            <w:noWrap/>
            <w:vAlign w:val="center"/>
          </w:tcPr>
          <w:p w14:paraId="244B802C" w14:textId="17713A2D"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1276" w:type="dxa"/>
            <w:vMerge/>
            <w:shd w:val="clear" w:color="auto" w:fill="auto"/>
            <w:noWrap/>
            <w:vAlign w:val="center"/>
          </w:tcPr>
          <w:p w14:paraId="7F80E322"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E9696AD" w14:textId="2124A38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1F201F" w14:textId="15A3740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F2024B9" w14:textId="3AA606A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F2D906B" w14:textId="088E9B0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20A3017" w14:textId="547ADD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E3A650" w14:textId="100A8E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67704199" w14:textId="0E5B23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642348B" w14:textId="77777777" w:rsidTr="00B04B3C">
        <w:trPr>
          <w:trHeight w:val="282"/>
        </w:trPr>
        <w:tc>
          <w:tcPr>
            <w:tcW w:w="836" w:type="dxa"/>
            <w:tcBorders>
              <w:left w:val="single" w:sz="12" w:space="0" w:color="auto"/>
            </w:tcBorders>
            <w:shd w:val="clear" w:color="auto" w:fill="auto"/>
            <w:noWrap/>
            <w:vAlign w:val="center"/>
          </w:tcPr>
          <w:p w14:paraId="5ED73D1C" w14:textId="19D90DE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1276" w:type="dxa"/>
            <w:vMerge/>
            <w:shd w:val="clear" w:color="auto" w:fill="auto"/>
            <w:noWrap/>
            <w:vAlign w:val="center"/>
          </w:tcPr>
          <w:p w14:paraId="02503D8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B563704" w14:textId="596E64C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898AC5" w14:textId="7B1D20B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89D6AC7" w14:textId="277D5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A162B83" w14:textId="36003B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F90048D" w14:textId="35C7331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30B6565" w14:textId="0006ECD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73DBB2B" w14:textId="0DB6B01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7CF133F" w14:textId="77777777" w:rsidTr="00B04B3C">
        <w:trPr>
          <w:trHeight w:val="282"/>
        </w:trPr>
        <w:tc>
          <w:tcPr>
            <w:tcW w:w="836" w:type="dxa"/>
            <w:tcBorders>
              <w:left w:val="single" w:sz="12" w:space="0" w:color="auto"/>
            </w:tcBorders>
            <w:shd w:val="clear" w:color="auto" w:fill="auto"/>
            <w:noWrap/>
            <w:vAlign w:val="center"/>
          </w:tcPr>
          <w:p w14:paraId="34E67CC2" w14:textId="054183E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1276" w:type="dxa"/>
            <w:vMerge w:val="restart"/>
            <w:shd w:val="clear" w:color="auto" w:fill="auto"/>
            <w:noWrap/>
            <w:vAlign w:val="center"/>
          </w:tcPr>
          <w:p w14:paraId="65D9CFE2" w14:textId="3174A68A"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S. Ikonin</w:t>
            </w:r>
          </w:p>
        </w:tc>
        <w:tc>
          <w:tcPr>
            <w:tcW w:w="850" w:type="dxa"/>
            <w:shd w:val="clear" w:color="auto" w:fill="auto"/>
            <w:noWrap/>
            <w:vAlign w:val="center"/>
          </w:tcPr>
          <w:p w14:paraId="70090CE1" w14:textId="6FFE439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64016A4" w14:textId="0874986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03B151A5" w14:textId="7C0794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4495E608" w14:textId="15B5A301"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1" w:author="Sergey Ikonin" w:date="2019-03-19T03:11:00Z">
              <w:r>
                <w:rPr>
                  <w:bCs/>
                  <w:color w:val="000000"/>
                  <w:sz w:val="18"/>
                  <w:szCs w:val="18"/>
                  <w:lang w:eastAsia="zh-CN"/>
                </w:rPr>
                <w:t>Y</w:t>
              </w:r>
            </w:ins>
          </w:p>
        </w:tc>
        <w:tc>
          <w:tcPr>
            <w:tcW w:w="1720" w:type="dxa"/>
            <w:vAlign w:val="center"/>
          </w:tcPr>
          <w:p w14:paraId="45A6987F" w14:textId="221B3D2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2" w:author="Sergey Ikonin" w:date="2019-03-19T03:11:00Z">
              <w:r>
                <w:rPr>
                  <w:bCs/>
                  <w:color w:val="000000"/>
                  <w:sz w:val="18"/>
                  <w:szCs w:val="18"/>
                  <w:lang w:eastAsia="zh-CN"/>
                </w:rPr>
                <w:t>N</w:t>
              </w:r>
            </w:ins>
          </w:p>
        </w:tc>
        <w:tc>
          <w:tcPr>
            <w:tcW w:w="1340" w:type="dxa"/>
            <w:vAlign w:val="center"/>
          </w:tcPr>
          <w:p w14:paraId="233526F1" w14:textId="42CEA7D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923A71E" w14:textId="0D0A45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1F32186D" w14:textId="77777777" w:rsidTr="00B04B3C">
        <w:trPr>
          <w:trHeight w:val="282"/>
        </w:trPr>
        <w:tc>
          <w:tcPr>
            <w:tcW w:w="836" w:type="dxa"/>
            <w:tcBorders>
              <w:left w:val="single" w:sz="12" w:space="0" w:color="auto"/>
            </w:tcBorders>
            <w:shd w:val="clear" w:color="auto" w:fill="auto"/>
            <w:noWrap/>
            <w:vAlign w:val="center"/>
          </w:tcPr>
          <w:p w14:paraId="5E22408F" w14:textId="3FA047E0"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1276" w:type="dxa"/>
            <w:vMerge/>
            <w:shd w:val="clear" w:color="auto" w:fill="auto"/>
            <w:noWrap/>
            <w:vAlign w:val="center"/>
          </w:tcPr>
          <w:p w14:paraId="6313A4B5"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3A2B024" w14:textId="24021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34BF646" w14:textId="7E70708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6433A0D0" w14:textId="3A99F39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2BAD2D0C" w14:textId="743B1B7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3" w:author="Sergey Ikonin" w:date="2019-03-19T03:11:00Z">
              <w:r>
                <w:rPr>
                  <w:bCs/>
                  <w:color w:val="000000"/>
                  <w:sz w:val="18"/>
                  <w:szCs w:val="18"/>
                  <w:lang w:eastAsia="zh-CN"/>
                </w:rPr>
                <w:t>Y</w:t>
              </w:r>
            </w:ins>
          </w:p>
        </w:tc>
        <w:tc>
          <w:tcPr>
            <w:tcW w:w="1720" w:type="dxa"/>
            <w:vAlign w:val="center"/>
          </w:tcPr>
          <w:p w14:paraId="2DA5E4E6" w14:textId="0A06049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4" w:author="Sergey Ikonin" w:date="2019-03-19T03:11:00Z">
              <w:r>
                <w:rPr>
                  <w:bCs/>
                  <w:color w:val="000000"/>
                  <w:sz w:val="18"/>
                  <w:szCs w:val="18"/>
                  <w:lang w:eastAsia="zh-CN"/>
                </w:rPr>
                <w:t>N</w:t>
              </w:r>
            </w:ins>
          </w:p>
        </w:tc>
        <w:tc>
          <w:tcPr>
            <w:tcW w:w="1340" w:type="dxa"/>
            <w:vAlign w:val="center"/>
          </w:tcPr>
          <w:p w14:paraId="504B2698" w14:textId="0AEA6DF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E14634B" w14:textId="5E88A6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823BB30" w14:textId="77777777" w:rsidTr="00B04B3C">
        <w:trPr>
          <w:trHeight w:val="282"/>
        </w:trPr>
        <w:tc>
          <w:tcPr>
            <w:tcW w:w="836" w:type="dxa"/>
            <w:tcBorders>
              <w:left w:val="single" w:sz="12" w:space="0" w:color="auto"/>
            </w:tcBorders>
            <w:shd w:val="clear" w:color="auto" w:fill="auto"/>
            <w:noWrap/>
            <w:vAlign w:val="center"/>
          </w:tcPr>
          <w:p w14:paraId="5FDFE1E4" w14:textId="7FADA76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1276" w:type="dxa"/>
            <w:vMerge/>
            <w:shd w:val="clear" w:color="auto" w:fill="auto"/>
            <w:noWrap/>
            <w:vAlign w:val="center"/>
          </w:tcPr>
          <w:p w14:paraId="2AE9CEEE"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66B457E6" w14:textId="372530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F9D11C9" w14:textId="28D0A62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37C00FD5" w14:textId="67837A3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E2C209D" w14:textId="1A9A076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5" w:author="Sergey Ikonin" w:date="2019-03-19T03:11:00Z">
              <w:r>
                <w:rPr>
                  <w:bCs/>
                  <w:color w:val="000000"/>
                  <w:sz w:val="18"/>
                  <w:szCs w:val="18"/>
                  <w:lang w:eastAsia="zh-CN"/>
                </w:rPr>
                <w:t>Y</w:t>
              </w:r>
            </w:ins>
          </w:p>
        </w:tc>
        <w:tc>
          <w:tcPr>
            <w:tcW w:w="1720" w:type="dxa"/>
            <w:vAlign w:val="center"/>
          </w:tcPr>
          <w:p w14:paraId="5DEC16C0" w14:textId="23EB05A0"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6" w:author="Sergey Ikonin" w:date="2019-03-19T03:12:00Z">
              <w:r>
                <w:rPr>
                  <w:bCs/>
                  <w:color w:val="000000"/>
                  <w:sz w:val="18"/>
                  <w:szCs w:val="18"/>
                  <w:lang w:eastAsia="zh-CN"/>
                </w:rPr>
                <w:t>N</w:t>
              </w:r>
            </w:ins>
          </w:p>
        </w:tc>
        <w:tc>
          <w:tcPr>
            <w:tcW w:w="1340" w:type="dxa"/>
            <w:vAlign w:val="center"/>
          </w:tcPr>
          <w:p w14:paraId="4531BD49" w14:textId="0A14B23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3764D3" w14:textId="70CBAC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2B330014" w14:textId="77777777" w:rsidTr="00B04B3C">
        <w:trPr>
          <w:trHeight w:val="282"/>
        </w:trPr>
        <w:tc>
          <w:tcPr>
            <w:tcW w:w="836" w:type="dxa"/>
            <w:tcBorders>
              <w:left w:val="single" w:sz="12" w:space="0" w:color="auto"/>
            </w:tcBorders>
            <w:shd w:val="clear" w:color="auto" w:fill="auto"/>
            <w:noWrap/>
            <w:vAlign w:val="center"/>
          </w:tcPr>
          <w:p w14:paraId="5141337C" w14:textId="12361A9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CE1-1.5</w:t>
            </w:r>
          </w:p>
        </w:tc>
        <w:tc>
          <w:tcPr>
            <w:tcW w:w="1276" w:type="dxa"/>
            <w:shd w:val="clear" w:color="auto" w:fill="auto"/>
            <w:noWrap/>
            <w:vAlign w:val="center"/>
          </w:tcPr>
          <w:p w14:paraId="4D610AA4" w14:textId="2789ADB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Rasch</w:t>
            </w:r>
          </w:p>
        </w:tc>
        <w:tc>
          <w:tcPr>
            <w:tcW w:w="850" w:type="dxa"/>
            <w:shd w:val="clear" w:color="auto" w:fill="auto"/>
            <w:noWrap/>
            <w:vAlign w:val="center"/>
          </w:tcPr>
          <w:p w14:paraId="1EE21351" w14:textId="4073A8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20BC6D1" w14:textId="3013879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D72932" w14:textId="7845B74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546B3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EA2B13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766646"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33E6199" w14:textId="2595B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2932128" w14:textId="77777777" w:rsidTr="00B04B3C">
        <w:trPr>
          <w:trHeight w:val="282"/>
        </w:trPr>
        <w:tc>
          <w:tcPr>
            <w:tcW w:w="836" w:type="dxa"/>
            <w:tcBorders>
              <w:left w:val="single" w:sz="12" w:space="0" w:color="auto"/>
            </w:tcBorders>
            <w:shd w:val="clear" w:color="auto" w:fill="auto"/>
            <w:noWrap/>
            <w:vAlign w:val="center"/>
          </w:tcPr>
          <w:p w14:paraId="2E500572" w14:textId="64949A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w:t>
            </w:r>
          </w:p>
        </w:tc>
        <w:tc>
          <w:tcPr>
            <w:tcW w:w="1276" w:type="dxa"/>
            <w:shd w:val="clear" w:color="auto" w:fill="auto"/>
            <w:noWrap/>
            <w:vAlign w:val="center"/>
          </w:tcPr>
          <w:p w14:paraId="4EEDBF2B" w14:textId="7ECE07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A. </w:t>
            </w:r>
            <w:r>
              <w:rPr>
                <w:bCs/>
                <w:color w:val="000000"/>
                <w:sz w:val="18"/>
                <w:szCs w:val="18"/>
                <w:lang w:eastAsia="zh-CN"/>
              </w:rPr>
              <w:t>Karabutov</w:t>
            </w:r>
          </w:p>
        </w:tc>
        <w:tc>
          <w:tcPr>
            <w:tcW w:w="850" w:type="dxa"/>
            <w:shd w:val="clear" w:color="auto" w:fill="auto"/>
            <w:noWrap/>
            <w:vAlign w:val="center"/>
          </w:tcPr>
          <w:p w14:paraId="11CBA12A" w14:textId="3A3B889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BF27D75" w14:textId="18F3FB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097" w:type="dxa"/>
            <w:shd w:val="clear" w:color="auto" w:fill="auto"/>
            <w:noWrap/>
            <w:vAlign w:val="center"/>
          </w:tcPr>
          <w:p w14:paraId="30C3C9FF" w14:textId="6309CD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22902F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A63BAE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F0750AB" w14:textId="1507022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6AE94E7" w14:textId="48E9E9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EFAB4F8" w14:textId="77777777" w:rsidTr="00B04B3C">
        <w:trPr>
          <w:trHeight w:val="282"/>
        </w:trPr>
        <w:tc>
          <w:tcPr>
            <w:tcW w:w="836" w:type="dxa"/>
            <w:tcBorders>
              <w:left w:val="single" w:sz="12" w:space="0" w:color="auto"/>
            </w:tcBorders>
            <w:shd w:val="clear" w:color="auto" w:fill="auto"/>
            <w:noWrap/>
            <w:vAlign w:val="center"/>
          </w:tcPr>
          <w:p w14:paraId="39BB863B" w14:textId="14BE2F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1276" w:type="dxa"/>
            <w:vMerge w:val="restart"/>
            <w:shd w:val="clear" w:color="auto" w:fill="auto"/>
            <w:noWrap/>
            <w:vAlign w:val="center"/>
          </w:tcPr>
          <w:p w14:paraId="6A194FD6" w14:textId="734125C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6818ACBE" w14:textId="19D8B4B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A7D35C" w14:textId="2999042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2643E32" w14:textId="6E403C4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B2F2D5" w14:textId="04854DD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E1ABA1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2619643" w14:textId="338AEF4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4CE7210" w14:textId="770D4B8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AA8A01E" w14:textId="77777777" w:rsidTr="00B04B3C">
        <w:trPr>
          <w:trHeight w:val="282"/>
        </w:trPr>
        <w:tc>
          <w:tcPr>
            <w:tcW w:w="836" w:type="dxa"/>
            <w:tcBorders>
              <w:left w:val="single" w:sz="12" w:space="0" w:color="auto"/>
            </w:tcBorders>
            <w:shd w:val="clear" w:color="auto" w:fill="auto"/>
            <w:noWrap/>
            <w:vAlign w:val="center"/>
          </w:tcPr>
          <w:p w14:paraId="2BEDE556" w14:textId="13FED0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1276" w:type="dxa"/>
            <w:vMerge/>
            <w:shd w:val="clear" w:color="auto" w:fill="auto"/>
            <w:noWrap/>
            <w:vAlign w:val="center"/>
          </w:tcPr>
          <w:p w14:paraId="6083E44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ED8DE3E" w14:textId="31565FC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0D2CCB0" w14:textId="59A4BD8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2033F72" w14:textId="2008411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1A5EB81" w14:textId="0908E33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5488DB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B710410" w14:textId="56E4787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B5B333" w14:textId="5418524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9DA17BC" w14:textId="77777777" w:rsidTr="00B04B3C">
        <w:trPr>
          <w:trHeight w:val="282"/>
        </w:trPr>
        <w:tc>
          <w:tcPr>
            <w:tcW w:w="836" w:type="dxa"/>
            <w:tcBorders>
              <w:left w:val="single" w:sz="12" w:space="0" w:color="auto"/>
            </w:tcBorders>
            <w:shd w:val="clear" w:color="auto" w:fill="auto"/>
            <w:noWrap/>
            <w:vAlign w:val="center"/>
          </w:tcPr>
          <w:p w14:paraId="42136AA7" w14:textId="3024667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1276" w:type="dxa"/>
            <w:vMerge/>
            <w:shd w:val="clear" w:color="auto" w:fill="auto"/>
            <w:noWrap/>
            <w:vAlign w:val="center"/>
          </w:tcPr>
          <w:p w14:paraId="7DEF54A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18F1ED2" w14:textId="77B596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A9E593F" w14:textId="0C54C3E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7D2A280" w14:textId="2AEB140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6B0CF75" w14:textId="3500825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81395D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6941BC" w14:textId="3853847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B0BAC34" w14:textId="4418BFD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60A9BB9" w14:textId="77777777" w:rsidTr="00B04B3C">
        <w:trPr>
          <w:trHeight w:val="282"/>
        </w:trPr>
        <w:tc>
          <w:tcPr>
            <w:tcW w:w="836" w:type="dxa"/>
            <w:tcBorders>
              <w:left w:val="single" w:sz="12" w:space="0" w:color="auto"/>
            </w:tcBorders>
            <w:shd w:val="clear" w:color="auto" w:fill="auto"/>
            <w:noWrap/>
            <w:vAlign w:val="center"/>
          </w:tcPr>
          <w:p w14:paraId="7240F01D" w14:textId="3B9FAB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1276" w:type="dxa"/>
            <w:shd w:val="clear" w:color="auto" w:fill="auto"/>
            <w:noWrap/>
            <w:vAlign w:val="center"/>
          </w:tcPr>
          <w:p w14:paraId="40488BE2" w14:textId="04CE4B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3A2B46FA" w14:textId="5BCBA2AF"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ins w:id="97" w:author="Jacob Ström" w:date="2019-03-19T08:32:00Z">
              <w:r>
                <w:rPr>
                  <w:bCs/>
                  <w:color w:val="000000"/>
                  <w:sz w:val="18"/>
                  <w:szCs w:val="18"/>
                  <w:lang w:eastAsia="zh-CN"/>
                </w:rPr>
                <w:t>overall BR matches</w:t>
              </w:r>
            </w:ins>
          </w:p>
        </w:tc>
        <w:tc>
          <w:tcPr>
            <w:tcW w:w="746" w:type="dxa"/>
            <w:shd w:val="clear" w:color="auto" w:fill="auto"/>
            <w:noWrap/>
            <w:vAlign w:val="center"/>
          </w:tcPr>
          <w:p w14:paraId="294EB18C" w14:textId="2E2CEC11"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8" w:author="Jacob Ström" w:date="2019-03-19T08:32:00Z">
              <w:r>
                <w:rPr>
                  <w:bCs/>
                  <w:color w:val="000000"/>
                  <w:sz w:val="18"/>
                  <w:szCs w:val="18"/>
                  <w:lang w:eastAsia="zh-CN"/>
                </w:rPr>
                <w:t>Y</w:t>
              </w:r>
            </w:ins>
          </w:p>
        </w:tc>
        <w:tc>
          <w:tcPr>
            <w:tcW w:w="1097" w:type="dxa"/>
            <w:shd w:val="clear" w:color="auto" w:fill="auto"/>
            <w:noWrap/>
            <w:vAlign w:val="center"/>
          </w:tcPr>
          <w:p w14:paraId="4AFE21B3" w14:textId="41890B05"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9" w:author="Jacob Ström" w:date="2019-03-19T08:32:00Z">
              <w:r>
                <w:rPr>
                  <w:bCs/>
                  <w:color w:val="000000"/>
                  <w:sz w:val="18"/>
                  <w:szCs w:val="18"/>
                  <w:lang w:eastAsia="zh-CN"/>
                </w:rPr>
                <w:t>N</w:t>
              </w:r>
            </w:ins>
          </w:p>
        </w:tc>
        <w:tc>
          <w:tcPr>
            <w:tcW w:w="973" w:type="dxa"/>
            <w:shd w:val="clear" w:color="auto" w:fill="auto"/>
            <w:noWrap/>
            <w:vAlign w:val="center"/>
          </w:tcPr>
          <w:p w14:paraId="125FA1B4" w14:textId="4178A398"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0" w:author="Jacob Ström" w:date="2019-03-19T08:32:00Z">
              <w:r>
                <w:rPr>
                  <w:bCs/>
                  <w:color w:val="000000"/>
                  <w:sz w:val="18"/>
                  <w:szCs w:val="18"/>
                  <w:lang w:eastAsia="zh-CN"/>
                </w:rPr>
                <w:t>Y</w:t>
              </w:r>
            </w:ins>
          </w:p>
        </w:tc>
        <w:tc>
          <w:tcPr>
            <w:tcW w:w="1720" w:type="dxa"/>
            <w:vAlign w:val="center"/>
          </w:tcPr>
          <w:p w14:paraId="79CB296A" w14:textId="4C28E3D2"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1" w:author="Jacob Ström" w:date="2019-03-19T08:32:00Z">
              <w:r>
                <w:rPr>
                  <w:bCs/>
                  <w:color w:val="000000"/>
                  <w:sz w:val="18"/>
                  <w:szCs w:val="18"/>
                  <w:lang w:eastAsia="zh-CN"/>
                </w:rPr>
                <w:t>N</w:t>
              </w:r>
            </w:ins>
          </w:p>
        </w:tc>
        <w:tc>
          <w:tcPr>
            <w:tcW w:w="1340" w:type="dxa"/>
            <w:vAlign w:val="center"/>
          </w:tcPr>
          <w:p w14:paraId="0200BC1A" w14:textId="115FA2E6"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2" w:author="Jacob Ström" w:date="2019-03-19T08:32:00Z">
              <w:r>
                <w:rPr>
                  <w:bCs/>
                  <w:color w:val="000000"/>
                  <w:sz w:val="18"/>
                  <w:szCs w:val="18"/>
                  <w:lang w:eastAsia="zh-CN"/>
                </w:rPr>
                <w:t>partial results</w:t>
              </w:r>
            </w:ins>
          </w:p>
        </w:tc>
        <w:tc>
          <w:tcPr>
            <w:tcW w:w="720" w:type="dxa"/>
            <w:tcBorders>
              <w:right w:val="single" w:sz="12" w:space="0" w:color="auto"/>
            </w:tcBorders>
            <w:vAlign w:val="center"/>
          </w:tcPr>
          <w:p w14:paraId="713CD6D5" w14:textId="1CF918D0"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3" w:author="Jacob Ström" w:date="2019-03-19T08:32:00Z">
              <w:r>
                <w:rPr>
                  <w:bCs/>
                  <w:color w:val="000000"/>
                  <w:sz w:val="18"/>
                  <w:szCs w:val="18"/>
                  <w:lang w:eastAsia="zh-CN"/>
                </w:rPr>
                <w:t>N</w:t>
              </w:r>
            </w:ins>
          </w:p>
        </w:tc>
      </w:tr>
      <w:tr w:rsidR="00CE3C1E" w:rsidRPr="00233A4A" w14:paraId="6C298377" w14:textId="77777777" w:rsidTr="00B04B3C">
        <w:trPr>
          <w:trHeight w:val="282"/>
        </w:trPr>
        <w:tc>
          <w:tcPr>
            <w:tcW w:w="836" w:type="dxa"/>
            <w:tcBorders>
              <w:left w:val="single" w:sz="12" w:space="0" w:color="auto"/>
            </w:tcBorders>
            <w:shd w:val="clear" w:color="auto" w:fill="auto"/>
            <w:noWrap/>
            <w:vAlign w:val="center"/>
          </w:tcPr>
          <w:p w14:paraId="6395C68F" w14:textId="705C05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1276" w:type="dxa"/>
            <w:vMerge w:val="restart"/>
            <w:shd w:val="clear" w:color="auto" w:fill="auto"/>
            <w:noWrap/>
            <w:vAlign w:val="center"/>
          </w:tcPr>
          <w:p w14:paraId="03EF4394" w14:textId="55B0FF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Reuze</w:t>
            </w:r>
          </w:p>
        </w:tc>
        <w:tc>
          <w:tcPr>
            <w:tcW w:w="850" w:type="dxa"/>
            <w:shd w:val="clear" w:color="auto" w:fill="auto"/>
            <w:noWrap/>
            <w:vAlign w:val="center"/>
          </w:tcPr>
          <w:p w14:paraId="0D004043" w14:textId="17DB799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DAE065B" w14:textId="59D53E1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36BDDA" w14:textId="64BD0D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71E4A81" w14:textId="7C2239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1D2FE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AC26543" w14:textId="76AD25A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EB3A0B8" w14:textId="6B244F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452269C" w14:textId="77777777" w:rsidTr="00B04B3C">
        <w:trPr>
          <w:trHeight w:val="282"/>
        </w:trPr>
        <w:tc>
          <w:tcPr>
            <w:tcW w:w="836" w:type="dxa"/>
            <w:tcBorders>
              <w:left w:val="single" w:sz="12" w:space="0" w:color="auto"/>
            </w:tcBorders>
            <w:shd w:val="clear" w:color="auto" w:fill="auto"/>
            <w:noWrap/>
            <w:vAlign w:val="center"/>
          </w:tcPr>
          <w:p w14:paraId="447DEA74" w14:textId="4722CF1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1276" w:type="dxa"/>
            <w:vMerge/>
            <w:shd w:val="clear" w:color="auto" w:fill="auto"/>
            <w:noWrap/>
            <w:vAlign w:val="center"/>
          </w:tcPr>
          <w:p w14:paraId="2D984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4ED7396" w14:textId="632B053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4782C57" w14:textId="047493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149E031" w14:textId="0748CB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2AA8CB" w14:textId="0EB33CC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19A4A4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720CADA" w14:textId="2021CE2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0130275" w14:textId="6B05F3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301772A6" w14:textId="77777777" w:rsidTr="00B04B3C">
        <w:trPr>
          <w:trHeight w:val="282"/>
        </w:trPr>
        <w:tc>
          <w:tcPr>
            <w:tcW w:w="836" w:type="dxa"/>
            <w:tcBorders>
              <w:left w:val="single" w:sz="12" w:space="0" w:color="auto"/>
            </w:tcBorders>
            <w:shd w:val="clear" w:color="auto" w:fill="auto"/>
            <w:noWrap/>
            <w:vAlign w:val="center"/>
          </w:tcPr>
          <w:p w14:paraId="7E9FFBEB" w14:textId="33DBF3A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1276" w:type="dxa"/>
            <w:vMerge/>
            <w:shd w:val="clear" w:color="auto" w:fill="auto"/>
            <w:noWrap/>
            <w:vAlign w:val="center"/>
          </w:tcPr>
          <w:p w14:paraId="5A9070F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24B753F" w14:textId="29B826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3DDDBD6" w14:textId="18AB522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1477497" w14:textId="7F7B6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D508226" w14:textId="3C93C9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49DB5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14D03CB" w14:textId="5FDE385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29743F8" w14:textId="5E626A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7761E" w:rsidRPr="00233A4A" w14:paraId="6049DAEB" w14:textId="77777777" w:rsidTr="00B04B3C">
        <w:trPr>
          <w:trHeight w:val="282"/>
        </w:trPr>
        <w:tc>
          <w:tcPr>
            <w:tcW w:w="836" w:type="dxa"/>
            <w:tcBorders>
              <w:left w:val="single" w:sz="12" w:space="0" w:color="auto"/>
            </w:tcBorders>
            <w:shd w:val="clear" w:color="auto" w:fill="auto"/>
            <w:noWrap/>
            <w:vAlign w:val="center"/>
          </w:tcPr>
          <w:p w14:paraId="27311FD6" w14:textId="541F503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1276" w:type="dxa"/>
            <w:vMerge w:val="restart"/>
            <w:shd w:val="clear" w:color="auto" w:fill="auto"/>
            <w:noWrap/>
            <w:vAlign w:val="center"/>
          </w:tcPr>
          <w:p w14:paraId="229F29AD" w14:textId="2FE31AC1"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S. Ikonin</w:t>
            </w:r>
          </w:p>
        </w:tc>
        <w:tc>
          <w:tcPr>
            <w:tcW w:w="850" w:type="dxa"/>
            <w:shd w:val="clear" w:color="auto" w:fill="auto"/>
            <w:noWrap/>
            <w:vAlign w:val="center"/>
          </w:tcPr>
          <w:p w14:paraId="4F0E9445" w14:textId="03E5D96C"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7D5B0905" w14:textId="23D2B16B"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28760732" w14:textId="06C8B120"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2FEBEBD" w14:textId="5C3FD94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restart"/>
            <w:vAlign w:val="center"/>
          </w:tcPr>
          <w:p w14:paraId="11E82DA2" w14:textId="00EF152D" w:rsidR="0027761E" w:rsidRDefault="0027761E" w:rsidP="00277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4" w:author="Sergey Ikonin" w:date="2019-03-19T03:08:00Z">
              <w:r>
                <w:rPr>
                  <w:bCs/>
                  <w:color w:val="000000"/>
                  <w:sz w:val="18"/>
                  <w:szCs w:val="18"/>
                  <w:lang w:eastAsia="zh-CN"/>
                </w:rPr>
                <w:t>N. Clarification comment: CE1-4.2 and CE1-4.3 differs</w:t>
              </w:r>
            </w:ins>
            <w:ins w:id="105" w:author="Sergey Ikonin" w:date="2019-03-19T03:10:00Z">
              <w:r>
                <w:rPr>
                  <w:bCs/>
                  <w:color w:val="000000"/>
                  <w:sz w:val="18"/>
                  <w:szCs w:val="18"/>
                  <w:lang w:eastAsia="zh-CN"/>
                </w:rPr>
                <w:t xml:space="preserve"> </w:t>
              </w:r>
            </w:ins>
            <w:ins w:id="106" w:author="Sergey Ikonin" w:date="2019-03-19T03:17:00Z">
              <w:r w:rsidR="002E2D6B">
                <w:rPr>
                  <w:bCs/>
                  <w:color w:val="000000"/>
                  <w:sz w:val="18"/>
                  <w:szCs w:val="18"/>
                  <w:lang w:eastAsia="zh-CN"/>
                </w:rPr>
                <w:t xml:space="preserve">by </w:t>
              </w:r>
            </w:ins>
            <w:ins w:id="107" w:author="Sergey Ikonin" w:date="2019-03-19T03:10:00Z">
              <w:r>
                <w:rPr>
                  <w:bCs/>
                  <w:color w:val="000000"/>
                  <w:sz w:val="18"/>
                  <w:szCs w:val="18"/>
                  <w:lang w:eastAsia="zh-CN"/>
                </w:rPr>
                <w:t>non-normative</w:t>
              </w:r>
            </w:ins>
            <w:ins w:id="108" w:author="Sergey Ikonin" w:date="2019-03-19T03:08:00Z">
              <w:r>
                <w:rPr>
                  <w:bCs/>
                  <w:color w:val="000000"/>
                  <w:sz w:val="18"/>
                  <w:szCs w:val="18"/>
                  <w:lang w:eastAsia="zh-CN"/>
                </w:rPr>
                <w:t xml:space="preserve"> encoder </w:t>
              </w:r>
            </w:ins>
            <w:ins w:id="109" w:author="Sergey Ikonin" w:date="2019-03-19T03:10:00Z">
              <w:r>
                <w:rPr>
                  <w:bCs/>
                  <w:color w:val="000000"/>
                  <w:sz w:val="18"/>
                  <w:szCs w:val="18"/>
                  <w:lang w:eastAsia="zh-CN"/>
                </w:rPr>
                <w:t>speed options</w:t>
              </w:r>
            </w:ins>
            <w:ins w:id="110" w:author="Sergey Ikonin" w:date="2019-03-19T03:08:00Z">
              <w:r>
                <w:rPr>
                  <w:bCs/>
                  <w:color w:val="000000"/>
                  <w:sz w:val="18"/>
                  <w:szCs w:val="18"/>
                  <w:lang w:eastAsia="zh-CN"/>
                </w:rPr>
                <w:t xml:space="preserve"> only</w:t>
              </w:r>
            </w:ins>
          </w:p>
        </w:tc>
        <w:tc>
          <w:tcPr>
            <w:tcW w:w="1340" w:type="dxa"/>
            <w:vAlign w:val="center"/>
          </w:tcPr>
          <w:p w14:paraId="132B5295" w14:textId="4F778D7D"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00BD07C" w14:textId="5D051403"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27761E" w:rsidRPr="00233A4A" w14:paraId="62079EFA" w14:textId="77777777" w:rsidTr="00B04B3C">
        <w:trPr>
          <w:trHeight w:val="282"/>
        </w:trPr>
        <w:tc>
          <w:tcPr>
            <w:tcW w:w="836" w:type="dxa"/>
            <w:tcBorders>
              <w:left w:val="single" w:sz="12" w:space="0" w:color="auto"/>
            </w:tcBorders>
            <w:shd w:val="clear" w:color="auto" w:fill="auto"/>
            <w:noWrap/>
            <w:vAlign w:val="center"/>
          </w:tcPr>
          <w:p w14:paraId="0C605A38" w14:textId="5D702CA5"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1276" w:type="dxa"/>
            <w:vMerge/>
            <w:shd w:val="clear" w:color="auto" w:fill="auto"/>
            <w:noWrap/>
            <w:vAlign w:val="center"/>
          </w:tcPr>
          <w:p w14:paraId="6771C63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12CE552C" w14:textId="782D4A5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0A63202" w14:textId="7C8A5CF2"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52D932F8" w14:textId="631CB2A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71852F6E" w14:textId="5EFEFC3F"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ign w:val="center"/>
          </w:tcPr>
          <w:p w14:paraId="1D7978E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820567D" w14:textId="1E772CF9"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BA2DD10" w14:textId="26DDA2D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671D874F" w14:textId="77777777" w:rsidTr="00B04B3C">
        <w:trPr>
          <w:trHeight w:val="282"/>
        </w:trPr>
        <w:tc>
          <w:tcPr>
            <w:tcW w:w="836" w:type="dxa"/>
            <w:tcBorders>
              <w:left w:val="single" w:sz="12" w:space="0" w:color="auto"/>
            </w:tcBorders>
            <w:shd w:val="clear" w:color="auto" w:fill="auto"/>
            <w:noWrap/>
            <w:vAlign w:val="center"/>
          </w:tcPr>
          <w:p w14:paraId="596AD9E0" w14:textId="4CB951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vMerge w:val="restart"/>
            <w:shd w:val="clear" w:color="auto" w:fill="auto"/>
            <w:noWrap/>
            <w:vAlign w:val="center"/>
          </w:tcPr>
          <w:p w14:paraId="73354648" w14:textId="68ECA0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5DD6252D" w14:textId="6F958F5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5D1446" w14:textId="57A8AB8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CDFB4F8" w14:textId="7CC88F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D2E6B87" w14:textId="352FD2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8E0074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584756E" w14:textId="129D7F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599C4BE" w14:textId="025BD8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5FF82A" w14:textId="77777777" w:rsidTr="00B04B3C">
        <w:trPr>
          <w:trHeight w:val="282"/>
        </w:trPr>
        <w:tc>
          <w:tcPr>
            <w:tcW w:w="836" w:type="dxa"/>
            <w:tcBorders>
              <w:left w:val="single" w:sz="12" w:space="0" w:color="auto"/>
            </w:tcBorders>
            <w:shd w:val="clear" w:color="auto" w:fill="auto"/>
            <w:noWrap/>
            <w:vAlign w:val="center"/>
          </w:tcPr>
          <w:p w14:paraId="30A0718E" w14:textId="583C747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CE1-4.3b</w:t>
            </w:r>
          </w:p>
        </w:tc>
        <w:tc>
          <w:tcPr>
            <w:tcW w:w="1276" w:type="dxa"/>
            <w:vMerge/>
            <w:shd w:val="clear" w:color="auto" w:fill="auto"/>
            <w:noWrap/>
            <w:vAlign w:val="center"/>
          </w:tcPr>
          <w:p w14:paraId="16312BB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76761EC" w14:textId="3F3BB2E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4249564" w14:textId="704A6D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A840482" w14:textId="726257C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5ADA746" w14:textId="41CEBA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1F6FD2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5B6B87" w14:textId="460A90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D39257C" w14:textId="1E4CC6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37D0764" w14:textId="77777777" w:rsidTr="00B04B3C">
        <w:trPr>
          <w:trHeight w:val="282"/>
        </w:trPr>
        <w:tc>
          <w:tcPr>
            <w:tcW w:w="836" w:type="dxa"/>
            <w:tcBorders>
              <w:left w:val="single" w:sz="12" w:space="0" w:color="auto"/>
            </w:tcBorders>
            <w:shd w:val="clear" w:color="auto" w:fill="auto"/>
            <w:noWrap/>
            <w:vAlign w:val="center"/>
          </w:tcPr>
          <w:p w14:paraId="7F21C3ED" w14:textId="51E296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shd w:val="clear" w:color="auto" w:fill="auto"/>
            <w:noWrap/>
            <w:vAlign w:val="center"/>
          </w:tcPr>
          <w:p w14:paraId="4D6661BE" w14:textId="38A54F3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D. Rusanovskyy</w:t>
            </w:r>
          </w:p>
        </w:tc>
        <w:tc>
          <w:tcPr>
            <w:tcW w:w="850" w:type="dxa"/>
            <w:shd w:val="clear" w:color="auto" w:fill="auto"/>
            <w:noWrap/>
            <w:vAlign w:val="center"/>
          </w:tcPr>
          <w:p w14:paraId="6BC09F98" w14:textId="2C266E2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7B787CC" w14:textId="314E26E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6E1876F" w14:textId="59F6A10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 and Y (additional test)</w:t>
            </w:r>
          </w:p>
        </w:tc>
        <w:tc>
          <w:tcPr>
            <w:tcW w:w="973" w:type="dxa"/>
            <w:shd w:val="clear" w:color="auto" w:fill="auto"/>
            <w:noWrap/>
            <w:vAlign w:val="center"/>
          </w:tcPr>
          <w:p w14:paraId="05157D80" w14:textId="7FA977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47C58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16052F4" w14:textId="67EDE2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 comments in JVET-L0XXX</w:t>
            </w:r>
          </w:p>
        </w:tc>
        <w:tc>
          <w:tcPr>
            <w:tcW w:w="720" w:type="dxa"/>
            <w:tcBorders>
              <w:right w:val="single" w:sz="12" w:space="0" w:color="auto"/>
            </w:tcBorders>
            <w:vAlign w:val="center"/>
          </w:tcPr>
          <w:p w14:paraId="775B4543" w14:textId="03317E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r>
      <w:tr w:rsidR="00CE3C1E" w:rsidRPr="00233A4A" w14:paraId="34BBE1C7" w14:textId="77777777" w:rsidTr="00B04B3C">
        <w:trPr>
          <w:trHeight w:val="282"/>
        </w:trPr>
        <w:tc>
          <w:tcPr>
            <w:tcW w:w="836" w:type="dxa"/>
            <w:tcBorders>
              <w:left w:val="single" w:sz="12" w:space="0" w:color="auto"/>
            </w:tcBorders>
            <w:shd w:val="clear" w:color="auto" w:fill="auto"/>
            <w:noWrap/>
            <w:vAlign w:val="center"/>
          </w:tcPr>
          <w:p w14:paraId="40C02F4F" w14:textId="55301E6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1276" w:type="dxa"/>
            <w:vMerge w:val="restart"/>
            <w:shd w:val="clear" w:color="auto" w:fill="auto"/>
            <w:noWrap/>
            <w:vAlign w:val="center"/>
          </w:tcPr>
          <w:p w14:paraId="27E3D18D" w14:textId="1E1FF98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vAlign w:val="center"/>
          </w:tcPr>
          <w:p w14:paraId="69EADE9E" w14:textId="50C03A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26B4FC7" w14:textId="79A0C2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9E07337" w14:textId="274907A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2B0CA70" w14:textId="37B6D1C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3531323"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05120780" w14:textId="01A7F73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FB66E8D" w14:textId="23C435A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4CD525A" w14:textId="77777777" w:rsidTr="00B04B3C">
        <w:trPr>
          <w:trHeight w:val="282"/>
        </w:trPr>
        <w:tc>
          <w:tcPr>
            <w:tcW w:w="836" w:type="dxa"/>
            <w:tcBorders>
              <w:left w:val="single" w:sz="12" w:space="0" w:color="auto"/>
            </w:tcBorders>
            <w:shd w:val="clear" w:color="auto" w:fill="auto"/>
            <w:noWrap/>
            <w:vAlign w:val="center"/>
          </w:tcPr>
          <w:p w14:paraId="26D15EDE" w14:textId="310146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1276" w:type="dxa"/>
            <w:vMerge/>
            <w:shd w:val="clear" w:color="auto" w:fill="auto"/>
            <w:noWrap/>
            <w:vAlign w:val="center"/>
          </w:tcPr>
          <w:p w14:paraId="493140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018D878D" w14:textId="7B99B5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D95ED7D" w14:textId="52CC28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BC48FE7" w14:textId="7D330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ED17ECC" w14:textId="2958F0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FA53A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F688ED4" w14:textId="6F35F53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93C2E6A" w14:textId="040C458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8137F30" w14:textId="77777777" w:rsidTr="00B04B3C">
        <w:trPr>
          <w:trHeight w:val="282"/>
        </w:trPr>
        <w:tc>
          <w:tcPr>
            <w:tcW w:w="836" w:type="dxa"/>
            <w:tcBorders>
              <w:left w:val="single" w:sz="12" w:space="0" w:color="auto"/>
            </w:tcBorders>
            <w:shd w:val="clear" w:color="auto" w:fill="auto"/>
            <w:noWrap/>
            <w:vAlign w:val="center"/>
          </w:tcPr>
          <w:p w14:paraId="039043E4" w14:textId="1B9307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1276" w:type="dxa"/>
            <w:vMerge w:val="restart"/>
            <w:shd w:val="clear" w:color="auto" w:fill="auto"/>
            <w:noWrap/>
            <w:vAlign w:val="center"/>
          </w:tcPr>
          <w:p w14:paraId="50893F7E" w14:textId="679536B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Abe</w:t>
            </w:r>
          </w:p>
        </w:tc>
        <w:tc>
          <w:tcPr>
            <w:tcW w:w="850" w:type="dxa"/>
            <w:shd w:val="clear" w:color="auto" w:fill="auto"/>
            <w:noWrap/>
            <w:vAlign w:val="center"/>
          </w:tcPr>
          <w:p w14:paraId="3C55B16C" w14:textId="383600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E843E3F" w14:textId="0ABF8DA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254D1B2" w14:textId="71AAA3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FD9F90" w14:textId="3A4794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EDF2191" w14:textId="67083A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11791BD" w14:textId="41CA4F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403EE63D" w14:textId="0967F9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09BE5" w14:textId="77777777" w:rsidTr="00B04B3C">
        <w:trPr>
          <w:trHeight w:val="282"/>
        </w:trPr>
        <w:tc>
          <w:tcPr>
            <w:tcW w:w="836" w:type="dxa"/>
            <w:tcBorders>
              <w:left w:val="single" w:sz="12" w:space="0" w:color="auto"/>
            </w:tcBorders>
            <w:shd w:val="clear" w:color="auto" w:fill="auto"/>
            <w:noWrap/>
            <w:vAlign w:val="center"/>
          </w:tcPr>
          <w:p w14:paraId="328E9509" w14:textId="42DECD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1276" w:type="dxa"/>
            <w:vMerge/>
            <w:shd w:val="clear" w:color="auto" w:fill="auto"/>
            <w:noWrap/>
            <w:vAlign w:val="center"/>
          </w:tcPr>
          <w:p w14:paraId="22F83D2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284FEF6B" w14:textId="74D3FB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DA0B051" w14:textId="036459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898E21A" w14:textId="3BC4DBA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C26CEA5" w14:textId="0A2AE56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D2698E" w14:textId="2AAFEE3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3E284FB7" w14:textId="3A53BF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2B87053C" w14:textId="39E493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019C74C" w14:textId="77777777" w:rsidTr="00B04B3C">
        <w:trPr>
          <w:trHeight w:val="282"/>
        </w:trPr>
        <w:tc>
          <w:tcPr>
            <w:tcW w:w="836" w:type="dxa"/>
            <w:tcBorders>
              <w:left w:val="single" w:sz="12" w:space="0" w:color="auto"/>
            </w:tcBorders>
            <w:shd w:val="clear" w:color="auto" w:fill="auto"/>
            <w:noWrap/>
            <w:vAlign w:val="center"/>
          </w:tcPr>
          <w:p w14:paraId="44C99CDF" w14:textId="7D6C1C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1276" w:type="dxa"/>
            <w:vMerge w:val="restart"/>
            <w:shd w:val="clear" w:color="auto" w:fill="auto"/>
            <w:noWrap/>
            <w:vAlign w:val="center"/>
          </w:tcPr>
          <w:p w14:paraId="0593FA72" w14:textId="0C639FC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8FB9C51" w14:textId="0620FFF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07A88C0C" w14:textId="2945935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681159CF" w14:textId="4104FF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CAF55E7" w14:textId="262C719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6D7F7AD9" w14:textId="5C37991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98C174" w14:textId="68EEE21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55426B43" w14:textId="67546EB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187A580B" w14:textId="77777777" w:rsidTr="00B04B3C">
        <w:trPr>
          <w:trHeight w:val="282"/>
        </w:trPr>
        <w:tc>
          <w:tcPr>
            <w:tcW w:w="836" w:type="dxa"/>
            <w:tcBorders>
              <w:left w:val="single" w:sz="12" w:space="0" w:color="auto"/>
            </w:tcBorders>
            <w:shd w:val="clear" w:color="auto" w:fill="auto"/>
            <w:noWrap/>
            <w:vAlign w:val="center"/>
          </w:tcPr>
          <w:p w14:paraId="27FFA646" w14:textId="116053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1276" w:type="dxa"/>
            <w:vMerge/>
            <w:shd w:val="clear" w:color="auto" w:fill="auto"/>
            <w:noWrap/>
            <w:vAlign w:val="center"/>
          </w:tcPr>
          <w:p w14:paraId="159A820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37C1685" w14:textId="3B077CA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2A78D871" w14:textId="6D3262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79141EA5" w14:textId="77B998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13E8979B" w14:textId="120EC8B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5D0CCBEE" w14:textId="5BF88AB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F85342" w14:textId="2F63F14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279EF71A" w14:textId="282D27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78A699B6" w14:textId="77777777" w:rsidTr="00B04B3C">
        <w:trPr>
          <w:trHeight w:val="282"/>
        </w:trPr>
        <w:tc>
          <w:tcPr>
            <w:tcW w:w="836" w:type="dxa"/>
            <w:tcBorders>
              <w:left w:val="single" w:sz="12" w:space="0" w:color="auto"/>
            </w:tcBorders>
            <w:shd w:val="clear" w:color="auto" w:fill="auto"/>
            <w:noWrap/>
            <w:vAlign w:val="center"/>
          </w:tcPr>
          <w:p w14:paraId="28906F4C" w14:textId="5B080F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1276" w:type="dxa"/>
            <w:vMerge w:val="restart"/>
            <w:shd w:val="clear" w:color="auto" w:fill="auto"/>
            <w:noWrap/>
            <w:vAlign w:val="center"/>
          </w:tcPr>
          <w:p w14:paraId="480A6D28" w14:textId="2C1BA20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 Bordes</w:t>
            </w:r>
          </w:p>
        </w:tc>
        <w:tc>
          <w:tcPr>
            <w:tcW w:w="850" w:type="dxa"/>
            <w:shd w:val="clear" w:color="auto" w:fill="auto"/>
            <w:noWrap/>
            <w:vAlign w:val="center"/>
          </w:tcPr>
          <w:p w14:paraId="530A7A5C" w14:textId="2C2DC2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050BAA" w14:textId="728B77F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609D5657" w14:textId="6B8767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0F0642CA" w14:textId="448C09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7E3D0A88" w14:textId="4B4C83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06CA0ABB" w14:textId="25F6CDA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00A5D36" w14:textId="7183DC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8DD76BC" w14:textId="77777777" w:rsidTr="00B04B3C">
        <w:trPr>
          <w:trHeight w:val="282"/>
        </w:trPr>
        <w:tc>
          <w:tcPr>
            <w:tcW w:w="836" w:type="dxa"/>
            <w:tcBorders>
              <w:left w:val="single" w:sz="12" w:space="0" w:color="auto"/>
            </w:tcBorders>
            <w:shd w:val="clear" w:color="auto" w:fill="auto"/>
            <w:noWrap/>
            <w:vAlign w:val="center"/>
          </w:tcPr>
          <w:p w14:paraId="2A63C4B1" w14:textId="0AEEFE5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1276" w:type="dxa"/>
            <w:vMerge/>
            <w:shd w:val="clear" w:color="auto" w:fill="auto"/>
            <w:noWrap/>
            <w:vAlign w:val="center"/>
          </w:tcPr>
          <w:p w14:paraId="507D919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C473F25" w14:textId="6AA92D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4E60DB" w14:textId="774857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5DE6997C" w14:textId="2D5287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729B0169" w14:textId="523627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3F921168" w14:textId="02A3C7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61B28AC9" w14:textId="2D1DBE8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9833037" w14:textId="3C920CF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0422AC6" w14:textId="77777777" w:rsidTr="00B04B3C">
        <w:trPr>
          <w:trHeight w:val="282"/>
        </w:trPr>
        <w:tc>
          <w:tcPr>
            <w:tcW w:w="836" w:type="dxa"/>
            <w:tcBorders>
              <w:left w:val="single" w:sz="12" w:space="0" w:color="auto"/>
            </w:tcBorders>
            <w:shd w:val="clear" w:color="auto" w:fill="auto"/>
            <w:noWrap/>
            <w:vAlign w:val="center"/>
          </w:tcPr>
          <w:p w14:paraId="1E69FEED" w14:textId="7B95A89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1276" w:type="dxa"/>
            <w:vMerge w:val="restart"/>
            <w:shd w:val="clear" w:color="auto" w:fill="auto"/>
            <w:noWrap/>
            <w:vAlign w:val="center"/>
          </w:tcPr>
          <w:p w14:paraId="636580F1" w14:textId="2FFB60D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S. </w:t>
            </w:r>
            <w:proofErr w:type="spellStart"/>
            <w:r w:rsidRPr="00993CC0">
              <w:rPr>
                <w:bCs/>
                <w:color w:val="000000"/>
                <w:sz w:val="18"/>
                <w:szCs w:val="18"/>
                <w:lang w:eastAsia="zh-CN"/>
              </w:rPr>
              <w:t>Bandyo</w:t>
            </w:r>
            <w:r>
              <w:rPr>
                <w:bCs/>
                <w:color w:val="000000"/>
                <w:sz w:val="18"/>
                <w:szCs w:val="18"/>
                <w:lang w:eastAsia="zh-CN"/>
              </w:rPr>
              <w:t>-</w:t>
            </w:r>
            <w:r w:rsidRPr="00993CC0">
              <w:rPr>
                <w:bCs/>
                <w:color w:val="000000"/>
                <w:sz w:val="18"/>
                <w:szCs w:val="18"/>
                <w:lang w:eastAsia="zh-CN"/>
              </w:rPr>
              <w:t>padhyay</w:t>
            </w:r>
            <w:proofErr w:type="spellEnd"/>
          </w:p>
        </w:tc>
        <w:tc>
          <w:tcPr>
            <w:tcW w:w="850" w:type="dxa"/>
            <w:shd w:val="clear" w:color="auto" w:fill="auto"/>
            <w:noWrap/>
            <w:vAlign w:val="center"/>
          </w:tcPr>
          <w:p w14:paraId="48109C41" w14:textId="3D1406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047495F" w14:textId="4438B7B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9D6A099" w14:textId="4EED2B5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D451" w14:textId="7BA4A17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16CECE2" w14:textId="75D32B8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AC8828D" w14:textId="413A61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9453D01" w14:textId="77AC8BD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A107A51" w14:textId="77777777" w:rsidTr="00B04B3C">
        <w:trPr>
          <w:trHeight w:val="282"/>
        </w:trPr>
        <w:tc>
          <w:tcPr>
            <w:tcW w:w="836" w:type="dxa"/>
            <w:tcBorders>
              <w:left w:val="single" w:sz="12" w:space="0" w:color="auto"/>
            </w:tcBorders>
            <w:shd w:val="clear" w:color="auto" w:fill="auto"/>
            <w:noWrap/>
            <w:vAlign w:val="center"/>
          </w:tcPr>
          <w:p w14:paraId="156FDED9" w14:textId="354ECE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1276" w:type="dxa"/>
            <w:vMerge/>
            <w:shd w:val="clear" w:color="auto" w:fill="auto"/>
            <w:noWrap/>
            <w:vAlign w:val="center"/>
          </w:tcPr>
          <w:p w14:paraId="7FC4FA6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2C73DE0" w14:textId="6D8524D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09D88F9" w14:textId="27E46B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69CA70D" w14:textId="00F49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2C17B76" w14:textId="4209E30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3AA1A42" w14:textId="1056C3A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FBE3F40" w14:textId="6B9BDF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8D5C09" w14:textId="55CB3D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FE6D532" w14:textId="77777777" w:rsidTr="00B04B3C">
        <w:trPr>
          <w:trHeight w:val="282"/>
        </w:trPr>
        <w:tc>
          <w:tcPr>
            <w:tcW w:w="836" w:type="dxa"/>
            <w:tcBorders>
              <w:left w:val="single" w:sz="12" w:space="0" w:color="auto"/>
            </w:tcBorders>
            <w:shd w:val="clear" w:color="auto" w:fill="auto"/>
            <w:noWrap/>
            <w:vAlign w:val="center"/>
          </w:tcPr>
          <w:p w14:paraId="15316658" w14:textId="01106DE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1276" w:type="dxa"/>
            <w:vMerge w:val="restart"/>
            <w:shd w:val="clear" w:color="auto" w:fill="auto"/>
            <w:noWrap/>
            <w:vAlign w:val="center"/>
          </w:tcPr>
          <w:p w14:paraId="23300D8B" w14:textId="4D6956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V. Seregin</w:t>
            </w:r>
          </w:p>
        </w:tc>
        <w:tc>
          <w:tcPr>
            <w:tcW w:w="850" w:type="dxa"/>
            <w:shd w:val="clear" w:color="auto" w:fill="auto"/>
            <w:noWrap/>
            <w:vAlign w:val="center"/>
          </w:tcPr>
          <w:p w14:paraId="05846398" w14:textId="205755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ED6661" w14:textId="7EFD8EC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87D7EDE" w14:textId="1122ABA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8C624" w14:textId="4A6602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1563576" w14:textId="54103A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4DB660" w14:textId="5D6B874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775A57CA" w14:textId="233E6DF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08B5E4F" w14:textId="77777777" w:rsidTr="00B04B3C">
        <w:trPr>
          <w:trHeight w:val="282"/>
        </w:trPr>
        <w:tc>
          <w:tcPr>
            <w:tcW w:w="836" w:type="dxa"/>
            <w:tcBorders>
              <w:left w:val="single" w:sz="12" w:space="0" w:color="auto"/>
            </w:tcBorders>
            <w:shd w:val="clear" w:color="auto" w:fill="auto"/>
            <w:noWrap/>
            <w:vAlign w:val="center"/>
          </w:tcPr>
          <w:p w14:paraId="358DBFE6" w14:textId="76A0DC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CE1-5.7b</w:t>
            </w:r>
          </w:p>
        </w:tc>
        <w:tc>
          <w:tcPr>
            <w:tcW w:w="1276" w:type="dxa"/>
            <w:vMerge/>
            <w:shd w:val="clear" w:color="auto" w:fill="auto"/>
            <w:noWrap/>
            <w:vAlign w:val="center"/>
          </w:tcPr>
          <w:p w14:paraId="1A07A12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1BD999A" w14:textId="5177E0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1BA7346" w14:textId="605AA9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E52575" w14:textId="7A2076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0254" w14:textId="468AC0B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1F4F7B4" w14:textId="0D9D0F9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DCF8E28" w14:textId="4DC1EA1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E8D5F3C" w14:textId="2D0D6F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AAF4A75" w14:textId="77777777" w:rsidTr="00B04B3C">
        <w:trPr>
          <w:trHeight w:val="282"/>
        </w:trPr>
        <w:tc>
          <w:tcPr>
            <w:tcW w:w="836" w:type="dxa"/>
            <w:tcBorders>
              <w:left w:val="single" w:sz="12" w:space="0" w:color="auto"/>
            </w:tcBorders>
            <w:shd w:val="clear" w:color="auto" w:fill="auto"/>
            <w:noWrap/>
            <w:vAlign w:val="center"/>
          </w:tcPr>
          <w:p w14:paraId="7097183F" w14:textId="0FB014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1276" w:type="dxa"/>
            <w:vMerge w:val="restart"/>
            <w:shd w:val="clear" w:color="auto" w:fill="auto"/>
            <w:noWrap/>
            <w:vAlign w:val="center"/>
          </w:tcPr>
          <w:p w14:paraId="6F8A0A84" w14:textId="72923D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DC25DDF" w14:textId="7D7770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4497E77D" w14:textId="6A315A6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12987816" w14:textId="0266CB9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E439704" w14:textId="55033B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0205690C" w14:textId="6F130D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249B96C0" w14:textId="37912B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7FF30FBA" w14:textId="26D455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618F2E85" w14:textId="77777777" w:rsidTr="00B04B3C">
        <w:trPr>
          <w:trHeight w:val="282"/>
        </w:trPr>
        <w:tc>
          <w:tcPr>
            <w:tcW w:w="836" w:type="dxa"/>
            <w:tcBorders>
              <w:left w:val="single" w:sz="12" w:space="0" w:color="auto"/>
              <w:bottom w:val="single" w:sz="12" w:space="0" w:color="000000"/>
            </w:tcBorders>
            <w:shd w:val="clear" w:color="auto" w:fill="auto"/>
            <w:noWrap/>
            <w:vAlign w:val="center"/>
          </w:tcPr>
          <w:p w14:paraId="0F87665F" w14:textId="1B44372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1276" w:type="dxa"/>
            <w:vMerge/>
            <w:tcBorders>
              <w:bottom w:val="single" w:sz="12" w:space="0" w:color="000000"/>
            </w:tcBorders>
            <w:shd w:val="clear" w:color="auto" w:fill="auto"/>
            <w:noWrap/>
            <w:vAlign w:val="center"/>
          </w:tcPr>
          <w:p w14:paraId="586F0CAC"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tcBorders>
              <w:bottom w:val="single" w:sz="12" w:space="0" w:color="000000"/>
            </w:tcBorders>
            <w:shd w:val="clear" w:color="auto" w:fill="auto"/>
            <w:noWrap/>
            <w:vAlign w:val="center"/>
          </w:tcPr>
          <w:p w14:paraId="37460B3C" w14:textId="3C9BFD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tcBorders>
              <w:bottom w:val="single" w:sz="12" w:space="0" w:color="000000"/>
            </w:tcBorders>
            <w:shd w:val="clear" w:color="auto" w:fill="auto"/>
            <w:noWrap/>
            <w:vAlign w:val="center"/>
          </w:tcPr>
          <w:p w14:paraId="1529D417" w14:textId="474A75B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tcBorders>
              <w:bottom w:val="single" w:sz="12" w:space="0" w:color="000000"/>
            </w:tcBorders>
            <w:shd w:val="clear" w:color="auto" w:fill="auto"/>
            <w:noWrap/>
            <w:vAlign w:val="center"/>
          </w:tcPr>
          <w:p w14:paraId="00BA414A" w14:textId="0E93BE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tcBorders>
              <w:bottom w:val="single" w:sz="12" w:space="0" w:color="000000"/>
            </w:tcBorders>
            <w:shd w:val="clear" w:color="auto" w:fill="auto"/>
            <w:noWrap/>
            <w:vAlign w:val="center"/>
          </w:tcPr>
          <w:p w14:paraId="04675993" w14:textId="781595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tcBorders>
              <w:bottom w:val="single" w:sz="12" w:space="0" w:color="000000"/>
            </w:tcBorders>
            <w:vAlign w:val="center"/>
          </w:tcPr>
          <w:p w14:paraId="0BE41DE5" w14:textId="48F344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tcBorders>
              <w:bottom w:val="single" w:sz="12" w:space="0" w:color="000000"/>
            </w:tcBorders>
            <w:vAlign w:val="center"/>
          </w:tcPr>
          <w:p w14:paraId="495B8FB9" w14:textId="5734FCD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bottom w:val="single" w:sz="12" w:space="0" w:color="000000"/>
              <w:right w:val="single" w:sz="12" w:space="0" w:color="auto"/>
            </w:tcBorders>
            <w:vAlign w:val="center"/>
          </w:tcPr>
          <w:p w14:paraId="58A58940" w14:textId="3AD7DC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bl>
    <w:p w14:paraId="4B1822AF" w14:textId="3BA2F7A9" w:rsidR="00C71381" w:rsidRDefault="00C71381" w:rsidP="00C71381"/>
    <w:p w14:paraId="410FD52D" w14:textId="6881810F" w:rsidR="008815D9" w:rsidRDefault="00A84108" w:rsidP="008815D9">
      <w:pPr>
        <w:pStyle w:val="Heading2"/>
      </w:pPr>
      <w:r>
        <w:t xml:space="preserve"> </w:t>
      </w:r>
      <w:r w:rsidR="008815D9">
        <w:t>Cross-check report of combined tests</w:t>
      </w:r>
    </w:p>
    <w:p w14:paraId="4B4100B4" w14:textId="3F7B24C1" w:rsidR="00953A1D" w:rsidRDefault="00953A1D" w:rsidP="00953A1D">
      <w:r>
        <w:t>Below is a summary of the cross-checks of the combination tests.</w:t>
      </w:r>
    </w:p>
    <w:p w14:paraId="723DE364" w14:textId="4663D167" w:rsidR="007D6E39" w:rsidRPr="00953A1D" w:rsidRDefault="007D6E39" w:rsidP="007D6E39">
      <w:pPr>
        <w:jc w:val="center"/>
      </w:pPr>
      <w:r>
        <w:t>Table 5.</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8815D9" w:rsidRPr="005C559A" w14:paraId="65DF87AF" w14:textId="77777777" w:rsidTr="007B71AF">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7720793"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C995F4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2E90E91"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1E0C077"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564495BB"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031148E"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w:t>
            </w:r>
            <w:proofErr w:type="spellStart"/>
            <w:r w:rsidRPr="00B31A12">
              <w:rPr>
                <w:b/>
                <w:bCs/>
                <w:color w:val="000000"/>
                <w:sz w:val="18"/>
                <w:szCs w:val="18"/>
                <w:lang w:eastAsia="zh-CN"/>
              </w:rPr>
              <w:t>imple</w:t>
            </w:r>
            <w:r>
              <w:rPr>
                <w:b/>
                <w:bCs/>
                <w:color w:val="000000"/>
                <w:sz w:val="18"/>
                <w:szCs w:val="18"/>
                <w:lang w:eastAsia="zh-CN"/>
              </w:rPr>
              <w:t>-</w:t>
            </w:r>
            <w:r w:rsidRPr="00B31A12">
              <w:rPr>
                <w:b/>
                <w:bCs/>
                <w:color w:val="000000"/>
                <w:sz w:val="18"/>
                <w:szCs w:val="18"/>
                <w:lang w:eastAsia="zh-CN"/>
              </w:rPr>
              <w:t>mented</w:t>
            </w:r>
            <w:proofErr w:type="spellEnd"/>
            <w:r w:rsidRPr="00B31A12">
              <w:rPr>
                <w:b/>
                <w:bCs/>
                <w:color w:val="000000"/>
                <w:sz w:val="18"/>
                <w:szCs w:val="18"/>
                <w:lang w:eastAsia="zh-CN"/>
              </w:rPr>
              <w:t xml:space="preserve"> by cc?</w:t>
            </w:r>
          </w:p>
          <w:p w14:paraId="15EE5B76"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437897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1A1A500"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0143B3C4"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significant </w:t>
            </w:r>
            <w:proofErr w:type="spellStart"/>
            <w:r w:rsidRPr="00B31A12">
              <w:rPr>
                <w:b/>
                <w:bCs/>
                <w:color w:val="000000"/>
                <w:sz w:val="18"/>
                <w:szCs w:val="18"/>
                <w:lang w:eastAsia="zh-CN"/>
              </w:rPr>
              <w:t>incon</w:t>
            </w:r>
            <w:r>
              <w:rPr>
                <w:b/>
                <w:bCs/>
                <w:color w:val="000000"/>
                <w:sz w:val="18"/>
                <w:szCs w:val="18"/>
                <w:lang w:eastAsia="zh-CN"/>
              </w:rPr>
              <w:t>-</w:t>
            </w:r>
            <w:r w:rsidRPr="00B31A12">
              <w:rPr>
                <w:b/>
                <w:bCs/>
                <w:color w:val="000000"/>
                <w:sz w:val="18"/>
                <w:szCs w:val="18"/>
                <w:lang w:eastAsia="zh-CN"/>
              </w:rPr>
              <w:t>sistencies</w:t>
            </w:r>
            <w:proofErr w:type="spellEnd"/>
            <w:r w:rsidRPr="00B31A12">
              <w:rPr>
                <w:b/>
                <w:bCs/>
                <w:color w:val="000000"/>
                <w:sz w:val="18"/>
                <w:szCs w:val="18"/>
                <w:lang w:eastAsia="zh-CN"/>
              </w:rPr>
              <w:t xml:space="preserve">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1D54139D"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3D81245C"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1E5CB6DA"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4681F3B7" w14:textId="77777777" w:rsidTr="007B71AF">
        <w:trPr>
          <w:trHeight w:val="282"/>
        </w:trPr>
        <w:tc>
          <w:tcPr>
            <w:tcW w:w="836" w:type="dxa"/>
            <w:tcBorders>
              <w:left w:val="single" w:sz="12" w:space="0" w:color="auto"/>
            </w:tcBorders>
            <w:shd w:val="clear" w:color="auto" w:fill="auto"/>
            <w:noWrap/>
            <w:vAlign w:val="center"/>
          </w:tcPr>
          <w:p w14:paraId="1034EE74" w14:textId="7BEE98F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CE1-7.1c</w:t>
            </w:r>
          </w:p>
        </w:tc>
        <w:tc>
          <w:tcPr>
            <w:tcW w:w="1276" w:type="dxa"/>
            <w:shd w:val="clear" w:color="auto" w:fill="auto"/>
            <w:noWrap/>
            <w:vAlign w:val="center"/>
          </w:tcPr>
          <w:p w14:paraId="59ACA2FE" w14:textId="6600E28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4EF5D5B8" w14:textId="572DC8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814DFD1"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63DB24F3" w14:textId="126FD22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557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8A6C91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17D3ADE" w14:textId="5AB0613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482361" w14:textId="3B8D456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ECC0158" w14:textId="77777777" w:rsidTr="007B71AF">
        <w:trPr>
          <w:trHeight w:val="282"/>
        </w:trPr>
        <w:tc>
          <w:tcPr>
            <w:tcW w:w="836" w:type="dxa"/>
            <w:tcBorders>
              <w:left w:val="single" w:sz="12" w:space="0" w:color="auto"/>
            </w:tcBorders>
            <w:shd w:val="clear" w:color="auto" w:fill="auto"/>
            <w:noWrap/>
            <w:vAlign w:val="center"/>
          </w:tcPr>
          <w:p w14:paraId="026F8528" w14:textId="04954A1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CE1-7.2b</w:t>
            </w:r>
          </w:p>
        </w:tc>
        <w:tc>
          <w:tcPr>
            <w:tcW w:w="1276" w:type="dxa"/>
            <w:shd w:val="clear" w:color="auto" w:fill="auto"/>
            <w:noWrap/>
            <w:vAlign w:val="center"/>
          </w:tcPr>
          <w:p w14:paraId="0B540290" w14:textId="286C69B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30F2F62E" w14:textId="35AD626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3DAFF17"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37915BF" w14:textId="57A3FF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744105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193385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8A15CD8" w14:textId="053988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173B3F9" w14:textId="0B3B78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8B409" w14:textId="77777777" w:rsidTr="007B71AF">
        <w:trPr>
          <w:trHeight w:val="282"/>
        </w:trPr>
        <w:tc>
          <w:tcPr>
            <w:tcW w:w="836" w:type="dxa"/>
            <w:tcBorders>
              <w:left w:val="single" w:sz="12" w:space="0" w:color="auto"/>
            </w:tcBorders>
            <w:shd w:val="clear" w:color="auto" w:fill="auto"/>
            <w:noWrap/>
            <w:vAlign w:val="center"/>
          </w:tcPr>
          <w:p w14:paraId="1BD116D2" w14:textId="56625F0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1276" w:type="dxa"/>
            <w:shd w:val="clear" w:color="auto" w:fill="auto"/>
            <w:noWrap/>
            <w:vAlign w:val="center"/>
          </w:tcPr>
          <w:p w14:paraId="3F65403E" w14:textId="5837ED3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2A5E6F14" w14:textId="188343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3D822F8" w14:textId="7EC146D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5C22943" w14:textId="13215A2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4B5A669" w14:textId="018D0E1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BDF764" w14:textId="1B628CD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DC88ABA" w14:textId="66DDC4A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17EBB6B" w14:textId="546728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0BB5BC" w14:textId="77777777" w:rsidTr="007B71AF">
        <w:trPr>
          <w:trHeight w:val="282"/>
        </w:trPr>
        <w:tc>
          <w:tcPr>
            <w:tcW w:w="836" w:type="dxa"/>
            <w:tcBorders>
              <w:left w:val="single" w:sz="12" w:space="0" w:color="auto"/>
            </w:tcBorders>
            <w:shd w:val="clear" w:color="auto" w:fill="auto"/>
            <w:noWrap/>
            <w:vAlign w:val="center"/>
          </w:tcPr>
          <w:p w14:paraId="7B4FB800" w14:textId="024E5A4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1276" w:type="dxa"/>
            <w:shd w:val="clear" w:color="auto" w:fill="auto"/>
            <w:noWrap/>
            <w:vAlign w:val="center"/>
          </w:tcPr>
          <w:p w14:paraId="3C52D19C" w14:textId="2ED824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0402004" w14:textId="1484CA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7192B32" w14:textId="455308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B9AECAA" w14:textId="1D78215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604E1" w14:textId="24A48A6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A624BF" w14:textId="575DA1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BDC9AB7" w14:textId="039B569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282476" w14:textId="7955685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0CD8258" w14:textId="77777777" w:rsidTr="007B71AF">
        <w:trPr>
          <w:trHeight w:val="282"/>
        </w:trPr>
        <w:tc>
          <w:tcPr>
            <w:tcW w:w="836" w:type="dxa"/>
            <w:tcBorders>
              <w:left w:val="single" w:sz="12" w:space="0" w:color="auto"/>
            </w:tcBorders>
            <w:shd w:val="clear" w:color="auto" w:fill="auto"/>
            <w:noWrap/>
            <w:vAlign w:val="center"/>
          </w:tcPr>
          <w:p w14:paraId="5BB74105" w14:textId="110953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1276" w:type="dxa"/>
            <w:shd w:val="clear" w:color="auto" w:fill="auto"/>
            <w:noWrap/>
            <w:vAlign w:val="center"/>
          </w:tcPr>
          <w:p w14:paraId="204652C1" w14:textId="4623ECD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1362B6">
              <w:rPr>
                <w:bCs/>
                <w:color w:val="000000"/>
                <w:sz w:val="18"/>
                <w:szCs w:val="18"/>
                <w:lang w:eastAsia="zh-CN"/>
              </w:rPr>
              <w:t>A. Karabutov</w:t>
            </w:r>
          </w:p>
        </w:tc>
        <w:tc>
          <w:tcPr>
            <w:tcW w:w="850" w:type="dxa"/>
            <w:shd w:val="clear" w:color="auto" w:fill="auto"/>
            <w:noWrap/>
          </w:tcPr>
          <w:p w14:paraId="44E18C35" w14:textId="09F8BAE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BCC9BC8" w14:textId="41D8F1F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38108EC" w14:textId="2627B27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840013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A7BF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FC45892" w14:textId="54E1BA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A86CF59" w14:textId="72BE4F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E0EC0B3" w14:textId="77777777" w:rsidTr="007B71AF">
        <w:trPr>
          <w:trHeight w:val="282"/>
        </w:trPr>
        <w:tc>
          <w:tcPr>
            <w:tcW w:w="836" w:type="dxa"/>
            <w:tcBorders>
              <w:left w:val="single" w:sz="12" w:space="0" w:color="auto"/>
            </w:tcBorders>
            <w:shd w:val="clear" w:color="auto" w:fill="auto"/>
            <w:noWrap/>
            <w:vAlign w:val="center"/>
          </w:tcPr>
          <w:p w14:paraId="74DE1DCD" w14:textId="7F6DF3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CE1-7.6</w:t>
            </w:r>
          </w:p>
        </w:tc>
        <w:tc>
          <w:tcPr>
            <w:tcW w:w="1276" w:type="dxa"/>
            <w:shd w:val="clear" w:color="auto" w:fill="auto"/>
            <w:noWrap/>
            <w:vAlign w:val="center"/>
          </w:tcPr>
          <w:p w14:paraId="082A37B7" w14:textId="35688F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6A80CDE" w14:textId="5C91E0F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80292FE" w14:textId="63708FF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5CDD4CA" w14:textId="7050CD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4694444" w14:textId="66E6AE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6CBA58" w14:textId="3AB71E9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6735B368" w14:textId="6D445A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2309D49" w14:textId="72489AA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42C9FFD" w14:textId="77777777" w:rsidTr="007B71AF">
        <w:trPr>
          <w:trHeight w:val="282"/>
        </w:trPr>
        <w:tc>
          <w:tcPr>
            <w:tcW w:w="836" w:type="dxa"/>
            <w:tcBorders>
              <w:left w:val="single" w:sz="12" w:space="0" w:color="auto"/>
            </w:tcBorders>
            <w:shd w:val="clear" w:color="auto" w:fill="auto"/>
            <w:noWrap/>
            <w:vAlign w:val="center"/>
          </w:tcPr>
          <w:p w14:paraId="4D63A2D7" w14:textId="7977CC7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w:t>
            </w:r>
          </w:p>
        </w:tc>
        <w:tc>
          <w:tcPr>
            <w:tcW w:w="1276" w:type="dxa"/>
            <w:shd w:val="clear" w:color="auto" w:fill="auto"/>
            <w:noWrap/>
            <w:vAlign w:val="center"/>
          </w:tcPr>
          <w:p w14:paraId="026AE821" w14:textId="3E832B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J. </w:t>
            </w:r>
            <w:r>
              <w:rPr>
                <w:bCs/>
                <w:color w:val="000000"/>
                <w:sz w:val="18"/>
                <w:szCs w:val="18"/>
                <w:lang w:eastAsia="zh-CN"/>
              </w:rPr>
              <w:t>Rasch</w:t>
            </w:r>
          </w:p>
        </w:tc>
        <w:tc>
          <w:tcPr>
            <w:tcW w:w="850" w:type="dxa"/>
            <w:shd w:val="clear" w:color="auto" w:fill="auto"/>
            <w:noWrap/>
          </w:tcPr>
          <w:p w14:paraId="5A57DB2E" w14:textId="2288FB8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7805F75"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2DB03F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shd w:val="clear" w:color="auto" w:fill="auto"/>
            <w:noWrap/>
            <w:vAlign w:val="center"/>
          </w:tcPr>
          <w:p w14:paraId="7734DD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22BC44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4149967" w14:textId="7C25503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54DC93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r w:rsidR="00CE3C1E" w:rsidRPr="00233A4A" w14:paraId="31432F3C" w14:textId="77777777" w:rsidTr="001D0EE4">
        <w:trPr>
          <w:trHeight w:val="282"/>
        </w:trPr>
        <w:tc>
          <w:tcPr>
            <w:tcW w:w="836" w:type="dxa"/>
            <w:tcBorders>
              <w:left w:val="single" w:sz="12" w:space="0" w:color="auto"/>
            </w:tcBorders>
            <w:shd w:val="clear" w:color="auto" w:fill="auto"/>
            <w:noWrap/>
            <w:vAlign w:val="center"/>
          </w:tcPr>
          <w:p w14:paraId="1790BC7C" w14:textId="7795D2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w:t>
            </w:r>
          </w:p>
        </w:tc>
        <w:tc>
          <w:tcPr>
            <w:tcW w:w="1276" w:type="dxa"/>
            <w:shd w:val="clear" w:color="auto" w:fill="auto"/>
            <w:noWrap/>
            <w:vAlign w:val="center"/>
          </w:tcPr>
          <w:p w14:paraId="269BA10A" w14:textId="4EE35321" w:rsidR="00CE3C1E" w:rsidRPr="00272F9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K. Abe</w:t>
            </w:r>
          </w:p>
        </w:tc>
        <w:tc>
          <w:tcPr>
            <w:tcW w:w="850" w:type="dxa"/>
            <w:shd w:val="clear" w:color="auto" w:fill="auto"/>
            <w:noWrap/>
            <w:vAlign w:val="center"/>
          </w:tcPr>
          <w:p w14:paraId="3B7DB4C1" w14:textId="4847176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08C2BD3" w14:textId="6A59FE6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C7A2413" w14:textId="19814E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4C6F8B7" w14:textId="109CD92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408297" w14:textId="6C43E4D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5DE82F2" w14:textId="03AE077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4523836" w14:textId="4661E6B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E2D6B" w:rsidRPr="00233A4A" w14:paraId="55EE42CB" w14:textId="77777777" w:rsidTr="007B71AF">
        <w:trPr>
          <w:trHeight w:val="282"/>
        </w:trPr>
        <w:tc>
          <w:tcPr>
            <w:tcW w:w="836" w:type="dxa"/>
            <w:tcBorders>
              <w:left w:val="single" w:sz="12" w:space="0" w:color="auto"/>
            </w:tcBorders>
            <w:shd w:val="clear" w:color="auto" w:fill="auto"/>
            <w:noWrap/>
            <w:vAlign w:val="center"/>
          </w:tcPr>
          <w:p w14:paraId="35E7A537" w14:textId="4EDB7FC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w:t>
            </w:r>
          </w:p>
        </w:tc>
        <w:tc>
          <w:tcPr>
            <w:tcW w:w="1276" w:type="dxa"/>
            <w:shd w:val="clear" w:color="auto" w:fill="auto"/>
            <w:noWrap/>
            <w:vAlign w:val="center"/>
          </w:tcPr>
          <w:p w14:paraId="12B9ECA6" w14:textId="36CA9476" w:rsidR="002E2D6B" w:rsidRPr="00272F91"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shd w:val="clear" w:color="auto" w:fill="auto"/>
            <w:noWrap/>
          </w:tcPr>
          <w:p w14:paraId="01B86297" w14:textId="04A2039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ins w:id="111" w:author="Sergey Ikonin" w:date="2019-03-19T03:14:00Z">
              <w:r>
                <w:rPr>
                  <w:bCs/>
                  <w:color w:val="000000"/>
                  <w:sz w:val="18"/>
                  <w:szCs w:val="18"/>
                  <w:lang w:eastAsia="zh-CN"/>
                </w:rPr>
                <w:t>Y</w:t>
              </w:r>
            </w:ins>
          </w:p>
        </w:tc>
        <w:tc>
          <w:tcPr>
            <w:tcW w:w="746" w:type="dxa"/>
            <w:shd w:val="clear" w:color="auto" w:fill="auto"/>
            <w:noWrap/>
            <w:vAlign w:val="center"/>
          </w:tcPr>
          <w:p w14:paraId="19AAFCDF" w14:textId="566F618F"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2" w:author="Sergey Ikonin" w:date="2019-03-19T03:14:00Z">
              <w:r>
                <w:rPr>
                  <w:bCs/>
                  <w:color w:val="000000"/>
                  <w:sz w:val="18"/>
                  <w:szCs w:val="18"/>
                  <w:lang w:eastAsia="zh-CN"/>
                </w:rPr>
                <w:t>Y</w:t>
              </w:r>
            </w:ins>
          </w:p>
        </w:tc>
        <w:tc>
          <w:tcPr>
            <w:tcW w:w="1097" w:type="dxa"/>
            <w:shd w:val="clear" w:color="auto" w:fill="auto"/>
            <w:noWrap/>
            <w:vAlign w:val="center"/>
          </w:tcPr>
          <w:p w14:paraId="4FB3AB77" w14:textId="09FE984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3" w:author="Sergey Ikonin" w:date="2019-03-19T03:14:00Z">
              <w:r>
                <w:rPr>
                  <w:bCs/>
                  <w:color w:val="000000"/>
                  <w:sz w:val="18"/>
                  <w:szCs w:val="18"/>
                  <w:lang w:eastAsia="zh-CN"/>
                </w:rPr>
                <w:t>N</w:t>
              </w:r>
            </w:ins>
          </w:p>
        </w:tc>
        <w:tc>
          <w:tcPr>
            <w:tcW w:w="973" w:type="dxa"/>
            <w:shd w:val="clear" w:color="auto" w:fill="auto"/>
            <w:noWrap/>
            <w:vAlign w:val="center"/>
          </w:tcPr>
          <w:p w14:paraId="3AC5C468" w14:textId="0724696F"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4" w:author="Sergey Ikonin" w:date="2019-03-19T03:14:00Z">
              <w:r>
                <w:rPr>
                  <w:bCs/>
                  <w:color w:val="000000"/>
                  <w:sz w:val="18"/>
                  <w:szCs w:val="18"/>
                  <w:lang w:eastAsia="zh-CN"/>
                </w:rPr>
                <w:t>Y</w:t>
              </w:r>
            </w:ins>
          </w:p>
        </w:tc>
        <w:tc>
          <w:tcPr>
            <w:tcW w:w="1720" w:type="dxa"/>
            <w:vAlign w:val="center"/>
          </w:tcPr>
          <w:p w14:paraId="500C8AE5" w14:textId="1AED7D0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5" w:author="Sergey Ikonin" w:date="2019-03-19T03:14:00Z">
              <w:r>
                <w:rPr>
                  <w:bCs/>
                  <w:color w:val="000000"/>
                  <w:sz w:val="18"/>
                  <w:szCs w:val="18"/>
                  <w:lang w:eastAsia="zh-CN"/>
                </w:rPr>
                <w:t>N</w:t>
              </w:r>
            </w:ins>
          </w:p>
        </w:tc>
        <w:tc>
          <w:tcPr>
            <w:tcW w:w="1340" w:type="dxa"/>
            <w:vAlign w:val="center"/>
          </w:tcPr>
          <w:p w14:paraId="0C39471D" w14:textId="23E31844"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6" w:author="Sergey Ikonin" w:date="2019-03-19T03:14:00Z">
              <w:r>
                <w:rPr>
                  <w:bCs/>
                  <w:color w:val="000000"/>
                  <w:sz w:val="18"/>
                  <w:szCs w:val="18"/>
                  <w:lang w:eastAsia="zh-CN"/>
                </w:rPr>
                <w:t>partial results</w:t>
              </w:r>
            </w:ins>
          </w:p>
        </w:tc>
        <w:tc>
          <w:tcPr>
            <w:tcW w:w="720" w:type="dxa"/>
            <w:tcBorders>
              <w:right w:val="single" w:sz="12" w:space="0" w:color="auto"/>
            </w:tcBorders>
            <w:vAlign w:val="center"/>
          </w:tcPr>
          <w:p w14:paraId="0C69E7CC" w14:textId="5A26B98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7" w:author="Sergey Ikonin" w:date="2019-03-19T03:14:00Z">
              <w:r>
                <w:rPr>
                  <w:bCs/>
                  <w:color w:val="000000"/>
                  <w:sz w:val="18"/>
                  <w:szCs w:val="18"/>
                  <w:lang w:eastAsia="zh-CN"/>
                </w:rPr>
                <w:t>N</w:t>
              </w:r>
            </w:ins>
          </w:p>
        </w:tc>
      </w:tr>
      <w:tr w:rsidR="002E2D6B" w:rsidRPr="00233A4A" w14:paraId="540636BD" w14:textId="77777777" w:rsidTr="00042B48">
        <w:trPr>
          <w:trHeight w:val="282"/>
        </w:trPr>
        <w:tc>
          <w:tcPr>
            <w:tcW w:w="836" w:type="dxa"/>
            <w:tcBorders>
              <w:left w:val="single" w:sz="12" w:space="0" w:color="auto"/>
              <w:bottom w:val="single" w:sz="12" w:space="0" w:color="000000"/>
            </w:tcBorders>
            <w:shd w:val="clear" w:color="auto" w:fill="auto"/>
            <w:noWrap/>
            <w:vAlign w:val="center"/>
          </w:tcPr>
          <w:p w14:paraId="4F028D6B" w14:textId="7D4FD62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w:t>
            </w:r>
          </w:p>
        </w:tc>
        <w:tc>
          <w:tcPr>
            <w:tcW w:w="1276" w:type="dxa"/>
            <w:tcBorders>
              <w:bottom w:val="single" w:sz="12" w:space="0" w:color="000000"/>
            </w:tcBorders>
            <w:shd w:val="clear" w:color="auto" w:fill="auto"/>
            <w:noWrap/>
            <w:vAlign w:val="center"/>
          </w:tcPr>
          <w:p w14:paraId="2FF819EA" w14:textId="337EBB3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tcBorders>
              <w:bottom w:val="single" w:sz="12" w:space="0" w:color="000000"/>
            </w:tcBorders>
            <w:shd w:val="clear" w:color="auto" w:fill="auto"/>
            <w:noWrap/>
          </w:tcPr>
          <w:p w14:paraId="5C06E9E4" w14:textId="1AA92FB1"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ins w:id="118" w:author="Sergey Ikonin" w:date="2019-03-19T03:14:00Z">
              <w:r>
                <w:rPr>
                  <w:bCs/>
                  <w:color w:val="000000"/>
                  <w:sz w:val="18"/>
                  <w:szCs w:val="18"/>
                  <w:lang w:eastAsia="zh-CN"/>
                </w:rPr>
                <w:t>Y</w:t>
              </w:r>
            </w:ins>
          </w:p>
        </w:tc>
        <w:tc>
          <w:tcPr>
            <w:tcW w:w="746" w:type="dxa"/>
            <w:tcBorders>
              <w:bottom w:val="single" w:sz="12" w:space="0" w:color="000000"/>
            </w:tcBorders>
            <w:shd w:val="clear" w:color="auto" w:fill="auto"/>
            <w:noWrap/>
            <w:vAlign w:val="center"/>
          </w:tcPr>
          <w:p w14:paraId="1047BF66" w14:textId="67974821"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9" w:author="Sergey Ikonin" w:date="2019-03-19T03:14:00Z">
              <w:r>
                <w:rPr>
                  <w:bCs/>
                  <w:color w:val="000000"/>
                  <w:sz w:val="18"/>
                  <w:szCs w:val="18"/>
                  <w:lang w:eastAsia="zh-CN"/>
                </w:rPr>
                <w:t>Y</w:t>
              </w:r>
            </w:ins>
          </w:p>
        </w:tc>
        <w:tc>
          <w:tcPr>
            <w:tcW w:w="1097" w:type="dxa"/>
            <w:tcBorders>
              <w:bottom w:val="single" w:sz="12" w:space="0" w:color="000000"/>
            </w:tcBorders>
            <w:shd w:val="clear" w:color="auto" w:fill="auto"/>
            <w:noWrap/>
            <w:vAlign w:val="center"/>
          </w:tcPr>
          <w:p w14:paraId="2B86714A" w14:textId="31B707FC"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0" w:author="Sergey Ikonin" w:date="2019-03-19T03:14:00Z">
              <w:r>
                <w:rPr>
                  <w:bCs/>
                  <w:color w:val="000000"/>
                  <w:sz w:val="18"/>
                  <w:szCs w:val="18"/>
                  <w:lang w:eastAsia="zh-CN"/>
                </w:rPr>
                <w:t>N</w:t>
              </w:r>
            </w:ins>
          </w:p>
        </w:tc>
        <w:tc>
          <w:tcPr>
            <w:tcW w:w="973" w:type="dxa"/>
            <w:tcBorders>
              <w:bottom w:val="single" w:sz="12" w:space="0" w:color="000000"/>
            </w:tcBorders>
            <w:shd w:val="clear" w:color="auto" w:fill="auto"/>
            <w:noWrap/>
            <w:vAlign w:val="center"/>
          </w:tcPr>
          <w:p w14:paraId="5FB4F76D" w14:textId="55BA1AE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1" w:author="Sergey Ikonin" w:date="2019-03-19T03:14:00Z">
              <w:r>
                <w:rPr>
                  <w:bCs/>
                  <w:color w:val="000000"/>
                  <w:sz w:val="18"/>
                  <w:szCs w:val="18"/>
                  <w:lang w:eastAsia="zh-CN"/>
                </w:rPr>
                <w:t>Y</w:t>
              </w:r>
            </w:ins>
          </w:p>
        </w:tc>
        <w:tc>
          <w:tcPr>
            <w:tcW w:w="1720" w:type="dxa"/>
            <w:tcBorders>
              <w:bottom w:val="single" w:sz="12" w:space="0" w:color="000000"/>
            </w:tcBorders>
            <w:vAlign w:val="center"/>
          </w:tcPr>
          <w:p w14:paraId="3C84FEBE" w14:textId="5FA6C6E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2" w:author="Sergey Ikonin" w:date="2019-03-19T03:14:00Z">
              <w:r>
                <w:rPr>
                  <w:bCs/>
                  <w:color w:val="000000"/>
                  <w:sz w:val="18"/>
                  <w:szCs w:val="18"/>
                  <w:lang w:eastAsia="zh-CN"/>
                </w:rPr>
                <w:t>N</w:t>
              </w:r>
            </w:ins>
          </w:p>
        </w:tc>
        <w:tc>
          <w:tcPr>
            <w:tcW w:w="1340" w:type="dxa"/>
            <w:tcBorders>
              <w:bottom w:val="single" w:sz="12" w:space="0" w:color="000000"/>
            </w:tcBorders>
            <w:vAlign w:val="center"/>
          </w:tcPr>
          <w:p w14:paraId="552D9950" w14:textId="1C29E54A"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3" w:author="Sergey Ikonin" w:date="2019-03-19T03:14:00Z">
              <w:r>
                <w:rPr>
                  <w:bCs/>
                  <w:color w:val="000000"/>
                  <w:sz w:val="18"/>
                  <w:szCs w:val="18"/>
                  <w:lang w:eastAsia="zh-CN"/>
                </w:rPr>
                <w:t>partial results</w:t>
              </w:r>
            </w:ins>
          </w:p>
        </w:tc>
        <w:tc>
          <w:tcPr>
            <w:tcW w:w="720" w:type="dxa"/>
            <w:tcBorders>
              <w:bottom w:val="single" w:sz="12" w:space="0" w:color="000000"/>
              <w:right w:val="single" w:sz="12" w:space="0" w:color="auto"/>
            </w:tcBorders>
            <w:vAlign w:val="center"/>
          </w:tcPr>
          <w:p w14:paraId="515F672E" w14:textId="0E4DF90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4" w:author="Sergey Ikonin" w:date="2019-03-19T03:14:00Z">
              <w:r>
                <w:rPr>
                  <w:bCs/>
                  <w:color w:val="000000"/>
                  <w:sz w:val="18"/>
                  <w:szCs w:val="18"/>
                  <w:lang w:eastAsia="zh-CN"/>
                </w:rPr>
                <w:t>N</w:t>
              </w:r>
            </w:ins>
          </w:p>
        </w:tc>
      </w:tr>
    </w:tbl>
    <w:p w14:paraId="71901F5B" w14:textId="77777777" w:rsidR="008815D9" w:rsidRPr="00C71381" w:rsidRDefault="008815D9" w:rsidP="00C71381"/>
    <w:p w14:paraId="619608E5" w14:textId="245CC57F" w:rsidR="00340A06" w:rsidRDefault="007335C7" w:rsidP="0002059E">
      <w:pPr>
        <w:pStyle w:val="Heading1"/>
      </w:pPr>
      <w:r>
        <w:t>Detailed description of tests</w:t>
      </w:r>
    </w:p>
    <w:p w14:paraId="311EC363" w14:textId="7702E28C" w:rsidR="00B51D2D" w:rsidRDefault="0002059E" w:rsidP="0002059E">
      <w:pPr>
        <w:pStyle w:val="Heading2"/>
        <w:rPr>
          <w:lang w:eastAsia="zh-CN"/>
        </w:rPr>
      </w:pPr>
      <w:r>
        <w:t xml:space="preserve">  </w:t>
      </w:r>
      <w:r w:rsidR="007335C7">
        <w:t>CE</w:t>
      </w:r>
      <w:r w:rsidR="0016218A">
        <w:t>1</w:t>
      </w:r>
      <w:r>
        <w:t>-1</w:t>
      </w:r>
      <w:r w:rsidR="00F53B9D">
        <w:t xml:space="preserve"> </w:t>
      </w:r>
      <w:r w:rsidR="00F53B9D" w:rsidRPr="007335C7">
        <w:rPr>
          <w:lang w:eastAsia="zh-CN"/>
        </w:rPr>
        <w:t xml:space="preserve">Reduced complexity </w:t>
      </w:r>
      <w:r w:rsidR="003B17A5">
        <w:rPr>
          <w:lang w:eastAsia="zh-CN"/>
        </w:rPr>
        <w:t xml:space="preserve">parametrizable </w:t>
      </w:r>
      <w:r w:rsidR="00F53B9D" w:rsidRPr="007335C7">
        <w:rPr>
          <w:lang w:eastAsia="zh-CN"/>
        </w:rPr>
        <w:t>bilateral filter</w:t>
      </w:r>
      <w:r w:rsidR="00213833">
        <w:rPr>
          <w:lang w:eastAsia="zh-CN"/>
        </w:rPr>
        <w:t xml:space="preserve"> (</w:t>
      </w:r>
      <w:r>
        <w:t>JVET-N0489</w:t>
      </w:r>
      <w:r w:rsidR="00213833">
        <w:rPr>
          <w:lang w:eastAsia="zh-CN"/>
        </w:rPr>
        <w:t>)</w:t>
      </w:r>
    </w:p>
    <w:p w14:paraId="44B9FB36" w14:textId="4936FD76" w:rsidR="0002059E" w:rsidRPr="007E74C2" w:rsidRDefault="0002059E" w:rsidP="0002059E">
      <w:pPr>
        <w:pStyle w:val="Heading3"/>
        <w:rPr>
          <w:lang w:val="fr-FR" w:eastAsia="zh-CN"/>
        </w:rPr>
      </w:pPr>
      <w:r w:rsidRPr="007E74C2">
        <w:rPr>
          <w:lang w:val="fr-FR" w:eastAsia="zh-CN"/>
        </w:rPr>
        <w:t xml:space="preserve">CE1-1.1a, CE1-1.1b and CE1-1.1c </w:t>
      </w:r>
    </w:p>
    <w:p w14:paraId="5330615E" w14:textId="77777777" w:rsidR="0002059E" w:rsidRPr="0002059E" w:rsidRDefault="0002059E" w:rsidP="0002059E">
      <w:pPr>
        <w:rPr>
          <w:szCs w:val="22"/>
          <w:lang w:val="en-CA"/>
        </w:rPr>
      </w:pPr>
      <w:r w:rsidRPr="0002059E">
        <w:rPr>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of the current sample, the surrounding four-neighbors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Pr="0002059E">
        <w:rPr>
          <w:szCs w:val="22"/>
          <w:lang w:val="en-CA"/>
        </w:rPr>
        <w:t xml:space="preserve"> (above)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sidRPr="0002059E">
        <w:rPr>
          <w:szCs w:val="22"/>
          <w:lang w:val="en-CA"/>
        </w:rPr>
        <w:t xml:space="preserve"> (below)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sidRPr="0002059E">
        <w:rPr>
          <w:szCs w:val="22"/>
          <w:lang w:val="en-CA"/>
        </w:rPr>
        <w:t xml:space="preserv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sidRPr="0002059E">
        <w:rPr>
          <w:szCs w:val="22"/>
          <w:lang w:val="en-CA"/>
        </w:rPr>
        <w:t xml:space="preserve"> (right) are used.</w:t>
      </w:r>
    </w:p>
    <w:p w14:paraId="02142F64" w14:textId="77777777" w:rsidR="0002059E" w:rsidRDefault="0002059E" w:rsidP="000205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02059E" w14:paraId="1E94385B"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B6AB371"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2772E506" w14:textId="77777777" w:rsidR="0002059E" w:rsidRDefault="00CE12FB"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7DC8E208" w14:textId="77777777" w:rsidR="0002059E" w:rsidRDefault="0002059E" w:rsidP="00673F06">
            <w:pPr>
              <w:rPr>
                <w:sz w:val="21"/>
                <w:szCs w:val="22"/>
              </w:rPr>
            </w:pPr>
          </w:p>
        </w:tc>
      </w:tr>
      <w:tr w:rsidR="0002059E" w14:paraId="6E7D1DC0" w14:textId="77777777" w:rsidTr="00673F06">
        <w:trPr>
          <w:trHeight w:val="627"/>
        </w:trPr>
        <w:tc>
          <w:tcPr>
            <w:tcW w:w="631" w:type="dxa"/>
            <w:tcBorders>
              <w:top w:val="single" w:sz="4" w:space="0" w:color="auto"/>
              <w:left w:val="single" w:sz="4" w:space="0" w:color="auto"/>
              <w:bottom w:val="single" w:sz="4" w:space="0" w:color="auto"/>
              <w:right w:val="single" w:sz="4" w:space="0" w:color="auto"/>
            </w:tcBorders>
            <w:hideMark/>
          </w:tcPr>
          <w:p w14:paraId="3742C0D1" w14:textId="77777777" w:rsidR="0002059E" w:rsidRDefault="00CE12FB"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16EBEFE4" w14:textId="77777777" w:rsidR="0002059E" w:rsidRDefault="00CE12FB"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45EA8C2" w14:textId="77777777" w:rsidR="0002059E" w:rsidRDefault="00CE12FB"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02059E" w14:paraId="24FC00C6"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0EB3194"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9D9EB15" w14:textId="77777777" w:rsidR="0002059E" w:rsidRDefault="00CE12FB"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681C692E" w14:textId="77777777" w:rsidR="0002059E" w:rsidRDefault="0002059E" w:rsidP="00673F06">
            <w:pPr>
              <w:rPr>
                <w:sz w:val="21"/>
                <w:szCs w:val="22"/>
              </w:rPr>
            </w:pPr>
          </w:p>
        </w:tc>
      </w:tr>
    </w:tbl>
    <w:p w14:paraId="72B67774" w14:textId="77777777" w:rsidR="0002059E" w:rsidRDefault="0002059E" w:rsidP="0002059E">
      <w:pPr>
        <w:jc w:val="center"/>
        <w:rPr>
          <w:i/>
          <w:sz w:val="21"/>
          <w:szCs w:val="22"/>
        </w:rPr>
      </w:pPr>
      <w:r>
        <w:rPr>
          <w:i/>
          <w:sz w:val="21"/>
          <w:szCs w:val="22"/>
        </w:rPr>
        <w:t>Figure 1. Samples used in the weighted sum.</w:t>
      </w:r>
    </w:p>
    <w:p w14:paraId="5D11A0F0" w14:textId="77777777" w:rsidR="0002059E" w:rsidRPr="0002059E" w:rsidRDefault="0002059E" w:rsidP="0002059E">
      <w:pPr>
        <w:rPr>
          <w:szCs w:val="22"/>
          <w:lang w:val="en-CA"/>
        </w:rPr>
      </w:pPr>
      <w:r w:rsidRPr="0002059E">
        <w:rPr>
          <w:szCs w:val="22"/>
          <w:lang w:val="en-CA"/>
        </w:rPr>
        <w:t xml:space="preserve">The filtered value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oMath>
      <w:r w:rsidRPr="0002059E">
        <w:rPr>
          <w:szCs w:val="22"/>
          <w:lang w:val="en-CA"/>
        </w:rPr>
        <w:t xml:space="preserve"> is then calculated as a weighted sum of the surrounding delta-intensity values as</w:t>
      </w:r>
    </w:p>
    <w:p w14:paraId="08580483" w14:textId="3FAFF0B9" w:rsidR="0002059E" w:rsidRPr="0002059E" w:rsidRDefault="00CE12FB"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r>
            <w:rPr>
              <w:rFonts w:ascii="Cambria Math" w:hAnsi="Cambria Math"/>
              <w:szCs w:val="22"/>
              <w:lang w:val="en-CA"/>
            </w:rPr>
            <m:t>+</m:t>
          </m:r>
          <m:d>
            <m:dPr>
              <m:ctrlPr>
                <w:rPr>
                  <w:rFonts w:ascii="Cambria Math" w:hAnsi="Cambria Math"/>
                  <w:i/>
                  <w:szCs w:val="22"/>
                  <w:lang w:val="en-CA"/>
                </w:rPr>
              </m:ctrlPr>
            </m:dPr>
            <m:e>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B</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R</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e>
          </m:d>
          <m:r>
            <w:rPr>
              <w:rFonts w:ascii="Cambria Math" w:hAnsi="Cambria Math"/>
              <w:szCs w:val="22"/>
              <w:lang w:val="en-CA"/>
            </w:rPr>
            <m:t>,     (Eqn 5.1.1)</m:t>
          </m:r>
        </m:oMath>
      </m:oMathPara>
    </w:p>
    <w:p w14:paraId="33B1C997" w14:textId="77777777" w:rsidR="0002059E" w:rsidRPr="0002059E" w:rsidRDefault="0002059E" w:rsidP="0002059E">
      <w:pPr>
        <w:rPr>
          <w:szCs w:val="22"/>
          <w:lang w:val="en-CA"/>
        </w:rPr>
      </w:pPr>
      <w:r w:rsidRPr="0002059E">
        <w:rPr>
          <w:szCs w:val="22"/>
          <w:lang w:val="en-CA"/>
        </w:rPr>
        <w:t xml:space="preserve">where the deltas are the difference against the center sample,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etc. The weights are calculated as</w:t>
      </w:r>
    </w:p>
    <w:p w14:paraId="468F81F1" w14:textId="0701ABD6" w:rsidR="0002059E" w:rsidRPr="0002059E" w:rsidRDefault="00CE12FB"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(Eqn 5.1.2)</m:t>
          </m:r>
        </m:oMath>
      </m:oMathPara>
    </w:p>
    <w:p w14:paraId="0A78DD76" w14:textId="5DA66BC9" w:rsidR="0002059E" w:rsidRPr="0002059E" w:rsidRDefault="0002059E" w:rsidP="0002059E">
      <w:pPr>
        <w:rPr>
          <w:szCs w:val="22"/>
          <w:lang w:val="en-CA"/>
        </w:rPr>
      </w:pPr>
      <w:r w:rsidRPr="0002059E">
        <w:rPr>
          <w:szCs w:val="22"/>
          <w:lang w:val="en-CA"/>
        </w:rPr>
        <w:t xml:space="preserve">Here, </w:t>
      </w:r>
      <m:oMath>
        <m:r>
          <w:rPr>
            <w:rFonts w:ascii="Cambria Math" w:hAnsi="Cambria Math"/>
            <w:szCs w:val="22"/>
            <w:lang w:val="en-CA"/>
          </w:rPr>
          <m:t>k</m:t>
        </m:r>
      </m:oMath>
      <w:r w:rsidRPr="0002059E">
        <w:rPr>
          <w:szCs w:val="22"/>
          <w:lang w:val="en-CA"/>
        </w:rPr>
        <w:t xml:space="preserve"> and </w:t>
      </w:r>
      <m:oMath>
        <m:r>
          <w:rPr>
            <w:rFonts w:ascii="Cambria Math" w:hAnsi="Cambria Math"/>
            <w:szCs w:val="22"/>
            <w:lang w:val="en-CA"/>
          </w:rPr>
          <m:t>m</m:t>
        </m:r>
      </m:oMath>
      <w:r w:rsidRPr="0002059E">
        <w:rPr>
          <w:szCs w:val="22"/>
          <w:lang w:val="en-CA"/>
        </w:rPr>
        <w:t xml:space="preserve"> depend on the qp and block size, and </w:t>
      </w:r>
      <m:oMath>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oMath>
      <w:r w:rsidRPr="0002059E">
        <w:rPr>
          <w:szCs w:val="22"/>
          <w:lang w:val="en-CA"/>
        </w:rPr>
        <w:t xml:space="preserve"> is a non-local average of absolute differences in a 3×3 neighborhood as described in JVET-J0021 section 4.</w:t>
      </w:r>
    </w:p>
    <w:p w14:paraId="689F036D" w14:textId="77777777" w:rsidR="00D1665D" w:rsidRDefault="0002059E" w:rsidP="00D1665D">
      <w:pPr>
        <w:rPr>
          <w:ins w:id="125" w:author="Jacob Ström" w:date="2019-03-19T15:36:00Z"/>
          <w:szCs w:val="22"/>
          <w:lang w:val="en-CA"/>
        </w:rPr>
      </w:pPr>
      <w:r w:rsidRPr="0002059E">
        <w:rPr>
          <w:szCs w:val="22"/>
          <w:lang w:val="en-CA"/>
        </w:rPr>
        <w:t xml:space="preserve">By varying the amount of shift, i.e., the variable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oMath>
      <w:r w:rsidRPr="0002059E">
        <w:rPr>
          <w:szCs w:val="22"/>
          <w:lang w:val="en-CA"/>
        </w:rPr>
        <w:t xml:space="preserve"> in E</w:t>
      </w:r>
      <w:r w:rsidR="008A73EC">
        <w:rPr>
          <w:szCs w:val="22"/>
          <w:lang w:val="en-CA"/>
        </w:rPr>
        <w:t>quation</w:t>
      </w:r>
      <w:r w:rsidRPr="0002059E">
        <w:rPr>
          <w:szCs w:val="22"/>
          <w:lang w:val="en-CA"/>
        </w:rPr>
        <w:t xml:space="preserve"> 5.1.1, it is possible to choose small values for </w:t>
      </w:r>
      <m:oMath>
        <m:r>
          <w:rPr>
            <w:rFonts w:ascii="Cambria Math" w:hAnsi="Cambria Math"/>
            <w:szCs w:val="22"/>
            <w:lang w:val="en-CA"/>
          </w:rPr>
          <m:t>k</m:t>
        </m:r>
      </m:oMath>
      <w:r w:rsidRPr="0002059E">
        <w:rPr>
          <w:szCs w:val="22"/>
          <w:lang w:val="en-CA"/>
        </w:rPr>
        <w:t xml:space="preserve">. This means that the multiplication in Equation 5.1.2 can be implemented as a two-bit multiplier plus an addition. </w:t>
      </w:r>
      <w:ins w:id="126" w:author="Jacob Ström" w:date="2019-03-19T15:36:00Z">
        <w:r w:rsidR="00D1665D">
          <w:rPr>
            <w:szCs w:val="22"/>
            <w:lang w:val="en-CA"/>
          </w:rPr>
          <w:t>Hence, compared to the method presented in Macau, the two multipliers have changed the following way:</w:t>
        </w:r>
      </w:ins>
    </w:p>
    <w:p w14:paraId="122BD28B" w14:textId="77777777" w:rsidR="00D1665D" w:rsidRDefault="00D1665D" w:rsidP="00D1665D">
      <w:pPr>
        <w:pStyle w:val="ListParagraph"/>
        <w:numPr>
          <w:ilvl w:val="0"/>
          <w:numId w:val="27"/>
        </w:numPr>
        <w:rPr>
          <w:ins w:id="127" w:author="Jacob Ström" w:date="2019-03-19T15:36:00Z"/>
          <w:szCs w:val="22"/>
          <w:lang w:val="en-CA"/>
        </w:rPr>
      </w:pPr>
      <w:proofErr w:type="gramStart"/>
      <w:ins w:id="128" w:author="Jacob Ström" w:date="2019-03-19T15:36:00Z">
        <w:r>
          <w:rPr>
            <w:szCs w:val="22"/>
            <w:lang w:val="en-CA"/>
          </w:rPr>
          <w:t>9 bit</w:t>
        </w:r>
        <w:proofErr w:type="gramEnd"/>
        <w:r>
          <w:rPr>
            <w:szCs w:val="22"/>
            <w:lang w:val="en-CA"/>
          </w:rPr>
          <w:t xml:space="preserve"> x 8 bit multiplier is now 2 bit x 8 bit</w:t>
        </w:r>
      </w:ins>
    </w:p>
    <w:p w14:paraId="4487D95A" w14:textId="7EA4C523" w:rsidR="00D1665D" w:rsidRPr="002807F0" w:rsidRDefault="00D1665D">
      <w:pPr>
        <w:pStyle w:val="ListParagraph"/>
        <w:numPr>
          <w:ilvl w:val="0"/>
          <w:numId w:val="27"/>
        </w:numPr>
        <w:rPr>
          <w:ins w:id="129" w:author="Jacob Ström" w:date="2019-03-19T15:36:00Z"/>
          <w:szCs w:val="22"/>
          <w:lang w:val="en-CA"/>
        </w:rPr>
        <w:pPrChange w:id="130" w:author="Jacob Ström" w:date="2019-03-19T15:36:00Z">
          <w:pPr/>
        </w:pPrChange>
      </w:pPr>
      <w:proofErr w:type="gramStart"/>
      <w:ins w:id="131" w:author="Jacob Ström" w:date="2019-03-19T15:36:00Z">
        <w:r w:rsidRPr="00D1665D">
          <w:rPr>
            <w:szCs w:val="22"/>
            <w:lang w:val="en-CA"/>
          </w:rPr>
          <w:t>12 bit</w:t>
        </w:r>
        <w:proofErr w:type="gramEnd"/>
        <w:r w:rsidRPr="00D1665D">
          <w:rPr>
            <w:szCs w:val="22"/>
            <w:lang w:val="en-CA"/>
          </w:rPr>
          <w:t xml:space="preserve"> x 11 bit multiplier is now 10 bit x 11 bit </w:t>
        </w:r>
      </w:ins>
    </w:p>
    <w:p w14:paraId="5481E8A4" w14:textId="3B1234FE" w:rsidR="0002059E" w:rsidRPr="0002059E" w:rsidRDefault="0002059E" w:rsidP="00D1665D">
      <w:pPr>
        <w:rPr>
          <w:szCs w:val="22"/>
          <w:lang w:val="en-CA"/>
        </w:rPr>
      </w:pPr>
      <w:r w:rsidRPr="0002059E">
        <w:rPr>
          <w:szCs w:val="22"/>
          <w:lang w:val="en-CA"/>
        </w:rPr>
        <w:t>For more information, see JVET-N0489 Section 2.</w:t>
      </w:r>
    </w:p>
    <w:p w14:paraId="14D2A729" w14:textId="6AB667CD" w:rsidR="0002059E" w:rsidRPr="007E74C2" w:rsidRDefault="0002059E" w:rsidP="0002059E">
      <w:pPr>
        <w:pStyle w:val="Heading3"/>
        <w:rPr>
          <w:lang w:val="fr-FR" w:eastAsia="zh-CN"/>
        </w:rPr>
      </w:pPr>
      <w:r w:rsidRPr="007E74C2">
        <w:rPr>
          <w:lang w:val="fr-FR" w:eastAsia="zh-CN"/>
        </w:rPr>
        <w:t xml:space="preserve">CE1-1.2a, CE1-1.2b and CE1-1.2c </w:t>
      </w:r>
    </w:p>
    <w:p w14:paraId="08942926" w14:textId="6628EB49" w:rsidR="008A73EC" w:rsidRPr="0002059E" w:rsidRDefault="0002059E" w:rsidP="008A73EC">
      <w:pPr>
        <w:rPr>
          <w:szCs w:val="22"/>
          <w:lang w:val="en-CA"/>
        </w:rPr>
      </w:pPr>
      <w:r>
        <w:rPr>
          <w:lang w:eastAsia="zh-CN"/>
        </w:rPr>
        <w:t>This</w:t>
      </w:r>
      <w:r w:rsidR="008A73EC">
        <w:rPr>
          <w:lang w:eastAsia="zh-CN"/>
        </w:rPr>
        <w:t xml:space="preserve"> set test is similar to that of CE1-1.1a through CE1-1.1c, but with two differences: The Equation </w:t>
      </w:r>
      <w:r w:rsidR="008A73EC">
        <w:rPr>
          <w:szCs w:val="22"/>
          <w:lang w:val="en-CA"/>
        </w:rPr>
        <w:t>5.1.2 (repeated here for the convenience of the reader)</w:t>
      </w:r>
    </w:p>
    <w:p w14:paraId="36FB4F27" w14:textId="1E6DA16B" w:rsidR="008A73EC" w:rsidRPr="0002059E" w:rsidRDefault="00CE12FB"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xml:space="preserve">      (Eqn 5.1.2)</m:t>
          </m:r>
        </m:oMath>
      </m:oMathPara>
    </w:p>
    <w:p w14:paraId="7BF0D5EC" w14:textId="34163A60" w:rsidR="008A73EC" w:rsidRPr="0002059E" w:rsidRDefault="008A73EC" w:rsidP="008A73EC">
      <w:pPr>
        <w:rPr>
          <w:szCs w:val="22"/>
          <w:lang w:val="en-CA"/>
        </w:rPr>
      </w:pPr>
      <w:r>
        <w:rPr>
          <w:szCs w:val="22"/>
          <w:lang w:val="en-CA"/>
        </w:rPr>
        <w:t>has been replaced by</w:t>
      </w:r>
    </w:p>
    <w:p w14:paraId="614BC4B4" w14:textId="53CA4F2A" w:rsidR="008A73EC" w:rsidRPr="0002059E" w:rsidRDefault="00CE12FB"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r>
                <w:rPr>
                  <w:rFonts w:ascii="Cambria Math" w:hAnsi="Cambria Math"/>
                  <w:szCs w:val="22"/>
                  <w:lang w:val="en-CA"/>
                </w:rPr>
                <m:t>,</m:t>
              </m:r>
            </m:e>
          </m:func>
          <m:r>
            <w:rPr>
              <w:rFonts w:ascii="Cambria Math" w:hAnsi="Cambria Math"/>
              <w:szCs w:val="22"/>
              <w:lang w:val="en-CA"/>
            </w:rPr>
            <m:t xml:space="preserve">      (Eqn 5.1.2)</m:t>
          </m:r>
        </m:oMath>
      </m:oMathPara>
    </w:p>
    <w:p w14:paraId="2E7FF3B0" w14:textId="77777777" w:rsidR="00D1665D" w:rsidRDefault="008A73EC" w:rsidP="00D1665D">
      <w:pPr>
        <w:rPr>
          <w:ins w:id="132" w:author="Jacob Ström" w:date="2019-03-19T15:36:00Z"/>
          <w:szCs w:val="22"/>
          <w:lang w:val="en-CA"/>
        </w:rPr>
      </w:pPr>
      <w:r>
        <w:rPr>
          <w:szCs w:val="22"/>
          <w:lang w:val="en-CA"/>
        </w:rPr>
        <w:t xml:space="preserve">where </w:t>
      </w:r>
      <m:oMath>
        <m:r>
          <w:rPr>
            <w:rFonts w:ascii="Cambria Math" w:hAnsi="Cambria Math"/>
            <w:szCs w:val="22"/>
            <w:lang w:val="en-CA"/>
          </w:rPr>
          <m:t>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≫3</m:t>
        </m:r>
      </m:oMath>
      <w:r>
        <w:rPr>
          <w:szCs w:val="22"/>
          <w:lang w:val="en-CA"/>
        </w:rPr>
        <w:t>. This further reduces the size of the multiplication to a single addition. Second,</w:t>
      </w:r>
      <w:r w:rsidR="000749B1">
        <w:rPr>
          <w:szCs w:val="22"/>
          <w:lang w:val="en-CA"/>
        </w:rPr>
        <w:t xml:space="preserve"> the factor for the second multiplication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000749B1">
        <w:rPr>
          <w:szCs w:val="22"/>
          <w:lang w:val="en-CA"/>
        </w:rPr>
        <w:t xml:space="preserve"> is also shifted: T</w:t>
      </w:r>
      <w:r>
        <w:rPr>
          <w:szCs w:val="22"/>
          <w:lang w:val="en-CA"/>
        </w:rPr>
        <w:t xml:space="preserve">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 xml:space="preserve">  </m:t>
        </m:r>
      </m:oMath>
      <w:r>
        <w:rPr>
          <w:szCs w:val="22"/>
          <w:lang w:val="en-CA"/>
        </w:rPr>
        <w:t xml:space="preserve">is multiplied by </w:t>
      </w:r>
      <m:oMath>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m:t>
        </m:r>
      </m:oMath>
      <w:r>
        <w:rPr>
          <w:lang w:val="en-CA"/>
        </w:rPr>
        <w:t xml:space="preserve"> instead of</w:t>
      </w:r>
      <w:r w:rsidR="00E34791">
        <w:rPr>
          <w:lang w:val="en-CA"/>
        </w:rPr>
        <w:t xml:space="preserve"> by</w:t>
      </w:r>
      <w:r>
        <w:rPr>
          <w:lang w:val="en-CA"/>
        </w:rPr>
        <w:t xml:space="preserve"> </w:t>
      </w:r>
      <m:oMath>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oMath>
      <w:r>
        <w:rPr>
          <w:lang w:val="en-CA"/>
        </w:rPr>
        <w:t xml:space="preserve">, </w:t>
      </w:r>
      <w:r>
        <w:rPr>
          <w:szCs w:val="22"/>
          <w:lang w:val="en-CA"/>
        </w:rPr>
        <w:t xml:space="preserve">reducing </w:t>
      </w:r>
      <w:r w:rsidR="000749B1">
        <w:rPr>
          <w:szCs w:val="22"/>
          <w:lang w:val="en-CA"/>
        </w:rPr>
        <w:t>also this</w:t>
      </w:r>
      <w:r>
        <w:rPr>
          <w:szCs w:val="22"/>
          <w:lang w:val="en-CA"/>
        </w:rPr>
        <w:t xml:space="preserve"> multiplication.</w:t>
      </w:r>
      <w:r w:rsidRPr="008A73EC">
        <w:rPr>
          <w:szCs w:val="22"/>
          <w:lang w:val="en-CA"/>
        </w:rPr>
        <w:t xml:space="preserve"> </w:t>
      </w:r>
      <w:ins w:id="133" w:author="Jacob Ström" w:date="2019-03-19T15:36:00Z">
        <w:r w:rsidR="00D1665D">
          <w:rPr>
            <w:szCs w:val="22"/>
            <w:lang w:val="en-CA"/>
          </w:rPr>
          <w:t>Hence, compared to the method presented in Macau, the two multipliers have changed the following way:</w:t>
        </w:r>
      </w:ins>
    </w:p>
    <w:p w14:paraId="7DB47B27" w14:textId="77777777" w:rsidR="00D1665D" w:rsidRDefault="00D1665D" w:rsidP="00D1665D">
      <w:pPr>
        <w:pStyle w:val="ListParagraph"/>
        <w:numPr>
          <w:ilvl w:val="0"/>
          <w:numId w:val="27"/>
        </w:numPr>
        <w:rPr>
          <w:ins w:id="134" w:author="Jacob Ström" w:date="2019-03-19T15:36:00Z"/>
          <w:szCs w:val="22"/>
          <w:lang w:val="en-CA"/>
        </w:rPr>
      </w:pPr>
      <w:proofErr w:type="gramStart"/>
      <w:ins w:id="135" w:author="Jacob Ström" w:date="2019-03-19T15:36:00Z">
        <w:r>
          <w:rPr>
            <w:szCs w:val="22"/>
            <w:lang w:val="en-CA"/>
          </w:rPr>
          <w:t>9 bit</w:t>
        </w:r>
        <w:proofErr w:type="gramEnd"/>
        <w:r>
          <w:rPr>
            <w:szCs w:val="22"/>
            <w:lang w:val="en-CA"/>
          </w:rPr>
          <w:t xml:space="preserve"> x 8 bit multiplier is replaced by an addition</w:t>
        </w:r>
      </w:ins>
    </w:p>
    <w:p w14:paraId="0FE58DAB" w14:textId="77777777" w:rsidR="00D1665D" w:rsidRDefault="00D1665D" w:rsidP="00D1665D">
      <w:pPr>
        <w:pStyle w:val="ListParagraph"/>
        <w:numPr>
          <w:ilvl w:val="0"/>
          <w:numId w:val="27"/>
        </w:numPr>
        <w:rPr>
          <w:ins w:id="136" w:author="Jacob Ström" w:date="2019-03-19T15:36:00Z"/>
          <w:szCs w:val="22"/>
          <w:lang w:val="en-CA"/>
        </w:rPr>
      </w:pPr>
      <w:proofErr w:type="gramStart"/>
      <w:ins w:id="137" w:author="Jacob Ström" w:date="2019-03-19T15:36:00Z">
        <w:r>
          <w:rPr>
            <w:szCs w:val="22"/>
            <w:lang w:val="en-CA"/>
          </w:rPr>
          <w:t>1</w:t>
        </w:r>
        <w:r w:rsidRPr="00B86DD6">
          <w:rPr>
            <w:szCs w:val="22"/>
            <w:lang w:val="en-CA"/>
          </w:rPr>
          <w:t>2 bit</w:t>
        </w:r>
        <w:proofErr w:type="gramEnd"/>
        <w:r w:rsidRPr="00B86DD6">
          <w:rPr>
            <w:szCs w:val="22"/>
            <w:lang w:val="en-CA"/>
          </w:rPr>
          <w:t xml:space="preserve"> x 11 bit multiplier is now </w:t>
        </w:r>
        <w:r>
          <w:rPr>
            <w:szCs w:val="22"/>
            <w:lang w:val="en-CA"/>
          </w:rPr>
          <w:t>6</w:t>
        </w:r>
        <w:r w:rsidRPr="00B86DD6">
          <w:rPr>
            <w:szCs w:val="22"/>
            <w:lang w:val="en-CA"/>
          </w:rPr>
          <w:t xml:space="preserve"> bit x 11 bit </w:t>
        </w:r>
      </w:ins>
    </w:p>
    <w:p w14:paraId="585C6094" w14:textId="4C92DA07" w:rsidR="008A73EC" w:rsidRDefault="008A73EC" w:rsidP="008A73EC">
      <w:pPr>
        <w:rPr>
          <w:szCs w:val="22"/>
          <w:lang w:val="en-CA"/>
        </w:rPr>
      </w:pPr>
      <w:r w:rsidRPr="0002059E">
        <w:rPr>
          <w:szCs w:val="22"/>
          <w:lang w:val="en-CA"/>
        </w:rPr>
        <w:t xml:space="preserve">For more information, see JVET-N0489 Section </w:t>
      </w:r>
      <w:r>
        <w:rPr>
          <w:szCs w:val="22"/>
          <w:lang w:val="en-CA"/>
        </w:rPr>
        <w:t>3</w:t>
      </w:r>
      <w:r w:rsidRPr="0002059E">
        <w:rPr>
          <w:szCs w:val="22"/>
          <w:lang w:val="en-CA"/>
        </w:rPr>
        <w:t>.</w:t>
      </w:r>
    </w:p>
    <w:p w14:paraId="16939D16" w14:textId="0D1EC84C" w:rsidR="008A73EC" w:rsidRPr="007E74C2" w:rsidRDefault="008A73EC" w:rsidP="008A73EC">
      <w:pPr>
        <w:pStyle w:val="Heading3"/>
        <w:rPr>
          <w:lang w:val="fr-FR" w:eastAsia="zh-CN"/>
        </w:rPr>
      </w:pPr>
      <w:r w:rsidRPr="007E74C2">
        <w:rPr>
          <w:lang w:val="fr-FR" w:eastAsia="zh-CN"/>
        </w:rPr>
        <w:t xml:space="preserve">CE1-1.3a, CE1-1.3b and CE1-1.3c </w:t>
      </w:r>
    </w:p>
    <w:p w14:paraId="60E924A6" w14:textId="72AED46A" w:rsidR="008A73EC" w:rsidRDefault="008A73EC" w:rsidP="008A73EC">
      <w:pPr>
        <w:rPr>
          <w:szCs w:val="22"/>
          <w:lang w:val="en-CA"/>
        </w:rPr>
      </w:pPr>
      <w:r>
        <w:rPr>
          <w:lang w:eastAsia="zh-CN"/>
        </w:rPr>
        <w:t xml:space="preserve">This set test is similar to that of CE1-1.2a through CE1-1.2c but avoids calculating the non-local average </w:t>
      </w:r>
      <m:oMath>
        <m:r>
          <w:rPr>
            <w:rFonts w:ascii="Cambria Math" w:hAnsi="Cambria Math"/>
            <w:lang w:eastAsia="zh-CN"/>
          </w:rPr>
          <m:t>dN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m:t>
            </m:r>
          </m:sub>
        </m:sSub>
      </m:oMath>
      <w:r>
        <w:rPr>
          <w:lang w:eastAsia="zh-CN"/>
        </w:rPr>
        <w:t xml:space="preserve">. Instead the sample absolute difference is used without averaging. This lowers the estimated latency since the non-local value does not need to be calculated. </w:t>
      </w:r>
      <w:r w:rsidRPr="0002059E">
        <w:rPr>
          <w:szCs w:val="22"/>
          <w:lang w:val="en-CA"/>
        </w:rPr>
        <w:t xml:space="preserve">For more information, see JVET-N0489 Section </w:t>
      </w:r>
      <w:r w:rsidR="000749B1">
        <w:rPr>
          <w:szCs w:val="22"/>
          <w:lang w:val="en-CA"/>
        </w:rPr>
        <w:t>4.</w:t>
      </w:r>
    </w:p>
    <w:p w14:paraId="49112F4C" w14:textId="09836499" w:rsidR="008A73EC" w:rsidRDefault="008A73EC" w:rsidP="008A73EC">
      <w:pPr>
        <w:pStyle w:val="Heading3"/>
        <w:rPr>
          <w:lang w:eastAsia="zh-CN"/>
        </w:rPr>
      </w:pPr>
      <w:r>
        <w:rPr>
          <w:lang w:eastAsia="zh-CN"/>
        </w:rPr>
        <w:t xml:space="preserve">CE1-1.5 </w:t>
      </w:r>
    </w:p>
    <w:p w14:paraId="72B91BCE" w14:textId="36B8F927" w:rsidR="0002059E" w:rsidRDefault="008A73EC" w:rsidP="008A73EC">
      <w:pPr>
        <w:rPr>
          <w:szCs w:val="22"/>
          <w:lang w:val="en-CA"/>
        </w:rPr>
      </w:pPr>
      <w:r>
        <w:rPr>
          <w:szCs w:val="22"/>
          <w:lang w:val="en-CA"/>
        </w:rPr>
        <w:t>This is an application of the bilateral filter as a loop-filter. This means that the restriction for filtering smaller blocks is removed, as well as the restriction to filter intra blocks.</w:t>
      </w:r>
      <w:r w:rsidR="000749B1">
        <w:rPr>
          <w:szCs w:val="22"/>
          <w:lang w:val="en-CA"/>
        </w:rPr>
        <w:t xml:space="preserve"> Intra blocks are filtered similarly to CE1-1.3a, whereas inter blocks are filtered similar to CE1-1.2a. For more information, see JVET-N0489 Section 6.</w:t>
      </w:r>
    </w:p>
    <w:p w14:paraId="01DC115D" w14:textId="4A737023" w:rsidR="00CA0D40" w:rsidRDefault="00CA0D40" w:rsidP="00CA0D40">
      <w:pPr>
        <w:pStyle w:val="Heading3"/>
        <w:rPr>
          <w:lang w:eastAsia="zh-CN"/>
        </w:rPr>
      </w:pPr>
      <w:r>
        <w:rPr>
          <w:lang w:eastAsia="zh-CN"/>
        </w:rPr>
        <w:t>CE1-1.7</w:t>
      </w:r>
    </w:p>
    <w:p w14:paraId="7C81CFE5" w14:textId="71B796D8" w:rsidR="00682A5B" w:rsidRDefault="003A6CF9" w:rsidP="00682A5B">
      <w:pPr>
        <w:rPr>
          <w:sz w:val="21"/>
          <w:szCs w:val="22"/>
          <w:lang w:val="en-CA"/>
        </w:rPr>
      </w:pPr>
      <w:r>
        <w:rPr>
          <w:sz w:val="21"/>
          <w:szCs w:val="22"/>
          <w:lang w:val="en-CA"/>
        </w:rPr>
        <w:t xml:space="preserve">Current test study impact of more accurate approximation of </w:t>
      </w:r>
      <w:r w:rsidR="00682A5B">
        <w:rPr>
          <w:sz w:val="21"/>
          <w:szCs w:val="22"/>
          <w:lang w:val="en-CA"/>
        </w:rPr>
        <w:t xml:space="preserve">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682A5B">
        <w:rPr>
          <w:sz w:val="21"/>
          <w:szCs w:val="22"/>
          <w:u w:val="double"/>
        </w:rPr>
        <w:t xml:space="preserve"> </w:t>
      </w:r>
      <w:r w:rsidR="00682A5B">
        <w:rPr>
          <w:sz w:val="21"/>
          <w:szCs w:val="22"/>
          <w:lang w:val="en-CA"/>
        </w:rPr>
        <w:t xml:space="preserve"> through a piece-wise linear model with 2 ranges</w:t>
      </w:r>
      <w:r>
        <w:rPr>
          <w:sz w:val="21"/>
          <w:szCs w:val="22"/>
          <w:lang w:val="en-CA"/>
        </w:rPr>
        <w:t xml:space="preserve"> compare </w:t>
      </w:r>
      <w:r w:rsidR="00682A5B">
        <w:rPr>
          <w:sz w:val="21"/>
          <w:szCs w:val="22"/>
          <w:lang w:val="en-CA"/>
        </w:rPr>
        <w:t>to the single range linear approximation employed by the proponent of CE1-1.</w:t>
      </w:r>
    </w:p>
    <w:p w14:paraId="0960FA74" w14:textId="77777777" w:rsidR="003A6CF9" w:rsidRDefault="003A6CF9" w:rsidP="003A6CF9">
      <w:pPr>
        <w:rPr>
          <w:sz w:val="21"/>
          <w:szCs w:val="22"/>
          <w:lang w:val="en-CA"/>
        </w:rPr>
      </w:pPr>
      <w:proofErr w:type="gramStart"/>
      <w:r>
        <w:rPr>
          <w:sz w:val="21"/>
          <w:szCs w:val="22"/>
          <w:lang w:val="en-CA"/>
        </w:rPr>
        <w:t>Similarly</w:t>
      </w:r>
      <w:proofErr w:type="gramEnd"/>
      <w:r>
        <w:rPr>
          <w:sz w:val="21"/>
          <w:szCs w:val="22"/>
          <w:lang w:val="en-CA"/>
        </w:rPr>
        <w:t xml:space="preserve"> to the base design, CE1-1.1, bilateral filter is used as a post-reconstruction filter.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(see Figure 1),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calculated as a weighted sum of the surrounding delta-intensity values as:</w:t>
      </w:r>
    </w:p>
    <w:p w14:paraId="6874E5D1" w14:textId="77777777" w:rsidR="003A6CF9" w:rsidRDefault="00CE12FB" w:rsidP="003A6CF9">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51B74E53" w14:textId="77777777" w:rsidR="00CE779E" w:rsidRDefault="003A6CF9" w:rsidP="00CE779E">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proofErr w:type="spellStart"/>
      <w:r w:rsidRPr="005750B6">
        <w:rPr>
          <w:i/>
          <w:sz w:val="21"/>
          <w:szCs w:val="22"/>
          <w:lang w:val="en-CA"/>
        </w:rPr>
        <w:t>i</w:t>
      </w:r>
      <w:proofErr w:type="spellEnd"/>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 xml:space="preserve">are determined by a piece-wise linear function </w:t>
      </w:r>
      <w:proofErr w:type="gramStart"/>
      <w:r>
        <w:rPr>
          <w:sz w:val="21"/>
          <w:szCs w:val="22"/>
          <w:lang w:val="en-CA"/>
        </w:rPr>
        <w:t>W(</w:t>
      </w:r>
      <w:proofErr w:type="gramEnd"/>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00C59D9C" w14:textId="77777777" w:rsidR="006935C2" w:rsidRDefault="006935C2" w:rsidP="006935C2">
      <w:pPr>
        <w:rPr>
          <w:ins w:id="138" w:author="Kevin Reuze" w:date="2019-03-19T15:02:00Z"/>
          <w:sz w:val="21"/>
          <w:szCs w:val="22"/>
          <w:lang w:val="en-CA"/>
        </w:rPr>
      </w:pPr>
      <w:ins w:id="139" w:author="Kevin Reuze" w:date="2019-03-19T15:02:00Z">
        <w:r>
          <w:rPr>
            <w:sz w:val="21"/>
            <w:szCs w:val="22"/>
            <w:lang w:val="en-CA"/>
          </w:rPr>
          <w:t>Effectively, prior to coding/decoding, BIF weighting function in CE1-</w:t>
        </w:r>
        <w:proofErr w:type="gramStart"/>
        <w:r>
          <w:rPr>
            <w:sz w:val="21"/>
            <w:szCs w:val="22"/>
            <w:lang w:val="en-CA"/>
          </w:rPr>
          <w:t>7.a</w:t>
        </w:r>
        <w:proofErr w:type="gramEnd"/>
        <w:r>
          <w:rPr>
            <w:sz w:val="21"/>
            <w:szCs w:val="22"/>
            <w:lang w:val="en-CA"/>
          </w:rPr>
          <w:t xml:space="preserve"> c are initialized  with parameters (normalized to the </w:t>
        </w:r>
        <w:proofErr w:type="spellStart"/>
        <w:r>
          <w:rPr>
            <w:sz w:val="21"/>
            <w:szCs w:val="22"/>
            <w:lang w:val="en-CA"/>
          </w:rPr>
          <w:t>bitdepth</w:t>
        </w:r>
        <w:proofErr w:type="spellEnd"/>
        <w:r>
          <w:rPr>
            <w:sz w:val="21"/>
            <w:szCs w:val="22"/>
            <w:lang w:val="en-CA"/>
          </w:rPr>
          <w:t xml:space="preserve"> of the of CE1-1 base design) which are estimated on fly and stored in RAM of size of approximately 285 Bytes.</w:t>
        </w:r>
      </w:ins>
    </w:p>
    <w:p w14:paraId="383C1FC5" w14:textId="77777777" w:rsidR="006935C2" w:rsidRDefault="006935C2" w:rsidP="006935C2">
      <w:pPr>
        <w:rPr>
          <w:ins w:id="140" w:author="Kevin Reuze" w:date="2019-03-19T15:02:00Z"/>
          <w:sz w:val="21"/>
          <w:szCs w:val="22"/>
          <w:lang w:val="en-CA"/>
        </w:rPr>
      </w:pPr>
      <w:ins w:id="141" w:author="Kevin Reuze" w:date="2019-03-19T15:02:00Z">
        <w:r>
          <w:rPr>
            <w:sz w:val="21"/>
            <w:szCs w:val="22"/>
            <w:lang w:val="en-CA"/>
          </w:rPr>
          <w:t xml:space="preserve">Then weights </w:t>
        </w: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oMath>
        <w:r>
          <w:rPr>
            <w:sz w:val="21"/>
            <w:szCs w:val="22"/>
            <w:lang w:val="en-CA"/>
          </w:rPr>
          <w:t xml:space="preserve"> are tabulated for all non-zero weights and accessed by </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w:t>
        </w:r>
      </w:ins>
    </w:p>
    <w:p w14:paraId="759BA7F3" w14:textId="77777777" w:rsidR="006935C2" w:rsidRDefault="006935C2" w:rsidP="006935C2">
      <w:pPr>
        <w:jc w:val="right"/>
        <w:rPr>
          <w:ins w:id="142" w:author="Kevin Reuze" w:date="2019-03-19T15:02:00Z"/>
          <w:sz w:val="21"/>
          <w:szCs w:val="22"/>
          <w:lang w:val="en-CA"/>
        </w:rPr>
      </w:pPr>
      <m:oMath>
        <m:r>
          <w:ins w:id="143" w:author="Kevin Reuze" w:date="2019-03-19T15:02:00Z">
            <w:rPr>
              <w:rFonts w:ascii="Cambria Math" w:hAnsi="Cambria Math"/>
              <w:sz w:val="21"/>
              <w:szCs w:val="22"/>
              <w:lang w:val="en-CA"/>
            </w:rPr>
            <m:t>W</m:t>
          </w:ins>
        </m:r>
        <m:d>
          <m:dPr>
            <m:ctrlPr>
              <w:ins w:id="144" w:author="Kevin Reuze" w:date="2019-03-19T15:02:00Z">
                <w:rPr>
                  <w:rFonts w:ascii="Cambria Math" w:hAnsi="Cambria Math"/>
                  <w:i/>
                  <w:sz w:val="21"/>
                  <w:szCs w:val="22"/>
                  <w:lang w:val="en-CA"/>
                </w:rPr>
              </w:ins>
            </m:ctrlPr>
          </m:dPr>
          <m:e>
            <m:r>
              <w:ins w:id="145" w:author="Kevin Reuze" w:date="2019-03-19T15:02:00Z">
                <m:rPr>
                  <m:sty m:val="p"/>
                </m:rPr>
                <w:rPr>
                  <w:rFonts w:ascii="Cambria Math" w:hAnsi="Cambria Math"/>
                  <w:sz w:val="21"/>
                  <w:szCs w:val="22"/>
                  <w:lang w:val="en-CA"/>
                </w:rPr>
                <m:t>Δ</m:t>
              </w:ins>
            </m:r>
            <m:r>
              <w:ins w:id="146" w:author="Kevin Reuze" w:date="2019-03-19T15:02:00Z">
                <w:rPr>
                  <w:rFonts w:ascii="Cambria Math" w:hAnsi="Cambria Math"/>
                  <w:sz w:val="21"/>
                  <w:szCs w:val="22"/>
                  <w:lang w:val="en-CA"/>
                </w:rPr>
                <m:t>I</m:t>
              </w:ins>
            </m:r>
          </m:e>
        </m:d>
        <m:r>
          <w:ins w:id="147" w:author="Kevin Reuze" w:date="2019-03-19T15:02:00Z">
            <w:rPr>
              <w:rFonts w:ascii="Cambria Math" w:hAnsi="Cambria Math"/>
              <w:sz w:val="21"/>
              <w:szCs w:val="22"/>
              <w:lang w:val="en-CA"/>
            </w:rPr>
            <m:t>=</m:t>
          </w:ins>
        </m:r>
        <m:r>
          <w:ins w:id="148" w:author="Kevin Reuze" w:date="2019-03-19T15:02:00Z">
            <m:rPr>
              <m:sty m:val="p"/>
            </m:rPr>
            <w:rPr>
              <w:rFonts w:ascii="Cambria Math" w:eastAsiaTheme="minorHAnsi" w:hAnsi="Cambria Math"/>
            </w:rPr>
            <m:t>sigmaDistTab</m:t>
          </w:ins>
        </m:r>
        <m:d>
          <m:dPr>
            <m:begChr m:val="["/>
            <m:endChr m:val="]"/>
            <m:ctrlPr>
              <w:ins w:id="149" w:author="Kevin Reuze" w:date="2019-03-19T15:02:00Z">
                <w:rPr>
                  <w:rFonts w:ascii="Cambria Math" w:eastAsiaTheme="minorHAnsi" w:hAnsi="Cambria Math" w:cs="Consolas"/>
                  <w:color w:val="000000"/>
                  <w:sz w:val="19"/>
                  <w:szCs w:val="19"/>
                </w:rPr>
              </w:ins>
            </m:ctrlPr>
          </m:dPr>
          <m:e>
            <m:r>
              <w:ins w:id="150" w:author="Kevin Reuze" w:date="2019-03-19T15:02:00Z">
                <w:rPr>
                  <w:rFonts w:ascii="Cambria Math" w:hAnsi="Cambria Math"/>
                  <w:sz w:val="21"/>
                  <w:szCs w:val="22"/>
                  <w:lang w:val="en-CA"/>
                </w:rPr>
                <m:t>W</m:t>
              </w:ins>
            </m:r>
            <m:d>
              <m:dPr>
                <m:ctrlPr>
                  <w:ins w:id="151" w:author="Kevin Reuze" w:date="2019-03-19T15:02:00Z">
                    <w:rPr>
                      <w:rFonts w:ascii="Cambria Math" w:hAnsi="Cambria Math"/>
                      <w:i/>
                      <w:sz w:val="21"/>
                      <w:szCs w:val="22"/>
                      <w:lang w:val="en-CA"/>
                    </w:rPr>
                  </w:ins>
                </m:ctrlPr>
              </m:dPr>
              <m:e>
                <m:r>
                  <w:ins w:id="152" w:author="Kevin Reuze" w:date="2019-03-19T15:02:00Z">
                    <m:rPr>
                      <m:sty m:val="p"/>
                    </m:rPr>
                    <w:rPr>
                      <w:rFonts w:ascii="Cambria Math" w:hAnsi="Cambria Math"/>
                      <w:sz w:val="21"/>
                      <w:szCs w:val="22"/>
                      <w:lang w:val="en-CA"/>
                    </w:rPr>
                    <m:t>Δ</m:t>
                  </w:ins>
                </m:r>
                <m:r>
                  <w:ins w:id="153" w:author="Kevin Reuze" w:date="2019-03-19T15:02:00Z">
                    <w:rPr>
                      <w:rFonts w:ascii="Cambria Math" w:hAnsi="Cambria Math"/>
                      <w:sz w:val="21"/>
                      <w:szCs w:val="22"/>
                      <w:lang w:val="en-CA"/>
                    </w:rPr>
                    <m:t>I</m:t>
                  </w:ins>
                </m:r>
              </m:e>
            </m:d>
          </m:e>
        </m:d>
        <m:r>
          <w:ins w:id="154" w:author="Kevin Reuze" w:date="2019-03-19T15:02:00Z">
            <w:rPr>
              <w:rFonts w:ascii="Cambria Math" w:hAnsi="Cambria Math"/>
              <w:sz w:val="21"/>
              <w:szCs w:val="22"/>
              <w:lang w:val="en-CA"/>
            </w:rPr>
            <m:t>.</m:t>
          </w:ins>
        </m:r>
      </m:oMath>
      <w:ins w:id="155" w:author="Kevin Reuze" w:date="2019-03-19T15:02:00Z">
        <w:r>
          <w:rPr>
            <w:sz w:val="21"/>
            <w:szCs w:val="22"/>
            <w:lang w:val="en-CA"/>
          </w:rPr>
          <w:t xml:space="preserve"> </w:t>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7.2)</m:t>
          </m:r>
        </m:oMath>
      </w:ins>
    </w:p>
    <w:p w14:paraId="6F870358" w14:textId="77777777" w:rsidR="006935C2" w:rsidRDefault="006935C2" w:rsidP="006935C2">
      <w:pPr>
        <w:rPr>
          <w:ins w:id="156" w:author="Kevin Reuze" w:date="2019-03-19T15:02:00Z"/>
          <w:lang w:val="en-CA"/>
        </w:rPr>
      </w:pPr>
      <w:ins w:id="157" w:author="Kevin Reuze" w:date="2019-03-19T15:02:00Z">
        <w:r>
          <w:rPr>
            <w:lang w:val="en-CA"/>
          </w:rPr>
          <w:t xml:space="preserve">With </w:t>
        </w:r>
        <m:oMath>
          <m:r>
            <m:rPr>
              <m:sty m:val="p"/>
            </m:rPr>
            <w:rPr>
              <w:rFonts w:ascii="Cambria Math" w:eastAsiaTheme="minorHAnsi" w:hAnsi="Cambria Math"/>
            </w:rPr>
            <m:t>sigmaDistTab</m:t>
          </m:r>
        </m:oMath>
        <w:r>
          <w:rPr>
            <w:lang w:val="en-CA"/>
          </w:rPr>
          <w:t xml:space="preserve"> consisting of 10896 bytes. </w:t>
        </w:r>
        <w:proofErr w:type="gramStart"/>
        <w:r>
          <w:rPr>
            <w:lang w:val="en-CA"/>
          </w:rPr>
          <w:t>This  approach</w:t>
        </w:r>
        <w:proofErr w:type="gramEnd"/>
        <w:r>
          <w:rPr>
            <w:lang w:val="en-CA"/>
          </w:rPr>
          <w:t xml:space="preserve"> may be beneficial for large block size processing due to reduction in number of operations or for memory non-constrained platforms.</w:t>
        </w:r>
      </w:ins>
    </w:p>
    <w:p w14:paraId="452DCA29" w14:textId="4CD3FABA" w:rsidR="003A6CF9" w:rsidDel="006935C2" w:rsidRDefault="00CE779E" w:rsidP="00CE779E">
      <w:pPr>
        <w:rPr>
          <w:del w:id="158" w:author="Kevin Reuze" w:date="2019-03-19T15:02:00Z"/>
          <w:sz w:val="21"/>
          <w:szCs w:val="22"/>
          <w:lang w:val="en-CA"/>
        </w:rPr>
      </w:pPr>
      <w:del w:id="159" w:author="Kevin Reuze" w:date="2019-03-19T15:02:00Z">
        <w:r w:rsidDel="006935C2">
          <w:delText xml:space="preserve">For each processed block, five </w:delText>
        </w:r>
        <w:r w:rsidRPr="00A8263E" w:rsidDel="006935C2">
          <w:rPr>
            <w:sz w:val="21"/>
            <w:szCs w:val="22"/>
            <w:lang w:val="en-CA"/>
          </w:rPr>
          <w:delText xml:space="preserve">parameters are </w:delText>
        </w:r>
        <w:r w:rsidDel="006935C2">
          <w:rPr>
            <w:sz w:val="21"/>
            <w:szCs w:val="22"/>
            <w:lang w:val="en-CA"/>
          </w:rPr>
          <w:delText xml:space="preserve">derived </w:delText>
        </w:r>
        <w:r w:rsidRPr="00A8263E" w:rsidDel="006935C2">
          <w:rPr>
            <w:sz w:val="21"/>
            <w:szCs w:val="22"/>
            <w:lang w:val="en-CA"/>
          </w:rPr>
          <w:delText>totaling in size to 48 bytes</w:delText>
        </w:r>
        <w:r w:rsidDel="006935C2">
          <w:rPr>
            <w:b/>
            <w:sz w:val="21"/>
            <w:szCs w:val="22"/>
            <w:lang w:val="en-CA"/>
          </w:rPr>
          <w:delText xml:space="preserve">: </w:delText>
        </w:r>
        <w:r w:rsidRPr="00E638A0" w:rsidDel="006935C2">
          <w:rPr>
            <w:sz w:val="20"/>
          </w:rPr>
          <w:delText>scalePWL[2], offsetPWL[2], shiftPWL.</w:delText>
        </w:r>
        <w:r w:rsidDel="006935C2">
          <w:rPr>
            <w:sz w:val="20"/>
          </w:rPr>
          <w:delText xml:space="preserve"> </w:delText>
        </w:r>
        <w:r w:rsidDel="006935C2">
          <w:delText xml:space="preserve">Proposed design is aligned with weight calculation method of CE1-1.x with parameters of PWL derived as following: </w:delText>
        </w:r>
      </w:del>
    </w:p>
    <w:p w14:paraId="08B14F0E" w14:textId="04048FC7" w:rsidR="003A6CF9" w:rsidRPr="004F430E" w:rsidDel="006935C2" w:rsidRDefault="003A6CF9" w:rsidP="003A6CF9">
      <w:pPr>
        <w:rPr>
          <w:del w:id="160" w:author="Kevin Reuze" w:date="2019-03-19T15:02:00Z"/>
          <w:lang w:val="en-CA"/>
        </w:rPr>
      </w:pPr>
      <m:oMathPara>
        <m:oMathParaPr>
          <m:jc m:val="center"/>
        </m:oMathParaPr>
        <m:oMath>
          <m:r>
            <w:del w:id="161" w:author="Kevin Reuze" w:date="2019-03-19T15:02:00Z">
              <w:rPr>
                <w:rFonts w:ascii="Cambria Math" w:hAnsi="Cambria Math"/>
                <w:lang w:val="en-CA"/>
              </w:rPr>
              <m:t>T=1≪shiftPWL</m:t>
            </w:del>
          </m:r>
        </m:oMath>
      </m:oMathPara>
    </w:p>
    <w:p w14:paraId="15327C7E" w14:textId="54EDE43E" w:rsidR="003A6CF9" w:rsidRPr="004F430E" w:rsidDel="006935C2" w:rsidRDefault="003A6CF9" w:rsidP="003A6CF9">
      <w:pPr>
        <w:rPr>
          <w:del w:id="162" w:author="Kevin Reuze" w:date="2019-03-19T15:02:00Z"/>
          <w:lang w:val="en-CA"/>
        </w:rPr>
      </w:pPr>
      <m:oMathPara>
        <m:oMathParaPr>
          <m:jc m:val="center"/>
        </m:oMathParaPr>
        <m:oMath>
          <m:r>
            <w:del w:id="163" w:author="Kevin Reuze" w:date="2019-03-19T15:02:00Z">
              <w:rPr>
                <w:rFonts w:ascii="Cambria Math" w:hAnsi="Cambria Math"/>
                <w:lang w:val="en-CA"/>
              </w:rPr>
              <m:t>indx=(</m:t>
            </w:del>
          </m:r>
          <m:r>
            <w:del w:id="164" w:author="Kevin Reuze" w:date="2019-03-19T15:02:00Z">
              <m:rPr>
                <m:sty m:val="p"/>
              </m:rPr>
              <w:rPr>
                <w:rFonts w:ascii="Cambria Math" w:hAnsi="Cambria Math"/>
                <w:sz w:val="21"/>
                <w:szCs w:val="22"/>
                <w:lang w:val="en-CA"/>
              </w:rPr>
              <m:t>Δ</m:t>
            </w:del>
          </m:r>
          <m:r>
            <w:del w:id="165" w:author="Kevin Reuze" w:date="2019-03-19T15:02:00Z">
              <w:rPr>
                <w:rFonts w:ascii="Cambria Math" w:hAnsi="Cambria Math"/>
                <w:sz w:val="21"/>
                <w:szCs w:val="22"/>
                <w:lang w:val="en-CA"/>
              </w:rPr>
              <m:t>I</m:t>
            </w:del>
          </m:r>
          <m:r>
            <w:del w:id="166" w:author="Kevin Reuze" w:date="2019-03-19T15:02:00Z">
              <w:rPr>
                <w:rFonts w:ascii="Cambria Math" w:hAnsi="Cambria Math"/>
                <w:lang w:val="en-CA"/>
              </w:rPr>
              <m:t>&lt;T) ? 1:0</m:t>
            </w:del>
          </m:r>
        </m:oMath>
      </m:oMathPara>
    </w:p>
    <w:p w14:paraId="4CDEAE49" w14:textId="2C729E92" w:rsidR="003A6CF9" w:rsidRPr="007141D3" w:rsidDel="006935C2" w:rsidRDefault="003A6CF9" w:rsidP="003A6CF9">
      <w:pPr>
        <w:rPr>
          <w:del w:id="167" w:author="Kevin Reuze" w:date="2019-03-19T15:02:00Z"/>
          <w:lang w:val="en-CA"/>
        </w:rPr>
      </w:pPr>
      <m:oMathPara>
        <m:oMathParaPr>
          <m:jc m:val="center"/>
        </m:oMathParaPr>
        <m:oMath>
          <m:r>
            <w:del w:id="168" w:author="Kevin Reuze" w:date="2019-03-19T15:02:00Z">
              <w:rPr>
                <w:rFonts w:ascii="Cambria Math" w:hAnsi="Cambria Math"/>
                <w:lang w:val="en-CA"/>
              </w:rPr>
              <w:lastRenderedPageBreak/>
              <m:t>n=</m:t>
            </w:del>
          </m:r>
          <m:d>
            <m:dPr>
              <m:ctrlPr>
                <w:del w:id="169" w:author="Kevin Reuze" w:date="2019-03-19T15:02:00Z">
                  <w:rPr>
                    <w:rFonts w:ascii="Cambria Math" w:hAnsi="Cambria Math"/>
                    <w:i/>
                    <w:lang w:val="en-CA"/>
                  </w:rPr>
                </w:del>
              </m:ctrlPr>
            </m:dPr>
            <m:e>
              <m:r>
                <w:del w:id="170" w:author="Kevin Reuze" w:date="2019-03-19T15:02:00Z">
                  <m:rPr>
                    <m:sty m:val="p"/>
                  </m:rPr>
                  <w:rPr>
                    <w:rFonts w:ascii="Cambria Math" w:hAnsi="Cambria Math"/>
                    <w:sz w:val="21"/>
                    <w:szCs w:val="22"/>
                    <w:lang w:val="en-CA"/>
                  </w:rPr>
                  <m:t>Δ</m:t>
                </w:del>
              </m:r>
              <m:r>
                <w:del w:id="171" w:author="Kevin Reuze" w:date="2019-03-19T15:02:00Z">
                  <w:rPr>
                    <w:rFonts w:ascii="Cambria Math" w:hAnsi="Cambria Math"/>
                    <w:sz w:val="21"/>
                    <w:szCs w:val="22"/>
                    <w:lang w:val="en-CA"/>
                  </w:rPr>
                  <m:t>I</m:t>
                </w:del>
              </m:r>
              <m:r>
                <w:del w:id="172" w:author="Kevin Reuze" w:date="2019-03-19T15:02:00Z">
                  <w:rPr>
                    <w:rFonts w:ascii="Cambria Math" w:hAnsi="Cambria Math"/>
                    <w:lang w:val="en-CA"/>
                  </w:rPr>
                  <m:t>&lt;T</m:t>
                </w:del>
              </m:r>
            </m:e>
          </m:d>
          <m:r>
            <w:del w:id="173" w:author="Kevin Reuze" w:date="2019-03-19T15:02:00Z">
              <w:rPr>
                <w:rFonts w:ascii="Cambria Math" w:hAnsi="Cambria Math"/>
                <w:lang w:val="en-CA"/>
              </w:rPr>
              <m:t xml:space="preserve">? </m:t>
            </w:del>
          </m:r>
          <m:r>
            <w:del w:id="174" w:author="Kevin Reuze" w:date="2019-03-19T15:02:00Z">
              <w:rPr>
                <w:rFonts w:ascii="Cambria Math" w:hAnsi="Cambria Math"/>
                <w:sz w:val="21"/>
                <w:szCs w:val="22"/>
                <w:lang w:val="en-CA"/>
              </w:rPr>
              <m:t>-</m:t>
            </w:del>
          </m:r>
          <m:r>
            <w:del w:id="175" w:author="Kevin Reuze" w:date="2019-03-19T15:02:00Z">
              <m:rPr>
                <m:sty m:val="p"/>
              </m:rPr>
              <w:rPr>
                <w:rFonts w:ascii="Cambria Math" w:hAnsi="Cambria Math"/>
                <w:sz w:val="21"/>
                <w:szCs w:val="22"/>
                <w:lang w:val="en-CA"/>
              </w:rPr>
              <m:t>Δ</m:t>
            </w:del>
          </m:r>
          <m:r>
            <w:del w:id="176" w:author="Kevin Reuze" w:date="2019-03-19T15:02:00Z">
              <w:rPr>
                <w:rFonts w:ascii="Cambria Math" w:hAnsi="Cambria Math"/>
                <w:sz w:val="21"/>
                <w:szCs w:val="22"/>
                <w:lang w:val="en-CA"/>
              </w:rPr>
              <m:t>I : T-</m:t>
            </w:del>
          </m:r>
          <m:r>
            <w:del w:id="177" w:author="Kevin Reuze" w:date="2019-03-19T15:02:00Z">
              <m:rPr>
                <m:sty m:val="p"/>
              </m:rPr>
              <w:rPr>
                <w:rFonts w:ascii="Cambria Math" w:hAnsi="Cambria Math"/>
                <w:sz w:val="21"/>
                <w:szCs w:val="22"/>
                <w:lang w:val="en-CA"/>
              </w:rPr>
              <m:t>Δ</m:t>
            </w:del>
          </m:r>
          <m:r>
            <w:del w:id="178" w:author="Kevin Reuze" w:date="2019-03-19T15:02:00Z">
              <w:rPr>
                <w:rFonts w:ascii="Cambria Math" w:hAnsi="Cambria Math"/>
                <w:sz w:val="21"/>
                <w:szCs w:val="22"/>
                <w:lang w:val="en-CA"/>
              </w:rPr>
              <m:t>I</m:t>
            </w:del>
          </m:r>
        </m:oMath>
      </m:oMathPara>
    </w:p>
    <w:p w14:paraId="15D10F6C" w14:textId="2E09B8AA" w:rsidR="003A6CF9" w:rsidRPr="007141D3" w:rsidDel="006935C2" w:rsidRDefault="003A6CF9" w:rsidP="003A6CF9">
      <w:pPr>
        <w:rPr>
          <w:del w:id="179" w:author="Kevin Reuze" w:date="2019-03-19T15:02:00Z"/>
          <w:lang w:val="en-CA"/>
        </w:rPr>
      </w:pPr>
      <m:oMathPara>
        <m:oMathParaPr>
          <m:jc m:val="center"/>
        </m:oMathParaPr>
        <m:oMath>
          <m:r>
            <w:del w:id="180" w:author="Kevin Reuze" w:date="2019-03-19T15:02:00Z">
              <w:rPr>
                <w:rFonts w:ascii="Cambria Math" w:hAnsi="Cambria Math"/>
                <w:lang w:val="en-CA"/>
              </w:rPr>
              <m:t>k=scalePWL</m:t>
            </w:del>
          </m:r>
          <m:d>
            <m:dPr>
              <m:begChr m:val="["/>
              <m:endChr m:val="]"/>
              <m:ctrlPr>
                <w:del w:id="181" w:author="Kevin Reuze" w:date="2019-03-19T15:02:00Z">
                  <w:rPr>
                    <w:rFonts w:ascii="Cambria Math" w:hAnsi="Cambria Math"/>
                    <w:i/>
                    <w:lang w:val="en-CA"/>
                  </w:rPr>
                </w:del>
              </m:ctrlPr>
            </m:dPr>
            <m:e>
              <m:r>
                <w:del w:id="182" w:author="Kevin Reuze" w:date="2019-03-19T15:02:00Z">
                  <w:rPr>
                    <w:rFonts w:ascii="Cambria Math" w:hAnsi="Cambria Math"/>
                    <w:lang w:val="en-CA"/>
                  </w:rPr>
                  <m:t>indx</m:t>
                </w:del>
              </m:r>
            </m:e>
          </m:d>
        </m:oMath>
      </m:oMathPara>
    </w:p>
    <w:p w14:paraId="1049611A" w14:textId="16B27A10" w:rsidR="003A6CF9" w:rsidRPr="007141D3" w:rsidDel="006935C2" w:rsidRDefault="003A6CF9" w:rsidP="003A6CF9">
      <w:pPr>
        <w:rPr>
          <w:del w:id="183" w:author="Kevin Reuze" w:date="2019-03-19T15:02:00Z"/>
          <w:lang w:val="en-CA"/>
        </w:rPr>
      </w:pPr>
      <m:oMathPara>
        <m:oMathParaPr>
          <m:jc m:val="center"/>
        </m:oMathParaPr>
        <m:oMath>
          <m:r>
            <w:del w:id="184" w:author="Kevin Reuze" w:date="2019-03-19T15:02:00Z">
              <w:rPr>
                <w:rFonts w:ascii="Cambria Math" w:hAnsi="Cambria Math"/>
                <w:lang w:val="en-CA"/>
              </w:rPr>
              <m:t>m=offsetPWL</m:t>
            </w:del>
          </m:r>
          <m:d>
            <m:dPr>
              <m:begChr m:val="["/>
              <m:endChr m:val="]"/>
              <m:ctrlPr>
                <w:del w:id="185" w:author="Kevin Reuze" w:date="2019-03-19T15:02:00Z">
                  <w:rPr>
                    <w:rFonts w:ascii="Cambria Math" w:hAnsi="Cambria Math"/>
                    <w:i/>
                    <w:lang w:val="en-CA"/>
                  </w:rPr>
                </w:del>
              </m:ctrlPr>
            </m:dPr>
            <m:e>
              <m:r>
                <w:del w:id="186" w:author="Kevin Reuze" w:date="2019-03-19T15:02:00Z">
                  <w:rPr>
                    <w:rFonts w:ascii="Cambria Math" w:hAnsi="Cambria Math"/>
                    <w:lang w:val="en-CA"/>
                  </w:rPr>
                  <m:t>indx</m:t>
                </w:del>
              </m:r>
            </m:e>
          </m:d>
        </m:oMath>
      </m:oMathPara>
    </w:p>
    <w:p w14:paraId="6A1EE521" w14:textId="3DAF1501" w:rsidR="003A6CF9" w:rsidRPr="00851917" w:rsidDel="006935C2" w:rsidRDefault="003A6CF9" w:rsidP="003A6CF9">
      <w:pPr>
        <w:jc w:val="right"/>
        <w:rPr>
          <w:del w:id="187" w:author="Kevin Reuze" w:date="2019-03-19T15:02:00Z"/>
          <w:sz w:val="21"/>
          <w:szCs w:val="22"/>
          <w:lang w:val="en-CA"/>
        </w:rPr>
      </w:pPr>
      <m:oMath>
        <m:r>
          <w:del w:id="188" w:author="Kevin Reuze" w:date="2019-03-19T15:02:00Z">
            <w:rPr>
              <w:rFonts w:ascii="Cambria Math" w:hAnsi="Cambria Math"/>
              <w:sz w:val="21"/>
              <w:szCs w:val="22"/>
              <w:lang w:val="en-CA"/>
            </w:rPr>
            <m:t>W</m:t>
          </w:del>
        </m:r>
        <m:d>
          <m:dPr>
            <m:ctrlPr>
              <w:del w:id="189" w:author="Kevin Reuze" w:date="2019-03-19T15:02:00Z">
                <w:rPr>
                  <w:rFonts w:ascii="Cambria Math" w:hAnsi="Cambria Math"/>
                  <w:i/>
                  <w:sz w:val="21"/>
                  <w:szCs w:val="22"/>
                  <w:lang w:val="en-CA"/>
                </w:rPr>
              </w:del>
            </m:ctrlPr>
          </m:dPr>
          <m:e>
            <m:r>
              <w:del w:id="190" w:author="Kevin Reuze" w:date="2019-03-19T15:02:00Z">
                <m:rPr>
                  <m:sty m:val="p"/>
                </m:rPr>
                <w:rPr>
                  <w:rFonts w:ascii="Cambria Math" w:hAnsi="Cambria Math"/>
                  <w:sz w:val="21"/>
                  <w:szCs w:val="22"/>
                  <w:lang w:val="en-CA"/>
                </w:rPr>
                <m:t>Δ</m:t>
              </w:del>
            </m:r>
            <m:r>
              <w:del w:id="191" w:author="Kevin Reuze" w:date="2019-03-19T15:02:00Z">
                <w:rPr>
                  <w:rFonts w:ascii="Cambria Math" w:hAnsi="Cambria Math"/>
                  <w:sz w:val="21"/>
                  <w:szCs w:val="22"/>
                  <w:lang w:val="en-CA"/>
                </w:rPr>
                <m:t>I</m:t>
              </w:del>
            </m:r>
          </m:e>
        </m:d>
        <m:r>
          <w:del w:id="192" w:author="Kevin Reuze" w:date="2019-03-19T15:02:00Z">
            <w:rPr>
              <w:rFonts w:ascii="Cambria Math" w:hAnsi="Cambria Math"/>
              <w:sz w:val="21"/>
              <w:szCs w:val="22"/>
              <w:lang w:val="en-CA"/>
            </w:rPr>
            <m:t>=</m:t>
          </w:del>
        </m:r>
        <m:func>
          <m:funcPr>
            <m:ctrlPr>
              <w:del w:id="193" w:author="Kevin Reuze" w:date="2019-03-19T15:02:00Z">
                <w:rPr>
                  <w:rFonts w:ascii="Cambria Math" w:hAnsi="Cambria Math"/>
                  <w:sz w:val="21"/>
                  <w:szCs w:val="22"/>
                  <w:lang w:val="en-CA"/>
                </w:rPr>
              </w:del>
            </m:ctrlPr>
          </m:funcPr>
          <m:fName>
            <m:r>
              <w:del w:id="194" w:author="Kevin Reuze" w:date="2019-03-19T15:02:00Z">
                <m:rPr>
                  <m:sty m:val="p"/>
                </m:rPr>
                <w:rPr>
                  <w:rFonts w:ascii="Cambria Math" w:hAnsi="Cambria Math"/>
                  <w:sz w:val="21"/>
                  <w:szCs w:val="22"/>
                  <w:lang w:val="en-CA"/>
                </w:rPr>
                <m:t>max</m:t>
              </w:del>
            </m:r>
          </m:fName>
          <m:e>
            <m:d>
              <m:dPr>
                <m:ctrlPr>
                  <w:del w:id="195" w:author="Kevin Reuze" w:date="2019-03-19T15:02:00Z">
                    <w:rPr>
                      <w:rFonts w:ascii="Cambria Math" w:hAnsi="Cambria Math"/>
                      <w:i/>
                      <w:sz w:val="21"/>
                      <w:szCs w:val="22"/>
                      <w:lang w:val="en-CA"/>
                    </w:rPr>
                  </w:del>
                </m:ctrlPr>
              </m:dPr>
              <m:e>
                <m:r>
                  <w:del w:id="196" w:author="Kevin Reuze" w:date="2019-03-19T15:02:00Z">
                    <w:rPr>
                      <w:rFonts w:ascii="Cambria Math" w:hAnsi="Cambria Math"/>
                      <w:sz w:val="21"/>
                      <w:szCs w:val="22"/>
                      <w:lang w:val="en-CA"/>
                    </w:rPr>
                    <m:t xml:space="preserve">0, m-k*n </m:t>
                  </w:del>
                </m:r>
              </m:e>
            </m:d>
          </m:e>
        </m:func>
        <m:r>
          <w:del w:id="197" w:author="Kevin Reuze" w:date="2019-03-19T15:02:00Z">
            <w:rPr>
              <w:rFonts w:ascii="Cambria Math" w:hAnsi="Cambria Math"/>
              <w:sz w:val="21"/>
              <w:szCs w:val="22"/>
              <w:lang w:val="en-CA"/>
            </w:rPr>
            <m:t>.</m:t>
          </w:del>
        </m:r>
      </m:oMath>
      <w:del w:id="198" w:author="Kevin Reuze" w:date="2019-03-19T15:02:00Z">
        <w:r w:rsidDel="006935C2">
          <w:rPr>
            <w:sz w:val="21"/>
            <w:szCs w:val="22"/>
            <w:lang w:val="en-CA"/>
          </w:rPr>
          <w:tab/>
        </w:r>
        <w:r w:rsidDel="006935C2">
          <w:rPr>
            <w:sz w:val="21"/>
            <w:szCs w:val="22"/>
            <w:lang w:val="en-CA"/>
          </w:rPr>
          <w:tab/>
        </w:r>
        <w:r w:rsidDel="006935C2">
          <w:rPr>
            <w:sz w:val="21"/>
            <w:szCs w:val="22"/>
            <w:lang w:val="en-CA"/>
          </w:rPr>
          <w:tab/>
        </w:r>
        <w:r w:rsidDel="006935C2">
          <w:rPr>
            <w:sz w:val="21"/>
            <w:szCs w:val="22"/>
            <w:lang w:val="en-CA"/>
          </w:rPr>
          <w:tab/>
        </w:r>
        <w:r w:rsidDel="006935C2">
          <w:rPr>
            <w:sz w:val="21"/>
            <w:szCs w:val="22"/>
            <w:lang w:val="en-CA"/>
          </w:rPr>
          <w:tab/>
        </w:r>
        <w:r w:rsidDel="006935C2">
          <w:rPr>
            <w:sz w:val="21"/>
            <w:szCs w:val="22"/>
            <w:lang w:val="en-CA"/>
          </w:rPr>
          <w:tab/>
        </w:r>
        <m:oMath>
          <m:r>
            <w:rPr>
              <w:rFonts w:ascii="Cambria Math" w:hAnsi="Cambria Math"/>
              <w:sz w:val="21"/>
              <w:szCs w:val="22"/>
              <w:lang w:val="en-CA"/>
            </w:rPr>
            <m:t>(Eqn 7.2)</m:t>
          </m:r>
        </m:oMath>
      </w:del>
    </w:p>
    <w:p w14:paraId="3E00A441" w14:textId="77777777" w:rsidR="003A6CF9" w:rsidRPr="006935C2" w:rsidRDefault="003A6C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val="en-CA" w:eastAsia="zh-CN"/>
        </w:rPr>
      </w:pPr>
    </w:p>
    <w:p w14:paraId="56D4D28F" w14:textId="5FBA502E" w:rsidR="00CE779E" w:rsidRDefault="00CE779E" w:rsidP="00CE779E">
      <w:pPr>
        <w:pStyle w:val="Heading2"/>
        <w:rPr>
          <w:lang w:eastAsia="zh-CN"/>
        </w:rPr>
      </w:pPr>
      <w:r>
        <w:rPr>
          <w:color w:val="000000"/>
          <w:szCs w:val="22"/>
          <w:lang w:eastAsia="zh-CN"/>
        </w:rPr>
        <w:t>The table below summarizes lists CE1-1 tester and cross-checkers.</w:t>
      </w:r>
    </w:p>
    <w:p w14:paraId="5975429D" w14:textId="77777777" w:rsidR="00682A5B" w:rsidRDefault="00682A5B"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B89E48C" w14:textId="2729A2F8" w:rsidR="009B4BA3" w:rsidRDefault="007D6E39"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pPr>
      <w:r>
        <w:rPr>
          <w:color w:val="000000"/>
          <w:szCs w:val="22"/>
          <w:lang w:eastAsia="zh-CN"/>
        </w:rPr>
        <w:t>Table 6.</w:t>
      </w:r>
    </w:p>
    <w:tbl>
      <w:tblPr>
        <w:tblW w:w="9138" w:type="dxa"/>
        <w:tblLayout w:type="fixed"/>
        <w:tblCellMar>
          <w:left w:w="10" w:type="dxa"/>
          <w:right w:w="10" w:type="dxa"/>
        </w:tblCellMar>
        <w:tblLook w:val="0000" w:firstRow="0" w:lastRow="0" w:firstColumn="0" w:lastColumn="0" w:noHBand="0" w:noVBand="0"/>
      </w:tblPr>
      <w:tblGrid>
        <w:gridCol w:w="1241"/>
        <w:gridCol w:w="4568"/>
        <w:gridCol w:w="1276"/>
        <w:gridCol w:w="2053"/>
      </w:tblGrid>
      <w:tr w:rsidR="00A62EFA" w14:paraId="64B4A294" w14:textId="77777777" w:rsidTr="00800DD2">
        <w:trPr>
          <w:trHeight w:val="412"/>
        </w:trPr>
        <w:tc>
          <w:tcPr>
            <w:tcW w:w="1241"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A62EFA" w:rsidRDefault="00A62EFA" w:rsidP="00ED166D">
            <w:pPr>
              <w:pStyle w:val="TableContents"/>
            </w:pPr>
            <w:r>
              <w:t>#</w:t>
            </w:r>
          </w:p>
        </w:tc>
        <w:tc>
          <w:tcPr>
            <w:tcW w:w="4568"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ECBE655" w:rsidR="00A62EFA" w:rsidRDefault="00A62EFA" w:rsidP="00ED166D">
            <w:pPr>
              <w:pStyle w:val="TableContents"/>
            </w:pPr>
            <w:r>
              <w:t>Description</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6F503FC4" w:rsidR="00A62EFA" w:rsidRDefault="00A62EFA" w:rsidP="00ED166D">
            <w:pPr>
              <w:pStyle w:val="TableContents"/>
            </w:pPr>
            <w:r>
              <w:t>Tester</w:t>
            </w:r>
          </w:p>
        </w:tc>
        <w:tc>
          <w:tcPr>
            <w:tcW w:w="20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4AB29D3" w:rsidR="00A62EFA" w:rsidRDefault="00A62EFA" w:rsidP="00ED166D">
            <w:pPr>
              <w:pStyle w:val="TableContents"/>
            </w:pPr>
            <w:r>
              <w:t>Crosschecker</w:t>
            </w:r>
          </w:p>
        </w:tc>
      </w:tr>
      <w:tr w:rsidR="00A62EFA" w14:paraId="7D799DB9"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0CDF038" w14:textId="65708BF2" w:rsidR="00A62EFA" w:rsidRDefault="00A62EFA" w:rsidP="00A62EFA">
            <w:pPr>
              <w:pStyle w:val="TableContents"/>
            </w:pPr>
            <w:r>
              <w:t>CE1-1.1a</w:t>
            </w:r>
          </w:p>
        </w:tc>
        <w:tc>
          <w:tcPr>
            <w:tcW w:w="4568" w:type="dxa"/>
            <w:tcBorders>
              <w:left w:val="single" w:sz="2" w:space="0" w:color="000000"/>
              <w:bottom w:val="single" w:sz="2" w:space="0" w:color="000000"/>
            </w:tcBorders>
            <w:tcMar>
              <w:top w:w="55" w:type="dxa"/>
              <w:left w:w="55" w:type="dxa"/>
              <w:bottom w:w="55" w:type="dxa"/>
              <w:right w:w="55" w:type="dxa"/>
            </w:tcMar>
          </w:tcPr>
          <w:p w14:paraId="77854FC2" w14:textId="29B5AC57" w:rsidR="00A62EFA" w:rsidRDefault="00A62EFA" w:rsidP="00A62EFA">
            <w:pPr>
              <w:pStyle w:val="TableContents"/>
            </w:pPr>
            <w:r>
              <w:t xml:space="preserve">Base </w:t>
            </w:r>
            <w:proofErr w:type="spellStart"/>
            <w:r>
              <w:t>BiF</w:t>
            </w:r>
            <w:proofErr w:type="spellEnd"/>
            <w:r>
              <w:t xml:space="preserve"> design</w:t>
            </w:r>
            <w:r w:rsidR="00470259">
              <w:t xml:space="preserve"> as in JVET-M0885</w:t>
            </w:r>
          </w:p>
        </w:tc>
        <w:tc>
          <w:tcPr>
            <w:tcW w:w="1276" w:type="dxa"/>
            <w:tcBorders>
              <w:left w:val="single" w:sz="2" w:space="0" w:color="000000"/>
              <w:bottom w:val="single" w:sz="2" w:space="0" w:color="000000"/>
            </w:tcBorders>
            <w:tcMar>
              <w:top w:w="55" w:type="dxa"/>
              <w:left w:w="55" w:type="dxa"/>
              <w:bottom w:w="55" w:type="dxa"/>
              <w:right w:w="55" w:type="dxa"/>
            </w:tcMar>
          </w:tcPr>
          <w:p w14:paraId="5051C741" w14:textId="76443D8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653FC5A8" w:rsidR="00A62EFA" w:rsidRDefault="00A62EFA" w:rsidP="00A62EFA">
            <w:pPr>
              <w:pStyle w:val="TableContents"/>
              <w:ind w:left="360"/>
            </w:pPr>
            <w:r>
              <w:t>A. Karabutov</w:t>
            </w:r>
          </w:p>
        </w:tc>
      </w:tr>
      <w:tr w:rsidR="00A62EFA" w14:paraId="7D66E63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AB1E481" w14:textId="415E22B5" w:rsidR="00A62EFA" w:rsidRDefault="00A62EFA" w:rsidP="00A62EFA">
            <w:pPr>
              <w:pStyle w:val="TableContents"/>
            </w:pPr>
            <w:r>
              <w:t>CE1-1.1b</w:t>
            </w:r>
          </w:p>
        </w:tc>
        <w:tc>
          <w:tcPr>
            <w:tcW w:w="4568" w:type="dxa"/>
            <w:tcBorders>
              <w:left w:val="single" w:sz="2" w:space="0" w:color="000000"/>
              <w:bottom w:val="single" w:sz="2" w:space="0" w:color="000000"/>
            </w:tcBorders>
            <w:tcMar>
              <w:top w:w="55" w:type="dxa"/>
              <w:left w:w="55" w:type="dxa"/>
              <w:bottom w:w="55" w:type="dxa"/>
              <w:right w:w="55" w:type="dxa"/>
            </w:tcMar>
          </w:tcPr>
          <w:p w14:paraId="6597E93A" w14:textId="71A61959"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0FDB3109" w14:textId="38E02C4C"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43642C" w14:textId="2FF4232E" w:rsidR="00A62EFA" w:rsidRDefault="00A62EFA" w:rsidP="00A62EFA">
            <w:pPr>
              <w:pStyle w:val="TableContents"/>
              <w:ind w:left="360"/>
            </w:pPr>
            <w:r>
              <w:t>A. Karabutov</w:t>
            </w:r>
          </w:p>
        </w:tc>
      </w:tr>
      <w:tr w:rsidR="00A62EFA" w14:paraId="3E18B39F"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DA4CB1A" w14:textId="0B102718" w:rsidR="00A62EFA" w:rsidRDefault="00A62EFA" w:rsidP="00A62EFA">
            <w:pPr>
              <w:pStyle w:val="TableContents"/>
            </w:pPr>
            <w:r>
              <w:t>CE1-1.1c</w:t>
            </w:r>
          </w:p>
        </w:tc>
        <w:tc>
          <w:tcPr>
            <w:tcW w:w="4568" w:type="dxa"/>
            <w:tcBorders>
              <w:left w:val="single" w:sz="2" w:space="0" w:color="000000"/>
              <w:bottom w:val="single" w:sz="2" w:space="0" w:color="000000"/>
            </w:tcBorders>
            <w:tcMar>
              <w:top w:w="55" w:type="dxa"/>
              <w:left w:w="55" w:type="dxa"/>
              <w:bottom w:w="55" w:type="dxa"/>
              <w:right w:w="55" w:type="dxa"/>
            </w:tcMar>
          </w:tcPr>
          <w:p w14:paraId="761078E3" w14:textId="05B88223" w:rsidR="00A62EFA" w:rsidRDefault="00A62EFA" w:rsidP="00A62EFA">
            <w:pPr>
              <w:pStyle w:val="TableContents"/>
            </w:pPr>
            <w:r>
              <w:rPr>
                <w:color w:val="000000"/>
                <w:szCs w:val="22"/>
              </w:rPr>
              <w:t xml:space="preserve">Base </w:t>
            </w:r>
            <w:proofErr w:type="spellStart"/>
            <w:r>
              <w:rPr>
                <w:color w:val="000000"/>
                <w:szCs w:val="22"/>
              </w:rPr>
              <w:t>BiF</w:t>
            </w:r>
            <w:proofErr w:type="spellEnd"/>
            <w:r>
              <w:rPr>
                <w:color w:val="000000"/>
                <w:szCs w:val="22"/>
              </w:rPr>
              <w:t xml:space="preserve"> design,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70FA9180" w14:textId="07A25D2F"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5D709D47" w:rsidR="00A62EFA" w:rsidRDefault="00A62EFA" w:rsidP="00A62EFA">
            <w:pPr>
              <w:pStyle w:val="TableContents"/>
              <w:ind w:left="360"/>
            </w:pPr>
            <w:r>
              <w:t>A. Karabutov</w:t>
            </w:r>
          </w:p>
        </w:tc>
      </w:tr>
      <w:tr w:rsidR="00A62EFA" w14:paraId="381D8AA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54AFA145" w14:textId="20F92EA3" w:rsidR="00A62EFA" w:rsidRDefault="00A62EFA" w:rsidP="00A62EFA">
            <w:pPr>
              <w:pStyle w:val="TableContents"/>
            </w:pPr>
            <w:r>
              <w:t>CE1-1.2a</w:t>
            </w:r>
          </w:p>
        </w:tc>
        <w:tc>
          <w:tcPr>
            <w:tcW w:w="4568" w:type="dxa"/>
            <w:tcBorders>
              <w:left w:val="single" w:sz="2" w:space="0" w:color="000000"/>
              <w:bottom w:val="single" w:sz="2" w:space="0" w:color="000000"/>
            </w:tcBorders>
            <w:tcMar>
              <w:top w:w="55" w:type="dxa"/>
              <w:left w:w="55" w:type="dxa"/>
              <w:bottom w:w="55" w:type="dxa"/>
              <w:right w:w="55" w:type="dxa"/>
            </w:tcMar>
          </w:tcPr>
          <w:p w14:paraId="70CAAAFB" w14:textId="127EE2AF" w:rsidR="00A62EFA" w:rsidRDefault="00A62EFA" w:rsidP="00A62EFA">
            <w:pPr>
              <w:pStyle w:val="TableContents"/>
            </w:pPr>
            <w:proofErr w:type="spellStart"/>
            <w:r>
              <w:t>BiF</w:t>
            </w:r>
            <w:proofErr w:type="spellEnd"/>
            <w:r>
              <w:t xml:space="preserve"> with reduced multiplication complexity</w:t>
            </w:r>
          </w:p>
        </w:tc>
        <w:tc>
          <w:tcPr>
            <w:tcW w:w="1276" w:type="dxa"/>
            <w:tcBorders>
              <w:left w:val="single" w:sz="2" w:space="0" w:color="000000"/>
              <w:bottom w:val="single" w:sz="2" w:space="0" w:color="000000"/>
            </w:tcBorders>
            <w:tcMar>
              <w:top w:w="55" w:type="dxa"/>
              <w:left w:w="55" w:type="dxa"/>
              <w:bottom w:w="55" w:type="dxa"/>
              <w:right w:w="55" w:type="dxa"/>
            </w:tcMar>
          </w:tcPr>
          <w:p w14:paraId="2A0E5400" w14:textId="3FAA83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444E9492" w:rsidR="00A62EFA" w:rsidRDefault="00A62EFA" w:rsidP="00A62EFA">
            <w:pPr>
              <w:pStyle w:val="TableContents"/>
              <w:ind w:left="360"/>
            </w:pPr>
            <w:r>
              <w:t xml:space="preserve">J. Rasch, </w:t>
            </w:r>
            <w:r w:rsidR="00470259">
              <w:br/>
            </w:r>
          </w:p>
        </w:tc>
      </w:tr>
      <w:tr w:rsidR="00A62EFA" w14:paraId="0AF9F59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605C8D8B" w14:textId="1DE47CA0" w:rsidR="00A62EFA" w:rsidRDefault="00A62EFA" w:rsidP="00A62EFA">
            <w:pPr>
              <w:pStyle w:val="TableContents"/>
            </w:pPr>
            <w:r>
              <w:t>CE1-1.2b</w:t>
            </w:r>
          </w:p>
        </w:tc>
        <w:tc>
          <w:tcPr>
            <w:tcW w:w="4568" w:type="dxa"/>
            <w:tcBorders>
              <w:left w:val="single" w:sz="2" w:space="0" w:color="000000"/>
              <w:bottom w:val="single" w:sz="2" w:space="0" w:color="000000"/>
            </w:tcBorders>
            <w:tcMar>
              <w:top w:w="55" w:type="dxa"/>
              <w:left w:w="55" w:type="dxa"/>
              <w:bottom w:w="55" w:type="dxa"/>
              <w:right w:w="55" w:type="dxa"/>
            </w:tcMar>
          </w:tcPr>
          <w:p w14:paraId="59AEF0C6" w14:textId="618DC164" w:rsidR="00A62EFA" w:rsidRDefault="00A62EFA" w:rsidP="00A62EFA">
            <w:pPr>
              <w:pStyle w:val="TableContents"/>
            </w:pPr>
            <w:proofErr w:type="spellStart"/>
            <w:r>
              <w:t>BiF</w:t>
            </w:r>
            <w:proofErr w:type="spellEnd"/>
            <w:r>
              <w:t xml:space="preserve"> with reduced multiplication complexity,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2757CF9F" w14:textId="6C150EE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15A66E79" w:rsidR="00A62EFA" w:rsidRDefault="00A62EFA" w:rsidP="00A62EFA">
            <w:pPr>
              <w:pStyle w:val="TableContents"/>
              <w:ind w:left="360"/>
            </w:pPr>
            <w:r>
              <w:t xml:space="preserve">J. Rasch, </w:t>
            </w:r>
            <w:r w:rsidR="00470259">
              <w:br/>
            </w:r>
          </w:p>
        </w:tc>
      </w:tr>
      <w:tr w:rsidR="00A62EFA" w14:paraId="6E9609E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24EE6E3" w14:textId="7A7E76E0" w:rsidR="00A62EFA" w:rsidRDefault="00A62EFA" w:rsidP="00A62EFA">
            <w:pPr>
              <w:pStyle w:val="TableContents"/>
            </w:pPr>
            <w:r>
              <w:t>CE1-1.2c</w:t>
            </w:r>
          </w:p>
        </w:tc>
        <w:tc>
          <w:tcPr>
            <w:tcW w:w="4568" w:type="dxa"/>
            <w:tcBorders>
              <w:left w:val="single" w:sz="2" w:space="0" w:color="000000"/>
              <w:bottom w:val="single" w:sz="2" w:space="0" w:color="000000"/>
            </w:tcBorders>
            <w:tcMar>
              <w:top w:w="55" w:type="dxa"/>
              <w:left w:w="55" w:type="dxa"/>
              <w:bottom w:w="55" w:type="dxa"/>
              <w:right w:w="55" w:type="dxa"/>
            </w:tcMar>
          </w:tcPr>
          <w:p w14:paraId="17FC6E2E" w14:textId="60A3634A" w:rsidR="00A62EFA" w:rsidRDefault="00A62EFA" w:rsidP="00A62EFA">
            <w:pPr>
              <w:pStyle w:val="TableContents"/>
            </w:pPr>
            <w:proofErr w:type="spellStart"/>
            <w:r>
              <w:t>BiF</w:t>
            </w:r>
            <w:proofErr w:type="spellEnd"/>
            <w:r>
              <w:t xml:space="preserve"> with reduced multiplication complexity,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4A1B9AC6" w14:textId="46DDBF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2CE8CBBC" w:rsidR="00A62EFA" w:rsidRDefault="00A62EFA" w:rsidP="00A62EFA">
            <w:pPr>
              <w:pStyle w:val="TableContents"/>
              <w:ind w:left="360"/>
            </w:pPr>
            <w:r>
              <w:t xml:space="preserve">J. Rasch, </w:t>
            </w:r>
            <w:r w:rsidR="00470259">
              <w:br/>
            </w:r>
          </w:p>
        </w:tc>
      </w:tr>
      <w:tr w:rsidR="00A62EFA" w14:paraId="07990B9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49F44CA4" w14:textId="2B67BE0E" w:rsidR="00A62EFA" w:rsidRDefault="00A62EFA" w:rsidP="00A62EFA">
            <w:pPr>
              <w:pStyle w:val="TableContents"/>
            </w:pPr>
            <w:r>
              <w:t>CE1-1.3a</w:t>
            </w:r>
          </w:p>
        </w:tc>
        <w:tc>
          <w:tcPr>
            <w:tcW w:w="4568" w:type="dxa"/>
            <w:tcBorders>
              <w:left w:val="single" w:sz="2" w:space="0" w:color="000000"/>
              <w:bottom w:val="single" w:sz="2" w:space="0" w:color="000000"/>
            </w:tcBorders>
            <w:tcMar>
              <w:top w:w="55" w:type="dxa"/>
              <w:left w:w="55" w:type="dxa"/>
              <w:bottom w:w="55" w:type="dxa"/>
              <w:right w:w="55" w:type="dxa"/>
            </w:tcMar>
          </w:tcPr>
          <w:p w14:paraId="3C2CFFFA" w14:textId="06846C17" w:rsidR="00A62EFA" w:rsidRDefault="00A62EFA" w:rsidP="00A62EFA">
            <w:pPr>
              <w:pStyle w:val="TableContents"/>
            </w:pPr>
            <w:proofErr w:type="spellStart"/>
            <w:r>
              <w:t>BiF</w:t>
            </w:r>
            <w:proofErr w:type="spellEnd"/>
            <w:r>
              <w:t xml:space="preserve"> w/o non-local samples</w:t>
            </w:r>
          </w:p>
        </w:tc>
        <w:tc>
          <w:tcPr>
            <w:tcW w:w="1276" w:type="dxa"/>
            <w:tcBorders>
              <w:left w:val="single" w:sz="2" w:space="0" w:color="000000"/>
              <w:bottom w:val="single" w:sz="2" w:space="0" w:color="000000"/>
            </w:tcBorders>
            <w:tcMar>
              <w:top w:w="55" w:type="dxa"/>
              <w:left w:w="55" w:type="dxa"/>
              <w:bottom w:w="55" w:type="dxa"/>
              <w:right w:w="55" w:type="dxa"/>
            </w:tcMar>
          </w:tcPr>
          <w:p w14:paraId="2564EFD7" w14:textId="4026D9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0B8924" w14:textId="22B7E197" w:rsidR="00A62EFA" w:rsidRDefault="00A62EFA" w:rsidP="00A62EFA">
            <w:pPr>
              <w:pStyle w:val="TableContents"/>
              <w:ind w:left="360"/>
            </w:pPr>
            <w:r>
              <w:t>S. Ikonin</w:t>
            </w:r>
          </w:p>
        </w:tc>
      </w:tr>
      <w:tr w:rsidR="00A62EFA" w14:paraId="3A6350A7"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D05BFCD" w14:textId="2712A80D" w:rsidR="00A62EFA" w:rsidRDefault="00A62EFA" w:rsidP="00A62EFA">
            <w:pPr>
              <w:pStyle w:val="TableContents"/>
            </w:pPr>
            <w:r>
              <w:t>CE1-1.3b</w:t>
            </w:r>
          </w:p>
        </w:tc>
        <w:tc>
          <w:tcPr>
            <w:tcW w:w="4568" w:type="dxa"/>
            <w:tcBorders>
              <w:left w:val="single" w:sz="2" w:space="0" w:color="000000"/>
              <w:bottom w:val="single" w:sz="2" w:space="0" w:color="000000"/>
            </w:tcBorders>
            <w:tcMar>
              <w:top w:w="55" w:type="dxa"/>
              <w:left w:w="55" w:type="dxa"/>
              <w:bottom w:w="55" w:type="dxa"/>
              <w:right w:w="55" w:type="dxa"/>
            </w:tcMar>
          </w:tcPr>
          <w:p w14:paraId="309BE4D4" w14:textId="11C5CC66" w:rsidR="00A62EFA" w:rsidRDefault="00A62EFA" w:rsidP="00A62EFA">
            <w:pPr>
              <w:pStyle w:val="TableContents"/>
            </w:pPr>
            <w:proofErr w:type="spellStart"/>
            <w:r>
              <w:t>BiF</w:t>
            </w:r>
            <w:proofErr w:type="spellEnd"/>
            <w:r>
              <w:t xml:space="preserve"> w/o non-local samples,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67A66C2F" w14:textId="4FF101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1C224AAB" w:rsidR="00A62EFA" w:rsidRDefault="00A62EFA" w:rsidP="00A62EFA">
            <w:pPr>
              <w:pStyle w:val="TableContents"/>
              <w:ind w:left="360"/>
            </w:pPr>
            <w:r>
              <w:t>S. Ikonin</w:t>
            </w:r>
          </w:p>
        </w:tc>
      </w:tr>
      <w:tr w:rsidR="00A62EFA" w14:paraId="466CC90B" w14:textId="77777777" w:rsidTr="00800DD2">
        <w:trPr>
          <w:trHeight w:val="805"/>
        </w:trPr>
        <w:tc>
          <w:tcPr>
            <w:tcW w:w="1241" w:type="dxa"/>
            <w:tcBorders>
              <w:top w:val="single" w:sz="2" w:space="0" w:color="000000"/>
              <w:left w:val="single" w:sz="2" w:space="0" w:color="000000"/>
              <w:bottom w:val="single" w:sz="4" w:space="0" w:color="auto"/>
            </w:tcBorders>
            <w:tcMar>
              <w:top w:w="55" w:type="dxa"/>
              <w:left w:w="55" w:type="dxa"/>
              <w:bottom w:w="55" w:type="dxa"/>
              <w:right w:w="55" w:type="dxa"/>
            </w:tcMar>
          </w:tcPr>
          <w:p w14:paraId="0F19DB15" w14:textId="3E166C9A" w:rsidR="00A62EFA" w:rsidRDefault="00A62EFA" w:rsidP="00A62EFA">
            <w:pPr>
              <w:pStyle w:val="TableContents"/>
            </w:pPr>
            <w:r>
              <w:t>CE1-1.3c</w:t>
            </w:r>
          </w:p>
        </w:tc>
        <w:tc>
          <w:tcPr>
            <w:tcW w:w="4568" w:type="dxa"/>
            <w:tcBorders>
              <w:top w:val="single" w:sz="2" w:space="0" w:color="000000"/>
              <w:left w:val="single" w:sz="2" w:space="0" w:color="000000"/>
              <w:bottom w:val="single" w:sz="4" w:space="0" w:color="auto"/>
            </w:tcBorders>
            <w:tcMar>
              <w:top w:w="55" w:type="dxa"/>
              <w:left w:w="55" w:type="dxa"/>
              <w:bottom w:w="55" w:type="dxa"/>
              <w:right w:w="55" w:type="dxa"/>
            </w:tcMar>
          </w:tcPr>
          <w:p w14:paraId="6DF661E2" w14:textId="7D511B18" w:rsidR="00A62EFA" w:rsidRDefault="00A62EFA" w:rsidP="00A62EFA">
            <w:pPr>
              <w:pStyle w:val="TableContents"/>
            </w:pPr>
            <w:proofErr w:type="spellStart"/>
            <w:r>
              <w:t>BiF</w:t>
            </w:r>
            <w:proofErr w:type="spellEnd"/>
            <w:r>
              <w:t xml:space="preserve"> w/o non-local samples, restriction c</w:t>
            </w:r>
          </w:p>
        </w:tc>
        <w:tc>
          <w:tcPr>
            <w:tcW w:w="1276" w:type="dxa"/>
            <w:tcBorders>
              <w:top w:val="single" w:sz="2" w:space="0" w:color="000000"/>
              <w:left w:val="single" w:sz="2" w:space="0" w:color="000000"/>
              <w:bottom w:val="single" w:sz="4" w:space="0" w:color="auto"/>
            </w:tcBorders>
            <w:tcMar>
              <w:top w:w="55" w:type="dxa"/>
              <w:left w:w="55" w:type="dxa"/>
              <w:bottom w:w="55" w:type="dxa"/>
              <w:right w:w="55" w:type="dxa"/>
            </w:tcMar>
          </w:tcPr>
          <w:p w14:paraId="20161037" w14:textId="041AA6D5" w:rsidR="00A62EFA" w:rsidRDefault="00A62EFA" w:rsidP="00A62EFA">
            <w:pPr>
              <w:pStyle w:val="TableContents"/>
            </w:pPr>
            <w:r>
              <w:t>Ericsson</w:t>
            </w:r>
          </w:p>
        </w:tc>
        <w:tc>
          <w:tcPr>
            <w:tcW w:w="205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6B62C001" w14:textId="482366E8" w:rsidR="00A62EFA" w:rsidRDefault="00A62EFA" w:rsidP="00A62EFA">
            <w:pPr>
              <w:pStyle w:val="TableContents"/>
              <w:ind w:left="360"/>
            </w:pPr>
            <w:r>
              <w:t>S. Ikonin</w:t>
            </w:r>
          </w:p>
        </w:tc>
      </w:tr>
      <w:tr w:rsidR="00A62EFA" w14:paraId="11A612B3"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746FD108" w14:textId="785982AD" w:rsidR="00A62EFA" w:rsidRDefault="00A62EFA" w:rsidP="00A62EFA">
            <w:pPr>
              <w:pStyle w:val="TableContents"/>
            </w:pPr>
            <w:r>
              <w:t>CE1-1.5</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0B304EA" w14:textId="1CD9C529" w:rsidR="00A62EFA" w:rsidRDefault="00A62EFA" w:rsidP="00A62EFA">
            <w:pPr>
              <w:pStyle w:val="TableContents"/>
            </w:pPr>
            <w:proofErr w:type="spellStart"/>
            <w:r>
              <w:t>BiF</w:t>
            </w:r>
            <w:proofErr w:type="spellEnd"/>
            <w:r>
              <w:t xml:space="preserve"> as loop filter</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6ED032C9" w14:textId="75463BC3" w:rsidR="00A62EFA" w:rsidRDefault="00A62EFA" w:rsidP="00A62EFA">
            <w:pPr>
              <w:pStyle w:val="TableContents"/>
            </w:pPr>
            <w:r>
              <w:t>Ericsson</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4A10E14" w14:textId="112FA993" w:rsidR="00A62EFA" w:rsidRDefault="00A62EFA" w:rsidP="00A62EFA">
            <w:pPr>
              <w:pStyle w:val="TableContents"/>
              <w:ind w:left="360"/>
            </w:pPr>
            <w:r>
              <w:t xml:space="preserve">J. Rasch, </w:t>
            </w:r>
            <w:r w:rsidR="00470259">
              <w:br/>
            </w:r>
          </w:p>
        </w:tc>
      </w:tr>
      <w:tr w:rsidR="00CE779E" w14:paraId="70F68B3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567192F0" w14:textId="27EEE458" w:rsidR="00CE779E" w:rsidRDefault="00CE779E" w:rsidP="00086849">
            <w:pPr>
              <w:pStyle w:val="TableContents"/>
            </w:pPr>
            <w:r>
              <w:t>CE1-1.7</w:t>
            </w:r>
            <w:r w:rsidR="00E238F3">
              <w:t>a</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61DC40AB" w14:textId="6E0D0CB9" w:rsidR="00CE779E" w:rsidRDefault="00CE779E" w:rsidP="00086849">
            <w:pPr>
              <w:pStyle w:val="TableContents"/>
            </w:pPr>
            <w:r>
              <w:t xml:space="preserve">Parametrization aspects of </w:t>
            </w:r>
            <w:proofErr w:type="spellStart"/>
            <w:r>
              <w:t>BiF</w:t>
            </w:r>
            <w:proofErr w:type="spellEnd"/>
            <w:r w:rsidR="002E1DE6">
              <w:t>: Two-range PWL with r</w:t>
            </w:r>
            <w:r w:rsidR="00E238F3">
              <w:t xml:space="preserve">estrictions </w:t>
            </w:r>
            <w:r>
              <w:t xml:space="preserve">a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9A9CFC3" w14:textId="77777777" w:rsidR="00CE779E" w:rsidRDefault="00CE779E"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2945E67" w14:textId="40B2390C" w:rsidR="00CE779E" w:rsidRDefault="00CE779E" w:rsidP="00CE779E">
            <w:pPr>
              <w:pStyle w:val="TableContents"/>
              <w:ind w:left="360"/>
            </w:pPr>
            <w:r>
              <w:t>A. Karabutov</w:t>
            </w:r>
          </w:p>
        </w:tc>
      </w:tr>
      <w:tr w:rsidR="002E1DE6" w14:paraId="028ABA9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304EB3F3" w14:textId="4EF5F67C" w:rsidR="002E1DE6" w:rsidRDefault="002E1DE6" w:rsidP="00086849">
            <w:pPr>
              <w:pStyle w:val="TableContents"/>
            </w:pPr>
            <w:r>
              <w:lastRenderedPageBreak/>
              <w:t>CE1-1.7c</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565A30F7" w14:textId="27DD9079" w:rsidR="002E1DE6" w:rsidRDefault="002E1DE6" w:rsidP="00086849">
            <w:pPr>
              <w:pStyle w:val="TableContents"/>
            </w:pPr>
            <w:r>
              <w:t xml:space="preserve">Parametrization aspects of </w:t>
            </w:r>
            <w:proofErr w:type="spellStart"/>
            <w:r>
              <w:t>BiF</w:t>
            </w:r>
            <w:proofErr w:type="spellEnd"/>
            <w:r>
              <w:t>: Two-range PWL with restrictions c</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D156834" w14:textId="0C1E68A2" w:rsidR="002E1DE6" w:rsidRDefault="002E1DE6"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94B8DC7" w14:textId="3C7C2B9C" w:rsidR="002E1DE6" w:rsidRDefault="002E1DE6" w:rsidP="00CE779E">
            <w:pPr>
              <w:pStyle w:val="TableContents"/>
              <w:ind w:left="360"/>
            </w:pPr>
            <w:r>
              <w:t>A. Karabutov</w:t>
            </w:r>
          </w:p>
        </w:tc>
      </w:tr>
      <w:tr w:rsidR="00D51382" w14:paraId="6098A4CF"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0EB593B" w14:textId="6A013F56" w:rsidR="00D51382" w:rsidRDefault="00D51382" w:rsidP="00D51382">
            <w:pPr>
              <w:pStyle w:val="TableContents"/>
            </w:pPr>
            <w:del w:id="199" w:author="Sergey Ikonin" w:date="2019-03-19T03:15:00Z">
              <w:r w:rsidDel="002E2D6B">
                <w:delText>CE1-1.7a2</w:delText>
              </w:r>
            </w:del>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2FCAEC59" w14:textId="6CF40F70" w:rsidR="00D51382" w:rsidRDefault="00D51382" w:rsidP="00D51382">
            <w:pPr>
              <w:pStyle w:val="TableContents"/>
            </w:pPr>
            <w:del w:id="200" w:author="Sergey Ikonin" w:date="2019-03-19T03:15:00Z">
              <w:r w:rsidDel="002E2D6B">
                <w:delText xml:space="preserve">Parametrization aspects of BiF: Two-range PWL with restrictions a, bug-fixed version  </w:delText>
              </w:r>
            </w:del>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6D9E9DA" w14:textId="504B1F14" w:rsidR="00D51382" w:rsidRDefault="00D51382" w:rsidP="00D51382">
            <w:pPr>
              <w:pStyle w:val="TableContents"/>
            </w:pPr>
            <w:del w:id="201" w:author="Sergey Ikonin" w:date="2019-03-19T03:15:00Z">
              <w:r w:rsidDel="002E2D6B">
                <w:delText>Qualcomm</w:delText>
              </w:r>
            </w:del>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0ED09AA" w14:textId="1A26745F" w:rsidR="00D51382" w:rsidRDefault="00D51382" w:rsidP="00D51382">
            <w:pPr>
              <w:pStyle w:val="TableContents"/>
              <w:ind w:left="360"/>
            </w:pPr>
            <w:del w:id="202" w:author="Sergey Ikonin" w:date="2019-03-19T03:15:00Z">
              <w:r w:rsidRPr="00CE779E" w:rsidDel="002E2D6B">
                <w:delText>M</w:delText>
              </w:r>
              <w:r w:rsidDel="002E2D6B">
                <w:delText>.</w:delText>
              </w:r>
              <w:r w:rsidRPr="00CE779E" w:rsidDel="002E2D6B">
                <w:delText>Abdoli</w:delText>
              </w:r>
              <w:r w:rsidDel="002E2D6B">
                <w:delText xml:space="preserve"> (Atemme)</w:delText>
              </w:r>
            </w:del>
          </w:p>
        </w:tc>
      </w:tr>
      <w:tr w:rsidR="00684D4D" w14:paraId="531C4871"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B61BB31" w14:textId="46F6B0F2" w:rsidR="00684D4D" w:rsidRDefault="00684D4D">
            <w:pPr>
              <w:pStyle w:val="TableContents"/>
            </w:pPr>
            <w:del w:id="203" w:author="Sergey Ikonin" w:date="2019-03-19T03:15:00Z">
              <w:r w:rsidDel="002E2D6B">
                <w:delText>CE1-1.7c2</w:delText>
              </w:r>
            </w:del>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F5706A5" w14:textId="474BEE03" w:rsidR="00684D4D" w:rsidRDefault="00684D4D" w:rsidP="00684D4D">
            <w:pPr>
              <w:pStyle w:val="TableContents"/>
            </w:pPr>
            <w:del w:id="204" w:author="Sergey Ikonin" w:date="2019-03-19T03:15:00Z">
              <w:r w:rsidDel="002E2D6B">
                <w:delText xml:space="preserve">Parametrization aspects of BiF: Two-range PWL with restrictions c, bug-fixed version </w:delText>
              </w:r>
            </w:del>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8A69221" w14:textId="0A779419" w:rsidR="00684D4D" w:rsidRDefault="00684D4D" w:rsidP="00684D4D">
            <w:pPr>
              <w:pStyle w:val="TableContents"/>
            </w:pPr>
            <w:del w:id="205" w:author="Sergey Ikonin" w:date="2019-03-19T03:15:00Z">
              <w:r w:rsidDel="002E2D6B">
                <w:delText>Qualcomm</w:delText>
              </w:r>
            </w:del>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940B994" w14:textId="2D21F317" w:rsidR="00684D4D" w:rsidRDefault="00684D4D" w:rsidP="00684D4D">
            <w:pPr>
              <w:pStyle w:val="TableContents"/>
              <w:ind w:left="360"/>
            </w:pPr>
            <w:del w:id="206" w:author="Sergey Ikonin" w:date="2019-03-19T03:15:00Z">
              <w:r w:rsidRPr="00CE779E" w:rsidDel="002E2D6B">
                <w:delText>M</w:delText>
              </w:r>
              <w:r w:rsidDel="002E2D6B">
                <w:delText>.</w:delText>
              </w:r>
              <w:r w:rsidRPr="00CE779E" w:rsidDel="002E2D6B">
                <w:delText>Abdoli</w:delText>
              </w:r>
              <w:r w:rsidDel="002E2D6B">
                <w:delText xml:space="preserve"> (Atemme)</w:delText>
              </w:r>
            </w:del>
          </w:p>
        </w:tc>
      </w:tr>
    </w:tbl>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59E60F89" w14:textId="6F376EF3" w:rsidR="00CA0D40" w:rsidRDefault="00CA0D40" w:rsidP="00CA0D40">
      <w:pPr>
        <w:pStyle w:val="Heading2"/>
        <w:rPr>
          <w:lang w:eastAsia="zh-CN"/>
        </w:rPr>
      </w:pPr>
      <w:r>
        <w:t xml:space="preserve">  CE1-2 </w:t>
      </w:r>
      <w:r w:rsidRPr="00CA0D40">
        <w:t>Hadamard transform domain filter (JVET-</w:t>
      </w:r>
      <w:r>
        <w:t>N</w:t>
      </w:r>
      <w:r w:rsidRPr="00CA0D40">
        <w:t>04</w:t>
      </w:r>
      <w:r>
        <w:t>7</w:t>
      </w:r>
      <w:r w:rsidRPr="00CA0D40">
        <w:t>8)</w:t>
      </w:r>
    </w:p>
    <w:p w14:paraId="182309FB" w14:textId="213BB963" w:rsidR="004D3D1B" w:rsidRDefault="004D3D1B" w:rsidP="004D3D1B">
      <w:r>
        <w:rPr>
          <w:rFonts w:hint="eastAsia"/>
        </w:rPr>
        <w:t>T</w:t>
      </w:r>
      <w:r>
        <w:t xml:space="preserve">he </w:t>
      </w:r>
      <w:r w:rsidR="007D1149">
        <w:t xml:space="preserve">Hadamard transform domain filter </w:t>
      </w:r>
      <w:r>
        <w:t>was tested in three different positions:</w:t>
      </w:r>
    </w:p>
    <w:p w14:paraId="201FF095" w14:textId="55A9EC6F" w:rsidR="00371027" w:rsidRDefault="00371027" w:rsidP="00371027">
      <w:pPr>
        <w:pStyle w:val="ListParagraph"/>
        <w:numPr>
          <w:ilvl w:val="0"/>
          <w:numId w:val="23"/>
        </w:numPr>
        <w:overflowPunct w:val="0"/>
        <w:autoSpaceDE w:val="0"/>
        <w:autoSpaceDN w:val="0"/>
        <w:adjustRightInd w:val="0"/>
      </w:pPr>
      <w:r>
        <w:t>Test CE1-2.1. The filter is applied as post-reconstruction filter</w:t>
      </w:r>
      <w:r w:rsidR="007D1149">
        <w:t xml:space="preserve"> (corresponding to </w:t>
      </w:r>
      <w:r w:rsidR="007D1149">
        <w:rPr>
          <w:color w:val="000000"/>
          <w:szCs w:val="22"/>
          <w:lang w:eastAsia="zh-CN"/>
        </w:rPr>
        <w:t xml:space="preserve">Test3 of </w:t>
      </w:r>
      <w:r w:rsidR="007D1149">
        <w:rPr>
          <w:lang w:val="en-CA"/>
        </w:rPr>
        <w:t>JVET</w:t>
      </w:r>
      <w:r w:rsidR="007D1149" w:rsidRPr="005B217D">
        <w:rPr>
          <w:lang w:val="en-CA"/>
        </w:rPr>
        <w:t>-</w:t>
      </w:r>
      <w:r w:rsidR="007D1149">
        <w:rPr>
          <w:lang w:val="en-CA"/>
        </w:rPr>
        <w:t>M</w:t>
      </w:r>
      <w:r w:rsidR="007D1149" w:rsidRPr="001F32BE">
        <w:rPr>
          <w:lang w:val="en-CA"/>
        </w:rPr>
        <w:t>0468</w:t>
      </w:r>
      <w:r w:rsidR="007D1149">
        <w:t>)</w:t>
      </w:r>
      <w:r>
        <w:t>.</w:t>
      </w:r>
    </w:p>
    <w:p w14:paraId="045D40FA" w14:textId="77777777" w:rsidR="00371027" w:rsidRDefault="00371027" w:rsidP="00371027">
      <w:pPr>
        <w:pStyle w:val="ListParagraph"/>
        <w:numPr>
          <w:ilvl w:val="0"/>
          <w:numId w:val="23"/>
        </w:numPr>
        <w:overflowPunct w:val="0"/>
        <w:autoSpaceDE w:val="0"/>
        <w:autoSpaceDN w:val="0"/>
        <w:adjustRightInd w:val="0"/>
      </w:pPr>
      <w:r>
        <w:t>Test CE1-2.3. The filter is applied as conventional in-loop filter.</w:t>
      </w:r>
    </w:p>
    <w:p w14:paraId="089256D2" w14:textId="19EDACC4" w:rsidR="00371027" w:rsidRDefault="00371027" w:rsidP="00371027">
      <w:pPr>
        <w:pStyle w:val="ListParagraph"/>
        <w:numPr>
          <w:ilvl w:val="0"/>
          <w:numId w:val="23"/>
        </w:numPr>
        <w:overflowPunct w:val="0"/>
        <w:autoSpaceDE w:val="0"/>
        <w:autoSpaceDN w:val="0"/>
        <w:adjustRightInd w:val="0"/>
      </w:pPr>
      <w:r>
        <w:t xml:space="preserve">Test CE1-2.4. The filter is applied as post-prediction filter based on block-level flag. In this test encoder is able to select either one of two filters with different strength either do not filtering at all. The decision is signaled to bitstream. </w:t>
      </w:r>
      <w:r w:rsidR="007D1149">
        <w:t>The</w:t>
      </w:r>
      <w:r>
        <w:t xml:space="preserve"> filter</w:t>
      </w:r>
      <w:r w:rsidRPr="00157C12">
        <w:t xml:space="preserve"> </w:t>
      </w:r>
      <w:r>
        <w:t xml:space="preserve">implementation is the same as in test CE1-2.1. One additional LUT (16 entries of 7 bit) </w:t>
      </w:r>
      <w:r w:rsidR="007D1149">
        <w:t>is added to five table</w:t>
      </w:r>
      <w:r w:rsidR="0008038A">
        <w:t>s used in</w:t>
      </w:r>
      <w:r w:rsidR="007D1149">
        <w:t xml:space="preserve"> </w:t>
      </w:r>
      <w:r>
        <w:t>CE1-2.1</w:t>
      </w:r>
      <w:r w:rsidR="007D1149">
        <w:t xml:space="preserve"> to reflect filter with more strength</w:t>
      </w:r>
      <w:r>
        <w:t>.</w:t>
      </w:r>
    </w:p>
    <w:p w14:paraId="3FF00AFD" w14:textId="53F42788" w:rsidR="00B27A65" w:rsidRPr="00157C12" w:rsidRDefault="00B27A65" w:rsidP="00B27A65">
      <w:pPr>
        <w:overflowPunct w:val="0"/>
        <w:autoSpaceDE w:val="0"/>
        <w:autoSpaceDN w:val="0"/>
        <w:adjustRightInd w:val="0"/>
      </w:pPr>
      <w:r>
        <w:t xml:space="preserve">Combined test on using the filter for post-prediction and for post-reconstruction filtering (mutually exclusive) is also conducted and referred as CE1-7.8 in section </w:t>
      </w:r>
      <w:r>
        <w:fldChar w:fldCharType="begin"/>
      </w:r>
      <w:r>
        <w:instrText xml:space="preserve"> REF _Ref3770746 \w \h </w:instrText>
      </w:r>
      <w:r>
        <w:fldChar w:fldCharType="separate"/>
      </w:r>
      <w:r>
        <w:t>5.6</w:t>
      </w:r>
      <w:r>
        <w:fldChar w:fldCharType="end"/>
      </w:r>
      <w:r>
        <w:t>.</w:t>
      </w:r>
    </w:p>
    <w:p w14:paraId="4982094F" w14:textId="450D8373" w:rsidR="00F14476" w:rsidRDefault="00CF0EBC" w:rsidP="009628BD">
      <w:pPr>
        <w:rPr>
          <w:color w:val="000000"/>
          <w:szCs w:val="22"/>
          <w:lang w:eastAsia="zh-CN"/>
        </w:rPr>
      </w:pPr>
      <w:r>
        <w:rPr>
          <w:color w:val="000000"/>
          <w:szCs w:val="22"/>
          <w:lang w:eastAsia="zh-CN"/>
        </w:rPr>
        <w:t>The fol</w:t>
      </w:r>
      <w:r w:rsidR="00F14476">
        <w:rPr>
          <w:color w:val="000000"/>
          <w:szCs w:val="22"/>
          <w:lang w:eastAsia="zh-CN"/>
        </w:rPr>
        <w:t xml:space="preserve">lowing </w:t>
      </w:r>
      <w:r w:rsidR="00371027">
        <w:rPr>
          <w:color w:val="000000"/>
          <w:szCs w:val="22"/>
          <w:lang w:eastAsia="zh-CN"/>
        </w:rPr>
        <w:t xml:space="preserve">table summarizes the </w:t>
      </w:r>
      <w:r w:rsidR="00F14476">
        <w:rPr>
          <w:color w:val="000000"/>
          <w:szCs w:val="22"/>
          <w:lang w:eastAsia="zh-CN"/>
        </w:rPr>
        <w:t xml:space="preserve">test </w:t>
      </w:r>
      <w:r w:rsidR="00371027">
        <w:rPr>
          <w:color w:val="000000"/>
          <w:szCs w:val="22"/>
          <w:lang w:eastAsia="zh-CN"/>
        </w:rPr>
        <w:t>plan</w:t>
      </w:r>
      <w:r w:rsidR="00F14476">
        <w:rPr>
          <w:color w:val="000000"/>
          <w:szCs w:val="22"/>
          <w:lang w:eastAsia="zh-CN"/>
        </w:rPr>
        <w:t>:</w:t>
      </w:r>
    </w:p>
    <w:p w14:paraId="08A04C33" w14:textId="510EF8E3" w:rsidR="00F14476" w:rsidRPr="00F14476" w:rsidRDefault="007D6E39" w:rsidP="007D6E39">
      <w:pPr>
        <w:jc w:val="center"/>
        <w:rPr>
          <w:color w:val="000000"/>
          <w:szCs w:val="22"/>
          <w:lang w:eastAsia="zh-CN"/>
        </w:rPr>
      </w:pPr>
      <w:r>
        <w:rPr>
          <w:color w:val="000000"/>
          <w:szCs w:val="22"/>
          <w:lang w:eastAsia="zh-CN"/>
        </w:rPr>
        <w:t>Table 7.</w:t>
      </w:r>
    </w:p>
    <w:tbl>
      <w:tblPr>
        <w:tblStyle w:val="TableGrid"/>
        <w:tblW w:w="0" w:type="auto"/>
        <w:tblLook w:val="04A0" w:firstRow="1" w:lastRow="0" w:firstColumn="1" w:lastColumn="0" w:noHBand="0" w:noVBand="1"/>
      </w:tblPr>
      <w:tblGrid>
        <w:gridCol w:w="1121"/>
        <w:gridCol w:w="4946"/>
        <w:gridCol w:w="1398"/>
        <w:gridCol w:w="1885"/>
      </w:tblGrid>
      <w:tr w:rsidR="00F14476" w:rsidRPr="007D7B97" w14:paraId="3CF4E46A" w14:textId="77777777" w:rsidTr="00800DD2">
        <w:tc>
          <w:tcPr>
            <w:tcW w:w="1121" w:type="dxa"/>
          </w:tcPr>
          <w:p w14:paraId="1CABEEA6" w14:textId="77777777" w:rsidR="00F14476" w:rsidRPr="007D7B97" w:rsidRDefault="00F14476" w:rsidP="00F14476">
            <w:pPr>
              <w:overflowPunct w:val="0"/>
              <w:autoSpaceDE w:val="0"/>
              <w:autoSpaceDN w:val="0"/>
              <w:adjustRightInd w:val="0"/>
              <w:rPr>
                <w:lang w:eastAsia="de-DE"/>
              </w:rPr>
            </w:pPr>
            <w:r>
              <w:rPr>
                <w:lang w:eastAsia="de-DE"/>
              </w:rPr>
              <w:t>Test</w:t>
            </w:r>
          </w:p>
        </w:tc>
        <w:tc>
          <w:tcPr>
            <w:tcW w:w="4946" w:type="dxa"/>
          </w:tcPr>
          <w:p w14:paraId="0AEF0CB5" w14:textId="77777777" w:rsidR="00F14476" w:rsidRPr="007D7B97" w:rsidRDefault="00F14476" w:rsidP="00F14476">
            <w:pPr>
              <w:overflowPunct w:val="0"/>
              <w:autoSpaceDE w:val="0"/>
              <w:autoSpaceDN w:val="0"/>
              <w:adjustRightInd w:val="0"/>
              <w:rPr>
                <w:lang w:eastAsia="de-DE"/>
              </w:rPr>
            </w:pPr>
            <w:r>
              <w:rPr>
                <w:lang w:eastAsia="de-DE"/>
              </w:rPr>
              <w:t>Description</w:t>
            </w:r>
          </w:p>
        </w:tc>
        <w:tc>
          <w:tcPr>
            <w:tcW w:w="1398" w:type="dxa"/>
          </w:tcPr>
          <w:p w14:paraId="0FC72A4A" w14:textId="77777777" w:rsidR="00F14476" w:rsidRPr="007D7B97" w:rsidRDefault="00F14476" w:rsidP="00F14476">
            <w:pPr>
              <w:overflowPunct w:val="0"/>
              <w:autoSpaceDE w:val="0"/>
              <w:autoSpaceDN w:val="0"/>
              <w:adjustRightInd w:val="0"/>
              <w:rPr>
                <w:lang w:eastAsia="de-DE"/>
              </w:rPr>
            </w:pPr>
            <w:r w:rsidRPr="007D7B97">
              <w:rPr>
                <w:lang w:eastAsia="de-DE"/>
              </w:rPr>
              <w:t>Tester</w:t>
            </w:r>
          </w:p>
        </w:tc>
        <w:tc>
          <w:tcPr>
            <w:tcW w:w="1885" w:type="dxa"/>
          </w:tcPr>
          <w:p w14:paraId="66AE04A4" w14:textId="77777777" w:rsidR="00F14476" w:rsidRPr="007D7B97" w:rsidRDefault="00F14476" w:rsidP="00F14476">
            <w:pPr>
              <w:overflowPunct w:val="0"/>
              <w:autoSpaceDE w:val="0"/>
              <w:autoSpaceDN w:val="0"/>
              <w:adjustRightInd w:val="0"/>
              <w:rPr>
                <w:lang w:eastAsia="de-DE"/>
              </w:rPr>
            </w:pPr>
            <w:r w:rsidRPr="007D7B97">
              <w:rPr>
                <w:lang w:eastAsia="de-DE"/>
              </w:rPr>
              <w:t>Cross-checker</w:t>
            </w:r>
          </w:p>
        </w:tc>
      </w:tr>
      <w:tr w:rsidR="00F14476" w:rsidRPr="007D7B97" w14:paraId="534FAD52" w14:textId="77777777" w:rsidTr="00800DD2">
        <w:tc>
          <w:tcPr>
            <w:tcW w:w="1121" w:type="dxa"/>
          </w:tcPr>
          <w:p w14:paraId="19EB925F" w14:textId="2C3BD19C"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2.1a</w:t>
            </w:r>
          </w:p>
        </w:tc>
        <w:tc>
          <w:tcPr>
            <w:tcW w:w="4946" w:type="dxa"/>
          </w:tcPr>
          <w:p w14:paraId="7D5B1482" w14:textId="5EB5D22F"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without restriction on using reconstructed samples.</w:t>
            </w:r>
          </w:p>
        </w:tc>
        <w:tc>
          <w:tcPr>
            <w:tcW w:w="1398" w:type="dxa"/>
          </w:tcPr>
          <w:p w14:paraId="2A2EC2CD" w14:textId="29B404CA"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5EF40AD0" w14:textId="17B09553" w:rsidR="00F14476" w:rsidRPr="00800DD2" w:rsidRDefault="00E46D9E" w:rsidP="00F14476">
            <w:pPr>
              <w:overflowPunct w:val="0"/>
              <w:autoSpaceDE w:val="0"/>
              <w:autoSpaceDN w:val="0"/>
              <w:adjustRightInd w:val="0"/>
              <w:rPr>
                <w:lang w:val="sv-SE" w:eastAsia="de-DE"/>
              </w:rPr>
            </w:pPr>
            <w:r>
              <w:rPr>
                <w:lang w:eastAsia="de-DE"/>
              </w:rPr>
              <w:t>J. Str</w:t>
            </w:r>
            <w:r>
              <w:rPr>
                <w:lang w:val="sv-SE" w:eastAsia="de-DE"/>
              </w:rPr>
              <w:t>öm</w:t>
            </w:r>
          </w:p>
        </w:tc>
      </w:tr>
      <w:tr w:rsidR="00F14476" w:rsidRPr="007D7B97" w14:paraId="439D18D7" w14:textId="77777777" w:rsidTr="00800DD2">
        <w:tc>
          <w:tcPr>
            <w:tcW w:w="1121" w:type="dxa"/>
          </w:tcPr>
          <w:p w14:paraId="32B901E0" w14:textId="0DE51C5A" w:rsidR="00F14476" w:rsidRPr="00F22181" w:rsidDel="00C52FD5" w:rsidRDefault="00E6082C" w:rsidP="00F14476">
            <w:pPr>
              <w:overflowPunct w:val="0"/>
              <w:autoSpaceDE w:val="0"/>
              <w:autoSpaceDN w:val="0"/>
              <w:adjustRightInd w:val="0"/>
              <w:rPr>
                <w:highlight w:val="yellow"/>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2.1b</w:t>
            </w:r>
          </w:p>
        </w:tc>
        <w:tc>
          <w:tcPr>
            <w:tcW w:w="4946" w:type="dxa"/>
          </w:tcPr>
          <w:p w14:paraId="7E89B51B" w14:textId="4D2050B6"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t>
            </w:r>
            <w:r>
              <w:t>using reconstructed samples from inter blocks only</w:t>
            </w:r>
          </w:p>
        </w:tc>
        <w:tc>
          <w:tcPr>
            <w:tcW w:w="1398" w:type="dxa"/>
          </w:tcPr>
          <w:p w14:paraId="03F5B8A2" w14:textId="7A288069"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04B8E104" w14:textId="3A1FF289" w:rsidR="00F14476" w:rsidRPr="007D7B97" w:rsidRDefault="00E46D9E" w:rsidP="00F14476">
            <w:pPr>
              <w:overflowPunct w:val="0"/>
              <w:autoSpaceDE w:val="0"/>
              <w:autoSpaceDN w:val="0"/>
              <w:adjustRightInd w:val="0"/>
              <w:rPr>
                <w:lang w:eastAsia="de-DE"/>
              </w:rPr>
            </w:pPr>
            <w:r>
              <w:rPr>
                <w:lang w:eastAsia="de-DE"/>
              </w:rPr>
              <w:t>J. Ström</w:t>
            </w:r>
          </w:p>
        </w:tc>
      </w:tr>
      <w:tr w:rsidR="00F14476" w:rsidRPr="000E74C8" w14:paraId="4A11DBA0" w14:textId="77777777" w:rsidTr="00800DD2">
        <w:tc>
          <w:tcPr>
            <w:tcW w:w="1121" w:type="dxa"/>
          </w:tcPr>
          <w:p w14:paraId="7CCEC765" w14:textId="297D5188"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2.1c</w:t>
            </w:r>
          </w:p>
        </w:tc>
        <w:tc>
          <w:tcPr>
            <w:tcW w:w="4946" w:type="dxa"/>
          </w:tcPr>
          <w:p w14:paraId="23C45EFC" w14:textId="47ADA805" w:rsidR="00F14476" w:rsidRPr="007D7B97" w:rsidRDefault="00F14476">
            <w:pPr>
              <w:overflowPunct w:val="0"/>
              <w:autoSpaceDE w:val="0"/>
              <w:autoSpaceDN w:val="0"/>
              <w:adjustRightInd w:val="0"/>
              <w:rPr>
                <w:lang w:eastAsia="de-DE"/>
              </w:rPr>
            </w:pPr>
            <w:r>
              <w:rPr>
                <w:color w:val="000000"/>
                <w:szCs w:val="22"/>
                <w:lang w:eastAsia="zh-CN"/>
              </w:rPr>
              <w:t>Filter</w:t>
            </w:r>
            <w:r>
              <w:rPr>
                <w:lang w:val="en-CA"/>
              </w:rPr>
              <w:t xml:space="preserve"> without </w:t>
            </w:r>
            <w:r>
              <w:t>using of reconstructed samples</w:t>
            </w:r>
          </w:p>
        </w:tc>
        <w:tc>
          <w:tcPr>
            <w:tcW w:w="1398" w:type="dxa"/>
          </w:tcPr>
          <w:p w14:paraId="2E4F966F" w14:textId="7ED343D6"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5C01BF39" w14:textId="4A42D7AB" w:rsidR="00F14476" w:rsidRPr="001D7A1E" w:rsidRDefault="00E46D9E" w:rsidP="00F14476">
            <w:pPr>
              <w:overflowPunct w:val="0"/>
              <w:autoSpaceDE w:val="0"/>
              <w:autoSpaceDN w:val="0"/>
              <w:adjustRightInd w:val="0"/>
              <w:rPr>
                <w:lang w:eastAsia="de-DE"/>
              </w:rPr>
            </w:pPr>
            <w:r>
              <w:rPr>
                <w:lang w:eastAsia="de-DE"/>
              </w:rPr>
              <w:t>J. Ström</w:t>
            </w:r>
          </w:p>
        </w:tc>
      </w:tr>
      <w:tr w:rsidR="00F14476" w:rsidRPr="000E74C8" w14:paraId="18852CDE" w14:textId="77777777" w:rsidTr="00800DD2">
        <w:tc>
          <w:tcPr>
            <w:tcW w:w="1121" w:type="dxa"/>
          </w:tcPr>
          <w:p w14:paraId="72FE339C" w14:textId="1DDB068B" w:rsidR="00F14476" w:rsidRPr="00F14476" w:rsidRDefault="00E6082C" w:rsidP="00F14476">
            <w:pPr>
              <w:rPr>
                <w:color w:val="000000"/>
                <w:szCs w:val="22"/>
                <w:lang w:val="ru-RU" w:eastAsia="zh-CN"/>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2.3</w:t>
            </w:r>
          </w:p>
        </w:tc>
        <w:tc>
          <w:tcPr>
            <w:tcW w:w="4946" w:type="dxa"/>
          </w:tcPr>
          <w:p w14:paraId="1D0EE7E0" w14:textId="304F82B6" w:rsidR="00F14476" w:rsidRPr="007D7B97" w:rsidRDefault="00F14476" w:rsidP="00D33A8B">
            <w:pPr>
              <w:rPr>
                <w:lang w:eastAsia="de-DE"/>
              </w:rPr>
            </w:pPr>
            <w:r>
              <w:rPr>
                <w:color w:val="000000"/>
                <w:szCs w:val="22"/>
                <w:lang w:eastAsia="zh-CN"/>
              </w:rPr>
              <w:t>Filter</w:t>
            </w:r>
            <w:r>
              <w:rPr>
                <w:lang w:val="en-CA"/>
              </w:rPr>
              <w:t xml:space="preserve"> is applied as conventional in-loop filter</w:t>
            </w:r>
            <w:r w:rsidR="00F45DD5">
              <w:rPr>
                <w:lang w:val="en-CA"/>
              </w:rPr>
              <w:t xml:space="preserve"> </w:t>
            </w:r>
            <w:r w:rsidR="00F45DD5">
              <w:rPr>
                <w:color w:val="000000"/>
                <w:szCs w:val="22"/>
                <w:lang w:eastAsia="zh-CN"/>
              </w:rPr>
              <w:t>(no restriction on block size or block type, samples outside the block can be used)</w:t>
            </w:r>
            <w:r>
              <w:rPr>
                <w:lang w:val="en-CA"/>
              </w:rPr>
              <w:t>.</w:t>
            </w:r>
          </w:p>
        </w:tc>
        <w:tc>
          <w:tcPr>
            <w:tcW w:w="1398" w:type="dxa"/>
          </w:tcPr>
          <w:p w14:paraId="5FE24E1F" w14:textId="40173D5A"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07DBDBA0" w14:textId="5D151E6D" w:rsidR="00F14476" w:rsidRPr="001D7A1E" w:rsidRDefault="00E46D9E" w:rsidP="00800DD2">
            <w:pPr>
              <w:overflowPunct w:val="0"/>
              <w:autoSpaceDE w:val="0"/>
              <w:autoSpaceDN w:val="0"/>
              <w:adjustRightInd w:val="0"/>
              <w:jc w:val="left"/>
              <w:rPr>
                <w:lang w:eastAsia="de-DE"/>
              </w:rPr>
            </w:pPr>
            <w:r>
              <w:rPr>
                <w:lang w:eastAsia="de-DE"/>
              </w:rPr>
              <w:t>J. Ström</w:t>
            </w:r>
            <w:r w:rsidR="003B17A5">
              <w:rPr>
                <w:lang w:eastAsia="de-DE"/>
              </w:rPr>
              <w:t>, Qualcomm</w:t>
            </w:r>
          </w:p>
        </w:tc>
      </w:tr>
      <w:tr w:rsidR="00CE5715" w:rsidRPr="000E74C8" w14:paraId="0CF2E316" w14:textId="77777777" w:rsidTr="00800DD2">
        <w:tc>
          <w:tcPr>
            <w:tcW w:w="1121" w:type="dxa"/>
          </w:tcPr>
          <w:p w14:paraId="2CFB2542" w14:textId="1F385AEF" w:rsidR="00CE5715" w:rsidRDefault="00CE5715">
            <w:pPr>
              <w:rPr>
                <w:color w:val="000000"/>
                <w:szCs w:val="22"/>
                <w:lang w:eastAsia="zh-CN"/>
              </w:rPr>
            </w:pPr>
            <w:r>
              <w:rPr>
                <w:color w:val="000000"/>
                <w:szCs w:val="22"/>
                <w:lang w:eastAsia="zh-CN"/>
              </w:rPr>
              <w:t>CE1-2.4a</w:t>
            </w:r>
          </w:p>
        </w:tc>
        <w:tc>
          <w:tcPr>
            <w:tcW w:w="4946" w:type="dxa"/>
          </w:tcPr>
          <w:p w14:paraId="39D11929" w14:textId="6B1CE1FB"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restriction on using reconstructed samples.</w:t>
            </w:r>
          </w:p>
        </w:tc>
        <w:tc>
          <w:tcPr>
            <w:tcW w:w="1398" w:type="dxa"/>
          </w:tcPr>
          <w:p w14:paraId="25BF1EFA" w14:textId="3162A0C8" w:rsidR="00CE5715" w:rsidRDefault="00CE5715" w:rsidP="00CE5715">
            <w:pPr>
              <w:overflowPunct w:val="0"/>
              <w:autoSpaceDE w:val="0"/>
              <w:autoSpaceDN w:val="0"/>
              <w:adjustRightInd w:val="0"/>
            </w:pPr>
            <w:r>
              <w:t>S. Ikonin</w:t>
            </w:r>
          </w:p>
        </w:tc>
        <w:tc>
          <w:tcPr>
            <w:tcW w:w="1885" w:type="dxa"/>
          </w:tcPr>
          <w:p w14:paraId="30141192" w14:textId="16954CF6" w:rsidR="00CE5715" w:rsidRDefault="003B17A5" w:rsidP="00CE5715">
            <w:pPr>
              <w:overflowPunct w:val="0"/>
              <w:autoSpaceDE w:val="0"/>
              <w:autoSpaceDN w:val="0"/>
              <w:adjustRightInd w:val="0"/>
              <w:rPr>
                <w:lang w:eastAsia="de-DE"/>
              </w:rPr>
            </w:pPr>
            <w:r>
              <w:rPr>
                <w:lang w:eastAsia="de-DE"/>
              </w:rPr>
              <w:t>Qualcomm</w:t>
            </w:r>
          </w:p>
        </w:tc>
      </w:tr>
      <w:tr w:rsidR="00CE5715" w:rsidRPr="000E74C8" w14:paraId="3BDF071D" w14:textId="77777777" w:rsidTr="00800DD2">
        <w:tc>
          <w:tcPr>
            <w:tcW w:w="1121" w:type="dxa"/>
          </w:tcPr>
          <w:p w14:paraId="5EE3224B" w14:textId="7290DEAF" w:rsidR="00CE5715" w:rsidRDefault="00CE5715" w:rsidP="00CE5715">
            <w:pPr>
              <w:rPr>
                <w:color w:val="000000"/>
                <w:szCs w:val="22"/>
                <w:lang w:eastAsia="zh-CN"/>
              </w:rPr>
            </w:pPr>
            <w:r>
              <w:rPr>
                <w:color w:val="000000"/>
                <w:szCs w:val="22"/>
                <w:lang w:eastAsia="zh-CN"/>
              </w:rPr>
              <w:t>CE1-2.4b</w:t>
            </w:r>
          </w:p>
        </w:tc>
        <w:tc>
          <w:tcPr>
            <w:tcW w:w="4946" w:type="dxa"/>
          </w:tcPr>
          <w:p w14:paraId="4AA77355" w14:textId="7383FF73"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t>
            </w:r>
            <w:r>
              <w:t>using reconstructed samples from inter blocks only.</w:t>
            </w:r>
          </w:p>
        </w:tc>
        <w:tc>
          <w:tcPr>
            <w:tcW w:w="1398" w:type="dxa"/>
          </w:tcPr>
          <w:p w14:paraId="150066CA" w14:textId="508401D5" w:rsidR="00CE5715" w:rsidRDefault="00CE5715" w:rsidP="00CE5715">
            <w:pPr>
              <w:overflowPunct w:val="0"/>
              <w:autoSpaceDE w:val="0"/>
              <w:autoSpaceDN w:val="0"/>
              <w:adjustRightInd w:val="0"/>
            </w:pPr>
            <w:r>
              <w:t>S. Ikonin</w:t>
            </w:r>
          </w:p>
        </w:tc>
        <w:tc>
          <w:tcPr>
            <w:tcW w:w="1885" w:type="dxa"/>
          </w:tcPr>
          <w:p w14:paraId="4B73FDDE" w14:textId="01870991" w:rsidR="00CE5715" w:rsidRDefault="003B17A5" w:rsidP="00CE5715">
            <w:pPr>
              <w:overflowPunct w:val="0"/>
              <w:autoSpaceDE w:val="0"/>
              <w:autoSpaceDN w:val="0"/>
              <w:adjustRightInd w:val="0"/>
              <w:rPr>
                <w:lang w:eastAsia="de-DE"/>
              </w:rPr>
            </w:pPr>
            <w:r>
              <w:rPr>
                <w:lang w:eastAsia="de-DE"/>
              </w:rPr>
              <w:t>Qualcomm</w:t>
            </w:r>
          </w:p>
        </w:tc>
      </w:tr>
      <w:tr w:rsidR="00CE5715" w:rsidRPr="000E74C8" w14:paraId="15029CA9" w14:textId="77777777" w:rsidTr="00800DD2">
        <w:tc>
          <w:tcPr>
            <w:tcW w:w="1121" w:type="dxa"/>
          </w:tcPr>
          <w:p w14:paraId="7E4C6131" w14:textId="558A3B58" w:rsidR="00CE5715" w:rsidRDefault="00CE5715" w:rsidP="00CE5715">
            <w:pPr>
              <w:rPr>
                <w:color w:val="000000"/>
                <w:szCs w:val="22"/>
                <w:lang w:eastAsia="zh-CN"/>
              </w:rPr>
            </w:pPr>
            <w:r>
              <w:rPr>
                <w:color w:val="000000"/>
                <w:szCs w:val="22"/>
                <w:lang w:eastAsia="zh-CN"/>
              </w:rPr>
              <w:t>CE1-2.4c</w:t>
            </w:r>
          </w:p>
        </w:tc>
        <w:tc>
          <w:tcPr>
            <w:tcW w:w="4946" w:type="dxa"/>
          </w:tcPr>
          <w:p w14:paraId="533992AF" w14:textId="545E0867"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w:t>
            </w:r>
            <w:r>
              <w:t>using of reconstructed samples</w:t>
            </w:r>
          </w:p>
        </w:tc>
        <w:tc>
          <w:tcPr>
            <w:tcW w:w="1398" w:type="dxa"/>
          </w:tcPr>
          <w:p w14:paraId="62BD141F" w14:textId="476F33A2" w:rsidR="00CE5715" w:rsidRDefault="00CE5715" w:rsidP="00CE5715">
            <w:pPr>
              <w:overflowPunct w:val="0"/>
              <w:autoSpaceDE w:val="0"/>
              <w:autoSpaceDN w:val="0"/>
              <w:adjustRightInd w:val="0"/>
            </w:pPr>
            <w:r>
              <w:t>S. Ikonin</w:t>
            </w:r>
          </w:p>
        </w:tc>
        <w:tc>
          <w:tcPr>
            <w:tcW w:w="1885" w:type="dxa"/>
          </w:tcPr>
          <w:p w14:paraId="0AB9CD38" w14:textId="5663A5A0" w:rsidR="00CE5715" w:rsidRDefault="003B17A5" w:rsidP="00CE5715">
            <w:pPr>
              <w:overflowPunct w:val="0"/>
              <w:autoSpaceDE w:val="0"/>
              <w:autoSpaceDN w:val="0"/>
              <w:adjustRightInd w:val="0"/>
              <w:rPr>
                <w:lang w:eastAsia="de-DE"/>
              </w:rPr>
            </w:pPr>
            <w:r>
              <w:rPr>
                <w:lang w:eastAsia="de-DE"/>
              </w:rPr>
              <w:t>Qualcomm</w:t>
            </w:r>
          </w:p>
        </w:tc>
      </w:tr>
    </w:tbl>
    <w:p w14:paraId="5FA14A49" w14:textId="166205B7" w:rsidR="009628BD" w:rsidRDefault="009628BD" w:rsidP="009628BD">
      <w:pPr>
        <w:rPr>
          <w:b/>
          <w:color w:val="000000"/>
          <w:sz w:val="24"/>
          <w:szCs w:val="22"/>
          <w:lang w:eastAsia="zh-CN"/>
        </w:rPr>
      </w:pPr>
    </w:p>
    <w:p w14:paraId="7FC26D4F" w14:textId="2F65B0F1" w:rsidR="00CA0D40" w:rsidRPr="007E74C2" w:rsidRDefault="00CA0D40" w:rsidP="00CA0D40">
      <w:pPr>
        <w:pStyle w:val="Heading2"/>
        <w:rPr>
          <w:lang w:val="fr-FR" w:eastAsia="zh-CN"/>
        </w:rPr>
      </w:pPr>
      <w:r w:rsidRPr="007E74C2">
        <w:rPr>
          <w:lang w:val="fr-FR"/>
        </w:rPr>
        <w:lastRenderedPageBreak/>
        <w:t xml:space="preserve">  CE1-2 CE 1.4 Uniform Luma Inter </w:t>
      </w:r>
      <w:proofErr w:type="spellStart"/>
      <w:r w:rsidRPr="007E74C2">
        <w:rPr>
          <w:lang w:val="fr-FR"/>
        </w:rPr>
        <w:t>Prediction</w:t>
      </w:r>
      <w:proofErr w:type="spellEnd"/>
      <w:r w:rsidRPr="007E74C2">
        <w:rPr>
          <w:lang w:val="fr-FR"/>
        </w:rPr>
        <w:t xml:space="preserve"> </w:t>
      </w:r>
      <w:proofErr w:type="spellStart"/>
      <w:r w:rsidRPr="007E74C2">
        <w:rPr>
          <w:lang w:val="fr-FR"/>
        </w:rPr>
        <w:t>Filter</w:t>
      </w:r>
      <w:proofErr w:type="spellEnd"/>
      <w:r w:rsidRPr="007E74C2">
        <w:rPr>
          <w:lang w:val="fr-FR"/>
        </w:rPr>
        <w:t xml:space="preserve"> (JVET-N0059)</w:t>
      </w:r>
    </w:p>
    <w:p w14:paraId="204EE6F8" w14:textId="0B93A514" w:rsidR="007638AD" w:rsidRPr="00800DD2" w:rsidRDefault="007638AD" w:rsidP="007638AD">
      <w:pPr>
        <w:pStyle w:val="Standard"/>
        <w:rPr>
          <w:sz w:val="22"/>
          <w:szCs w:val="22"/>
        </w:rPr>
      </w:pPr>
      <w:r w:rsidRPr="00800DD2">
        <w:rPr>
          <w:sz w:val="22"/>
          <w:szCs w:val="22"/>
        </w:rPr>
        <w:t xml:space="preserve">The luma inter prediction filter uses different uniform filter modes to improve the inter prediction signal. The following </w:t>
      </w:r>
      <w:r w:rsidR="00CA0D40">
        <w:rPr>
          <w:sz w:val="22"/>
          <w:szCs w:val="22"/>
        </w:rPr>
        <w:t>tests are conducted</w:t>
      </w:r>
      <w:r w:rsidRPr="00800DD2">
        <w:rPr>
          <w:sz w:val="22"/>
          <w:szCs w:val="22"/>
        </w:rPr>
        <w:t>:</w:t>
      </w:r>
    </w:p>
    <w:p w14:paraId="0DFF6D5F" w14:textId="77777777" w:rsidR="007638AD" w:rsidRPr="00800DD2" w:rsidRDefault="007638AD" w:rsidP="007638AD">
      <w:pPr>
        <w:pStyle w:val="Standard"/>
        <w:rPr>
          <w:sz w:val="22"/>
          <w:szCs w:val="22"/>
        </w:rPr>
      </w:pPr>
    </w:p>
    <w:p w14:paraId="5852B9E2" w14:textId="63F5CC58" w:rsidR="007638AD" w:rsidRPr="00F80388" w:rsidRDefault="007638AD" w:rsidP="00F80388">
      <w:pPr>
        <w:pStyle w:val="Standard"/>
        <w:numPr>
          <w:ilvl w:val="0"/>
          <w:numId w:val="10"/>
        </w:numPr>
        <w:rPr>
          <w:sz w:val="22"/>
          <w:szCs w:val="22"/>
        </w:rPr>
      </w:pPr>
      <w:r w:rsidRPr="00800DD2">
        <w:rPr>
          <w:sz w:val="22"/>
          <w:szCs w:val="22"/>
        </w:rPr>
        <w:t>use reconstructed samples (</w:t>
      </w:r>
      <w:r w:rsidR="00C5652A" w:rsidRPr="00800DD2">
        <w:rPr>
          <w:sz w:val="22"/>
          <w:szCs w:val="22"/>
        </w:rPr>
        <w:t>constraint a above</w:t>
      </w:r>
      <w:r w:rsidRPr="00800DD2">
        <w:rPr>
          <w:sz w:val="22"/>
          <w:szCs w:val="22"/>
        </w:rPr>
        <w:t>)</w:t>
      </w:r>
    </w:p>
    <w:p w14:paraId="78B1EA51" w14:textId="3EE1811E" w:rsidR="007638AD" w:rsidRDefault="007638AD" w:rsidP="007638AD">
      <w:pPr>
        <w:pStyle w:val="Standard"/>
        <w:numPr>
          <w:ilvl w:val="0"/>
          <w:numId w:val="10"/>
        </w:numPr>
        <w:rPr>
          <w:sz w:val="22"/>
          <w:szCs w:val="22"/>
        </w:rPr>
      </w:pPr>
      <w:r w:rsidRPr="00800DD2">
        <w:rPr>
          <w:sz w:val="22"/>
          <w:szCs w:val="22"/>
        </w:rPr>
        <w:t>use no reconstructed samples (</w:t>
      </w:r>
      <w:r w:rsidR="00C5652A" w:rsidRPr="00800DD2">
        <w:rPr>
          <w:sz w:val="22"/>
          <w:szCs w:val="22"/>
        </w:rPr>
        <w:t>constraint c above</w:t>
      </w:r>
      <w:r w:rsidRPr="00800DD2">
        <w:rPr>
          <w:sz w:val="22"/>
          <w:szCs w:val="22"/>
        </w:rPr>
        <w:t>)</w:t>
      </w:r>
    </w:p>
    <w:p w14:paraId="6C232853" w14:textId="77777777" w:rsidR="007D6E39" w:rsidRDefault="007D6E39" w:rsidP="007D6E39">
      <w:pPr>
        <w:pStyle w:val="Standard"/>
        <w:rPr>
          <w:sz w:val="22"/>
          <w:szCs w:val="22"/>
        </w:rPr>
      </w:pPr>
    </w:p>
    <w:p w14:paraId="4B6076B7" w14:textId="4BDB809A" w:rsidR="001C0973" w:rsidRDefault="007D6E39" w:rsidP="007D6E39">
      <w:pPr>
        <w:pStyle w:val="Standard"/>
        <w:jc w:val="center"/>
        <w:rPr>
          <w:sz w:val="22"/>
          <w:szCs w:val="22"/>
        </w:rPr>
      </w:pPr>
      <w:r>
        <w:rPr>
          <w:sz w:val="22"/>
          <w:szCs w:val="22"/>
        </w:rPr>
        <w:t>Table 8.</w:t>
      </w:r>
    </w:p>
    <w:tbl>
      <w:tblPr>
        <w:tblStyle w:val="TableGrid"/>
        <w:tblW w:w="0" w:type="auto"/>
        <w:tblLook w:val="04A0" w:firstRow="1" w:lastRow="0" w:firstColumn="1" w:lastColumn="0" w:noHBand="0" w:noVBand="1"/>
      </w:tblPr>
      <w:tblGrid>
        <w:gridCol w:w="1121"/>
        <w:gridCol w:w="4946"/>
        <w:gridCol w:w="1398"/>
        <w:gridCol w:w="1885"/>
      </w:tblGrid>
      <w:tr w:rsidR="001C0973" w:rsidRPr="007D7B97" w14:paraId="375B9F50" w14:textId="77777777" w:rsidTr="00921DC4">
        <w:tc>
          <w:tcPr>
            <w:tcW w:w="1121" w:type="dxa"/>
          </w:tcPr>
          <w:p w14:paraId="41C93C39" w14:textId="77777777" w:rsidR="001C0973" w:rsidRPr="007D7B97" w:rsidRDefault="001C0973" w:rsidP="00921DC4">
            <w:pPr>
              <w:overflowPunct w:val="0"/>
              <w:autoSpaceDE w:val="0"/>
              <w:autoSpaceDN w:val="0"/>
              <w:adjustRightInd w:val="0"/>
              <w:rPr>
                <w:lang w:eastAsia="de-DE"/>
              </w:rPr>
            </w:pPr>
            <w:r>
              <w:rPr>
                <w:lang w:eastAsia="de-DE"/>
              </w:rPr>
              <w:t>Test</w:t>
            </w:r>
          </w:p>
        </w:tc>
        <w:tc>
          <w:tcPr>
            <w:tcW w:w="4946" w:type="dxa"/>
          </w:tcPr>
          <w:p w14:paraId="60182515" w14:textId="77777777" w:rsidR="001C0973" w:rsidRPr="007D7B97" w:rsidRDefault="001C0973" w:rsidP="00921DC4">
            <w:pPr>
              <w:overflowPunct w:val="0"/>
              <w:autoSpaceDE w:val="0"/>
              <w:autoSpaceDN w:val="0"/>
              <w:adjustRightInd w:val="0"/>
              <w:rPr>
                <w:lang w:eastAsia="de-DE"/>
              </w:rPr>
            </w:pPr>
            <w:r>
              <w:rPr>
                <w:lang w:eastAsia="de-DE"/>
              </w:rPr>
              <w:t>Description</w:t>
            </w:r>
          </w:p>
        </w:tc>
        <w:tc>
          <w:tcPr>
            <w:tcW w:w="1398" w:type="dxa"/>
          </w:tcPr>
          <w:p w14:paraId="19537052" w14:textId="77777777" w:rsidR="001C0973" w:rsidRPr="007D7B97" w:rsidRDefault="001C0973" w:rsidP="00921DC4">
            <w:pPr>
              <w:overflowPunct w:val="0"/>
              <w:autoSpaceDE w:val="0"/>
              <w:autoSpaceDN w:val="0"/>
              <w:adjustRightInd w:val="0"/>
              <w:rPr>
                <w:lang w:eastAsia="de-DE"/>
              </w:rPr>
            </w:pPr>
            <w:r w:rsidRPr="007D7B97">
              <w:rPr>
                <w:lang w:eastAsia="de-DE"/>
              </w:rPr>
              <w:t>Tester</w:t>
            </w:r>
          </w:p>
        </w:tc>
        <w:tc>
          <w:tcPr>
            <w:tcW w:w="1885" w:type="dxa"/>
          </w:tcPr>
          <w:p w14:paraId="3108BD87" w14:textId="77777777" w:rsidR="001C0973" w:rsidRPr="007D7B97" w:rsidRDefault="001C0973" w:rsidP="00921DC4">
            <w:pPr>
              <w:overflowPunct w:val="0"/>
              <w:autoSpaceDE w:val="0"/>
              <w:autoSpaceDN w:val="0"/>
              <w:adjustRightInd w:val="0"/>
              <w:rPr>
                <w:lang w:eastAsia="de-DE"/>
              </w:rPr>
            </w:pPr>
            <w:r w:rsidRPr="007D7B97">
              <w:rPr>
                <w:lang w:eastAsia="de-DE"/>
              </w:rPr>
              <w:t>Cross-checker</w:t>
            </w:r>
          </w:p>
        </w:tc>
      </w:tr>
      <w:tr w:rsidR="001C0973" w:rsidRPr="000E74C8" w14:paraId="502C3F39" w14:textId="77777777" w:rsidTr="00921DC4">
        <w:tc>
          <w:tcPr>
            <w:tcW w:w="1121" w:type="dxa"/>
          </w:tcPr>
          <w:p w14:paraId="4D59B3DC" w14:textId="28F04488" w:rsidR="001C0973" w:rsidRPr="007D7B97" w:rsidDel="00C52FD5" w:rsidRDefault="001C0973" w:rsidP="001C0973">
            <w:pPr>
              <w:overflowPunct w:val="0"/>
              <w:autoSpaceDE w:val="0"/>
              <w:autoSpaceDN w:val="0"/>
              <w:adjustRightInd w:val="0"/>
              <w:rPr>
                <w:lang w:eastAsia="de-DE"/>
              </w:rPr>
            </w:pPr>
            <w:r w:rsidRPr="0021092F">
              <w:rPr>
                <w:szCs w:val="22"/>
              </w:rPr>
              <w:t>CE1-4.2a</w:t>
            </w:r>
          </w:p>
        </w:tc>
        <w:tc>
          <w:tcPr>
            <w:tcW w:w="4946" w:type="dxa"/>
          </w:tcPr>
          <w:p w14:paraId="0555DE9C" w14:textId="2481EDD3" w:rsidR="001C0973" w:rsidRPr="007D7B97" w:rsidRDefault="001C0973" w:rsidP="001C0973">
            <w:pPr>
              <w:overflowPunct w:val="0"/>
              <w:autoSpaceDE w:val="0"/>
              <w:autoSpaceDN w:val="0"/>
              <w:adjustRightInd w:val="0"/>
              <w:rPr>
                <w:lang w:eastAsia="de-DE"/>
              </w:rPr>
            </w:pPr>
            <w:r w:rsidRPr="0021092F">
              <w:rPr>
                <w:szCs w:val="22"/>
              </w:rPr>
              <w:t>Adapt encoder search</w:t>
            </w:r>
            <w:r>
              <w:rPr>
                <w:szCs w:val="22"/>
              </w:rPr>
              <w:t xml:space="preserve">, restriction </w:t>
            </w:r>
            <w:r w:rsidRPr="0021092F">
              <w:rPr>
                <w:szCs w:val="22"/>
              </w:rPr>
              <w:t>a</w:t>
            </w:r>
          </w:p>
        </w:tc>
        <w:tc>
          <w:tcPr>
            <w:tcW w:w="1398" w:type="dxa"/>
          </w:tcPr>
          <w:p w14:paraId="4A49B86D" w14:textId="278D7804"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0934F874" w14:textId="79420C6A" w:rsidR="001C0973" w:rsidRPr="001D7A1E" w:rsidRDefault="001C0973" w:rsidP="001C0973">
            <w:pPr>
              <w:overflowPunct w:val="0"/>
              <w:autoSpaceDE w:val="0"/>
              <w:autoSpaceDN w:val="0"/>
              <w:adjustRightInd w:val="0"/>
              <w:rPr>
                <w:lang w:eastAsia="de-DE"/>
              </w:rPr>
            </w:pPr>
            <w:r w:rsidRPr="0021092F">
              <w:rPr>
                <w:szCs w:val="22"/>
              </w:rPr>
              <w:t>S. Ikonin</w:t>
            </w:r>
          </w:p>
        </w:tc>
      </w:tr>
      <w:tr w:rsidR="001C0973" w:rsidRPr="000E74C8" w14:paraId="31177EAA" w14:textId="77777777" w:rsidTr="00921DC4">
        <w:tc>
          <w:tcPr>
            <w:tcW w:w="1121" w:type="dxa"/>
          </w:tcPr>
          <w:p w14:paraId="7C5C00B6" w14:textId="07562322" w:rsidR="001C0973" w:rsidRPr="007D7B97" w:rsidDel="00C52FD5" w:rsidRDefault="001C0973" w:rsidP="001C0973">
            <w:pPr>
              <w:rPr>
                <w:lang w:eastAsia="de-DE"/>
              </w:rPr>
            </w:pPr>
            <w:r w:rsidRPr="0021092F">
              <w:rPr>
                <w:szCs w:val="22"/>
              </w:rPr>
              <w:t>CE1-4.2c</w:t>
            </w:r>
          </w:p>
        </w:tc>
        <w:tc>
          <w:tcPr>
            <w:tcW w:w="4946" w:type="dxa"/>
          </w:tcPr>
          <w:p w14:paraId="70943E13" w14:textId="0E8E7C76" w:rsidR="001C0973" w:rsidRPr="007D7B97" w:rsidRDefault="001C0973" w:rsidP="001C0973">
            <w:pPr>
              <w:rPr>
                <w:lang w:eastAsia="de-DE"/>
              </w:rPr>
            </w:pPr>
            <w:r w:rsidRPr="0021092F">
              <w:rPr>
                <w:szCs w:val="22"/>
              </w:rPr>
              <w:t>Adapt encoder search</w:t>
            </w:r>
            <w:r>
              <w:rPr>
                <w:szCs w:val="22"/>
              </w:rPr>
              <w:t xml:space="preserve">, restriction </w:t>
            </w:r>
            <w:r w:rsidRPr="0021092F">
              <w:rPr>
                <w:szCs w:val="22"/>
              </w:rPr>
              <w:t>c</w:t>
            </w:r>
          </w:p>
        </w:tc>
        <w:tc>
          <w:tcPr>
            <w:tcW w:w="1398" w:type="dxa"/>
          </w:tcPr>
          <w:p w14:paraId="021E57C4" w14:textId="0B497BAF" w:rsidR="001C0973" w:rsidRPr="0021092F" w:rsidRDefault="001C0973" w:rsidP="001C0973">
            <w:pPr>
              <w:overflowPunct w:val="0"/>
              <w:autoSpaceDE w:val="0"/>
              <w:autoSpaceDN w:val="0"/>
              <w:adjustRightInd w:val="0"/>
              <w:rPr>
                <w:lang w:eastAsia="de-DE"/>
              </w:rPr>
            </w:pPr>
            <w:r>
              <w:rPr>
                <w:szCs w:val="22"/>
              </w:rPr>
              <w:t>HHI</w:t>
            </w:r>
          </w:p>
        </w:tc>
        <w:tc>
          <w:tcPr>
            <w:tcW w:w="1885" w:type="dxa"/>
          </w:tcPr>
          <w:p w14:paraId="6119AD3A" w14:textId="1D1AA09F" w:rsidR="001C0973" w:rsidRPr="001D7A1E" w:rsidRDefault="001C0973" w:rsidP="001C0973">
            <w:pPr>
              <w:overflowPunct w:val="0"/>
              <w:autoSpaceDE w:val="0"/>
              <w:autoSpaceDN w:val="0"/>
              <w:adjustRightInd w:val="0"/>
              <w:jc w:val="left"/>
              <w:rPr>
                <w:lang w:eastAsia="de-DE"/>
              </w:rPr>
            </w:pPr>
            <w:r w:rsidRPr="0021092F">
              <w:rPr>
                <w:szCs w:val="22"/>
              </w:rPr>
              <w:t>S. Ikonin</w:t>
            </w:r>
          </w:p>
        </w:tc>
      </w:tr>
      <w:tr w:rsidR="001C0973" w:rsidRPr="000E74C8" w14:paraId="66848D7B" w14:textId="77777777" w:rsidTr="00921DC4">
        <w:tc>
          <w:tcPr>
            <w:tcW w:w="1121" w:type="dxa"/>
          </w:tcPr>
          <w:p w14:paraId="6D62FC26" w14:textId="2190C882" w:rsidR="001C0973" w:rsidRPr="00F14476" w:rsidRDefault="001C0973" w:rsidP="001C0973">
            <w:pPr>
              <w:rPr>
                <w:color w:val="000000"/>
                <w:szCs w:val="22"/>
                <w:lang w:val="ru-RU" w:eastAsia="zh-CN"/>
              </w:rPr>
            </w:pPr>
            <w:r w:rsidRPr="0021092F">
              <w:rPr>
                <w:szCs w:val="22"/>
              </w:rPr>
              <w:t>CE1-4.3a</w:t>
            </w:r>
          </w:p>
        </w:tc>
        <w:tc>
          <w:tcPr>
            <w:tcW w:w="4946" w:type="dxa"/>
          </w:tcPr>
          <w:p w14:paraId="09702715" w14:textId="4A68E769" w:rsidR="001C0973" w:rsidRPr="007D7B97" w:rsidRDefault="001C0973" w:rsidP="001C0973">
            <w:pPr>
              <w:rPr>
                <w:lang w:eastAsia="de-DE"/>
              </w:rPr>
            </w:pPr>
            <w:r w:rsidRPr="0021092F">
              <w:rPr>
                <w:szCs w:val="22"/>
              </w:rPr>
              <w:t>Adapt filter application to certain inter modes</w:t>
            </w:r>
            <w:r>
              <w:rPr>
                <w:szCs w:val="22"/>
              </w:rPr>
              <w:t xml:space="preserve">, restriction </w:t>
            </w:r>
            <w:r w:rsidRPr="0021092F">
              <w:rPr>
                <w:szCs w:val="22"/>
              </w:rPr>
              <w:t>a</w:t>
            </w:r>
          </w:p>
        </w:tc>
        <w:tc>
          <w:tcPr>
            <w:tcW w:w="1398" w:type="dxa"/>
          </w:tcPr>
          <w:p w14:paraId="2E980C0C" w14:textId="35828C39"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1A1303C6" w14:textId="6885CA66" w:rsidR="001C0973" w:rsidRPr="001D7A1E" w:rsidRDefault="001C0973" w:rsidP="001C0973">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74E3A962" w14:textId="77777777" w:rsidTr="00921DC4">
        <w:tc>
          <w:tcPr>
            <w:tcW w:w="1121" w:type="dxa"/>
          </w:tcPr>
          <w:p w14:paraId="47F647F9" w14:textId="5105B244" w:rsidR="001C0973" w:rsidRDefault="001C0973" w:rsidP="001C0973">
            <w:pPr>
              <w:rPr>
                <w:color w:val="000000"/>
                <w:szCs w:val="22"/>
                <w:lang w:eastAsia="zh-CN"/>
              </w:rPr>
            </w:pPr>
            <w:r w:rsidRPr="0021092F">
              <w:rPr>
                <w:szCs w:val="22"/>
              </w:rPr>
              <w:t>CE1-4.3c</w:t>
            </w:r>
          </w:p>
        </w:tc>
        <w:tc>
          <w:tcPr>
            <w:tcW w:w="4946" w:type="dxa"/>
          </w:tcPr>
          <w:p w14:paraId="4E340841" w14:textId="6294BFDB" w:rsidR="001C0973" w:rsidRDefault="001C0973" w:rsidP="001C0973">
            <w:pPr>
              <w:rPr>
                <w:color w:val="000000"/>
                <w:szCs w:val="22"/>
                <w:lang w:eastAsia="zh-CN"/>
              </w:rPr>
            </w:pPr>
            <w:r w:rsidRPr="0021092F">
              <w:rPr>
                <w:szCs w:val="22"/>
              </w:rPr>
              <w:t>Adapt filter application to certain inter modes</w:t>
            </w:r>
            <w:r>
              <w:rPr>
                <w:szCs w:val="22"/>
              </w:rPr>
              <w:t xml:space="preserve">, restriction </w:t>
            </w:r>
            <w:r w:rsidRPr="0021092F">
              <w:rPr>
                <w:szCs w:val="22"/>
              </w:rPr>
              <w:t>c</w:t>
            </w:r>
          </w:p>
        </w:tc>
        <w:tc>
          <w:tcPr>
            <w:tcW w:w="1398" w:type="dxa"/>
          </w:tcPr>
          <w:p w14:paraId="3D2D7590" w14:textId="7F9116A3" w:rsidR="001C0973" w:rsidRDefault="001C0973" w:rsidP="001C0973">
            <w:pPr>
              <w:overflowPunct w:val="0"/>
              <w:autoSpaceDE w:val="0"/>
              <w:autoSpaceDN w:val="0"/>
              <w:adjustRightInd w:val="0"/>
            </w:pPr>
            <w:r>
              <w:rPr>
                <w:szCs w:val="22"/>
              </w:rPr>
              <w:t>HHI</w:t>
            </w:r>
          </w:p>
        </w:tc>
        <w:tc>
          <w:tcPr>
            <w:tcW w:w="1885" w:type="dxa"/>
          </w:tcPr>
          <w:p w14:paraId="1403E7E3" w14:textId="02884F84"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bl>
    <w:p w14:paraId="504D01AF" w14:textId="10F06329" w:rsidR="00C93A26" w:rsidRDefault="00C93A26" w:rsidP="007638AD">
      <w:pPr>
        <w:rPr>
          <w:b/>
          <w:color w:val="000000"/>
          <w:szCs w:val="22"/>
          <w:lang w:eastAsia="zh-CN"/>
        </w:rPr>
      </w:pPr>
    </w:p>
    <w:p w14:paraId="5EA78EE4" w14:textId="00D01B08" w:rsidR="00F80388" w:rsidRPr="007E74C2" w:rsidRDefault="00F80388" w:rsidP="00F80388">
      <w:pPr>
        <w:pStyle w:val="Heading2"/>
        <w:rPr>
          <w:lang w:val="fr-FR" w:eastAsia="zh-CN"/>
        </w:rPr>
      </w:pPr>
      <w:r w:rsidRPr="007E74C2">
        <w:rPr>
          <w:lang w:val="fr-FR"/>
        </w:rPr>
        <w:t xml:space="preserve">  CE1-2 CE 1.4 CE 1.5 Local illumination compensation (JVET-M0088, M0115, M0182, M0224, M0450, M0500)</w:t>
      </w:r>
    </w:p>
    <w:p w14:paraId="751CB972" w14:textId="77777777" w:rsidR="007D7B97" w:rsidRPr="007D7B97" w:rsidRDefault="007D7B97" w:rsidP="007D7B97">
      <w:r w:rsidRPr="007D7B97">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Disabling LIC over CTU boundaries is not necessary</w:t>
      </w:r>
    </w:p>
    <w:p w14:paraId="7ED782BA" w14:textId="3C264DBC" w:rsid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for CIIP</w:t>
      </w:r>
      <w:r w:rsidR="00F22181">
        <w:rPr>
          <w:lang w:eastAsia="de-DE"/>
        </w:rPr>
        <w:t xml:space="preserve"> and IBC</w:t>
      </w:r>
      <w:r w:rsidRPr="007D7B97">
        <w:rPr>
          <w:lang w:eastAsia="de-DE"/>
        </w:rPr>
        <w:t xml:space="preserve"> blocks</w:t>
      </w:r>
    </w:p>
    <w:p w14:paraId="2480FB64" w14:textId="374DAF3E" w:rsidR="00F22181" w:rsidRPr="00E46994" w:rsidRDefault="00F22181"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E46994">
        <w:rPr>
          <w:lang w:eastAsia="de-DE"/>
        </w:rPr>
        <w:t xml:space="preserve">Disable LIC for the blocks with </w:t>
      </w:r>
      <w:r w:rsidR="00E46994" w:rsidRPr="00800DD2">
        <w:rPr>
          <w:lang w:eastAsia="de-DE"/>
        </w:rPr>
        <w:t>less th</w:t>
      </w:r>
      <w:r w:rsidR="00E46994">
        <w:rPr>
          <w:lang w:eastAsia="de-DE"/>
        </w:rPr>
        <w:t>a</w:t>
      </w:r>
      <w:r w:rsidR="00E46994" w:rsidRPr="00800DD2">
        <w:rPr>
          <w:lang w:eastAsia="de-DE"/>
        </w:rPr>
        <w:t xml:space="preserve">n </w:t>
      </w:r>
      <w:r w:rsidRPr="00E46994">
        <w:rPr>
          <w:lang w:eastAsia="de-DE"/>
        </w:rPr>
        <w:t>64 luma samples</w:t>
      </w:r>
      <w:r w:rsidR="00E6082C" w:rsidRPr="00800DD2">
        <w:rPr>
          <w:lang w:eastAsia="de-DE"/>
        </w:rPr>
        <w:t>.</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LIC for all subblock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bi-prediction</w:t>
      </w:r>
    </w:p>
    <w:p w14:paraId="2356DCF3" w14:textId="77777777" w:rsidR="007D7B97" w:rsidRPr="007D7B97" w:rsidRDefault="007D7B97" w:rsidP="007D7B97">
      <w:pPr>
        <w:overflowPunct w:val="0"/>
        <w:autoSpaceDE w:val="0"/>
        <w:autoSpaceDN w:val="0"/>
        <w:adjustRightInd w:val="0"/>
        <w:rPr>
          <w:lang w:eastAsia="de-DE"/>
        </w:rPr>
      </w:pPr>
      <w:r w:rsidRPr="007D7B97">
        <w:rPr>
          <w:lang w:eastAsia="de-DE"/>
        </w:rPr>
        <w:t>When LIC is not applied, LIC flag is not signaled.</w:t>
      </w:r>
    </w:p>
    <w:p w14:paraId="324A1597" w14:textId="3A48A156" w:rsidR="00EB3C40" w:rsidRDefault="007D7B97" w:rsidP="007D7B97">
      <w:pPr>
        <w:overflowPunct w:val="0"/>
        <w:autoSpaceDE w:val="0"/>
        <w:autoSpaceDN w:val="0"/>
        <w:adjustRightInd w:val="0"/>
        <w:rPr>
          <w:lang w:eastAsia="de-DE"/>
        </w:rPr>
      </w:pPr>
      <w:r w:rsidRPr="007D7B97">
        <w:rPr>
          <w:lang w:eastAsia="de-DE"/>
        </w:rPr>
        <w:t>There are 2 variants of</w:t>
      </w:r>
      <w:r w:rsidR="00C52FD5">
        <w:rPr>
          <w:lang w:eastAsia="de-DE"/>
        </w:rPr>
        <w:t xml:space="preserve"> the</w:t>
      </w:r>
      <w:r w:rsidRPr="007D7B97">
        <w:rPr>
          <w:lang w:eastAsia="de-DE"/>
        </w:rPr>
        <w:t xml:space="preserve"> base version: </w:t>
      </w:r>
    </w:p>
    <w:p w14:paraId="07A518D7" w14:textId="42D1920A" w:rsidR="00EB3C40" w:rsidRDefault="007D7B97" w:rsidP="00EB3C40">
      <w:pPr>
        <w:pStyle w:val="ListParagraph"/>
        <w:numPr>
          <w:ilvl w:val="0"/>
          <w:numId w:val="21"/>
        </w:numPr>
        <w:overflowPunct w:val="0"/>
        <w:autoSpaceDE w:val="0"/>
        <w:autoSpaceDN w:val="0"/>
        <w:adjustRightInd w:val="0"/>
        <w:rPr>
          <w:lang w:eastAsia="de-DE"/>
        </w:rPr>
      </w:pPr>
      <w:r w:rsidRPr="007D7B97">
        <w:rPr>
          <w:lang w:eastAsia="de-DE"/>
        </w:rPr>
        <w:t>all reconstructed samples are used</w:t>
      </w:r>
    </w:p>
    <w:p w14:paraId="56670ABA" w14:textId="521B2BAF" w:rsidR="007D7B97" w:rsidRPr="007D7B97" w:rsidRDefault="00C52FD5" w:rsidP="00800DD2">
      <w:pPr>
        <w:pStyle w:val="ListParagraph"/>
        <w:numPr>
          <w:ilvl w:val="0"/>
          <w:numId w:val="21"/>
        </w:numPr>
        <w:overflowPunct w:val="0"/>
        <w:autoSpaceDE w:val="0"/>
        <w:autoSpaceDN w:val="0"/>
        <w:adjustRightInd w:val="0"/>
        <w:rPr>
          <w:lang w:eastAsia="de-DE"/>
        </w:rPr>
      </w:pPr>
      <w:r>
        <w:rPr>
          <w:lang w:eastAsia="de-DE"/>
        </w:rPr>
        <w:t xml:space="preserve">neighbor </w:t>
      </w:r>
      <w:r w:rsidR="007D7B97" w:rsidRPr="007D7B97">
        <w:rPr>
          <w:lang w:eastAsia="de-DE"/>
        </w:rPr>
        <w:t>samples of intra, CIIP and IBC coded blocks are excluded</w:t>
      </w:r>
      <w:r w:rsidR="00EB3C40">
        <w:rPr>
          <w:lang w:eastAsia="de-DE"/>
        </w:rPr>
        <w:t>, i.e. only inter reconstructed samples are used</w:t>
      </w:r>
    </w:p>
    <w:p w14:paraId="4A13611B" w14:textId="77777777" w:rsidR="007D7B97" w:rsidRPr="007D7B97" w:rsidRDefault="007D7B97" w:rsidP="007D7B97">
      <w:pPr>
        <w:overflowPunct w:val="0"/>
        <w:autoSpaceDE w:val="0"/>
        <w:autoSpaceDN w:val="0"/>
        <w:adjustRightInd w:val="0"/>
        <w:rPr>
          <w:lang w:eastAsia="de-DE"/>
        </w:rPr>
      </w:pPr>
      <w:r w:rsidRPr="007D7B97">
        <w:rPr>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lang w:eastAsia="de-DE"/>
        </w:rPr>
      </w:pPr>
      <w:r w:rsidRPr="007D7B97">
        <w:rPr>
          <w:lang w:eastAsia="de-DE"/>
        </w:rPr>
        <w:t>A combination of the several CE tests will be performed for better coding efficiency.</w:t>
      </w:r>
    </w:p>
    <w:p w14:paraId="1489D48B" w14:textId="55C4660E" w:rsidR="007D7B97" w:rsidRPr="007D7B97" w:rsidRDefault="007D6E39" w:rsidP="007D6E39">
      <w:pPr>
        <w:overflowPunct w:val="0"/>
        <w:autoSpaceDE w:val="0"/>
        <w:autoSpaceDN w:val="0"/>
        <w:adjustRightInd w:val="0"/>
        <w:jc w:val="center"/>
        <w:rPr>
          <w:lang w:eastAsia="de-DE"/>
        </w:rPr>
      </w:pPr>
      <w:r>
        <w:rPr>
          <w:lang w:eastAsia="de-DE"/>
        </w:rPr>
        <w:t>Table 9.</w:t>
      </w:r>
    </w:p>
    <w:tbl>
      <w:tblPr>
        <w:tblStyle w:val="TableGrid"/>
        <w:tblW w:w="9586" w:type="dxa"/>
        <w:tblLayout w:type="fixed"/>
        <w:tblLook w:val="04A0" w:firstRow="1" w:lastRow="0" w:firstColumn="1" w:lastColumn="0" w:noHBand="0" w:noVBand="1"/>
      </w:tblPr>
      <w:tblGrid>
        <w:gridCol w:w="1075"/>
        <w:gridCol w:w="2790"/>
        <w:gridCol w:w="2880"/>
        <w:gridCol w:w="2841"/>
      </w:tblGrid>
      <w:tr w:rsidR="00921DC4" w:rsidRPr="007D7B97" w14:paraId="682D3DF8" w14:textId="77777777" w:rsidTr="00800DD2">
        <w:tc>
          <w:tcPr>
            <w:tcW w:w="1075" w:type="dxa"/>
          </w:tcPr>
          <w:p w14:paraId="2598BA70" w14:textId="4259E9D1" w:rsidR="00842912" w:rsidRPr="007D7B97" w:rsidRDefault="00842912" w:rsidP="007D7B97">
            <w:pPr>
              <w:overflowPunct w:val="0"/>
              <w:autoSpaceDE w:val="0"/>
              <w:autoSpaceDN w:val="0"/>
              <w:adjustRightInd w:val="0"/>
              <w:rPr>
                <w:lang w:eastAsia="de-DE"/>
              </w:rPr>
            </w:pPr>
            <w:r>
              <w:rPr>
                <w:lang w:eastAsia="de-DE"/>
              </w:rPr>
              <w:t>Test</w:t>
            </w:r>
          </w:p>
        </w:tc>
        <w:tc>
          <w:tcPr>
            <w:tcW w:w="2790" w:type="dxa"/>
          </w:tcPr>
          <w:p w14:paraId="06AB8575" w14:textId="7767B2C9" w:rsidR="00842912" w:rsidRPr="007D7B97" w:rsidRDefault="00842912" w:rsidP="007D7B97">
            <w:pPr>
              <w:overflowPunct w:val="0"/>
              <w:autoSpaceDE w:val="0"/>
              <w:autoSpaceDN w:val="0"/>
              <w:adjustRightInd w:val="0"/>
              <w:rPr>
                <w:lang w:eastAsia="de-DE"/>
              </w:rPr>
            </w:pPr>
            <w:r>
              <w:rPr>
                <w:lang w:eastAsia="de-DE"/>
              </w:rPr>
              <w:t>Description</w:t>
            </w:r>
          </w:p>
        </w:tc>
        <w:tc>
          <w:tcPr>
            <w:tcW w:w="2880" w:type="dxa"/>
          </w:tcPr>
          <w:p w14:paraId="7D2B8C60" w14:textId="77777777" w:rsidR="00842912" w:rsidRPr="007D7B97" w:rsidRDefault="00842912" w:rsidP="007D7B97">
            <w:pPr>
              <w:overflowPunct w:val="0"/>
              <w:autoSpaceDE w:val="0"/>
              <w:autoSpaceDN w:val="0"/>
              <w:adjustRightInd w:val="0"/>
              <w:rPr>
                <w:lang w:eastAsia="de-DE"/>
              </w:rPr>
            </w:pPr>
            <w:r w:rsidRPr="007D7B97">
              <w:rPr>
                <w:lang w:eastAsia="de-DE"/>
              </w:rPr>
              <w:t>Tester</w:t>
            </w:r>
          </w:p>
        </w:tc>
        <w:tc>
          <w:tcPr>
            <w:tcW w:w="2841" w:type="dxa"/>
          </w:tcPr>
          <w:p w14:paraId="0AB54BE5" w14:textId="77777777" w:rsidR="00842912" w:rsidRPr="007D7B97" w:rsidRDefault="00842912" w:rsidP="007D7B97">
            <w:pPr>
              <w:overflowPunct w:val="0"/>
              <w:autoSpaceDE w:val="0"/>
              <w:autoSpaceDN w:val="0"/>
              <w:adjustRightInd w:val="0"/>
              <w:rPr>
                <w:lang w:eastAsia="de-DE"/>
              </w:rPr>
            </w:pPr>
            <w:r w:rsidRPr="007D7B97">
              <w:rPr>
                <w:lang w:eastAsia="de-DE"/>
              </w:rPr>
              <w:t>Cross-checker</w:t>
            </w:r>
          </w:p>
        </w:tc>
      </w:tr>
      <w:tr w:rsidR="00921DC4" w:rsidRPr="00D1665D" w14:paraId="3EA26A43" w14:textId="77777777" w:rsidTr="00800DD2">
        <w:tc>
          <w:tcPr>
            <w:tcW w:w="1075" w:type="dxa"/>
          </w:tcPr>
          <w:p w14:paraId="660D7DA5" w14:textId="40F853E5" w:rsidR="00842912" w:rsidRPr="007D7B97" w:rsidDel="00C52FD5" w:rsidRDefault="00842912" w:rsidP="007D7B97">
            <w:pPr>
              <w:overflowPunct w:val="0"/>
              <w:autoSpaceDE w:val="0"/>
              <w:autoSpaceDN w:val="0"/>
              <w:adjustRightInd w:val="0"/>
              <w:rPr>
                <w:lang w:eastAsia="de-DE"/>
              </w:rPr>
            </w:pPr>
            <w:r>
              <w:rPr>
                <w:lang w:eastAsia="de-DE"/>
              </w:rPr>
              <w:lastRenderedPageBreak/>
              <w:t>CE</w:t>
            </w:r>
            <w:r w:rsidRPr="007D7B97">
              <w:rPr>
                <w:lang w:eastAsia="de-DE"/>
              </w:rPr>
              <w:t>1</w:t>
            </w:r>
            <w:r>
              <w:rPr>
                <w:lang w:eastAsia="de-DE"/>
              </w:rPr>
              <w:t>-5.1</w:t>
            </w:r>
          </w:p>
        </w:tc>
        <w:tc>
          <w:tcPr>
            <w:tcW w:w="2790" w:type="dxa"/>
          </w:tcPr>
          <w:p w14:paraId="2AAF52A0" w14:textId="7B6DF5A0" w:rsidR="00842912" w:rsidRPr="007D7B97" w:rsidRDefault="00842912" w:rsidP="007D7B97">
            <w:pPr>
              <w:overflowPunct w:val="0"/>
              <w:autoSpaceDE w:val="0"/>
              <w:autoSpaceDN w:val="0"/>
              <w:adjustRightInd w:val="0"/>
              <w:rPr>
                <w:lang w:eastAsia="de-DE"/>
              </w:rPr>
            </w:pPr>
            <w:r w:rsidRPr="007D7B97">
              <w:rPr>
                <w:lang w:eastAsia="de-DE"/>
              </w:rPr>
              <w:t>Base LIC version</w:t>
            </w:r>
          </w:p>
        </w:tc>
        <w:tc>
          <w:tcPr>
            <w:tcW w:w="2880" w:type="dxa"/>
          </w:tcPr>
          <w:p w14:paraId="4A273FAB" w14:textId="4474F88E" w:rsidR="00842912" w:rsidRPr="00E253D1" w:rsidRDefault="00B21347" w:rsidP="00800DD2">
            <w:pPr>
              <w:autoSpaceDE w:val="0"/>
              <w:autoSpaceDN w:val="0"/>
              <w:jc w:val="left"/>
              <w:rPr>
                <w:color w:val="000000"/>
                <w:lang w:val="sv-SE"/>
              </w:rPr>
            </w:pPr>
            <w:r w:rsidRPr="00E253D1">
              <w:rPr>
                <w:color w:val="000000"/>
                <w:lang w:val="sv-SE"/>
              </w:rPr>
              <w:t>Vadim Seregin</w:t>
            </w:r>
          </w:p>
          <w:p w14:paraId="23017D72" w14:textId="6F69FCB5" w:rsidR="00B21347" w:rsidRPr="00E253D1" w:rsidRDefault="007C3EC8" w:rsidP="00800DD2">
            <w:pPr>
              <w:autoSpaceDE w:val="0"/>
              <w:autoSpaceDN w:val="0"/>
              <w:jc w:val="left"/>
              <w:rPr>
                <w:color w:val="000000"/>
                <w:lang w:val="sv-SE"/>
              </w:rPr>
            </w:pPr>
            <w:r>
              <w:fldChar w:fldCharType="begin"/>
            </w:r>
            <w:r w:rsidRPr="00C376FA">
              <w:rPr>
                <w:lang w:val="sv-SE"/>
                <w:rPrChange w:id="207" w:author="Jacob Ström" w:date="2019-03-19T08:32:00Z">
                  <w:rPr/>
                </w:rPrChange>
              </w:rPr>
              <w:instrText xml:space="preserve"> HYPERLINK "mailto:vseregin@qti.qualcomm.com" </w:instrText>
            </w:r>
            <w:r>
              <w:fldChar w:fldCharType="separate"/>
            </w:r>
            <w:r w:rsidR="00B21347" w:rsidRPr="00E253D1">
              <w:rPr>
                <w:rStyle w:val="Hyperlink"/>
                <w:lang w:val="sv-SE"/>
              </w:rPr>
              <w:t>vseregin@qti.qualcomm.com</w:t>
            </w:r>
            <w:r>
              <w:rPr>
                <w:rStyle w:val="Hyperlink"/>
                <w:lang w:val="sv-SE"/>
              </w:rPr>
              <w:fldChar w:fldCharType="end"/>
            </w:r>
          </w:p>
        </w:tc>
        <w:tc>
          <w:tcPr>
            <w:tcW w:w="2841" w:type="dxa"/>
          </w:tcPr>
          <w:p w14:paraId="0B365689" w14:textId="268E4676" w:rsidR="00842912" w:rsidRPr="00800DD2" w:rsidRDefault="003B1272" w:rsidP="00800DD2">
            <w:pPr>
              <w:autoSpaceDE w:val="0"/>
              <w:autoSpaceDN w:val="0"/>
              <w:jc w:val="left"/>
              <w:rPr>
                <w:color w:val="000000"/>
                <w:lang w:val="sv-SE"/>
              </w:rPr>
            </w:pPr>
            <w:r w:rsidRPr="00800DD2">
              <w:rPr>
                <w:color w:val="000000"/>
                <w:lang w:val="sv-SE"/>
              </w:rPr>
              <w:t xml:space="preserve">Alexander Karabutov </w:t>
            </w:r>
            <w:r w:rsidR="007C3EC8">
              <w:fldChar w:fldCharType="begin"/>
            </w:r>
            <w:r w:rsidR="007C3EC8" w:rsidRPr="00C376FA">
              <w:rPr>
                <w:lang w:val="sv-SE"/>
                <w:rPrChange w:id="208" w:author="Jacob Ström" w:date="2019-03-19T08:32:00Z">
                  <w:rPr/>
                </w:rPrChange>
              </w:rPr>
              <w:instrText xml:space="preserve"> HYPERLINK "mailto:karabutov.alexander@huawei.com" </w:instrText>
            </w:r>
            <w:r w:rsidR="007C3EC8">
              <w:fldChar w:fldCharType="separate"/>
            </w:r>
            <w:r w:rsidRPr="00800DD2">
              <w:rPr>
                <w:rStyle w:val="Hyperlink"/>
                <w:lang w:val="sv-SE"/>
              </w:rPr>
              <w:t>karabutov.alexander@huawei.com</w:t>
            </w:r>
            <w:r w:rsidR="007C3EC8">
              <w:rPr>
                <w:rStyle w:val="Hyperlink"/>
                <w:lang w:val="sv-SE"/>
              </w:rPr>
              <w:fldChar w:fldCharType="end"/>
            </w:r>
          </w:p>
        </w:tc>
      </w:tr>
      <w:tr w:rsidR="00921DC4" w:rsidRPr="000E74C8" w14:paraId="78194DBB" w14:textId="77777777" w:rsidTr="00800DD2">
        <w:tc>
          <w:tcPr>
            <w:tcW w:w="1075" w:type="dxa"/>
          </w:tcPr>
          <w:p w14:paraId="05B01EFD" w14:textId="63CC54F8"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3</w:t>
            </w:r>
          </w:p>
        </w:tc>
        <w:tc>
          <w:tcPr>
            <w:tcW w:w="2790" w:type="dxa"/>
          </w:tcPr>
          <w:p w14:paraId="432A12DB" w14:textId="4C91D794"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5.1</w:t>
            </w:r>
            <w:r w:rsidRPr="007D7B97">
              <w:rPr>
                <w:lang w:eastAsia="de-DE"/>
              </w:rPr>
              <w:t>, where LIC is applied after bi-prediction is derived.</w:t>
            </w:r>
          </w:p>
        </w:tc>
        <w:tc>
          <w:tcPr>
            <w:tcW w:w="2880" w:type="dxa"/>
          </w:tcPr>
          <w:p w14:paraId="06DFA8E8" w14:textId="77777777" w:rsidR="00842912" w:rsidRPr="00E253D1" w:rsidRDefault="00842912" w:rsidP="00800DD2">
            <w:pPr>
              <w:autoSpaceDE w:val="0"/>
              <w:autoSpaceDN w:val="0"/>
              <w:jc w:val="left"/>
              <w:rPr>
                <w:color w:val="000000"/>
                <w:lang w:val="sv-SE"/>
              </w:rPr>
            </w:pPr>
            <w:r w:rsidRPr="00E253D1">
              <w:rPr>
                <w:color w:val="000000"/>
                <w:lang w:val="sv-SE"/>
              </w:rPr>
              <w:t>Saurav Bandyopadhyay</w:t>
            </w:r>
          </w:p>
          <w:p w14:paraId="40224342" w14:textId="36533D43" w:rsidR="00842912" w:rsidRPr="00E253D1" w:rsidRDefault="007C3EC8" w:rsidP="00800DD2">
            <w:pPr>
              <w:overflowPunct w:val="0"/>
              <w:autoSpaceDE w:val="0"/>
              <w:autoSpaceDN w:val="0"/>
              <w:jc w:val="left"/>
              <w:rPr>
                <w:color w:val="000000"/>
                <w:lang w:val="sv-SE"/>
              </w:rPr>
            </w:pPr>
            <w:r>
              <w:fldChar w:fldCharType="begin"/>
            </w:r>
            <w:r w:rsidRPr="00C376FA">
              <w:rPr>
                <w:lang w:val="sv-SE"/>
                <w:rPrChange w:id="209" w:author="Jacob Ström" w:date="2019-03-19T08:32:00Z">
                  <w:rPr/>
                </w:rPrChange>
              </w:rPr>
              <w:instrText xml:space="preserve"> HYPERLINK "mailto:Saurav.Bandyopadhyay@InterDigital.com" </w:instrText>
            </w:r>
            <w:r>
              <w:fldChar w:fldCharType="separate"/>
            </w:r>
            <w:proofErr w:type="spellStart"/>
            <w:r w:rsidR="00842912" w:rsidRPr="00E253D1">
              <w:rPr>
                <w:rStyle w:val="Hyperlink"/>
                <w:lang w:val="sv-SE"/>
              </w:rPr>
              <w:t>Saurav.Bandyopadhyay</w:t>
            </w:r>
            <w:proofErr w:type="spellEnd"/>
            <w:r w:rsidR="00842912" w:rsidRPr="00E253D1">
              <w:rPr>
                <w:rStyle w:val="Hyperlink"/>
                <w:lang w:val="sv-SE"/>
              </w:rPr>
              <w:br/>
              <w:t>@InterDigital.com</w:t>
            </w:r>
            <w:r>
              <w:rPr>
                <w:rStyle w:val="Hyperlink"/>
                <w:lang w:val="sv-SE"/>
              </w:rPr>
              <w:fldChar w:fldCharType="end"/>
            </w:r>
          </w:p>
        </w:tc>
        <w:tc>
          <w:tcPr>
            <w:tcW w:w="2841" w:type="dxa"/>
          </w:tcPr>
          <w:p w14:paraId="4586E6ED"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7D7B23CC" w14:textId="7500C88F" w:rsidR="00842912" w:rsidRPr="00800DD2" w:rsidRDefault="00CE12FB" w:rsidP="00800DD2">
            <w:pPr>
              <w:overflowPunct w:val="0"/>
              <w:autoSpaceDE w:val="0"/>
              <w:autoSpaceDN w:val="0"/>
              <w:jc w:val="left"/>
              <w:rPr>
                <w:color w:val="000000"/>
              </w:rPr>
            </w:pPr>
            <w:hyperlink r:id="rId13" w:history="1">
              <w:r w:rsidR="00842912" w:rsidRPr="00800DD2">
                <w:rPr>
                  <w:rStyle w:val="Hyperlink"/>
                </w:rPr>
                <w:t>abe.kiyo@jp.panasonic.com</w:t>
              </w:r>
            </w:hyperlink>
          </w:p>
        </w:tc>
      </w:tr>
      <w:tr w:rsidR="00921DC4" w:rsidRPr="00B839D3" w14:paraId="276BE606" w14:textId="77777777" w:rsidTr="00800DD2">
        <w:tc>
          <w:tcPr>
            <w:tcW w:w="1075" w:type="dxa"/>
          </w:tcPr>
          <w:p w14:paraId="5C999CE6" w14:textId="5E5AD803"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4</w:t>
            </w:r>
          </w:p>
        </w:tc>
        <w:tc>
          <w:tcPr>
            <w:tcW w:w="2790" w:type="dxa"/>
          </w:tcPr>
          <w:p w14:paraId="7DC7EC40" w14:textId="3951D687"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p>
        </w:tc>
        <w:tc>
          <w:tcPr>
            <w:tcW w:w="2880" w:type="dxa"/>
          </w:tcPr>
          <w:p w14:paraId="277BF355" w14:textId="139FC818" w:rsidR="005B2A7E" w:rsidRPr="00E253D1" w:rsidRDefault="005B2A7E" w:rsidP="00800DD2">
            <w:pPr>
              <w:autoSpaceDE w:val="0"/>
              <w:autoSpaceDN w:val="0"/>
              <w:jc w:val="left"/>
              <w:rPr>
                <w:color w:val="000000"/>
                <w:lang w:val="sv-SE"/>
              </w:rPr>
            </w:pPr>
            <w:r w:rsidRPr="00E253D1">
              <w:rPr>
                <w:color w:val="000000"/>
                <w:lang w:val="sv-SE"/>
              </w:rPr>
              <w:t xml:space="preserve">Philippe Bordes </w:t>
            </w:r>
          </w:p>
          <w:p w14:paraId="79BF540C" w14:textId="2265CCE5" w:rsidR="00842912" w:rsidRPr="00E253D1" w:rsidRDefault="007C3EC8" w:rsidP="00800DD2">
            <w:pPr>
              <w:overflowPunct w:val="0"/>
              <w:autoSpaceDE w:val="0"/>
              <w:autoSpaceDN w:val="0"/>
              <w:jc w:val="left"/>
              <w:rPr>
                <w:color w:val="000000"/>
                <w:lang w:val="sv-SE"/>
              </w:rPr>
            </w:pPr>
            <w:r>
              <w:fldChar w:fldCharType="begin"/>
            </w:r>
            <w:r w:rsidRPr="00C376FA">
              <w:rPr>
                <w:lang w:val="sv-SE"/>
                <w:rPrChange w:id="210" w:author="Jacob Ström" w:date="2019-03-19T08:32:00Z">
                  <w:rPr/>
                </w:rPrChange>
              </w:rPr>
              <w:instrText xml:space="preserve"> HYPERLINK "mailto:philippe.bordes@technicolor.com" </w:instrText>
            </w:r>
            <w:r>
              <w:fldChar w:fldCharType="separate"/>
            </w:r>
            <w:r w:rsidR="005B2A7E" w:rsidRPr="00E253D1">
              <w:rPr>
                <w:rStyle w:val="Hyperlink"/>
                <w:lang w:val="sv-SE"/>
              </w:rPr>
              <w:t>philippe.bordes@technicolor.com</w:t>
            </w:r>
            <w:r>
              <w:rPr>
                <w:rStyle w:val="Hyperlink"/>
                <w:lang w:val="sv-SE"/>
              </w:rPr>
              <w:fldChar w:fldCharType="end"/>
            </w:r>
          </w:p>
        </w:tc>
        <w:tc>
          <w:tcPr>
            <w:tcW w:w="2841" w:type="dxa"/>
          </w:tcPr>
          <w:p w14:paraId="7B121ABA" w14:textId="36722204" w:rsidR="000B2637" w:rsidRPr="00800DD2" w:rsidRDefault="000B2637" w:rsidP="00800DD2">
            <w:pPr>
              <w:autoSpaceDE w:val="0"/>
              <w:autoSpaceDN w:val="0"/>
              <w:jc w:val="left"/>
              <w:rPr>
                <w:color w:val="000000"/>
              </w:rPr>
            </w:pPr>
            <w:r w:rsidRPr="00800DD2">
              <w:rPr>
                <w:color w:val="000000"/>
              </w:rPr>
              <w:t>Chia-Ming Tsai</w:t>
            </w:r>
          </w:p>
          <w:p w14:paraId="3C0859DA" w14:textId="00985CA4" w:rsidR="00842912" w:rsidRPr="00800DD2" w:rsidRDefault="00CE12FB" w:rsidP="00800DD2">
            <w:pPr>
              <w:overflowPunct w:val="0"/>
              <w:autoSpaceDE w:val="0"/>
              <w:autoSpaceDN w:val="0"/>
              <w:jc w:val="left"/>
              <w:rPr>
                <w:color w:val="000000"/>
              </w:rPr>
            </w:pPr>
            <w:hyperlink r:id="rId14" w:history="1">
              <w:r w:rsidR="000B2637" w:rsidRPr="00800DD2">
                <w:rPr>
                  <w:rStyle w:val="Hyperlink"/>
                </w:rPr>
                <w:t>chia-ming.tsai@mediatek.com</w:t>
              </w:r>
            </w:hyperlink>
          </w:p>
        </w:tc>
      </w:tr>
      <w:tr w:rsidR="00921DC4" w:rsidRPr="006935C2" w14:paraId="7BF5D76F" w14:textId="77777777" w:rsidTr="00800DD2">
        <w:tc>
          <w:tcPr>
            <w:tcW w:w="1075" w:type="dxa"/>
          </w:tcPr>
          <w:p w14:paraId="503D981C" w14:textId="538FCF77" w:rsidR="000B2637" w:rsidRDefault="000B2637" w:rsidP="007D7B97">
            <w:pPr>
              <w:overflowPunct w:val="0"/>
              <w:autoSpaceDE w:val="0"/>
              <w:autoSpaceDN w:val="0"/>
              <w:adjustRightInd w:val="0"/>
              <w:rPr>
                <w:lang w:eastAsia="zh-TW"/>
              </w:rPr>
            </w:pPr>
            <w:r>
              <w:rPr>
                <w:rFonts w:hint="eastAsia"/>
                <w:lang w:eastAsia="zh-TW"/>
              </w:rPr>
              <w:t>CE1-5.5</w:t>
            </w:r>
          </w:p>
        </w:tc>
        <w:tc>
          <w:tcPr>
            <w:tcW w:w="2790" w:type="dxa"/>
          </w:tcPr>
          <w:p w14:paraId="66013E04" w14:textId="7EAE6355" w:rsidR="000B2637" w:rsidRPr="007D7B97" w:rsidDel="00C52FD5" w:rsidRDefault="000B263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r>
              <w:rPr>
                <w:lang w:eastAsia="de-DE"/>
              </w:rPr>
              <w:t xml:space="preserve"> and encoder speed-up</w:t>
            </w:r>
          </w:p>
        </w:tc>
        <w:tc>
          <w:tcPr>
            <w:tcW w:w="2880" w:type="dxa"/>
          </w:tcPr>
          <w:p w14:paraId="6C21A413" w14:textId="4F16E42B" w:rsidR="000B2637" w:rsidRPr="00800DD2" w:rsidRDefault="000B2637" w:rsidP="00800DD2">
            <w:pPr>
              <w:autoSpaceDE w:val="0"/>
              <w:autoSpaceDN w:val="0"/>
              <w:jc w:val="left"/>
              <w:rPr>
                <w:color w:val="000000"/>
              </w:rPr>
            </w:pPr>
            <w:r w:rsidRPr="00800DD2">
              <w:rPr>
                <w:color w:val="000000"/>
              </w:rPr>
              <w:t>Chia-Ming Tsai</w:t>
            </w:r>
          </w:p>
          <w:p w14:paraId="58B5031B" w14:textId="61A04AC9" w:rsidR="000B2637" w:rsidRPr="00800DD2" w:rsidRDefault="00CE12FB" w:rsidP="00800DD2">
            <w:pPr>
              <w:overflowPunct w:val="0"/>
              <w:autoSpaceDE w:val="0"/>
              <w:autoSpaceDN w:val="0"/>
              <w:jc w:val="left"/>
              <w:rPr>
                <w:color w:val="000000"/>
              </w:rPr>
            </w:pPr>
            <w:hyperlink r:id="rId15" w:history="1">
              <w:r w:rsidR="000B2637" w:rsidRPr="00800DD2">
                <w:rPr>
                  <w:rStyle w:val="Hyperlink"/>
                </w:rPr>
                <w:t>chia-ming.tsai@mediatek.com</w:t>
              </w:r>
            </w:hyperlink>
          </w:p>
        </w:tc>
        <w:tc>
          <w:tcPr>
            <w:tcW w:w="2841" w:type="dxa"/>
          </w:tcPr>
          <w:p w14:paraId="55711C0C" w14:textId="3C3C1A97" w:rsidR="000B2637" w:rsidRPr="00E253D1" w:rsidRDefault="000B2637" w:rsidP="000B2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 xml:space="preserve">Philippe Bordes </w:t>
            </w:r>
          </w:p>
          <w:p w14:paraId="334512FA" w14:textId="6F4DD6FE" w:rsidR="000B2637" w:rsidRPr="00E253D1" w:rsidRDefault="007C3EC8" w:rsidP="00800DD2">
            <w:pPr>
              <w:overflowPunct w:val="0"/>
              <w:autoSpaceDE w:val="0"/>
              <w:autoSpaceDN w:val="0"/>
              <w:jc w:val="left"/>
              <w:rPr>
                <w:color w:val="000000"/>
                <w:lang w:val="sv-SE"/>
              </w:rPr>
            </w:pPr>
            <w:r>
              <w:fldChar w:fldCharType="begin"/>
            </w:r>
            <w:r w:rsidRPr="00C376FA">
              <w:rPr>
                <w:lang w:val="sv-SE"/>
                <w:rPrChange w:id="211" w:author="Jacob Ström" w:date="2019-03-19T08:32:00Z">
                  <w:rPr/>
                </w:rPrChange>
              </w:rPr>
              <w:instrText xml:space="preserve"> HYPERLINK "mailto:philippe.bordes@technicolor.com" </w:instrText>
            </w:r>
            <w:r>
              <w:fldChar w:fldCharType="separate"/>
            </w:r>
            <w:r w:rsidR="000B2637" w:rsidRPr="00E253D1">
              <w:rPr>
                <w:rStyle w:val="Hyperlink"/>
                <w:lang w:val="sv-SE"/>
              </w:rPr>
              <w:t>philippe.bordes@technicolor.com</w:t>
            </w:r>
            <w:r>
              <w:rPr>
                <w:rStyle w:val="Hyperlink"/>
                <w:lang w:val="sv-SE"/>
              </w:rPr>
              <w:fldChar w:fldCharType="end"/>
            </w:r>
          </w:p>
        </w:tc>
      </w:tr>
      <w:tr w:rsidR="00921DC4" w:rsidRPr="00C376FA" w14:paraId="764469F4" w14:textId="77777777" w:rsidTr="00800DD2">
        <w:trPr>
          <w:trHeight w:val="1070"/>
        </w:trPr>
        <w:tc>
          <w:tcPr>
            <w:tcW w:w="1075" w:type="dxa"/>
          </w:tcPr>
          <w:p w14:paraId="02D1D517" w14:textId="415B741E" w:rsidR="00842912" w:rsidRPr="007D7B97" w:rsidDel="00C52FD5" w:rsidRDefault="00842912" w:rsidP="007D7B97">
            <w:pPr>
              <w:rPr>
                <w:lang w:eastAsia="de-DE"/>
              </w:rPr>
            </w:pPr>
            <w:r>
              <w:rPr>
                <w:lang w:eastAsia="de-DE"/>
              </w:rPr>
              <w:t>CE1-5.6</w:t>
            </w:r>
          </w:p>
        </w:tc>
        <w:tc>
          <w:tcPr>
            <w:tcW w:w="2790" w:type="dxa"/>
          </w:tcPr>
          <w:p w14:paraId="7164483F" w14:textId="4B6C7BA1" w:rsidR="00842912" w:rsidRPr="007D7B97" w:rsidRDefault="00842912" w:rsidP="007D7B97">
            <w:pPr>
              <w:rPr>
                <w:lang w:eastAsia="de-DE"/>
              </w:rPr>
            </w:pPr>
            <w:r w:rsidRPr="007D7B97">
              <w:rPr>
                <w:lang w:eastAsia="de-DE"/>
              </w:rPr>
              <w:t xml:space="preserve">Test </w:t>
            </w:r>
            <w:r>
              <w:rPr>
                <w:lang w:eastAsia="de-DE"/>
              </w:rPr>
              <w:t>5.</w:t>
            </w:r>
            <w:r w:rsidRPr="007D7B97">
              <w:rPr>
                <w:lang w:eastAsia="de-DE"/>
              </w:rPr>
              <w:t xml:space="preserve">1 with modified </w:t>
            </w:r>
            <w:proofErr w:type="spellStart"/>
            <w:r w:rsidRPr="007D7B97">
              <w:rPr>
                <w:lang w:eastAsia="de-DE"/>
              </w:rPr>
              <w:t>bS</w:t>
            </w:r>
            <w:proofErr w:type="spellEnd"/>
            <w:r w:rsidRPr="007D7B97">
              <w:rPr>
                <w:lang w:eastAsia="de-DE"/>
              </w:rPr>
              <w:t xml:space="preserve"> derivation of DBF using </w:t>
            </w:r>
            <w:proofErr w:type="spellStart"/>
            <w:r w:rsidRPr="007D7B97">
              <w:rPr>
                <w:lang w:eastAsia="de-DE"/>
              </w:rPr>
              <w:t>lic_flag</w:t>
            </w:r>
            <w:proofErr w:type="spellEnd"/>
          </w:p>
        </w:tc>
        <w:tc>
          <w:tcPr>
            <w:tcW w:w="2880" w:type="dxa"/>
          </w:tcPr>
          <w:p w14:paraId="2955F73C" w14:textId="77777777" w:rsidR="00842912" w:rsidRPr="00800DD2" w:rsidRDefault="00842912"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2F349173" w14:textId="6293A302" w:rsidR="00842912" w:rsidRPr="00800DD2" w:rsidRDefault="00CE12FB" w:rsidP="00800DD2">
            <w:pPr>
              <w:overflowPunct w:val="0"/>
              <w:autoSpaceDE w:val="0"/>
              <w:autoSpaceDN w:val="0"/>
              <w:jc w:val="left"/>
              <w:rPr>
                <w:color w:val="000000"/>
              </w:rPr>
            </w:pPr>
            <w:hyperlink r:id="rId16" w:history="1">
              <w:r w:rsidR="00842912" w:rsidRPr="00800DD2">
                <w:rPr>
                  <w:rStyle w:val="Hyperlink"/>
                </w:rPr>
                <w:t>abe.kiyo@jp.panasonic.com</w:t>
              </w:r>
            </w:hyperlink>
          </w:p>
        </w:tc>
        <w:tc>
          <w:tcPr>
            <w:tcW w:w="2841" w:type="dxa"/>
          </w:tcPr>
          <w:p w14:paraId="30BFC737" w14:textId="77777777" w:rsidR="00842912" w:rsidRPr="00E253D1" w:rsidRDefault="00842912"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Saurav Bandyopadhyay</w:t>
            </w:r>
          </w:p>
          <w:p w14:paraId="0EBCA64C" w14:textId="0D4A2A4D" w:rsidR="00842912" w:rsidRPr="00E253D1" w:rsidRDefault="007C3EC8" w:rsidP="00800DD2">
            <w:pPr>
              <w:overflowPunct w:val="0"/>
              <w:autoSpaceDE w:val="0"/>
              <w:autoSpaceDN w:val="0"/>
              <w:jc w:val="left"/>
              <w:rPr>
                <w:color w:val="000000"/>
                <w:lang w:val="sv-SE"/>
              </w:rPr>
            </w:pPr>
            <w:r>
              <w:fldChar w:fldCharType="begin"/>
            </w:r>
            <w:r w:rsidRPr="00C376FA">
              <w:rPr>
                <w:lang w:val="sv-SE"/>
                <w:rPrChange w:id="212" w:author="Jacob Ström" w:date="2019-03-19T08:32:00Z">
                  <w:rPr/>
                </w:rPrChange>
              </w:rPr>
              <w:instrText xml:space="preserve"> HYPERLINK "mailto:Saurav.Bandyopadhyay@InterDigital.com" </w:instrText>
            </w:r>
            <w:r>
              <w:fldChar w:fldCharType="separate"/>
            </w:r>
            <w:proofErr w:type="spellStart"/>
            <w:r w:rsidR="00842912" w:rsidRPr="00E253D1">
              <w:rPr>
                <w:rStyle w:val="Hyperlink"/>
                <w:lang w:val="sv-SE"/>
              </w:rPr>
              <w:t>Saurav.Bandyopadhyay</w:t>
            </w:r>
            <w:proofErr w:type="spellEnd"/>
            <w:r w:rsidR="00842912" w:rsidRPr="00E253D1">
              <w:rPr>
                <w:rStyle w:val="Hyperlink"/>
                <w:lang w:val="sv-SE"/>
              </w:rPr>
              <w:br/>
              <w:t>@InterDigital.com</w:t>
            </w:r>
            <w:r>
              <w:rPr>
                <w:rStyle w:val="Hyperlink"/>
                <w:lang w:val="sv-SE"/>
              </w:rPr>
              <w:fldChar w:fldCharType="end"/>
            </w:r>
          </w:p>
        </w:tc>
      </w:tr>
      <w:tr w:rsidR="00921DC4" w:rsidRPr="00C376FA" w14:paraId="78C178DD" w14:textId="77777777" w:rsidTr="00800DD2">
        <w:trPr>
          <w:trHeight w:val="80"/>
        </w:trPr>
        <w:tc>
          <w:tcPr>
            <w:tcW w:w="1075" w:type="dxa"/>
          </w:tcPr>
          <w:p w14:paraId="360E92FC" w14:textId="33DB1DFD" w:rsidR="001A57B0" w:rsidRDefault="001A57B0" w:rsidP="001A57B0">
            <w:pPr>
              <w:rPr>
                <w:lang w:eastAsia="de-DE"/>
              </w:rPr>
            </w:pPr>
            <w:r>
              <w:rPr>
                <w:lang w:eastAsia="de-DE"/>
              </w:rPr>
              <w:t>CE1-5.</w:t>
            </w:r>
            <w:r>
              <w:rPr>
                <w:rFonts w:eastAsia="Yu Mincho"/>
                <w:lang w:eastAsia="ja-JP"/>
              </w:rPr>
              <w:t>7</w:t>
            </w:r>
          </w:p>
        </w:tc>
        <w:tc>
          <w:tcPr>
            <w:tcW w:w="2790" w:type="dxa"/>
          </w:tcPr>
          <w:p w14:paraId="68298FDB" w14:textId="3ADEF27E" w:rsidR="001A57B0" w:rsidRPr="00800DD2" w:rsidDel="00C52FD5" w:rsidRDefault="001A57B0" w:rsidP="001A57B0">
            <w:pPr>
              <w:rPr>
                <w:rFonts w:eastAsia="Yu Mincho"/>
                <w:lang w:eastAsia="ja-JP"/>
              </w:rPr>
            </w:pPr>
            <w:r>
              <w:rPr>
                <w:lang w:eastAsia="de-DE"/>
              </w:rPr>
              <w:t>Test 5.1 with 16x16 unit process</w:t>
            </w:r>
            <w:r w:rsidR="0020308A">
              <w:rPr>
                <w:lang w:eastAsia="de-DE"/>
              </w:rPr>
              <w:t>ing</w:t>
            </w:r>
          </w:p>
        </w:tc>
        <w:tc>
          <w:tcPr>
            <w:tcW w:w="2880" w:type="dxa"/>
            <w:vAlign w:val="center"/>
          </w:tcPr>
          <w:p w14:paraId="20225FEA" w14:textId="77777777" w:rsidR="001A57B0" w:rsidRPr="00800DD2" w:rsidRDefault="001A57B0" w:rsidP="00800DD2">
            <w:pPr>
              <w:autoSpaceDE w:val="0"/>
              <w:autoSpaceDN w:val="0"/>
              <w:jc w:val="left"/>
              <w:rPr>
                <w:color w:val="000000"/>
              </w:rPr>
            </w:pPr>
            <w:proofErr w:type="spellStart"/>
            <w:r w:rsidRPr="00800DD2">
              <w:rPr>
                <w:color w:val="000000"/>
              </w:rPr>
              <w:t>Kiyofumi</w:t>
            </w:r>
            <w:proofErr w:type="spellEnd"/>
            <w:r w:rsidRPr="00800DD2">
              <w:rPr>
                <w:color w:val="000000"/>
              </w:rPr>
              <w:t xml:space="preserve"> Abe</w:t>
            </w:r>
          </w:p>
          <w:p w14:paraId="1D80BB3F" w14:textId="61C64562" w:rsidR="001A57B0" w:rsidRPr="00800DD2" w:rsidRDefault="00CE12FB" w:rsidP="00800DD2">
            <w:pPr>
              <w:overflowPunct w:val="0"/>
              <w:autoSpaceDE w:val="0"/>
              <w:autoSpaceDN w:val="0"/>
              <w:jc w:val="left"/>
              <w:rPr>
                <w:color w:val="000000"/>
              </w:rPr>
            </w:pPr>
            <w:hyperlink r:id="rId17" w:history="1">
              <w:r w:rsidR="001A57B0" w:rsidRPr="00800DD2">
                <w:rPr>
                  <w:rStyle w:val="Hyperlink"/>
                </w:rPr>
                <w:t>abe.kiyo@jp.panasonic.com</w:t>
              </w:r>
            </w:hyperlink>
          </w:p>
        </w:tc>
        <w:tc>
          <w:tcPr>
            <w:tcW w:w="2841" w:type="dxa"/>
          </w:tcPr>
          <w:p w14:paraId="19E403F7" w14:textId="77777777" w:rsidR="001A57B0" w:rsidRPr="00E253D1" w:rsidRDefault="00B21347" w:rsidP="001A57B0">
            <w:pPr>
              <w:overflowPunct w:val="0"/>
              <w:autoSpaceDE w:val="0"/>
              <w:autoSpaceDN w:val="0"/>
              <w:adjustRightInd w:val="0"/>
              <w:rPr>
                <w:color w:val="000000"/>
                <w:lang w:val="sv-SE"/>
              </w:rPr>
            </w:pPr>
            <w:r w:rsidRPr="00E253D1">
              <w:rPr>
                <w:color w:val="000000"/>
                <w:lang w:val="sv-SE"/>
              </w:rPr>
              <w:t>Vadim Seregin</w:t>
            </w:r>
          </w:p>
          <w:p w14:paraId="6E9C2EEF" w14:textId="1A6E4D23" w:rsidR="00B21347" w:rsidRPr="00E253D1" w:rsidRDefault="007C3EC8" w:rsidP="00AE255B">
            <w:pPr>
              <w:overflowPunct w:val="0"/>
              <w:autoSpaceDE w:val="0"/>
              <w:autoSpaceDN w:val="0"/>
              <w:adjustRightInd w:val="0"/>
              <w:rPr>
                <w:color w:val="000000"/>
                <w:lang w:val="sv-SE"/>
              </w:rPr>
            </w:pPr>
            <w:r>
              <w:fldChar w:fldCharType="begin"/>
            </w:r>
            <w:r w:rsidRPr="00C376FA">
              <w:rPr>
                <w:lang w:val="sv-SE"/>
                <w:rPrChange w:id="213" w:author="Jacob Ström" w:date="2019-03-19T08:32:00Z">
                  <w:rPr/>
                </w:rPrChange>
              </w:rPr>
              <w:instrText xml:space="preserve"> HYPERLINK "mailto:vseregin@qti.qualcomm.com" </w:instrText>
            </w:r>
            <w:r>
              <w:fldChar w:fldCharType="separate"/>
            </w:r>
            <w:r w:rsidR="00B21347" w:rsidRPr="00E253D1">
              <w:rPr>
                <w:rStyle w:val="Hyperlink"/>
                <w:lang w:val="sv-SE"/>
              </w:rPr>
              <w:t>vseregin@qti.qualcomm.com</w:t>
            </w:r>
            <w:r>
              <w:rPr>
                <w:rStyle w:val="Hyperlink"/>
                <w:lang w:val="sv-SE"/>
              </w:rPr>
              <w:fldChar w:fldCharType="end"/>
            </w:r>
          </w:p>
        </w:tc>
      </w:tr>
    </w:tbl>
    <w:p w14:paraId="2543ACC7" w14:textId="77777777" w:rsidR="00F80388" w:rsidRPr="00C27079" w:rsidRDefault="00F80388" w:rsidP="00F80388">
      <w:pPr>
        <w:rPr>
          <w:b/>
          <w:color w:val="000000"/>
          <w:szCs w:val="22"/>
          <w:lang w:val="sv-SE" w:eastAsia="zh-CN"/>
        </w:rPr>
      </w:pPr>
    </w:p>
    <w:p w14:paraId="304826C9" w14:textId="77E2B276" w:rsidR="00F80388" w:rsidRDefault="00F80388" w:rsidP="00F80388">
      <w:pPr>
        <w:pStyle w:val="Heading2"/>
        <w:rPr>
          <w:lang w:eastAsia="zh-CN"/>
        </w:rPr>
      </w:pPr>
      <w:r w:rsidRPr="00D1665D">
        <w:rPr>
          <w:rPrChange w:id="214" w:author="Jacob Ström" w:date="2019-03-19T15:36:00Z">
            <w:rPr>
              <w:lang w:val="sv-SE"/>
            </w:rPr>
          </w:rPrChange>
        </w:rPr>
        <w:t xml:space="preserve">  </w:t>
      </w:r>
      <w:r w:rsidRPr="00F80388">
        <w:t>CE1-6 Intra Reference Sample Deblocking (JVET-M0138)</w:t>
      </w:r>
    </w:p>
    <w:p w14:paraId="00CC955B" w14:textId="5276C5DA" w:rsidR="006954C7" w:rsidRDefault="006954C7" w:rsidP="00945E4F">
      <w:pPr>
        <w:rPr>
          <w:lang w:eastAsia="ja-JP"/>
        </w:rPr>
      </w:pPr>
      <w:r w:rsidRPr="00302E0B">
        <w:rPr>
          <w:szCs w:val="22"/>
          <w:lang w:val="en-CA" w:eastAsia="ja-JP"/>
        </w:rPr>
        <w:t xml:space="preserve">Test </w:t>
      </w:r>
      <w:r w:rsidR="00A052E3">
        <w:rPr>
          <w:szCs w:val="22"/>
          <w:lang w:val="en-CA" w:eastAsia="ja-JP"/>
        </w:rPr>
        <w:t>CE</w:t>
      </w:r>
      <w:r w:rsidRPr="00302E0B">
        <w:rPr>
          <w:szCs w:val="22"/>
          <w:lang w:val="en-CA" w:eastAsia="ja-JP"/>
        </w:rPr>
        <w:t>1</w:t>
      </w:r>
      <w:r w:rsidR="00A052E3">
        <w:rPr>
          <w:szCs w:val="22"/>
          <w:lang w:val="en-CA" w:eastAsia="ja-JP"/>
        </w:rPr>
        <w:t>-</w:t>
      </w:r>
      <w:r w:rsidRPr="00302E0B">
        <w:rPr>
          <w:szCs w:val="22"/>
          <w:lang w:val="en-CA" w:eastAsia="ja-JP"/>
        </w:rPr>
        <w:t>6.1 IRSDB</w:t>
      </w:r>
    </w:p>
    <w:p w14:paraId="0BA19415" w14:textId="6BB102FD" w:rsidR="00945E4F" w:rsidRDefault="00945E4F" w:rsidP="00945E4F">
      <w:pPr>
        <w:rPr>
          <w:szCs w:val="22"/>
          <w:lang w:val="en-CA"/>
        </w:rPr>
      </w:pPr>
      <w:r>
        <w:rPr>
          <w:lang w:eastAsia="ja-JP"/>
        </w:rPr>
        <w:t xml:space="preserve">JVET-M0138 presents an Intra Reference Sample Deblocking (IRSDB) method for angular intra prediction of blocks with both width and height equal to or larger than 32. </w:t>
      </w:r>
    </w:p>
    <w:p w14:paraId="50BA966F" w14:textId="7B5F3B8C" w:rsidR="00945E4F" w:rsidRDefault="00945E4F" w:rsidP="00945E4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ins w:id="215" w:author="Zhi Zhang A" w:date="2019-03-19T16:01:00Z">
        <w:r w:rsidR="002807F0">
          <w:rPr>
            <w:lang w:eastAsia="ja-JP"/>
          </w:rPr>
          <w:t xml:space="preserve"> (see figure 2)</w:t>
        </w:r>
      </w:ins>
      <w:r>
        <w:rPr>
          <w:lang w:eastAsia="ja-JP"/>
        </w:rPr>
        <w:t>:</w:t>
      </w:r>
    </w:p>
    <w:p w14:paraId="212A11FE"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660105CD"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each position (X, Y) above the current block that X is divisible by 32</w:t>
      </w:r>
    </w:p>
    <w:p w14:paraId="50488315" w14:textId="77777777" w:rsidR="00945E4F" w:rsidRPr="008F015C" w:rsidRDefault="00945E4F" w:rsidP="00945E4F">
      <w:pPr>
        <w:pStyle w:val="ListParagraph"/>
        <w:numPr>
          <w:ilvl w:val="0"/>
          <w:numId w:val="15"/>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60A5D3F5" w14:textId="137A8A3B" w:rsidR="002807F0" w:rsidRDefault="002807F0" w:rsidP="00945E4F">
      <w:pPr>
        <w:rPr>
          <w:ins w:id="216" w:author="Zhi Zhang A" w:date="2019-03-19T16:01:00Z"/>
        </w:rPr>
      </w:pPr>
      <w:ins w:id="217" w:author="Zhi Zhang A" w:date="2019-03-19T16:00:00Z">
        <w:r>
          <w:object w:dxaOrig="20752" w:dyaOrig="16845" w14:anchorId="54C15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68.85pt" o:ole="">
              <v:imagedata r:id="rId18" o:title=""/>
            </v:shape>
            <o:OLEObject Type="Embed" ProgID="Visio.Drawing.15" ShapeID="_x0000_i1025" DrawAspect="Content" ObjectID="_1614516527" r:id="rId19"/>
          </w:object>
        </w:r>
      </w:ins>
    </w:p>
    <w:p w14:paraId="5E776E3A" w14:textId="77777777" w:rsidR="002807F0" w:rsidRDefault="002807F0" w:rsidP="002807F0">
      <w:pPr>
        <w:rPr>
          <w:ins w:id="218" w:author="Zhi Zhang A" w:date="2019-03-19T16:01:00Z"/>
          <w:szCs w:val="22"/>
          <w:lang w:val="en-CA"/>
        </w:rPr>
      </w:pPr>
      <w:ins w:id="219" w:author="Zhi Zhang A" w:date="2019-03-19T16:01:00Z">
        <w:r>
          <w:t>Figure 2.  Example of a set of checkpoint positions for a 32x64 block</w:t>
        </w:r>
      </w:ins>
    </w:p>
    <w:p w14:paraId="5F15B2C1" w14:textId="77777777" w:rsidR="002807F0" w:rsidRDefault="002807F0" w:rsidP="00945E4F">
      <w:pPr>
        <w:rPr>
          <w:ins w:id="220" w:author="Zhi Zhang A" w:date="2019-03-19T16:00:00Z"/>
          <w:lang w:val="en-CA" w:eastAsia="ja-JP"/>
        </w:rPr>
      </w:pPr>
    </w:p>
    <w:p w14:paraId="08D98EE7" w14:textId="1077D7FE" w:rsidR="00945E4F" w:rsidRPr="00E4178C" w:rsidRDefault="00945E4F" w:rsidP="00945E4F">
      <w:pPr>
        <w:rPr>
          <w:lang w:val="en-CA" w:eastAsia="ja-JP"/>
        </w:rPr>
      </w:pPr>
      <w:r w:rsidRPr="00E4178C">
        <w:rPr>
          <w:lang w:val="en-CA" w:eastAsia="ja-JP"/>
        </w:rPr>
        <w:t>The proposed IRSDB method in JVET-M0138 will be tested using following simplifications/modification:</w:t>
      </w:r>
    </w:p>
    <w:p w14:paraId="1D4BF854" w14:textId="77777777" w:rsidR="00945E4F" w:rsidRPr="00E4178C" w:rsidRDefault="00945E4F" w:rsidP="00945E4F">
      <w:pPr>
        <w:pStyle w:val="ListParagraph"/>
        <w:numPr>
          <w:ilvl w:val="0"/>
          <w:numId w:val="16"/>
        </w:numPr>
        <w:overflowPunct w:val="0"/>
        <w:autoSpaceDE w:val="0"/>
        <w:autoSpaceDN w:val="0"/>
        <w:adjustRightInd w:val="0"/>
        <w:rPr>
          <w:lang w:val="en-CA" w:eastAsia="ja-JP"/>
        </w:rPr>
      </w:pPr>
      <w:r w:rsidRPr="00E4178C">
        <w:rPr>
          <w:lang w:val="en-CA" w:eastAsia="ja-JP"/>
        </w:rPr>
        <w:t>Remove the boundary check to determine if checkpoint position is at a PU or TU boundary and if block P and block Q are large blocks.</w:t>
      </w:r>
    </w:p>
    <w:p w14:paraId="57C74777" w14:textId="389C83CA" w:rsidR="00945E4F" w:rsidRPr="0001152F" w:rsidRDefault="00945E4F" w:rsidP="0001152F">
      <w:pPr>
        <w:pStyle w:val="ListParagraph"/>
        <w:numPr>
          <w:ilvl w:val="0"/>
          <w:numId w:val="16"/>
        </w:numPr>
        <w:overflowPunct w:val="0"/>
        <w:autoSpaceDE w:val="0"/>
        <w:autoSpaceDN w:val="0"/>
        <w:adjustRightInd w:val="0"/>
        <w:rPr>
          <w:b/>
          <w:i/>
          <w:lang w:val="en-CA" w:eastAsia="ja-JP"/>
        </w:rPr>
      </w:pPr>
      <w:r w:rsidRPr="00E4178C">
        <w:rPr>
          <w:lang w:val="en-CA" w:eastAsia="ja-JP"/>
        </w:rPr>
        <w:t>Remove the clip from the filtering.</w:t>
      </w:r>
    </w:p>
    <w:p w14:paraId="6E18BCB2" w14:textId="31912625" w:rsidR="006954C7" w:rsidRDefault="006954C7" w:rsidP="00945E4F">
      <w:pPr>
        <w:rPr>
          <w:szCs w:val="22"/>
          <w:lang w:eastAsia="ja-JP"/>
        </w:rPr>
      </w:pPr>
      <w:r w:rsidRPr="00302E0B">
        <w:rPr>
          <w:szCs w:val="22"/>
          <w:lang w:eastAsia="ja-JP"/>
        </w:rPr>
        <w:t xml:space="preserve">Test </w:t>
      </w:r>
      <w:r w:rsidR="00A052E3">
        <w:rPr>
          <w:szCs w:val="22"/>
          <w:lang w:eastAsia="ja-JP"/>
        </w:rPr>
        <w:t>CE</w:t>
      </w:r>
      <w:r w:rsidRPr="00302E0B">
        <w:rPr>
          <w:szCs w:val="22"/>
          <w:lang w:eastAsia="ja-JP"/>
        </w:rPr>
        <w:t>1</w:t>
      </w:r>
      <w:r w:rsidR="00A052E3">
        <w:rPr>
          <w:szCs w:val="22"/>
          <w:lang w:eastAsia="ja-JP"/>
        </w:rPr>
        <w:t>-</w:t>
      </w:r>
      <w:r>
        <w:rPr>
          <w:szCs w:val="22"/>
          <w:lang w:eastAsia="ja-JP"/>
        </w:rPr>
        <w:t>6</w:t>
      </w:r>
      <w:r w:rsidRPr="00302E0B">
        <w:rPr>
          <w:szCs w:val="22"/>
          <w:lang w:eastAsia="ja-JP"/>
        </w:rPr>
        <w:t>.2 HEVC strong reference sample smoothing</w:t>
      </w:r>
    </w:p>
    <w:p w14:paraId="130D7667" w14:textId="36A8357D" w:rsidR="00945E4F" w:rsidRDefault="00945E4F" w:rsidP="00945E4F">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0683FC8D" w14:textId="3F39462E" w:rsidR="00945E4F" w:rsidRDefault="00945E4F" w:rsidP="00945E4F">
      <w:pPr>
        <w:rPr>
          <w:ins w:id="221" w:author="Zhi Zhang A" w:date="2019-03-19T16:02:00Z"/>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ins w:id="222" w:author="Zhi Zhang A" w:date="2019-03-19T16:01:00Z">
        <w:r w:rsidR="00A057E7">
          <w:rPr>
            <w:lang w:eastAsia="ja-JP"/>
          </w:rPr>
          <w:t xml:space="preserve"> (see figure 3)</w:t>
        </w:r>
      </w:ins>
      <w:r w:rsidRPr="00884180">
        <w:rPr>
          <w:lang w:eastAsia="ja-JP"/>
        </w:rPr>
        <w:t>.</w:t>
      </w:r>
    </w:p>
    <w:p w14:paraId="13868947" w14:textId="77777777" w:rsidR="00A057E7" w:rsidRDefault="00A057E7" w:rsidP="00A057E7">
      <w:pPr>
        <w:rPr>
          <w:ins w:id="223" w:author="Zhi Zhang A" w:date="2019-03-19T16:02:00Z"/>
        </w:rPr>
      </w:pPr>
      <w:ins w:id="224" w:author="Zhi Zhang A" w:date="2019-03-19T16:02:00Z">
        <w:r>
          <w:object w:dxaOrig="31321" w:dyaOrig="16125" w14:anchorId="07BA5CCB">
            <v:shape id="_x0000_i1027" type="#_x0000_t75" style="width:466.9pt;height:240.3pt" o:ole="">
              <v:imagedata r:id="rId20" o:title=""/>
            </v:shape>
            <o:OLEObject Type="Embed" ProgID="Visio.Drawing.15" ShapeID="_x0000_i1027" DrawAspect="Content" ObjectID="_1614516528" r:id="rId21"/>
          </w:object>
        </w:r>
      </w:ins>
    </w:p>
    <w:p w14:paraId="1346370B" w14:textId="6ACD5670" w:rsidR="00A057E7" w:rsidRPr="00884180" w:rsidRDefault="00A057E7" w:rsidP="00A057E7">
      <w:pPr>
        <w:rPr>
          <w:lang w:eastAsia="ja-JP"/>
        </w:rPr>
      </w:pPr>
      <w:ins w:id="225" w:author="Zhi Zhang A" w:date="2019-03-19T16:02:00Z">
        <w:r>
          <w:rPr>
            <w:lang w:eastAsia="ja-JP"/>
          </w:rPr>
          <w:t xml:space="preserve">Figure </w:t>
        </w:r>
        <w:r>
          <w:rPr>
            <w:lang w:eastAsia="ja-JP"/>
          </w:rPr>
          <w:t>3</w:t>
        </w:r>
        <w:bookmarkStart w:id="226" w:name="_GoBack"/>
        <w:bookmarkEnd w:id="226"/>
        <w:r>
          <w:rPr>
            <w:lang w:eastAsia="ja-JP"/>
          </w:rPr>
          <w:t>. Modified samples for a 32×64 block when multiple reference line index is 0, 1 or 3</w:t>
        </w:r>
      </w:ins>
    </w:p>
    <w:p w14:paraId="107C6A5E" w14:textId="18DD6D6F" w:rsidR="00945E4F" w:rsidRPr="00ED1133" w:rsidRDefault="00945E4F" w:rsidP="00945E4F">
      <w:pPr>
        <w:pStyle w:val="Heading2"/>
        <w:numPr>
          <w:ilvl w:val="0"/>
          <w:numId w:val="0"/>
        </w:numPr>
        <w:tabs>
          <w:tab w:val="clear" w:pos="360"/>
        </w:tabs>
        <w:overflowPunct w:val="0"/>
        <w:autoSpaceDE w:val="0"/>
        <w:autoSpaceDN w:val="0"/>
        <w:adjustRightInd w:val="0"/>
        <w:rPr>
          <w:b w:val="0"/>
          <w:i w:val="0"/>
          <w:sz w:val="22"/>
          <w:szCs w:val="22"/>
          <w:lang w:eastAsia="ja-JP"/>
        </w:rPr>
      </w:pPr>
      <w:r w:rsidRPr="00ED1133">
        <w:rPr>
          <w:b w:val="0"/>
          <w:i w:val="0"/>
          <w:sz w:val="22"/>
          <w:szCs w:val="22"/>
          <w:lang w:eastAsia="ja-JP"/>
        </w:rPr>
        <w:t>Evaluation specific for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.1 and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.2</w:t>
      </w:r>
    </w:p>
    <w:p w14:paraId="10095405" w14:textId="77777777" w:rsidR="00945E4F" w:rsidRDefault="00945E4F" w:rsidP="00945E4F">
      <w:pPr>
        <w:rPr>
          <w:lang w:eastAsia="ja-JP"/>
        </w:rPr>
      </w:pPr>
      <w:r>
        <w:rPr>
          <w:lang w:eastAsia="ja-JP"/>
        </w:rPr>
        <w:t>The following aspects will be investigated:</w:t>
      </w:r>
    </w:p>
    <w:p w14:paraId="50E8FC50" w14:textId="77777777" w:rsidR="00945E4F" w:rsidRDefault="00945E4F" w:rsidP="00945E4F">
      <w:pPr>
        <w:pStyle w:val="ListParagraph"/>
        <w:numPr>
          <w:ilvl w:val="0"/>
          <w:numId w:val="17"/>
        </w:numPr>
        <w:overflowPunct w:val="0"/>
        <w:autoSpaceDE w:val="0"/>
        <w:autoSpaceDN w:val="0"/>
        <w:adjustRightInd w:val="0"/>
        <w:rPr>
          <w:lang w:eastAsia="ja-JP"/>
        </w:rPr>
      </w:pPr>
      <w:r>
        <w:rPr>
          <w:lang w:eastAsia="ja-JP"/>
        </w:rPr>
        <w:t>Subjective performance for video sequen</w:t>
      </w:r>
      <w:r w:rsidRPr="00E4178C">
        <w:rPr>
          <w:lang w:eastAsia="ja-JP"/>
        </w:rPr>
        <w:t>ces</w:t>
      </w:r>
      <w:r>
        <w:rPr>
          <w:lang w:eastAsia="ja-JP"/>
        </w:rPr>
        <w:t>.</w:t>
      </w:r>
    </w:p>
    <w:p w14:paraId="15246142" w14:textId="77777777" w:rsidR="00945E4F" w:rsidRDefault="00945E4F" w:rsidP="00945E4F">
      <w:pPr>
        <w:ind w:left="720"/>
        <w:rPr>
          <w:lang w:eastAsia="ja-JP"/>
        </w:rPr>
      </w:pPr>
      <w:r>
        <w:rPr>
          <w:lang w:eastAsia="ja-JP"/>
        </w:rPr>
        <w:t>The following sequences will be used for subjective performance comparisons</w:t>
      </w:r>
    </w:p>
    <w:tbl>
      <w:tblPr>
        <w:tblStyle w:val="TableGrid"/>
        <w:tblW w:w="0" w:type="auto"/>
        <w:tblInd w:w="720" w:type="dxa"/>
        <w:tblLook w:val="04A0" w:firstRow="1" w:lastRow="0" w:firstColumn="1" w:lastColumn="0" w:noHBand="0" w:noVBand="1"/>
      </w:tblPr>
      <w:tblGrid>
        <w:gridCol w:w="1143"/>
        <w:gridCol w:w="1634"/>
        <w:gridCol w:w="1401"/>
        <w:gridCol w:w="1097"/>
        <w:gridCol w:w="1240"/>
        <w:gridCol w:w="1044"/>
        <w:gridCol w:w="1071"/>
      </w:tblGrid>
      <w:tr w:rsidR="00945E4F" w14:paraId="30B32027" w14:textId="77777777" w:rsidTr="00A62EFA">
        <w:tc>
          <w:tcPr>
            <w:tcW w:w="1226" w:type="dxa"/>
          </w:tcPr>
          <w:p w14:paraId="2FB3CC70" w14:textId="77777777" w:rsidR="00945E4F" w:rsidRDefault="00945E4F" w:rsidP="00A62EFA">
            <w:pPr>
              <w:rPr>
                <w:lang w:eastAsia="ja-JP"/>
              </w:rPr>
            </w:pPr>
            <w:r>
              <w:rPr>
                <w:lang w:eastAsia="ja-JP"/>
              </w:rPr>
              <w:t>Num</w:t>
            </w:r>
          </w:p>
        </w:tc>
        <w:tc>
          <w:tcPr>
            <w:tcW w:w="1258" w:type="dxa"/>
          </w:tcPr>
          <w:p w14:paraId="1FB6A5A7" w14:textId="77777777" w:rsidR="00945E4F" w:rsidRDefault="00945E4F" w:rsidP="00A62EFA">
            <w:pPr>
              <w:rPr>
                <w:lang w:eastAsia="ja-JP"/>
              </w:rPr>
            </w:pPr>
            <w:r>
              <w:rPr>
                <w:lang w:eastAsia="ja-JP"/>
              </w:rPr>
              <w:t>Name</w:t>
            </w:r>
          </w:p>
        </w:tc>
        <w:tc>
          <w:tcPr>
            <w:tcW w:w="1415" w:type="dxa"/>
          </w:tcPr>
          <w:p w14:paraId="3CFDBDA7" w14:textId="77777777" w:rsidR="00945E4F" w:rsidRDefault="00945E4F" w:rsidP="00A62EFA">
            <w:pPr>
              <w:rPr>
                <w:lang w:eastAsia="ja-JP"/>
              </w:rPr>
            </w:pPr>
            <w:r>
              <w:rPr>
                <w:lang w:eastAsia="ja-JP"/>
              </w:rPr>
              <w:t>Resolution</w:t>
            </w:r>
          </w:p>
        </w:tc>
        <w:tc>
          <w:tcPr>
            <w:tcW w:w="1163" w:type="dxa"/>
          </w:tcPr>
          <w:p w14:paraId="6D617C2B" w14:textId="77777777" w:rsidR="00945E4F" w:rsidRDefault="00945E4F" w:rsidP="00A62EFA">
            <w:pPr>
              <w:rPr>
                <w:lang w:eastAsia="ja-JP"/>
              </w:rPr>
            </w:pPr>
            <w:r>
              <w:rPr>
                <w:lang w:eastAsia="ja-JP"/>
              </w:rPr>
              <w:t>fps</w:t>
            </w:r>
          </w:p>
        </w:tc>
        <w:tc>
          <w:tcPr>
            <w:tcW w:w="1303" w:type="dxa"/>
          </w:tcPr>
          <w:p w14:paraId="4FE568EB" w14:textId="77777777" w:rsidR="00945E4F" w:rsidRDefault="00945E4F" w:rsidP="00A62EFA">
            <w:pPr>
              <w:rPr>
                <w:lang w:eastAsia="ja-JP"/>
              </w:rPr>
            </w:pPr>
            <w:r>
              <w:rPr>
                <w:lang w:eastAsia="ja-JP"/>
              </w:rPr>
              <w:t>Frames</w:t>
            </w:r>
          </w:p>
        </w:tc>
        <w:tc>
          <w:tcPr>
            <w:tcW w:w="1097" w:type="dxa"/>
          </w:tcPr>
          <w:p w14:paraId="2EF6DD68" w14:textId="77777777" w:rsidR="00945E4F" w:rsidRDefault="00945E4F" w:rsidP="00A62EFA">
            <w:pPr>
              <w:rPr>
                <w:lang w:eastAsia="ja-JP"/>
              </w:rPr>
            </w:pPr>
            <w:r>
              <w:rPr>
                <w:lang w:eastAsia="ja-JP"/>
              </w:rPr>
              <w:t>Mode</w:t>
            </w:r>
          </w:p>
        </w:tc>
        <w:tc>
          <w:tcPr>
            <w:tcW w:w="1168" w:type="dxa"/>
          </w:tcPr>
          <w:p w14:paraId="4F98B70C" w14:textId="77777777" w:rsidR="00945E4F" w:rsidRDefault="00945E4F" w:rsidP="00A62EFA">
            <w:pPr>
              <w:rPr>
                <w:lang w:eastAsia="ja-JP"/>
              </w:rPr>
            </w:pPr>
            <w:r>
              <w:rPr>
                <w:lang w:eastAsia="ja-JP"/>
              </w:rPr>
              <w:t>QP</w:t>
            </w:r>
          </w:p>
        </w:tc>
      </w:tr>
      <w:tr w:rsidR="00945E4F" w14:paraId="155C1C55" w14:textId="77777777" w:rsidTr="00A62EFA">
        <w:tc>
          <w:tcPr>
            <w:tcW w:w="1226" w:type="dxa"/>
          </w:tcPr>
          <w:p w14:paraId="62E53502" w14:textId="77777777" w:rsidR="00945E4F" w:rsidRDefault="00945E4F" w:rsidP="00A62EFA">
            <w:pPr>
              <w:rPr>
                <w:lang w:eastAsia="ja-JP"/>
              </w:rPr>
            </w:pPr>
            <w:r>
              <w:rPr>
                <w:lang w:eastAsia="ja-JP"/>
              </w:rPr>
              <w:t>01</w:t>
            </w:r>
          </w:p>
        </w:tc>
        <w:tc>
          <w:tcPr>
            <w:tcW w:w="1258" w:type="dxa"/>
          </w:tcPr>
          <w:p w14:paraId="0E2F7A73" w14:textId="77777777" w:rsidR="00945E4F" w:rsidRDefault="00945E4F" w:rsidP="00A62EFA">
            <w:pPr>
              <w:rPr>
                <w:lang w:eastAsia="ja-JP"/>
              </w:rPr>
            </w:pPr>
            <w:r>
              <w:rPr>
                <w:lang w:eastAsia="ja-JP"/>
              </w:rPr>
              <w:t>Tango2</w:t>
            </w:r>
          </w:p>
        </w:tc>
        <w:tc>
          <w:tcPr>
            <w:tcW w:w="1415" w:type="dxa"/>
          </w:tcPr>
          <w:p w14:paraId="4E7956C2" w14:textId="77777777" w:rsidR="00945E4F" w:rsidRDefault="00945E4F" w:rsidP="00A62EFA">
            <w:pPr>
              <w:rPr>
                <w:lang w:eastAsia="ja-JP"/>
              </w:rPr>
            </w:pPr>
            <w:r>
              <w:rPr>
                <w:lang w:eastAsia="ja-JP"/>
              </w:rPr>
              <w:t>3840x2160p</w:t>
            </w:r>
          </w:p>
        </w:tc>
        <w:tc>
          <w:tcPr>
            <w:tcW w:w="1163" w:type="dxa"/>
          </w:tcPr>
          <w:p w14:paraId="2002272C" w14:textId="77777777" w:rsidR="00945E4F" w:rsidRDefault="00945E4F" w:rsidP="00A62EFA">
            <w:pPr>
              <w:rPr>
                <w:lang w:eastAsia="ja-JP"/>
              </w:rPr>
            </w:pPr>
            <w:r>
              <w:rPr>
                <w:lang w:eastAsia="ja-JP"/>
              </w:rPr>
              <w:t>60</w:t>
            </w:r>
          </w:p>
        </w:tc>
        <w:tc>
          <w:tcPr>
            <w:tcW w:w="1303" w:type="dxa"/>
          </w:tcPr>
          <w:p w14:paraId="0DA57C88" w14:textId="77777777" w:rsidR="00945E4F" w:rsidRDefault="00945E4F" w:rsidP="00A62EFA">
            <w:pPr>
              <w:rPr>
                <w:lang w:eastAsia="ja-JP"/>
              </w:rPr>
            </w:pPr>
            <w:r>
              <w:rPr>
                <w:lang w:eastAsia="ja-JP"/>
              </w:rPr>
              <w:t>600</w:t>
            </w:r>
          </w:p>
        </w:tc>
        <w:tc>
          <w:tcPr>
            <w:tcW w:w="1097" w:type="dxa"/>
          </w:tcPr>
          <w:p w14:paraId="20A73411" w14:textId="77777777" w:rsidR="00945E4F" w:rsidRDefault="00945E4F" w:rsidP="00A62EFA">
            <w:pPr>
              <w:rPr>
                <w:lang w:eastAsia="ja-JP"/>
              </w:rPr>
            </w:pPr>
            <w:r>
              <w:rPr>
                <w:lang w:eastAsia="ja-JP"/>
              </w:rPr>
              <w:t>RA</w:t>
            </w:r>
          </w:p>
        </w:tc>
        <w:tc>
          <w:tcPr>
            <w:tcW w:w="1168" w:type="dxa"/>
          </w:tcPr>
          <w:p w14:paraId="49852EAA" w14:textId="77777777" w:rsidR="00945E4F" w:rsidRDefault="00945E4F" w:rsidP="00A62EFA">
            <w:pPr>
              <w:rPr>
                <w:lang w:eastAsia="ja-JP"/>
              </w:rPr>
            </w:pPr>
            <w:r>
              <w:rPr>
                <w:lang w:eastAsia="ja-JP"/>
              </w:rPr>
              <w:t>34, 39</w:t>
            </w:r>
          </w:p>
        </w:tc>
      </w:tr>
      <w:tr w:rsidR="00945E4F" w14:paraId="303B9F4F" w14:textId="77777777" w:rsidTr="00A62EFA">
        <w:tc>
          <w:tcPr>
            <w:tcW w:w="1226" w:type="dxa"/>
          </w:tcPr>
          <w:p w14:paraId="09B7A3ED" w14:textId="77777777" w:rsidR="00945E4F" w:rsidRDefault="00945E4F" w:rsidP="00A62EFA">
            <w:pPr>
              <w:rPr>
                <w:lang w:eastAsia="ja-JP"/>
              </w:rPr>
            </w:pPr>
            <w:r>
              <w:rPr>
                <w:lang w:eastAsia="ja-JP"/>
              </w:rPr>
              <w:t>02</w:t>
            </w:r>
          </w:p>
        </w:tc>
        <w:tc>
          <w:tcPr>
            <w:tcW w:w="1258" w:type="dxa"/>
          </w:tcPr>
          <w:p w14:paraId="651873AB" w14:textId="77777777" w:rsidR="00945E4F" w:rsidRDefault="00945E4F" w:rsidP="00A62EFA">
            <w:pPr>
              <w:rPr>
                <w:lang w:eastAsia="ja-JP"/>
              </w:rPr>
            </w:pPr>
            <w:r>
              <w:rPr>
                <w:lang w:eastAsia="ja-JP"/>
              </w:rPr>
              <w:t>Cactus</w:t>
            </w:r>
          </w:p>
        </w:tc>
        <w:tc>
          <w:tcPr>
            <w:tcW w:w="1415" w:type="dxa"/>
          </w:tcPr>
          <w:p w14:paraId="761A4647" w14:textId="77777777" w:rsidR="00945E4F" w:rsidRDefault="00945E4F" w:rsidP="00A62EFA">
            <w:pPr>
              <w:rPr>
                <w:lang w:eastAsia="ja-JP"/>
              </w:rPr>
            </w:pPr>
            <w:r>
              <w:rPr>
                <w:lang w:eastAsia="ja-JP"/>
              </w:rPr>
              <w:t>1920x1080p</w:t>
            </w:r>
          </w:p>
        </w:tc>
        <w:tc>
          <w:tcPr>
            <w:tcW w:w="1163" w:type="dxa"/>
          </w:tcPr>
          <w:p w14:paraId="690705DB" w14:textId="77777777" w:rsidR="00945E4F" w:rsidRDefault="00945E4F" w:rsidP="00A62EFA">
            <w:pPr>
              <w:rPr>
                <w:lang w:eastAsia="ja-JP"/>
              </w:rPr>
            </w:pPr>
            <w:r>
              <w:rPr>
                <w:lang w:eastAsia="ja-JP"/>
              </w:rPr>
              <w:t>50</w:t>
            </w:r>
          </w:p>
        </w:tc>
        <w:tc>
          <w:tcPr>
            <w:tcW w:w="1303" w:type="dxa"/>
          </w:tcPr>
          <w:p w14:paraId="4D788A55" w14:textId="77777777" w:rsidR="00945E4F" w:rsidRDefault="00945E4F" w:rsidP="00A62EFA">
            <w:pPr>
              <w:rPr>
                <w:lang w:eastAsia="ja-JP"/>
              </w:rPr>
            </w:pPr>
            <w:r>
              <w:rPr>
                <w:lang w:eastAsia="ja-JP"/>
              </w:rPr>
              <w:t>500</w:t>
            </w:r>
          </w:p>
        </w:tc>
        <w:tc>
          <w:tcPr>
            <w:tcW w:w="1097" w:type="dxa"/>
          </w:tcPr>
          <w:p w14:paraId="245FCEAD" w14:textId="77777777" w:rsidR="00945E4F" w:rsidRDefault="00945E4F" w:rsidP="00A62EFA">
            <w:pPr>
              <w:rPr>
                <w:lang w:eastAsia="ja-JP"/>
              </w:rPr>
            </w:pPr>
            <w:r>
              <w:rPr>
                <w:lang w:eastAsia="ja-JP"/>
              </w:rPr>
              <w:t>RA</w:t>
            </w:r>
          </w:p>
        </w:tc>
        <w:tc>
          <w:tcPr>
            <w:tcW w:w="1168" w:type="dxa"/>
          </w:tcPr>
          <w:p w14:paraId="0A8876A0" w14:textId="77777777" w:rsidR="00945E4F" w:rsidRDefault="00945E4F" w:rsidP="00A62EFA">
            <w:pPr>
              <w:rPr>
                <w:lang w:eastAsia="ja-JP"/>
              </w:rPr>
            </w:pPr>
            <w:r>
              <w:rPr>
                <w:lang w:eastAsia="ja-JP"/>
              </w:rPr>
              <w:t>34, 39</w:t>
            </w:r>
          </w:p>
        </w:tc>
      </w:tr>
      <w:tr w:rsidR="00945E4F" w14:paraId="2C209F8D" w14:textId="77777777" w:rsidTr="00A62EFA">
        <w:tc>
          <w:tcPr>
            <w:tcW w:w="1226" w:type="dxa"/>
          </w:tcPr>
          <w:p w14:paraId="7A5B629A" w14:textId="77777777" w:rsidR="00945E4F" w:rsidRDefault="00945E4F" w:rsidP="00A62EFA">
            <w:pPr>
              <w:rPr>
                <w:lang w:eastAsia="ja-JP"/>
              </w:rPr>
            </w:pPr>
            <w:r>
              <w:rPr>
                <w:lang w:eastAsia="ja-JP"/>
              </w:rPr>
              <w:t>03</w:t>
            </w:r>
          </w:p>
        </w:tc>
        <w:tc>
          <w:tcPr>
            <w:tcW w:w="1258" w:type="dxa"/>
          </w:tcPr>
          <w:p w14:paraId="1EE2A409" w14:textId="77777777" w:rsidR="00945E4F" w:rsidRDefault="00945E4F" w:rsidP="00A62EFA">
            <w:pPr>
              <w:rPr>
                <w:lang w:eastAsia="ja-JP"/>
              </w:rPr>
            </w:pPr>
            <w:proofErr w:type="spellStart"/>
            <w:r>
              <w:rPr>
                <w:lang w:eastAsia="ja-JP"/>
              </w:rPr>
              <w:t>KristenAndSara</w:t>
            </w:r>
            <w:proofErr w:type="spellEnd"/>
          </w:p>
        </w:tc>
        <w:tc>
          <w:tcPr>
            <w:tcW w:w="1415" w:type="dxa"/>
          </w:tcPr>
          <w:p w14:paraId="77BBAAEF" w14:textId="77777777" w:rsidR="00945E4F" w:rsidRDefault="00945E4F" w:rsidP="00A62EFA">
            <w:pPr>
              <w:rPr>
                <w:lang w:eastAsia="ja-JP"/>
              </w:rPr>
            </w:pPr>
            <w:r>
              <w:rPr>
                <w:lang w:eastAsia="ja-JP"/>
              </w:rPr>
              <w:t>1280x720p</w:t>
            </w:r>
          </w:p>
        </w:tc>
        <w:tc>
          <w:tcPr>
            <w:tcW w:w="1163" w:type="dxa"/>
          </w:tcPr>
          <w:p w14:paraId="75997F78" w14:textId="77777777" w:rsidR="00945E4F" w:rsidRDefault="00945E4F" w:rsidP="00A62EFA">
            <w:pPr>
              <w:rPr>
                <w:lang w:eastAsia="ja-JP"/>
              </w:rPr>
            </w:pPr>
            <w:r>
              <w:rPr>
                <w:lang w:eastAsia="ja-JP"/>
              </w:rPr>
              <w:t>60fps</w:t>
            </w:r>
          </w:p>
        </w:tc>
        <w:tc>
          <w:tcPr>
            <w:tcW w:w="1303" w:type="dxa"/>
          </w:tcPr>
          <w:p w14:paraId="1CBC071F" w14:textId="77777777" w:rsidR="00945E4F" w:rsidRDefault="00945E4F" w:rsidP="00A62EFA">
            <w:pPr>
              <w:rPr>
                <w:lang w:eastAsia="ja-JP"/>
              </w:rPr>
            </w:pPr>
            <w:r>
              <w:rPr>
                <w:lang w:eastAsia="ja-JP"/>
              </w:rPr>
              <w:t>600</w:t>
            </w:r>
          </w:p>
        </w:tc>
        <w:tc>
          <w:tcPr>
            <w:tcW w:w="1097" w:type="dxa"/>
          </w:tcPr>
          <w:p w14:paraId="7469F2B8" w14:textId="77777777" w:rsidR="00945E4F" w:rsidRDefault="00945E4F" w:rsidP="00A62EFA">
            <w:pPr>
              <w:rPr>
                <w:lang w:eastAsia="ja-JP"/>
              </w:rPr>
            </w:pPr>
            <w:r>
              <w:rPr>
                <w:lang w:eastAsia="ja-JP"/>
              </w:rPr>
              <w:t>LDP</w:t>
            </w:r>
          </w:p>
        </w:tc>
        <w:tc>
          <w:tcPr>
            <w:tcW w:w="1168" w:type="dxa"/>
          </w:tcPr>
          <w:p w14:paraId="1F918178" w14:textId="77777777" w:rsidR="00945E4F" w:rsidRDefault="00945E4F" w:rsidP="00A62EFA">
            <w:pPr>
              <w:rPr>
                <w:lang w:eastAsia="ja-JP"/>
              </w:rPr>
            </w:pPr>
            <w:r>
              <w:rPr>
                <w:lang w:eastAsia="ja-JP"/>
              </w:rPr>
              <w:t>34, 39</w:t>
            </w:r>
          </w:p>
        </w:tc>
      </w:tr>
    </w:tbl>
    <w:p w14:paraId="7A95BE95" w14:textId="77777777" w:rsidR="00945E4F" w:rsidRDefault="00945E4F" w:rsidP="00945E4F">
      <w:pPr>
        <w:pStyle w:val="ListParagraph"/>
        <w:rPr>
          <w:lang w:eastAsia="ja-JP"/>
        </w:rPr>
      </w:pPr>
    </w:p>
    <w:p w14:paraId="5DBD5C94" w14:textId="2659CB62" w:rsidR="00945E4F" w:rsidRDefault="00945E4F" w:rsidP="00945E4F">
      <w:pPr>
        <w:pStyle w:val="ListParagraph"/>
        <w:numPr>
          <w:ilvl w:val="0"/>
          <w:numId w:val="17"/>
        </w:numPr>
        <w:overflowPunct w:val="0"/>
        <w:autoSpaceDE w:val="0"/>
        <w:autoSpaceDN w:val="0"/>
        <w:adjustRightInd w:val="0"/>
        <w:rPr>
          <w:lang w:eastAsia="ja-JP"/>
        </w:rPr>
      </w:pPr>
      <w:r>
        <w:rPr>
          <w:lang w:eastAsia="ja-JP"/>
        </w:rPr>
        <w:t xml:space="preserve">Report </w:t>
      </w:r>
      <w:r w:rsidR="00523797">
        <w:rPr>
          <w:lang w:eastAsia="ja-JP"/>
        </w:rPr>
        <w:t xml:space="preserve">complexity measures according to section 2.2 </w:t>
      </w:r>
      <w:r>
        <w:rPr>
          <w:lang w:eastAsia="ja-JP"/>
        </w:rPr>
        <w:t>for both CE1.</w:t>
      </w:r>
      <w:r w:rsidR="006954C7">
        <w:rPr>
          <w:lang w:eastAsia="ja-JP"/>
        </w:rPr>
        <w:t>6</w:t>
      </w:r>
      <w:r>
        <w:rPr>
          <w:lang w:eastAsia="ja-JP"/>
        </w:rPr>
        <w:t>.1 and CE1.</w:t>
      </w:r>
      <w:r w:rsidR="006954C7">
        <w:rPr>
          <w:lang w:eastAsia="ja-JP"/>
        </w:rPr>
        <w:t>6</w:t>
      </w:r>
      <w:r>
        <w:rPr>
          <w:lang w:eastAsia="ja-JP"/>
        </w:rPr>
        <w:t>.2.</w:t>
      </w:r>
    </w:p>
    <w:p w14:paraId="436BFBB1" w14:textId="6A8BFF59" w:rsidR="00CA05AE" w:rsidRDefault="00CA05AE" w:rsidP="00122E30">
      <w:pPr>
        <w:overflowPunct w:val="0"/>
        <w:autoSpaceDE w:val="0"/>
        <w:autoSpaceDN w:val="0"/>
        <w:adjustRightInd w:val="0"/>
        <w:rPr>
          <w:lang w:eastAsia="ja-JP"/>
        </w:rPr>
      </w:pPr>
    </w:p>
    <w:p w14:paraId="17CFF87D" w14:textId="639A8CB5" w:rsidR="007D6E39" w:rsidRDefault="007D6E39" w:rsidP="007D6E39">
      <w:pPr>
        <w:overflowPunct w:val="0"/>
        <w:autoSpaceDE w:val="0"/>
        <w:autoSpaceDN w:val="0"/>
        <w:adjustRightInd w:val="0"/>
        <w:jc w:val="center"/>
        <w:rPr>
          <w:lang w:eastAsia="ja-JP"/>
        </w:rPr>
      </w:pPr>
      <w:r>
        <w:rPr>
          <w:lang w:eastAsia="ja-JP"/>
        </w:rPr>
        <w:t>Table 10.</w:t>
      </w:r>
    </w:p>
    <w:tbl>
      <w:tblPr>
        <w:tblStyle w:val="TableGrid"/>
        <w:tblW w:w="0" w:type="auto"/>
        <w:tblLook w:val="04A0" w:firstRow="1" w:lastRow="0" w:firstColumn="1" w:lastColumn="0" w:noHBand="0" w:noVBand="1"/>
      </w:tblPr>
      <w:tblGrid>
        <w:gridCol w:w="1129"/>
        <w:gridCol w:w="3969"/>
        <w:gridCol w:w="1914"/>
        <w:gridCol w:w="2338"/>
      </w:tblGrid>
      <w:tr w:rsidR="00CA05AE" w14:paraId="191C2337" w14:textId="77777777" w:rsidTr="00CA05AE">
        <w:tc>
          <w:tcPr>
            <w:tcW w:w="1129" w:type="dxa"/>
          </w:tcPr>
          <w:p w14:paraId="44035D5D" w14:textId="7D09259B" w:rsidR="00CA05AE" w:rsidRDefault="00CA05AE" w:rsidP="00CA05AE">
            <w:pPr>
              <w:overflowPunct w:val="0"/>
              <w:autoSpaceDE w:val="0"/>
              <w:autoSpaceDN w:val="0"/>
              <w:adjustRightInd w:val="0"/>
              <w:rPr>
                <w:lang w:eastAsia="ja-JP"/>
              </w:rPr>
            </w:pPr>
            <w:r>
              <w:rPr>
                <w:lang w:eastAsia="ja-JP"/>
              </w:rPr>
              <w:t xml:space="preserve">Test </w:t>
            </w:r>
          </w:p>
        </w:tc>
        <w:tc>
          <w:tcPr>
            <w:tcW w:w="3969" w:type="dxa"/>
          </w:tcPr>
          <w:p w14:paraId="502184C3" w14:textId="5A857222" w:rsidR="00CA05AE" w:rsidRDefault="00CA05AE" w:rsidP="00CA05AE">
            <w:pPr>
              <w:overflowPunct w:val="0"/>
              <w:autoSpaceDE w:val="0"/>
              <w:autoSpaceDN w:val="0"/>
              <w:adjustRightInd w:val="0"/>
              <w:rPr>
                <w:lang w:eastAsia="ja-JP"/>
              </w:rPr>
            </w:pPr>
            <w:r>
              <w:rPr>
                <w:lang w:eastAsia="ja-JP"/>
              </w:rPr>
              <w:t>Description</w:t>
            </w:r>
          </w:p>
        </w:tc>
        <w:tc>
          <w:tcPr>
            <w:tcW w:w="1914" w:type="dxa"/>
          </w:tcPr>
          <w:p w14:paraId="30EF0DB9" w14:textId="47345325" w:rsidR="00CA05AE" w:rsidRDefault="00CA05AE" w:rsidP="00CA05AE">
            <w:pPr>
              <w:overflowPunct w:val="0"/>
              <w:autoSpaceDE w:val="0"/>
              <w:autoSpaceDN w:val="0"/>
              <w:adjustRightInd w:val="0"/>
              <w:rPr>
                <w:lang w:eastAsia="ja-JP"/>
              </w:rPr>
            </w:pPr>
            <w:r>
              <w:rPr>
                <w:lang w:eastAsia="ja-JP"/>
              </w:rPr>
              <w:t>Tester</w:t>
            </w:r>
          </w:p>
        </w:tc>
        <w:tc>
          <w:tcPr>
            <w:tcW w:w="2338" w:type="dxa"/>
          </w:tcPr>
          <w:p w14:paraId="5DEE46BA" w14:textId="46C06D91" w:rsidR="00CA05AE" w:rsidRDefault="00CA05AE" w:rsidP="00CA05AE">
            <w:pPr>
              <w:overflowPunct w:val="0"/>
              <w:autoSpaceDE w:val="0"/>
              <w:autoSpaceDN w:val="0"/>
              <w:adjustRightInd w:val="0"/>
              <w:rPr>
                <w:lang w:eastAsia="ja-JP"/>
              </w:rPr>
            </w:pPr>
            <w:r>
              <w:rPr>
                <w:lang w:eastAsia="ja-JP"/>
              </w:rPr>
              <w:t>Cross-checker</w:t>
            </w:r>
          </w:p>
        </w:tc>
      </w:tr>
      <w:tr w:rsidR="00CA05AE" w14:paraId="655CEA73" w14:textId="77777777" w:rsidTr="00CA05AE">
        <w:tc>
          <w:tcPr>
            <w:tcW w:w="1129" w:type="dxa"/>
          </w:tcPr>
          <w:p w14:paraId="677FC00E" w14:textId="56AB0667" w:rsidR="00CA05AE" w:rsidRDefault="00CA05AE" w:rsidP="00CA05AE">
            <w:pPr>
              <w:overflowPunct w:val="0"/>
              <w:autoSpaceDE w:val="0"/>
              <w:autoSpaceDN w:val="0"/>
              <w:adjustRightInd w:val="0"/>
              <w:rPr>
                <w:lang w:eastAsia="ja-JP"/>
              </w:rPr>
            </w:pPr>
            <w:r>
              <w:rPr>
                <w:lang w:eastAsia="ja-JP"/>
              </w:rPr>
              <w:t>CE1-6.1</w:t>
            </w:r>
          </w:p>
        </w:tc>
        <w:tc>
          <w:tcPr>
            <w:tcW w:w="3969" w:type="dxa"/>
          </w:tcPr>
          <w:p w14:paraId="2AF7D971" w14:textId="675BD2B9" w:rsidR="00CA05AE" w:rsidRDefault="00CA05AE" w:rsidP="00CA05AE">
            <w:pPr>
              <w:overflowPunct w:val="0"/>
              <w:autoSpaceDE w:val="0"/>
              <w:autoSpaceDN w:val="0"/>
              <w:adjustRightInd w:val="0"/>
              <w:rPr>
                <w:lang w:eastAsia="ja-JP"/>
              </w:rPr>
            </w:pPr>
            <w:r>
              <w:rPr>
                <w:lang w:eastAsia="ja-JP"/>
              </w:rPr>
              <w:t>Intra reference sample deblocking</w:t>
            </w:r>
          </w:p>
        </w:tc>
        <w:tc>
          <w:tcPr>
            <w:tcW w:w="1914" w:type="dxa"/>
          </w:tcPr>
          <w:p w14:paraId="015D7D4D" w14:textId="4943953A" w:rsidR="00CA05AE" w:rsidRDefault="00CA05AE" w:rsidP="00CA05AE">
            <w:pPr>
              <w:overflowPunct w:val="0"/>
              <w:autoSpaceDE w:val="0"/>
              <w:autoSpaceDN w:val="0"/>
              <w:adjustRightInd w:val="0"/>
              <w:rPr>
                <w:lang w:eastAsia="ja-JP"/>
              </w:rPr>
            </w:pPr>
            <w:r>
              <w:rPr>
                <w:lang w:eastAsia="ja-JP"/>
              </w:rPr>
              <w:t>Ericsson</w:t>
            </w:r>
          </w:p>
        </w:tc>
        <w:tc>
          <w:tcPr>
            <w:tcW w:w="2338" w:type="dxa"/>
          </w:tcPr>
          <w:p w14:paraId="7A9C9DC1" w14:textId="4C594FE7" w:rsidR="00CA05AE" w:rsidRDefault="00F80388" w:rsidP="00CA05AE">
            <w:pPr>
              <w:overflowPunct w:val="0"/>
              <w:autoSpaceDE w:val="0"/>
              <w:autoSpaceDN w:val="0"/>
              <w:adjustRightInd w:val="0"/>
              <w:rPr>
                <w:lang w:eastAsia="ja-JP"/>
              </w:rPr>
            </w:pPr>
            <w:r>
              <w:rPr>
                <w:lang w:eastAsia="ja-JP"/>
              </w:rPr>
              <w:t>C-M. Tsai</w:t>
            </w:r>
          </w:p>
        </w:tc>
      </w:tr>
      <w:tr w:rsidR="00CA05AE" w14:paraId="41763662" w14:textId="77777777" w:rsidTr="00CA05AE">
        <w:tc>
          <w:tcPr>
            <w:tcW w:w="1129" w:type="dxa"/>
          </w:tcPr>
          <w:p w14:paraId="389B3464" w14:textId="3504A473" w:rsidR="00CA05AE" w:rsidRDefault="00CA05AE" w:rsidP="00CA05AE">
            <w:pPr>
              <w:overflowPunct w:val="0"/>
              <w:autoSpaceDE w:val="0"/>
              <w:autoSpaceDN w:val="0"/>
              <w:adjustRightInd w:val="0"/>
              <w:rPr>
                <w:lang w:eastAsia="ja-JP"/>
              </w:rPr>
            </w:pPr>
            <w:r>
              <w:rPr>
                <w:lang w:eastAsia="ja-JP"/>
              </w:rPr>
              <w:t>CE1-6.2</w:t>
            </w:r>
          </w:p>
        </w:tc>
        <w:tc>
          <w:tcPr>
            <w:tcW w:w="3969" w:type="dxa"/>
          </w:tcPr>
          <w:p w14:paraId="3535A869" w14:textId="5FB01A7F" w:rsidR="00CA05AE" w:rsidRDefault="00CA05AE" w:rsidP="00CA05AE">
            <w:pPr>
              <w:overflowPunct w:val="0"/>
              <w:autoSpaceDE w:val="0"/>
              <w:autoSpaceDN w:val="0"/>
              <w:adjustRightInd w:val="0"/>
              <w:rPr>
                <w:lang w:eastAsia="ja-JP"/>
              </w:rPr>
            </w:pPr>
            <w:r>
              <w:rPr>
                <w:lang w:eastAsia="ja-JP"/>
              </w:rPr>
              <w:t>HEVC strong reference sample smoothing</w:t>
            </w:r>
          </w:p>
        </w:tc>
        <w:tc>
          <w:tcPr>
            <w:tcW w:w="1914" w:type="dxa"/>
          </w:tcPr>
          <w:p w14:paraId="668A93F1" w14:textId="4E1D01F5" w:rsidR="00CA05AE" w:rsidRDefault="00CA05AE" w:rsidP="00CA05AE">
            <w:pPr>
              <w:overflowPunct w:val="0"/>
              <w:autoSpaceDE w:val="0"/>
              <w:autoSpaceDN w:val="0"/>
              <w:adjustRightInd w:val="0"/>
              <w:rPr>
                <w:lang w:eastAsia="ja-JP"/>
              </w:rPr>
            </w:pPr>
            <w:r>
              <w:rPr>
                <w:lang w:eastAsia="ja-JP"/>
              </w:rPr>
              <w:t>Ericsson</w:t>
            </w:r>
          </w:p>
        </w:tc>
        <w:tc>
          <w:tcPr>
            <w:tcW w:w="2338" w:type="dxa"/>
          </w:tcPr>
          <w:p w14:paraId="6D5A6F8C" w14:textId="05DA9951" w:rsidR="00CA05AE" w:rsidRDefault="00F80388" w:rsidP="00CA05AE">
            <w:pPr>
              <w:overflowPunct w:val="0"/>
              <w:autoSpaceDE w:val="0"/>
              <w:autoSpaceDN w:val="0"/>
              <w:adjustRightInd w:val="0"/>
              <w:rPr>
                <w:lang w:eastAsia="ja-JP"/>
              </w:rPr>
            </w:pPr>
            <w:r>
              <w:rPr>
                <w:lang w:eastAsia="ja-JP"/>
              </w:rPr>
              <w:t>C-M. Tsai</w:t>
            </w:r>
          </w:p>
        </w:tc>
      </w:tr>
    </w:tbl>
    <w:p w14:paraId="18EE0E37" w14:textId="73E53E1E" w:rsidR="00215D5E" w:rsidRDefault="00215D5E" w:rsidP="007355EE">
      <w:pPr>
        <w:rPr>
          <w:b/>
          <w:sz w:val="24"/>
        </w:rPr>
      </w:pPr>
    </w:p>
    <w:p w14:paraId="6ACF25A2" w14:textId="77777777" w:rsidR="00F80388" w:rsidRDefault="00F80388" w:rsidP="00F80388">
      <w:pPr>
        <w:rPr>
          <w:b/>
          <w:color w:val="000000"/>
          <w:szCs w:val="22"/>
          <w:lang w:eastAsia="zh-CN"/>
        </w:rPr>
      </w:pPr>
    </w:p>
    <w:p w14:paraId="27E39FEE" w14:textId="6C457D79" w:rsidR="00F80388" w:rsidRDefault="00F80388" w:rsidP="00F80388">
      <w:pPr>
        <w:pStyle w:val="Heading2"/>
        <w:rPr>
          <w:lang w:eastAsia="zh-CN"/>
        </w:rPr>
      </w:pPr>
      <w:r>
        <w:t xml:space="preserve">  </w:t>
      </w:r>
      <w:bookmarkStart w:id="227" w:name="_Ref3770746"/>
      <w:r w:rsidRPr="00F80388">
        <w:t>CE 1.7 Combined tests</w:t>
      </w:r>
      <w:bookmarkEnd w:id="227"/>
      <w:r w:rsidRPr="00F80388">
        <w:t xml:space="preserve"> </w:t>
      </w:r>
    </w:p>
    <w:p w14:paraId="6CBA94DC" w14:textId="706B7483" w:rsidR="007355EE" w:rsidRDefault="007355EE" w:rsidP="007355EE">
      <w:pPr>
        <w:rPr>
          <w:color w:val="000000"/>
          <w:szCs w:val="22"/>
          <w:lang w:eastAsia="zh-CN"/>
        </w:rPr>
      </w:pPr>
      <w:r>
        <w:rPr>
          <w:szCs w:val="22"/>
          <w:lang w:val="en-GB"/>
        </w:rPr>
        <w:t>Th</w:t>
      </w:r>
      <w:r w:rsidR="001351EC">
        <w:rPr>
          <w:szCs w:val="22"/>
          <w:lang w:val="en-GB"/>
        </w:rPr>
        <w:t>e following combined tes</w:t>
      </w:r>
      <w:r>
        <w:rPr>
          <w:szCs w:val="22"/>
          <w:lang w:val="en-GB"/>
        </w:rPr>
        <w:t xml:space="preserve">ts </w:t>
      </w:r>
      <w:r w:rsidR="00F80388">
        <w:rPr>
          <w:szCs w:val="22"/>
          <w:lang w:val="en-GB"/>
        </w:rPr>
        <w:t>have been co</w:t>
      </w:r>
      <w:r>
        <w:rPr>
          <w:szCs w:val="22"/>
          <w:lang w:val="en-GB"/>
        </w:rPr>
        <w:t>nducted:</w:t>
      </w:r>
    </w:p>
    <w:p w14:paraId="17936255" w14:textId="573DA20E" w:rsidR="00945E4F" w:rsidRPr="00F80388" w:rsidRDefault="007D6E39" w:rsidP="007D6E39">
      <w:pPr>
        <w:jc w:val="center"/>
        <w:rPr>
          <w:szCs w:val="22"/>
        </w:rPr>
      </w:pPr>
      <w:r>
        <w:rPr>
          <w:szCs w:val="22"/>
        </w:rPr>
        <w:t>Table 11.</w:t>
      </w:r>
    </w:p>
    <w:tbl>
      <w:tblPr>
        <w:tblStyle w:val="TableGrid"/>
        <w:tblW w:w="9586" w:type="dxa"/>
        <w:tblLayout w:type="fixed"/>
        <w:tblLook w:val="04A0" w:firstRow="1" w:lastRow="0" w:firstColumn="1" w:lastColumn="0" w:noHBand="0" w:noVBand="1"/>
      </w:tblPr>
      <w:tblGrid>
        <w:gridCol w:w="1271"/>
        <w:gridCol w:w="3827"/>
        <w:gridCol w:w="2835"/>
        <w:gridCol w:w="1653"/>
      </w:tblGrid>
      <w:tr w:rsidR="007355EE" w:rsidRPr="0021092F" w14:paraId="60152ECF" w14:textId="77777777" w:rsidTr="00E72D30">
        <w:tc>
          <w:tcPr>
            <w:tcW w:w="1271" w:type="dxa"/>
            <w:vAlign w:val="bottom"/>
          </w:tcPr>
          <w:p w14:paraId="3AC0684F" w14:textId="5C93EA4C" w:rsidR="007355EE" w:rsidRPr="0021092F" w:rsidRDefault="007355EE" w:rsidP="00800DD2">
            <w:pPr>
              <w:pStyle w:val="TableContents"/>
              <w:jc w:val="both"/>
              <w:rPr>
                <w:sz w:val="22"/>
                <w:szCs w:val="22"/>
              </w:rPr>
            </w:pPr>
            <w:r>
              <w:rPr>
                <w:lang w:eastAsia="de-DE"/>
              </w:rPr>
              <w:t>Test</w:t>
            </w:r>
          </w:p>
        </w:tc>
        <w:tc>
          <w:tcPr>
            <w:tcW w:w="3827" w:type="dxa"/>
            <w:vAlign w:val="bottom"/>
          </w:tcPr>
          <w:p w14:paraId="60EB30A2" w14:textId="3190430C" w:rsidR="007355EE" w:rsidRPr="0021092F" w:rsidRDefault="007355EE" w:rsidP="00215D5E">
            <w:pPr>
              <w:rPr>
                <w:szCs w:val="22"/>
              </w:rPr>
            </w:pPr>
            <w:r>
              <w:rPr>
                <w:lang w:eastAsia="de-DE"/>
              </w:rPr>
              <w:t>Description</w:t>
            </w:r>
          </w:p>
        </w:tc>
        <w:tc>
          <w:tcPr>
            <w:tcW w:w="2835" w:type="dxa"/>
            <w:vAlign w:val="bottom"/>
          </w:tcPr>
          <w:p w14:paraId="39B5A839" w14:textId="0668EA3F" w:rsidR="007355EE" w:rsidRDefault="007355EE" w:rsidP="00215D5E">
            <w:pPr>
              <w:overflowPunct w:val="0"/>
              <w:autoSpaceDE w:val="0"/>
              <w:autoSpaceDN w:val="0"/>
              <w:adjustRightInd w:val="0"/>
              <w:rPr>
                <w:szCs w:val="22"/>
              </w:rPr>
            </w:pPr>
            <w:r w:rsidRPr="007D7B97">
              <w:rPr>
                <w:lang w:eastAsia="de-DE"/>
              </w:rPr>
              <w:t>Tester</w:t>
            </w:r>
          </w:p>
        </w:tc>
        <w:tc>
          <w:tcPr>
            <w:tcW w:w="1653" w:type="dxa"/>
            <w:vAlign w:val="bottom"/>
          </w:tcPr>
          <w:p w14:paraId="0903565F" w14:textId="01EF1FEC" w:rsidR="007355EE" w:rsidRPr="0021092F" w:rsidRDefault="007355EE" w:rsidP="00800DD2">
            <w:pPr>
              <w:overflowPunct w:val="0"/>
              <w:autoSpaceDE w:val="0"/>
              <w:autoSpaceDN w:val="0"/>
              <w:adjustRightInd w:val="0"/>
              <w:rPr>
                <w:szCs w:val="22"/>
              </w:rPr>
            </w:pPr>
            <w:r w:rsidRPr="007D7B97">
              <w:rPr>
                <w:lang w:eastAsia="de-DE"/>
              </w:rPr>
              <w:t>Cross-checker</w:t>
            </w:r>
          </w:p>
        </w:tc>
      </w:tr>
      <w:tr w:rsidR="007355EE" w:rsidRPr="0021092F" w14:paraId="34F51EDB" w14:textId="77777777" w:rsidTr="00E72D30">
        <w:tc>
          <w:tcPr>
            <w:tcW w:w="1271" w:type="dxa"/>
          </w:tcPr>
          <w:p w14:paraId="447FA11E" w14:textId="689CB66F" w:rsidR="007355EE" w:rsidRDefault="007355EE" w:rsidP="00215D5E">
            <w:pPr>
              <w:pStyle w:val="TableContents"/>
              <w:rPr>
                <w:sz w:val="22"/>
                <w:szCs w:val="22"/>
              </w:rPr>
            </w:pPr>
            <w:r>
              <w:rPr>
                <w:sz w:val="22"/>
                <w:szCs w:val="22"/>
              </w:rPr>
              <w:lastRenderedPageBreak/>
              <w:t>CE1-</w:t>
            </w:r>
            <w:r w:rsidR="00395FD1">
              <w:rPr>
                <w:sz w:val="22"/>
                <w:szCs w:val="22"/>
              </w:rPr>
              <w:t>7</w:t>
            </w:r>
            <w:r>
              <w:rPr>
                <w:sz w:val="22"/>
                <w:szCs w:val="22"/>
              </w:rPr>
              <w:t>.</w:t>
            </w:r>
            <w:r w:rsidR="00395FD1">
              <w:rPr>
                <w:sz w:val="22"/>
                <w:szCs w:val="22"/>
              </w:rPr>
              <w:t>1</w:t>
            </w:r>
          </w:p>
        </w:tc>
        <w:tc>
          <w:tcPr>
            <w:tcW w:w="3827" w:type="dxa"/>
          </w:tcPr>
          <w:p w14:paraId="040EA601" w14:textId="0CD88A38" w:rsidR="007355EE" w:rsidRPr="00C93A26" w:rsidRDefault="007355EE" w:rsidP="007355EE">
            <w:pPr>
              <w:rPr>
                <w:szCs w:val="22"/>
              </w:rPr>
            </w:pPr>
            <w:r w:rsidRPr="007355EE">
              <w:rPr>
                <w:szCs w:val="22"/>
              </w:rPr>
              <w:t xml:space="preserve">Uniform Luma Inter Prediction Filter </w:t>
            </w:r>
            <w:r w:rsidR="00395FD1">
              <w:rPr>
                <w:szCs w:val="22"/>
              </w:rPr>
              <w:t>and</w:t>
            </w:r>
            <w:r w:rsidRPr="00C93A26">
              <w:rPr>
                <w:szCs w:val="22"/>
              </w:rPr>
              <w:t xml:space="preserve"> BIF </w:t>
            </w:r>
            <w:r>
              <w:rPr>
                <w:szCs w:val="22"/>
              </w:rPr>
              <w:t xml:space="preserve">as a loop-filter </w:t>
            </w:r>
            <w:r w:rsidRPr="00C93A26">
              <w:rPr>
                <w:szCs w:val="22"/>
              </w:rPr>
              <w:t xml:space="preserve">on top, restriction </w:t>
            </w:r>
            <w:r w:rsidR="00AD43C3">
              <w:rPr>
                <w:szCs w:val="22"/>
              </w:rPr>
              <w:t>c</w:t>
            </w:r>
          </w:p>
          <w:p w14:paraId="6F54CF4B" w14:textId="77777777" w:rsidR="007355EE" w:rsidRDefault="007355EE" w:rsidP="007355EE">
            <w:pPr>
              <w:rPr>
                <w:szCs w:val="22"/>
              </w:rPr>
            </w:pPr>
          </w:p>
        </w:tc>
        <w:tc>
          <w:tcPr>
            <w:tcW w:w="2835" w:type="dxa"/>
          </w:tcPr>
          <w:p w14:paraId="2064013E" w14:textId="77777777" w:rsidR="007355EE" w:rsidRDefault="007355EE" w:rsidP="007355EE">
            <w:pPr>
              <w:overflowPunct w:val="0"/>
              <w:autoSpaceDE w:val="0"/>
              <w:autoSpaceDN w:val="0"/>
              <w:adjustRightInd w:val="0"/>
              <w:rPr>
                <w:szCs w:val="22"/>
              </w:rPr>
            </w:pPr>
            <w:r>
              <w:rPr>
                <w:szCs w:val="22"/>
              </w:rPr>
              <w:t>HHI</w:t>
            </w:r>
          </w:p>
          <w:p w14:paraId="23A15075" w14:textId="76553F7C" w:rsidR="00A052E3" w:rsidRDefault="00A052E3" w:rsidP="007355EE">
            <w:pPr>
              <w:overflowPunct w:val="0"/>
              <w:autoSpaceDE w:val="0"/>
              <w:autoSpaceDN w:val="0"/>
              <w:adjustRightInd w:val="0"/>
              <w:rPr>
                <w:szCs w:val="22"/>
              </w:rPr>
            </w:pPr>
            <w:r>
              <w:rPr>
                <w:szCs w:val="22"/>
              </w:rPr>
              <w:t>Ericsson</w:t>
            </w:r>
          </w:p>
        </w:tc>
        <w:tc>
          <w:tcPr>
            <w:tcW w:w="1653" w:type="dxa"/>
          </w:tcPr>
          <w:p w14:paraId="7E9854AB" w14:textId="3221C903" w:rsidR="007355EE" w:rsidRPr="00C93A26"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D9757A8" w14:textId="77777777" w:rsidTr="00E72D30">
        <w:tc>
          <w:tcPr>
            <w:tcW w:w="1271" w:type="dxa"/>
          </w:tcPr>
          <w:p w14:paraId="27B1B329" w14:textId="4DC53B3C"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2</w:t>
            </w:r>
          </w:p>
        </w:tc>
        <w:tc>
          <w:tcPr>
            <w:tcW w:w="3827" w:type="dxa"/>
          </w:tcPr>
          <w:p w14:paraId="6732FE50" w14:textId="15C2FD3D" w:rsidR="007355EE" w:rsidRPr="00C93A26" w:rsidRDefault="007355EE" w:rsidP="007355EE">
            <w:pPr>
              <w:rPr>
                <w:szCs w:val="22"/>
              </w:rPr>
            </w:pPr>
            <w:r>
              <w:rPr>
                <w:szCs w:val="22"/>
              </w:rPr>
              <w:t>C</w:t>
            </w:r>
            <w:r w:rsidRPr="00C93A26">
              <w:rPr>
                <w:szCs w:val="22"/>
              </w:rPr>
              <w:t xml:space="preserve">ombine </w:t>
            </w:r>
            <w:r w:rsidR="00395FD1" w:rsidRPr="00395FD1">
              <w:rPr>
                <w:szCs w:val="22"/>
              </w:rPr>
              <w:t xml:space="preserve">Uniform Luma Inter Prediction Filter </w:t>
            </w:r>
            <w:r w:rsidR="00395FD1">
              <w:rPr>
                <w:szCs w:val="22"/>
              </w:rPr>
              <w:t xml:space="preserve">and </w:t>
            </w:r>
            <w:r w:rsidRPr="00C93A26">
              <w:rPr>
                <w:szCs w:val="22"/>
              </w:rPr>
              <w:t>BIF mutually exclusive, restriction b</w:t>
            </w:r>
          </w:p>
          <w:p w14:paraId="2A533BC6" w14:textId="77777777" w:rsidR="007355EE" w:rsidRPr="0021092F" w:rsidRDefault="007355EE" w:rsidP="007355EE">
            <w:pPr>
              <w:rPr>
                <w:szCs w:val="22"/>
              </w:rPr>
            </w:pPr>
          </w:p>
        </w:tc>
        <w:tc>
          <w:tcPr>
            <w:tcW w:w="2835" w:type="dxa"/>
          </w:tcPr>
          <w:p w14:paraId="7F867C56" w14:textId="77777777" w:rsidR="007355EE" w:rsidRDefault="007355EE" w:rsidP="007355EE">
            <w:pPr>
              <w:overflowPunct w:val="0"/>
              <w:autoSpaceDE w:val="0"/>
              <w:autoSpaceDN w:val="0"/>
              <w:adjustRightInd w:val="0"/>
              <w:rPr>
                <w:szCs w:val="22"/>
              </w:rPr>
            </w:pPr>
            <w:r>
              <w:rPr>
                <w:szCs w:val="22"/>
              </w:rPr>
              <w:t>HHI</w:t>
            </w:r>
          </w:p>
          <w:p w14:paraId="5628E64E" w14:textId="3C1B3326" w:rsidR="00A052E3" w:rsidRDefault="00A052E3" w:rsidP="007355EE">
            <w:pPr>
              <w:overflowPunct w:val="0"/>
              <w:autoSpaceDE w:val="0"/>
              <w:autoSpaceDN w:val="0"/>
              <w:adjustRightInd w:val="0"/>
              <w:rPr>
                <w:szCs w:val="22"/>
              </w:rPr>
            </w:pPr>
            <w:r>
              <w:rPr>
                <w:szCs w:val="22"/>
              </w:rPr>
              <w:t>Ericsson</w:t>
            </w:r>
          </w:p>
        </w:tc>
        <w:tc>
          <w:tcPr>
            <w:tcW w:w="1653" w:type="dxa"/>
          </w:tcPr>
          <w:p w14:paraId="7A183432" w14:textId="77777777" w:rsidR="007355EE" w:rsidRPr="0021092F"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037C0C7" w14:textId="77777777" w:rsidTr="00E72D30">
        <w:tc>
          <w:tcPr>
            <w:tcW w:w="1271" w:type="dxa"/>
          </w:tcPr>
          <w:p w14:paraId="020A7451" w14:textId="52082972"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3</w:t>
            </w:r>
          </w:p>
        </w:tc>
        <w:tc>
          <w:tcPr>
            <w:tcW w:w="3827" w:type="dxa"/>
          </w:tcPr>
          <w:p w14:paraId="661D0850" w14:textId="0D1453AB" w:rsidR="007355EE" w:rsidRPr="00C93A26" w:rsidRDefault="00395FD1" w:rsidP="007355EE">
            <w:pPr>
              <w:rPr>
                <w:szCs w:val="22"/>
              </w:rPr>
            </w:pP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on top, restriction b</w:t>
            </w:r>
          </w:p>
          <w:p w14:paraId="02D4CA72" w14:textId="77777777" w:rsidR="007355EE" w:rsidRPr="0021092F" w:rsidRDefault="007355EE" w:rsidP="007355EE">
            <w:pPr>
              <w:rPr>
                <w:szCs w:val="22"/>
              </w:rPr>
            </w:pPr>
          </w:p>
        </w:tc>
        <w:tc>
          <w:tcPr>
            <w:tcW w:w="2835" w:type="dxa"/>
          </w:tcPr>
          <w:p w14:paraId="5E08ACE6" w14:textId="77777777" w:rsidR="007355EE" w:rsidRDefault="007355EE" w:rsidP="007355EE">
            <w:pPr>
              <w:overflowPunct w:val="0"/>
              <w:autoSpaceDE w:val="0"/>
              <w:autoSpaceDN w:val="0"/>
              <w:adjustRightInd w:val="0"/>
              <w:rPr>
                <w:szCs w:val="22"/>
              </w:rPr>
            </w:pPr>
            <w:r>
              <w:rPr>
                <w:szCs w:val="22"/>
              </w:rPr>
              <w:t>HHI</w:t>
            </w:r>
          </w:p>
          <w:p w14:paraId="386738AD" w14:textId="0DDDEEAA" w:rsidR="00215D5E" w:rsidRDefault="00215D5E" w:rsidP="007355EE">
            <w:pPr>
              <w:overflowPunct w:val="0"/>
              <w:autoSpaceDE w:val="0"/>
              <w:autoSpaceDN w:val="0"/>
              <w:adjustRightInd w:val="0"/>
              <w:rPr>
                <w:szCs w:val="22"/>
              </w:rPr>
            </w:pPr>
            <w:r>
              <w:rPr>
                <w:szCs w:val="22"/>
              </w:rPr>
              <w:t>Huawei</w:t>
            </w:r>
          </w:p>
        </w:tc>
        <w:tc>
          <w:tcPr>
            <w:tcW w:w="1653" w:type="dxa"/>
          </w:tcPr>
          <w:p w14:paraId="6AF626B4"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7355EE" w:rsidRPr="0021092F" w14:paraId="4158FF3F" w14:textId="77777777" w:rsidTr="00E72D30">
        <w:tc>
          <w:tcPr>
            <w:tcW w:w="1271" w:type="dxa"/>
          </w:tcPr>
          <w:p w14:paraId="75EB4FA8" w14:textId="544D1F49"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4</w:t>
            </w:r>
          </w:p>
        </w:tc>
        <w:tc>
          <w:tcPr>
            <w:tcW w:w="3827" w:type="dxa"/>
          </w:tcPr>
          <w:p w14:paraId="5F5BD72B" w14:textId="6A0A3968" w:rsidR="007355EE" w:rsidRPr="0021092F" w:rsidRDefault="00395FD1" w:rsidP="007355EE">
            <w:pPr>
              <w:rPr>
                <w:szCs w:val="22"/>
              </w:rPr>
            </w:pPr>
            <w:r>
              <w:rPr>
                <w:szCs w:val="22"/>
              </w:rPr>
              <w:t>C</w:t>
            </w:r>
            <w:r w:rsidR="007355EE" w:rsidRPr="00C93A26">
              <w:rPr>
                <w:szCs w:val="22"/>
              </w:rPr>
              <w:t xml:space="preserve">ombine </w:t>
            </w: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mutually exclusive, restriction b</w:t>
            </w:r>
          </w:p>
        </w:tc>
        <w:tc>
          <w:tcPr>
            <w:tcW w:w="2835" w:type="dxa"/>
          </w:tcPr>
          <w:p w14:paraId="731909A0" w14:textId="77777777" w:rsidR="007355EE" w:rsidRDefault="007355EE" w:rsidP="007355EE">
            <w:pPr>
              <w:overflowPunct w:val="0"/>
              <w:autoSpaceDE w:val="0"/>
              <w:autoSpaceDN w:val="0"/>
              <w:adjustRightInd w:val="0"/>
              <w:rPr>
                <w:szCs w:val="22"/>
              </w:rPr>
            </w:pPr>
            <w:r>
              <w:rPr>
                <w:szCs w:val="22"/>
              </w:rPr>
              <w:t>HHI</w:t>
            </w:r>
          </w:p>
          <w:p w14:paraId="615A6D80" w14:textId="2293409A" w:rsidR="00215D5E" w:rsidRDefault="00215D5E" w:rsidP="007355EE">
            <w:pPr>
              <w:overflowPunct w:val="0"/>
              <w:autoSpaceDE w:val="0"/>
              <w:autoSpaceDN w:val="0"/>
              <w:adjustRightInd w:val="0"/>
              <w:rPr>
                <w:szCs w:val="22"/>
              </w:rPr>
            </w:pPr>
            <w:r>
              <w:rPr>
                <w:szCs w:val="22"/>
              </w:rPr>
              <w:t>Huawei</w:t>
            </w:r>
          </w:p>
        </w:tc>
        <w:tc>
          <w:tcPr>
            <w:tcW w:w="1653" w:type="dxa"/>
          </w:tcPr>
          <w:p w14:paraId="6527C261"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215D5E" w:rsidRPr="00E80A75" w14:paraId="67A16BB2" w14:textId="77777777" w:rsidTr="00E72D30">
        <w:tc>
          <w:tcPr>
            <w:tcW w:w="1271" w:type="dxa"/>
          </w:tcPr>
          <w:p w14:paraId="45C9B5AC" w14:textId="7E341B8C" w:rsidR="00215D5E" w:rsidRDefault="00215D5E" w:rsidP="00215D5E">
            <w:pPr>
              <w:pStyle w:val="TableContents"/>
              <w:rPr>
                <w:sz w:val="22"/>
                <w:szCs w:val="22"/>
              </w:rPr>
            </w:pPr>
            <w:r>
              <w:t>CE1-7.5</w:t>
            </w:r>
          </w:p>
        </w:tc>
        <w:tc>
          <w:tcPr>
            <w:tcW w:w="3827" w:type="dxa"/>
          </w:tcPr>
          <w:p w14:paraId="50E06B96" w14:textId="77777777" w:rsidR="00215D5E" w:rsidRDefault="00215D5E" w:rsidP="00215D5E">
            <w:pPr>
              <w:autoSpaceDE w:val="0"/>
              <w:autoSpaceDN w:val="0"/>
            </w:pPr>
            <w:r>
              <w:t>Combination of CE1-4.1a with CE1-5.1, when methods can be applied one on top of another one</w:t>
            </w:r>
          </w:p>
          <w:p w14:paraId="664B5BED" w14:textId="4C8C2ADD" w:rsidR="00215D5E" w:rsidRDefault="00215D5E" w:rsidP="00215D5E">
            <w:pPr>
              <w:rPr>
                <w:szCs w:val="22"/>
              </w:rPr>
            </w:pPr>
            <w:r>
              <w:t>(other versions of the CE1-4 and CE1-5 methods studied in CE can be used in the combination test)</w:t>
            </w:r>
          </w:p>
        </w:tc>
        <w:tc>
          <w:tcPr>
            <w:tcW w:w="2835" w:type="dxa"/>
          </w:tcPr>
          <w:p w14:paraId="3855442A" w14:textId="77777777" w:rsidR="00215D5E" w:rsidRPr="00800DD2" w:rsidRDefault="00215D5E" w:rsidP="00215D5E">
            <w:pPr>
              <w:autoSpaceDE w:val="0"/>
              <w:autoSpaceDN w:val="0"/>
              <w:jc w:val="left"/>
              <w:rPr>
                <w:lang w:val="sv-SE"/>
              </w:rPr>
            </w:pPr>
            <w:r w:rsidRPr="00800DD2">
              <w:rPr>
                <w:color w:val="000000"/>
                <w:lang w:val="sv-SE"/>
              </w:rPr>
              <w:t xml:space="preserve">Jennifer Rasch </w:t>
            </w:r>
            <w:r w:rsidR="007C3EC8">
              <w:fldChar w:fldCharType="begin"/>
            </w:r>
            <w:r w:rsidR="007C3EC8" w:rsidRPr="00C376FA">
              <w:rPr>
                <w:lang w:val="sv-SE"/>
                <w:rPrChange w:id="228" w:author="Jacob Ström" w:date="2019-03-19T08:32:00Z">
                  <w:rPr/>
                </w:rPrChange>
              </w:rPr>
              <w:instrText xml:space="preserve"> HYPERLINK "mailto:Jennifer.Rasch@hhi.fraunhofer.de" \t "_blank" </w:instrText>
            </w:r>
            <w:r w:rsidR="007C3EC8">
              <w:fldChar w:fldCharType="separate"/>
            </w:r>
            <w:r w:rsidRPr="00800DD2">
              <w:rPr>
                <w:rStyle w:val="Hyperlink"/>
                <w:lang w:val="sv-SE"/>
              </w:rPr>
              <w:t>Jennifer.Rasch@hhi.fraunhofer.de</w:t>
            </w:r>
            <w:r w:rsidR="007C3EC8">
              <w:rPr>
                <w:rStyle w:val="Hyperlink"/>
                <w:lang w:val="sv-SE"/>
              </w:rPr>
              <w:fldChar w:fldCharType="end"/>
            </w:r>
          </w:p>
          <w:p w14:paraId="3A24DDF8" w14:textId="77777777" w:rsidR="00215D5E" w:rsidRPr="00800DD2" w:rsidRDefault="00215D5E" w:rsidP="00215D5E">
            <w:pPr>
              <w:autoSpaceDE w:val="0"/>
              <w:autoSpaceDN w:val="0"/>
              <w:rPr>
                <w:sz w:val="20"/>
                <w:lang w:val="sv-SE"/>
              </w:rPr>
            </w:pPr>
            <w:r>
              <w:rPr>
                <w:lang w:val="sv-SE"/>
              </w:rPr>
              <w:t> </w:t>
            </w:r>
          </w:p>
          <w:p w14:paraId="33643D59" w14:textId="77777777" w:rsidR="00215D5E" w:rsidRPr="00E253D1" w:rsidRDefault="00215D5E" w:rsidP="00215D5E">
            <w:pPr>
              <w:autoSpaceDE w:val="0"/>
              <w:autoSpaceDN w:val="0"/>
              <w:rPr>
                <w:sz w:val="20"/>
                <w:lang w:val="sv-SE"/>
              </w:rPr>
            </w:pPr>
            <w:r>
              <w:rPr>
                <w:lang w:val="sv-SE"/>
              </w:rPr>
              <w:t>Vadim Seregin</w:t>
            </w:r>
          </w:p>
          <w:p w14:paraId="27925966" w14:textId="77777777" w:rsidR="00215D5E" w:rsidRPr="00E253D1" w:rsidRDefault="007C3EC8" w:rsidP="00215D5E">
            <w:pPr>
              <w:autoSpaceDE w:val="0"/>
              <w:autoSpaceDN w:val="0"/>
              <w:rPr>
                <w:sz w:val="20"/>
                <w:lang w:val="sv-SE"/>
              </w:rPr>
            </w:pPr>
            <w:r>
              <w:fldChar w:fldCharType="begin"/>
            </w:r>
            <w:r w:rsidRPr="00C376FA">
              <w:rPr>
                <w:lang w:val="sv-SE"/>
                <w:rPrChange w:id="229" w:author="Jacob Ström" w:date="2019-03-19T08:32:00Z">
                  <w:rPr/>
                </w:rPrChange>
              </w:rPr>
              <w:instrText xml:space="preserve"> HYPERLINK "mailto:vseregin@qti.qualcomm.com" \t "_blank" </w:instrText>
            </w:r>
            <w:r>
              <w:fldChar w:fldCharType="separate"/>
            </w:r>
            <w:r w:rsidR="00215D5E">
              <w:rPr>
                <w:rStyle w:val="Hyperlink"/>
                <w:lang w:val="sv-SE"/>
              </w:rPr>
              <w:t>vseregin@qti.qualcomm.com</w:t>
            </w:r>
            <w:r>
              <w:rPr>
                <w:rStyle w:val="Hyperlink"/>
                <w:lang w:val="sv-SE"/>
              </w:rPr>
              <w:fldChar w:fldCharType="end"/>
            </w:r>
          </w:p>
          <w:p w14:paraId="74128822" w14:textId="347C5E45"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05FD75EB" w14:textId="2478FC1D" w:rsidR="00215D5E" w:rsidRPr="005E71DB" w:rsidRDefault="005E71DB" w:rsidP="005E71DB">
            <w:pPr>
              <w:overflowPunct w:val="0"/>
              <w:autoSpaceDE w:val="0"/>
              <w:autoSpaceDN w:val="0"/>
              <w:adjustRightInd w:val="0"/>
              <w:jc w:val="left"/>
              <w:rPr>
                <w:szCs w:val="22"/>
              </w:rPr>
            </w:pPr>
            <w:r w:rsidRPr="005E71DB">
              <w:rPr>
                <w:rFonts w:hint="eastAsia"/>
                <w:szCs w:val="22"/>
              </w:rPr>
              <w:t>A.</w:t>
            </w:r>
            <w:r>
              <w:rPr>
                <w:rFonts w:hint="eastAsia"/>
                <w:szCs w:val="22"/>
              </w:rPr>
              <w:t xml:space="preserve"> K</w:t>
            </w:r>
            <w:r>
              <w:rPr>
                <w:szCs w:val="22"/>
              </w:rPr>
              <w:t>arabutov</w:t>
            </w:r>
          </w:p>
        </w:tc>
      </w:tr>
      <w:tr w:rsidR="00215D5E" w:rsidRPr="00A54B0B" w14:paraId="555CC9AC" w14:textId="77777777" w:rsidTr="00E72D30">
        <w:tc>
          <w:tcPr>
            <w:tcW w:w="1271" w:type="dxa"/>
          </w:tcPr>
          <w:p w14:paraId="6C335FFC" w14:textId="26BA24B5" w:rsidR="00215D5E" w:rsidRDefault="00215D5E" w:rsidP="00215D5E">
            <w:pPr>
              <w:pStyle w:val="TableContents"/>
              <w:rPr>
                <w:sz w:val="22"/>
                <w:szCs w:val="22"/>
              </w:rPr>
            </w:pPr>
            <w:r>
              <w:t>CE1-7.6</w:t>
            </w:r>
          </w:p>
        </w:tc>
        <w:tc>
          <w:tcPr>
            <w:tcW w:w="3827" w:type="dxa"/>
          </w:tcPr>
          <w:p w14:paraId="0ADC4A12" w14:textId="77777777" w:rsidR="00215D5E" w:rsidRDefault="00215D5E" w:rsidP="00215D5E">
            <w:pPr>
              <w:autoSpaceDE w:val="0"/>
              <w:autoSpaceDN w:val="0"/>
            </w:pPr>
            <w:r>
              <w:t>Combination of CE1-4.1a with CE1-5.1, when methods are applied in mutual exclusive manner</w:t>
            </w:r>
          </w:p>
          <w:p w14:paraId="09F647A7" w14:textId="401255BA" w:rsidR="00215D5E" w:rsidRDefault="00215D5E" w:rsidP="00215D5E">
            <w:pPr>
              <w:rPr>
                <w:szCs w:val="22"/>
              </w:rPr>
            </w:pPr>
            <w:r>
              <w:t>(other versions of the CE1-4 and CE1-5 methods studied in CE can be used in the combination test)</w:t>
            </w:r>
          </w:p>
        </w:tc>
        <w:tc>
          <w:tcPr>
            <w:tcW w:w="2835" w:type="dxa"/>
          </w:tcPr>
          <w:p w14:paraId="1A6F9B76" w14:textId="77777777" w:rsidR="00215D5E" w:rsidRPr="00800DD2" w:rsidRDefault="00215D5E" w:rsidP="00215D5E">
            <w:pPr>
              <w:autoSpaceDE w:val="0"/>
              <w:autoSpaceDN w:val="0"/>
              <w:jc w:val="left"/>
              <w:rPr>
                <w:lang w:val="sv-SE"/>
              </w:rPr>
            </w:pPr>
            <w:r w:rsidRPr="00800DD2">
              <w:rPr>
                <w:color w:val="000000"/>
                <w:lang w:val="sv-SE"/>
              </w:rPr>
              <w:t xml:space="preserve">Jennifer Rasch </w:t>
            </w:r>
            <w:r w:rsidR="007C3EC8">
              <w:fldChar w:fldCharType="begin"/>
            </w:r>
            <w:r w:rsidR="007C3EC8" w:rsidRPr="00C376FA">
              <w:rPr>
                <w:lang w:val="sv-SE"/>
                <w:rPrChange w:id="230" w:author="Jacob Ström" w:date="2019-03-19T08:32:00Z">
                  <w:rPr/>
                </w:rPrChange>
              </w:rPr>
              <w:instrText xml:space="preserve"> HYPERLINK "mailto:Jennifer.Rasch@hhi.fraunhofer.de" \t "_blank" </w:instrText>
            </w:r>
            <w:r w:rsidR="007C3EC8">
              <w:fldChar w:fldCharType="separate"/>
            </w:r>
            <w:r w:rsidRPr="00800DD2">
              <w:rPr>
                <w:rStyle w:val="Hyperlink"/>
                <w:lang w:val="sv-SE"/>
              </w:rPr>
              <w:t>Jennifer.Rasch@hhi.fraunhofer.de</w:t>
            </w:r>
            <w:r w:rsidR="007C3EC8">
              <w:rPr>
                <w:rStyle w:val="Hyperlink"/>
                <w:lang w:val="sv-SE"/>
              </w:rPr>
              <w:fldChar w:fldCharType="end"/>
            </w:r>
          </w:p>
          <w:p w14:paraId="46ABBE01" w14:textId="77777777" w:rsidR="00215D5E" w:rsidRPr="00800DD2" w:rsidRDefault="00215D5E" w:rsidP="00215D5E">
            <w:pPr>
              <w:autoSpaceDE w:val="0"/>
              <w:autoSpaceDN w:val="0"/>
              <w:rPr>
                <w:sz w:val="20"/>
                <w:lang w:val="sv-SE"/>
              </w:rPr>
            </w:pPr>
            <w:r>
              <w:rPr>
                <w:lang w:val="sv-SE"/>
              </w:rPr>
              <w:t> </w:t>
            </w:r>
          </w:p>
          <w:p w14:paraId="45A518C9" w14:textId="77777777" w:rsidR="00215D5E" w:rsidRPr="00E253D1" w:rsidRDefault="00215D5E" w:rsidP="00215D5E">
            <w:pPr>
              <w:autoSpaceDE w:val="0"/>
              <w:autoSpaceDN w:val="0"/>
              <w:rPr>
                <w:sz w:val="20"/>
                <w:lang w:val="sv-SE"/>
              </w:rPr>
            </w:pPr>
            <w:r>
              <w:rPr>
                <w:lang w:val="sv-SE"/>
              </w:rPr>
              <w:t>Vadim Seregin</w:t>
            </w:r>
          </w:p>
          <w:p w14:paraId="69B4AA7D" w14:textId="77777777" w:rsidR="00215D5E" w:rsidRPr="00E253D1" w:rsidRDefault="007C3EC8" w:rsidP="00215D5E">
            <w:pPr>
              <w:autoSpaceDE w:val="0"/>
              <w:autoSpaceDN w:val="0"/>
              <w:rPr>
                <w:sz w:val="20"/>
                <w:lang w:val="sv-SE"/>
              </w:rPr>
            </w:pPr>
            <w:r>
              <w:fldChar w:fldCharType="begin"/>
            </w:r>
            <w:r w:rsidRPr="00C376FA">
              <w:rPr>
                <w:lang w:val="sv-SE"/>
                <w:rPrChange w:id="231" w:author="Jacob Ström" w:date="2019-03-19T08:32:00Z">
                  <w:rPr/>
                </w:rPrChange>
              </w:rPr>
              <w:instrText xml:space="preserve"> HYPERLINK "mailto:vseregin@qti.qualcomm.com" \t "_blank" </w:instrText>
            </w:r>
            <w:r>
              <w:fldChar w:fldCharType="separate"/>
            </w:r>
            <w:r w:rsidR="00215D5E">
              <w:rPr>
                <w:rStyle w:val="Hyperlink"/>
                <w:lang w:val="sv-SE"/>
              </w:rPr>
              <w:t>vseregin@qti.qualcomm.com</w:t>
            </w:r>
            <w:r>
              <w:rPr>
                <w:rStyle w:val="Hyperlink"/>
                <w:lang w:val="sv-SE"/>
              </w:rPr>
              <w:fldChar w:fldCharType="end"/>
            </w:r>
          </w:p>
          <w:p w14:paraId="482783F2" w14:textId="52FD6496"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2EFDB02F" w14:textId="3C214B2D" w:rsidR="00215D5E" w:rsidRPr="00E253D1" w:rsidRDefault="003548AE" w:rsidP="00215D5E">
            <w:pPr>
              <w:overflowPunct w:val="0"/>
              <w:autoSpaceDE w:val="0"/>
              <w:autoSpaceDN w:val="0"/>
              <w:adjustRightInd w:val="0"/>
              <w:jc w:val="left"/>
              <w:rPr>
                <w:szCs w:val="22"/>
                <w:lang w:val="sv-SE"/>
              </w:rPr>
            </w:pPr>
            <w:r>
              <w:rPr>
                <w:szCs w:val="22"/>
                <w:lang w:val="sv-SE"/>
              </w:rPr>
              <w:t>J. Ström</w:t>
            </w:r>
          </w:p>
        </w:tc>
      </w:tr>
      <w:tr w:rsidR="00215D5E" w:rsidRPr="0021092F" w14:paraId="063578CB" w14:textId="77777777" w:rsidTr="00E72D30">
        <w:tc>
          <w:tcPr>
            <w:tcW w:w="1271" w:type="dxa"/>
          </w:tcPr>
          <w:p w14:paraId="0353C7D6" w14:textId="421A6B91" w:rsidR="00215D5E" w:rsidRDefault="001961BB" w:rsidP="00E72D30">
            <w:pPr>
              <w:pStyle w:val="TableContents"/>
            </w:pPr>
            <w:r>
              <w:rPr>
                <w:rFonts w:hint="eastAsia"/>
              </w:rPr>
              <w:t>CE1-7.7</w:t>
            </w:r>
            <w:r w:rsidR="00BD328D">
              <w:t>.1</w:t>
            </w:r>
            <w:r w:rsidR="00BD328D">
              <w:br/>
            </w:r>
          </w:p>
        </w:tc>
        <w:tc>
          <w:tcPr>
            <w:tcW w:w="3827" w:type="dxa"/>
          </w:tcPr>
          <w:p w14:paraId="5759C50A" w14:textId="418B266B" w:rsidR="00215D5E" w:rsidRDefault="00215D5E">
            <w:pPr>
              <w:autoSpaceDE w:val="0"/>
              <w:autoSpaceDN w:val="0"/>
            </w:pPr>
            <w:r>
              <w:rPr>
                <w:rFonts w:hint="eastAsia"/>
              </w:rPr>
              <w:t>Combination of CE1-2</w:t>
            </w:r>
            <w:r>
              <w:t>.1</w:t>
            </w:r>
            <w:r>
              <w:rPr>
                <w:rFonts w:hint="eastAsia"/>
              </w:rPr>
              <w:t xml:space="preserve"> with</w:t>
            </w:r>
            <w:r>
              <w:t xml:space="preserve"> CE</w:t>
            </w:r>
            <w:r w:rsidR="001961BB">
              <w:t>1-5.1</w:t>
            </w:r>
            <w:r w:rsidR="00CB2AEF">
              <w:t>, mutually exclusive, restriction</w:t>
            </w:r>
            <w:r w:rsidR="00E72D30">
              <w:t>s:</w:t>
            </w:r>
            <w:r w:rsidR="00DF153C">
              <w:t xml:space="preserve"> a, </w:t>
            </w:r>
            <w:r w:rsidR="00CB2AEF">
              <w:t>b</w:t>
            </w:r>
          </w:p>
          <w:p w14:paraId="4025FFE2" w14:textId="69F8B3AB" w:rsidR="00215D5E" w:rsidRDefault="00215D5E">
            <w:pPr>
              <w:autoSpaceDE w:val="0"/>
              <w:autoSpaceDN w:val="0"/>
            </w:pPr>
            <w:r>
              <w:t>(other versions of the CE1-2 and CE1-5 methods studied in CE can be used in the combination test</w:t>
            </w:r>
            <w:r w:rsidR="00075F4C">
              <w:t>s</w:t>
            </w:r>
            <w:r>
              <w:t>)</w:t>
            </w:r>
          </w:p>
        </w:tc>
        <w:tc>
          <w:tcPr>
            <w:tcW w:w="2835" w:type="dxa"/>
          </w:tcPr>
          <w:p w14:paraId="0CD66237" w14:textId="3F8AC359" w:rsidR="00215D5E" w:rsidRDefault="001961BB" w:rsidP="00215D5E">
            <w:pPr>
              <w:autoSpaceDE w:val="0"/>
              <w:autoSpaceDN w:val="0"/>
              <w:jc w:val="left"/>
              <w:rPr>
                <w:color w:val="000000"/>
              </w:rPr>
            </w:pPr>
            <w:r>
              <w:rPr>
                <w:rFonts w:hint="eastAsia"/>
                <w:color w:val="000000"/>
              </w:rPr>
              <w:t>Huawei</w:t>
            </w:r>
          </w:p>
        </w:tc>
        <w:tc>
          <w:tcPr>
            <w:tcW w:w="1653" w:type="dxa"/>
          </w:tcPr>
          <w:p w14:paraId="17828BAF" w14:textId="1A287E73" w:rsidR="00215D5E" w:rsidRDefault="00CB2AEF" w:rsidP="00215D5E">
            <w:pPr>
              <w:overflowPunct w:val="0"/>
              <w:autoSpaceDE w:val="0"/>
              <w:autoSpaceDN w:val="0"/>
              <w:adjustRightInd w:val="0"/>
              <w:jc w:val="left"/>
              <w:rPr>
                <w:szCs w:val="22"/>
              </w:rPr>
            </w:pPr>
            <w:r>
              <w:rPr>
                <w:rFonts w:hint="eastAsia"/>
                <w:szCs w:val="22"/>
              </w:rPr>
              <w:t xml:space="preserve">J. </w:t>
            </w:r>
            <w:r>
              <w:rPr>
                <w:szCs w:val="22"/>
              </w:rPr>
              <w:t>Ras</w:t>
            </w:r>
            <w:r w:rsidR="00CE35A8">
              <w:rPr>
                <w:szCs w:val="22"/>
              </w:rPr>
              <w:t>c</w:t>
            </w:r>
            <w:r>
              <w:rPr>
                <w:szCs w:val="22"/>
              </w:rPr>
              <w:t>h</w:t>
            </w:r>
          </w:p>
        </w:tc>
      </w:tr>
      <w:tr w:rsidR="00BD328D" w:rsidRPr="0021092F" w14:paraId="1667CF91" w14:textId="77777777" w:rsidTr="00E72D30">
        <w:tc>
          <w:tcPr>
            <w:tcW w:w="1271" w:type="dxa"/>
          </w:tcPr>
          <w:p w14:paraId="6DEEFE73" w14:textId="0A9D7F5B" w:rsidR="00BD328D" w:rsidRDefault="00BD328D" w:rsidP="00E72D30">
            <w:pPr>
              <w:pStyle w:val="TableContents"/>
            </w:pPr>
            <w:r>
              <w:rPr>
                <w:rFonts w:hint="eastAsia"/>
              </w:rPr>
              <w:t>CE1-7.7</w:t>
            </w:r>
            <w:r>
              <w:t>.</w:t>
            </w:r>
            <w:r w:rsidR="00CB2AEF">
              <w:t>2</w:t>
            </w:r>
            <w:r>
              <w:br/>
            </w:r>
          </w:p>
        </w:tc>
        <w:tc>
          <w:tcPr>
            <w:tcW w:w="3827" w:type="dxa"/>
          </w:tcPr>
          <w:p w14:paraId="04A47223" w14:textId="46732AF7" w:rsidR="00BD328D" w:rsidRDefault="00BD328D" w:rsidP="00BD328D">
            <w:pPr>
              <w:autoSpaceDE w:val="0"/>
              <w:autoSpaceDN w:val="0"/>
            </w:pPr>
            <w:r>
              <w:rPr>
                <w:rFonts w:hint="eastAsia"/>
              </w:rPr>
              <w:t>Combination of CE1-2</w:t>
            </w:r>
            <w:r>
              <w:t>.</w:t>
            </w:r>
            <w:r w:rsidR="00CB2AEF">
              <w:t>4</w:t>
            </w:r>
            <w:r>
              <w:rPr>
                <w:rFonts w:hint="eastAsia"/>
              </w:rPr>
              <w:t xml:space="preserve"> with</w:t>
            </w:r>
            <w:r>
              <w:t xml:space="preserve"> CE1-5.1</w:t>
            </w:r>
            <w:r w:rsidR="00CB2AEF">
              <w:t>, mutually exclusive, restriction</w:t>
            </w:r>
            <w:r w:rsidR="00DF153C">
              <w:t>s:</w:t>
            </w:r>
            <w:r w:rsidR="00CB2AEF">
              <w:t xml:space="preserve"> a,</w:t>
            </w:r>
            <w:r w:rsidR="00DF153C">
              <w:t xml:space="preserve"> </w:t>
            </w:r>
            <w:r w:rsidR="00CB2AEF">
              <w:t>b</w:t>
            </w:r>
          </w:p>
        </w:tc>
        <w:tc>
          <w:tcPr>
            <w:tcW w:w="2835" w:type="dxa"/>
          </w:tcPr>
          <w:p w14:paraId="33BB573F" w14:textId="31F09697" w:rsidR="00BD328D" w:rsidRDefault="00BD328D" w:rsidP="00BD328D">
            <w:pPr>
              <w:autoSpaceDE w:val="0"/>
              <w:autoSpaceDN w:val="0"/>
              <w:jc w:val="left"/>
              <w:rPr>
                <w:color w:val="000000"/>
              </w:rPr>
            </w:pPr>
            <w:r>
              <w:rPr>
                <w:rFonts w:hint="eastAsia"/>
                <w:color w:val="000000"/>
              </w:rPr>
              <w:t>Huawei</w:t>
            </w:r>
          </w:p>
        </w:tc>
        <w:tc>
          <w:tcPr>
            <w:tcW w:w="1653" w:type="dxa"/>
          </w:tcPr>
          <w:p w14:paraId="350EDE02" w14:textId="232FD7D2" w:rsidR="00BD328D" w:rsidRDefault="00CB2AEF" w:rsidP="00BD328D">
            <w:pPr>
              <w:overflowPunct w:val="0"/>
              <w:autoSpaceDE w:val="0"/>
              <w:autoSpaceDN w:val="0"/>
              <w:adjustRightInd w:val="0"/>
              <w:jc w:val="left"/>
              <w:rPr>
                <w:szCs w:val="22"/>
              </w:rPr>
            </w:pPr>
            <w:r>
              <w:rPr>
                <w:rFonts w:hint="eastAsia"/>
                <w:szCs w:val="22"/>
              </w:rPr>
              <w:t>K. Abe</w:t>
            </w:r>
          </w:p>
        </w:tc>
      </w:tr>
      <w:tr w:rsidR="00CB2AEF" w:rsidRPr="0021092F" w14:paraId="272C6E97" w14:textId="77777777" w:rsidTr="00E72D30">
        <w:tc>
          <w:tcPr>
            <w:tcW w:w="1271" w:type="dxa"/>
          </w:tcPr>
          <w:p w14:paraId="532F6D14" w14:textId="572B8C31" w:rsidR="00CB2AEF" w:rsidRDefault="00CB2AEF" w:rsidP="00E72D30">
            <w:pPr>
              <w:pStyle w:val="TableContents"/>
            </w:pPr>
            <w:r>
              <w:rPr>
                <w:rFonts w:hint="eastAsia"/>
              </w:rPr>
              <w:t>CE</w:t>
            </w:r>
            <w:r>
              <w:t>1-7.7.3</w:t>
            </w:r>
            <w:r>
              <w:br/>
            </w:r>
          </w:p>
        </w:tc>
        <w:tc>
          <w:tcPr>
            <w:tcW w:w="3827" w:type="dxa"/>
          </w:tcPr>
          <w:p w14:paraId="5D788403" w14:textId="4AEB4313" w:rsidR="00CB2AEF" w:rsidRDefault="00CB2AEF" w:rsidP="00CB2AEF">
            <w:pPr>
              <w:autoSpaceDE w:val="0"/>
              <w:autoSpaceDN w:val="0"/>
            </w:pPr>
            <w:r>
              <w:rPr>
                <w:rFonts w:hint="eastAsia"/>
              </w:rPr>
              <w:t xml:space="preserve">Combination of </w:t>
            </w:r>
            <w:r>
              <w:t xml:space="preserve">CE1-2.1, </w:t>
            </w:r>
            <w:r>
              <w:rPr>
                <w:rFonts w:hint="eastAsia"/>
              </w:rPr>
              <w:t>CE1-2</w:t>
            </w:r>
            <w:r>
              <w:t>.4</w:t>
            </w:r>
            <w:r>
              <w:rPr>
                <w:rFonts w:hint="eastAsia"/>
              </w:rPr>
              <w:t xml:space="preserve"> with</w:t>
            </w:r>
            <w:r>
              <w:t xml:space="preserve"> CE1-5.1, mutually exclusive, restriction</w:t>
            </w:r>
            <w:r w:rsidR="00E72D30">
              <w:t>s:</w:t>
            </w:r>
            <w:r>
              <w:t xml:space="preserve"> a,</w:t>
            </w:r>
            <w:r w:rsidR="00DF153C">
              <w:t xml:space="preserve"> </w:t>
            </w:r>
            <w:r>
              <w:t>b</w:t>
            </w:r>
          </w:p>
        </w:tc>
        <w:tc>
          <w:tcPr>
            <w:tcW w:w="2835" w:type="dxa"/>
          </w:tcPr>
          <w:p w14:paraId="736D4892" w14:textId="49C8529D" w:rsidR="00CB2AEF" w:rsidRDefault="00CB2AEF" w:rsidP="00CB2AEF">
            <w:pPr>
              <w:autoSpaceDE w:val="0"/>
              <w:autoSpaceDN w:val="0"/>
              <w:jc w:val="left"/>
              <w:rPr>
                <w:color w:val="000000"/>
              </w:rPr>
            </w:pPr>
            <w:r>
              <w:rPr>
                <w:rFonts w:hint="eastAsia"/>
                <w:color w:val="000000"/>
              </w:rPr>
              <w:t>Huawei</w:t>
            </w:r>
          </w:p>
        </w:tc>
        <w:tc>
          <w:tcPr>
            <w:tcW w:w="1653" w:type="dxa"/>
          </w:tcPr>
          <w:p w14:paraId="4285EEF1" w14:textId="66F07BB2"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r w:rsidR="00CB2AEF" w:rsidRPr="0021092F" w14:paraId="65DD56E0" w14:textId="77777777" w:rsidTr="00E72D30">
        <w:tc>
          <w:tcPr>
            <w:tcW w:w="1271" w:type="dxa"/>
          </w:tcPr>
          <w:p w14:paraId="7F4A80CC" w14:textId="7C651D36" w:rsidR="00CB2AEF" w:rsidRDefault="00CB2AEF" w:rsidP="00CB2AEF">
            <w:pPr>
              <w:pStyle w:val="TableContents"/>
            </w:pPr>
            <w:r>
              <w:rPr>
                <w:rFonts w:hint="eastAsia"/>
              </w:rPr>
              <w:t>CE1-7.8</w:t>
            </w:r>
          </w:p>
        </w:tc>
        <w:tc>
          <w:tcPr>
            <w:tcW w:w="3827" w:type="dxa"/>
          </w:tcPr>
          <w:p w14:paraId="0162EFA1" w14:textId="0E54B2B8" w:rsidR="00CB2AEF" w:rsidRDefault="00CB2AEF" w:rsidP="00CB2AEF">
            <w:pPr>
              <w:autoSpaceDE w:val="0"/>
              <w:autoSpaceDN w:val="0"/>
            </w:pPr>
            <w:r>
              <w:rPr>
                <w:rFonts w:hint="eastAsia"/>
              </w:rPr>
              <w:t>Combination of CE1-2</w:t>
            </w:r>
            <w:r>
              <w:t>.1</w:t>
            </w:r>
            <w:r>
              <w:rPr>
                <w:rFonts w:hint="eastAsia"/>
              </w:rPr>
              <w:t xml:space="preserve"> with</w:t>
            </w:r>
            <w:r>
              <w:t xml:space="preserve"> CE1-2.4, restriction</w:t>
            </w:r>
            <w:r w:rsidR="00E72D30">
              <w:t>s:</w:t>
            </w:r>
            <w:r>
              <w:t xml:space="preserve"> a,</w:t>
            </w:r>
            <w:r w:rsidR="00E72D30">
              <w:t xml:space="preserve"> </w:t>
            </w:r>
            <w:r>
              <w:t>b</w:t>
            </w:r>
            <w:r w:rsidR="00E72D30">
              <w:t xml:space="preserve">, </w:t>
            </w:r>
            <w:r>
              <w:t>c</w:t>
            </w:r>
          </w:p>
          <w:p w14:paraId="683C02B9" w14:textId="05119246" w:rsidR="00CB2AEF" w:rsidRDefault="00CB2AEF" w:rsidP="00CB2AEF">
            <w:pPr>
              <w:autoSpaceDE w:val="0"/>
              <w:autoSpaceDN w:val="0"/>
            </w:pPr>
            <w:r>
              <w:t>(other versions of the CE1-2 studied in CE can be used in the combination tests)</w:t>
            </w:r>
          </w:p>
        </w:tc>
        <w:tc>
          <w:tcPr>
            <w:tcW w:w="2835" w:type="dxa"/>
          </w:tcPr>
          <w:p w14:paraId="614173B5" w14:textId="2011869E" w:rsidR="00CB2AEF" w:rsidRDefault="00CB2AEF" w:rsidP="00CB2AEF">
            <w:pPr>
              <w:autoSpaceDE w:val="0"/>
              <w:autoSpaceDN w:val="0"/>
              <w:jc w:val="left"/>
              <w:rPr>
                <w:color w:val="000000"/>
              </w:rPr>
            </w:pPr>
            <w:r>
              <w:rPr>
                <w:rFonts w:hint="eastAsia"/>
                <w:color w:val="000000"/>
              </w:rPr>
              <w:t>Huawei</w:t>
            </w:r>
          </w:p>
        </w:tc>
        <w:tc>
          <w:tcPr>
            <w:tcW w:w="1653" w:type="dxa"/>
          </w:tcPr>
          <w:p w14:paraId="2700D44D" w14:textId="0E1F98DD"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bl>
    <w:p w14:paraId="79A730DE" w14:textId="77777777" w:rsidR="00AD43C3" w:rsidRDefault="00AD4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p>
    <w:p w14:paraId="39F2545D" w14:textId="77777777" w:rsidR="00AD43C3" w:rsidRDefault="00AD43C3" w:rsidP="00AD43C3">
      <w:pPr>
        <w:pStyle w:val="Heading1"/>
      </w:pPr>
      <w:r>
        <w:lastRenderedPageBreak/>
        <w:t>Interdependency with other CEs</w:t>
      </w:r>
    </w:p>
    <w:p w14:paraId="3E2F3814" w14:textId="77777777" w:rsidR="00AD43C3" w:rsidRDefault="00AD43C3" w:rsidP="00AD43C3">
      <w:pPr>
        <w:rPr>
          <w:szCs w:val="22"/>
          <w:lang w:val="en-GB"/>
        </w:rPr>
      </w:pPr>
      <w:r>
        <w:rPr>
          <w:szCs w:val="22"/>
          <w:lang w:val="en-GB"/>
        </w:rPr>
        <w:t>No known interdependencies are known.</w:t>
      </w:r>
    </w:p>
    <w:p w14:paraId="69DE5489" w14:textId="6FCD9DE4" w:rsidR="007A67DA" w:rsidRPr="00AD43C3" w:rsidRDefault="007A67DA" w:rsidP="00AD43C3">
      <w:pPr>
        <w:pStyle w:val="Heading1"/>
        <w:rPr>
          <w:color w:val="000000"/>
          <w:szCs w:val="22"/>
          <w:lang w:eastAsia="zh-CN"/>
        </w:rPr>
      </w:pPr>
      <w:r>
        <w:rPr>
          <w:lang w:val="en-GB"/>
        </w:rPr>
        <w:t>Test conditions and data to be provided</w:t>
      </w:r>
    </w:p>
    <w:p w14:paraId="115E00A9" w14:textId="28B89968" w:rsidR="007A67DA" w:rsidRDefault="007A67DA" w:rsidP="007A67DA">
      <w:pPr>
        <w:rPr>
          <w:lang w:val="en-GB"/>
        </w:rPr>
      </w:pPr>
      <w:r>
        <w:rPr>
          <w:lang w:val="en-GB"/>
        </w:rPr>
        <w:t xml:space="preserve">The common test conditions are used to evaluate the objective coding gains of different methods. </w:t>
      </w:r>
    </w:p>
    <w:p w14:paraId="4CE1E6A6" w14:textId="77777777" w:rsidR="00533957" w:rsidRDefault="00533957" w:rsidP="007A67DA">
      <w:pPr>
        <w:rPr>
          <w:lang w:val="en-GB"/>
        </w:rPr>
      </w:pPr>
    </w:p>
    <w:p w14:paraId="3F23851F" w14:textId="727EDE9B" w:rsidR="00AD43C3" w:rsidRDefault="00AD43C3" w:rsidP="00AD43C3">
      <w:pPr>
        <w:pStyle w:val="Heading1"/>
        <w:rPr>
          <w:lang w:val="en-GB"/>
        </w:rPr>
      </w:pPr>
      <w:r>
        <w:rPr>
          <w:lang w:val="en-GB"/>
        </w:rPr>
        <w:t>Related contributions</w:t>
      </w:r>
    </w:p>
    <w:p w14:paraId="082ED341" w14:textId="5B8A0686" w:rsidR="007D6E39" w:rsidRPr="007D6E39" w:rsidRDefault="007D6E39" w:rsidP="007D6E39">
      <w:pPr>
        <w:jc w:val="center"/>
        <w:rPr>
          <w:lang w:val="en-GB"/>
        </w:rPr>
      </w:pPr>
      <w:r>
        <w:rPr>
          <w:lang w:val="en-GB"/>
        </w:rPr>
        <w:t>Table 12.</w:t>
      </w:r>
    </w:p>
    <w:tbl>
      <w:tblPr>
        <w:tblStyle w:val="TableGrid"/>
        <w:tblW w:w="0" w:type="auto"/>
        <w:tblLook w:val="04A0" w:firstRow="1" w:lastRow="0" w:firstColumn="1" w:lastColumn="0" w:noHBand="0" w:noVBand="1"/>
      </w:tblPr>
      <w:tblGrid>
        <w:gridCol w:w="1555"/>
        <w:gridCol w:w="7795"/>
      </w:tblGrid>
      <w:tr w:rsidR="00AD43C3" w14:paraId="610D9B93" w14:textId="77777777" w:rsidTr="00AD43C3">
        <w:tc>
          <w:tcPr>
            <w:tcW w:w="1555" w:type="dxa"/>
          </w:tcPr>
          <w:p w14:paraId="05A45A1D" w14:textId="4006396A" w:rsidR="00AD43C3" w:rsidRDefault="00AD43C3" w:rsidP="007A67DA">
            <w:r>
              <w:t>JVET number</w:t>
            </w:r>
          </w:p>
        </w:tc>
        <w:tc>
          <w:tcPr>
            <w:tcW w:w="7795" w:type="dxa"/>
          </w:tcPr>
          <w:p w14:paraId="0D21B446" w14:textId="7F531587" w:rsidR="00AD43C3" w:rsidRDefault="00AD43C3" w:rsidP="007A67DA">
            <w:r>
              <w:t>Title</w:t>
            </w:r>
          </w:p>
        </w:tc>
      </w:tr>
      <w:tr w:rsidR="00AD43C3" w14:paraId="1886462E" w14:textId="77777777" w:rsidTr="00AD43C3">
        <w:tc>
          <w:tcPr>
            <w:tcW w:w="1555" w:type="dxa"/>
          </w:tcPr>
          <w:p w14:paraId="62162E71" w14:textId="4A44EED9" w:rsidR="00AD43C3" w:rsidRDefault="00AD43C3" w:rsidP="007A67DA">
            <w:r w:rsidRPr="00AD43C3">
              <w:t>JVET-N0171</w:t>
            </w:r>
          </w:p>
        </w:tc>
        <w:tc>
          <w:tcPr>
            <w:tcW w:w="7795" w:type="dxa"/>
          </w:tcPr>
          <w:p w14:paraId="08008F4E" w14:textId="6D2529C3" w:rsidR="00AD43C3" w:rsidRDefault="00AD43C3" w:rsidP="007A67DA">
            <w:r w:rsidRPr="00AD43C3">
              <w:t>CE1-related: Combination of LIC and affine</w:t>
            </w:r>
          </w:p>
        </w:tc>
      </w:tr>
      <w:tr w:rsidR="00AD43C3" w14:paraId="35E1E0B9" w14:textId="77777777" w:rsidTr="00AD43C3">
        <w:tc>
          <w:tcPr>
            <w:tcW w:w="1555" w:type="dxa"/>
          </w:tcPr>
          <w:p w14:paraId="723F17F1" w14:textId="727649F8" w:rsidR="00AD43C3" w:rsidRDefault="00AD43C3" w:rsidP="007A67DA">
            <w:r w:rsidRPr="00AD43C3">
              <w:t>JVET-N0206</w:t>
            </w:r>
          </w:p>
        </w:tc>
        <w:tc>
          <w:tcPr>
            <w:tcW w:w="7795" w:type="dxa"/>
          </w:tcPr>
          <w:p w14:paraId="79867275" w14:textId="50A5A2AA" w:rsidR="00AD43C3" w:rsidRDefault="00AD43C3" w:rsidP="007A67DA">
            <w:r w:rsidRPr="00AD43C3">
              <w:t>CE1-related: Improvement of the neighboring reference samples restriction on LIC test</w:t>
            </w:r>
          </w:p>
        </w:tc>
      </w:tr>
      <w:tr w:rsidR="00AD43C3" w14:paraId="471E9A5D" w14:textId="77777777" w:rsidTr="00AD43C3">
        <w:tc>
          <w:tcPr>
            <w:tcW w:w="1555" w:type="dxa"/>
          </w:tcPr>
          <w:p w14:paraId="3576FA8A" w14:textId="1E6402EB" w:rsidR="00AD43C3" w:rsidRDefault="00AD43C3" w:rsidP="007A67DA">
            <w:r w:rsidRPr="00AD43C3">
              <w:t>JVET-N0304</w:t>
            </w:r>
          </w:p>
        </w:tc>
        <w:tc>
          <w:tcPr>
            <w:tcW w:w="7795" w:type="dxa"/>
          </w:tcPr>
          <w:p w14:paraId="3076581A" w14:textId="64CEA3A2" w:rsidR="00AD43C3" w:rsidRDefault="00690AAB" w:rsidP="007A67DA">
            <w:r w:rsidRPr="00690AAB">
              <w:t>CE1-related: combined bi-directional LIC and post-reconstruction filters mutually exclusive</w:t>
            </w:r>
          </w:p>
        </w:tc>
      </w:tr>
      <w:tr w:rsidR="00AD43C3" w14:paraId="3D11E9D5" w14:textId="77777777" w:rsidTr="00AD43C3">
        <w:tc>
          <w:tcPr>
            <w:tcW w:w="1555" w:type="dxa"/>
          </w:tcPr>
          <w:p w14:paraId="7C14AF1C" w14:textId="54EF277F" w:rsidR="00AD43C3" w:rsidRDefault="00690AAB" w:rsidP="007A67DA">
            <w:r w:rsidRPr="00690AAB">
              <w:t>JVET-N0307</w:t>
            </w:r>
          </w:p>
        </w:tc>
        <w:tc>
          <w:tcPr>
            <w:tcW w:w="7795" w:type="dxa"/>
          </w:tcPr>
          <w:p w14:paraId="408EB065" w14:textId="54B230EA" w:rsidR="00AD43C3" w:rsidRDefault="00690AAB" w:rsidP="007A67DA">
            <w:r w:rsidRPr="00690AAB">
              <w:t>CE1-related: on LIC reference samples selection</w:t>
            </w:r>
          </w:p>
        </w:tc>
      </w:tr>
      <w:tr w:rsidR="00AD43C3" w14:paraId="65ADD308" w14:textId="77777777" w:rsidTr="00AD43C3">
        <w:tc>
          <w:tcPr>
            <w:tcW w:w="1555" w:type="dxa"/>
          </w:tcPr>
          <w:p w14:paraId="734473BB" w14:textId="18CD309E" w:rsidR="00AD43C3" w:rsidRDefault="00690AAB" w:rsidP="007A67DA">
            <w:r w:rsidRPr="00690AAB">
              <w:t>JVET-N0410</w:t>
            </w:r>
          </w:p>
        </w:tc>
        <w:tc>
          <w:tcPr>
            <w:tcW w:w="7795" w:type="dxa"/>
          </w:tcPr>
          <w:p w14:paraId="2418C798" w14:textId="31BED692" w:rsidR="00AD43C3" w:rsidRDefault="00690AAB" w:rsidP="007A67DA">
            <w:r w:rsidRPr="00690AAB">
              <w:t>CE1-related: Simplification of LIC parameter derivation and its unification with CCLM</w:t>
            </w:r>
          </w:p>
        </w:tc>
      </w:tr>
      <w:tr w:rsidR="00AD43C3" w14:paraId="29CAEC2C" w14:textId="77777777" w:rsidTr="00AD43C3">
        <w:tc>
          <w:tcPr>
            <w:tcW w:w="1555" w:type="dxa"/>
          </w:tcPr>
          <w:p w14:paraId="5885B851" w14:textId="71E20E69" w:rsidR="00AD43C3" w:rsidRDefault="00690AAB" w:rsidP="007A67DA">
            <w:r w:rsidRPr="00690AAB">
              <w:t>JVET-N0479</w:t>
            </w:r>
          </w:p>
        </w:tc>
        <w:tc>
          <w:tcPr>
            <w:tcW w:w="7795" w:type="dxa"/>
          </w:tcPr>
          <w:p w14:paraId="1CFCD02C" w14:textId="47F76DE2" w:rsidR="00AD43C3" w:rsidRDefault="00690AAB" w:rsidP="007A67DA">
            <w:r w:rsidRPr="00690AAB">
              <w:t>CE1-related: Hadamard transform domain in-loop filter also using bottom/right reconstructed samples</w:t>
            </w:r>
          </w:p>
        </w:tc>
      </w:tr>
      <w:tr w:rsidR="00AD43C3" w14:paraId="6C53921F" w14:textId="77777777" w:rsidTr="00AD43C3">
        <w:tc>
          <w:tcPr>
            <w:tcW w:w="1555" w:type="dxa"/>
          </w:tcPr>
          <w:p w14:paraId="68D312B2" w14:textId="0407C9AD" w:rsidR="00AD43C3" w:rsidRDefault="00690AAB" w:rsidP="007A67DA">
            <w:r w:rsidRPr="00690AAB">
              <w:t>JVET-N0482</w:t>
            </w:r>
          </w:p>
        </w:tc>
        <w:tc>
          <w:tcPr>
            <w:tcW w:w="7795" w:type="dxa"/>
          </w:tcPr>
          <w:p w14:paraId="04813825" w14:textId="2DBAAAD1" w:rsidR="00AD43C3" w:rsidRDefault="00690AAB" w:rsidP="007A67DA">
            <w:r w:rsidRPr="00690AAB">
              <w:t>CE1-related: Additional test results for CE1-7 tests</w:t>
            </w:r>
          </w:p>
        </w:tc>
      </w:tr>
      <w:tr w:rsidR="00690AAB" w14:paraId="65BEE909" w14:textId="77777777" w:rsidTr="00AD43C3">
        <w:tc>
          <w:tcPr>
            <w:tcW w:w="1555" w:type="dxa"/>
          </w:tcPr>
          <w:p w14:paraId="6239EC89" w14:textId="2A621CF9" w:rsidR="00690AAB" w:rsidRPr="00690AAB" w:rsidRDefault="00690AAB" w:rsidP="007A67DA">
            <w:r w:rsidRPr="00690AAB">
              <w:t>JVET-N0493</w:t>
            </w:r>
          </w:p>
        </w:tc>
        <w:tc>
          <w:tcPr>
            <w:tcW w:w="7795" w:type="dxa"/>
          </w:tcPr>
          <w:p w14:paraId="63343AC1" w14:textId="6C36F7B6" w:rsidR="00690AAB" w:rsidRDefault="00690AAB" w:rsidP="007A67DA">
            <w:r w:rsidRPr="00690AAB">
              <w:t>CE1-related: Multiplication-free bilateral loop filter</w:t>
            </w:r>
          </w:p>
        </w:tc>
      </w:tr>
    </w:tbl>
    <w:p w14:paraId="52DC2C3D" w14:textId="6E608786" w:rsidR="007A67DA" w:rsidRDefault="007A67DA" w:rsidP="007A67DA"/>
    <w:p w14:paraId="063C9805" w14:textId="77777777" w:rsidR="00AD43C3" w:rsidRPr="0031359D" w:rsidRDefault="00AD43C3" w:rsidP="007A67DA"/>
    <w:p w14:paraId="639A0071" w14:textId="115A4D2B" w:rsidR="007A67DA" w:rsidRDefault="007A67DA" w:rsidP="006F1EEF">
      <w:pPr>
        <w:pStyle w:val="Heading1"/>
      </w:pPr>
      <w:r>
        <w:rPr>
          <w:lang w:val="en-GB"/>
        </w:rPr>
        <w:t xml:space="preserve">Appendix of </w:t>
      </w:r>
      <w:r>
        <w:t>Participants</w:t>
      </w:r>
    </w:p>
    <w:p w14:paraId="504F1C73" w14:textId="5EE264E0" w:rsidR="00533957" w:rsidRPr="00533957" w:rsidRDefault="00533957" w:rsidP="00533957">
      <w:pPr>
        <w:jc w:val="center"/>
      </w:pPr>
      <w:r>
        <w:t>Table 13.</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86289E" w:rsidRPr="00DE0A54" w14:paraId="1D7A759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3F5DC69C" w14:textId="34F96C22" w:rsidR="0086289E" w:rsidRPr="0086289E" w:rsidRDefault="0086289E" w:rsidP="0086289E">
            <w:pPr>
              <w:spacing w:before="60" w:after="60"/>
              <w:rPr>
                <w:sz w:val="18"/>
                <w:szCs w:val="18"/>
              </w:rPr>
            </w:pPr>
            <w:r w:rsidRPr="003A4E4C">
              <w:rPr>
                <w:color w:val="000000"/>
                <w:sz w:val="18"/>
                <w:szCs w:val="18"/>
                <w:lang w:eastAsia="sv-SE"/>
              </w:rPr>
              <w:t>1</w:t>
            </w:r>
          </w:p>
        </w:tc>
        <w:tc>
          <w:tcPr>
            <w:tcW w:w="1918" w:type="dxa"/>
            <w:tcBorders>
              <w:top w:val="single" w:sz="6" w:space="0" w:color="auto"/>
              <w:left w:val="single" w:sz="6" w:space="0" w:color="auto"/>
              <w:bottom w:val="single" w:sz="6" w:space="0" w:color="auto"/>
              <w:right w:val="single" w:sz="6" w:space="0" w:color="auto"/>
            </w:tcBorders>
            <w:vAlign w:val="bottom"/>
          </w:tcPr>
          <w:p w14:paraId="0B99310E" w14:textId="5FB63409" w:rsidR="0086289E" w:rsidRPr="0086289E" w:rsidRDefault="0086289E" w:rsidP="0086289E">
            <w:pPr>
              <w:spacing w:before="60" w:after="60"/>
              <w:jc w:val="left"/>
              <w:rPr>
                <w:sz w:val="18"/>
                <w:szCs w:val="18"/>
              </w:rPr>
            </w:pPr>
            <w:r w:rsidRPr="003A4E4C">
              <w:rPr>
                <w:color w:val="000000"/>
                <w:sz w:val="18"/>
                <w:szCs w:val="18"/>
                <w:lang w:eastAsia="sv-SE"/>
              </w:rPr>
              <w:t>Jacob Ström</w:t>
            </w:r>
          </w:p>
        </w:tc>
        <w:tc>
          <w:tcPr>
            <w:tcW w:w="1350" w:type="dxa"/>
            <w:tcBorders>
              <w:top w:val="single" w:sz="6" w:space="0" w:color="auto"/>
              <w:left w:val="single" w:sz="6" w:space="0" w:color="auto"/>
              <w:bottom w:val="single" w:sz="6" w:space="0" w:color="auto"/>
              <w:right w:val="single" w:sz="6" w:space="0" w:color="auto"/>
            </w:tcBorders>
            <w:vAlign w:val="bottom"/>
          </w:tcPr>
          <w:p w14:paraId="0EFBAC86" w14:textId="6BF71562" w:rsidR="0086289E" w:rsidRPr="0086289E" w:rsidRDefault="0086289E" w:rsidP="0086289E">
            <w:pPr>
              <w:spacing w:before="60" w:after="60"/>
              <w:rPr>
                <w:sz w:val="18"/>
                <w:szCs w:val="18"/>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68163A43" w14:textId="00FC41D3" w:rsidR="0086289E" w:rsidRPr="0086289E" w:rsidRDefault="00CE12FB" w:rsidP="0086289E">
            <w:pPr>
              <w:spacing w:before="60" w:after="60"/>
              <w:rPr>
                <w:sz w:val="18"/>
                <w:szCs w:val="18"/>
              </w:rPr>
            </w:pPr>
            <w:hyperlink r:id="rId22" w:history="1">
              <w:r w:rsidR="0086289E" w:rsidRPr="0086289E">
                <w:rPr>
                  <w:color w:val="0563C1"/>
                  <w:sz w:val="18"/>
                  <w:szCs w:val="18"/>
                  <w:u w:val="single"/>
                  <w:lang w:eastAsia="sv-SE"/>
                </w:rPr>
                <w:t xml:space="preserve">jacob.strom@ericsson.com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7C61546" w14:textId="6FFCB0B5"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452AFEB6" w14:textId="4C13FC8D" w:rsidR="0086289E" w:rsidRPr="00F41ECE" w:rsidRDefault="0086289E" w:rsidP="0086289E">
            <w:pPr>
              <w:spacing w:before="60" w:after="60"/>
              <w:jc w:val="center"/>
              <w:rPr>
                <w:sz w:val="18"/>
                <w:szCs w:val="18"/>
              </w:rPr>
            </w:pPr>
            <w:r>
              <w:rPr>
                <w:sz w:val="18"/>
                <w:szCs w:val="18"/>
              </w:rPr>
              <w:t>X</w:t>
            </w:r>
          </w:p>
        </w:tc>
      </w:tr>
      <w:tr w:rsidR="0086289E" w:rsidRPr="00DE0A54" w14:paraId="4C21F6D8" w14:textId="77777777" w:rsidTr="0033235F">
        <w:tc>
          <w:tcPr>
            <w:tcW w:w="507" w:type="dxa"/>
            <w:tcBorders>
              <w:top w:val="single" w:sz="6" w:space="0" w:color="auto"/>
              <w:left w:val="single" w:sz="12" w:space="0" w:color="auto"/>
              <w:bottom w:val="single" w:sz="6" w:space="0" w:color="auto"/>
              <w:right w:val="single" w:sz="6" w:space="0" w:color="auto"/>
            </w:tcBorders>
            <w:vAlign w:val="bottom"/>
          </w:tcPr>
          <w:p w14:paraId="657256D7" w14:textId="28316539" w:rsidR="0086289E" w:rsidRPr="0086289E" w:rsidRDefault="0086289E" w:rsidP="0086289E">
            <w:pPr>
              <w:spacing w:before="60" w:after="60"/>
              <w:rPr>
                <w:color w:val="000000"/>
                <w:sz w:val="18"/>
                <w:szCs w:val="18"/>
                <w:lang w:eastAsia="sv-SE"/>
              </w:rPr>
            </w:pPr>
            <w:r w:rsidRPr="003A4E4C">
              <w:rPr>
                <w:color w:val="000000"/>
                <w:sz w:val="18"/>
                <w:szCs w:val="18"/>
                <w:lang w:eastAsia="sv-SE"/>
              </w:rPr>
              <w:t>2</w:t>
            </w:r>
          </w:p>
        </w:tc>
        <w:tc>
          <w:tcPr>
            <w:tcW w:w="1918" w:type="dxa"/>
            <w:tcBorders>
              <w:top w:val="single" w:sz="6" w:space="0" w:color="auto"/>
              <w:left w:val="single" w:sz="6" w:space="0" w:color="auto"/>
              <w:bottom w:val="single" w:sz="6" w:space="0" w:color="auto"/>
              <w:right w:val="single" w:sz="6" w:space="0" w:color="auto"/>
            </w:tcBorders>
            <w:vAlign w:val="bottom"/>
          </w:tcPr>
          <w:p w14:paraId="6E7A6526" w14:textId="0A04FC13" w:rsidR="0086289E" w:rsidRPr="0086289E" w:rsidRDefault="0086289E" w:rsidP="0086289E">
            <w:pPr>
              <w:spacing w:before="60" w:after="60"/>
              <w:jc w:val="left"/>
              <w:rPr>
                <w:color w:val="000000"/>
                <w:sz w:val="18"/>
                <w:szCs w:val="18"/>
                <w:lang w:eastAsia="sv-SE"/>
              </w:rPr>
            </w:pPr>
            <w:r w:rsidRPr="003A4E4C">
              <w:rPr>
                <w:color w:val="000000"/>
                <w:sz w:val="18"/>
                <w:szCs w:val="18"/>
                <w:lang w:eastAsia="sv-SE"/>
              </w:rPr>
              <w:t>Zhi Zhang</w:t>
            </w:r>
          </w:p>
        </w:tc>
        <w:tc>
          <w:tcPr>
            <w:tcW w:w="1350" w:type="dxa"/>
            <w:tcBorders>
              <w:top w:val="single" w:sz="6" w:space="0" w:color="auto"/>
              <w:left w:val="single" w:sz="6" w:space="0" w:color="auto"/>
              <w:bottom w:val="single" w:sz="6" w:space="0" w:color="auto"/>
              <w:right w:val="single" w:sz="6" w:space="0" w:color="auto"/>
            </w:tcBorders>
            <w:vAlign w:val="bottom"/>
          </w:tcPr>
          <w:p w14:paraId="688743FC" w14:textId="7C471980" w:rsidR="0086289E" w:rsidRPr="0086289E" w:rsidRDefault="0086289E" w:rsidP="0086289E">
            <w:pPr>
              <w:spacing w:before="60" w:after="60"/>
              <w:rPr>
                <w:color w:val="000000"/>
                <w:sz w:val="18"/>
                <w:szCs w:val="18"/>
                <w:lang w:eastAsia="sv-SE"/>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28480B04" w14:textId="4EAA30F8" w:rsidR="0086289E" w:rsidRPr="0086289E" w:rsidRDefault="00CE12FB" w:rsidP="0086289E">
            <w:pPr>
              <w:spacing w:before="60" w:after="60"/>
              <w:rPr>
                <w:color w:val="0563C1"/>
                <w:sz w:val="18"/>
                <w:szCs w:val="18"/>
                <w:u w:val="single"/>
                <w:lang w:eastAsia="sv-SE"/>
              </w:rPr>
            </w:pPr>
            <w:hyperlink r:id="rId23" w:history="1">
              <w:r w:rsidR="0086289E" w:rsidRPr="0086289E">
                <w:rPr>
                  <w:color w:val="0563C1"/>
                  <w:sz w:val="18"/>
                  <w:szCs w:val="18"/>
                  <w:u w:val="single"/>
                  <w:lang w:eastAsia="sv-SE"/>
                </w:rPr>
                <w:t>zhi.zhang@ericsson.com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EDB6494" w14:textId="1B18DBCA" w:rsidR="0086289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AE7095" w14:textId="77777777" w:rsidR="0086289E" w:rsidRDefault="0086289E" w:rsidP="0086289E">
            <w:pPr>
              <w:spacing w:before="60" w:after="60"/>
              <w:jc w:val="center"/>
              <w:rPr>
                <w:sz w:val="18"/>
                <w:szCs w:val="18"/>
              </w:rPr>
            </w:pPr>
          </w:p>
        </w:tc>
      </w:tr>
      <w:tr w:rsidR="0086289E" w:rsidRPr="00DE0A54" w14:paraId="123C95F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41DD2AF0" w14:textId="6875DA72" w:rsidR="0086289E" w:rsidRPr="0086289E" w:rsidRDefault="0086289E" w:rsidP="0086289E">
            <w:pPr>
              <w:spacing w:before="60" w:after="60"/>
              <w:rPr>
                <w:sz w:val="18"/>
                <w:szCs w:val="18"/>
              </w:rPr>
            </w:pPr>
            <w:r w:rsidRPr="003A4E4C">
              <w:rPr>
                <w:color w:val="000000"/>
                <w:sz w:val="18"/>
                <w:szCs w:val="18"/>
                <w:lang w:eastAsia="sv-SE"/>
              </w:rPr>
              <w:t>3</w:t>
            </w:r>
          </w:p>
        </w:tc>
        <w:tc>
          <w:tcPr>
            <w:tcW w:w="1918" w:type="dxa"/>
            <w:tcBorders>
              <w:top w:val="single" w:sz="6" w:space="0" w:color="auto"/>
              <w:left w:val="single" w:sz="6" w:space="0" w:color="auto"/>
              <w:bottom w:val="single" w:sz="6" w:space="0" w:color="auto"/>
              <w:right w:val="single" w:sz="6" w:space="0" w:color="auto"/>
            </w:tcBorders>
            <w:vAlign w:val="bottom"/>
          </w:tcPr>
          <w:p w14:paraId="5CC52109" w14:textId="0C4A3A5C" w:rsidR="0086289E" w:rsidRPr="0086289E" w:rsidRDefault="0086289E" w:rsidP="0086289E">
            <w:pPr>
              <w:spacing w:before="60" w:after="60"/>
              <w:jc w:val="left"/>
              <w:rPr>
                <w:sz w:val="18"/>
                <w:szCs w:val="18"/>
              </w:rPr>
            </w:pPr>
            <w:r w:rsidRPr="003A4E4C">
              <w:rPr>
                <w:color w:val="000000"/>
                <w:sz w:val="18"/>
                <w:szCs w:val="18"/>
                <w:lang w:eastAsia="sv-SE"/>
              </w:rPr>
              <w:t>Sergey Ikonin</w:t>
            </w:r>
          </w:p>
        </w:tc>
        <w:tc>
          <w:tcPr>
            <w:tcW w:w="1350" w:type="dxa"/>
            <w:tcBorders>
              <w:top w:val="single" w:sz="6" w:space="0" w:color="auto"/>
              <w:left w:val="single" w:sz="6" w:space="0" w:color="auto"/>
              <w:bottom w:val="single" w:sz="6" w:space="0" w:color="auto"/>
              <w:right w:val="single" w:sz="6" w:space="0" w:color="auto"/>
            </w:tcBorders>
            <w:vAlign w:val="bottom"/>
          </w:tcPr>
          <w:p w14:paraId="11914D09" w14:textId="16AD8C6E" w:rsidR="0086289E" w:rsidRPr="0086289E" w:rsidRDefault="0086289E" w:rsidP="0086289E">
            <w:pPr>
              <w:spacing w:before="60" w:after="60"/>
              <w:rPr>
                <w:sz w:val="18"/>
                <w:szCs w:val="18"/>
              </w:rPr>
            </w:pPr>
            <w:r w:rsidRPr="003A4E4C">
              <w:rPr>
                <w:color w:val="000000"/>
                <w:sz w:val="18"/>
                <w:szCs w:val="18"/>
                <w:lang w:eastAsia="sv-SE"/>
              </w:rPr>
              <w:t>Huawei</w:t>
            </w:r>
          </w:p>
        </w:tc>
        <w:tc>
          <w:tcPr>
            <w:tcW w:w="3690" w:type="dxa"/>
            <w:tcBorders>
              <w:top w:val="single" w:sz="6" w:space="0" w:color="auto"/>
              <w:left w:val="single" w:sz="6" w:space="0" w:color="auto"/>
              <w:bottom w:val="single" w:sz="6" w:space="0" w:color="auto"/>
              <w:right w:val="single" w:sz="6" w:space="0" w:color="auto"/>
            </w:tcBorders>
            <w:vAlign w:val="bottom"/>
          </w:tcPr>
          <w:p w14:paraId="0E4501ED" w14:textId="1AF1037F" w:rsidR="0086289E" w:rsidRPr="0086289E" w:rsidRDefault="00CE12FB" w:rsidP="0086289E">
            <w:pPr>
              <w:spacing w:before="60" w:after="60"/>
              <w:rPr>
                <w:sz w:val="18"/>
                <w:szCs w:val="18"/>
              </w:rPr>
            </w:pPr>
            <w:hyperlink r:id="rId24" w:history="1">
              <w:r w:rsidR="0086289E" w:rsidRPr="0086289E">
                <w:rPr>
                  <w:color w:val="0563C1"/>
                  <w:sz w:val="18"/>
                  <w:szCs w:val="18"/>
                  <w:u w:val="single"/>
                  <w:lang w:eastAsia="sv-SE"/>
                </w:rPr>
                <w:t xml:space="preserve">sergey.ikonin@huawei.com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867A8A8" w14:textId="35CC7D2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0BBDFA6B" w14:textId="00EAD38F" w:rsidR="0086289E" w:rsidRPr="00F41ECE" w:rsidRDefault="0086289E" w:rsidP="0086289E">
            <w:pPr>
              <w:spacing w:before="60" w:after="60"/>
              <w:jc w:val="center"/>
              <w:rPr>
                <w:sz w:val="18"/>
                <w:szCs w:val="18"/>
              </w:rPr>
            </w:pPr>
            <w:r>
              <w:rPr>
                <w:sz w:val="18"/>
                <w:szCs w:val="18"/>
              </w:rPr>
              <w:t>X</w:t>
            </w:r>
          </w:p>
        </w:tc>
      </w:tr>
      <w:tr w:rsidR="0086289E" w:rsidRPr="00DE0A54" w14:paraId="13ABFC4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25DF7B45" w14:textId="2B1FE712" w:rsidR="0086289E" w:rsidRPr="0086289E" w:rsidRDefault="0086289E" w:rsidP="0086289E">
            <w:pPr>
              <w:spacing w:before="60" w:after="60"/>
              <w:rPr>
                <w:sz w:val="18"/>
                <w:szCs w:val="18"/>
              </w:rPr>
            </w:pPr>
            <w:r w:rsidRPr="003A4E4C">
              <w:rPr>
                <w:color w:val="000000"/>
                <w:sz w:val="18"/>
                <w:szCs w:val="18"/>
                <w:lang w:eastAsia="sv-SE"/>
              </w:rPr>
              <w:t>4</w:t>
            </w:r>
          </w:p>
        </w:tc>
        <w:tc>
          <w:tcPr>
            <w:tcW w:w="1918" w:type="dxa"/>
            <w:tcBorders>
              <w:top w:val="single" w:sz="6" w:space="0" w:color="auto"/>
              <w:left w:val="single" w:sz="6" w:space="0" w:color="auto"/>
              <w:bottom w:val="single" w:sz="6" w:space="0" w:color="auto"/>
              <w:right w:val="single" w:sz="6" w:space="0" w:color="auto"/>
            </w:tcBorders>
            <w:vAlign w:val="bottom"/>
          </w:tcPr>
          <w:p w14:paraId="0988D51F" w14:textId="01F05F68" w:rsidR="0086289E" w:rsidRPr="0086289E" w:rsidRDefault="0086289E" w:rsidP="0086289E">
            <w:pPr>
              <w:spacing w:before="60" w:after="60"/>
              <w:jc w:val="left"/>
              <w:rPr>
                <w:sz w:val="18"/>
                <w:szCs w:val="18"/>
              </w:rPr>
            </w:pPr>
            <w:r w:rsidRPr="003A4E4C">
              <w:rPr>
                <w:color w:val="000000"/>
                <w:sz w:val="18"/>
                <w:szCs w:val="18"/>
                <w:lang w:eastAsia="sv-SE"/>
              </w:rPr>
              <w:t>Karabutov Alexander</w:t>
            </w:r>
          </w:p>
        </w:tc>
        <w:tc>
          <w:tcPr>
            <w:tcW w:w="1350" w:type="dxa"/>
            <w:tcBorders>
              <w:top w:val="single" w:sz="6" w:space="0" w:color="auto"/>
              <w:left w:val="single" w:sz="6" w:space="0" w:color="auto"/>
              <w:bottom w:val="single" w:sz="6" w:space="0" w:color="auto"/>
              <w:right w:val="single" w:sz="6" w:space="0" w:color="auto"/>
            </w:tcBorders>
            <w:vAlign w:val="bottom"/>
          </w:tcPr>
          <w:p w14:paraId="6164AB93" w14:textId="7D88BF4A" w:rsidR="0086289E" w:rsidRPr="0086289E" w:rsidRDefault="0086289E" w:rsidP="0086289E">
            <w:pPr>
              <w:spacing w:before="60" w:after="60"/>
              <w:rPr>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6E1711C6" w14:textId="021F8807" w:rsidR="0086289E" w:rsidRPr="0086289E" w:rsidRDefault="00CE12FB" w:rsidP="0086289E">
            <w:pPr>
              <w:spacing w:before="60" w:after="60"/>
              <w:rPr>
                <w:sz w:val="18"/>
                <w:szCs w:val="18"/>
              </w:rPr>
            </w:pPr>
            <w:hyperlink r:id="rId25" w:history="1">
              <w:r w:rsidR="0086289E" w:rsidRPr="0086289E">
                <w:rPr>
                  <w:color w:val="0563C1"/>
                  <w:sz w:val="18"/>
                  <w:szCs w:val="18"/>
                  <w:u w:val="single"/>
                  <w:lang w:eastAsia="sv-SE"/>
                </w:rPr>
                <w:t xml:space="preserve">karabutov.alexander@huawei.com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611BDF0" w14:textId="4BC2CEDE"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B04DF7" w14:textId="0AC60B32" w:rsidR="0086289E" w:rsidRPr="00F41ECE" w:rsidRDefault="0086289E" w:rsidP="0086289E">
            <w:pPr>
              <w:spacing w:before="60" w:after="60"/>
              <w:jc w:val="center"/>
              <w:rPr>
                <w:sz w:val="18"/>
                <w:szCs w:val="18"/>
              </w:rPr>
            </w:pPr>
            <w:r>
              <w:rPr>
                <w:sz w:val="18"/>
                <w:szCs w:val="18"/>
              </w:rPr>
              <w:t>X</w:t>
            </w:r>
          </w:p>
        </w:tc>
      </w:tr>
      <w:tr w:rsidR="0086289E" w:rsidRPr="00DE0A54" w14:paraId="6367EA2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0208B808" w14:textId="0EB22E9E" w:rsidR="0086289E" w:rsidRPr="0086289E" w:rsidRDefault="0086289E" w:rsidP="0086289E">
            <w:pPr>
              <w:spacing w:before="60" w:after="60"/>
              <w:rPr>
                <w:sz w:val="18"/>
                <w:szCs w:val="18"/>
              </w:rPr>
            </w:pPr>
            <w:r w:rsidRPr="003A4E4C">
              <w:rPr>
                <w:color w:val="000000"/>
                <w:sz w:val="18"/>
                <w:szCs w:val="18"/>
                <w:lang w:eastAsia="sv-SE"/>
              </w:rPr>
              <w:t>5</w:t>
            </w:r>
          </w:p>
        </w:tc>
        <w:tc>
          <w:tcPr>
            <w:tcW w:w="1918" w:type="dxa"/>
            <w:tcBorders>
              <w:top w:val="single" w:sz="6" w:space="0" w:color="auto"/>
              <w:left w:val="single" w:sz="6" w:space="0" w:color="auto"/>
              <w:bottom w:val="single" w:sz="6" w:space="0" w:color="auto"/>
              <w:right w:val="single" w:sz="6" w:space="0" w:color="auto"/>
            </w:tcBorders>
            <w:vAlign w:val="bottom"/>
          </w:tcPr>
          <w:p w14:paraId="2388CA4C" w14:textId="64B30E1C" w:rsidR="0086289E" w:rsidRPr="0086289E" w:rsidRDefault="0086289E" w:rsidP="0086289E">
            <w:pPr>
              <w:spacing w:before="60" w:after="60"/>
              <w:rPr>
                <w:sz w:val="18"/>
                <w:szCs w:val="18"/>
              </w:rPr>
            </w:pPr>
            <w:r w:rsidRPr="003A4E4C">
              <w:rPr>
                <w:color w:val="000000"/>
                <w:sz w:val="18"/>
                <w:szCs w:val="18"/>
                <w:lang w:eastAsia="sv-SE"/>
              </w:rPr>
              <w:t>Sychev Maxim</w:t>
            </w:r>
          </w:p>
        </w:tc>
        <w:tc>
          <w:tcPr>
            <w:tcW w:w="1350" w:type="dxa"/>
            <w:tcBorders>
              <w:top w:val="single" w:sz="6" w:space="0" w:color="auto"/>
              <w:left w:val="single" w:sz="6" w:space="0" w:color="auto"/>
              <w:bottom w:val="single" w:sz="6" w:space="0" w:color="auto"/>
              <w:right w:val="single" w:sz="6" w:space="0" w:color="auto"/>
            </w:tcBorders>
            <w:vAlign w:val="bottom"/>
          </w:tcPr>
          <w:p w14:paraId="51C592B6" w14:textId="4431272E" w:rsidR="0086289E" w:rsidRPr="0086289E" w:rsidRDefault="0086289E" w:rsidP="0086289E">
            <w:pPr>
              <w:spacing w:before="60" w:after="60"/>
              <w:rPr>
                <w:bCs/>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239A3D71" w14:textId="2CB8F5D7" w:rsidR="0086289E" w:rsidRPr="0086289E" w:rsidRDefault="00CE12FB" w:rsidP="0086289E">
            <w:pPr>
              <w:spacing w:before="60" w:after="60"/>
              <w:rPr>
                <w:sz w:val="18"/>
                <w:szCs w:val="18"/>
              </w:rPr>
            </w:pPr>
            <w:hyperlink r:id="rId26" w:history="1">
              <w:r w:rsidR="0086289E" w:rsidRPr="0086289E">
                <w:rPr>
                  <w:color w:val="0563C1"/>
                  <w:sz w:val="18"/>
                  <w:szCs w:val="18"/>
                  <w:u w:val="single"/>
                  <w:lang w:eastAsia="sv-SE"/>
                </w:rPr>
                <w:t xml:space="preserve">Sychev.Maxim@huawei.com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F33CC0C" w14:textId="68C20B61"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3127EAD0" w14:textId="14169507" w:rsidR="0086289E" w:rsidRPr="00F41ECE" w:rsidRDefault="0086289E" w:rsidP="0086289E">
            <w:pPr>
              <w:spacing w:before="60" w:after="60"/>
              <w:jc w:val="center"/>
              <w:rPr>
                <w:sz w:val="18"/>
                <w:szCs w:val="18"/>
              </w:rPr>
            </w:pPr>
          </w:p>
        </w:tc>
      </w:tr>
      <w:tr w:rsidR="0086289E" w:rsidRPr="00DE0A54" w14:paraId="66525A8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5486719" w14:textId="4EBC02AF" w:rsidR="0086289E" w:rsidRPr="0086289E" w:rsidRDefault="0086289E" w:rsidP="0086289E">
            <w:pPr>
              <w:spacing w:before="60" w:after="60"/>
              <w:rPr>
                <w:sz w:val="18"/>
                <w:szCs w:val="18"/>
              </w:rPr>
            </w:pPr>
            <w:r w:rsidRPr="003A4E4C">
              <w:rPr>
                <w:color w:val="000000"/>
                <w:sz w:val="18"/>
                <w:szCs w:val="18"/>
                <w:lang w:eastAsia="sv-SE"/>
              </w:rPr>
              <w:t>6</w:t>
            </w:r>
          </w:p>
        </w:tc>
        <w:tc>
          <w:tcPr>
            <w:tcW w:w="1918" w:type="dxa"/>
            <w:tcBorders>
              <w:top w:val="single" w:sz="6" w:space="0" w:color="auto"/>
              <w:left w:val="single" w:sz="6" w:space="0" w:color="auto"/>
              <w:bottom w:val="single" w:sz="6" w:space="0" w:color="auto"/>
              <w:right w:val="single" w:sz="6" w:space="0" w:color="auto"/>
            </w:tcBorders>
            <w:vAlign w:val="bottom"/>
          </w:tcPr>
          <w:p w14:paraId="25A80D84" w14:textId="1DBFDBA7" w:rsidR="0086289E" w:rsidRPr="0086289E" w:rsidRDefault="0086289E" w:rsidP="0086289E">
            <w:pPr>
              <w:spacing w:before="60" w:after="60"/>
              <w:rPr>
                <w:sz w:val="18"/>
                <w:szCs w:val="18"/>
              </w:rPr>
            </w:pPr>
            <w:r w:rsidRPr="003A4E4C">
              <w:rPr>
                <w:color w:val="000000"/>
                <w:sz w:val="18"/>
                <w:szCs w:val="18"/>
                <w:lang w:eastAsia="sv-SE"/>
              </w:rPr>
              <w:t>Filippov Alexey</w:t>
            </w:r>
          </w:p>
        </w:tc>
        <w:tc>
          <w:tcPr>
            <w:tcW w:w="1350" w:type="dxa"/>
            <w:tcBorders>
              <w:top w:val="single" w:sz="6" w:space="0" w:color="auto"/>
              <w:left w:val="single" w:sz="6" w:space="0" w:color="auto"/>
              <w:bottom w:val="single" w:sz="6" w:space="0" w:color="auto"/>
              <w:right w:val="single" w:sz="6" w:space="0" w:color="auto"/>
            </w:tcBorders>
            <w:vAlign w:val="bottom"/>
          </w:tcPr>
          <w:p w14:paraId="3B1B35DA" w14:textId="645A549B" w:rsidR="0086289E" w:rsidRPr="0086289E" w:rsidRDefault="0086289E" w:rsidP="0086289E">
            <w:pPr>
              <w:spacing w:before="60" w:after="60"/>
              <w:rPr>
                <w:bCs/>
                <w:sz w:val="18"/>
                <w:szCs w:val="18"/>
                <w:lang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1DEDCF2E" w14:textId="786CAE53" w:rsidR="0086289E" w:rsidRPr="0086289E" w:rsidRDefault="00CE12FB" w:rsidP="0086289E">
            <w:pPr>
              <w:spacing w:before="60" w:after="60"/>
              <w:rPr>
                <w:sz w:val="18"/>
                <w:szCs w:val="18"/>
              </w:rPr>
            </w:pPr>
            <w:hyperlink r:id="rId27" w:history="1">
              <w:r w:rsidR="0086289E" w:rsidRPr="0086289E">
                <w:rPr>
                  <w:color w:val="0563C1"/>
                  <w:sz w:val="18"/>
                  <w:szCs w:val="18"/>
                  <w:u w:val="single"/>
                  <w:lang w:eastAsia="sv-SE"/>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4731C92A" w14:textId="773B6DB0"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5BFF259A" w14:textId="17C3BD6C" w:rsidR="0086289E" w:rsidRPr="00F41ECE" w:rsidRDefault="0086289E" w:rsidP="0086289E">
            <w:pPr>
              <w:spacing w:before="60" w:after="60"/>
              <w:jc w:val="center"/>
              <w:rPr>
                <w:sz w:val="18"/>
                <w:szCs w:val="18"/>
              </w:rPr>
            </w:pPr>
          </w:p>
        </w:tc>
      </w:tr>
      <w:tr w:rsidR="0086289E" w:rsidRPr="00513A03" w14:paraId="2CBBE9A0" w14:textId="77777777" w:rsidTr="00800DD2">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7C689531" w:rsidR="0086289E" w:rsidRPr="0086289E" w:rsidRDefault="0086289E" w:rsidP="0086289E">
            <w:pPr>
              <w:spacing w:before="60" w:after="60"/>
              <w:rPr>
                <w:sz w:val="18"/>
                <w:szCs w:val="18"/>
                <w:lang w:eastAsia="ja-JP"/>
              </w:rPr>
            </w:pPr>
            <w:r w:rsidRPr="003A4E4C">
              <w:rPr>
                <w:color w:val="000000"/>
                <w:sz w:val="18"/>
                <w:szCs w:val="18"/>
                <w:lang w:eastAsia="sv-SE"/>
              </w:rPr>
              <w:t>7</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5330807F" w:rsidR="0086289E" w:rsidRPr="0086289E" w:rsidRDefault="0086289E" w:rsidP="0086289E">
            <w:pPr>
              <w:spacing w:before="60" w:after="60"/>
              <w:rPr>
                <w:sz w:val="18"/>
                <w:szCs w:val="18"/>
                <w:lang w:eastAsia="ja-JP"/>
              </w:rPr>
            </w:pPr>
            <w:r w:rsidRPr="003A4E4C">
              <w:rPr>
                <w:color w:val="000000"/>
                <w:sz w:val="18"/>
                <w:szCs w:val="18"/>
                <w:lang w:eastAsia="sv-SE"/>
              </w:rPr>
              <w:t>Rufitskiy Vasily</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06BE602E" w:rsidR="0086289E" w:rsidRPr="0086289E" w:rsidRDefault="0086289E" w:rsidP="0086289E">
            <w:pPr>
              <w:spacing w:before="60" w:after="60"/>
              <w:rPr>
                <w:bCs/>
                <w:sz w:val="18"/>
                <w:szCs w:val="18"/>
                <w:lang w:eastAsia="ja-JP"/>
              </w:rPr>
            </w:pPr>
            <w:r w:rsidRPr="003A4E4C">
              <w:rPr>
                <w:color w:val="000000"/>
                <w:sz w:val="18"/>
                <w:szCs w:val="18"/>
                <w:lang w:eastAsia="sv-SE"/>
              </w:rPr>
              <w:t xml:space="preserve"> Huawei</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507C8898" w:rsidR="0086289E" w:rsidRPr="0086289E" w:rsidRDefault="00CE12FB" w:rsidP="0086289E">
            <w:pPr>
              <w:spacing w:before="60" w:after="60"/>
              <w:rPr>
                <w:sz w:val="18"/>
                <w:szCs w:val="18"/>
              </w:rPr>
            </w:pPr>
            <w:hyperlink r:id="rId28" w:history="1">
              <w:r w:rsidR="0086289E" w:rsidRPr="0086289E">
                <w:rPr>
                  <w:color w:val="0563C1"/>
                  <w:sz w:val="18"/>
                  <w:szCs w:val="18"/>
                  <w:u w:val="single"/>
                  <w:lang w:eastAsia="sv-SE"/>
                </w:rPr>
                <w:t>Vasily.Rufitskiy@huawei.com</w:t>
              </w:r>
            </w:hyperlink>
          </w:p>
        </w:tc>
        <w:tc>
          <w:tcPr>
            <w:tcW w:w="1211" w:type="dxa"/>
            <w:tcBorders>
              <w:top w:val="single" w:sz="8" w:space="0" w:color="auto"/>
              <w:left w:val="single" w:sz="6" w:space="0" w:color="auto"/>
              <w:bottom w:val="single" w:sz="8" w:space="0" w:color="auto"/>
              <w:right w:val="single" w:sz="6" w:space="0" w:color="auto"/>
            </w:tcBorders>
            <w:vAlign w:val="bottom"/>
          </w:tcPr>
          <w:p w14:paraId="20BF6437" w14:textId="3DEBF6E4" w:rsidR="0086289E" w:rsidRPr="00F41ECE" w:rsidRDefault="0086289E" w:rsidP="0086289E">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bottom"/>
          </w:tcPr>
          <w:p w14:paraId="6974465A" w14:textId="6B50E376" w:rsidR="0086289E" w:rsidRPr="00F41ECE" w:rsidRDefault="0086289E" w:rsidP="0086289E">
            <w:pPr>
              <w:spacing w:before="60" w:after="60"/>
              <w:jc w:val="center"/>
              <w:rPr>
                <w:sz w:val="18"/>
                <w:szCs w:val="18"/>
                <w:lang w:val="sv-SE" w:eastAsia="ja-JP"/>
              </w:rPr>
            </w:pPr>
          </w:p>
        </w:tc>
      </w:tr>
      <w:tr w:rsidR="0086289E" w:rsidRPr="00513A03" w14:paraId="5471EAC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44362F9" w14:textId="54911EC9" w:rsidR="0086289E" w:rsidRPr="0086289E" w:rsidRDefault="0086289E" w:rsidP="0086289E">
            <w:pPr>
              <w:spacing w:before="60" w:after="60"/>
              <w:rPr>
                <w:sz w:val="18"/>
                <w:szCs w:val="18"/>
                <w:lang w:val="sv-SE"/>
              </w:rPr>
            </w:pPr>
            <w:r w:rsidRPr="003A4E4C">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5E56F09D" w:rsidR="0086289E" w:rsidRPr="0086289E" w:rsidRDefault="0086289E" w:rsidP="0086289E">
            <w:pPr>
              <w:spacing w:before="60" w:after="60"/>
              <w:rPr>
                <w:sz w:val="18"/>
                <w:szCs w:val="18"/>
                <w:lang w:val="sv-SE"/>
              </w:rPr>
            </w:pPr>
            <w:r w:rsidRPr="003A4E4C">
              <w:rPr>
                <w:color w:val="000000"/>
                <w:sz w:val="18"/>
                <w:szCs w:val="18"/>
                <w:lang w:eastAsia="sv-SE"/>
              </w:rPr>
              <w:t>Yanghaitao (Haitao)</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4859B0F1" w:rsidR="0086289E" w:rsidRPr="0086289E" w:rsidRDefault="0086289E" w:rsidP="0086289E">
            <w:pPr>
              <w:spacing w:before="60" w:after="60"/>
              <w:rPr>
                <w:bCs/>
                <w:sz w:val="18"/>
                <w:szCs w:val="18"/>
                <w:lang w:val="sv-SE"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33E5FBB2" w:rsidR="0086289E" w:rsidRPr="0086289E" w:rsidRDefault="00CE12FB" w:rsidP="0086289E">
            <w:pPr>
              <w:spacing w:before="60" w:after="60"/>
              <w:rPr>
                <w:sz w:val="18"/>
                <w:szCs w:val="18"/>
                <w:lang w:val="sv-SE"/>
              </w:rPr>
            </w:pPr>
            <w:hyperlink r:id="rId29" w:history="1">
              <w:r w:rsidR="0086289E" w:rsidRPr="00800DD2">
                <w:rPr>
                  <w:color w:val="0563C1"/>
                  <w:sz w:val="18"/>
                  <w:szCs w:val="18"/>
                  <w:u w:val="single"/>
                  <w:lang w:val="sv-SE" w:eastAsia="sv-SE"/>
                </w:rPr>
                <w:t>haitao.yang@huawei.com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81A7EE3" w14:textId="206B6FB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B82CFFD" w14:textId="577F725C" w:rsidR="0086289E" w:rsidRPr="00F41ECE" w:rsidRDefault="0086289E" w:rsidP="0086289E">
            <w:pPr>
              <w:spacing w:before="60" w:after="60"/>
              <w:jc w:val="center"/>
              <w:rPr>
                <w:sz w:val="18"/>
                <w:szCs w:val="18"/>
                <w:lang w:val="sv-SE"/>
              </w:rPr>
            </w:pPr>
          </w:p>
        </w:tc>
      </w:tr>
      <w:tr w:rsidR="0086289E" w:rsidRPr="00513A03" w14:paraId="5C92F93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4B136C6" w14:textId="18F5B5F5" w:rsidR="0086289E" w:rsidRPr="0086289E" w:rsidRDefault="0086289E" w:rsidP="0086289E">
            <w:pPr>
              <w:spacing w:before="60" w:after="60"/>
              <w:rPr>
                <w:color w:val="000000"/>
                <w:sz w:val="18"/>
                <w:szCs w:val="18"/>
                <w:lang w:eastAsia="sv-SE"/>
              </w:rPr>
            </w:pPr>
            <w:r w:rsidRPr="003A4E4C">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255226C3" w:rsidR="0086289E" w:rsidRPr="0086289E" w:rsidRDefault="0086289E" w:rsidP="0086289E">
            <w:pPr>
              <w:spacing w:before="60" w:after="60"/>
              <w:rPr>
                <w:color w:val="000000"/>
                <w:sz w:val="18"/>
                <w:szCs w:val="18"/>
                <w:lang w:eastAsia="sv-SE"/>
              </w:rPr>
            </w:pPr>
            <w:r w:rsidRPr="003A4E4C">
              <w:rPr>
                <w:color w:val="000000"/>
                <w:sz w:val="18"/>
                <w:szCs w:val="18"/>
                <w:lang w:eastAsia="sv-SE"/>
              </w:rPr>
              <w:t>Vadim Seregin</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5BA5C780"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01E37057" w:rsidR="0086289E" w:rsidRPr="0086289E" w:rsidRDefault="00CE12FB" w:rsidP="0086289E">
            <w:pPr>
              <w:spacing w:before="60" w:after="60"/>
              <w:rPr>
                <w:color w:val="0563C1"/>
                <w:sz w:val="18"/>
                <w:szCs w:val="18"/>
                <w:u w:val="single"/>
                <w:lang w:eastAsia="sv-SE"/>
              </w:rPr>
            </w:pPr>
            <w:hyperlink r:id="rId30" w:history="1">
              <w:r w:rsidR="0086289E" w:rsidRPr="0086289E">
                <w:rPr>
                  <w:color w:val="0563C1"/>
                  <w:sz w:val="18"/>
                  <w:szCs w:val="18"/>
                  <w:u w:val="single"/>
                  <w:lang w:eastAsia="sv-SE"/>
                </w:rPr>
                <w:t>vseregin@qti.qualcomm.com  </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08D64FA" w14:textId="54A9354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B677F7F" w14:textId="3F19C18F" w:rsidR="0086289E" w:rsidRPr="00F41ECE" w:rsidRDefault="0086289E" w:rsidP="0086289E">
            <w:pPr>
              <w:spacing w:before="60" w:after="60"/>
              <w:jc w:val="center"/>
              <w:rPr>
                <w:sz w:val="18"/>
                <w:szCs w:val="18"/>
                <w:lang w:val="sv-SE"/>
              </w:rPr>
            </w:pPr>
          </w:p>
        </w:tc>
      </w:tr>
      <w:tr w:rsidR="0086289E" w:rsidRPr="00513A03" w14:paraId="40C58FB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C0C63FC" w14:textId="0D59703B" w:rsidR="0086289E" w:rsidRPr="0086289E" w:rsidRDefault="0086289E" w:rsidP="0086289E">
            <w:pPr>
              <w:spacing w:before="60" w:after="60"/>
              <w:rPr>
                <w:color w:val="000000"/>
                <w:sz w:val="18"/>
                <w:szCs w:val="18"/>
                <w:lang w:eastAsia="sv-SE"/>
              </w:rPr>
            </w:pPr>
            <w:r w:rsidRPr="003A4E4C">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3B334ADF" w:rsidR="0086289E" w:rsidRPr="0086289E" w:rsidRDefault="0086289E" w:rsidP="0086289E">
            <w:pPr>
              <w:spacing w:before="60" w:after="60"/>
              <w:rPr>
                <w:color w:val="000000"/>
                <w:sz w:val="18"/>
                <w:szCs w:val="18"/>
                <w:lang w:eastAsia="sv-SE"/>
              </w:rPr>
            </w:pPr>
            <w:r w:rsidRPr="003A4E4C">
              <w:rPr>
                <w:color w:val="000000"/>
                <w:sz w:val="18"/>
                <w:szCs w:val="18"/>
                <w:lang w:eastAsia="sv-SE"/>
              </w:rPr>
              <w:t>Dmytro Rusanovskyy</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39CC29C6"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686B65D2" w:rsidR="0086289E" w:rsidRPr="0086289E" w:rsidRDefault="00CE12FB" w:rsidP="0086289E">
            <w:pPr>
              <w:spacing w:before="60" w:after="60"/>
              <w:rPr>
                <w:color w:val="0563C1"/>
                <w:sz w:val="18"/>
                <w:szCs w:val="18"/>
                <w:u w:val="single"/>
                <w:lang w:eastAsia="sv-SE"/>
              </w:rPr>
            </w:pPr>
            <w:hyperlink r:id="rId31" w:history="1">
              <w:r w:rsidR="0086289E" w:rsidRPr="0086289E">
                <w:rPr>
                  <w:color w:val="0563C1"/>
                  <w:sz w:val="18"/>
                  <w:szCs w:val="18"/>
                  <w:u w:val="single"/>
                  <w:lang w:eastAsia="sv-SE"/>
                </w:rPr>
                <w:t>dmytror@qti.qualcomm.com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31940B8" w14:textId="7A6E3D1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AD4CCE7" w14:textId="40D86665" w:rsidR="0086289E" w:rsidRPr="00F41ECE" w:rsidRDefault="00901AC8" w:rsidP="0086289E">
            <w:pPr>
              <w:spacing w:before="60" w:after="60"/>
              <w:jc w:val="center"/>
              <w:rPr>
                <w:sz w:val="18"/>
                <w:szCs w:val="18"/>
              </w:rPr>
            </w:pPr>
            <w:r>
              <w:rPr>
                <w:sz w:val="18"/>
                <w:szCs w:val="18"/>
              </w:rPr>
              <w:t>X</w:t>
            </w:r>
          </w:p>
        </w:tc>
      </w:tr>
      <w:tr w:rsidR="0086289E" w:rsidRPr="00513A03" w14:paraId="73E47E8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A950342" w14:textId="7B2E21C5" w:rsidR="0086289E" w:rsidRPr="0086289E" w:rsidRDefault="0086289E" w:rsidP="0086289E">
            <w:pPr>
              <w:spacing w:before="60" w:after="60"/>
              <w:rPr>
                <w:color w:val="000000"/>
                <w:sz w:val="18"/>
                <w:szCs w:val="18"/>
                <w:lang w:eastAsia="sv-SE"/>
              </w:rPr>
            </w:pPr>
            <w:r w:rsidRPr="003A4E4C">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3D285C4" w:rsidR="0086289E" w:rsidRPr="0086289E" w:rsidRDefault="0086289E" w:rsidP="0086289E">
            <w:pPr>
              <w:spacing w:before="60" w:after="60"/>
              <w:rPr>
                <w:color w:val="000000"/>
                <w:sz w:val="18"/>
                <w:szCs w:val="18"/>
                <w:lang w:eastAsia="sv-SE"/>
              </w:rPr>
            </w:pPr>
            <w:r w:rsidRPr="003A4E4C">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2E628C24"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15A7160D" w:rsidR="0086289E" w:rsidRPr="0086289E" w:rsidRDefault="00CE12FB" w:rsidP="0086289E">
            <w:pPr>
              <w:spacing w:before="60" w:after="60"/>
              <w:rPr>
                <w:color w:val="0563C1"/>
                <w:sz w:val="18"/>
                <w:szCs w:val="18"/>
                <w:u w:val="single"/>
                <w:lang w:eastAsia="sv-SE"/>
              </w:rPr>
            </w:pPr>
            <w:hyperlink r:id="rId32" w:history="1">
              <w:r w:rsidR="0086289E" w:rsidRPr="0086289E">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63B0380" w14:textId="722B443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01FA19" w14:textId="62C7161B" w:rsidR="0086289E" w:rsidRPr="00F41ECE" w:rsidRDefault="0086289E" w:rsidP="0086289E">
            <w:pPr>
              <w:spacing w:before="60" w:after="60"/>
              <w:jc w:val="center"/>
              <w:rPr>
                <w:sz w:val="18"/>
                <w:szCs w:val="18"/>
              </w:rPr>
            </w:pPr>
          </w:p>
        </w:tc>
      </w:tr>
      <w:tr w:rsidR="0086289E" w:rsidRPr="00513A03" w14:paraId="6B24FE3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2A8F874" w14:textId="4605A373" w:rsidR="0086289E" w:rsidRPr="0086289E" w:rsidRDefault="0086289E" w:rsidP="0086289E">
            <w:pPr>
              <w:spacing w:before="60" w:after="60"/>
              <w:rPr>
                <w:color w:val="000000"/>
                <w:sz w:val="18"/>
                <w:szCs w:val="18"/>
                <w:lang w:eastAsia="sv-SE"/>
              </w:rPr>
            </w:pPr>
            <w:r w:rsidRPr="003A4E4C">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615C4B7E" w:rsidR="0086289E" w:rsidRPr="0086289E" w:rsidRDefault="0086289E" w:rsidP="0086289E">
            <w:pPr>
              <w:spacing w:before="60" w:after="60"/>
              <w:rPr>
                <w:color w:val="000000"/>
                <w:sz w:val="18"/>
                <w:szCs w:val="18"/>
                <w:lang w:eastAsia="sv-SE"/>
              </w:rPr>
            </w:pPr>
            <w:r w:rsidRPr="003A4E4C">
              <w:rPr>
                <w:color w:val="000000"/>
                <w:sz w:val="18"/>
                <w:szCs w:val="18"/>
                <w:lang w:eastAsia="sv-SE"/>
              </w:rPr>
              <w:t>Jennifer Rasch</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2CC8FD03"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359F2692" w:rsidR="0086289E" w:rsidRPr="0086289E" w:rsidRDefault="00CE12FB" w:rsidP="0086289E">
            <w:pPr>
              <w:spacing w:before="60" w:after="60"/>
              <w:rPr>
                <w:color w:val="0563C1"/>
                <w:sz w:val="18"/>
                <w:szCs w:val="18"/>
                <w:u w:val="single"/>
                <w:lang w:eastAsia="sv-SE"/>
              </w:rPr>
            </w:pPr>
            <w:hyperlink r:id="rId33" w:history="1">
              <w:r w:rsidR="0086289E" w:rsidRPr="0086289E">
                <w:rPr>
                  <w:color w:val="0563C1"/>
                  <w:sz w:val="18"/>
                  <w:szCs w:val="18"/>
                  <w:u w:val="single"/>
                  <w:lang w:eastAsia="sv-SE"/>
                </w:rPr>
                <w:t>Jennifer.Rasch@hhi.fraunhofer.de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213DD9F" w14:textId="00E50BAA"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F2A0C41" w14:textId="6DFD1AD9" w:rsidR="0086289E" w:rsidRPr="00F41ECE" w:rsidRDefault="0086289E" w:rsidP="0086289E">
            <w:pPr>
              <w:spacing w:before="60" w:after="60"/>
              <w:jc w:val="center"/>
              <w:rPr>
                <w:sz w:val="18"/>
                <w:szCs w:val="18"/>
              </w:rPr>
            </w:pPr>
            <w:r>
              <w:rPr>
                <w:sz w:val="18"/>
                <w:szCs w:val="18"/>
              </w:rPr>
              <w:t>X</w:t>
            </w:r>
          </w:p>
        </w:tc>
      </w:tr>
      <w:tr w:rsidR="0086289E" w:rsidRPr="00513A03" w14:paraId="01B637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DADB5C0" w14:textId="359777A5" w:rsidR="0086289E" w:rsidRPr="0086289E" w:rsidRDefault="0086289E" w:rsidP="0086289E">
            <w:pPr>
              <w:spacing w:before="60" w:after="60"/>
              <w:rPr>
                <w:color w:val="000000"/>
                <w:sz w:val="18"/>
                <w:szCs w:val="18"/>
                <w:lang w:eastAsia="sv-SE"/>
              </w:rPr>
            </w:pPr>
            <w:r w:rsidRPr="003A4E4C">
              <w:rPr>
                <w:color w:val="000000"/>
                <w:sz w:val="18"/>
                <w:szCs w:val="18"/>
                <w:lang w:eastAsia="sv-SE"/>
              </w:rPr>
              <w:lastRenderedPageBreak/>
              <w:t>13</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0ED5CF29" w:rsidR="0086289E" w:rsidRPr="0086289E" w:rsidRDefault="0086289E" w:rsidP="0086289E">
            <w:pPr>
              <w:spacing w:before="60" w:after="60"/>
              <w:rPr>
                <w:color w:val="000000"/>
                <w:sz w:val="18"/>
                <w:szCs w:val="18"/>
                <w:lang w:eastAsia="sv-SE"/>
              </w:rPr>
            </w:pPr>
            <w:r w:rsidRPr="003A4E4C">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3B78FFAF"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2BF5A15C" w:rsidR="0086289E" w:rsidRPr="0086289E" w:rsidRDefault="00CE12FB" w:rsidP="0086289E">
            <w:pPr>
              <w:spacing w:before="60" w:after="60"/>
              <w:rPr>
                <w:color w:val="0563C1"/>
                <w:sz w:val="18"/>
                <w:szCs w:val="18"/>
                <w:u w:val="single"/>
                <w:lang w:eastAsia="sv-SE"/>
              </w:rPr>
            </w:pPr>
            <w:hyperlink r:id="rId34" w:history="1">
              <w:r w:rsidR="0086289E" w:rsidRPr="0086289E">
                <w:rPr>
                  <w:color w:val="0563C1"/>
                  <w:sz w:val="18"/>
                  <w:szCs w:val="18"/>
                  <w:u w:val="single"/>
                  <w:lang w:eastAsia="sv-SE"/>
                </w:rPr>
                <w:t>jonathan.pfaff@hhi.fraunhofer.de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A4D449B" w14:textId="21FBE97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614DD376" w14:textId="12641C47" w:rsidR="0086289E" w:rsidRPr="00F41ECE" w:rsidRDefault="0086289E" w:rsidP="0086289E">
            <w:pPr>
              <w:spacing w:before="60" w:after="60"/>
              <w:jc w:val="center"/>
              <w:rPr>
                <w:sz w:val="18"/>
                <w:szCs w:val="18"/>
                <w:lang w:val="sv-SE"/>
              </w:rPr>
            </w:pPr>
          </w:p>
        </w:tc>
      </w:tr>
      <w:tr w:rsidR="0086289E" w:rsidRPr="00513A03" w14:paraId="596D63DE"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8DED67E" w14:textId="093C1686" w:rsidR="0086289E" w:rsidRPr="0086289E" w:rsidRDefault="0086289E" w:rsidP="0086289E">
            <w:pPr>
              <w:spacing w:before="60" w:after="60"/>
              <w:rPr>
                <w:color w:val="000000"/>
                <w:sz w:val="18"/>
                <w:szCs w:val="18"/>
                <w:lang w:eastAsia="sv-SE"/>
              </w:rPr>
            </w:pPr>
            <w:r w:rsidRPr="003A4E4C">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6138CCD3" w:rsidR="0086289E" w:rsidRPr="0086289E" w:rsidRDefault="0086289E" w:rsidP="0086289E">
            <w:pPr>
              <w:spacing w:before="60" w:after="60"/>
              <w:rPr>
                <w:color w:val="000000"/>
                <w:sz w:val="18"/>
                <w:szCs w:val="18"/>
                <w:lang w:eastAsia="sv-SE"/>
              </w:rPr>
            </w:pPr>
            <w:r w:rsidRPr="003A4E4C">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5B1692B1"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0C067A8D" w:rsidR="0086289E" w:rsidRPr="0086289E" w:rsidRDefault="00CE12FB" w:rsidP="0086289E">
            <w:pPr>
              <w:spacing w:before="60" w:after="60"/>
              <w:rPr>
                <w:color w:val="0563C1"/>
                <w:sz w:val="18"/>
                <w:szCs w:val="18"/>
                <w:u w:val="single"/>
                <w:lang w:eastAsia="sv-SE"/>
              </w:rPr>
            </w:pPr>
            <w:hyperlink r:id="rId35" w:history="1">
              <w:r w:rsidR="0086289E" w:rsidRPr="0086289E">
                <w:rPr>
                  <w:color w:val="0563C1"/>
                  <w:sz w:val="18"/>
                  <w:szCs w:val="18"/>
                  <w:u w:val="single"/>
                  <w:lang w:eastAsia="sv-SE"/>
                </w:rPr>
                <w:t>anastasia.henkel@hhi-extern.fraunhofer.de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22D0606" w14:textId="5838A8E3"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4D02B3" w14:textId="2A457743" w:rsidR="0086289E" w:rsidRPr="00F41ECE" w:rsidRDefault="0086289E" w:rsidP="0086289E">
            <w:pPr>
              <w:spacing w:before="60" w:after="60"/>
              <w:jc w:val="center"/>
              <w:rPr>
                <w:sz w:val="18"/>
                <w:szCs w:val="18"/>
                <w:lang w:val="sv-SE"/>
              </w:rPr>
            </w:pPr>
          </w:p>
        </w:tc>
      </w:tr>
      <w:tr w:rsidR="0086289E" w:rsidRPr="00513A03" w14:paraId="3E980F4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2DD6E1E" w14:textId="6F983C6D" w:rsidR="0086289E" w:rsidRPr="0086289E" w:rsidRDefault="0086289E" w:rsidP="0086289E">
            <w:pPr>
              <w:spacing w:before="60" w:after="60"/>
              <w:rPr>
                <w:color w:val="000000"/>
                <w:sz w:val="18"/>
                <w:szCs w:val="18"/>
                <w:lang w:eastAsia="sv-SE"/>
              </w:rPr>
            </w:pPr>
            <w:r w:rsidRPr="003A4E4C">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3E530D32"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Chih</w:t>
            </w:r>
            <w:proofErr w:type="spellEnd"/>
            <w:r w:rsidRPr="003A4E4C">
              <w:rPr>
                <w:color w:val="000000"/>
                <w:sz w:val="18"/>
                <w:szCs w:val="18"/>
                <w:lang w:eastAsia="sv-SE"/>
              </w:rPr>
              <w:t>-Wei Hsu</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132E0AB6"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685DAFE5" w:rsidR="0086289E" w:rsidRPr="0086289E" w:rsidRDefault="00CE12FB" w:rsidP="0086289E">
            <w:pPr>
              <w:spacing w:before="60" w:after="60"/>
              <w:rPr>
                <w:color w:val="0563C1"/>
                <w:sz w:val="18"/>
                <w:szCs w:val="18"/>
                <w:u w:val="single"/>
                <w:lang w:eastAsia="sv-SE"/>
              </w:rPr>
            </w:pPr>
            <w:hyperlink r:id="rId36" w:history="1">
              <w:r w:rsidR="0086289E" w:rsidRPr="0086289E">
                <w:rPr>
                  <w:color w:val="0563C1"/>
                  <w:sz w:val="18"/>
                  <w:szCs w:val="18"/>
                  <w:u w:val="single"/>
                  <w:lang w:eastAsia="sv-SE"/>
                </w:rPr>
                <w:t>cw.hsu@mediatek.com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1575FCC" w14:textId="10B3F5D1"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0030307" w14:textId="16FBC36B" w:rsidR="0086289E" w:rsidRPr="00F41ECE" w:rsidRDefault="0086289E" w:rsidP="0086289E">
            <w:pPr>
              <w:spacing w:before="60" w:after="60"/>
              <w:jc w:val="center"/>
              <w:rPr>
                <w:sz w:val="18"/>
                <w:szCs w:val="18"/>
                <w:lang w:val="sv-SE"/>
              </w:rPr>
            </w:pPr>
          </w:p>
        </w:tc>
      </w:tr>
      <w:tr w:rsidR="0086289E" w:rsidRPr="00513A03" w14:paraId="2CDA866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1C458F" w14:textId="6D31E4D7" w:rsidR="0086289E" w:rsidRPr="0086289E" w:rsidRDefault="0086289E" w:rsidP="0086289E">
            <w:pPr>
              <w:spacing w:before="60" w:after="60"/>
              <w:rPr>
                <w:color w:val="000000"/>
                <w:sz w:val="18"/>
                <w:szCs w:val="18"/>
                <w:lang w:eastAsia="sv-SE"/>
              </w:rPr>
            </w:pPr>
            <w:r w:rsidRPr="003A4E4C">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2E250797" w:rsidR="0086289E" w:rsidRPr="0086289E" w:rsidRDefault="0086289E" w:rsidP="0086289E">
            <w:pPr>
              <w:spacing w:before="60" w:after="60"/>
              <w:rPr>
                <w:color w:val="000000"/>
                <w:sz w:val="18"/>
                <w:szCs w:val="18"/>
                <w:lang w:eastAsia="sv-SE"/>
              </w:rPr>
            </w:pPr>
            <w:r w:rsidRPr="003A4E4C">
              <w:rPr>
                <w:color w:val="000000"/>
                <w:sz w:val="18"/>
                <w:szCs w:val="18"/>
                <w:lang w:eastAsia="sv-SE"/>
              </w:rPr>
              <w:t>Ching-Yeh Chen</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5DA0EC8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019E7ACB" w:rsidR="0086289E" w:rsidRPr="0086289E" w:rsidRDefault="00CE12FB" w:rsidP="0086289E">
            <w:pPr>
              <w:spacing w:before="60" w:after="60"/>
              <w:rPr>
                <w:color w:val="0563C1"/>
                <w:sz w:val="18"/>
                <w:szCs w:val="18"/>
                <w:u w:val="single"/>
                <w:lang w:eastAsia="sv-SE"/>
              </w:rPr>
            </w:pPr>
            <w:hyperlink r:id="rId37" w:history="1">
              <w:r w:rsidR="0086289E" w:rsidRPr="0086289E">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3477B58" w14:textId="62EA153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853AB2C" w14:textId="1F82F59A" w:rsidR="0086289E" w:rsidRPr="00F41ECE" w:rsidRDefault="0086289E" w:rsidP="0086289E">
            <w:pPr>
              <w:spacing w:before="60" w:after="60"/>
              <w:jc w:val="center"/>
              <w:rPr>
                <w:sz w:val="18"/>
                <w:szCs w:val="18"/>
                <w:lang w:val="sv-SE"/>
              </w:rPr>
            </w:pPr>
          </w:p>
        </w:tc>
      </w:tr>
      <w:tr w:rsidR="0086289E" w:rsidRPr="00513A03" w14:paraId="448D90FC"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32C53BF" w14:textId="37D9745F" w:rsidR="0086289E" w:rsidRPr="0086289E" w:rsidRDefault="0086289E" w:rsidP="0086289E">
            <w:pPr>
              <w:spacing w:before="60" w:after="60"/>
              <w:rPr>
                <w:color w:val="000000"/>
                <w:sz w:val="18"/>
                <w:szCs w:val="18"/>
                <w:lang w:eastAsia="sv-SE"/>
              </w:rPr>
            </w:pPr>
            <w:r w:rsidRPr="003A4E4C">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2C5223F3" w:rsidR="0086289E" w:rsidRPr="0086289E" w:rsidRDefault="0086289E" w:rsidP="0086289E">
            <w:pPr>
              <w:spacing w:before="60" w:after="60"/>
              <w:rPr>
                <w:color w:val="000000"/>
                <w:sz w:val="18"/>
                <w:szCs w:val="18"/>
                <w:lang w:eastAsia="sv-SE"/>
              </w:rPr>
            </w:pPr>
            <w:r w:rsidRPr="003A4E4C">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639F27F"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5818EE71" w:rsidR="0086289E" w:rsidRPr="0086289E" w:rsidRDefault="00CE12FB" w:rsidP="0086289E">
            <w:pPr>
              <w:spacing w:before="60" w:after="60"/>
              <w:rPr>
                <w:color w:val="000000"/>
                <w:sz w:val="18"/>
                <w:szCs w:val="18"/>
                <w:lang w:eastAsia="sv-SE"/>
              </w:rPr>
            </w:pPr>
            <w:hyperlink r:id="rId38" w:history="1">
              <w:r w:rsidR="0086289E" w:rsidRPr="0086289E">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5B006AB" w14:textId="493D957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CFCAD35" w14:textId="0108AA00" w:rsidR="0086289E" w:rsidRPr="00F41ECE" w:rsidRDefault="0086289E" w:rsidP="0086289E">
            <w:pPr>
              <w:spacing w:before="60" w:after="60"/>
              <w:jc w:val="center"/>
              <w:rPr>
                <w:sz w:val="18"/>
                <w:szCs w:val="18"/>
                <w:lang w:val="sv-SE"/>
              </w:rPr>
            </w:pPr>
          </w:p>
        </w:tc>
      </w:tr>
      <w:tr w:rsidR="0086289E" w:rsidRPr="00513A03" w14:paraId="7A0400D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8DC1311" w14:textId="4F804C00" w:rsidR="0086289E" w:rsidRPr="0086289E" w:rsidRDefault="0086289E" w:rsidP="0086289E">
            <w:pPr>
              <w:spacing w:before="60" w:after="60"/>
              <w:rPr>
                <w:color w:val="000000"/>
                <w:sz w:val="18"/>
                <w:szCs w:val="18"/>
                <w:lang w:eastAsia="sv-SE"/>
              </w:rPr>
            </w:pPr>
            <w:r w:rsidRPr="003A4E4C">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07F08BDF" w:rsidR="0086289E" w:rsidRPr="0086289E" w:rsidRDefault="0086289E" w:rsidP="0086289E">
            <w:pPr>
              <w:spacing w:before="60" w:after="60"/>
              <w:rPr>
                <w:color w:val="000000"/>
                <w:sz w:val="18"/>
                <w:szCs w:val="18"/>
                <w:lang w:eastAsia="sv-SE"/>
              </w:rPr>
            </w:pPr>
            <w:r w:rsidRPr="003A4E4C">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3232A4C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5BE76989" w:rsidR="0086289E" w:rsidRPr="0086289E" w:rsidRDefault="00CE12FB" w:rsidP="0086289E">
            <w:pPr>
              <w:spacing w:before="60" w:after="60"/>
              <w:rPr>
                <w:color w:val="0563C1"/>
                <w:sz w:val="18"/>
                <w:szCs w:val="18"/>
                <w:u w:val="single"/>
                <w:lang w:eastAsia="sv-SE"/>
              </w:rPr>
            </w:pPr>
            <w:hyperlink r:id="rId39" w:history="1">
              <w:r w:rsidR="0086289E" w:rsidRPr="0086289E">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4590DD3" w14:textId="5A9C8518"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7740C2E" w14:textId="5E6F460A" w:rsidR="0086289E" w:rsidRPr="00F41ECE" w:rsidRDefault="0086289E" w:rsidP="0086289E">
            <w:pPr>
              <w:spacing w:before="60" w:after="60"/>
              <w:jc w:val="center"/>
              <w:rPr>
                <w:sz w:val="18"/>
                <w:szCs w:val="18"/>
                <w:lang w:val="sv-SE"/>
              </w:rPr>
            </w:pPr>
          </w:p>
        </w:tc>
      </w:tr>
      <w:tr w:rsidR="0086289E" w:rsidRPr="00513A03" w14:paraId="10E54B5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A9E8389" w14:textId="57C89C69" w:rsidR="0086289E" w:rsidRPr="0086289E" w:rsidRDefault="0086289E" w:rsidP="0086289E">
            <w:pPr>
              <w:spacing w:before="60" w:after="60"/>
              <w:rPr>
                <w:color w:val="000000"/>
                <w:sz w:val="18"/>
                <w:szCs w:val="18"/>
                <w:lang w:eastAsia="sv-SE"/>
              </w:rPr>
            </w:pPr>
            <w:r w:rsidRPr="003A4E4C">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46255AB6" w:rsidR="0086289E" w:rsidRPr="0086289E" w:rsidRDefault="0086289E" w:rsidP="0086289E">
            <w:pPr>
              <w:spacing w:before="60" w:after="60"/>
              <w:rPr>
                <w:color w:val="000000"/>
                <w:sz w:val="18"/>
                <w:szCs w:val="18"/>
                <w:lang w:eastAsia="sv-SE"/>
              </w:rPr>
            </w:pPr>
            <w:r w:rsidRPr="003A4E4C">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2215C78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3894E7A7" w:rsidR="0086289E" w:rsidRPr="0086289E" w:rsidRDefault="00CE12FB" w:rsidP="0086289E">
            <w:pPr>
              <w:spacing w:before="60" w:after="60"/>
              <w:rPr>
                <w:color w:val="0563C1"/>
                <w:sz w:val="18"/>
                <w:szCs w:val="18"/>
                <w:u w:val="single"/>
                <w:lang w:eastAsia="sv-SE"/>
              </w:rPr>
            </w:pPr>
            <w:hyperlink r:id="rId40" w:history="1">
              <w:r w:rsidR="0086289E" w:rsidRPr="0086289E">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B8D5F13" w14:textId="48A3C3F2"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98510E0" w14:textId="1BAD640C" w:rsidR="0086289E" w:rsidRPr="00F41ECE" w:rsidRDefault="0086289E" w:rsidP="0086289E">
            <w:pPr>
              <w:spacing w:before="60" w:after="60"/>
              <w:jc w:val="center"/>
              <w:rPr>
                <w:sz w:val="18"/>
                <w:szCs w:val="18"/>
              </w:rPr>
            </w:pPr>
          </w:p>
        </w:tc>
      </w:tr>
      <w:tr w:rsidR="0086289E" w:rsidRPr="00513A03" w14:paraId="3C94D9D3"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12DE64C" w14:textId="4387C86F" w:rsidR="0086289E" w:rsidRPr="0086289E" w:rsidRDefault="0086289E" w:rsidP="0086289E">
            <w:pPr>
              <w:spacing w:before="60" w:after="60"/>
              <w:rPr>
                <w:color w:val="000000"/>
                <w:sz w:val="18"/>
                <w:szCs w:val="18"/>
                <w:lang w:eastAsia="sv-SE"/>
              </w:rPr>
            </w:pPr>
            <w:r w:rsidRPr="003A4E4C">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4B213133" w:rsidR="0086289E" w:rsidRPr="0086289E" w:rsidRDefault="0086289E" w:rsidP="0086289E">
            <w:pPr>
              <w:spacing w:before="60" w:after="60"/>
              <w:rPr>
                <w:color w:val="000000"/>
                <w:sz w:val="18"/>
                <w:szCs w:val="18"/>
                <w:lang w:eastAsia="sv-SE"/>
              </w:rPr>
            </w:pPr>
            <w:r w:rsidRPr="003A4E4C">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53695A6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0BBEECD4" w:rsidR="0086289E" w:rsidRPr="0086289E" w:rsidRDefault="00CE12FB" w:rsidP="0086289E">
            <w:pPr>
              <w:spacing w:before="60" w:after="60"/>
              <w:rPr>
                <w:color w:val="0563C1"/>
                <w:sz w:val="18"/>
                <w:szCs w:val="18"/>
                <w:u w:val="single"/>
                <w:lang w:eastAsia="sv-SE"/>
              </w:rPr>
            </w:pPr>
            <w:hyperlink r:id="rId41" w:history="1">
              <w:r w:rsidR="0086289E" w:rsidRPr="0086289E">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916CE61" w14:textId="4DA10743"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AF8244A" w14:textId="722574AF" w:rsidR="0086289E" w:rsidRPr="00F41ECE" w:rsidRDefault="0086289E" w:rsidP="0086289E">
            <w:pPr>
              <w:spacing w:before="60" w:after="60"/>
              <w:jc w:val="center"/>
              <w:rPr>
                <w:sz w:val="18"/>
                <w:szCs w:val="18"/>
              </w:rPr>
            </w:pPr>
          </w:p>
        </w:tc>
      </w:tr>
      <w:tr w:rsidR="0086289E" w:rsidRPr="00513A03" w14:paraId="30AA8FA1"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A56F9A4" w14:textId="369043B4" w:rsidR="0086289E" w:rsidRPr="0086289E" w:rsidRDefault="0086289E" w:rsidP="0086289E">
            <w:pPr>
              <w:spacing w:before="60" w:after="60"/>
              <w:rPr>
                <w:color w:val="000000"/>
                <w:sz w:val="18"/>
                <w:szCs w:val="18"/>
                <w:lang w:eastAsia="sv-SE"/>
              </w:rPr>
            </w:pPr>
            <w:r w:rsidRPr="003A4E4C">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57821D31" w:rsidR="0086289E" w:rsidRPr="0086289E" w:rsidRDefault="0086289E" w:rsidP="0086289E">
            <w:pPr>
              <w:spacing w:before="60" w:after="60"/>
              <w:rPr>
                <w:color w:val="000000"/>
                <w:sz w:val="18"/>
                <w:szCs w:val="18"/>
                <w:lang w:eastAsia="sv-SE"/>
              </w:rPr>
            </w:pPr>
            <w:r w:rsidRPr="003A4E4C">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35A6C19C"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595E4B39" w:rsidR="0086289E" w:rsidRPr="0086289E" w:rsidRDefault="00CE12FB" w:rsidP="0086289E">
            <w:pPr>
              <w:spacing w:before="60" w:after="60"/>
              <w:rPr>
                <w:color w:val="0563C1"/>
                <w:sz w:val="18"/>
                <w:szCs w:val="18"/>
                <w:u w:val="single"/>
                <w:lang w:eastAsia="sv-SE"/>
              </w:rPr>
            </w:pPr>
            <w:hyperlink r:id="rId42" w:history="1">
              <w:r w:rsidR="0086289E" w:rsidRPr="0086289E">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B923F9E" w14:textId="35A061D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9F5C73" w14:textId="1C9630EC" w:rsidR="0086289E" w:rsidRPr="00F41ECE" w:rsidRDefault="0086289E" w:rsidP="0086289E">
            <w:pPr>
              <w:spacing w:before="60" w:after="60"/>
              <w:jc w:val="center"/>
              <w:rPr>
                <w:sz w:val="18"/>
                <w:szCs w:val="18"/>
              </w:rPr>
            </w:pPr>
          </w:p>
        </w:tc>
      </w:tr>
      <w:tr w:rsidR="0086289E" w:rsidRPr="00513A03" w14:paraId="23BD7A8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1598F83" w14:textId="1178A379" w:rsidR="0086289E" w:rsidRPr="0086289E" w:rsidRDefault="0086289E" w:rsidP="0086289E">
            <w:pPr>
              <w:spacing w:before="60" w:after="60"/>
              <w:rPr>
                <w:color w:val="000000"/>
                <w:sz w:val="18"/>
                <w:szCs w:val="18"/>
                <w:lang w:eastAsia="sv-SE"/>
              </w:rPr>
            </w:pPr>
            <w:r w:rsidRPr="003A4E4C">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C2423A9"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7178E7E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46657D22" w:rsidR="0086289E" w:rsidRPr="0086289E" w:rsidRDefault="00CE12FB" w:rsidP="0086289E">
            <w:pPr>
              <w:spacing w:before="60" w:after="60"/>
              <w:rPr>
                <w:color w:val="0563C1"/>
                <w:sz w:val="18"/>
                <w:szCs w:val="18"/>
                <w:u w:val="single"/>
                <w:lang w:eastAsia="sv-SE"/>
              </w:rPr>
            </w:pPr>
            <w:hyperlink r:id="rId43" w:history="1">
              <w:r w:rsidR="0086289E" w:rsidRPr="0086289E">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596C402" w14:textId="64D66067"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3EA6F53" w14:textId="43AE8C4B" w:rsidR="0086289E" w:rsidRPr="00F41ECE" w:rsidRDefault="0086289E" w:rsidP="0086289E">
            <w:pPr>
              <w:spacing w:before="60" w:after="60"/>
              <w:jc w:val="center"/>
              <w:rPr>
                <w:sz w:val="18"/>
                <w:szCs w:val="18"/>
              </w:rPr>
            </w:pPr>
          </w:p>
        </w:tc>
      </w:tr>
      <w:tr w:rsidR="0086289E" w:rsidRPr="00513A03" w14:paraId="2C6FD59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13A1FDC" w14:textId="3E7E50B3" w:rsidR="0086289E" w:rsidRPr="0086289E" w:rsidRDefault="0086289E" w:rsidP="0086289E">
            <w:pPr>
              <w:spacing w:before="60" w:after="60"/>
              <w:rPr>
                <w:color w:val="000000"/>
                <w:sz w:val="18"/>
                <w:szCs w:val="18"/>
                <w:lang w:eastAsia="sv-SE"/>
              </w:rPr>
            </w:pPr>
            <w:r w:rsidRPr="003A4E4C">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0EEACA95" w:rsidR="0086289E" w:rsidRPr="0086289E" w:rsidRDefault="0086289E" w:rsidP="0086289E">
            <w:pPr>
              <w:spacing w:before="60" w:after="60"/>
              <w:rPr>
                <w:color w:val="000000"/>
                <w:sz w:val="18"/>
                <w:szCs w:val="18"/>
                <w:lang w:eastAsia="sv-SE"/>
              </w:rPr>
            </w:pPr>
            <w:r w:rsidRPr="003A4E4C">
              <w:rPr>
                <w:color w:val="000000"/>
                <w:sz w:val="18"/>
                <w:szCs w:val="18"/>
                <w:lang w:eastAsia="sv-SE"/>
              </w:rPr>
              <w:t>Olena Chubach</w:t>
            </w:r>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606A6AA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6D8A6F2B" w:rsidR="0086289E" w:rsidRPr="0086289E" w:rsidRDefault="00CE12FB" w:rsidP="0086289E">
            <w:pPr>
              <w:spacing w:before="60" w:after="60"/>
              <w:rPr>
                <w:color w:val="0563C1"/>
                <w:sz w:val="18"/>
                <w:szCs w:val="18"/>
                <w:u w:val="single"/>
                <w:lang w:eastAsia="sv-SE"/>
              </w:rPr>
            </w:pPr>
            <w:hyperlink r:id="rId44" w:history="1">
              <w:r w:rsidR="0086289E" w:rsidRPr="0086289E">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FF59F10" w14:textId="0F3D2D7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CE3DBB0" w14:textId="7DE9EA68" w:rsidR="0086289E" w:rsidRPr="00F41ECE" w:rsidRDefault="0086289E" w:rsidP="0086289E">
            <w:pPr>
              <w:spacing w:before="60" w:after="60"/>
              <w:jc w:val="center"/>
              <w:rPr>
                <w:sz w:val="18"/>
                <w:szCs w:val="18"/>
                <w:lang w:val="sv-SE"/>
              </w:rPr>
            </w:pPr>
          </w:p>
        </w:tc>
      </w:tr>
      <w:tr w:rsidR="0086289E" w:rsidRPr="00513A03" w14:paraId="0BDF76B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9AEA8D7" w14:textId="72D7B10A" w:rsidR="0086289E" w:rsidRPr="0086289E" w:rsidRDefault="0086289E" w:rsidP="0086289E">
            <w:pPr>
              <w:spacing w:before="60" w:after="60"/>
              <w:rPr>
                <w:color w:val="000000"/>
                <w:sz w:val="18"/>
                <w:szCs w:val="18"/>
                <w:lang w:eastAsia="sv-SE"/>
              </w:rPr>
            </w:pPr>
            <w:r w:rsidRPr="003A4E4C">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57AFC68A" w:rsidR="0086289E" w:rsidRPr="0086289E" w:rsidRDefault="0086289E" w:rsidP="0086289E">
            <w:pPr>
              <w:spacing w:before="60" w:after="60"/>
              <w:rPr>
                <w:color w:val="000000"/>
                <w:sz w:val="18"/>
                <w:szCs w:val="18"/>
                <w:lang w:eastAsia="sv-SE"/>
              </w:rPr>
            </w:pPr>
            <w:r w:rsidRPr="003A4E4C">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0D608A5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4BA87FF4" w:rsidR="0086289E" w:rsidRPr="0086289E" w:rsidRDefault="00CE12FB" w:rsidP="0086289E">
            <w:pPr>
              <w:spacing w:before="60" w:after="60"/>
              <w:rPr>
                <w:color w:val="000000"/>
                <w:sz w:val="18"/>
                <w:szCs w:val="18"/>
                <w:lang w:eastAsia="sv-SE"/>
              </w:rPr>
            </w:pPr>
            <w:hyperlink r:id="rId45" w:history="1">
              <w:r w:rsidR="0086289E" w:rsidRPr="0086289E">
                <w:rPr>
                  <w:color w:val="0563C1"/>
                  <w:sz w:val="18"/>
                  <w:szCs w:val="18"/>
                  <w:u w:val="single"/>
                  <w:lang w:eastAsia="sv-SE"/>
                </w:rPr>
                <w:t>philippe.bordes@technicolor.com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A7CF823" w14:textId="4E25B85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7484DDA" w14:textId="5828C431" w:rsidR="0086289E" w:rsidRPr="00F41ECE" w:rsidRDefault="0086289E" w:rsidP="0086289E">
            <w:pPr>
              <w:spacing w:before="60" w:after="60"/>
              <w:jc w:val="center"/>
              <w:rPr>
                <w:sz w:val="18"/>
                <w:szCs w:val="18"/>
                <w:lang w:val="sv-SE"/>
              </w:rPr>
            </w:pPr>
          </w:p>
        </w:tc>
      </w:tr>
      <w:tr w:rsidR="0086289E" w:rsidRPr="00513A03" w14:paraId="125900E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74B24F8" w14:textId="1A4184A4" w:rsidR="0086289E" w:rsidRPr="0086289E" w:rsidRDefault="0086289E" w:rsidP="0086289E">
            <w:pPr>
              <w:spacing w:before="60" w:after="60"/>
              <w:rPr>
                <w:color w:val="000000"/>
                <w:sz w:val="18"/>
                <w:szCs w:val="18"/>
                <w:lang w:eastAsia="sv-SE"/>
              </w:rPr>
            </w:pPr>
            <w:r w:rsidRPr="003A4E4C">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5E8A489D" w:rsidR="0086289E" w:rsidRPr="0086289E" w:rsidRDefault="0086289E" w:rsidP="0086289E">
            <w:pPr>
              <w:spacing w:before="60" w:after="60"/>
              <w:rPr>
                <w:color w:val="000000"/>
                <w:sz w:val="18"/>
                <w:szCs w:val="18"/>
                <w:lang w:eastAsia="sv-SE"/>
              </w:rPr>
            </w:pPr>
            <w:r w:rsidRPr="003A4E4C">
              <w:rPr>
                <w:color w:val="000000"/>
                <w:sz w:val="18"/>
                <w:szCs w:val="18"/>
                <w:lang w:eastAsia="sv-SE"/>
              </w:rPr>
              <w:t>Franck Galpin</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7A10A259"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6B311F13" w:rsidR="0086289E" w:rsidRPr="0086289E" w:rsidRDefault="00CE12FB" w:rsidP="0086289E">
            <w:pPr>
              <w:spacing w:before="60" w:after="60"/>
              <w:rPr>
                <w:color w:val="000000"/>
                <w:sz w:val="18"/>
                <w:szCs w:val="18"/>
                <w:lang w:eastAsia="sv-SE"/>
              </w:rPr>
            </w:pPr>
            <w:hyperlink r:id="rId46" w:history="1">
              <w:r w:rsidR="0086289E" w:rsidRPr="0086289E">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874BF79" w14:textId="181DC184"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E25162" w14:textId="7D743660" w:rsidR="0086289E" w:rsidRPr="00F41ECE" w:rsidRDefault="0086289E" w:rsidP="0086289E">
            <w:pPr>
              <w:spacing w:before="60" w:after="60"/>
              <w:jc w:val="center"/>
              <w:rPr>
                <w:sz w:val="18"/>
                <w:szCs w:val="18"/>
                <w:lang w:val="sv-SE"/>
              </w:rPr>
            </w:pPr>
          </w:p>
        </w:tc>
      </w:tr>
      <w:tr w:rsidR="0086289E" w:rsidRPr="00513A03" w14:paraId="1EB34DF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630B1E8" w14:textId="568207B9" w:rsidR="0086289E" w:rsidRPr="0086289E" w:rsidRDefault="0086289E" w:rsidP="0086289E">
            <w:pPr>
              <w:spacing w:before="60" w:after="60"/>
              <w:rPr>
                <w:color w:val="000000"/>
                <w:sz w:val="18"/>
                <w:szCs w:val="18"/>
                <w:lang w:eastAsia="sv-SE"/>
              </w:rPr>
            </w:pPr>
            <w:r w:rsidRPr="003A4E4C">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556F2CB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Tangi Poirier </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513EAAF"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081F12DF" w:rsidR="0086289E" w:rsidRPr="0086289E" w:rsidRDefault="00CE12FB" w:rsidP="0086289E">
            <w:pPr>
              <w:spacing w:before="60" w:after="60"/>
              <w:rPr>
                <w:color w:val="000000"/>
                <w:sz w:val="18"/>
                <w:szCs w:val="18"/>
                <w:lang w:eastAsia="sv-SE"/>
              </w:rPr>
            </w:pPr>
            <w:hyperlink r:id="rId47" w:history="1">
              <w:r w:rsidR="0086289E" w:rsidRPr="0086289E">
                <w:rPr>
                  <w:color w:val="0563C1"/>
                  <w:sz w:val="18"/>
                  <w:szCs w:val="18"/>
                  <w:u w:val="single"/>
                  <w:lang w:eastAsia="sv-SE"/>
                </w:rPr>
                <w:t>Tangi.Poirier@technicolor.com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F4E65E5" w14:textId="4895AB9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DA7F01D" w14:textId="1B5E079A" w:rsidR="0086289E" w:rsidRPr="00F41ECE" w:rsidRDefault="0086289E" w:rsidP="0086289E">
            <w:pPr>
              <w:spacing w:before="60" w:after="60"/>
              <w:jc w:val="center"/>
              <w:rPr>
                <w:sz w:val="18"/>
                <w:szCs w:val="18"/>
                <w:lang w:val="sv-SE"/>
              </w:rPr>
            </w:pPr>
          </w:p>
        </w:tc>
      </w:tr>
      <w:tr w:rsidR="0086289E" w:rsidRPr="00513A03" w14:paraId="77B660C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4E4C502" w14:textId="2B239994" w:rsidR="0086289E" w:rsidRPr="0086289E" w:rsidRDefault="0086289E" w:rsidP="0086289E">
            <w:pPr>
              <w:spacing w:before="60" w:after="60"/>
              <w:rPr>
                <w:color w:val="000000"/>
                <w:sz w:val="18"/>
                <w:szCs w:val="18"/>
                <w:lang w:eastAsia="sv-SE"/>
              </w:rPr>
            </w:pPr>
            <w:r w:rsidRPr="003A4E4C">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0FC78ED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Fabrice </w:t>
            </w:r>
            <w:proofErr w:type="spellStart"/>
            <w:r w:rsidRPr="003A4E4C">
              <w:rPr>
                <w:color w:val="000000"/>
                <w:sz w:val="18"/>
                <w:szCs w:val="18"/>
                <w:lang w:eastAsia="sv-SE"/>
              </w:rPr>
              <w:t>LeLeannec</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75BECFC6"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3435D5B1" w:rsidR="0086289E" w:rsidRPr="0086289E" w:rsidRDefault="00CE12FB" w:rsidP="0086289E">
            <w:pPr>
              <w:spacing w:before="60" w:after="60"/>
              <w:rPr>
                <w:color w:val="000000"/>
                <w:sz w:val="18"/>
                <w:szCs w:val="18"/>
                <w:lang w:eastAsia="sv-SE"/>
              </w:rPr>
            </w:pPr>
            <w:hyperlink r:id="rId48" w:history="1">
              <w:r w:rsidR="0086289E" w:rsidRPr="0086289E">
                <w:rPr>
                  <w:color w:val="0563C1"/>
                  <w:sz w:val="18"/>
                  <w:szCs w:val="18"/>
                  <w:u w:val="single"/>
                  <w:lang w:eastAsia="sv-SE"/>
                </w:rPr>
                <w:t>Fabrice.Leleannec@technicolor.com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9DA79B5" w14:textId="30E5648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D7BF6C2" w14:textId="6BD21ACB" w:rsidR="0086289E" w:rsidRPr="00F41ECE" w:rsidRDefault="0086289E" w:rsidP="0086289E">
            <w:pPr>
              <w:spacing w:before="60" w:after="60"/>
              <w:jc w:val="center"/>
              <w:rPr>
                <w:sz w:val="18"/>
                <w:szCs w:val="18"/>
                <w:lang w:val="sv-SE"/>
              </w:rPr>
            </w:pPr>
          </w:p>
        </w:tc>
      </w:tr>
      <w:tr w:rsidR="0086289E" w:rsidRPr="00513A03" w14:paraId="305B2C5B"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7049333" w14:textId="1053BD66" w:rsidR="0086289E" w:rsidRPr="0086289E" w:rsidRDefault="0086289E" w:rsidP="0086289E">
            <w:pPr>
              <w:spacing w:before="60" w:after="60"/>
              <w:rPr>
                <w:color w:val="000000"/>
                <w:sz w:val="18"/>
                <w:szCs w:val="18"/>
                <w:lang w:eastAsia="sv-SE"/>
              </w:rPr>
            </w:pPr>
            <w:r w:rsidRPr="003A4E4C">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7959A3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Kiyofumi</w:t>
            </w:r>
            <w:proofErr w:type="spellEnd"/>
            <w:r w:rsidRPr="003A4E4C">
              <w:rPr>
                <w:color w:val="000000"/>
                <w:sz w:val="18"/>
                <w:szCs w:val="18"/>
                <w:lang w:eastAsia="sv-SE"/>
              </w:rPr>
              <w:t xml:space="preserve"> Abe</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414A179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5278773D" w:rsidR="0086289E" w:rsidRPr="0086289E" w:rsidRDefault="00CE12FB" w:rsidP="0086289E">
            <w:pPr>
              <w:spacing w:before="60" w:after="60"/>
              <w:rPr>
                <w:color w:val="0563C1"/>
                <w:sz w:val="18"/>
                <w:szCs w:val="18"/>
                <w:u w:val="single"/>
                <w:lang w:eastAsia="sv-SE"/>
              </w:rPr>
            </w:pPr>
            <w:hyperlink r:id="rId49" w:history="1">
              <w:r w:rsidR="0086289E" w:rsidRPr="0086289E">
                <w:rPr>
                  <w:color w:val="0563C1"/>
                  <w:sz w:val="18"/>
                  <w:szCs w:val="18"/>
                  <w:u w:val="single"/>
                  <w:lang w:eastAsia="sv-SE"/>
                </w:rPr>
                <w:t>abe.kiyo@jp.panasonic.com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168872" w14:textId="6464BF2F" w:rsidR="0086289E" w:rsidRPr="00F41ECE" w:rsidRDefault="0086289E" w:rsidP="0086289E">
            <w:pPr>
              <w:spacing w:before="60" w:after="60"/>
              <w:jc w:val="center"/>
              <w:rPr>
                <w:sz w:val="18"/>
                <w:szCs w:val="18"/>
                <w:lang w:val="sv-SE"/>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17D560E" w14:textId="6AA83548" w:rsidR="0086289E" w:rsidRPr="00F41ECE" w:rsidRDefault="0086289E" w:rsidP="0086289E">
            <w:pPr>
              <w:spacing w:before="60" w:after="60"/>
              <w:jc w:val="center"/>
              <w:rPr>
                <w:sz w:val="18"/>
                <w:szCs w:val="18"/>
                <w:lang w:val="sv-SE"/>
              </w:rPr>
            </w:pPr>
            <w:r>
              <w:rPr>
                <w:sz w:val="18"/>
                <w:szCs w:val="18"/>
                <w:lang w:val="sv-SE"/>
              </w:rPr>
              <w:t>X</w:t>
            </w:r>
          </w:p>
        </w:tc>
      </w:tr>
      <w:tr w:rsidR="0086289E" w:rsidRPr="00513A03" w14:paraId="25D01B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FE3CBBF" w14:textId="72834882" w:rsidR="0086289E" w:rsidRPr="0086289E" w:rsidRDefault="0086289E" w:rsidP="0086289E">
            <w:pPr>
              <w:spacing w:before="60" w:after="60"/>
              <w:rPr>
                <w:color w:val="000000"/>
                <w:sz w:val="18"/>
                <w:szCs w:val="18"/>
                <w:lang w:eastAsia="sv-SE"/>
              </w:rPr>
            </w:pPr>
            <w:r w:rsidRPr="003A4E4C">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31818BE7"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Tadamasa</w:t>
            </w:r>
            <w:proofErr w:type="spellEnd"/>
            <w:r w:rsidRPr="003A4E4C">
              <w:rPr>
                <w:color w:val="000000"/>
                <w:sz w:val="18"/>
                <w:szCs w:val="18"/>
                <w:lang w:eastAsia="sv-SE"/>
              </w:rPr>
              <w:t xml:space="preserve"> Toma</w:t>
            </w:r>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1E0ED5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3CFD1272" w:rsidR="0086289E" w:rsidRPr="0086289E" w:rsidRDefault="00CE12FB" w:rsidP="0086289E">
            <w:pPr>
              <w:spacing w:before="60" w:after="60"/>
              <w:rPr>
                <w:color w:val="0563C1"/>
                <w:sz w:val="18"/>
                <w:szCs w:val="18"/>
                <w:u w:val="single"/>
                <w:lang w:eastAsia="sv-SE"/>
              </w:rPr>
            </w:pPr>
            <w:hyperlink r:id="rId50" w:history="1">
              <w:r w:rsidR="0086289E" w:rsidRPr="0086289E">
                <w:rPr>
                  <w:color w:val="0563C1"/>
                  <w:sz w:val="18"/>
                  <w:szCs w:val="18"/>
                  <w:u w:val="single"/>
                  <w:lang w:eastAsia="sv-SE"/>
                </w:rPr>
                <w:t>toma.tadamasa@jp.panasonic.com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68E0A10" w14:textId="0807636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224B8BE" w14:textId="6973C91B" w:rsidR="0086289E" w:rsidRPr="00F41ECE" w:rsidRDefault="0086289E" w:rsidP="0086289E">
            <w:pPr>
              <w:spacing w:before="60" w:after="60"/>
              <w:jc w:val="center"/>
              <w:rPr>
                <w:sz w:val="18"/>
                <w:szCs w:val="18"/>
                <w:lang w:val="sv-SE"/>
              </w:rPr>
            </w:pPr>
          </w:p>
        </w:tc>
      </w:tr>
      <w:tr w:rsidR="0086289E" w:rsidRPr="00513A03" w14:paraId="4A0DE7E0"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7FA629" w14:textId="53B966F8" w:rsidR="0086289E" w:rsidRPr="0086289E" w:rsidRDefault="0086289E" w:rsidP="0086289E">
            <w:pPr>
              <w:spacing w:before="60" w:after="60"/>
              <w:rPr>
                <w:color w:val="000000"/>
                <w:sz w:val="18"/>
                <w:szCs w:val="18"/>
                <w:lang w:eastAsia="sv-SE"/>
              </w:rPr>
            </w:pPr>
            <w:r w:rsidRPr="003A4E4C">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0AB023D8" w:rsidR="0086289E" w:rsidRPr="0086289E" w:rsidRDefault="0086289E" w:rsidP="0086289E">
            <w:pPr>
              <w:spacing w:before="60" w:after="60"/>
              <w:rPr>
                <w:color w:val="000000"/>
                <w:sz w:val="18"/>
                <w:szCs w:val="18"/>
                <w:lang w:eastAsia="sv-SE"/>
              </w:rPr>
            </w:pPr>
            <w:proofErr w:type="spellStart"/>
            <w:r w:rsidRPr="003A4E4C">
              <w:rPr>
                <w:color w:val="000000"/>
                <w:sz w:val="18"/>
                <w:szCs w:val="18"/>
                <w:lang w:eastAsia="sv-SE"/>
              </w:rPr>
              <w:t>Jingya</w:t>
            </w:r>
            <w:proofErr w:type="spellEnd"/>
            <w:r w:rsidRPr="003A4E4C">
              <w:rPr>
                <w:color w:val="000000"/>
                <w:sz w:val="18"/>
                <w:szCs w:val="18"/>
                <w:lang w:eastAsia="sv-SE"/>
              </w:rPr>
              <w:t xml:space="preserve"> Li</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225BD097" w:rsidR="0086289E" w:rsidRPr="0086289E" w:rsidRDefault="0086289E" w:rsidP="0086289E">
            <w:pPr>
              <w:spacing w:before="60" w:after="60"/>
              <w:rPr>
                <w:color w:val="000000"/>
                <w:sz w:val="18"/>
                <w:szCs w:val="18"/>
                <w:lang w:eastAsia="sv-SE"/>
              </w:rPr>
            </w:pPr>
            <w:r w:rsidRPr="003A4E4C">
              <w:rPr>
                <w:color w:val="000000"/>
                <w:sz w:val="18"/>
                <w:szCs w:val="18"/>
                <w:lang w:eastAsia="sv-SE"/>
              </w:rPr>
              <w:t>Panasonic</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375DF065" w:rsidR="0086289E" w:rsidRPr="0086289E" w:rsidRDefault="00CE12FB" w:rsidP="0086289E">
            <w:pPr>
              <w:spacing w:before="60" w:after="60"/>
              <w:rPr>
                <w:color w:val="0563C1"/>
                <w:sz w:val="18"/>
                <w:szCs w:val="18"/>
                <w:u w:val="single"/>
                <w:lang w:eastAsia="sv-SE"/>
              </w:rPr>
            </w:pPr>
            <w:hyperlink r:id="rId51" w:history="1">
              <w:r w:rsidR="0086289E" w:rsidRPr="0086289E">
                <w:rPr>
                  <w:color w:val="0563C1"/>
                  <w:sz w:val="18"/>
                  <w:szCs w:val="18"/>
                  <w:u w:val="single"/>
                  <w:lang w:eastAsia="sv-SE"/>
                </w:rPr>
                <w:t>jingya.li@sg.panasonic.com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2D40474" w14:textId="1E7D9E38"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ABB99F4" w14:textId="34EA420F" w:rsidR="0086289E" w:rsidRPr="00F41ECE" w:rsidRDefault="0086289E" w:rsidP="0086289E">
            <w:pPr>
              <w:spacing w:before="60" w:after="60"/>
              <w:jc w:val="center"/>
              <w:rPr>
                <w:sz w:val="18"/>
                <w:szCs w:val="18"/>
              </w:rPr>
            </w:pPr>
          </w:p>
        </w:tc>
      </w:tr>
      <w:tr w:rsidR="0086289E" w:rsidRPr="00513A03" w14:paraId="2C1DC79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BA510ED" w14:textId="29DC2DBB" w:rsidR="0086289E" w:rsidRPr="0086289E" w:rsidRDefault="0086289E" w:rsidP="0086289E">
            <w:pPr>
              <w:spacing w:before="60" w:after="60"/>
              <w:rPr>
                <w:color w:val="000000"/>
                <w:sz w:val="18"/>
                <w:szCs w:val="18"/>
                <w:lang w:eastAsia="sv-SE"/>
              </w:rPr>
            </w:pPr>
            <w:r w:rsidRPr="003A4E4C">
              <w:rPr>
                <w:color w:val="000000"/>
                <w:sz w:val="18"/>
                <w:szCs w:val="18"/>
                <w:lang w:eastAsia="sv-SE"/>
              </w:rPr>
              <w:t>31</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7ED32D0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Che-Wei </w:t>
            </w:r>
            <w:proofErr w:type="spellStart"/>
            <w:r w:rsidRPr="003A4E4C">
              <w:rPr>
                <w:color w:val="000000"/>
                <w:sz w:val="18"/>
                <w:szCs w:val="18"/>
                <w:lang w:eastAsia="sv-SE"/>
              </w:rPr>
              <w:t>Kuo</w:t>
            </w:r>
            <w:proofErr w:type="spellEnd"/>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067289E9"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73215D93" w:rsidR="0086289E" w:rsidRPr="0086289E" w:rsidRDefault="00CE12FB" w:rsidP="0086289E">
            <w:pPr>
              <w:spacing w:before="60" w:after="60"/>
              <w:rPr>
                <w:color w:val="000000"/>
                <w:sz w:val="18"/>
                <w:szCs w:val="18"/>
                <w:lang w:eastAsia="sv-SE"/>
              </w:rPr>
            </w:pPr>
            <w:hyperlink r:id="rId52" w:history="1">
              <w:r w:rsidR="0086289E" w:rsidRPr="0086289E">
                <w:rPr>
                  <w:color w:val="0563C1"/>
                  <w:sz w:val="18"/>
                  <w:szCs w:val="18"/>
                  <w:u w:val="single"/>
                  <w:lang w:eastAsia="sv-SE"/>
                </w:rPr>
                <w:t>chewei.kuo@sg.panasonic.com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F173F2" w14:textId="542B9379"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FF9C594" w14:textId="67346F1C" w:rsidR="0086289E" w:rsidRPr="00F41ECE" w:rsidRDefault="0086289E" w:rsidP="0086289E">
            <w:pPr>
              <w:spacing w:before="60" w:after="60"/>
              <w:jc w:val="center"/>
              <w:rPr>
                <w:sz w:val="18"/>
                <w:szCs w:val="18"/>
              </w:rPr>
            </w:pPr>
          </w:p>
        </w:tc>
      </w:tr>
      <w:tr w:rsidR="0086289E" w:rsidRPr="00513A03" w14:paraId="479FD4C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57634EB1" w14:textId="620FB780" w:rsidR="0086289E" w:rsidRPr="0086289E" w:rsidRDefault="0086289E" w:rsidP="0086289E">
            <w:pPr>
              <w:spacing w:before="60" w:after="60"/>
              <w:rPr>
                <w:color w:val="000000"/>
                <w:sz w:val="18"/>
                <w:szCs w:val="18"/>
                <w:lang w:eastAsia="sv-SE"/>
              </w:rPr>
            </w:pPr>
            <w:r w:rsidRPr="003A4E4C">
              <w:rPr>
                <w:color w:val="000000"/>
                <w:sz w:val="18"/>
                <w:szCs w:val="18"/>
                <w:lang w:eastAsia="sv-SE"/>
              </w:rPr>
              <w:t>32</w:t>
            </w:r>
          </w:p>
        </w:tc>
        <w:tc>
          <w:tcPr>
            <w:tcW w:w="1918" w:type="dxa"/>
            <w:tcBorders>
              <w:top w:val="single" w:sz="6" w:space="0" w:color="auto"/>
              <w:left w:val="single" w:sz="6" w:space="0" w:color="auto"/>
              <w:bottom w:val="single" w:sz="6" w:space="0" w:color="auto"/>
              <w:right w:val="single" w:sz="6" w:space="0" w:color="auto"/>
            </w:tcBorders>
            <w:vAlign w:val="bottom"/>
          </w:tcPr>
          <w:p w14:paraId="17CEC19B" w14:textId="0FFFA74F" w:rsidR="0086289E" w:rsidRPr="0086289E" w:rsidRDefault="0086289E" w:rsidP="0086289E">
            <w:pPr>
              <w:spacing w:before="60" w:after="60"/>
              <w:rPr>
                <w:color w:val="000000"/>
                <w:sz w:val="18"/>
                <w:szCs w:val="18"/>
                <w:lang w:eastAsia="sv-SE"/>
              </w:rPr>
            </w:pPr>
            <w:r w:rsidRPr="003A4E4C">
              <w:rPr>
                <w:color w:val="000000"/>
                <w:sz w:val="18"/>
                <w:szCs w:val="18"/>
                <w:lang w:eastAsia="sv-SE"/>
              </w:rPr>
              <w:t>Chong Soon Lim</w:t>
            </w:r>
          </w:p>
        </w:tc>
        <w:tc>
          <w:tcPr>
            <w:tcW w:w="1350" w:type="dxa"/>
            <w:tcBorders>
              <w:top w:val="single" w:sz="6" w:space="0" w:color="auto"/>
              <w:left w:val="single" w:sz="6" w:space="0" w:color="auto"/>
              <w:bottom w:val="single" w:sz="6" w:space="0" w:color="auto"/>
              <w:right w:val="single" w:sz="6" w:space="0" w:color="auto"/>
            </w:tcBorders>
            <w:vAlign w:val="bottom"/>
          </w:tcPr>
          <w:p w14:paraId="71E620F6" w14:textId="5DC23433"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6" w:space="0" w:color="auto"/>
              <w:right w:val="single" w:sz="6" w:space="0" w:color="auto"/>
            </w:tcBorders>
            <w:vAlign w:val="bottom"/>
          </w:tcPr>
          <w:p w14:paraId="248B6C6A" w14:textId="7E5972B2" w:rsidR="0086289E" w:rsidRPr="0086289E" w:rsidRDefault="00CE12FB" w:rsidP="0086289E">
            <w:pPr>
              <w:spacing w:before="60" w:after="60"/>
              <w:rPr>
                <w:color w:val="000000"/>
                <w:sz w:val="18"/>
                <w:szCs w:val="18"/>
                <w:lang w:eastAsia="sv-SE"/>
              </w:rPr>
            </w:pPr>
            <w:hyperlink r:id="rId53" w:history="1">
              <w:r w:rsidR="0086289E" w:rsidRPr="0086289E">
                <w:rPr>
                  <w:color w:val="0563C1"/>
                  <w:sz w:val="18"/>
                  <w:szCs w:val="18"/>
                  <w:u w:val="single"/>
                  <w:lang w:eastAsia="sv-SE"/>
                </w:rPr>
                <w:t>chongsoon.lim@sg.panasonic.com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13CAD97B" w14:textId="26C56D96"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6" w:space="0" w:color="auto"/>
              <w:right w:val="single" w:sz="12" w:space="0" w:color="auto"/>
            </w:tcBorders>
            <w:vAlign w:val="bottom"/>
          </w:tcPr>
          <w:p w14:paraId="6805F549" w14:textId="0849FA93" w:rsidR="0086289E" w:rsidRPr="00F41ECE" w:rsidRDefault="0086289E" w:rsidP="0086289E">
            <w:pPr>
              <w:spacing w:before="60" w:after="60"/>
              <w:jc w:val="center"/>
              <w:rPr>
                <w:sz w:val="18"/>
                <w:szCs w:val="18"/>
              </w:rPr>
            </w:pPr>
          </w:p>
        </w:tc>
      </w:tr>
      <w:tr w:rsidR="0086289E" w:rsidRPr="00513A03" w14:paraId="63F07982"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94481EC" w14:textId="77181CE0" w:rsidR="0086289E" w:rsidRPr="0086289E" w:rsidRDefault="0086289E" w:rsidP="0086289E">
            <w:pPr>
              <w:spacing w:before="60" w:after="60"/>
              <w:rPr>
                <w:color w:val="000000"/>
                <w:sz w:val="18"/>
                <w:szCs w:val="18"/>
                <w:lang w:eastAsia="sv-SE"/>
              </w:rPr>
            </w:pPr>
            <w:r w:rsidRPr="003A4E4C">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04393C4A" w14:textId="17A4F330" w:rsidR="0086289E" w:rsidRPr="0086289E" w:rsidRDefault="0086289E" w:rsidP="0086289E">
            <w:pPr>
              <w:spacing w:before="60" w:after="60"/>
              <w:rPr>
                <w:color w:val="000000"/>
                <w:sz w:val="18"/>
                <w:szCs w:val="18"/>
                <w:lang w:eastAsia="sv-SE"/>
              </w:rPr>
            </w:pPr>
            <w:r w:rsidRPr="003A4E4C">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22CA9889" w14:textId="090C0E9E"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514A7558" w14:textId="58412DD6" w:rsidR="0086289E" w:rsidRPr="0086289E" w:rsidRDefault="00CE12FB" w:rsidP="0086289E">
            <w:pPr>
              <w:spacing w:before="60" w:after="60"/>
              <w:rPr>
                <w:color w:val="0563C1"/>
                <w:sz w:val="18"/>
                <w:szCs w:val="18"/>
                <w:u w:val="single"/>
                <w:lang w:eastAsia="sv-SE"/>
              </w:rPr>
            </w:pPr>
            <w:hyperlink r:id="rId54" w:history="1">
              <w:r w:rsidR="0086289E" w:rsidRPr="0086289E">
                <w:rPr>
                  <w:color w:val="0563C1"/>
                  <w:sz w:val="18"/>
                  <w:szCs w:val="18"/>
                  <w:u w:val="single"/>
                  <w:lang w:eastAsia="sv-SE"/>
                </w:rPr>
                <w:t>saurav.bandyopadhyay@interdigital.com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08485F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7132146" w14:textId="132778F8" w:rsidR="0086289E" w:rsidRPr="00F41ECE" w:rsidRDefault="0086289E" w:rsidP="0086289E">
            <w:pPr>
              <w:spacing w:before="60" w:after="60"/>
              <w:jc w:val="center"/>
              <w:rPr>
                <w:sz w:val="18"/>
                <w:szCs w:val="18"/>
              </w:rPr>
            </w:pPr>
            <w:r>
              <w:rPr>
                <w:sz w:val="18"/>
                <w:szCs w:val="18"/>
              </w:rPr>
              <w:t>X</w:t>
            </w:r>
          </w:p>
        </w:tc>
      </w:tr>
      <w:tr w:rsidR="0086289E" w:rsidRPr="00513A03" w14:paraId="1F99F8B9"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1B724C77" w14:textId="23BE62A7" w:rsidR="0086289E" w:rsidRPr="0086289E" w:rsidRDefault="0086289E" w:rsidP="0086289E">
            <w:pPr>
              <w:spacing w:before="60" w:after="60"/>
              <w:rPr>
                <w:color w:val="000000"/>
                <w:sz w:val="18"/>
                <w:szCs w:val="18"/>
                <w:lang w:eastAsia="sv-SE"/>
              </w:rPr>
            </w:pPr>
            <w:r w:rsidRPr="003A4E4C">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0AEC3BB6" w14:textId="52960ECE"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He</w:t>
            </w:r>
          </w:p>
        </w:tc>
        <w:tc>
          <w:tcPr>
            <w:tcW w:w="1350" w:type="dxa"/>
            <w:tcBorders>
              <w:top w:val="single" w:sz="6" w:space="0" w:color="auto"/>
              <w:left w:val="single" w:sz="6" w:space="0" w:color="auto"/>
              <w:bottom w:val="single" w:sz="6" w:space="0" w:color="auto"/>
              <w:right w:val="single" w:sz="6" w:space="0" w:color="auto"/>
            </w:tcBorders>
            <w:vAlign w:val="bottom"/>
          </w:tcPr>
          <w:p w14:paraId="23BB7DBA" w14:textId="0AA7A73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D2FC6B" w14:textId="38BDB1DD" w:rsidR="0086289E" w:rsidRPr="0086289E" w:rsidRDefault="00CE12FB" w:rsidP="0086289E">
            <w:pPr>
              <w:spacing w:before="60" w:after="60"/>
              <w:rPr>
                <w:color w:val="0563C1"/>
                <w:sz w:val="18"/>
                <w:szCs w:val="18"/>
                <w:u w:val="single"/>
                <w:lang w:eastAsia="sv-SE"/>
              </w:rPr>
            </w:pPr>
            <w:hyperlink r:id="rId55" w:history="1">
              <w:r w:rsidR="0086289E" w:rsidRPr="0086289E">
                <w:rPr>
                  <w:color w:val="0563C1"/>
                  <w:sz w:val="18"/>
                  <w:szCs w:val="18"/>
                  <w:u w:val="single"/>
                  <w:lang w:eastAsia="sv-SE"/>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B2A8963"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9E55FD2" w14:textId="77777777" w:rsidR="0086289E" w:rsidRPr="00F41ECE" w:rsidRDefault="0086289E" w:rsidP="0086289E">
            <w:pPr>
              <w:spacing w:before="60" w:after="60"/>
              <w:jc w:val="center"/>
              <w:rPr>
                <w:sz w:val="18"/>
                <w:szCs w:val="18"/>
              </w:rPr>
            </w:pPr>
          </w:p>
        </w:tc>
      </w:tr>
      <w:tr w:rsidR="0086289E" w:rsidRPr="00513A03" w14:paraId="7B7C6CA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70E7873A" w14:textId="76374286" w:rsidR="0086289E" w:rsidRPr="0086289E" w:rsidRDefault="0086289E" w:rsidP="0086289E">
            <w:pPr>
              <w:spacing w:before="60" w:after="60"/>
              <w:rPr>
                <w:color w:val="000000"/>
                <w:sz w:val="18"/>
                <w:szCs w:val="18"/>
                <w:lang w:eastAsia="sv-SE"/>
              </w:rPr>
            </w:pPr>
            <w:r w:rsidRPr="003A4E4C">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7D3BBAD8" w14:textId="3B8117AD" w:rsidR="0086289E" w:rsidRPr="0086289E" w:rsidRDefault="0086289E" w:rsidP="0086289E">
            <w:pPr>
              <w:spacing w:before="60" w:after="60"/>
              <w:rPr>
                <w:color w:val="000000"/>
                <w:sz w:val="18"/>
                <w:szCs w:val="18"/>
                <w:lang w:eastAsia="sv-SE"/>
              </w:rPr>
            </w:pPr>
            <w:r w:rsidRPr="003A4E4C">
              <w:rPr>
                <w:color w:val="000000"/>
                <w:sz w:val="18"/>
                <w:szCs w:val="18"/>
                <w:lang w:eastAsia="sv-SE"/>
              </w:rPr>
              <w:t>Daniel Luo</w:t>
            </w:r>
          </w:p>
        </w:tc>
        <w:tc>
          <w:tcPr>
            <w:tcW w:w="1350" w:type="dxa"/>
            <w:tcBorders>
              <w:top w:val="single" w:sz="6" w:space="0" w:color="auto"/>
              <w:left w:val="single" w:sz="6" w:space="0" w:color="auto"/>
              <w:bottom w:val="single" w:sz="6" w:space="0" w:color="auto"/>
              <w:right w:val="single" w:sz="6" w:space="0" w:color="auto"/>
            </w:tcBorders>
            <w:vAlign w:val="bottom"/>
          </w:tcPr>
          <w:p w14:paraId="777BFD8E" w14:textId="6A923C1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BB31FC" w14:textId="687E3108" w:rsidR="0086289E" w:rsidRPr="0086289E" w:rsidRDefault="00CE12FB" w:rsidP="0086289E">
            <w:pPr>
              <w:spacing w:before="60" w:after="60"/>
              <w:rPr>
                <w:color w:val="0563C1"/>
                <w:sz w:val="18"/>
                <w:szCs w:val="18"/>
                <w:u w:val="single"/>
                <w:lang w:eastAsia="sv-SE"/>
              </w:rPr>
            </w:pPr>
            <w:hyperlink r:id="rId56" w:history="1">
              <w:r w:rsidR="0086289E" w:rsidRPr="0086289E">
                <w:rPr>
                  <w:color w:val="0563C1"/>
                  <w:sz w:val="18"/>
                  <w:szCs w:val="18"/>
                  <w:u w:val="single"/>
                  <w:lang w:eastAsia="sv-SE"/>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2A79851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12F27B9A" w14:textId="77777777" w:rsidR="0086289E" w:rsidRPr="00F41ECE" w:rsidRDefault="0086289E" w:rsidP="0086289E">
            <w:pPr>
              <w:spacing w:before="60" w:after="60"/>
              <w:jc w:val="center"/>
              <w:rPr>
                <w:sz w:val="18"/>
                <w:szCs w:val="18"/>
              </w:rPr>
            </w:pPr>
          </w:p>
        </w:tc>
      </w:tr>
      <w:tr w:rsidR="0086289E" w:rsidRPr="00513A03" w14:paraId="2AE9136A" w14:textId="77777777" w:rsidTr="00F41ECE">
        <w:tc>
          <w:tcPr>
            <w:tcW w:w="507" w:type="dxa"/>
            <w:tcBorders>
              <w:top w:val="single" w:sz="6" w:space="0" w:color="auto"/>
              <w:left w:val="single" w:sz="12" w:space="0" w:color="auto"/>
              <w:bottom w:val="single" w:sz="6" w:space="0" w:color="auto"/>
              <w:right w:val="single" w:sz="6" w:space="0" w:color="auto"/>
            </w:tcBorders>
            <w:vAlign w:val="bottom"/>
          </w:tcPr>
          <w:p w14:paraId="6F622FB7" w14:textId="41880F88" w:rsidR="0086289E" w:rsidRPr="0086289E" w:rsidRDefault="00901AC8" w:rsidP="0086289E">
            <w:pPr>
              <w:spacing w:before="60" w:after="60"/>
              <w:rPr>
                <w:color w:val="000000"/>
                <w:sz w:val="18"/>
                <w:szCs w:val="18"/>
                <w:lang w:eastAsia="sv-SE"/>
              </w:rPr>
            </w:pPr>
            <w:r>
              <w:rPr>
                <w:color w:val="000000"/>
                <w:sz w:val="18"/>
                <w:szCs w:val="18"/>
                <w:lang w:eastAsia="sv-SE"/>
              </w:rPr>
              <w:t>36</w:t>
            </w:r>
          </w:p>
        </w:tc>
        <w:tc>
          <w:tcPr>
            <w:tcW w:w="1918" w:type="dxa"/>
            <w:tcBorders>
              <w:top w:val="single" w:sz="6" w:space="0" w:color="auto"/>
              <w:left w:val="single" w:sz="6" w:space="0" w:color="auto"/>
              <w:bottom w:val="single" w:sz="6" w:space="0" w:color="auto"/>
              <w:right w:val="single" w:sz="6" w:space="0" w:color="auto"/>
            </w:tcBorders>
            <w:vAlign w:val="bottom"/>
          </w:tcPr>
          <w:p w14:paraId="24CD7DE3" w14:textId="4797D5B6" w:rsidR="0086289E" w:rsidRPr="0086289E" w:rsidRDefault="00901AC8" w:rsidP="0086289E">
            <w:pPr>
              <w:spacing w:before="60" w:after="60"/>
              <w:rPr>
                <w:color w:val="000000"/>
                <w:sz w:val="18"/>
                <w:szCs w:val="18"/>
                <w:lang w:eastAsia="sv-SE"/>
              </w:rPr>
            </w:pPr>
            <w:r w:rsidRPr="00901AC8">
              <w:rPr>
                <w:color w:val="000000"/>
                <w:sz w:val="18"/>
                <w:szCs w:val="18"/>
                <w:lang w:eastAsia="sv-SE"/>
              </w:rPr>
              <w:t xml:space="preserve">Kevin Reuze </w:t>
            </w:r>
          </w:p>
        </w:tc>
        <w:tc>
          <w:tcPr>
            <w:tcW w:w="1350" w:type="dxa"/>
            <w:tcBorders>
              <w:top w:val="single" w:sz="6" w:space="0" w:color="auto"/>
              <w:left w:val="single" w:sz="6" w:space="0" w:color="auto"/>
              <w:bottom w:val="single" w:sz="6" w:space="0" w:color="auto"/>
              <w:right w:val="single" w:sz="6" w:space="0" w:color="auto"/>
            </w:tcBorders>
            <w:vAlign w:val="bottom"/>
          </w:tcPr>
          <w:p w14:paraId="7A63316C" w14:textId="7218C9F7" w:rsidR="0086289E" w:rsidRPr="0086289E" w:rsidRDefault="00901AC8" w:rsidP="0086289E">
            <w:pPr>
              <w:spacing w:before="60" w:after="60"/>
              <w:rPr>
                <w:color w:val="000000"/>
                <w:sz w:val="18"/>
                <w:szCs w:val="18"/>
                <w:lang w:eastAsia="sv-SE"/>
              </w:rPr>
            </w:pPr>
            <w:r>
              <w:rPr>
                <w:color w:val="000000"/>
                <w:sz w:val="18"/>
                <w:szCs w:val="18"/>
                <w:lang w:eastAsia="sv-SE"/>
              </w:rPr>
              <w:t>Qualcomm</w:t>
            </w:r>
          </w:p>
        </w:tc>
        <w:tc>
          <w:tcPr>
            <w:tcW w:w="3690" w:type="dxa"/>
            <w:tcBorders>
              <w:top w:val="single" w:sz="6" w:space="0" w:color="auto"/>
              <w:left w:val="single" w:sz="6" w:space="0" w:color="auto"/>
              <w:bottom w:val="single" w:sz="6" w:space="0" w:color="auto"/>
              <w:right w:val="single" w:sz="6" w:space="0" w:color="auto"/>
            </w:tcBorders>
            <w:vAlign w:val="bottom"/>
          </w:tcPr>
          <w:p w14:paraId="4A6BF2C5" w14:textId="70566F13" w:rsidR="0086289E" w:rsidRPr="0086289E" w:rsidRDefault="00901AC8" w:rsidP="0086289E">
            <w:pPr>
              <w:spacing w:before="60" w:after="60"/>
              <w:rPr>
                <w:color w:val="0563C1"/>
                <w:sz w:val="18"/>
                <w:szCs w:val="18"/>
                <w:u w:val="single"/>
                <w:lang w:eastAsia="sv-SE"/>
              </w:rPr>
            </w:pPr>
            <w:r w:rsidRPr="00901AC8">
              <w:rPr>
                <w:color w:val="000000"/>
                <w:sz w:val="18"/>
                <w:szCs w:val="18"/>
                <w:lang w:eastAsia="sv-SE"/>
              </w:rPr>
              <w:t>kreuz@qti.qualcomm.com</w:t>
            </w:r>
          </w:p>
        </w:tc>
        <w:tc>
          <w:tcPr>
            <w:tcW w:w="1211" w:type="dxa"/>
            <w:tcBorders>
              <w:top w:val="single" w:sz="6" w:space="0" w:color="auto"/>
              <w:left w:val="single" w:sz="6" w:space="0" w:color="auto"/>
              <w:bottom w:val="single" w:sz="6" w:space="0" w:color="auto"/>
              <w:right w:val="single" w:sz="6" w:space="0" w:color="auto"/>
            </w:tcBorders>
            <w:vAlign w:val="bottom"/>
          </w:tcPr>
          <w:p w14:paraId="2A4D5732" w14:textId="54E95DAD"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7416D4A7" w14:textId="1DE1A4AE" w:rsidR="0086289E" w:rsidRPr="00F41ECE" w:rsidRDefault="00901AC8" w:rsidP="0086289E">
            <w:pPr>
              <w:spacing w:before="60" w:after="60"/>
              <w:jc w:val="center"/>
              <w:rPr>
                <w:sz w:val="18"/>
                <w:szCs w:val="18"/>
              </w:rPr>
            </w:pPr>
            <w:r>
              <w:rPr>
                <w:sz w:val="18"/>
                <w:szCs w:val="18"/>
              </w:rPr>
              <w:t>x</w:t>
            </w:r>
          </w:p>
        </w:tc>
      </w:tr>
    </w:tbl>
    <w:p w14:paraId="00673E11" w14:textId="77777777" w:rsidR="007A67DA" w:rsidRPr="00513A03" w:rsidRDefault="007A67DA" w:rsidP="007A67DA"/>
    <w:p w14:paraId="098FF13B" w14:textId="77777777" w:rsidR="007A67DA" w:rsidRPr="00F41ECE" w:rsidRDefault="007A67DA" w:rsidP="001D2660"/>
    <w:p w14:paraId="554644FE" w14:textId="7AEB57E7" w:rsidR="00D568F0" w:rsidRDefault="006F1EEF" w:rsidP="006F1EEF">
      <w:pPr>
        <w:pStyle w:val="Heading1"/>
      </w:pPr>
      <w:r>
        <w:t xml:space="preserve"> </w:t>
      </w:r>
      <w:r w:rsidR="00605BB7">
        <w:t>References</w:t>
      </w:r>
    </w:p>
    <w:p w14:paraId="03D1A3F6" w14:textId="75EC194B" w:rsidR="00D568F0" w:rsidRDefault="00605BB7">
      <w:pPr>
        <w:spacing w:before="0"/>
        <w:textAlignment w:val="auto"/>
        <w:rPr>
          <w:lang w:val="en-CA"/>
        </w:rPr>
      </w:pPr>
      <w:bookmarkStart w:id="232" w:name="_Ref517350981"/>
      <w:bookmarkStart w:id="233" w:name="_Ref375216288"/>
      <w:bookmarkStart w:id="234" w:name="_Ref337204656"/>
      <w:r>
        <w:rPr>
          <w:szCs w:val="22"/>
          <w:lang w:eastAsia="ko-KR"/>
        </w:rPr>
        <w:t xml:space="preserve">[1] </w:t>
      </w:r>
      <w:proofErr w:type="spellStart"/>
      <w:proofErr w:type="gramStart"/>
      <w:r>
        <w:rPr>
          <w:szCs w:val="22"/>
          <w:lang w:eastAsia="ko-KR"/>
        </w:rPr>
        <w:t>F.Bossen</w:t>
      </w:r>
      <w:proofErr w:type="spellEnd"/>
      <w:proofErr w:type="gramEnd"/>
      <w:r>
        <w:rPr>
          <w:szCs w:val="22"/>
          <w:lang w:eastAsia="ko-KR"/>
        </w:rPr>
        <w:t xml:space="preserve">, J. Boyce, K. </w:t>
      </w:r>
      <w:proofErr w:type="spellStart"/>
      <w:r>
        <w:rPr>
          <w:szCs w:val="22"/>
          <w:lang w:eastAsia="ko-KR"/>
        </w:rPr>
        <w:t>Suehring</w:t>
      </w:r>
      <w:proofErr w:type="spellEnd"/>
      <w:r>
        <w:rPr>
          <w:szCs w:val="22"/>
          <w:lang w:eastAsia="ko-KR"/>
        </w:rPr>
        <w:t>,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232"/>
      <w:bookmarkEnd w:id="233"/>
      <w:bookmarkEnd w:id="234"/>
      <w:r>
        <w:rPr>
          <w:lang w:val="en-CA"/>
        </w:rPr>
        <w:t>Macao, CN, 3–12 Oct. 2018.</w:t>
      </w:r>
    </w:p>
    <w:p w14:paraId="00F7BC94" w14:textId="6F0CDF2D" w:rsidR="00B62841" w:rsidRDefault="00B62841" w:rsidP="00B62841">
      <w:r>
        <w:t xml:space="preserve">[2] </w:t>
      </w:r>
      <w:r>
        <w:rPr>
          <w:szCs w:val="22"/>
        </w:rPr>
        <w:t>J. Ström</w:t>
      </w:r>
      <w:proofErr w:type="gramStart"/>
      <w:r>
        <w:t>,</w:t>
      </w:r>
      <w:r w:rsidRPr="00B62841">
        <w:t xml:space="preserve"> ”</w:t>
      </w:r>
      <w:r w:rsidRPr="00434C27">
        <w:rPr>
          <w:szCs w:val="22"/>
        </w:rPr>
        <w:t>Non</w:t>
      </w:r>
      <w:proofErr w:type="gramEnd"/>
      <w:r w:rsidRPr="00434C27">
        <w:rPr>
          <w:szCs w:val="22"/>
        </w:rPr>
        <w:t>-CE: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S. Iko</w:t>
      </w:r>
      <w:r>
        <w:t>nin,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M. Karczewicz</w:t>
      </w:r>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 xml:space="preserve">warz, D. </w:t>
      </w:r>
      <w:proofErr w:type="spellStart"/>
      <w:r>
        <w:rPr>
          <w:szCs w:val="22"/>
        </w:rPr>
        <w:t>Marpe</w:t>
      </w:r>
      <w:proofErr w:type="spellEnd"/>
      <w:r>
        <w:rPr>
          <w:szCs w:val="22"/>
        </w:rPr>
        <w:t>, T. Wiegand</w:t>
      </w:r>
      <w:r w:rsidRPr="008D137E">
        <w:t xml:space="preserve">. </w:t>
      </w:r>
      <w:proofErr w:type="gramStart"/>
      <w:r w:rsidRPr="008D137E">
        <w:t>”</w:t>
      </w:r>
      <w:r w:rsidRPr="008D137E">
        <w:rPr>
          <w:szCs w:val="22"/>
        </w:rPr>
        <w:t>CE</w:t>
      </w:r>
      <w:proofErr w:type="gramEnd"/>
      <w:r w:rsidRPr="008D137E">
        <w:rPr>
          <w:szCs w:val="22"/>
        </w:rPr>
        <w:t>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V. Seregin, W.-J. Chien,</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lastRenderedPageBreak/>
        <w:t>[7</w:t>
      </w:r>
      <w:r w:rsidR="00A62D4C" w:rsidRPr="00A62D4C">
        <w:rPr>
          <w:rFonts w:eastAsia="MS Mincho"/>
        </w:rPr>
        <w:t xml:space="preserve">] </w:t>
      </w:r>
      <w:proofErr w:type="spellStart"/>
      <w:proofErr w:type="gramStart"/>
      <w:r w:rsidR="00A62D4C" w:rsidRPr="00A62D4C">
        <w:rPr>
          <w:rFonts w:eastAsia="MS Mincho"/>
        </w:rPr>
        <w:t>K.Abe</w:t>
      </w:r>
      <w:proofErr w:type="spellEnd"/>
      <w:proofErr w:type="gramEnd"/>
      <w:r w:rsidR="00A62D4C" w:rsidRPr="00A62D4C">
        <w:rPr>
          <w:rFonts w:eastAsia="MS Mincho"/>
        </w:rPr>
        <w:t xml:space="preserve">, T. Toma, J. Li, C.-W. </w:t>
      </w:r>
      <w:proofErr w:type="spellStart"/>
      <w:r w:rsidR="00A62D4C" w:rsidRPr="00A62D4C">
        <w:rPr>
          <w:rFonts w:eastAsia="MS Mincho"/>
        </w:rPr>
        <w:t>Kuo</w:t>
      </w:r>
      <w:proofErr w:type="spellEnd"/>
      <w:r w:rsidR="00A62D4C" w:rsidRPr="00A62D4C">
        <w:rPr>
          <w:rFonts w:eastAsia="MS Mincho"/>
        </w:rPr>
        <w:t xml:space="preserve">, V. </w:t>
      </w:r>
      <w:proofErr w:type="spellStart"/>
      <w:r w:rsidR="00A62D4C" w:rsidRPr="00A62D4C">
        <w:rPr>
          <w:rFonts w:eastAsia="MS Mincho"/>
        </w:rPr>
        <w:t>Drugeon</w:t>
      </w:r>
      <w:proofErr w:type="spellEnd"/>
      <w:r w:rsidR="00A62D4C" w:rsidRPr="00A62D4C">
        <w:rPr>
          <w:rFonts w:eastAsia="MS Mincho"/>
        </w:rPr>
        <w:t>, “CE10-related: LIC restriction for pipeline structure”, JVET-M0088, 13th Meeting: Marrakech, MA, 9–18 Jan. 2019</w:t>
      </w:r>
    </w:p>
    <w:p w14:paraId="17A0774B" w14:textId="77777777" w:rsidR="000F395F" w:rsidRDefault="00AB6466" w:rsidP="000F395F">
      <w:r>
        <w:t>[8</w:t>
      </w:r>
      <w:r w:rsidRPr="00AB6466">
        <w:t>] C.-M. Tsai, C.-C. Chen, C.-W. Hsu, Y.-W. Huang, S.-M. Lei, “CE10-related: Simplification of local illumination compensation”, JVET-M0182, 13th Meeting: Marrakech, MA, 9–18 Jan. 2019</w:t>
      </w:r>
    </w:p>
    <w:p w14:paraId="2D46F9FD" w14:textId="4D4D95A6" w:rsidR="000F395F" w:rsidRPr="000F395F" w:rsidRDefault="000F395F" w:rsidP="000F395F">
      <w:r>
        <w:t>[9</w:t>
      </w:r>
      <w:r w:rsidRPr="00AB6466">
        <w:t xml:space="preserve">] </w:t>
      </w:r>
      <w:bookmarkStart w:id="235" w:name="_Ref534150683"/>
      <w:r>
        <w:rPr>
          <w:szCs w:val="22"/>
          <w:lang w:val="en-CA"/>
        </w:rPr>
        <w:t>S. Bandyopadhyay</w:t>
      </w:r>
      <w:r w:rsidRPr="00ED098B">
        <w:rPr>
          <w:szCs w:val="22"/>
          <w:lang w:val="en-CA"/>
        </w:rPr>
        <w:t xml:space="preserve">, </w:t>
      </w:r>
      <w:r>
        <w:rPr>
          <w:szCs w:val="22"/>
          <w:lang w:val="en-CA"/>
        </w:rPr>
        <w:t>X</w:t>
      </w:r>
      <w:r w:rsidRPr="00ED098B">
        <w:rPr>
          <w:szCs w:val="22"/>
          <w:lang w:val="en-CA"/>
        </w:rPr>
        <w:t xml:space="preserve">. </w:t>
      </w:r>
      <w:proofErr w:type="spellStart"/>
      <w:r>
        <w:rPr>
          <w:szCs w:val="22"/>
          <w:lang w:val="en-CA"/>
        </w:rPr>
        <w:t>Xiu</w:t>
      </w:r>
      <w:proofErr w:type="spellEnd"/>
      <w:r w:rsidRPr="00ED098B">
        <w:rPr>
          <w:szCs w:val="22"/>
          <w:lang w:val="en-CA"/>
        </w:rPr>
        <w:t xml:space="preserve">, </w:t>
      </w:r>
      <w:r>
        <w:rPr>
          <w:szCs w:val="22"/>
          <w:lang w:val="en-CA"/>
        </w:rPr>
        <w:t>Y</w:t>
      </w:r>
      <w:r w:rsidRPr="00ED098B">
        <w:rPr>
          <w:szCs w:val="22"/>
          <w:lang w:val="en-CA"/>
        </w:rPr>
        <w:t xml:space="preserve">. </w:t>
      </w:r>
      <w:r>
        <w:rPr>
          <w:szCs w:val="22"/>
          <w:lang w:val="en-CA"/>
        </w:rPr>
        <w:t>He</w:t>
      </w:r>
      <w:r w:rsidRPr="00ED098B">
        <w:rPr>
          <w:szCs w:val="22"/>
          <w:lang w:val="en-CA"/>
        </w:rPr>
        <w:t>, “</w:t>
      </w:r>
      <w:r>
        <w:rPr>
          <w:szCs w:val="22"/>
          <w:lang w:val="en-CA"/>
        </w:rPr>
        <w:t>CE10-related: Local illumination compensation simplifications</w:t>
      </w:r>
      <w:r w:rsidRPr="00ED098B">
        <w:rPr>
          <w:szCs w:val="22"/>
          <w:lang w:val="en-CA"/>
        </w:rPr>
        <w:t>”, JVET-</w:t>
      </w:r>
      <w:r>
        <w:rPr>
          <w:szCs w:val="22"/>
          <w:lang w:val="en-CA"/>
        </w:rPr>
        <w:t>M0224</w:t>
      </w:r>
      <w:r w:rsidRPr="00FC53C6">
        <w:rPr>
          <w:szCs w:val="22"/>
          <w:lang w:val="en-CA"/>
        </w:rPr>
        <w:t xml:space="preserve">, </w:t>
      </w:r>
      <w:r>
        <w:rPr>
          <w:szCs w:val="22"/>
          <w:lang w:val="en-CA"/>
        </w:rPr>
        <w:t>Marrakech, MA</w:t>
      </w:r>
      <w:r w:rsidRPr="00FC53C6">
        <w:rPr>
          <w:szCs w:val="22"/>
          <w:lang w:val="en-CA"/>
        </w:rPr>
        <w:t xml:space="preserve">, </w:t>
      </w:r>
      <w:r>
        <w:rPr>
          <w:szCs w:val="22"/>
          <w:lang w:val="en-CA"/>
        </w:rPr>
        <w:t>January</w:t>
      </w:r>
      <w:r w:rsidRPr="00FC53C6">
        <w:rPr>
          <w:szCs w:val="22"/>
          <w:lang w:val="en-CA"/>
        </w:rPr>
        <w:t xml:space="preserve"> 201</w:t>
      </w:r>
      <w:r>
        <w:rPr>
          <w:szCs w:val="22"/>
          <w:lang w:val="en-CA"/>
        </w:rPr>
        <w:t>9</w:t>
      </w:r>
      <w:r w:rsidRPr="00ED098B">
        <w:rPr>
          <w:szCs w:val="22"/>
          <w:lang w:val="en-CA"/>
        </w:rPr>
        <w:t>.</w:t>
      </w:r>
      <w:bookmarkEnd w:id="235"/>
    </w:p>
    <w:p w14:paraId="2D6FA5AE" w14:textId="006E9496" w:rsidR="000F395F" w:rsidRPr="00AB6466" w:rsidRDefault="000F395F" w:rsidP="000F395F"/>
    <w:p w14:paraId="3A316E02" w14:textId="70C3E45E" w:rsidR="00AB6466" w:rsidRPr="00AB6466" w:rsidRDefault="00AB6466" w:rsidP="00AB6466"/>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57"/>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D90A1" w14:textId="77777777" w:rsidR="00CE12FB" w:rsidRDefault="00CE12FB">
      <w:pPr>
        <w:spacing w:before="0"/>
      </w:pPr>
      <w:r>
        <w:separator/>
      </w:r>
    </w:p>
  </w:endnote>
  <w:endnote w:type="continuationSeparator" w:id="0">
    <w:p w14:paraId="70A6B1DF" w14:textId="77777777" w:rsidR="00CE12FB" w:rsidRDefault="00CE12F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Symbol">
    <w:altName w:val="Yu Gothic"/>
    <w:charset w:val="80"/>
    <w:family w:val="auto"/>
    <w:pitch w:val="default"/>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42BE561E" w:rsidR="0079621E" w:rsidRDefault="0079621E">
    <w:pPr>
      <w:pStyle w:val="Footer"/>
      <w:tabs>
        <w:tab w:val="right" w:pos="9360"/>
      </w:tabs>
    </w:pPr>
    <w:r>
      <w:tab/>
      <w:t xml:space="preserve">Page: </w:t>
    </w:r>
    <w:r>
      <w:rPr>
        <w:rStyle w:val="PageNumber"/>
      </w:rPr>
      <w:fldChar w:fldCharType="begin"/>
    </w:r>
    <w:r>
      <w:instrText>PAGE</w:instrText>
    </w:r>
    <w:r>
      <w:fldChar w:fldCharType="separate"/>
    </w:r>
    <w:r w:rsidR="00B61539">
      <w:rPr>
        <w:noProof/>
      </w:rPr>
      <w:t>18</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0B8F6" w14:textId="77777777" w:rsidR="00CE12FB" w:rsidRDefault="00CE12FB">
      <w:pPr>
        <w:spacing w:before="0"/>
      </w:pPr>
      <w:r>
        <w:separator/>
      </w:r>
    </w:p>
  </w:footnote>
  <w:footnote w:type="continuationSeparator" w:id="0">
    <w:p w14:paraId="128E20B8" w14:textId="77777777" w:rsidR="00CE12FB" w:rsidRDefault="00CE12FB">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1F8182A"/>
    <w:multiLevelType w:val="hybridMultilevel"/>
    <w:tmpl w:val="81A86C0A"/>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A002F5"/>
    <w:multiLevelType w:val="hybridMultilevel"/>
    <w:tmpl w:val="5920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824C61"/>
    <w:multiLevelType w:val="hybridMultilevel"/>
    <w:tmpl w:val="C37CD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FC2252"/>
    <w:multiLevelType w:val="hybridMultilevel"/>
    <w:tmpl w:val="9BB026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13B5B"/>
    <w:multiLevelType w:val="hybridMultilevel"/>
    <w:tmpl w:val="0C5464A8"/>
    <w:lvl w:ilvl="0" w:tplc="420AFB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7" w15:restartNumberingAfterBreak="0">
    <w:nsid w:val="3BF03811"/>
    <w:multiLevelType w:val="hybridMultilevel"/>
    <w:tmpl w:val="72B4F9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9" w15:restartNumberingAfterBreak="0">
    <w:nsid w:val="448E3F8C"/>
    <w:multiLevelType w:val="hybridMultilevel"/>
    <w:tmpl w:val="6B9E06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23"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A1262"/>
    <w:multiLevelType w:val="hybridMultilevel"/>
    <w:tmpl w:val="8E1423E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2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1"/>
  </w:num>
  <w:num w:numId="5">
    <w:abstractNumId w:val="15"/>
  </w:num>
  <w:num w:numId="6">
    <w:abstractNumId w:val="25"/>
  </w:num>
  <w:num w:numId="7">
    <w:abstractNumId w:val="26"/>
  </w:num>
  <w:num w:numId="8">
    <w:abstractNumId w:val="10"/>
  </w:num>
  <w:num w:numId="9">
    <w:abstractNumId w:val="18"/>
  </w:num>
  <w:num w:numId="10">
    <w:abstractNumId w:val="22"/>
  </w:num>
  <w:num w:numId="11">
    <w:abstractNumId w:val="13"/>
  </w:num>
  <w:num w:numId="12">
    <w:abstractNumId w:val="21"/>
  </w:num>
  <w:num w:numId="13">
    <w:abstractNumId w:val="16"/>
  </w:num>
  <w:num w:numId="14">
    <w:abstractNumId w:val="7"/>
  </w:num>
  <w:num w:numId="15">
    <w:abstractNumId w:val="4"/>
  </w:num>
  <w:num w:numId="16">
    <w:abstractNumId w:val="3"/>
  </w:num>
  <w:num w:numId="17">
    <w:abstractNumId w:val="17"/>
  </w:num>
  <w:num w:numId="18">
    <w:abstractNumId w:val="8"/>
  </w:num>
  <w:num w:numId="19">
    <w:abstractNumId w:val="5"/>
  </w:num>
  <w:num w:numId="20">
    <w:abstractNumId w:val="23"/>
  </w:num>
  <w:num w:numId="21">
    <w:abstractNumId w:val="24"/>
  </w:num>
  <w:num w:numId="22">
    <w:abstractNumId w:val="9"/>
  </w:num>
  <w:num w:numId="23">
    <w:abstractNumId w:val="12"/>
  </w:num>
  <w:num w:numId="24">
    <w:abstractNumId w:val="2"/>
    <w:lvlOverride w:ilvl="0">
      <w:startOverride w:val="1"/>
    </w:lvlOverride>
    <w:lvlOverride w:ilvl="1"/>
    <w:lvlOverride w:ilvl="2"/>
    <w:lvlOverride w:ilvl="3"/>
    <w:lvlOverride w:ilvl="4"/>
    <w:lvlOverride w:ilvl="5"/>
    <w:lvlOverride w:ilvl="6"/>
    <w:lvlOverride w:ilvl="7"/>
    <w:lvlOverride w:ilvl="8"/>
  </w:num>
  <w:num w:numId="25">
    <w:abstractNumId w:val="14"/>
  </w:num>
  <w:num w:numId="26">
    <w:abstractNumId w:val="19"/>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rson w15:author="Sergey Ikonin">
    <w15:presenceInfo w15:providerId="None" w15:userId="Sergey Ikonin"/>
  </w15:person>
  <w15:person w15:author="Kevin Reuze">
    <w15:presenceInfo w15:providerId="AD" w15:userId="S::kreuz@qti.qualcomm.com::55c2052e-e30a-433e-bd99-1faf8cad7469"/>
  </w15:person>
  <w15:person w15:author="Zhi Zhang A">
    <w15:presenceInfo w15:providerId="AD" w15:userId="S-1-5-21-1538607324-3213881460-940295383-343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52F"/>
    <w:rsid w:val="00011A58"/>
    <w:rsid w:val="000165D9"/>
    <w:rsid w:val="0002059E"/>
    <w:rsid w:val="0002451A"/>
    <w:rsid w:val="00040D7C"/>
    <w:rsid w:val="00042B48"/>
    <w:rsid w:val="00047208"/>
    <w:rsid w:val="00052BE7"/>
    <w:rsid w:val="00052E72"/>
    <w:rsid w:val="000723AB"/>
    <w:rsid w:val="000742DA"/>
    <w:rsid w:val="000749B1"/>
    <w:rsid w:val="00075F4C"/>
    <w:rsid w:val="0008038A"/>
    <w:rsid w:val="00081F3E"/>
    <w:rsid w:val="00082C0B"/>
    <w:rsid w:val="00086849"/>
    <w:rsid w:val="00087162"/>
    <w:rsid w:val="00096081"/>
    <w:rsid w:val="000A5CB0"/>
    <w:rsid w:val="000B2637"/>
    <w:rsid w:val="000C4C76"/>
    <w:rsid w:val="000C7D8E"/>
    <w:rsid w:val="000D0D5A"/>
    <w:rsid w:val="000D2804"/>
    <w:rsid w:val="000E1046"/>
    <w:rsid w:val="000E4A17"/>
    <w:rsid w:val="000E74C8"/>
    <w:rsid w:val="000F2E12"/>
    <w:rsid w:val="000F395F"/>
    <w:rsid w:val="000F687D"/>
    <w:rsid w:val="000F6AB1"/>
    <w:rsid w:val="00102F65"/>
    <w:rsid w:val="001163AA"/>
    <w:rsid w:val="00122E30"/>
    <w:rsid w:val="001351EC"/>
    <w:rsid w:val="001362B6"/>
    <w:rsid w:val="00142904"/>
    <w:rsid w:val="00150239"/>
    <w:rsid w:val="00152B69"/>
    <w:rsid w:val="0016218A"/>
    <w:rsid w:val="00174837"/>
    <w:rsid w:val="00192D61"/>
    <w:rsid w:val="001961BB"/>
    <w:rsid w:val="001A0314"/>
    <w:rsid w:val="001A046B"/>
    <w:rsid w:val="001A204A"/>
    <w:rsid w:val="001A20F4"/>
    <w:rsid w:val="001A2B31"/>
    <w:rsid w:val="001A45BA"/>
    <w:rsid w:val="001A57B0"/>
    <w:rsid w:val="001B0452"/>
    <w:rsid w:val="001C0973"/>
    <w:rsid w:val="001C41EA"/>
    <w:rsid w:val="001D0EE4"/>
    <w:rsid w:val="001D2660"/>
    <w:rsid w:val="001D7A1E"/>
    <w:rsid w:val="001E17DD"/>
    <w:rsid w:val="001F1645"/>
    <w:rsid w:val="002025AC"/>
    <w:rsid w:val="0020308A"/>
    <w:rsid w:val="0021227D"/>
    <w:rsid w:val="00213833"/>
    <w:rsid w:val="00215D5E"/>
    <w:rsid w:val="00237E1A"/>
    <w:rsid w:val="00272F91"/>
    <w:rsid w:val="0027703F"/>
    <w:rsid w:val="0027761E"/>
    <w:rsid w:val="002807F0"/>
    <w:rsid w:val="00291E4E"/>
    <w:rsid w:val="002B16CB"/>
    <w:rsid w:val="002B6606"/>
    <w:rsid w:val="002B6D2A"/>
    <w:rsid w:val="002B73D0"/>
    <w:rsid w:val="002D7EE3"/>
    <w:rsid w:val="002E1062"/>
    <w:rsid w:val="002E1DE6"/>
    <w:rsid w:val="002E2D6B"/>
    <w:rsid w:val="002F30BB"/>
    <w:rsid w:val="00311377"/>
    <w:rsid w:val="00311BCA"/>
    <w:rsid w:val="00316E2B"/>
    <w:rsid w:val="003171E0"/>
    <w:rsid w:val="00327BA9"/>
    <w:rsid w:val="00327DC7"/>
    <w:rsid w:val="0033235F"/>
    <w:rsid w:val="00340A06"/>
    <w:rsid w:val="0034684D"/>
    <w:rsid w:val="003548AE"/>
    <w:rsid w:val="00364F29"/>
    <w:rsid w:val="00371027"/>
    <w:rsid w:val="0038503C"/>
    <w:rsid w:val="00386870"/>
    <w:rsid w:val="003956DC"/>
    <w:rsid w:val="00395FD1"/>
    <w:rsid w:val="003A6CF9"/>
    <w:rsid w:val="003B1272"/>
    <w:rsid w:val="003B17A5"/>
    <w:rsid w:val="003B3DB1"/>
    <w:rsid w:val="003B63CB"/>
    <w:rsid w:val="003D0A73"/>
    <w:rsid w:val="003D3BAA"/>
    <w:rsid w:val="003F1E0E"/>
    <w:rsid w:val="004165E2"/>
    <w:rsid w:val="0042485D"/>
    <w:rsid w:val="00425C1A"/>
    <w:rsid w:val="00432281"/>
    <w:rsid w:val="00434C27"/>
    <w:rsid w:val="00447042"/>
    <w:rsid w:val="00451D0C"/>
    <w:rsid w:val="004600A3"/>
    <w:rsid w:val="00470259"/>
    <w:rsid w:val="004821D9"/>
    <w:rsid w:val="004B124E"/>
    <w:rsid w:val="004C38F0"/>
    <w:rsid w:val="004C79B9"/>
    <w:rsid w:val="004D3D1B"/>
    <w:rsid w:val="00513A03"/>
    <w:rsid w:val="00523797"/>
    <w:rsid w:val="0053204B"/>
    <w:rsid w:val="00533957"/>
    <w:rsid w:val="00563C61"/>
    <w:rsid w:val="00570553"/>
    <w:rsid w:val="005757DE"/>
    <w:rsid w:val="0058092A"/>
    <w:rsid w:val="005861EF"/>
    <w:rsid w:val="00596542"/>
    <w:rsid w:val="0059665D"/>
    <w:rsid w:val="005B2A7E"/>
    <w:rsid w:val="005C591B"/>
    <w:rsid w:val="005C7718"/>
    <w:rsid w:val="005D5074"/>
    <w:rsid w:val="005E34C4"/>
    <w:rsid w:val="005E71DB"/>
    <w:rsid w:val="005F7208"/>
    <w:rsid w:val="00605BB7"/>
    <w:rsid w:val="00613F02"/>
    <w:rsid w:val="006168E4"/>
    <w:rsid w:val="00623D4D"/>
    <w:rsid w:val="0063642F"/>
    <w:rsid w:val="006462BB"/>
    <w:rsid w:val="006511FC"/>
    <w:rsid w:val="006523EE"/>
    <w:rsid w:val="00673F06"/>
    <w:rsid w:val="00682A5B"/>
    <w:rsid w:val="00684D4D"/>
    <w:rsid w:val="00690AAB"/>
    <w:rsid w:val="006935C2"/>
    <w:rsid w:val="006954C7"/>
    <w:rsid w:val="0069769B"/>
    <w:rsid w:val="006A206C"/>
    <w:rsid w:val="006B6DFE"/>
    <w:rsid w:val="006C45F2"/>
    <w:rsid w:val="006D7EB4"/>
    <w:rsid w:val="006E42D5"/>
    <w:rsid w:val="006F1EEF"/>
    <w:rsid w:val="007038D5"/>
    <w:rsid w:val="00704F05"/>
    <w:rsid w:val="007206AF"/>
    <w:rsid w:val="00723574"/>
    <w:rsid w:val="00731545"/>
    <w:rsid w:val="007335C7"/>
    <w:rsid w:val="007355EE"/>
    <w:rsid w:val="0074378E"/>
    <w:rsid w:val="007638AD"/>
    <w:rsid w:val="00766C65"/>
    <w:rsid w:val="00766E44"/>
    <w:rsid w:val="007720C6"/>
    <w:rsid w:val="00782C88"/>
    <w:rsid w:val="00795C85"/>
    <w:rsid w:val="0079621E"/>
    <w:rsid w:val="00797BDC"/>
    <w:rsid w:val="007A0BA4"/>
    <w:rsid w:val="007A14D5"/>
    <w:rsid w:val="007A67DA"/>
    <w:rsid w:val="007B335B"/>
    <w:rsid w:val="007B71AF"/>
    <w:rsid w:val="007C060B"/>
    <w:rsid w:val="007C3EC8"/>
    <w:rsid w:val="007C6422"/>
    <w:rsid w:val="007D1149"/>
    <w:rsid w:val="007D1632"/>
    <w:rsid w:val="007D6E39"/>
    <w:rsid w:val="007D7B97"/>
    <w:rsid w:val="007E142F"/>
    <w:rsid w:val="007E3FCC"/>
    <w:rsid w:val="007E74C2"/>
    <w:rsid w:val="007F285C"/>
    <w:rsid w:val="00800DD2"/>
    <w:rsid w:val="008122FE"/>
    <w:rsid w:val="008134E7"/>
    <w:rsid w:val="008246F9"/>
    <w:rsid w:val="00832707"/>
    <w:rsid w:val="00834F6B"/>
    <w:rsid w:val="00842912"/>
    <w:rsid w:val="0086289E"/>
    <w:rsid w:val="0086406E"/>
    <w:rsid w:val="00872B58"/>
    <w:rsid w:val="008815D9"/>
    <w:rsid w:val="00882344"/>
    <w:rsid w:val="00882FAC"/>
    <w:rsid w:val="008952CA"/>
    <w:rsid w:val="00897B91"/>
    <w:rsid w:val="008A6F5B"/>
    <w:rsid w:val="008A73EC"/>
    <w:rsid w:val="008B1136"/>
    <w:rsid w:val="008B65BF"/>
    <w:rsid w:val="008C21AD"/>
    <w:rsid w:val="008D137E"/>
    <w:rsid w:val="008D7C2C"/>
    <w:rsid w:val="008E0D77"/>
    <w:rsid w:val="008E2C7F"/>
    <w:rsid w:val="00901AC8"/>
    <w:rsid w:val="00903F8E"/>
    <w:rsid w:val="0090621C"/>
    <w:rsid w:val="00911578"/>
    <w:rsid w:val="00921DC4"/>
    <w:rsid w:val="009230BF"/>
    <w:rsid w:val="00945E4F"/>
    <w:rsid w:val="00953A1D"/>
    <w:rsid w:val="00956CC0"/>
    <w:rsid w:val="00956ED7"/>
    <w:rsid w:val="00960550"/>
    <w:rsid w:val="009628BD"/>
    <w:rsid w:val="00967470"/>
    <w:rsid w:val="00981781"/>
    <w:rsid w:val="00982601"/>
    <w:rsid w:val="00993683"/>
    <w:rsid w:val="00993CC0"/>
    <w:rsid w:val="009968CA"/>
    <w:rsid w:val="00996A2F"/>
    <w:rsid w:val="009A61C1"/>
    <w:rsid w:val="009B4392"/>
    <w:rsid w:val="009B4BA3"/>
    <w:rsid w:val="009F1F8D"/>
    <w:rsid w:val="00A00429"/>
    <w:rsid w:val="00A052E3"/>
    <w:rsid w:val="00A057E7"/>
    <w:rsid w:val="00A1016F"/>
    <w:rsid w:val="00A1374B"/>
    <w:rsid w:val="00A26394"/>
    <w:rsid w:val="00A35D78"/>
    <w:rsid w:val="00A518EF"/>
    <w:rsid w:val="00A52D21"/>
    <w:rsid w:val="00A54B0B"/>
    <w:rsid w:val="00A60C68"/>
    <w:rsid w:val="00A62D4C"/>
    <w:rsid w:val="00A62EFA"/>
    <w:rsid w:val="00A70566"/>
    <w:rsid w:val="00A72AED"/>
    <w:rsid w:val="00A8263E"/>
    <w:rsid w:val="00A8283D"/>
    <w:rsid w:val="00A84108"/>
    <w:rsid w:val="00AB6466"/>
    <w:rsid w:val="00AC7CDB"/>
    <w:rsid w:val="00AD0848"/>
    <w:rsid w:val="00AD43C3"/>
    <w:rsid w:val="00AE239C"/>
    <w:rsid w:val="00AE255B"/>
    <w:rsid w:val="00AF5202"/>
    <w:rsid w:val="00AF6C3C"/>
    <w:rsid w:val="00AF764D"/>
    <w:rsid w:val="00B01C21"/>
    <w:rsid w:val="00B04B3C"/>
    <w:rsid w:val="00B21347"/>
    <w:rsid w:val="00B21925"/>
    <w:rsid w:val="00B27A65"/>
    <w:rsid w:val="00B36B89"/>
    <w:rsid w:val="00B50EF1"/>
    <w:rsid w:val="00B51D2D"/>
    <w:rsid w:val="00B55FDD"/>
    <w:rsid w:val="00B61539"/>
    <w:rsid w:val="00B62841"/>
    <w:rsid w:val="00B839D3"/>
    <w:rsid w:val="00BB053C"/>
    <w:rsid w:val="00BB67C7"/>
    <w:rsid w:val="00BB7157"/>
    <w:rsid w:val="00BC7524"/>
    <w:rsid w:val="00BD328D"/>
    <w:rsid w:val="00BF1A15"/>
    <w:rsid w:val="00BF32B0"/>
    <w:rsid w:val="00C25A0D"/>
    <w:rsid w:val="00C27079"/>
    <w:rsid w:val="00C35A7B"/>
    <w:rsid w:val="00C376FA"/>
    <w:rsid w:val="00C51489"/>
    <w:rsid w:val="00C52FD5"/>
    <w:rsid w:val="00C5652A"/>
    <w:rsid w:val="00C5783B"/>
    <w:rsid w:val="00C63DA2"/>
    <w:rsid w:val="00C66402"/>
    <w:rsid w:val="00C67DD5"/>
    <w:rsid w:val="00C71381"/>
    <w:rsid w:val="00C85A88"/>
    <w:rsid w:val="00C86D99"/>
    <w:rsid w:val="00C93A26"/>
    <w:rsid w:val="00CA05AE"/>
    <w:rsid w:val="00CA0D40"/>
    <w:rsid w:val="00CB2AEF"/>
    <w:rsid w:val="00CC536A"/>
    <w:rsid w:val="00CD01BE"/>
    <w:rsid w:val="00CD33F4"/>
    <w:rsid w:val="00CD6846"/>
    <w:rsid w:val="00CE12FB"/>
    <w:rsid w:val="00CE35A8"/>
    <w:rsid w:val="00CE3C1E"/>
    <w:rsid w:val="00CE3F2C"/>
    <w:rsid w:val="00CE5715"/>
    <w:rsid w:val="00CE779E"/>
    <w:rsid w:val="00CF0EBC"/>
    <w:rsid w:val="00CF6459"/>
    <w:rsid w:val="00D0065C"/>
    <w:rsid w:val="00D1665D"/>
    <w:rsid w:val="00D32CFA"/>
    <w:rsid w:val="00D33A8B"/>
    <w:rsid w:val="00D36100"/>
    <w:rsid w:val="00D502CD"/>
    <w:rsid w:val="00D51382"/>
    <w:rsid w:val="00D51D4F"/>
    <w:rsid w:val="00D568F0"/>
    <w:rsid w:val="00D652FF"/>
    <w:rsid w:val="00D665CC"/>
    <w:rsid w:val="00D7602E"/>
    <w:rsid w:val="00D86F46"/>
    <w:rsid w:val="00D949D5"/>
    <w:rsid w:val="00D95877"/>
    <w:rsid w:val="00DA048B"/>
    <w:rsid w:val="00DB6361"/>
    <w:rsid w:val="00DC0104"/>
    <w:rsid w:val="00DC07AC"/>
    <w:rsid w:val="00DC656E"/>
    <w:rsid w:val="00DD30FF"/>
    <w:rsid w:val="00DF153C"/>
    <w:rsid w:val="00DF1C37"/>
    <w:rsid w:val="00DF247E"/>
    <w:rsid w:val="00DF3BED"/>
    <w:rsid w:val="00DF6A9E"/>
    <w:rsid w:val="00E03B9F"/>
    <w:rsid w:val="00E04DC1"/>
    <w:rsid w:val="00E07631"/>
    <w:rsid w:val="00E105AD"/>
    <w:rsid w:val="00E14A8B"/>
    <w:rsid w:val="00E238F3"/>
    <w:rsid w:val="00E253D1"/>
    <w:rsid w:val="00E25B9F"/>
    <w:rsid w:val="00E26DDC"/>
    <w:rsid w:val="00E30A09"/>
    <w:rsid w:val="00E34791"/>
    <w:rsid w:val="00E36BD3"/>
    <w:rsid w:val="00E460B6"/>
    <w:rsid w:val="00E46994"/>
    <w:rsid w:val="00E46D9E"/>
    <w:rsid w:val="00E6082C"/>
    <w:rsid w:val="00E72D30"/>
    <w:rsid w:val="00E80A75"/>
    <w:rsid w:val="00E810DA"/>
    <w:rsid w:val="00E82902"/>
    <w:rsid w:val="00E96A03"/>
    <w:rsid w:val="00EB3C40"/>
    <w:rsid w:val="00ED166D"/>
    <w:rsid w:val="00ED1BDC"/>
    <w:rsid w:val="00EE2BF2"/>
    <w:rsid w:val="00EF176C"/>
    <w:rsid w:val="00EF40ED"/>
    <w:rsid w:val="00EF6A9F"/>
    <w:rsid w:val="00F00303"/>
    <w:rsid w:val="00F02586"/>
    <w:rsid w:val="00F04B9D"/>
    <w:rsid w:val="00F05442"/>
    <w:rsid w:val="00F06B34"/>
    <w:rsid w:val="00F140A0"/>
    <w:rsid w:val="00F14476"/>
    <w:rsid w:val="00F16241"/>
    <w:rsid w:val="00F22181"/>
    <w:rsid w:val="00F25E9A"/>
    <w:rsid w:val="00F26E9F"/>
    <w:rsid w:val="00F41ECE"/>
    <w:rsid w:val="00F45DD5"/>
    <w:rsid w:val="00F52BAE"/>
    <w:rsid w:val="00F53B9D"/>
    <w:rsid w:val="00F80291"/>
    <w:rsid w:val="00F80388"/>
    <w:rsid w:val="00F833E8"/>
    <w:rsid w:val="00F8416C"/>
    <w:rsid w:val="00F94D3F"/>
    <w:rsid w:val="00F96820"/>
    <w:rsid w:val="00FA7996"/>
    <w:rsid w:val="00FC3942"/>
    <w:rsid w:val="00FE6F7D"/>
    <w:rsid w:val="00FE77F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40A06"/>
    <w:rPr>
      <w:color w:val="0563C1" w:themeColor="hyperlink"/>
      <w:u w:val="single"/>
    </w:rPr>
  </w:style>
  <w:style w:type="character" w:customStyle="1" w:styleId="UnresolvedMention1">
    <w:name w:val="Unresolved Mention1"/>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 w:type="character" w:customStyle="1" w:styleId="UnresolvedMention2">
    <w:name w:val="Unresolved Mention2"/>
    <w:basedOn w:val="DefaultParagraphFont"/>
    <w:uiPriority w:val="99"/>
    <w:semiHidden/>
    <w:unhideWhenUsed/>
    <w:rsid w:val="00D36100"/>
    <w:rPr>
      <w:color w:val="808080"/>
      <w:shd w:val="clear" w:color="auto" w:fill="E6E6E6"/>
    </w:rPr>
  </w:style>
  <w:style w:type="character" w:customStyle="1" w:styleId="UnresolvedMention3">
    <w:name w:val="Unresolved Mention3"/>
    <w:basedOn w:val="DefaultParagraphFont"/>
    <w:uiPriority w:val="99"/>
    <w:semiHidden/>
    <w:unhideWhenUsed/>
    <w:rsid w:val="00B21347"/>
    <w:rPr>
      <w:color w:val="605E5C"/>
      <w:shd w:val="clear" w:color="auto" w:fill="E1DFDD"/>
    </w:rPr>
  </w:style>
  <w:style w:type="character" w:styleId="PlaceholderText">
    <w:name w:val="Placeholder Text"/>
    <w:basedOn w:val="DefaultParagraphFont"/>
    <w:uiPriority w:val="99"/>
    <w:semiHidden/>
    <w:rsid w:val="0002059E"/>
    <w:rPr>
      <w:color w:val="808080"/>
    </w:rPr>
  </w:style>
  <w:style w:type="paragraph" w:customStyle="1" w:styleId="References">
    <w:name w:val="References"/>
    <w:basedOn w:val="Normal"/>
    <w:rsid w:val="000F395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02819">
      <w:bodyDiv w:val="1"/>
      <w:marLeft w:val="0"/>
      <w:marRight w:val="0"/>
      <w:marTop w:val="0"/>
      <w:marBottom w:val="0"/>
      <w:divBdr>
        <w:top w:val="none" w:sz="0" w:space="0" w:color="auto"/>
        <w:left w:val="none" w:sz="0" w:space="0" w:color="auto"/>
        <w:bottom w:val="none" w:sz="0" w:space="0" w:color="auto"/>
        <w:right w:val="none" w:sz="0" w:space="0" w:color="auto"/>
      </w:divBdr>
    </w:div>
    <w:div w:id="266157306">
      <w:bodyDiv w:val="1"/>
      <w:marLeft w:val="0"/>
      <w:marRight w:val="0"/>
      <w:marTop w:val="0"/>
      <w:marBottom w:val="0"/>
      <w:divBdr>
        <w:top w:val="none" w:sz="0" w:space="0" w:color="auto"/>
        <w:left w:val="none" w:sz="0" w:space="0" w:color="auto"/>
        <w:bottom w:val="none" w:sz="0" w:space="0" w:color="auto"/>
        <w:right w:val="none" w:sz="0" w:space="0" w:color="auto"/>
      </w:divBdr>
    </w:div>
    <w:div w:id="316499379">
      <w:bodyDiv w:val="1"/>
      <w:marLeft w:val="0"/>
      <w:marRight w:val="0"/>
      <w:marTop w:val="0"/>
      <w:marBottom w:val="0"/>
      <w:divBdr>
        <w:top w:val="none" w:sz="0" w:space="0" w:color="auto"/>
        <w:left w:val="none" w:sz="0" w:space="0" w:color="auto"/>
        <w:bottom w:val="none" w:sz="0" w:space="0" w:color="auto"/>
        <w:right w:val="none" w:sz="0" w:space="0" w:color="auto"/>
      </w:divBdr>
    </w:div>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430974305">
      <w:bodyDiv w:val="1"/>
      <w:marLeft w:val="0"/>
      <w:marRight w:val="0"/>
      <w:marTop w:val="0"/>
      <w:marBottom w:val="0"/>
      <w:divBdr>
        <w:top w:val="none" w:sz="0" w:space="0" w:color="auto"/>
        <w:left w:val="none" w:sz="0" w:space="0" w:color="auto"/>
        <w:bottom w:val="none" w:sz="0" w:space="0" w:color="auto"/>
        <w:right w:val="none" w:sz="0" w:space="0" w:color="auto"/>
      </w:divBdr>
    </w:div>
    <w:div w:id="442462739">
      <w:bodyDiv w:val="1"/>
      <w:marLeft w:val="0"/>
      <w:marRight w:val="0"/>
      <w:marTop w:val="0"/>
      <w:marBottom w:val="0"/>
      <w:divBdr>
        <w:top w:val="none" w:sz="0" w:space="0" w:color="auto"/>
        <w:left w:val="none" w:sz="0" w:space="0" w:color="auto"/>
        <w:bottom w:val="none" w:sz="0" w:space="0" w:color="auto"/>
        <w:right w:val="none" w:sz="0" w:space="0" w:color="auto"/>
      </w:divBdr>
    </w:div>
    <w:div w:id="510921545">
      <w:bodyDiv w:val="1"/>
      <w:marLeft w:val="0"/>
      <w:marRight w:val="0"/>
      <w:marTop w:val="0"/>
      <w:marBottom w:val="0"/>
      <w:divBdr>
        <w:top w:val="none" w:sz="0" w:space="0" w:color="auto"/>
        <w:left w:val="none" w:sz="0" w:space="0" w:color="auto"/>
        <w:bottom w:val="none" w:sz="0" w:space="0" w:color="auto"/>
        <w:right w:val="none" w:sz="0" w:space="0" w:color="auto"/>
      </w:divBdr>
    </w:div>
    <w:div w:id="674841336">
      <w:bodyDiv w:val="1"/>
      <w:marLeft w:val="0"/>
      <w:marRight w:val="0"/>
      <w:marTop w:val="0"/>
      <w:marBottom w:val="0"/>
      <w:divBdr>
        <w:top w:val="none" w:sz="0" w:space="0" w:color="auto"/>
        <w:left w:val="none" w:sz="0" w:space="0" w:color="auto"/>
        <w:bottom w:val="none" w:sz="0" w:space="0" w:color="auto"/>
        <w:right w:val="none" w:sz="0" w:space="0" w:color="auto"/>
      </w:divBdr>
    </w:div>
    <w:div w:id="712928040">
      <w:bodyDiv w:val="1"/>
      <w:marLeft w:val="0"/>
      <w:marRight w:val="0"/>
      <w:marTop w:val="0"/>
      <w:marBottom w:val="0"/>
      <w:divBdr>
        <w:top w:val="none" w:sz="0" w:space="0" w:color="auto"/>
        <w:left w:val="none" w:sz="0" w:space="0" w:color="auto"/>
        <w:bottom w:val="none" w:sz="0" w:space="0" w:color="auto"/>
        <w:right w:val="none" w:sz="0" w:space="0" w:color="auto"/>
      </w:divBdr>
    </w:div>
    <w:div w:id="717317913">
      <w:bodyDiv w:val="1"/>
      <w:marLeft w:val="0"/>
      <w:marRight w:val="0"/>
      <w:marTop w:val="0"/>
      <w:marBottom w:val="0"/>
      <w:divBdr>
        <w:top w:val="none" w:sz="0" w:space="0" w:color="auto"/>
        <w:left w:val="none" w:sz="0" w:space="0" w:color="auto"/>
        <w:bottom w:val="none" w:sz="0" w:space="0" w:color="auto"/>
        <w:right w:val="none" w:sz="0" w:space="0" w:color="auto"/>
      </w:divBdr>
    </w:div>
    <w:div w:id="774398324">
      <w:bodyDiv w:val="1"/>
      <w:marLeft w:val="0"/>
      <w:marRight w:val="0"/>
      <w:marTop w:val="0"/>
      <w:marBottom w:val="0"/>
      <w:divBdr>
        <w:top w:val="none" w:sz="0" w:space="0" w:color="auto"/>
        <w:left w:val="none" w:sz="0" w:space="0" w:color="auto"/>
        <w:bottom w:val="none" w:sz="0" w:space="0" w:color="auto"/>
        <w:right w:val="none" w:sz="0" w:space="0" w:color="auto"/>
      </w:divBdr>
    </w:div>
    <w:div w:id="790132672">
      <w:bodyDiv w:val="1"/>
      <w:marLeft w:val="0"/>
      <w:marRight w:val="0"/>
      <w:marTop w:val="0"/>
      <w:marBottom w:val="0"/>
      <w:divBdr>
        <w:top w:val="none" w:sz="0" w:space="0" w:color="auto"/>
        <w:left w:val="none" w:sz="0" w:space="0" w:color="auto"/>
        <w:bottom w:val="none" w:sz="0" w:space="0" w:color="auto"/>
        <w:right w:val="none" w:sz="0" w:space="0" w:color="auto"/>
      </w:divBdr>
    </w:div>
    <w:div w:id="888998088">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071006272">
      <w:bodyDiv w:val="1"/>
      <w:marLeft w:val="0"/>
      <w:marRight w:val="0"/>
      <w:marTop w:val="0"/>
      <w:marBottom w:val="0"/>
      <w:divBdr>
        <w:top w:val="none" w:sz="0" w:space="0" w:color="auto"/>
        <w:left w:val="none" w:sz="0" w:space="0" w:color="auto"/>
        <w:bottom w:val="none" w:sz="0" w:space="0" w:color="auto"/>
        <w:right w:val="none" w:sz="0" w:space="0" w:color="auto"/>
      </w:divBdr>
    </w:div>
    <w:div w:id="1179394218">
      <w:bodyDiv w:val="1"/>
      <w:marLeft w:val="0"/>
      <w:marRight w:val="0"/>
      <w:marTop w:val="0"/>
      <w:marBottom w:val="0"/>
      <w:divBdr>
        <w:top w:val="none" w:sz="0" w:space="0" w:color="auto"/>
        <w:left w:val="none" w:sz="0" w:space="0" w:color="auto"/>
        <w:bottom w:val="none" w:sz="0" w:space="0" w:color="auto"/>
        <w:right w:val="none" w:sz="0" w:space="0" w:color="auto"/>
      </w:divBdr>
    </w:div>
    <w:div w:id="1195266154">
      <w:bodyDiv w:val="1"/>
      <w:marLeft w:val="0"/>
      <w:marRight w:val="0"/>
      <w:marTop w:val="0"/>
      <w:marBottom w:val="0"/>
      <w:divBdr>
        <w:top w:val="none" w:sz="0" w:space="0" w:color="auto"/>
        <w:left w:val="none" w:sz="0" w:space="0" w:color="auto"/>
        <w:bottom w:val="none" w:sz="0" w:space="0" w:color="auto"/>
        <w:right w:val="none" w:sz="0" w:space="0" w:color="auto"/>
      </w:divBdr>
    </w:div>
    <w:div w:id="1236285894">
      <w:bodyDiv w:val="1"/>
      <w:marLeft w:val="0"/>
      <w:marRight w:val="0"/>
      <w:marTop w:val="0"/>
      <w:marBottom w:val="0"/>
      <w:divBdr>
        <w:top w:val="none" w:sz="0" w:space="0" w:color="auto"/>
        <w:left w:val="none" w:sz="0" w:space="0" w:color="auto"/>
        <w:bottom w:val="none" w:sz="0" w:space="0" w:color="auto"/>
        <w:right w:val="none" w:sz="0" w:space="0" w:color="auto"/>
      </w:divBdr>
    </w:div>
    <w:div w:id="1310205584">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504590090">
      <w:bodyDiv w:val="1"/>
      <w:marLeft w:val="0"/>
      <w:marRight w:val="0"/>
      <w:marTop w:val="0"/>
      <w:marBottom w:val="0"/>
      <w:divBdr>
        <w:top w:val="none" w:sz="0" w:space="0" w:color="auto"/>
        <w:left w:val="none" w:sz="0" w:space="0" w:color="auto"/>
        <w:bottom w:val="none" w:sz="0" w:space="0" w:color="auto"/>
        <w:right w:val="none" w:sz="0" w:space="0" w:color="auto"/>
      </w:divBdr>
    </w:div>
    <w:div w:id="1562251895">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61314083">
      <w:bodyDiv w:val="1"/>
      <w:marLeft w:val="0"/>
      <w:marRight w:val="0"/>
      <w:marTop w:val="0"/>
      <w:marBottom w:val="0"/>
      <w:divBdr>
        <w:top w:val="none" w:sz="0" w:space="0" w:color="auto"/>
        <w:left w:val="none" w:sz="0" w:space="0" w:color="auto"/>
        <w:bottom w:val="none" w:sz="0" w:space="0" w:color="auto"/>
        <w:right w:val="none" w:sz="0" w:space="0" w:color="auto"/>
      </w:divBdr>
    </w:div>
    <w:div w:id="1884444209">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7987132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 w:id="2090733419">
      <w:bodyDiv w:val="1"/>
      <w:marLeft w:val="0"/>
      <w:marRight w:val="0"/>
      <w:marTop w:val="0"/>
      <w:marBottom w:val="0"/>
      <w:divBdr>
        <w:top w:val="none" w:sz="0" w:space="0" w:color="auto"/>
        <w:left w:val="none" w:sz="0" w:space="0" w:color="auto"/>
        <w:bottom w:val="none" w:sz="0" w:space="0" w:color="auto"/>
        <w:right w:val="none" w:sz="0" w:space="0" w:color="auto"/>
      </w:divBdr>
    </w:div>
    <w:div w:id="212253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be.kiyo@jp.panasonic.com" TargetMode="External"/><Relationship Id="rId18" Type="http://schemas.openxmlformats.org/officeDocument/2006/relationships/image" Target="media/image3.emf"/><Relationship Id="rId26" Type="http://schemas.openxmlformats.org/officeDocument/2006/relationships/hyperlink" Target="mailto:Sychev.Maxim@huawei.com" TargetMode="External"/><Relationship Id="rId39" Type="http://schemas.openxmlformats.org/officeDocument/2006/relationships/hyperlink" Target="mailto:chia-ming.tsai@mediatek.com" TargetMode="External"/><Relationship Id="rId21" Type="http://schemas.openxmlformats.org/officeDocument/2006/relationships/package" Target="embeddings/Microsoft_Visio_Drawing1.vsdx"/><Relationship Id="rId34" Type="http://schemas.openxmlformats.org/officeDocument/2006/relationships/hyperlink" Target="mailto:jonathan.pfaff@hhi.fraunhofer.de" TargetMode="External"/><Relationship Id="rId42" Type="http://schemas.openxmlformats.org/officeDocument/2006/relationships/hyperlink" Target="mailto:chunchia.chen@mediatek.com" TargetMode="External"/><Relationship Id="rId47" Type="http://schemas.openxmlformats.org/officeDocument/2006/relationships/hyperlink" Target="mailto:Tangi.Poirier@technicolor.com" TargetMode="External"/><Relationship Id="rId50" Type="http://schemas.openxmlformats.org/officeDocument/2006/relationships/hyperlink" Target="mailto:toma.tadamasa@jp.panasonic.com" TargetMode="External"/><Relationship Id="rId55" Type="http://schemas.openxmlformats.org/officeDocument/2006/relationships/hyperlink" Target="mailto:yuwen.he@interdigital.com" TargetMode="External"/><Relationship Id="rId7" Type="http://schemas.openxmlformats.org/officeDocument/2006/relationships/endnotes" Target="endnotes.xml"/><Relationship Id="rId12" Type="http://schemas.openxmlformats.org/officeDocument/2006/relationships/hyperlink" Target="mailto:vseregin@qti.qualcomm.com" TargetMode="External"/><Relationship Id="rId17" Type="http://schemas.openxmlformats.org/officeDocument/2006/relationships/hyperlink" Target="mailto:abe.kiyo@jp.panasonic.com" TargetMode="External"/><Relationship Id="rId25" Type="http://schemas.openxmlformats.org/officeDocument/2006/relationships/hyperlink" Target="mailto:karabutov.alexander@huawei.com" TargetMode="External"/><Relationship Id="rId33" Type="http://schemas.openxmlformats.org/officeDocument/2006/relationships/hyperlink" Target="mailto:Jennifer.Rasch@hhi.fraunhofer.de" TargetMode="External"/><Relationship Id="rId38" Type="http://schemas.openxmlformats.org/officeDocument/2006/relationships/hyperlink" Target="mailto:peter.chuang@mediatek.com" TargetMode="External"/><Relationship Id="rId46" Type="http://schemas.openxmlformats.org/officeDocument/2006/relationships/hyperlink" Target="mailto:Franck.Galpin@technicolor.com"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abe.kiyo@jp.panasonic.com" TargetMode="External"/><Relationship Id="rId20" Type="http://schemas.openxmlformats.org/officeDocument/2006/relationships/image" Target="media/image4.emf"/><Relationship Id="rId29" Type="http://schemas.openxmlformats.org/officeDocument/2006/relationships/hyperlink" Target="mailto:haitao.yang@huawei.com" TargetMode="External"/><Relationship Id="rId41" Type="http://schemas.openxmlformats.org/officeDocument/2006/relationships/hyperlink" Target="mailto:man-shu.chiang@mediatek.com" TargetMode="External"/><Relationship Id="rId54" Type="http://schemas.openxmlformats.org/officeDocument/2006/relationships/hyperlink" Target="mailto:saurav.bandyopadhyay@interdigita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mailto:sergey.ikonin@huawei.com" TargetMode="External"/><Relationship Id="rId32" Type="http://schemas.openxmlformats.org/officeDocument/2006/relationships/hyperlink" Target="mailto:nanh@qti.qualcomm.com" TargetMode="External"/><Relationship Id="rId37" Type="http://schemas.openxmlformats.org/officeDocument/2006/relationships/hyperlink" Target="mailto:chingyeh.chen@mediatek.com" TargetMode="External"/><Relationship Id="rId40" Type="http://schemas.openxmlformats.org/officeDocument/2006/relationships/hyperlink" Target="mailto:zhi-yi.lin@mediatek.com" TargetMode="External"/><Relationship Id="rId45" Type="http://schemas.openxmlformats.org/officeDocument/2006/relationships/hyperlink" Target="mailto:philippe.bordes@technicolor.com" TargetMode="External"/><Relationship Id="rId53" Type="http://schemas.openxmlformats.org/officeDocument/2006/relationships/hyperlink" Target="mailto:chongsoon.lim@sg.panasonic.com"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hia-ming.tsai@mediatek.com" TargetMode="External"/><Relationship Id="rId23" Type="http://schemas.openxmlformats.org/officeDocument/2006/relationships/hyperlink" Target="mailto:zhi.zhang@ericsson.com" TargetMode="External"/><Relationship Id="rId28" Type="http://schemas.openxmlformats.org/officeDocument/2006/relationships/hyperlink" Target="mailto:Vasily.Rufitskiy@huawei.com" TargetMode="External"/><Relationship Id="rId36" Type="http://schemas.openxmlformats.org/officeDocument/2006/relationships/hyperlink" Target="mailto:cw.hsu@mediatek.com" TargetMode="External"/><Relationship Id="rId49" Type="http://schemas.openxmlformats.org/officeDocument/2006/relationships/hyperlink" Target="mailto:abe.kiyo@jp.panasonic.com" TargetMode="External"/><Relationship Id="rId57" Type="http://schemas.openxmlformats.org/officeDocument/2006/relationships/footer" Target="footer1.xml"/><Relationship Id="rId10" Type="http://schemas.openxmlformats.org/officeDocument/2006/relationships/hyperlink" Target="mailto:jacob.strom@ericsson.com" TargetMode="External"/><Relationship Id="rId19" Type="http://schemas.openxmlformats.org/officeDocument/2006/relationships/package" Target="embeddings/Microsoft_Visio_Drawing.vsdx"/><Relationship Id="rId31" Type="http://schemas.openxmlformats.org/officeDocument/2006/relationships/hyperlink" Target="mailto:dmytror@qti.qualcomm.com" TargetMode="External"/><Relationship Id="rId44" Type="http://schemas.openxmlformats.org/officeDocument/2006/relationships/hyperlink" Target="mailto:Olena.Chubach@mediatek.com" TargetMode="External"/><Relationship Id="rId52" Type="http://schemas.openxmlformats.org/officeDocument/2006/relationships/hyperlink" Target="mailto:chewei.kuo@sg.panasonic.com"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ia-ming.tsai@mediatek.com" TargetMode="External"/><Relationship Id="rId22" Type="http://schemas.openxmlformats.org/officeDocument/2006/relationships/hyperlink" Target="mailto:jacob.strom@ericsson.com" TargetMode="External"/><Relationship Id="rId27" Type="http://schemas.openxmlformats.org/officeDocument/2006/relationships/hyperlink" Target="mailto:Alexey.Filippov@huawei.com" TargetMode="External"/><Relationship Id="rId30" Type="http://schemas.openxmlformats.org/officeDocument/2006/relationships/hyperlink" Target="mailto:vseregin@qti.qualcomm.com%20&#160;" TargetMode="External"/><Relationship Id="rId35" Type="http://schemas.openxmlformats.org/officeDocument/2006/relationships/hyperlink" Target="mailto:anastasia.henkel@hhi-extern.fraunhofer.de" TargetMode="External"/><Relationship Id="rId43" Type="http://schemas.openxmlformats.org/officeDocument/2006/relationships/hyperlink" Target="mailto:yuwen.huang@mediatek.com" TargetMode="External"/><Relationship Id="rId48" Type="http://schemas.openxmlformats.org/officeDocument/2006/relationships/hyperlink" Target="mailto:Fabrice.Leleannec@technicolor.com" TargetMode="External"/><Relationship Id="rId56" Type="http://schemas.openxmlformats.org/officeDocument/2006/relationships/hyperlink" Target="mailto:Daniel.Luo@InterDigital.com" TargetMode="External"/><Relationship Id="rId8" Type="http://schemas.openxmlformats.org/officeDocument/2006/relationships/image" Target="media/image1.png"/><Relationship Id="rId51" Type="http://schemas.openxmlformats.org/officeDocument/2006/relationships/hyperlink" Target="mailto:jingya.li@sg.panasonic.co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MingLiU"/>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PMingLiU"/>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DF821-CFBB-4FAD-BCB4-FADFCB13E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5795</Words>
  <Characters>33034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Zhi Zhang A</cp:lastModifiedBy>
  <cp:revision>6</cp:revision>
  <cp:lastPrinted>1900-01-01T08:00:00Z</cp:lastPrinted>
  <dcterms:created xsi:type="dcterms:W3CDTF">2019-03-19T14:02:00Z</dcterms:created>
  <dcterms:modified xsi:type="dcterms:W3CDTF">2019-03-19T15:02:00Z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y fmtid="{D5CDD505-2E9C-101B-9397-08002B2CF9AE}" pid="10" name="_2015_ms_pID_725343">
    <vt:lpwstr>(3)ZxarJ4GaCHKNtd/Nyw0lNjtnRfggi4PCov525H9qy2RQ+gFwpLx2pV66/vpU+UsKV75WLHcg
D93PVFiEuUQfEa19GH8xPSoPeEa5VDtHAu75NymndJs7PEGXRmlDAfB0cuOib1PigHeiyaVf
ALsTFyZUsnR6OlljjoO6kkDNSPxPmXdJlpoE0C9dgUj8PsxFtCglxkzqAdLo5DqiFopT4LJi
UCnmPOVCK3qjBHtejY</vt:lpwstr>
  </property>
  <property fmtid="{D5CDD505-2E9C-101B-9397-08002B2CF9AE}" pid="11" name="_2015_ms_pID_7253431">
    <vt:lpwstr>my2qUHmJSIjoKEZJPSz0x3Joq2PqL48Yg6SLkjCanzX7JXjFu7v4FJ
gBXSkcNjisGe56BAYoeZj8WEvTRsQmTPypyC+tGnKeMK55Me/YRfkF9oGPNt9FpzNFZislum
TOc7oGOQLEK3Fy/SQpvWdqy6NQ87jUrE7z6dIr0cVu4bzrOMlXNFbmx+HbRdPolwjbEpaMae
WEPfjET0B5dwX3jDpbbl6v0r4N0LQ7y6n0WK</vt:lpwstr>
  </property>
  <property fmtid="{D5CDD505-2E9C-101B-9397-08002B2CF9AE}" pid="12" name="_2015_ms_pID_7253432">
    <vt:lpwstr>jA==</vt:lpwstr>
  </property>
</Properties>
</file>