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679442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F6D2E">
              <w:rPr>
                <w:lang w:val="en-CA"/>
              </w:rPr>
              <w:t>0019</w:t>
            </w:r>
            <w:ins w:id="0" w:author="Stephan Wenger" w:date="2019-03-19T10:43:00Z">
              <w:r w:rsidR="00E67513">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AF1BAA" w:rsidR="00E61DAC" w:rsidRPr="009F6D2E" w:rsidRDefault="00E62FE2" w:rsidP="009F6D2E">
            <w:pPr>
              <w:rPr>
                <w:b/>
                <w:bCs/>
                <w:szCs w:val="22"/>
              </w:rPr>
            </w:pPr>
            <w:r>
              <w:rPr>
                <w:b/>
                <w:szCs w:val="22"/>
                <w:lang w:val="en-CA"/>
              </w:rPr>
              <w:t xml:space="preserve">JVET AHG report: </w:t>
            </w:r>
            <w:r w:rsidR="009F6D2E">
              <w:rPr>
                <w:b/>
                <w:bCs/>
              </w:rPr>
              <w:t>Layered coding and resolution adaptivity</w:t>
            </w:r>
            <w:r w:rsidR="009F6D2E" w:rsidRPr="007A28E0">
              <w:rPr>
                <w:b/>
                <w:bCs/>
              </w:rPr>
              <w:t xml:space="preserve"> (AHG1</w:t>
            </w:r>
            <w:r w:rsidR="009F6D2E">
              <w:rPr>
                <w:b/>
                <w:bCs/>
              </w:rPr>
              <w:t>9</w:t>
            </w:r>
            <w:r w:rsidR="009F6D2E" w:rsidRPr="007A28E0">
              <w:rPr>
                <w:b/>
                <w:bCs/>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9EBE3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0E234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E6C16B" w:rsidR="00E61DAC" w:rsidRPr="005B217D" w:rsidRDefault="00E62FE2">
            <w:pPr>
              <w:spacing w:before="60" w:after="60"/>
              <w:rPr>
                <w:szCs w:val="22"/>
                <w:lang w:val="en-CA"/>
              </w:rPr>
            </w:pPr>
            <w:r>
              <w:rPr>
                <w:szCs w:val="22"/>
                <w:lang w:val="en-CA"/>
              </w:rPr>
              <w:t>S. Wenger</w:t>
            </w:r>
            <w:r>
              <w:rPr>
                <w:szCs w:val="22"/>
                <w:lang w:val="en-CA"/>
              </w:rPr>
              <w:br/>
              <w:t xml:space="preserve">A. </w:t>
            </w:r>
            <w:proofErr w:type="spellStart"/>
            <w:r>
              <w:rPr>
                <w:szCs w:val="22"/>
                <w:lang w:val="en-CA"/>
              </w:rPr>
              <w:t>Segall</w:t>
            </w:r>
            <w:proofErr w:type="spellEnd"/>
            <w:r>
              <w:rPr>
                <w:szCs w:val="22"/>
                <w:lang w:val="en-CA"/>
              </w:rPr>
              <w:br/>
              <w:t xml:space="preserve">M. M. </w:t>
            </w:r>
            <w:proofErr w:type="spellStart"/>
            <w:r>
              <w:rPr>
                <w:szCs w:val="22"/>
                <w:lang w:val="en-CA"/>
              </w:rPr>
              <w:t>Hannuksela</w:t>
            </w:r>
            <w:proofErr w:type="spellEnd"/>
            <w:r>
              <w:rPr>
                <w:szCs w:val="22"/>
                <w:lang w:val="en-CA"/>
              </w:rPr>
              <w:br/>
              <w:t>Hendry</w:t>
            </w:r>
            <w:r>
              <w:rPr>
                <w:szCs w:val="22"/>
                <w:lang w:val="en-CA"/>
              </w:rPr>
              <w:br/>
              <w:t>S. McCarthy</w:t>
            </w:r>
            <w:r>
              <w:rPr>
                <w:szCs w:val="22"/>
                <w:lang w:val="en-CA"/>
              </w:rPr>
              <w:br/>
              <w:t>Y.-C. Sun</w:t>
            </w:r>
          </w:p>
        </w:tc>
        <w:tc>
          <w:tcPr>
            <w:tcW w:w="900" w:type="dxa"/>
          </w:tcPr>
          <w:p w14:paraId="0140ECA2" w14:textId="5B67DDDA"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335317A" w:rsidR="00E61DAC" w:rsidRPr="005B217D" w:rsidRDefault="00E61DAC" w:rsidP="005952A5">
            <w:pPr>
              <w:spacing w:before="60" w:after="60"/>
              <w:rPr>
                <w:szCs w:val="22"/>
                <w:lang w:val="en-CA"/>
              </w:rPr>
            </w:pPr>
            <w:r w:rsidRPr="005B217D">
              <w:rPr>
                <w:szCs w:val="22"/>
                <w:lang w:val="en-CA"/>
              </w:rPr>
              <w:br/>
            </w:r>
            <w:hyperlink r:id="rId9" w:history="1">
              <w:r w:rsidR="00E62FE2" w:rsidRPr="009E5175">
                <w:rPr>
                  <w:rStyle w:val="Hyperlink"/>
                  <w:szCs w:val="22"/>
                  <w:lang w:val="en-CA"/>
                </w:rPr>
                <w:t>stewe@stewe.org</w:t>
              </w:r>
            </w:hyperlink>
            <w:r w:rsidR="00E62FE2">
              <w:rPr>
                <w:szCs w:val="22"/>
                <w:lang w:val="en-CA"/>
              </w:rPr>
              <w:br/>
            </w:r>
            <w:hyperlink r:id="rId10" w:history="1">
              <w:r w:rsidR="00E62FE2" w:rsidRPr="009E5175">
                <w:rPr>
                  <w:rStyle w:val="Hyperlink"/>
                  <w:szCs w:val="22"/>
                  <w:lang w:val="en-CA"/>
                </w:rPr>
                <w:t>asegall@sharplabs.com</w:t>
              </w:r>
            </w:hyperlink>
            <w:r w:rsidR="00E62FE2">
              <w:rPr>
                <w:szCs w:val="22"/>
                <w:lang w:val="en-CA"/>
              </w:rPr>
              <w:br/>
            </w:r>
            <w:hyperlink r:id="rId11" w:history="1">
              <w:r w:rsidR="00E62FE2" w:rsidRPr="009E5175">
                <w:rPr>
                  <w:rStyle w:val="Hyperlink"/>
                  <w:szCs w:val="22"/>
                  <w:lang w:val="en-CA"/>
                </w:rPr>
                <w:t>miska.hannuksela@nokia.com</w:t>
              </w:r>
            </w:hyperlink>
            <w:r w:rsidR="00E62FE2">
              <w:rPr>
                <w:szCs w:val="22"/>
                <w:lang w:val="en-CA"/>
              </w:rPr>
              <w:br/>
            </w:r>
            <w:hyperlink r:id="rId12" w:history="1">
              <w:r w:rsidR="00E62FE2" w:rsidRPr="009E5175">
                <w:rPr>
                  <w:rStyle w:val="Hyperlink"/>
                  <w:szCs w:val="22"/>
                  <w:lang w:val="en-CA"/>
                </w:rPr>
                <w:t>fnu.hendry@huawei.com</w:t>
              </w:r>
            </w:hyperlink>
            <w:r w:rsidR="00E62FE2">
              <w:rPr>
                <w:szCs w:val="22"/>
                <w:lang w:val="en-CA"/>
              </w:rPr>
              <w:br/>
            </w:r>
            <w:hyperlink r:id="rId13" w:history="1">
              <w:r w:rsidR="00E62FE2" w:rsidRPr="009E5175">
                <w:rPr>
                  <w:rStyle w:val="Hyperlink"/>
                  <w:szCs w:val="22"/>
                  <w:lang w:val="en-CA"/>
                </w:rPr>
                <w:t>sean.mccarthy@dolby.com</w:t>
              </w:r>
            </w:hyperlink>
            <w:r w:rsidR="00E62FE2">
              <w:rPr>
                <w:szCs w:val="22"/>
                <w:lang w:val="en-CA"/>
              </w:rPr>
              <w:br/>
            </w:r>
            <w:hyperlink r:id="rId14" w:history="1">
              <w:r w:rsidR="00E62FE2" w:rsidRPr="009E5175">
                <w:rPr>
                  <w:rStyle w:val="Hyperlink"/>
                  <w:szCs w:val="22"/>
                  <w:lang w:val="en-CA"/>
                </w:rPr>
                <w:t>yuchen.s@alibaba-inc.com</w:t>
              </w:r>
            </w:hyperlink>
            <w:r w:rsidR="00E62FE2">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FAAE3E" w:rsidR="00E61DAC" w:rsidRPr="005B217D" w:rsidRDefault="00745F6B">
            <w:pPr>
              <w:spacing w:before="60" w:after="60"/>
              <w:rPr>
                <w:szCs w:val="22"/>
                <w:lang w:val="en-CA"/>
              </w:rPr>
            </w:pPr>
            <w:r w:rsidRPr="005B217D">
              <w:rPr>
                <w:szCs w:val="22"/>
                <w:lang w:val="en-CA"/>
              </w:rPr>
              <w:t>AHG</w:t>
            </w:r>
            <w:r w:rsidR="00E62FE2">
              <w:rPr>
                <w:szCs w:val="22"/>
                <w:lang w:val="en-CA"/>
              </w:rPr>
              <w:t>19</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93315A" w14:textId="59A79CCF" w:rsidR="009F6D2E" w:rsidRDefault="009F6D2E" w:rsidP="009234A5">
      <w:pPr>
        <w:rPr>
          <w:lang w:val="en-CA"/>
        </w:rPr>
      </w:pPr>
      <w:r>
        <w:rPr>
          <w:lang w:val="en-CA"/>
        </w:rPr>
        <w:t>AHG19 was established by the 13</w:t>
      </w:r>
      <w:r w:rsidRPr="009F6D2E">
        <w:rPr>
          <w:vertAlign w:val="superscript"/>
          <w:lang w:val="en-CA"/>
        </w:rPr>
        <w:t>th</w:t>
      </w:r>
      <w:r>
        <w:rPr>
          <w:lang w:val="en-CA"/>
        </w:rPr>
        <w:t xml:space="preserve"> meeting (Marrakech) to study l</w:t>
      </w:r>
      <w:r w:rsidRPr="009F6D2E">
        <w:rPr>
          <w:lang w:val="en-CA"/>
        </w:rPr>
        <w:t>ayered coding and resolution adaptivity</w:t>
      </w:r>
      <w:r>
        <w:rPr>
          <w:lang w:val="en-CA"/>
        </w:rPr>
        <w:t>.  Little reflector activity took place; besides the kickoff message, JVET chair Gary Sullivan summarized certain activities during the Marrakech meeting and requested information on planned documents for the 14</w:t>
      </w:r>
      <w:r w:rsidRPr="009F6D2E">
        <w:rPr>
          <w:vertAlign w:val="superscript"/>
          <w:lang w:val="en-CA"/>
        </w:rPr>
        <w:t>th</w:t>
      </w:r>
      <w:r>
        <w:rPr>
          <w:lang w:val="en-CA"/>
        </w:rPr>
        <w:t xml:space="preserve"> (Geneva) meeting, and two organizations answered in public.  </w:t>
      </w:r>
      <w:r w:rsidR="00815970">
        <w:rPr>
          <w:lang w:val="en-CA"/>
        </w:rPr>
        <w:t xml:space="preserve">Ten </w:t>
      </w:r>
      <w:bookmarkStart w:id="1" w:name="_GoBack"/>
      <w:bookmarkEnd w:id="1"/>
      <w:r>
        <w:rPr>
          <w:lang w:val="en-CA"/>
        </w:rPr>
        <w:t>documents were submitted to JVET that include the AHG19 marker in their respective titles.  The AHG recommends that those contributions be studied during the meeting.</w:t>
      </w:r>
    </w:p>
    <w:p w14:paraId="723883F2" w14:textId="3FDD8DBC" w:rsidR="00263398" w:rsidRPr="009F6D2E" w:rsidRDefault="009F6D2E" w:rsidP="009234A5">
      <w:pPr>
        <w:rPr>
          <w:lang w:val="en-CA"/>
        </w:rPr>
      </w:pPr>
      <w:r>
        <w:rPr>
          <w:lang w:val="en-CA"/>
        </w:rPr>
        <w:t xml:space="preserve"> </w:t>
      </w:r>
    </w:p>
    <w:p w14:paraId="7D2AC1F0" w14:textId="23CFA020" w:rsidR="00745F6B" w:rsidRPr="005B217D" w:rsidRDefault="00253C29" w:rsidP="00E11923">
      <w:pPr>
        <w:pStyle w:val="Heading1"/>
        <w:rPr>
          <w:lang w:val="en-CA"/>
        </w:rPr>
      </w:pPr>
      <w:r>
        <w:rPr>
          <w:lang w:val="en-CA"/>
        </w:rPr>
        <w:t>Establishment and Mandates</w:t>
      </w:r>
    </w:p>
    <w:p w14:paraId="36E17002" w14:textId="228878E0" w:rsidR="00253C29" w:rsidRPr="00253C29" w:rsidRDefault="009F6D2E" w:rsidP="00253C29">
      <w:pPr>
        <w:rPr>
          <w:szCs w:val="22"/>
          <w:lang w:val="en-CA"/>
        </w:rPr>
      </w:pPr>
      <w:r>
        <w:rPr>
          <w:szCs w:val="22"/>
          <w:lang w:val="en-CA"/>
        </w:rPr>
        <w:t>At the 13</w:t>
      </w:r>
      <w:r w:rsidRPr="009F6D2E">
        <w:rPr>
          <w:szCs w:val="22"/>
          <w:vertAlign w:val="superscript"/>
          <w:lang w:val="en-CA"/>
        </w:rPr>
        <w:t>th</w:t>
      </w:r>
      <w:r>
        <w:rPr>
          <w:szCs w:val="22"/>
          <w:lang w:val="en-CA"/>
        </w:rPr>
        <w:t xml:space="preserve"> (</w:t>
      </w:r>
      <w:proofErr w:type="spellStart"/>
      <w:r>
        <w:rPr>
          <w:szCs w:val="22"/>
          <w:lang w:val="en-CA"/>
        </w:rPr>
        <w:t>Marrkech</w:t>
      </w:r>
      <w:proofErr w:type="spellEnd"/>
      <w:r>
        <w:rPr>
          <w:szCs w:val="22"/>
          <w:lang w:val="en-CA"/>
        </w:rPr>
        <w:t xml:space="preserve">) meeting, the Ad-Hoc Group on </w:t>
      </w:r>
      <w:r w:rsidRPr="009F6D2E">
        <w:rPr>
          <w:szCs w:val="22"/>
          <w:lang w:val="en-CA"/>
        </w:rPr>
        <w:t>Layered coding and resolution adaptivity (AHG19)</w:t>
      </w:r>
      <w:r>
        <w:rPr>
          <w:szCs w:val="22"/>
          <w:lang w:val="en-CA"/>
        </w:rPr>
        <w:t xml:space="preserve"> was established as shown below</w:t>
      </w:r>
      <w:r w:rsidR="00253C29">
        <w:rPr>
          <w:szCs w:val="22"/>
          <w:lang w:val="en-CA"/>
        </w:rPr>
        <w:t xml:space="preserve">.  </w:t>
      </w:r>
      <w:r w:rsidR="00253C29" w:rsidRPr="00253C29">
        <w:rPr>
          <w:szCs w:val="22"/>
          <w:lang w:val="en-CA"/>
        </w:rPr>
        <w:t>The regular JVET e-mail reflector was used for discussions (</w:t>
      </w:r>
      <w:hyperlink r:id="rId15" w:history="1">
        <w:r w:rsidR="00253C29" w:rsidRPr="00253C29">
          <w:rPr>
            <w:rStyle w:val="Hyperlink"/>
            <w:szCs w:val="22"/>
            <w:lang w:val="en-CA"/>
          </w:rPr>
          <w:t>jvet@lists.rwth-aachen.de</w:t>
        </w:r>
      </w:hyperlink>
      <w:r w:rsidR="00253C29" w:rsidRPr="00253C29">
        <w:rPr>
          <w:szCs w:val="22"/>
          <w:lang w:val="en-CA"/>
        </w:rPr>
        <w:t>)</w:t>
      </w:r>
      <w:r w:rsidR="00253C29">
        <w:rPr>
          <w:szCs w:val="22"/>
          <w:lang w:val="en-CA"/>
        </w:rPr>
        <w:t xml:space="preserve">.  </w:t>
      </w:r>
    </w:p>
    <w:p w14:paraId="6C5F0B19" w14:textId="6921204F" w:rsidR="00E61DAC" w:rsidRDefault="00E61DAC"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286"/>
        <w:gridCol w:w="2448"/>
        <w:gridCol w:w="1152"/>
      </w:tblGrid>
      <w:tr w:rsidR="009F6D2E" w:rsidRPr="007A28E0" w14:paraId="7950649A" w14:textId="77777777" w:rsidTr="004A5479">
        <w:trPr>
          <w:cantSplit/>
          <w:jc w:val="center"/>
        </w:trPr>
        <w:tc>
          <w:tcPr>
            <w:tcW w:w="5286" w:type="dxa"/>
          </w:tcPr>
          <w:p w14:paraId="116BDBE4" w14:textId="77777777" w:rsidR="009F6D2E" w:rsidRPr="007A28E0" w:rsidRDefault="009F6D2E" w:rsidP="004A5479">
            <w:pPr>
              <w:rPr>
                <w:b/>
                <w:bCs/>
                <w:szCs w:val="22"/>
              </w:rPr>
            </w:pPr>
            <w:r>
              <w:rPr>
                <w:b/>
                <w:bCs/>
              </w:rPr>
              <w:lastRenderedPageBreak/>
              <w:t>Layered coding and resolution adaptivity</w:t>
            </w:r>
            <w:r w:rsidRPr="007A28E0">
              <w:rPr>
                <w:b/>
                <w:bCs/>
              </w:rPr>
              <w:t xml:space="preserve"> (AHG1</w:t>
            </w:r>
            <w:r>
              <w:rPr>
                <w:b/>
                <w:bCs/>
              </w:rPr>
              <w:t>9</w:t>
            </w:r>
            <w:r w:rsidRPr="007A28E0">
              <w:rPr>
                <w:b/>
                <w:bCs/>
              </w:rPr>
              <w:t>)</w:t>
            </w:r>
          </w:p>
          <w:p w14:paraId="71DF8162" w14:textId="77777777" w:rsidR="009F6D2E" w:rsidRPr="007A28E0" w:rsidRDefault="009F6D2E" w:rsidP="004A5479">
            <w:pPr>
              <w:ind w:left="360"/>
            </w:pPr>
            <w:r w:rsidRPr="007A28E0">
              <w:t>(</w:t>
            </w:r>
            <w:hyperlink r:id="rId16" w:history="1">
              <w:r w:rsidRPr="007A28E0">
                <w:rPr>
                  <w:rStyle w:val="Hyperlink"/>
                </w:rPr>
                <w:t>jvet@lists.rwth-aachen.de</w:t>
              </w:r>
            </w:hyperlink>
            <w:r w:rsidRPr="007A28E0">
              <w:t>)</w:t>
            </w:r>
          </w:p>
          <w:p w14:paraId="2673785A" w14:textId="77777777" w:rsidR="009F6D2E" w:rsidRDefault="009F6D2E" w:rsidP="009F6D2E">
            <w:pPr>
              <w:numPr>
                <w:ilvl w:val="0"/>
                <w:numId w:val="13"/>
              </w:numPr>
              <w:tabs>
                <w:tab w:val="clear" w:pos="1800"/>
                <w:tab w:val="clear" w:pos="2160"/>
                <w:tab w:val="clear" w:pos="2520"/>
                <w:tab w:val="clear" w:pos="2880"/>
                <w:tab w:val="clear" w:pos="3240"/>
                <w:tab w:val="clear" w:pos="3600"/>
                <w:tab w:val="clear" w:pos="3960"/>
                <w:tab w:val="clear" w:pos="4320"/>
              </w:tabs>
              <w:jc w:val="left"/>
            </w:pPr>
            <w:r>
              <w:rPr>
                <w:lang w:val="en-GB"/>
              </w:rPr>
              <w:t>Study adaptive-resolution coding approaches for real-time communication, adaptive streaming, and 360-degree viewport-dependent streaming, including filters for resampling, reference picture management, and related scope and signalling</w:t>
            </w:r>
          </w:p>
          <w:p w14:paraId="36DCCFF7" w14:textId="77777777" w:rsidR="009F6D2E" w:rsidRDefault="009F6D2E" w:rsidP="009F6D2E">
            <w:pPr>
              <w:numPr>
                <w:ilvl w:val="0"/>
                <w:numId w:val="12"/>
              </w:numPr>
              <w:tabs>
                <w:tab w:val="clear" w:pos="1800"/>
                <w:tab w:val="clear" w:pos="2160"/>
                <w:tab w:val="clear" w:pos="2520"/>
                <w:tab w:val="clear" w:pos="2880"/>
                <w:tab w:val="clear" w:pos="3240"/>
                <w:tab w:val="clear" w:pos="3600"/>
                <w:tab w:val="clear" w:pos="3960"/>
                <w:tab w:val="clear" w:pos="4320"/>
              </w:tabs>
              <w:jc w:val="left"/>
            </w:pPr>
            <w:r>
              <w:rPr>
                <w:lang w:val="en-GB"/>
              </w:rPr>
              <w:t xml:space="preserve">Study approaches for temporal scalability to avoid temporal judder when temporal scalability sub-bitstream extraction is used for achieving lower frame </w:t>
            </w:r>
            <w:proofErr w:type="gramStart"/>
            <w:r>
              <w:rPr>
                <w:lang w:val="en-GB"/>
              </w:rPr>
              <w:t>rate, and</w:t>
            </w:r>
            <w:proofErr w:type="gramEnd"/>
            <w:r>
              <w:rPr>
                <w:lang w:val="en-GB"/>
              </w:rPr>
              <w:t xml:space="preserve"> consider whether this should have a normative impact.</w:t>
            </w:r>
          </w:p>
          <w:p w14:paraId="50230435" w14:textId="77777777" w:rsidR="009F6D2E" w:rsidRDefault="009F6D2E" w:rsidP="009F6D2E">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5C1DEA">
              <w:rPr>
                <w:lang w:val="en-GB"/>
              </w:rPr>
              <w:t>Identify</w:t>
            </w:r>
            <w:r>
              <w:rPr>
                <w:lang w:val="en-GB"/>
              </w:rPr>
              <w:t xml:space="preserve"> related test conditions, test sequences, and evaluation techniques (including subjective assessment techniques)</w:t>
            </w:r>
          </w:p>
          <w:p w14:paraId="6A65380C" w14:textId="77777777" w:rsidR="009F6D2E" w:rsidRPr="005C1DEA" w:rsidRDefault="009F6D2E" w:rsidP="009F6D2E">
            <w:pPr>
              <w:numPr>
                <w:ilvl w:val="0"/>
                <w:numId w:val="12"/>
              </w:numPr>
              <w:tabs>
                <w:tab w:val="clear" w:pos="1800"/>
                <w:tab w:val="clear" w:pos="2160"/>
                <w:tab w:val="clear" w:pos="2520"/>
                <w:tab w:val="clear" w:pos="2880"/>
                <w:tab w:val="clear" w:pos="3240"/>
                <w:tab w:val="clear" w:pos="3600"/>
                <w:tab w:val="clear" w:pos="3960"/>
                <w:tab w:val="clear" w:pos="4320"/>
              </w:tabs>
              <w:jc w:val="left"/>
            </w:pPr>
            <w:r>
              <w:rPr>
                <w:lang w:val="en-GB"/>
              </w:rPr>
              <w:t>Study potential approaches for support of layered coding scalability including spatial, temporal, quality, and view scalability</w:t>
            </w:r>
          </w:p>
          <w:p w14:paraId="4824198C" w14:textId="77777777" w:rsidR="009F6D2E" w:rsidRPr="007A28E0" w:rsidRDefault="009F6D2E" w:rsidP="004A5479">
            <w:pPr>
              <w:rPr>
                <w:b/>
                <w:bCs/>
              </w:rPr>
            </w:pPr>
          </w:p>
        </w:tc>
        <w:tc>
          <w:tcPr>
            <w:tcW w:w="2448" w:type="dxa"/>
          </w:tcPr>
          <w:p w14:paraId="2BF4ECFF" w14:textId="77777777" w:rsidR="009F6D2E" w:rsidRPr="007A28E0" w:rsidRDefault="009F6D2E" w:rsidP="004A5479">
            <w:r>
              <w:t>S. Wenger and A. </w:t>
            </w:r>
            <w:proofErr w:type="spellStart"/>
            <w:r>
              <w:t>Segall</w:t>
            </w:r>
            <w:proofErr w:type="spellEnd"/>
            <w:r>
              <w:t xml:space="preserve"> (co-chairs), M. M. </w:t>
            </w:r>
            <w:proofErr w:type="spellStart"/>
            <w:r>
              <w:t>Hannuksela</w:t>
            </w:r>
            <w:proofErr w:type="spellEnd"/>
            <w:r>
              <w:t>, Hendry, S. McCarthy, Y.-C. Sun (vice-chairs)</w:t>
            </w:r>
          </w:p>
        </w:tc>
        <w:tc>
          <w:tcPr>
            <w:tcW w:w="1152" w:type="dxa"/>
          </w:tcPr>
          <w:p w14:paraId="6E34C402" w14:textId="77777777" w:rsidR="009F6D2E" w:rsidRPr="007A28E0" w:rsidRDefault="009F6D2E" w:rsidP="004A5479">
            <w:r>
              <w:t>N</w:t>
            </w:r>
          </w:p>
        </w:tc>
      </w:tr>
    </w:tbl>
    <w:p w14:paraId="7C5A2753" w14:textId="77777777" w:rsidR="009F6D2E" w:rsidRPr="005B217D" w:rsidRDefault="009F6D2E" w:rsidP="004234F0">
      <w:pPr>
        <w:rPr>
          <w:szCs w:val="22"/>
          <w:lang w:val="en-CA"/>
        </w:rPr>
      </w:pPr>
    </w:p>
    <w:p w14:paraId="1539A21D" w14:textId="352F0AEF" w:rsidR="001F2594" w:rsidRDefault="00253C29" w:rsidP="00253C29">
      <w:pPr>
        <w:pStyle w:val="Heading1"/>
        <w:rPr>
          <w:lang w:val="en-CA"/>
        </w:rPr>
      </w:pPr>
      <w:r>
        <w:rPr>
          <w:lang w:val="en-CA"/>
        </w:rPr>
        <w:t xml:space="preserve">AHG History </w:t>
      </w:r>
    </w:p>
    <w:p w14:paraId="2D108128" w14:textId="13BF0DC6" w:rsidR="00253C29" w:rsidRDefault="00253C29" w:rsidP="009234A5">
      <w:pPr>
        <w:rPr>
          <w:szCs w:val="22"/>
          <w:lang w:val="en-CA"/>
        </w:rPr>
      </w:pPr>
      <w:r>
        <w:rPr>
          <w:szCs w:val="22"/>
          <w:lang w:val="en-CA"/>
        </w:rPr>
        <w:t xml:space="preserve">AHG19 as established in Marrakech was the first ad hoc group in JVET focussing specifically on </w:t>
      </w:r>
      <w:r w:rsidRPr="00253C29">
        <w:rPr>
          <w:szCs w:val="22"/>
          <w:lang w:val="en-CA"/>
        </w:rPr>
        <w:t>Layered coding and resolution adaptivity</w:t>
      </w:r>
      <w:r>
        <w:rPr>
          <w:szCs w:val="22"/>
          <w:lang w:val="en-CA"/>
        </w:rPr>
        <w:t>; insofar, there is no paper trail to analyze with respect to ad hoc group activity.</w:t>
      </w:r>
    </w:p>
    <w:p w14:paraId="7C811D86" w14:textId="77777777" w:rsidR="00253C29" w:rsidRDefault="00253C29" w:rsidP="00253C29">
      <w:pPr>
        <w:pStyle w:val="Heading1"/>
        <w:rPr>
          <w:lang w:val="en-CA"/>
        </w:rPr>
      </w:pPr>
      <w:r>
        <w:rPr>
          <w:lang w:val="en-CA"/>
        </w:rPr>
        <w:t>AHG Activity</w:t>
      </w:r>
    </w:p>
    <w:p w14:paraId="41255A2F" w14:textId="2D5A49FC" w:rsidR="00253C29" w:rsidRDefault="00253C29" w:rsidP="009234A5">
      <w:pPr>
        <w:rPr>
          <w:szCs w:val="22"/>
          <w:lang w:val="en-CA"/>
        </w:rPr>
      </w:pPr>
      <w:r>
        <w:rPr>
          <w:szCs w:val="22"/>
          <w:lang w:val="en-CA"/>
        </w:rPr>
        <w:t xml:space="preserve">There was only limited activity of the AHG between the Marrakech and the Geneva meeting.  A total of four emails included the [AHG19] marker.  Besides the kick-off message, </w:t>
      </w:r>
      <w:r w:rsidRPr="00253C29">
        <w:rPr>
          <w:szCs w:val="22"/>
          <w:lang w:val="en-CA"/>
        </w:rPr>
        <w:t xml:space="preserve">JVET chair Gary Sullivan summarized certain activities </w:t>
      </w:r>
      <w:r>
        <w:rPr>
          <w:szCs w:val="22"/>
          <w:lang w:val="en-CA"/>
        </w:rPr>
        <w:t xml:space="preserve">related to the AHG’s subject matter </w:t>
      </w:r>
      <w:r w:rsidRPr="00253C29">
        <w:rPr>
          <w:szCs w:val="22"/>
          <w:lang w:val="en-CA"/>
        </w:rPr>
        <w:t>during the Marrakech meeting</w:t>
      </w:r>
      <w:r>
        <w:rPr>
          <w:szCs w:val="22"/>
          <w:lang w:val="en-CA"/>
        </w:rPr>
        <w:t>,</w:t>
      </w:r>
      <w:r w:rsidRPr="00253C29">
        <w:rPr>
          <w:szCs w:val="22"/>
          <w:lang w:val="en-CA"/>
        </w:rPr>
        <w:t xml:space="preserve"> and requested information on planned documents for the 14th (Geneva) meeting</w:t>
      </w:r>
      <w:r>
        <w:rPr>
          <w:szCs w:val="22"/>
          <w:lang w:val="en-CA"/>
        </w:rPr>
        <w:t>.  Per this request Alibaba/Huawei responded that they are working towards a contribution on the subject of ARC for the Geneva meeting.  Similarly, the University for Science and T</w:t>
      </w:r>
      <w:r w:rsidR="008F0A11">
        <w:rPr>
          <w:szCs w:val="22"/>
          <w:lang w:val="en-CA"/>
        </w:rPr>
        <w:t>e</w:t>
      </w:r>
      <w:r>
        <w:rPr>
          <w:szCs w:val="22"/>
          <w:lang w:val="en-CA"/>
        </w:rPr>
        <w:t>chnology</w:t>
      </w:r>
      <w:r w:rsidR="008F0A11">
        <w:rPr>
          <w:szCs w:val="22"/>
          <w:lang w:val="en-CA"/>
        </w:rPr>
        <w:t>, China (USTC) suggested that they “hopefully” will contribute, but only to the July meeting.</w:t>
      </w:r>
      <w:r>
        <w:rPr>
          <w:szCs w:val="22"/>
          <w:lang w:val="en-CA"/>
        </w:rPr>
        <w:t xml:space="preserve"> </w:t>
      </w:r>
    </w:p>
    <w:p w14:paraId="281970AF" w14:textId="2DD8D120" w:rsidR="00253C29" w:rsidRDefault="008F0A11" w:rsidP="008F0A11">
      <w:pPr>
        <w:pStyle w:val="Heading1"/>
        <w:rPr>
          <w:lang w:val="en-CA"/>
        </w:rPr>
      </w:pPr>
      <w:r>
        <w:rPr>
          <w:lang w:val="en-CA"/>
        </w:rPr>
        <w:t>Documents submitted</w:t>
      </w:r>
    </w:p>
    <w:p w14:paraId="71DB8BA5" w14:textId="5CB64178" w:rsidR="008F0A11" w:rsidRDefault="008F0A11" w:rsidP="009234A5">
      <w:pPr>
        <w:rPr>
          <w:szCs w:val="22"/>
          <w:lang w:val="en-CA"/>
        </w:rPr>
      </w:pPr>
      <w:r>
        <w:rPr>
          <w:szCs w:val="22"/>
          <w:lang w:val="en-CA"/>
        </w:rPr>
        <w:t>The documents below include the [AHG19] marker in their titles.  No other documents were identified that directly relate to the AHG’s mandates, though of course many High-Level Syntax related documents have implications to a potential ALS and scalable design.  For example, various contributions suggest reducing the NAL unit header to 8 bits and removing the reserved bits that, in HEVC, have been used as a layer indication.</w:t>
      </w:r>
      <w:r w:rsidR="001616F2">
        <w:rPr>
          <w:szCs w:val="22"/>
          <w:lang w:val="en-CA"/>
        </w:rPr>
        <w:t xml:space="preserve">  </w:t>
      </w:r>
      <w:r w:rsidR="00D607C1">
        <w:rPr>
          <w:szCs w:val="22"/>
          <w:lang w:val="en-CA"/>
        </w:rPr>
        <w:t xml:space="preserve">As another example, a contribution </w:t>
      </w:r>
      <w:r w:rsidR="00EA0248">
        <w:rPr>
          <w:szCs w:val="22"/>
          <w:lang w:val="en-CA"/>
        </w:rPr>
        <w:t xml:space="preserve">suggests HRD parameters for </w:t>
      </w:r>
      <w:r w:rsidR="00D607C1" w:rsidRPr="00D607C1">
        <w:rPr>
          <w:szCs w:val="22"/>
          <w:lang w:val="en-CA"/>
        </w:rPr>
        <w:t>CPB removal times for</w:t>
      </w:r>
      <w:r w:rsidR="00EA0248">
        <w:rPr>
          <w:szCs w:val="22"/>
          <w:lang w:val="en-CA"/>
        </w:rPr>
        <w:t xml:space="preserve"> temporal scalability</w:t>
      </w:r>
      <w:r w:rsidR="00D607C1" w:rsidRPr="00D607C1">
        <w:rPr>
          <w:szCs w:val="22"/>
          <w:lang w:val="en-CA"/>
        </w:rPr>
        <w:t>.</w:t>
      </w:r>
    </w:p>
    <w:p w14:paraId="60A8DD6D" w14:textId="77777777" w:rsidR="001616F2" w:rsidRDefault="00912E18" w:rsidP="001616F2">
      <w:pPr>
        <w:pStyle w:val="Heading9"/>
        <w:rPr>
          <w:szCs w:val="24"/>
          <w:lang w:eastAsia="de-DE"/>
        </w:rPr>
      </w:pPr>
      <w:hyperlink r:id="rId17" w:history="1">
        <w:r w:rsidR="001616F2" w:rsidRPr="00DD2D53">
          <w:rPr>
            <w:color w:val="0000FF"/>
            <w:szCs w:val="24"/>
            <w:u w:val="single"/>
            <w:lang w:eastAsia="de-DE"/>
          </w:rPr>
          <w:t>JVET-N0048</w:t>
        </w:r>
      </w:hyperlink>
      <w:r w:rsidR="001616F2" w:rsidRPr="00DD2D53">
        <w:rPr>
          <w:szCs w:val="24"/>
          <w:lang w:eastAsia="de-DE"/>
        </w:rPr>
        <w:t xml:space="preserve"> AHG19: On adaptive </w:t>
      </w:r>
      <w:r w:rsidR="001616F2" w:rsidRPr="00482347">
        <w:rPr>
          <w:szCs w:val="24"/>
          <w:lang w:val="en-CA" w:eastAsia="de-DE"/>
        </w:rPr>
        <w:t>resolution</w:t>
      </w:r>
      <w:r w:rsidR="001616F2" w:rsidRPr="00DD2D53">
        <w:rPr>
          <w:szCs w:val="24"/>
          <w:lang w:eastAsia="de-DE"/>
        </w:rPr>
        <w:t xml:space="preserve"> changing [M. M. </w:t>
      </w:r>
      <w:proofErr w:type="spellStart"/>
      <w:r w:rsidR="001616F2" w:rsidRPr="00DD2D53">
        <w:rPr>
          <w:szCs w:val="24"/>
          <w:lang w:eastAsia="de-DE"/>
        </w:rPr>
        <w:t>Hannuksela</w:t>
      </w:r>
      <w:proofErr w:type="spellEnd"/>
      <w:r w:rsidR="001616F2" w:rsidRPr="00DD2D53">
        <w:rPr>
          <w:szCs w:val="24"/>
          <w:lang w:eastAsia="de-DE"/>
        </w:rPr>
        <w:t xml:space="preserve">, A. </w:t>
      </w:r>
      <w:proofErr w:type="spellStart"/>
      <w:r w:rsidR="001616F2" w:rsidRPr="00DD2D53">
        <w:rPr>
          <w:szCs w:val="24"/>
          <w:lang w:eastAsia="de-DE"/>
        </w:rPr>
        <w:t>Aminlou</w:t>
      </w:r>
      <w:proofErr w:type="spellEnd"/>
      <w:r w:rsidR="001616F2" w:rsidRPr="00DD2D53">
        <w:rPr>
          <w:szCs w:val="24"/>
          <w:lang w:eastAsia="de-DE"/>
        </w:rPr>
        <w:t xml:space="preserve"> (Nokia)]</w:t>
      </w:r>
    </w:p>
    <w:p w14:paraId="3BA4D79F" w14:textId="77777777" w:rsidR="001616F2" w:rsidRDefault="001616F2" w:rsidP="001616F2">
      <w:pPr>
        <w:rPr>
          <w:szCs w:val="22"/>
          <w:lang w:val="en-CA"/>
        </w:rPr>
      </w:pPr>
      <w:r>
        <w:rPr>
          <w:szCs w:val="22"/>
          <w:lang w:val="en-CA"/>
        </w:rPr>
        <w:t>This contribution proposes an adaptive resolution coding approach and includes the following aspects:</w:t>
      </w:r>
    </w:p>
    <w:p w14:paraId="3DF0B498" w14:textId="77777777" w:rsidR="001616F2" w:rsidRPr="0071758B" w:rsidRDefault="001616F2" w:rsidP="001616F2">
      <w:pPr>
        <w:pStyle w:val="ListParagraph"/>
        <w:numPr>
          <w:ilvl w:val="0"/>
          <w:numId w:val="14"/>
        </w:numPr>
        <w:ind w:hanging="357"/>
        <w:contextualSpacing w:val="0"/>
        <w:rPr>
          <w:szCs w:val="22"/>
          <w:lang w:val="en-CA"/>
        </w:rPr>
      </w:pPr>
      <w:r>
        <w:rPr>
          <w:szCs w:val="22"/>
          <w:lang w:val="en-CA"/>
        </w:rPr>
        <w:t>Signalling:</w:t>
      </w:r>
    </w:p>
    <w:p w14:paraId="564D1025" w14:textId="77777777" w:rsidR="001616F2" w:rsidRPr="0071758B" w:rsidRDefault="001616F2" w:rsidP="001616F2">
      <w:pPr>
        <w:pStyle w:val="ListParagraph"/>
        <w:numPr>
          <w:ilvl w:val="0"/>
          <w:numId w:val="15"/>
        </w:numPr>
        <w:ind w:hanging="357"/>
        <w:contextualSpacing w:val="0"/>
        <w:rPr>
          <w:szCs w:val="22"/>
          <w:lang w:val="en-CA"/>
        </w:rPr>
      </w:pPr>
      <w:r w:rsidRPr="0071758B">
        <w:rPr>
          <w:szCs w:val="22"/>
          <w:lang w:val="en-CA"/>
        </w:rPr>
        <w:lastRenderedPageBreak/>
        <w:t xml:space="preserve">Add </w:t>
      </w:r>
      <w:proofErr w:type="spellStart"/>
      <w:r w:rsidRPr="0071758B">
        <w:rPr>
          <w:szCs w:val="22"/>
          <w:lang w:val="en-CA"/>
        </w:rPr>
        <w:t>sps_max_rpr</w:t>
      </w:r>
      <w:proofErr w:type="spellEnd"/>
      <w:r w:rsidRPr="0071758B">
        <w:rPr>
          <w:szCs w:val="22"/>
          <w:lang w:val="en-CA"/>
        </w:rPr>
        <w:t>, which indicates a maximum number of reference pictures to be resampled per any picture to be decoded, in the SPS. When equal to 0, reference picture resampling is not used.</w:t>
      </w:r>
    </w:p>
    <w:p w14:paraId="65714EFB" w14:textId="77777777" w:rsidR="001616F2" w:rsidRPr="0071758B" w:rsidRDefault="001616F2" w:rsidP="001616F2">
      <w:pPr>
        <w:pStyle w:val="ListParagraph"/>
        <w:numPr>
          <w:ilvl w:val="0"/>
          <w:numId w:val="15"/>
        </w:numPr>
        <w:ind w:hanging="357"/>
        <w:contextualSpacing w:val="0"/>
        <w:rPr>
          <w:szCs w:val="22"/>
          <w:lang w:val="en-CA"/>
        </w:rPr>
      </w:pPr>
      <w:r w:rsidRPr="0071758B">
        <w:rPr>
          <w:szCs w:val="22"/>
          <w:lang w:val="en-CA"/>
        </w:rPr>
        <w:t xml:space="preserve">Move </w:t>
      </w:r>
      <w:proofErr w:type="spellStart"/>
      <w:r w:rsidRPr="0071758B">
        <w:rPr>
          <w:szCs w:val="22"/>
          <w:lang w:val="en-CA"/>
        </w:rPr>
        <w:t>pic_width_in_luma_samples</w:t>
      </w:r>
      <w:proofErr w:type="spellEnd"/>
      <w:r w:rsidRPr="0071758B">
        <w:rPr>
          <w:szCs w:val="22"/>
          <w:lang w:val="en-CA"/>
        </w:rPr>
        <w:t xml:space="preserve"> and </w:t>
      </w:r>
      <w:proofErr w:type="spellStart"/>
      <w:r w:rsidRPr="0071758B">
        <w:rPr>
          <w:szCs w:val="22"/>
          <w:lang w:val="en-CA"/>
        </w:rPr>
        <w:t>pic_height_in_luma_samples</w:t>
      </w:r>
      <w:proofErr w:type="spellEnd"/>
      <w:r w:rsidRPr="0071758B">
        <w:rPr>
          <w:szCs w:val="22"/>
          <w:lang w:val="en-CA"/>
        </w:rPr>
        <w:t xml:space="preserve"> from SPS to PPS.</w:t>
      </w:r>
    </w:p>
    <w:p w14:paraId="46EFD078" w14:textId="77777777" w:rsidR="001616F2" w:rsidRPr="0071758B" w:rsidRDefault="001616F2" w:rsidP="001616F2">
      <w:pPr>
        <w:pStyle w:val="ListParagraph"/>
        <w:numPr>
          <w:ilvl w:val="0"/>
          <w:numId w:val="15"/>
        </w:numPr>
        <w:ind w:hanging="357"/>
        <w:contextualSpacing w:val="0"/>
        <w:rPr>
          <w:szCs w:val="22"/>
          <w:lang w:val="en-CA"/>
        </w:rPr>
      </w:pPr>
      <w:r w:rsidRPr="0071758B">
        <w:rPr>
          <w:szCs w:val="22"/>
          <w:lang w:val="en-CA"/>
        </w:rPr>
        <w:t xml:space="preserve">Include </w:t>
      </w:r>
      <w:proofErr w:type="spellStart"/>
      <w:r w:rsidRPr="0071758B">
        <w:rPr>
          <w:szCs w:val="22"/>
          <w:lang w:val="en-CA"/>
        </w:rPr>
        <w:t>max_width_in_luma_samples</w:t>
      </w:r>
      <w:proofErr w:type="spellEnd"/>
      <w:r w:rsidRPr="0071758B">
        <w:rPr>
          <w:szCs w:val="22"/>
          <w:lang w:val="en-CA"/>
        </w:rPr>
        <w:t xml:space="preserve"> and </w:t>
      </w:r>
      <w:proofErr w:type="spellStart"/>
      <w:r w:rsidRPr="0071758B">
        <w:rPr>
          <w:szCs w:val="22"/>
          <w:lang w:val="en-CA"/>
        </w:rPr>
        <w:t>max_height_in_luma_samples</w:t>
      </w:r>
      <w:proofErr w:type="spellEnd"/>
      <w:r w:rsidRPr="0071758B">
        <w:rPr>
          <w:szCs w:val="22"/>
          <w:lang w:val="en-CA"/>
        </w:rPr>
        <w:t xml:space="preserve"> in DPS or SPS or both. They do not affect the decoding process but only provide the maximum value for </w:t>
      </w:r>
      <w:proofErr w:type="spellStart"/>
      <w:r w:rsidRPr="0071758B">
        <w:rPr>
          <w:szCs w:val="22"/>
          <w:lang w:val="en-CA"/>
        </w:rPr>
        <w:t>pic_width_in_luma_samples</w:t>
      </w:r>
      <w:proofErr w:type="spellEnd"/>
      <w:r w:rsidRPr="0071758B">
        <w:rPr>
          <w:szCs w:val="22"/>
          <w:lang w:val="en-CA"/>
        </w:rPr>
        <w:t xml:space="preserve"> and </w:t>
      </w:r>
      <w:proofErr w:type="spellStart"/>
      <w:r w:rsidRPr="0071758B">
        <w:rPr>
          <w:szCs w:val="22"/>
          <w:lang w:val="en-CA"/>
        </w:rPr>
        <w:t>pic_height_in_luma_samples</w:t>
      </w:r>
      <w:proofErr w:type="spellEnd"/>
      <w:r w:rsidRPr="0071758B">
        <w:rPr>
          <w:szCs w:val="22"/>
          <w:lang w:val="en-CA"/>
        </w:rPr>
        <w:t>, respectively.</w:t>
      </w:r>
    </w:p>
    <w:p w14:paraId="791D6AE6" w14:textId="77777777" w:rsidR="001616F2" w:rsidRDefault="001616F2" w:rsidP="001616F2">
      <w:pPr>
        <w:pStyle w:val="ListParagraph"/>
        <w:numPr>
          <w:ilvl w:val="0"/>
          <w:numId w:val="14"/>
        </w:numPr>
        <w:ind w:hanging="357"/>
        <w:contextualSpacing w:val="0"/>
        <w:rPr>
          <w:szCs w:val="22"/>
          <w:lang w:val="en-CA"/>
        </w:rPr>
      </w:pPr>
      <w:r>
        <w:rPr>
          <w:szCs w:val="22"/>
          <w:lang w:val="en-CA"/>
        </w:rPr>
        <w:t>High-level decoding process:</w:t>
      </w:r>
    </w:p>
    <w:p w14:paraId="789AFB8D" w14:textId="77777777" w:rsidR="001616F2" w:rsidRDefault="001616F2" w:rsidP="001616F2">
      <w:pPr>
        <w:pStyle w:val="ListParagraph"/>
        <w:numPr>
          <w:ilvl w:val="0"/>
          <w:numId w:val="16"/>
        </w:numPr>
        <w:ind w:hanging="357"/>
        <w:contextualSpacing w:val="0"/>
        <w:rPr>
          <w:szCs w:val="22"/>
          <w:lang w:val="en-CA"/>
        </w:rPr>
      </w:pPr>
      <w:r>
        <w:rPr>
          <w:szCs w:val="22"/>
          <w:lang w:val="en-CA"/>
        </w:rPr>
        <w:t>Invoke a reference picture resampling process implicitly for the active reference picture(s) that have a different width and height from those of the current picture.</w:t>
      </w:r>
    </w:p>
    <w:p w14:paraId="6CB1561E" w14:textId="77777777" w:rsidR="001616F2" w:rsidRDefault="001616F2" w:rsidP="001616F2">
      <w:pPr>
        <w:pStyle w:val="ListParagraph"/>
        <w:numPr>
          <w:ilvl w:val="0"/>
          <w:numId w:val="16"/>
        </w:numPr>
        <w:ind w:hanging="357"/>
        <w:contextualSpacing w:val="0"/>
        <w:rPr>
          <w:szCs w:val="22"/>
          <w:lang w:val="en-CA"/>
        </w:rPr>
      </w:pPr>
      <w:r w:rsidRPr="000F39E9">
        <w:rPr>
          <w:szCs w:val="22"/>
          <w:lang w:val="en-CA"/>
        </w:rPr>
        <w:t>The output of the resampling process is stored in the DPB and inherits the reference picture marking status from the reference picture used as input to the resampling process.</w:t>
      </w:r>
    </w:p>
    <w:p w14:paraId="6A41AD83" w14:textId="77777777" w:rsidR="001616F2" w:rsidRPr="0071758B" w:rsidRDefault="001616F2" w:rsidP="001616F2">
      <w:pPr>
        <w:pStyle w:val="ListParagraph"/>
        <w:numPr>
          <w:ilvl w:val="0"/>
          <w:numId w:val="16"/>
        </w:numPr>
        <w:ind w:hanging="357"/>
        <w:contextualSpacing w:val="0"/>
        <w:rPr>
          <w:szCs w:val="22"/>
          <w:lang w:val="en-CA"/>
        </w:rPr>
      </w:pPr>
      <w:r w:rsidRPr="000F39E9">
        <w:rPr>
          <w:szCs w:val="22"/>
          <w:lang w:val="en-CA"/>
        </w:rPr>
        <w:t>The reference picture used as input to the resampling process is marked as "unused for reference".</w:t>
      </w:r>
    </w:p>
    <w:p w14:paraId="74AA7B17" w14:textId="77777777" w:rsidR="001616F2" w:rsidRDefault="001616F2" w:rsidP="001616F2">
      <w:pPr>
        <w:pStyle w:val="ListParagraph"/>
        <w:numPr>
          <w:ilvl w:val="0"/>
          <w:numId w:val="14"/>
        </w:numPr>
        <w:ind w:hanging="357"/>
        <w:contextualSpacing w:val="0"/>
        <w:rPr>
          <w:szCs w:val="22"/>
          <w:lang w:val="en-CA"/>
        </w:rPr>
      </w:pPr>
      <w:r>
        <w:rPr>
          <w:szCs w:val="22"/>
          <w:lang w:val="en-CA"/>
        </w:rPr>
        <w:t>Resampling:</w:t>
      </w:r>
    </w:p>
    <w:p w14:paraId="4B410EE6" w14:textId="77777777" w:rsidR="001616F2" w:rsidRDefault="001616F2" w:rsidP="001616F2">
      <w:pPr>
        <w:pStyle w:val="ListParagraph"/>
        <w:numPr>
          <w:ilvl w:val="0"/>
          <w:numId w:val="17"/>
        </w:numPr>
        <w:ind w:hanging="357"/>
        <w:contextualSpacing w:val="0"/>
        <w:rPr>
          <w:szCs w:val="22"/>
          <w:lang w:val="en-CA"/>
        </w:rPr>
      </w:pPr>
      <w:r>
        <w:rPr>
          <w:szCs w:val="22"/>
          <w:lang w:val="en-CA"/>
        </w:rPr>
        <w:t>SHVC resampling process (HEVC clause H.8.1.4.2), with an addition of selection of input samples for filtering in wraparound manner (for 360° video, particularly ERP).</w:t>
      </w:r>
    </w:p>
    <w:p w14:paraId="49437E5B" w14:textId="77777777" w:rsidR="001616F2" w:rsidRPr="001171C4" w:rsidRDefault="001616F2" w:rsidP="001616F2">
      <w:pPr>
        <w:rPr>
          <w:lang w:val="x-none" w:eastAsia="de-DE"/>
        </w:rPr>
      </w:pPr>
    </w:p>
    <w:p w14:paraId="3D534825" w14:textId="77777777" w:rsidR="001616F2" w:rsidRDefault="00912E18" w:rsidP="001616F2">
      <w:pPr>
        <w:pStyle w:val="Heading9"/>
        <w:rPr>
          <w:szCs w:val="24"/>
          <w:lang w:eastAsia="de-DE"/>
        </w:rPr>
      </w:pPr>
      <w:hyperlink r:id="rId18" w:history="1">
        <w:r w:rsidR="001616F2" w:rsidRPr="00DD2D53">
          <w:rPr>
            <w:color w:val="0000FF"/>
            <w:szCs w:val="24"/>
            <w:u w:val="single"/>
            <w:lang w:eastAsia="de-DE"/>
          </w:rPr>
          <w:t>JVET-N0052</w:t>
        </w:r>
      </w:hyperlink>
      <w:r w:rsidR="001616F2" w:rsidRPr="00DD2D53">
        <w:rPr>
          <w:szCs w:val="24"/>
          <w:lang w:eastAsia="de-DE"/>
        </w:rPr>
        <w:t xml:space="preserve"> [AHG19] On Signaling of </w:t>
      </w:r>
      <w:r w:rsidR="001616F2" w:rsidRPr="00482347">
        <w:rPr>
          <w:szCs w:val="24"/>
          <w:lang w:val="en-CA" w:eastAsia="de-DE"/>
        </w:rPr>
        <w:t>Adaptive</w:t>
      </w:r>
      <w:r w:rsidR="001616F2" w:rsidRPr="00DD2D53">
        <w:rPr>
          <w:szCs w:val="24"/>
          <w:lang w:eastAsia="de-DE"/>
        </w:rPr>
        <w:t xml:space="preserve"> Resolution Change [S. Wenger, B. Choi, S. Liu (Tencent)]</w:t>
      </w:r>
    </w:p>
    <w:p w14:paraId="2852AE1B" w14:textId="127FC6DF" w:rsidR="001616F2" w:rsidRDefault="001616F2" w:rsidP="001616F2">
      <w:pPr>
        <w:rPr>
          <w:sz w:val="20"/>
          <w:lang w:val="en-CA"/>
        </w:rPr>
      </w:pPr>
      <w:r w:rsidRPr="007138F9">
        <w:rPr>
          <w:sz w:val="20"/>
          <w:lang w:val="en-CA"/>
        </w:rPr>
        <w:t>Proposed is the inclusion of Adaptive Resolution Change (ARC) into the VVC working draft. Text is provided</w:t>
      </w:r>
      <w:r>
        <w:rPr>
          <w:sz w:val="20"/>
          <w:lang w:val="en-CA"/>
        </w:rPr>
        <w:t xml:space="preserve"> with focus on the signalling aspect</w:t>
      </w:r>
      <w:r w:rsidRPr="007138F9">
        <w:rPr>
          <w:sz w:val="20"/>
          <w:lang w:val="en-CA"/>
        </w:rPr>
        <w:t xml:space="preserve">.  </w:t>
      </w:r>
      <w:r>
        <w:rPr>
          <w:sz w:val="20"/>
          <w:lang w:val="en-CA"/>
        </w:rPr>
        <w:t xml:space="preserve">Simulation results are provided for Class A sequences, random access, with the IDR picture subsampled by a factor of two in both dimensions.  For some class A1 sequences, substantial </w:t>
      </w:r>
      <w:proofErr w:type="spellStart"/>
      <w:r>
        <w:rPr>
          <w:sz w:val="20"/>
          <w:lang w:val="en-CA"/>
        </w:rPr>
        <w:t>luma</w:t>
      </w:r>
      <w:proofErr w:type="spellEnd"/>
      <w:r>
        <w:rPr>
          <w:sz w:val="20"/>
          <w:lang w:val="en-CA"/>
        </w:rPr>
        <w:t xml:space="preserve"> gains are reported, with substantial chroma loss.  For class A2 sequences, there are substantial losses.  </w:t>
      </w:r>
      <w:r w:rsidRPr="007138F9">
        <w:rPr>
          <w:sz w:val="20"/>
          <w:lang w:val="en-CA"/>
        </w:rPr>
        <w:t xml:space="preserve">ARC is proposed as an architectural enhancement to improve reconstructed video quality when the codec is operated nears its break point, where artifacts become clearly visible. </w:t>
      </w:r>
    </w:p>
    <w:p w14:paraId="4AFD0A17" w14:textId="6878ED38" w:rsidR="00D607C1" w:rsidRDefault="00D607C1" w:rsidP="001616F2">
      <w:pPr>
        <w:rPr>
          <w:lang w:val="en-CA"/>
        </w:rPr>
      </w:pPr>
    </w:p>
    <w:p w14:paraId="02316785" w14:textId="557CBC91" w:rsidR="00D607C1" w:rsidRPr="00C23825" w:rsidRDefault="00912E18" w:rsidP="001616F2">
      <w:pPr>
        <w:rPr>
          <w:b/>
          <w:lang w:val="en-CA"/>
        </w:rPr>
      </w:pPr>
      <w:hyperlink r:id="rId19" w:history="1">
        <w:r w:rsidR="00D607C1" w:rsidRPr="00C23825">
          <w:rPr>
            <w:rStyle w:val="Hyperlink"/>
            <w:b/>
            <w:lang w:val="en-CA"/>
          </w:rPr>
          <w:t>JVET-N0061</w:t>
        </w:r>
      </w:hyperlink>
      <w:r w:rsidR="00D607C1">
        <w:rPr>
          <w:lang w:val="en-CA"/>
        </w:rPr>
        <w:t xml:space="preserve"> </w:t>
      </w:r>
      <w:r w:rsidR="00D607C1" w:rsidRPr="00C23825">
        <w:rPr>
          <w:b/>
          <w:lang w:val="en-CA"/>
        </w:rPr>
        <w:t>AHG19: Signalling temporal IDs and levels for HFR backwards compatible bitstreams</w:t>
      </w:r>
      <w:r w:rsidR="00D607C1">
        <w:rPr>
          <w:b/>
          <w:lang w:val="en-CA"/>
        </w:rPr>
        <w:t xml:space="preserve"> </w:t>
      </w:r>
      <w:r w:rsidR="00D607C1" w:rsidRPr="00C23825">
        <w:rPr>
          <w:lang w:val="en-CA"/>
        </w:rPr>
        <w:t>[V</w:t>
      </w:r>
      <w:r w:rsidR="00CC73AD">
        <w:rPr>
          <w:lang w:val="en-CA"/>
        </w:rPr>
        <w:t xml:space="preserve">. </w:t>
      </w:r>
      <w:proofErr w:type="spellStart"/>
      <w:r w:rsidR="00CC73AD">
        <w:rPr>
          <w:lang w:val="en-CA"/>
        </w:rPr>
        <w:t>D</w:t>
      </w:r>
      <w:r w:rsidR="00D607C1" w:rsidRPr="00C23825">
        <w:rPr>
          <w:lang w:val="en-CA"/>
        </w:rPr>
        <w:t>rugeon</w:t>
      </w:r>
      <w:proofErr w:type="spellEnd"/>
      <w:r w:rsidR="00D607C1">
        <w:rPr>
          <w:lang w:val="en-CA"/>
        </w:rPr>
        <w:t xml:space="preserve"> (Panasonic)]</w:t>
      </w:r>
    </w:p>
    <w:p w14:paraId="3F037A2D" w14:textId="049B5633" w:rsidR="001616F2" w:rsidRDefault="00D607C1" w:rsidP="001616F2">
      <w:pPr>
        <w:rPr>
          <w:lang w:val="x-none" w:eastAsia="de-DE"/>
        </w:rPr>
      </w:pPr>
      <w:r w:rsidRPr="00D607C1">
        <w:rPr>
          <w:lang w:val="x-none" w:eastAsia="de-DE"/>
        </w:rPr>
        <w:t xml:space="preserve">An issue about </w:t>
      </w:r>
      <w:proofErr w:type="spellStart"/>
      <w:r w:rsidRPr="00D607C1">
        <w:rPr>
          <w:lang w:val="x-none" w:eastAsia="de-DE"/>
        </w:rPr>
        <w:t>signalling</w:t>
      </w:r>
      <w:proofErr w:type="spellEnd"/>
      <w:r w:rsidRPr="00D607C1">
        <w:rPr>
          <w:lang w:val="x-none" w:eastAsia="de-DE"/>
        </w:rPr>
        <w:t xml:space="preserve"> of maximum temporal ID and level of sub-bitstreams is reported when using temporal scalability to enable backwards compatibility of High Frame Rate (HFR) bitstreams to standard frame rate receivers. Two alternative solutions are suggested that both consists in signaling the number of frame rate versions of the content within the bitstream, together with the maximum temporal ID value and level for each frame rate version. The first solution signals the necessary information within the </w:t>
      </w:r>
      <w:proofErr w:type="spellStart"/>
      <w:r w:rsidRPr="00D607C1">
        <w:rPr>
          <w:lang w:val="x-none" w:eastAsia="de-DE"/>
        </w:rPr>
        <w:t>profile_tier_level</w:t>
      </w:r>
      <w:proofErr w:type="spellEnd"/>
      <w:r w:rsidRPr="00D607C1">
        <w:rPr>
          <w:lang w:val="x-none" w:eastAsia="de-DE"/>
        </w:rPr>
        <w:t xml:space="preserve"> syntax structure. The second solution signals the necessary information at the beginning of the Sequence Parameter Set and includes one </w:t>
      </w:r>
      <w:proofErr w:type="spellStart"/>
      <w:r w:rsidRPr="00D607C1">
        <w:rPr>
          <w:lang w:val="x-none" w:eastAsia="de-DE"/>
        </w:rPr>
        <w:t>profile_tier_level</w:t>
      </w:r>
      <w:proofErr w:type="spellEnd"/>
      <w:r w:rsidRPr="00D607C1">
        <w:rPr>
          <w:lang w:val="x-none" w:eastAsia="de-DE"/>
        </w:rPr>
        <w:t xml:space="preserve"> syntax structure for each frame rate version of the content.</w:t>
      </w:r>
    </w:p>
    <w:p w14:paraId="56469EEB" w14:textId="6E4B86A5" w:rsidR="00D607C1" w:rsidRDefault="00D607C1" w:rsidP="001616F2">
      <w:pPr>
        <w:rPr>
          <w:lang w:val="x-none" w:eastAsia="de-DE"/>
        </w:rPr>
      </w:pPr>
    </w:p>
    <w:p w14:paraId="627949A5" w14:textId="3E593A68" w:rsidR="00D607C1" w:rsidRDefault="00912E18" w:rsidP="001616F2">
      <w:pPr>
        <w:rPr>
          <w:lang w:val="en-CA"/>
        </w:rPr>
      </w:pPr>
      <w:hyperlink r:id="rId20" w:history="1">
        <w:r w:rsidR="00D607C1" w:rsidRPr="00C23825">
          <w:rPr>
            <w:rStyle w:val="Hyperlink"/>
            <w:b/>
          </w:rPr>
          <w:t>JVET-N0062</w:t>
        </w:r>
      </w:hyperlink>
      <w:r w:rsidR="00D607C1">
        <w:rPr>
          <w:lang w:val="en-CA"/>
        </w:rPr>
        <w:t xml:space="preserve"> </w:t>
      </w:r>
      <w:r w:rsidR="00D607C1">
        <w:rPr>
          <w:b/>
          <w:szCs w:val="22"/>
          <w:lang w:val="en-CA"/>
        </w:rPr>
        <w:t xml:space="preserve">AHG19: Signalling HRD models for HFR backwards compatible bitstreams </w:t>
      </w:r>
      <w:r w:rsidR="00D607C1" w:rsidRPr="001F3EE4">
        <w:rPr>
          <w:lang w:val="en-CA"/>
        </w:rPr>
        <w:t>[V</w:t>
      </w:r>
      <w:r w:rsidR="00CC73AD">
        <w:rPr>
          <w:lang w:val="en-CA"/>
        </w:rPr>
        <w:t>.</w:t>
      </w:r>
      <w:r w:rsidR="00D607C1" w:rsidRPr="001F3EE4">
        <w:rPr>
          <w:lang w:val="en-CA"/>
        </w:rPr>
        <w:t xml:space="preserve"> </w:t>
      </w:r>
      <w:proofErr w:type="spellStart"/>
      <w:r w:rsidR="00D607C1" w:rsidRPr="001F3EE4">
        <w:rPr>
          <w:lang w:val="en-CA"/>
        </w:rPr>
        <w:t>Drugeon</w:t>
      </w:r>
      <w:proofErr w:type="spellEnd"/>
      <w:r w:rsidR="00D607C1">
        <w:rPr>
          <w:lang w:val="en-CA"/>
        </w:rPr>
        <w:t xml:space="preserve"> (Panasonic)]</w:t>
      </w:r>
    </w:p>
    <w:p w14:paraId="3D1D2A0A" w14:textId="7476EC15" w:rsidR="00D607C1" w:rsidRPr="001171C4" w:rsidRDefault="00D607C1" w:rsidP="001616F2">
      <w:pPr>
        <w:rPr>
          <w:lang w:val="x-none" w:eastAsia="de-DE"/>
        </w:rPr>
      </w:pPr>
      <w:r w:rsidRPr="00D607C1">
        <w:rPr>
          <w:lang w:val="x-none" w:eastAsia="de-DE"/>
        </w:rPr>
        <w:t>An issue about decoding time stamps is reported when using temporal scalability to enable backwards compatibility of High Frame Rate (HFR) bitstreams to standard frame rate receivers. It is suggested to signal CPB removal delays and DPB output delays for each temporal sub-layer contained in the bitstream to solve this issue.</w:t>
      </w:r>
    </w:p>
    <w:p w14:paraId="0372D5CF" w14:textId="77777777" w:rsidR="001616F2" w:rsidRDefault="00912E18" w:rsidP="001616F2">
      <w:pPr>
        <w:pStyle w:val="Heading9"/>
        <w:rPr>
          <w:szCs w:val="24"/>
          <w:lang w:eastAsia="de-DE"/>
        </w:rPr>
      </w:pPr>
      <w:hyperlink r:id="rId21" w:history="1">
        <w:r w:rsidR="001616F2" w:rsidRPr="00DD2D53">
          <w:rPr>
            <w:color w:val="0000FF"/>
            <w:szCs w:val="24"/>
            <w:u w:val="single"/>
            <w:lang w:eastAsia="de-DE"/>
          </w:rPr>
          <w:t>JVET-N0118</w:t>
        </w:r>
      </w:hyperlink>
      <w:r w:rsidR="001616F2" w:rsidRPr="00DD2D53">
        <w:rPr>
          <w:szCs w:val="24"/>
          <w:lang w:eastAsia="de-DE"/>
        </w:rPr>
        <w:t xml:space="preserve"> AHG19: Adaptive resolution change (ARC) support in VVC [Hendry, S. Hong, Y.-K. Wang, J. Chen (Huawei), Y.-C Sun, T.-S Chang, J. Lou (Alibaba)]</w:t>
      </w:r>
    </w:p>
    <w:p w14:paraId="59785FC2" w14:textId="77777777" w:rsidR="001616F2" w:rsidRDefault="001616F2" w:rsidP="001616F2">
      <w:pPr>
        <w:rPr>
          <w:lang w:val="en-CA"/>
        </w:rPr>
      </w:pPr>
      <w:r>
        <w:rPr>
          <w:lang w:val="en-CA"/>
        </w:rPr>
        <w:t xml:space="preserve">This contribution reports a software implementation effort for supporting the so-called adaptive resolution change (ARC) feature on top of the VTM-4.0.1 reference software. Not all aspects of the design currently </w:t>
      </w:r>
      <w:r>
        <w:rPr>
          <w:lang w:val="en-CA"/>
        </w:rPr>
        <w:lastRenderedPageBreak/>
        <w:t>used in the implementation are intended to be the final design of ARC supported in VVC, rather, the implementation is intended as a testbed to help the study of related aspects of ARC. As the development of ARC progresses and more ARC design aspects are agreed by the JVET experts, the implementation is expected to be updated accordingly. It is recommended that the software is used as the reference software for the ARC work in AHG19.</w:t>
      </w:r>
    </w:p>
    <w:p w14:paraId="79FE7827" w14:textId="77777777" w:rsidR="001616F2" w:rsidRDefault="001616F2" w:rsidP="001616F2">
      <w:pPr>
        <w:rPr>
          <w:szCs w:val="22"/>
          <w:lang w:val="en-CA"/>
        </w:rPr>
      </w:pPr>
      <w:r>
        <w:rPr>
          <w:szCs w:val="22"/>
          <w:lang w:val="en-CA"/>
        </w:rPr>
        <w:t>In addition to the reference software effort, this contribution also discusses and proposes several aspects of ARC design.</w:t>
      </w:r>
    </w:p>
    <w:p w14:paraId="325478D7" w14:textId="77777777" w:rsidR="001616F2" w:rsidRDefault="001616F2" w:rsidP="001616F2">
      <w:pPr>
        <w:rPr>
          <w:szCs w:val="22"/>
          <w:lang w:val="en-CA"/>
        </w:rPr>
      </w:pPr>
      <w:r>
        <w:rPr>
          <w:szCs w:val="22"/>
          <w:lang w:val="en-CA"/>
        </w:rPr>
        <w:t>The following aspects are proposed:</w:t>
      </w:r>
    </w:p>
    <w:p w14:paraId="6DAC8F91" w14:textId="77777777" w:rsidR="001616F2" w:rsidRPr="009F727E" w:rsidRDefault="001616F2" w:rsidP="001616F2">
      <w:pPr>
        <w:pStyle w:val="ListParagraph"/>
        <w:numPr>
          <w:ilvl w:val="0"/>
          <w:numId w:val="18"/>
        </w:numPr>
        <w:contextualSpacing w:val="0"/>
        <w:rPr>
          <w:lang w:val="en-CA"/>
        </w:rPr>
      </w:pPr>
      <w:r>
        <w:rPr>
          <w:lang w:val="en-CA"/>
        </w:rPr>
        <w:t>A</w:t>
      </w:r>
      <w:r w:rsidRPr="009F727E">
        <w:rPr>
          <w:lang w:val="en-CA"/>
        </w:rPr>
        <w:t xml:space="preserve"> list of picture resolutions is signalled in the SPS, and an index to the list is signalled in the PPS to specify the size of </w:t>
      </w:r>
      <w:r>
        <w:rPr>
          <w:lang w:val="en-CA"/>
        </w:rPr>
        <w:t>an individual picture</w:t>
      </w:r>
      <w:r w:rsidRPr="009F727E">
        <w:rPr>
          <w:lang w:val="en-CA"/>
        </w:rPr>
        <w:t>.</w:t>
      </w:r>
    </w:p>
    <w:p w14:paraId="100CA81D" w14:textId="77777777" w:rsidR="001616F2" w:rsidRDefault="001616F2" w:rsidP="001616F2">
      <w:pPr>
        <w:pStyle w:val="ListParagraph"/>
        <w:numPr>
          <w:ilvl w:val="0"/>
          <w:numId w:val="18"/>
        </w:numPr>
        <w:contextualSpacing w:val="0"/>
        <w:rPr>
          <w:lang w:val="en-CA"/>
        </w:rPr>
      </w:pPr>
      <w:r>
        <w:rPr>
          <w:lang w:val="en-CA"/>
        </w:rPr>
        <w:t xml:space="preserve">For any picture that is to be outputted, the decoded picture before resampling is cropped (as necessary) and outputted, i.e., </w:t>
      </w:r>
      <w:r w:rsidRPr="002E1CEC">
        <w:rPr>
          <w:lang w:val="en-CA"/>
        </w:rPr>
        <w:t xml:space="preserve">a resampled picture </w:t>
      </w:r>
      <w:r>
        <w:rPr>
          <w:lang w:val="en-CA"/>
        </w:rPr>
        <w:t xml:space="preserve">is </w:t>
      </w:r>
      <w:r w:rsidRPr="002E1CEC">
        <w:rPr>
          <w:lang w:val="en-CA"/>
        </w:rPr>
        <w:t>not for output, only for inter prediction reference.</w:t>
      </w:r>
    </w:p>
    <w:p w14:paraId="509A0C84" w14:textId="77777777" w:rsidR="001616F2" w:rsidRDefault="001616F2" w:rsidP="001616F2">
      <w:pPr>
        <w:pStyle w:val="ListParagraph"/>
        <w:numPr>
          <w:ilvl w:val="0"/>
          <w:numId w:val="18"/>
        </w:numPr>
        <w:contextualSpacing w:val="0"/>
        <w:rPr>
          <w:lang w:val="en-CA"/>
        </w:rPr>
      </w:pPr>
      <w:r>
        <w:rPr>
          <w:lang w:val="en-CA"/>
        </w:rPr>
        <w:t xml:space="preserve">Support </w:t>
      </w:r>
      <w:r w:rsidRPr="00B2066E">
        <w:rPr>
          <w:lang w:val="en-CA"/>
        </w:rPr>
        <w:t>1.5x and 2x resampling ratios</w:t>
      </w:r>
      <w:r>
        <w:rPr>
          <w:lang w:val="en-CA"/>
        </w:rPr>
        <w:t xml:space="preserve">. No support of arbitrary </w:t>
      </w:r>
      <w:r w:rsidRPr="00B2066E">
        <w:rPr>
          <w:lang w:val="en-CA"/>
        </w:rPr>
        <w:t>resampling ratio</w:t>
      </w:r>
      <w:r>
        <w:rPr>
          <w:lang w:val="en-CA"/>
        </w:rPr>
        <w:t xml:space="preserve">. Further study the need of one or two more other </w:t>
      </w:r>
      <w:r w:rsidRPr="00B2066E">
        <w:rPr>
          <w:lang w:val="en-CA"/>
        </w:rPr>
        <w:t>resampling ratios</w:t>
      </w:r>
      <w:r>
        <w:rPr>
          <w:lang w:val="en-CA"/>
        </w:rPr>
        <w:t>.</w:t>
      </w:r>
    </w:p>
    <w:p w14:paraId="40DF15B2" w14:textId="77777777" w:rsidR="001616F2" w:rsidRDefault="001616F2" w:rsidP="001616F2">
      <w:pPr>
        <w:pStyle w:val="ListParagraph"/>
        <w:numPr>
          <w:ilvl w:val="0"/>
          <w:numId w:val="18"/>
        </w:numPr>
        <w:contextualSpacing w:val="0"/>
        <w:rPr>
          <w:lang w:val="en-CA"/>
        </w:rPr>
      </w:pPr>
      <w:r>
        <w:rPr>
          <w:lang w:val="en-CA"/>
        </w:rPr>
        <w:t>Between picture-level resampling and block-level resampling, the proponents prefer block-level resampling.</w:t>
      </w:r>
    </w:p>
    <w:p w14:paraId="49501D2A" w14:textId="77777777" w:rsidR="001616F2" w:rsidRDefault="001616F2" w:rsidP="001616F2">
      <w:pPr>
        <w:pStyle w:val="ListParagraph"/>
        <w:numPr>
          <w:ilvl w:val="1"/>
          <w:numId w:val="18"/>
        </w:numPr>
        <w:contextualSpacing w:val="0"/>
        <w:rPr>
          <w:lang w:val="en-CA"/>
        </w:rPr>
      </w:pPr>
      <w:r>
        <w:rPr>
          <w:lang w:val="en-CA"/>
        </w:rPr>
        <w:t>However, if picture-level resampling is chosen, the following aspects are proposed:</w:t>
      </w:r>
    </w:p>
    <w:p w14:paraId="217BA362" w14:textId="77777777" w:rsidR="001616F2" w:rsidRPr="00EE2323" w:rsidRDefault="001616F2" w:rsidP="001616F2">
      <w:pPr>
        <w:pStyle w:val="ListParagraph"/>
        <w:numPr>
          <w:ilvl w:val="2"/>
          <w:numId w:val="18"/>
        </w:numPr>
        <w:contextualSpacing w:val="0"/>
        <w:rPr>
          <w:lang w:val="en-CA"/>
        </w:rPr>
      </w:pPr>
      <w:r w:rsidRPr="002E1CEC">
        <w:rPr>
          <w:lang w:val="en-CA"/>
        </w:rPr>
        <w:t xml:space="preserve">When a reference picture is resampled, both the resampled version and the </w:t>
      </w:r>
      <w:r w:rsidRPr="002D2ECD">
        <w:rPr>
          <w:lang w:val="en-CA"/>
        </w:rPr>
        <w:t xml:space="preserve">original, </w:t>
      </w:r>
      <w:r w:rsidRPr="00703472">
        <w:rPr>
          <w:lang w:val="en-CA"/>
        </w:rPr>
        <w:t xml:space="preserve">resampled </w:t>
      </w:r>
      <w:r w:rsidRPr="00640DBB">
        <w:rPr>
          <w:lang w:val="en-CA"/>
        </w:rPr>
        <w:t>version</w:t>
      </w:r>
      <w:r w:rsidRPr="00A5461C">
        <w:rPr>
          <w:lang w:val="en-CA"/>
        </w:rPr>
        <w:t xml:space="preserve"> of the reference picture</w:t>
      </w:r>
      <w:r w:rsidRPr="003B1883">
        <w:rPr>
          <w:lang w:val="en-CA"/>
        </w:rPr>
        <w:t xml:space="preserve"> are stored in the DPB, and thus both would affect the DPB fullness</w:t>
      </w:r>
      <w:r w:rsidRPr="00EE2323">
        <w:rPr>
          <w:lang w:val="en-CA"/>
        </w:rPr>
        <w:t>.</w:t>
      </w:r>
    </w:p>
    <w:p w14:paraId="1F37B940" w14:textId="77777777" w:rsidR="001616F2" w:rsidRDefault="001616F2" w:rsidP="001616F2">
      <w:pPr>
        <w:pStyle w:val="ListParagraph"/>
        <w:numPr>
          <w:ilvl w:val="2"/>
          <w:numId w:val="18"/>
        </w:numPr>
        <w:contextualSpacing w:val="0"/>
        <w:rPr>
          <w:lang w:val="en-CA"/>
        </w:rPr>
      </w:pPr>
      <w:r>
        <w:rPr>
          <w:lang w:val="en-CA"/>
        </w:rPr>
        <w:t>A resampled reference picture is marked as "unused for reference" when the corresponding un-resampled reference picture is marked as "unused for reference".</w:t>
      </w:r>
    </w:p>
    <w:p w14:paraId="37CA8D24" w14:textId="77777777" w:rsidR="001616F2" w:rsidRDefault="001616F2" w:rsidP="001616F2">
      <w:pPr>
        <w:pStyle w:val="ListParagraph"/>
        <w:numPr>
          <w:ilvl w:val="2"/>
          <w:numId w:val="18"/>
        </w:numPr>
        <w:contextualSpacing w:val="0"/>
        <w:rPr>
          <w:lang w:val="en-CA"/>
        </w:rPr>
      </w:pPr>
      <w:r>
        <w:rPr>
          <w:lang w:val="en-CA"/>
        </w:rPr>
        <w:t xml:space="preserve">The RPL signalling syntax is kept unchanged, while </w:t>
      </w:r>
      <w:r w:rsidRPr="006F2C70">
        <w:rPr>
          <w:lang w:val="en-CA"/>
        </w:rPr>
        <w:t xml:space="preserve">the </w:t>
      </w:r>
      <w:r>
        <w:rPr>
          <w:lang w:val="en-CA"/>
        </w:rPr>
        <w:t>RPL</w:t>
      </w:r>
      <w:r w:rsidRPr="006F2C70">
        <w:rPr>
          <w:lang w:val="en-CA"/>
        </w:rPr>
        <w:t xml:space="preserve"> construction process </w:t>
      </w:r>
      <w:r>
        <w:rPr>
          <w:lang w:val="en-CA"/>
        </w:rPr>
        <w:t>is modified as follows: W</w:t>
      </w:r>
      <w:r w:rsidRPr="006F2C70">
        <w:rPr>
          <w:lang w:val="en-CA"/>
        </w:rPr>
        <w:t>hen a reference picture need</w:t>
      </w:r>
      <w:r>
        <w:rPr>
          <w:lang w:val="en-CA"/>
        </w:rPr>
        <w:t>s</w:t>
      </w:r>
      <w:r w:rsidRPr="006F2C70">
        <w:rPr>
          <w:lang w:val="en-CA"/>
        </w:rPr>
        <w:t xml:space="preserve"> to be included</w:t>
      </w:r>
      <w:r>
        <w:rPr>
          <w:lang w:val="en-CA"/>
        </w:rPr>
        <w:t xml:space="preserve"> into a RPL entry, and a version of </w:t>
      </w:r>
      <w:r w:rsidRPr="006F2C70">
        <w:rPr>
          <w:lang w:val="en-CA"/>
        </w:rPr>
        <w:t xml:space="preserve">that reference picture </w:t>
      </w:r>
      <w:r>
        <w:rPr>
          <w:lang w:val="en-CA"/>
        </w:rPr>
        <w:t xml:space="preserve">with the same resolution as the current picture </w:t>
      </w:r>
      <w:r w:rsidRPr="006F2C70">
        <w:rPr>
          <w:lang w:val="en-CA"/>
        </w:rPr>
        <w:t xml:space="preserve">is not </w:t>
      </w:r>
      <w:r>
        <w:rPr>
          <w:lang w:val="en-CA"/>
        </w:rPr>
        <w:t>in the DPB</w:t>
      </w:r>
      <w:r w:rsidRPr="006F2C70">
        <w:rPr>
          <w:lang w:val="en-CA"/>
        </w:rPr>
        <w:t xml:space="preserve">, </w:t>
      </w:r>
      <w:r>
        <w:rPr>
          <w:lang w:val="en-CA"/>
        </w:rPr>
        <w:t xml:space="preserve">the </w:t>
      </w:r>
      <w:r w:rsidRPr="006F2C70">
        <w:rPr>
          <w:lang w:val="en-CA"/>
        </w:rPr>
        <w:t>picture resampling process is invoked</w:t>
      </w:r>
      <w:r>
        <w:rPr>
          <w:lang w:val="en-CA"/>
        </w:rPr>
        <w:t xml:space="preserve"> and the resampled version of that </w:t>
      </w:r>
      <w:r w:rsidRPr="006F2C70">
        <w:rPr>
          <w:lang w:val="en-CA"/>
        </w:rPr>
        <w:t>reference picture is included</w:t>
      </w:r>
      <w:r>
        <w:rPr>
          <w:lang w:val="en-CA"/>
        </w:rPr>
        <w:t xml:space="preserve"> into the RPL entry.</w:t>
      </w:r>
    </w:p>
    <w:p w14:paraId="70955D17" w14:textId="77777777" w:rsidR="001616F2" w:rsidRPr="005B4A36" w:rsidRDefault="001616F2" w:rsidP="001616F2">
      <w:pPr>
        <w:pStyle w:val="ListParagraph"/>
        <w:numPr>
          <w:ilvl w:val="2"/>
          <w:numId w:val="18"/>
        </w:numPr>
        <w:contextualSpacing w:val="0"/>
        <w:rPr>
          <w:lang w:val="en-CA"/>
        </w:rPr>
      </w:pPr>
      <w:r w:rsidRPr="005B4A36">
        <w:rPr>
          <w:lang w:val="en-CA"/>
        </w:rPr>
        <w:t>The number of resampled reference pictures that may be present in the DPB should be limited, e.g., to be less than or equal to 2.</w:t>
      </w:r>
    </w:p>
    <w:p w14:paraId="2D213258" w14:textId="77777777" w:rsidR="001616F2" w:rsidRDefault="001616F2" w:rsidP="001616F2">
      <w:pPr>
        <w:pStyle w:val="ListParagraph"/>
        <w:numPr>
          <w:ilvl w:val="1"/>
          <w:numId w:val="18"/>
        </w:numPr>
        <w:contextualSpacing w:val="0"/>
        <w:rPr>
          <w:lang w:val="en-CA"/>
        </w:rPr>
      </w:pPr>
      <w:r>
        <w:rPr>
          <w:lang w:val="en-CA"/>
        </w:rPr>
        <w:t>Otherwise (block-level resampling is chosen), the following are suggested:</w:t>
      </w:r>
    </w:p>
    <w:p w14:paraId="6D951E87" w14:textId="77777777" w:rsidR="001616F2" w:rsidRPr="000E56BC" w:rsidRDefault="001616F2" w:rsidP="001616F2">
      <w:pPr>
        <w:pStyle w:val="ListParagraph"/>
        <w:numPr>
          <w:ilvl w:val="2"/>
          <w:numId w:val="18"/>
        </w:numPr>
        <w:contextualSpacing w:val="0"/>
        <w:rPr>
          <w:lang w:val="en-CA"/>
        </w:rPr>
      </w:pPr>
      <w:r>
        <w:rPr>
          <w:lang w:val="en-CA"/>
        </w:rPr>
        <w:t xml:space="preserve">To </w:t>
      </w:r>
      <w:r w:rsidRPr="006E65EC">
        <w:rPr>
          <w:szCs w:val="22"/>
          <w:lang w:val="en-CA"/>
        </w:rPr>
        <w:t>limit the wors</w:t>
      </w:r>
      <w:r>
        <w:rPr>
          <w:szCs w:val="22"/>
          <w:lang w:val="en-CA"/>
        </w:rPr>
        <w:t>t</w:t>
      </w:r>
      <w:r w:rsidRPr="006E65EC">
        <w:rPr>
          <w:szCs w:val="22"/>
          <w:lang w:val="en-CA"/>
        </w:rPr>
        <w:t xml:space="preserve">-case </w:t>
      </w:r>
      <w:r>
        <w:rPr>
          <w:szCs w:val="22"/>
          <w:lang w:val="en-CA"/>
        </w:rPr>
        <w:t xml:space="preserve">decoder </w:t>
      </w:r>
      <w:r w:rsidRPr="006E65EC">
        <w:rPr>
          <w:szCs w:val="22"/>
          <w:lang w:val="en-CA"/>
        </w:rPr>
        <w:t xml:space="preserve">complexity, </w:t>
      </w:r>
      <w:r>
        <w:rPr>
          <w:szCs w:val="22"/>
          <w:lang w:val="en-CA"/>
        </w:rPr>
        <w:t xml:space="preserve">it is proposed that </w:t>
      </w:r>
      <w:r w:rsidRPr="006E65EC">
        <w:rPr>
          <w:szCs w:val="22"/>
          <w:lang w:val="en-CA"/>
        </w:rPr>
        <w:t>bi-prediction of a block from a reference picture with a different resolution than the current picture is disallowed.</w:t>
      </w:r>
    </w:p>
    <w:p w14:paraId="0CC1029A" w14:textId="77777777" w:rsidR="001616F2" w:rsidRPr="000E56BC" w:rsidRDefault="001616F2" w:rsidP="001616F2">
      <w:pPr>
        <w:pStyle w:val="ListParagraph"/>
        <w:numPr>
          <w:ilvl w:val="2"/>
          <w:numId w:val="18"/>
        </w:numPr>
        <w:contextualSpacing w:val="0"/>
        <w:rPr>
          <w:lang w:val="en-CA"/>
        </w:rPr>
      </w:pPr>
      <w:r>
        <w:rPr>
          <w:szCs w:val="22"/>
          <w:lang w:val="en-CA"/>
        </w:rPr>
        <w:t>Another option is that, when resampling and quarter-</w:t>
      </w:r>
      <w:proofErr w:type="spellStart"/>
      <w:r>
        <w:rPr>
          <w:szCs w:val="22"/>
          <w:lang w:val="en-CA"/>
        </w:rPr>
        <w:t>pel</w:t>
      </w:r>
      <w:proofErr w:type="spellEnd"/>
      <w:r>
        <w:rPr>
          <w:szCs w:val="22"/>
          <w:lang w:val="en-CA"/>
        </w:rPr>
        <w:t xml:space="preserve"> interpolation need to be done, the two filters are </w:t>
      </w:r>
      <w:proofErr w:type="gramStart"/>
      <w:r>
        <w:rPr>
          <w:szCs w:val="22"/>
          <w:lang w:val="en-CA"/>
        </w:rPr>
        <w:t>combined</w:t>
      </w:r>
      <w:proofErr w:type="gramEnd"/>
      <w:r>
        <w:rPr>
          <w:szCs w:val="22"/>
          <w:lang w:val="en-CA"/>
        </w:rPr>
        <w:t xml:space="preserve"> and the operation is applied at once.</w:t>
      </w:r>
    </w:p>
    <w:p w14:paraId="638D949A" w14:textId="77777777" w:rsidR="001616F2" w:rsidRDefault="001616F2" w:rsidP="001616F2">
      <w:pPr>
        <w:pStyle w:val="ListParagraph"/>
        <w:numPr>
          <w:ilvl w:val="0"/>
          <w:numId w:val="18"/>
        </w:numPr>
        <w:contextualSpacing w:val="0"/>
        <w:rPr>
          <w:lang w:val="en-CA"/>
        </w:rPr>
      </w:pPr>
      <w:r>
        <w:rPr>
          <w:lang w:val="en-CA"/>
        </w:rPr>
        <w:t>Regardless of which of the picture-based and block-based resampling approaches is chosen, it is proposed that temporal motion vector scaling is applied as needed.</w:t>
      </w:r>
    </w:p>
    <w:p w14:paraId="498ABCCC" w14:textId="77777777" w:rsidR="001616F2" w:rsidRDefault="001616F2" w:rsidP="001616F2">
      <w:pPr>
        <w:pStyle w:val="ListParagraph"/>
        <w:numPr>
          <w:ilvl w:val="0"/>
          <w:numId w:val="18"/>
        </w:numPr>
        <w:contextualSpacing w:val="0"/>
        <w:rPr>
          <w:lang w:val="en-CA"/>
        </w:rPr>
      </w:pPr>
      <w:r>
        <w:rPr>
          <w:lang w:val="en-CA"/>
        </w:rPr>
        <w:t>Start a CE on ARC resampling filters.</w:t>
      </w:r>
    </w:p>
    <w:p w14:paraId="67812849" w14:textId="77777777" w:rsidR="001616F2" w:rsidRPr="001171C4" w:rsidRDefault="001616F2" w:rsidP="001616F2">
      <w:pPr>
        <w:rPr>
          <w:lang w:val="x-none" w:eastAsia="de-DE"/>
        </w:rPr>
      </w:pPr>
    </w:p>
    <w:p w14:paraId="60F35A4D" w14:textId="77777777" w:rsidR="001616F2" w:rsidRDefault="00912E18" w:rsidP="001616F2">
      <w:pPr>
        <w:pStyle w:val="Heading9"/>
        <w:rPr>
          <w:szCs w:val="24"/>
          <w:lang w:eastAsia="de-DE"/>
        </w:rPr>
      </w:pPr>
      <w:hyperlink r:id="rId22" w:history="1">
        <w:r w:rsidR="001616F2" w:rsidRPr="00DD2D53">
          <w:rPr>
            <w:color w:val="0000FF"/>
            <w:szCs w:val="24"/>
            <w:u w:val="single"/>
            <w:lang w:eastAsia="de-DE"/>
          </w:rPr>
          <w:t>JVET-N0279</w:t>
        </w:r>
      </w:hyperlink>
      <w:r w:rsidR="001616F2" w:rsidRPr="00DD2D53">
        <w:rPr>
          <w:szCs w:val="24"/>
          <w:lang w:eastAsia="de-DE"/>
        </w:rPr>
        <w:t xml:space="preserve"> AHG19: Adaptive </w:t>
      </w:r>
      <w:r w:rsidR="001616F2" w:rsidRPr="00482347">
        <w:rPr>
          <w:szCs w:val="24"/>
          <w:lang w:val="en-CA" w:eastAsia="de-DE"/>
        </w:rPr>
        <w:t>resolution</w:t>
      </w:r>
      <w:r w:rsidR="001616F2" w:rsidRPr="00DD2D53">
        <w:rPr>
          <w:szCs w:val="24"/>
          <w:lang w:eastAsia="de-DE"/>
        </w:rPr>
        <w:t xml:space="preserve"> change [</w:t>
      </w:r>
      <w:proofErr w:type="spellStart"/>
      <w:r w:rsidR="001616F2" w:rsidRPr="00DD2D53">
        <w:rPr>
          <w:szCs w:val="24"/>
          <w:lang w:eastAsia="de-DE"/>
        </w:rPr>
        <w:t>Peisong</w:t>
      </w:r>
      <w:proofErr w:type="spellEnd"/>
      <w:r w:rsidR="001616F2" w:rsidRPr="00DD2D53">
        <w:rPr>
          <w:szCs w:val="24"/>
          <w:lang w:eastAsia="de-DE"/>
        </w:rPr>
        <w:t xml:space="preserve"> Chen, Tim Hellman, Brian </w:t>
      </w:r>
      <w:proofErr w:type="spellStart"/>
      <w:r w:rsidR="001616F2" w:rsidRPr="00DD2D53">
        <w:rPr>
          <w:szCs w:val="24"/>
          <w:lang w:eastAsia="de-DE"/>
        </w:rPr>
        <w:t>Heng</w:t>
      </w:r>
      <w:proofErr w:type="spellEnd"/>
      <w:r w:rsidR="001616F2" w:rsidRPr="00DD2D53">
        <w:rPr>
          <w:szCs w:val="24"/>
          <w:lang w:eastAsia="de-DE"/>
        </w:rPr>
        <w:t xml:space="preserve">, Wade Wan, </w:t>
      </w:r>
      <w:proofErr w:type="spellStart"/>
      <w:r w:rsidR="001616F2" w:rsidRPr="00DD2D53">
        <w:rPr>
          <w:szCs w:val="24"/>
          <w:lang w:eastAsia="de-DE"/>
        </w:rPr>
        <w:t>Minhua</w:t>
      </w:r>
      <w:proofErr w:type="spellEnd"/>
      <w:r w:rsidR="001616F2" w:rsidRPr="00DD2D53">
        <w:rPr>
          <w:szCs w:val="24"/>
          <w:lang w:eastAsia="de-DE"/>
        </w:rPr>
        <w:t xml:space="preserve"> Zhou (Broadcom)]</w:t>
      </w:r>
    </w:p>
    <w:p w14:paraId="37B0F09A" w14:textId="77777777" w:rsidR="001616F2" w:rsidRDefault="001616F2" w:rsidP="001616F2">
      <w:pPr>
        <w:rPr>
          <w:lang w:val="en-CA"/>
        </w:rPr>
      </w:pPr>
      <w:r>
        <w:rPr>
          <w:lang w:val="en-CA"/>
        </w:rPr>
        <w:t>T</w:t>
      </w:r>
      <w:r w:rsidRPr="005B217D">
        <w:rPr>
          <w:lang w:val="en-CA"/>
        </w:rPr>
        <w:t xml:space="preserve">his contribution </w:t>
      </w:r>
      <w:r>
        <w:rPr>
          <w:lang w:val="en-CA"/>
        </w:rPr>
        <w:t xml:space="preserve">proposes a method to support adaptive resolution change within a coded video sequence. It includes the signalling of adaptive resolution change in parameter sets and modifications to the current motion compensated prediction process in the VTM when there is a resolution change between a current picture and its reference pictures. These modifications are limited to motion vector scaling and </w:t>
      </w:r>
      <w:proofErr w:type="spellStart"/>
      <w:r>
        <w:rPr>
          <w:lang w:val="en-CA"/>
        </w:rPr>
        <w:t>subpel</w:t>
      </w:r>
      <w:proofErr w:type="spellEnd"/>
      <w:r>
        <w:rPr>
          <w:lang w:val="en-CA"/>
        </w:rPr>
        <w:t xml:space="preserve"> location derivations. There are no changes in the existing motion compensation interpolators with the asserted benefits of the proposed solution that these interpolators can be reused and does not introduce new processing blocks. The contribution also provides recommendations on constraining the interaction of </w:t>
      </w:r>
      <w:r>
        <w:rPr>
          <w:lang w:val="en-CA"/>
        </w:rPr>
        <w:lastRenderedPageBreak/>
        <w:t>certain coding tools with adaptive resolution changes as they are asserted to add additional complexity and memory bandwidth.</w:t>
      </w:r>
    </w:p>
    <w:p w14:paraId="72DC1762" w14:textId="77777777" w:rsidR="001616F2" w:rsidRPr="001171C4" w:rsidRDefault="001616F2" w:rsidP="001616F2">
      <w:pPr>
        <w:rPr>
          <w:lang w:val="x-none" w:eastAsia="de-DE"/>
        </w:rPr>
      </w:pPr>
    </w:p>
    <w:p w14:paraId="0079FB86" w14:textId="77777777" w:rsidR="001616F2" w:rsidRDefault="00912E18" w:rsidP="001616F2">
      <w:pPr>
        <w:pStyle w:val="Heading9"/>
        <w:rPr>
          <w:szCs w:val="24"/>
          <w:lang w:eastAsia="de-DE"/>
        </w:rPr>
      </w:pPr>
      <w:hyperlink r:id="rId23" w:history="1">
        <w:r w:rsidR="001616F2" w:rsidRPr="00DD2D53">
          <w:rPr>
            <w:color w:val="0000FF"/>
            <w:szCs w:val="24"/>
            <w:u w:val="single"/>
            <w:lang w:eastAsia="de-DE"/>
          </w:rPr>
          <w:t>JVET-N0422</w:t>
        </w:r>
      </w:hyperlink>
      <w:r w:rsidR="001616F2" w:rsidRPr="00DD2D53">
        <w:rPr>
          <w:szCs w:val="24"/>
          <w:lang w:eastAsia="de-DE"/>
        </w:rPr>
        <w:t xml:space="preserve"> AHG19: Support of adaptive </w:t>
      </w:r>
      <w:r w:rsidR="001616F2" w:rsidRPr="00482347">
        <w:rPr>
          <w:szCs w:val="24"/>
          <w:lang w:val="en-CA" w:eastAsia="de-DE"/>
        </w:rPr>
        <w:t>resolution</w:t>
      </w:r>
      <w:r w:rsidR="001616F2" w:rsidRPr="00DD2D53">
        <w:rPr>
          <w:szCs w:val="24"/>
          <w:lang w:eastAsia="de-DE"/>
        </w:rPr>
        <w:t xml:space="preserve"> change (ARC) in VVC [H. Wang, N. Hu, M. </w:t>
      </w:r>
      <w:proofErr w:type="spellStart"/>
      <w:r w:rsidR="001616F2" w:rsidRPr="00DD2D53">
        <w:rPr>
          <w:szCs w:val="24"/>
          <w:lang w:eastAsia="de-DE"/>
        </w:rPr>
        <w:t>Coban</w:t>
      </w:r>
      <w:proofErr w:type="spellEnd"/>
      <w:r w:rsidR="001616F2" w:rsidRPr="00DD2D53">
        <w:rPr>
          <w:szCs w:val="24"/>
          <w:lang w:eastAsia="de-DE"/>
        </w:rPr>
        <w:t xml:space="preserve">, W.-J. </w:t>
      </w:r>
      <w:proofErr w:type="spellStart"/>
      <w:r w:rsidR="001616F2" w:rsidRPr="00DD2D53">
        <w:rPr>
          <w:szCs w:val="24"/>
          <w:lang w:eastAsia="de-DE"/>
        </w:rPr>
        <w:t>Chien</w:t>
      </w:r>
      <w:proofErr w:type="spellEnd"/>
      <w:r w:rsidR="001616F2" w:rsidRPr="00DD2D53">
        <w:rPr>
          <w:szCs w:val="24"/>
          <w:lang w:eastAsia="de-DE"/>
        </w:rPr>
        <w:t xml:space="preserve">, V. </w:t>
      </w:r>
      <w:proofErr w:type="spellStart"/>
      <w:r w:rsidR="001616F2" w:rsidRPr="00DD2D53">
        <w:rPr>
          <w:szCs w:val="24"/>
          <w:lang w:eastAsia="de-DE"/>
        </w:rPr>
        <w:t>Seregin</w:t>
      </w:r>
      <w:proofErr w:type="spellEnd"/>
      <w:r w:rsidR="001616F2" w:rsidRPr="00DD2D53">
        <w:rPr>
          <w:szCs w:val="24"/>
          <w:lang w:eastAsia="de-DE"/>
        </w:rPr>
        <w:t xml:space="preserve">, M. </w:t>
      </w:r>
      <w:proofErr w:type="spellStart"/>
      <w:r w:rsidR="001616F2" w:rsidRPr="00DD2D53">
        <w:rPr>
          <w:szCs w:val="24"/>
          <w:lang w:eastAsia="de-DE"/>
        </w:rPr>
        <w:t>Karczewicz</w:t>
      </w:r>
      <w:proofErr w:type="spellEnd"/>
      <w:r w:rsidR="001616F2" w:rsidRPr="00DD2D53">
        <w:rPr>
          <w:szCs w:val="24"/>
          <w:lang w:eastAsia="de-DE"/>
        </w:rPr>
        <w:t xml:space="preserve"> (Qualcomm)]</w:t>
      </w:r>
    </w:p>
    <w:p w14:paraId="398CF346" w14:textId="77777777" w:rsidR="00E67513" w:rsidRDefault="001616F2" w:rsidP="001616F2">
      <w:pPr>
        <w:rPr>
          <w:ins w:id="2" w:author="Stephan Wenger" w:date="2019-03-19T10:42:00Z"/>
          <w:lang w:val="en-CA"/>
        </w:rPr>
      </w:pPr>
      <w:del w:id="3" w:author="Stephan Wenger" w:date="2019-03-19T10:41:00Z">
        <w:r w:rsidDel="00E67513">
          <w:rPr>
            <w:lang w:val="en-CA"/>
          </w:rPr>
          <w:delText xml:space="preserve">In this document a basic adaptive resolution change scheme allowing seamless switching between different resolutions without requiring IDR pictures at switching points is described. Picture prediction across different resolutions is supported by normative upsampling with filtering and simple subsampling of reference pictures along with scaling of motion information across different resolutions. Proposed method supports 1:2 and 2:1 resolution change in horizontal and vertical dimensions. The software for proposed scheme is implemented on top of VTM-4.0 SW. </w:delText>
        </w:r>
      </w:del>
    </w:p>
    <w:p w14:paraId="52CCA9AB" w14:textId="5A66EC88" w:rsidR="001616F2" w:rsidRPr="00D507EC" w:rsidRDefault="00E67513" w:rsidP="001616F2">
      <w:pPr>
        <w:rPr>
          <w:lang w:val="en-CA"/>
        </w:rPr>
      </w:pPr>
      <w:ins w:id="4" w:author="Stephan Wenger" w:date="2019-03-19T10:41:00Z">
        <w:r>
          <w:rPr>
            <w:lang w:val="en-CA"/>
          </w:rPr>
          <w:t>With</w:t>
        </w:r>
      </w:ins>
      <w:ins w:id="5" w:author="Stephan Wenger" w:date="2019-03-19T10:42:00Z">
        <w:r>
          <w:rPr>
            <w:lang w:val="en-CA"/>
          </w:rPr>
          <w:t>drawn</w:t>
        </w:r>
      </w:ins>
    </w:p>
    <w:p w14:paraId="5DC88316" w14:textId="77777777" w:rsidR="005B6451" w:rsidRDefault="005B6451" w:rsidP="001616F2">
      <w:pPr>
        <w:rPr>
          <w:lang w:val="en-CA"/>
        </w:rPr>
      </w:pPr>
    </w:p>
    <w:p w14:paraId="62B2ECF7" w14:textId="12AF4BA6" w:rsidR="001616F2" w:rsidRDefault="00912E18" w:rsidP="001616F2">
      <w:pPr>
        <w:rPr>
          <w:szCs w:val="22"/>
        </w:rPr>
      </w:pPr>
      <w:hyperlink r:id="rId24" w:history="1">
        <w:r w:rsidR="00A42904" w:rsidRPr="00C23825">
          <w:rPr>
            <w:rStyle w:val="Hyperlink"/>
            <w:b/>
          </w:rPr>
          <w:t>JVET-N0528</w:t>
        </w:r>
      </w:hyperlink>
      <w:r w:rsidR="00A42904">
        <w:rPr>
          <w:lang w:val="en-CA"/>
        </w:rPr>
        <w:t xml:space="preserve"> </w:t>
      </w:r>
      <w:r w:rsidR="00A42904">
        <w:rPr>
          <w:b/>
          <w:szCs w:val="22"/>
          <w:lang w:val="en-CA"/>
        </w:rPr>
        <w:t>AHG12/AHG19/SYS-VVC: Sub-picture decoding design: a comparison of proposed solutions [</w:t>
      </w:r>
      <w:r w:rsidR="00A42904">
        <w:rPr>
          <w:szCs w:val="22"/>
        </w:rPr>
        <w:t>Emmanuel Thomas, TNO]</w:t>
      </w:r>
    </w:p>
    <w:p w14:paraId="147DAA33" w14:textId="77777777" w:rsidR="00A42904" w:rsidRDefault="00A42904" w:rsidP="00A42904">
      <w:pPr>
        <w:rPr>
          <w:lang w:val="en-GB"/>
        </w:rPr>
      </w:pPr>
      <w:r>
        <w:rPr>
          <w:lang w:val="en-GB"/>
        </w:rPr>
        <w:t>This contribution compares two proposed approaches to support decoding of independent coded regions which are 1) using tile groups as independent regions or 2) using a layered mechanism where each layer consists of a sub-picture. This contribution does not discuss the syntax details of any of these approaches but rather the technical merits of both approaches in addressing the need of real-world immersive applications.</w:t>
      </w:r>
    </w:p>
    <w:p w14:paraId="33F71775" w14:textId="77777777" w:rsidR="00A42904" w:rsidRDefault="00A42904" w:rsidP="00A42904">
      <w:pPr>
        <w:rPr>
          <w:lang w:val="en-GB"/>
        </w:rPr>
      </w:pPr>
      <w:r>
        <w:rPr>
          <w:lang w:val="en-GB"/>
        </w:rPr>
        <w:t>It is asserted that the layered mechanism offers decisive advantages over the tile group-based approach when considering real-word applications. The simplicity of the layered approach which does not require inspection nor rewriting of parameters in the payload of VCL NAL units constitutes a significant advantage for the success of VCC in immersive application space.</w:t>
      </w:r>
    </w:p>
    <w:p w14:paraId="294BAE6F" w14:textId="77777777" w:rsidR="00A42904" w:rsidRDefault="00A42904" w:rsidP="00A42904">
      <w:pPr>
        <w:rPr>
          <w:lang w:val="en-GB"/>
        </w:rPr>
      </w:pPr>
      <w:r>
        <w:rPr>
          <w:lang w:val="en-GB"/>
        </w:rPr>
        <w:t>Therefore, it is recommended to adopt the layered mechanism for supporting the decoding of independent regions. In addition, it is suggested to document at this meeting the use of this new mechanism in the context of viewport-based 360 video streaming which is currently an application considered by MPEG experts working on “Requirements on Immersive Media Delivery and Access” N18134.</w:t>
      </w:r>
    </w:p>
    <w:p w14:paraId="05399CCC" w14:textId="6FB7699D" w:rsidR="001616F2" w:rsidRDefault="00912E18" w:rsidP="001616F2">
      <w:pPr>
        <w:pStyle w:val="Heading9"/>
        <w:rPr>
          <w:szCs w:val="24"/>
          <w:lang w:eastAsia="de-DE"/>
        </w:rPr>
      </w:pPr>
      <w:hyperlink r:id="rId25" w:history="1">
        <w:r w:rsidR="001616F2" w:rsidRPr="00DD2D53">
          <w:rPr>
            <w:color w:val="0000FF"/>
            <w:szCs w:val="24"/>
            <w:u w:val="single"/>
            <w:lang w:eastAsia="de-DE"/>
          </w:rPr>
          <w:t>JVET-N0532</w:t>
        </w:r>
      </w:hyperlink>
      <w:r w:rsidR="001616F2" w:rsidRPr="00DD2D53">
        <w:rPr>
          <w:szCs w:val="24"/>
          <w:lang w:eastAsia="de-DE"/>
        </w:rPr>
        <w:t xml:space="preserve"> AHG19: Resampling filters for adaptive resolution change (ARC) in VVC [Pankaj </w:t>
      </w:r>
      <w:proofErr w:type="spellStart"/>
      <w:r w:rsidR="001616F2" w:rsidRPr="00DD2D53">
        <w:rPr>
          <w:szCs w:val="24"/>
          <w:lang w:eastAsia="de-DE"/>
        </w:rPr>
        <w:t>Topiwala</w:t>
      </w:r>
      <w:proofErr w:type="spellEnd"/>
      <w:r w:rsidR="001616F2" w:rsidRPr="00DD2D53">
        <w:rPr>
          <w:szCs w:val="24"/>
          <w:lang w:eastAsia="de-DE"/>
        </w:rPr>
        <w:t>, Madhu Krishnan, Wei Dai (</w:t>
      </w:r>
      <w:proofErr w:type="spellStart"/>
      <w:r w:rsidR="001616F2" w:rsidRPr="00DD2D53">
        <w:rPr>
          <w:szCs w:val="24"/>
          <w:lang w:eastAsia="de-DE"/>
        </w:rPr>
        <w:t>FastVDO</w:t>
      </w:r>
      <w:proofErr w:type="spellEnd"/>
      <w:r w:rsidR="001616F2" w:rsidRPr="00DD2D53">
        <w:rPr>
          <w:szCs w:val="24"/>
          <w:lang w:eastAsia="de-DE"/>
        </w:rPr>
        <w:t>)] [late]</w:t>
      </w:r>
    </w:p>
    <w:p w14:paraId="558D444A" w14:textId="7C02A505" w:rsidR="001616F2" w:rsidRDefault="001616F2" w:rsidP="001616F2">
      <w:pPr>
        <w:rPr>
          <w:ins w:id="6" w:author="Stephan Wenger" w:date="2019-03-19T10:44:00Z"/>
          <w:szCs w:val="22"/>
        </w:rPr>
      </w:pPr>
      <w:r>
        <w:rPr>
          <w:szCs w:val="22"/>
        </w:rPr>
        <w:t xml:space="preserve">ARC has received increased attention this meeting cycle, and numerous documents consider ARC for VVC. While the signaling of ARC usage is relatively straightforward, this contribution focuses on the resampling filters used for the resolution adaptation. For comparison purposes, we use pair of a </w:t>
      </w:r>
      <w:r>
        <w:t xml:space="preserve">simple, zero-phase separable 5-tap </w:t>
      </w:r>
      <w:proofErr w:type="spellStart"/>
      <w:r>
        <w:t>downsampling</w:t>
      </w:r>
      <w:proofErr w:type="spellEnd"/>
      <w:r>
        <w:t xml:space="preserve"> filter and an 8-tap upscaling filter (the </w:t>
      </w:r>
      <w:proofErr w:type="spellStart"/>
      <w:r>
        <w:t>upsampler</w:t>
      </w:r>
      <w:proofErr w:type="spellEnd"/>
      <w:r>
        <w:t xml:space="preserve"> already part of the VVC design)</w:t>
      </w:r>
      <w:r>
        <w:rPr>
          <w:szCs w:val="22"/>
        </w:rPr>
        <w:t xml:space="preserve"> for resolution change, which we refer to as Anchor, and believe were suggested in JVET-M0135. Following the same spirit, we introduce a 9-tap </w:t>
      </w:r>
      <w:proofErr w:type="spellStart"/>
      <w:r>
        <w:rPr>
          <w:szCs w:val="22"/>
        </w:rPr>
        <w:t>downsampling</w:t>
      </w:r>
      <w:proofErr w:type="spellEnd"/>
      <w:r>
        <w:rPr>
          <w:szCs w:val="22"/>
        </w:rPr>
        <w:t xml:space="preserve"> filter (complexity of 7-tap), and a very simple 4-tap </w:t>
      </w:r>
      <w:proofErr w:type="spellStart"/>
      <w:r>
        <w:rPr>
          <w:szCs w:val="22"/>
        </w:rPr>
        <w:t>upsampling</w:t>
      </w:r>
      <w:proofErr w:type="spellEnd"/>
      <w:r>
        <w:rPr>
          <w:szCs w:val="22"/>
        </w:rPr>
        <w:t xml:space="preserve"> filter, which is also part of the existing design of VVC. Gains of about 0.4dB in PSNR are reported, both with and without encoding, when compared to the anchor filters, on a subset of test data. Further results and visual evidence will be presented at the meeting.</w:t>
      </w:r>
    </w:p>
    <w:p w14:paraId="0C81ADF3" w14:textId="77777777" w:rsidR="00E67513" w:rsidRDefault="00E67513" w:rsidP="001616F2">
      <w:pPr>
        <w:rPr>
          <w:szCs w:val="22"/>
        </w:rPr>
      </w:pPr>
    </w:p>
    <w:p w14:paraId="219BAF22" w14:textId="59DCF96E" w:rsidR="00E67513" w:rsidRDefault="00E67513" w:rsidP="00E67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 w:author="Stephan Wenger" w:date="2019-03-19T10:47:00Z"/>
          <w:b/>
        </w:rPr>
      </w:pPr>
      <w:ins w:id="8" w:author="Stephan Wenger" w:date="2019-03-19T10:44:00Z">
        <w:r w:rsidRPr="00E67513">
          <w:rPr>
            <w:b/>
            <w:rPrChange w:id="9" w:author="Stephan Wenger" w:date="2019-03-19T10:45:00Z">
              <w:rPr/>
            </w:rPrChange>
          </w:rPr>
          <w:fldChar w:fldCharType="begin"/>
        </w:r>
        <w:r w:rsidRPr="00E67513">
          <w:rPr>
            <w:b/>
            <w:rPrChange w:id="10" w:author="Stephan Wenger" w:date="2019-03-19T10:45:00Z">
              <w:rPr/>
            </w:rPrChange>
          </w:rPr>
          <w:instrText xml:space="preserve"> HYPERLINK "http://phenix.it-sudparis.eu/jvet/doc_end_user/current_document.php?id=6420" </w:instrText>
        </w:r>
        <w:r w:rsidRPr="00E67513">
          <w:rPr>
            <w:b/>
            <w:rPrChange w:id="11" w:author="Stephan Wenger" w:date="2019-03-19T10:45:00Z">
              <w:rPr/>
            </w:rPrChange>
          </w:rPr>
          <w:fldChar w:fldCharType="separate"/>
        </w:r>
        <w:r w:rsidRPr="00E67513">
          <w:rPr>
            <w:rStyle w:val="Hyperlink"/>
            <w:rFonts w:ascii="Arial" w:hAnsi="Arial" w:cs="Arial"/>
            <w:b/>
            <w:sz w:val="20"/>
            <w:rPrChange w:id="12" w:author="Stephan Wenger" w:date="2019-03-19T10:45:00Z">
              <w:rPr>
                <w:rStyle w:val="Hyperlink"/>
                <w:rFonts w:ascii="Arial" w:hAnsi="Arial" w:cs="Arial"/>
                <w:sz w:val="20"/>
              </w:rPr>
            </w:rPrChange>
          </w:rPr>
          <w:t>JVET-N0669</w:t>
        </w:r>
        <w:r w:rsidRPr="00E67513">
          <w:rPr>
            <w:b/>
            <w:rPrChange w:id="13" w:author="Stephan Wenger" w:date="2019-03-19T10:45:00Z">
              <w:rPr/>
            </w:rPrChange>
          </w:rPr>
          <w:fldChar w:fldCharType="end"/>
        </w:r>
      </w:ins>
      <w:ins w:id="14" w:author="Stephan Wenger" w:date="2019-03-19T10:45:00Z">
        <w:r w:rsidRPr="00E67513">
          <w:rPr>
            <w:b/>
            <w:rPrChange w:id="15" w:author="Stephan Wenger" w:date="2019-03-19T10:45:00Z">
              <w:rPr/>
            </w:rPrChange>
          </w:rPr>
          <w:t xml:space="preserve"> </w:t>
        </w:r>
        <w:r w:rsidRPr="00E67513">
          <w:rPr>
            <w:b/>
            <w:rPrChange w:id="16" w:author="Stephan Wenger" w:date="2019-03-19T10:45:00Z">
              <w:rPr/>
            </w:rPrChange>
          </w:rPr>
          <w:t>Crosscheck of JVET-N0532 (AHG19: Resampling filters for adaptive resolution change (ARC) in VVC)</w:t>
        </w:r>
      </w:ins>
      <w:ins w:id="17" w:author="Stephan Wenger" w:date="2019-03-19T10:47:00Z">
        <w:r>
          <w:rPr>
            <w:b/>
          </w:rPr>
          <w:t xml:space="preserve"> [</w:t>
        </w:r>
        <w:r w:rsidRPr="00E67513">
          <w:rPr>
            <w:b/>
          </w:rPr>
          <w:t>E</w:t>
        </w:r>
        <w:r>
          <w:rPr>
            <w:b/>
          </w:rPr>
          <w:t>.</w:t>
        </w:r>
        <w:r w:rsidRPr="00E67513">
          <w:rPr>
            <w:b/>
          </w:rPr>
          <w:t xml:space="preserve"> François</w:t>
        </w:r>
        <w:r>
          <w:rPr>
            <w:b/>
          </w:rPr>
          <w:t>, Technicolor)] [late]</w:t>
        </w:r>
      </w:ins>
    </w:p>
    <w:p w14:paraId="0D59C808" w14:textId="084DC21B" w:rsidR="00E67513" w:rsidRDefault="00E67513" w:rsidP="00E67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 w:author="Stephan Wenger" w:date="2019-03-19T10:47:00Z"/>
          <w:b/>
          <w:sz w:val="24"/>
        </w:rPr>
      </w:pPr>
    </w:p>
    <w:p w14:paraId="2A1C3A7C" w14:textId="33A290DE" w:rsidR="00E67513" w:rsidRPr="00E67513" w:rsidRDefault="00E67513" w:rsidP="00E67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 w:author="Stephan Wenger" w:date="2019-03-19T10:44:00Z"/>
          <w:szCs w:val="22"/>
          <w:rPrChange w:id="20" w:author="Stephan Wenger" w:date="2019-03-19T10:48:00Z">
            <w:rPr>
              <w:ins w:id="21" w:author="Stephan Wenger" w:date="2019-03-19T10:44:00Z"/>
              <w:sz w:val="24"/>
            </w:rPr>
          </w:rPrChange>
        </w:rPr>
      </w:pPr>
      <w:ins w:id="22" w:author="Stephan Wenger" w:date="2019-03-19T10:47:00Z">
        <w:r w:rsidRPr="00E67513">
          <w:rPr>
            <w:szCs w:val="22"/>
            <w:rPrChange w:id="23" w:author="Stephan Wenger" w:date="2019-03-19T10:48:00Z">
              <w:rPr>
                <w:b/>
                <w:sz w:val="24"/>
              </w:rPr>
            </w:rPrChange>
          </w:rPr>
          <w:t>This contribution reports cross-checking results for contribution JVET-N0532 (AHG19: Resampling filters for adaptive resolution change (ARC) in VVC). Simulation results reportedly match those provided by the proponents.</w:t>
        </w:r>
      </w:ins>
    </w:p>
    <w:p w14:paraId="6A5B8F17" w14:textId="77777777" w:rsidR="001616F2" w:rsidRPr="001616F2" w:rsidRDefault="001616F2" w:rsidP="001616F2">
      <w:pPr>
        <w:rPr>
          <w:lang w:eastAsia="de-DE"/>
        </w:rPr>
      </w:pPr>
    </w:p>
    <w:p w14:paraId="5AE34B2F" w14:textId="77777777" w:rsidR="008F0A11" w:rsidRPr="00572B72" w:rsidRDefault="008F0A11" w:rsidP="008F0A11">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572B72">
        <w:rPr>
          <w:lang w:val="en-CA"/>
        </w:rPr>
        <w:lastRenderedPageBreak/>
        <w:t>Recommendation</w:t>
      </w:r>
    </w:p>
    <w:p w14:paraId="5CC839CA" w14:textId="50DBE6DA" w:rsidR="008F0A11" w:rsidRPr="00572B72" w:rsidRDefault="008F0A11" w:rsidP="008F0A11">
      <w:pPr>
        <w:rPr>
          <w:lang w:val="en-CA"/>
        </w:rPr>
      </w:pPr>
      <w:r w:rsidRPr="00572B72">
        <w:rPr>
          <w:lang w:val="en-CA"/>
        </w:rPr>
        <w:t xml:space="preserve">The AHG recommends reviewing the related input contributions and to </w:t>
      </w:r>
      <w:r>
        <w:rPr>
          <w:lang w:val="en-CA"/>
        </w:rPr>
        <w:t xml:space="preserve">study </w:t>
      </w:r>
      <w:r w:rsidR="00AC5C82">
        <w:rPr>
          <w:lang w:val="en-CA"/>
        </w:rPr>
        <w:t>l</w:t>
      </w:r>
      <w:r w:rsidR="00AC5C82" w:rsidRPr="00AC5C82">
        <w:rPr>
          <w:lang w:val="en-CA"/>
        </w:rPr>
        <w:t>ayered coding and resolution adaptivity</w:t>
      </w:r>
      <w:r>
        <w:rPr>
          <w:lang w:val="en-CA"/>
        </w:rPr>
        <w:t xml:space="preserve"> aspects</w:t>
      </w:r>
      <w:r w:rsidRPr="00572B72">
        <w:rPr>
          <w:lang w:val="en-CA"/>
        </w:rPr>
        <w:t>.</w:t>
      </w:r>
    </w:p>
    <w:p w14:paraId="7A32F67E" w14:textId="77777777" w:rsidR="008F0A11" w:rsidRPr="005B217D" w:rsidRDefault="008F0A11"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83533" w14:textId="77777777" w:rsidR="00912E18" w:rsidRDefault="00912E18">
      <w:r>
        <w:separator/>
      </w:r>
    </w:p>
  </w:endnote>
  <w:endnote w:type="continuationSeparator" w:id="0">
    <w:p w14:paraId="43A53816" w14:textId="77777777" w:rsidR="00912E18" w:rsidRDefault="00912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2C59B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67513">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29D80" w14:textId="77777777" w:rsidR="00912E18" w:rsidRDefault="00912E18">
      <w:r>
        <w:separator/>
      </w:r>
    </w:p>
  </w:footnote>
  <w:footnote w:type="continuationSeparator" w:id="0">
    <w:p w14:paraId="09F0522C" w14:textId="77777777" w:rsidR="00912E18" w:rsidRDefault="00912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C16A1"/>
    <w:multiLevelType w:val="hybridMultilevel"/>
    <w:tmpl w:val="C860855A"/>
    <w:lvl w:ilvl="0" w:tplc="0407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238A0"/>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134AB"/>
    <w:multiLevelType w:val="hybridMultilevel"/>
    <w:tmpl w:val="79EA781A"/>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5185F"/>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1D46003"/>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69A741F"/>
    <w:multiLevelType w:val="hybridMultilevel"/>
    <w:tmpl w:val="1D664FD2"/>
    <w:lvl w:ilvl="0" w:tplc="9214AF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3"/>
  </w:num>
  <w:num w:numId="5">
    <w:abstractNumId w:val="14"/>
  </w:num>
  <w:num w:numId="6">
    <w:abstractNumId w:val="8"/>
  </w:num>
  <w:num w:numId="7">
    <w:abstractNumId w:val="11"/>
  </w:num>
  <w:num w:numId="8">
    <w:abstractNumId w:val="8"/>
  </w:num>
  <w:num w:numId="9">
    <w:abstractNumId w:val="2"/>
  </w:num>
  <w:num w:numId="10">
    <w:abstractNumId w:val="6"/>
  </w:num>
  <w:num w:numId="11">
    <w:abstractNumId w:val="3"/>
  </w:num>
  <w:num w:numId="12">
    <w:abstractNumId w:val="12"/>
  </w:num>
  <w:num w:numId="13">
    <w:abstractNumId w:val="1"/>
  </w:num>
  <w:num w:numId="14">
    <w:abstractNumId w:val="10"/>
  </w:num>
  <w:num w:numId="15">
    <w:abstractNumId w:val="7"/>
  </w:num>
  <w:num w:numId="16">
    <w:abstractNumId w:val="9"/>
  </w:num>
  <w:num w:numId="17">
    <w:abstractNumId w:val="4"/>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 Wenger">
    <w15:presenceInfo w15:providerId="AD" w15:userId="S::stewe@stewe.org::cea96d33-ecf9-43ae-8335-2b7f007fe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51A"/>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616F2"/>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3C29"/>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539"/>
    <w:rsid w:val="00433DDB"/>
    <w:rsid w:val="00435A29"/>
    <w:rsid w:val="00437619"/>
    <w:rsid w:val="00465A1E"/>
    <w:rsid w:val="0049445A"/>
    <w:rsid w:val="004A2A63"/>
    <w:rsid w:val="004B210C"/>
    <w:rsid w:val="004D405F"/>
    <w:rsid w:val="004E4F4F"/>
    <w:rsid w:val="004E6789"/>
    <w:rsid w:val="004F1254"/>
    <w:rsid w:val="004F61E3"/>
    <w:rsid w:val="00502E10"/>
    <w:rsid w:val="0051015C"/>
    <w:rsid w:val="00516CF1"/>
    <w:rsid w:val="00531AE9"/>
    <w:rsid w:val="00550A66"/>
    <w:rsid w:val="00567EC7"/>
    <w:rsid w:val="00570013"/>
    <w:rsid w:val="005753EC"/>
    <w:rsid w:val="005760C7"/>
    <w:rsid w:val="005801A2"/>
    <w:rsid w:val="005952A5"/>
    <w:rsid w:val="005A33A1"/>
    <w:rsid w:val="005B217D"/>
    <w:rsid w:val="005B6451"/>
    <w:rsid w:val="005C385F"/>
    <w:rsid w:val="005E1AC6"/>
    <w:rsid w:val="005F6F1B"/>
    <w:rsid w:val="00614D22"/>
    <w:rsid w:val="00615995"/>
    <w:rsid w:val="00616155"/>
    <w:rsid w:val="00624B33"/>
    <w:rsid w:val="0063041A"/>
    <w:rsid w:val="00630AA2"/>
    <w:rsid w:val="00646707"/>
    <w:rsid w:val="00657F7E"/>
    <w:rsid w:val="00662E58"/>
    <w:rsid w:val="006637F2"/>
    <w:rsid w:val="006642A5"/>
    <w:rsid w:val="00664DCF"/>
    <w:rsid w:val="00665DDC"/>
    <w:rsid w:val="006C5D39"/>
    <w:rsid w:val="006D6D9B"/>
    <w:rsid w:val="006D72B7"/>
    <w:rsid w:val="006E2810"/>
    <w:rsid w:val="006E5417"/>
    <w:rsid w:val="006F0794"/>
    <w:rsid w:val="006F7528"/>
    <w:rsid w:val="006F77FA"/>
    <w:rsid w:val="007023DE"/>
    <w:rsid w:val="00712F60"/>
    <w:rsid w:val="00720E3B"/>
    <w:rsid w:val="0074393F"/>
    <w:rsid w:val="00745F6B"/>
    <w:rsid w:val="0075175B"/>
    <w:rsid w:val="0075585E"/>
    <w:rsid w:val="00756262"/>
    <w:rsid w:val="00770571"/>
    <w:rsid w:val="007768FF"/>
    <w:rsid w:val="007824D3"/>
    <w:rsid w:val="0078497F"/>
    <w:rsid w:val="00796EE3"/>
    <w:rsid w:val="007A7D29"/>
    <w:rsid w:val="007B4AB8"/>
    <w:rsid w:val="007D1181"/>
    <w:rsid w:val="007E01A3"/>
    <w:rsid w:val="007F1F8B"/>
    <w:rsid w:val="007F67A1"/>
    <w:rsid w:val="00811C05"/>
    <w:rsid w:val="00815970"/>
    <w:rsid w:val="008206C8"/>
    <w:rsid w:val="0086387C"/>
    <w:rsid w:val="00874A6C"/>
    <w:rsid w:val="00876C65"/>
    <w:rsid w:val="008A4B4C"/>
    <w:rsid w:val="008C239F"/>
    <w:rsid w:val="008E480C"/>
    <w:rsid w:val="008F0A11"/>
    <w:rsid w:val="00907757"/>
    <w:rsid w:val="00912E18"/>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9F6D2E"/>
    <w:rsid w:val="00A01439"/>
    <w:rsid w:val="00A02E61"/>
    <w:rsid w:val="00A05CFF"/>
    <w:rsid w:val="00A13048"/>
    <w:rsid w:val="00A42904"/>
    <w:rsid w:val="00A46843"/>
    <w:rsid w:val="00A56B97"/>
    <w:rsid w:val="00A6093D"/>
    <w:rsid w:val="00A767DC"/>
    <w:rsid w:val="00A76A6D"/>
    <w:rsid w:val="00A83253"/>
    <w:rsid w:val="00AA6E84"/>
    <w:rsid w:val="00AB1A1C"/>
    <w:rsid w:val="00AC5C82"/>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3825"/>
    <w:rsid w:val="00C26CCB"/>
    <w:rsid w:val="00C30249"/>
    <w:rsid w:val="00C3723B"/>
    <w:rsid w:val="00C42466"/>
    <w:rsid w:val="00C606C9"/>
    <w:rsid w:val="00C80288"/>
    <w:rsid w:val="00C84003"/>
    <w:rsid w:val="00C90650"/>
    <w:rsid w:val="00C97D78"/>
    <w:rsid w:val="00CC2AAE"/>
    <w:rsid w:val="00CC5A42"/>
    <w:rsid w:val="00CC73AD"/>
    <w:rsid w:val="00CD0EAB"/>
    <w:rsid w:val="00CE5E02"/>
    <w:rsid w:val="00CF34DB"/>
    <w:rsid w:val="00CF3917"/>
    <w:rsid w:val="00CF558F"/>
    <w:rsid w:val="00D010C0"/>
    <w:rsid w:val="00D073E2"/>
    <w:rsid w:val="00D23275"/>
    <w:rsid w:val="00D446EC"/>
    <w:rsid w:val="00D51BF0"/>
    <w:rsid w:val="00D531DB"/>
    <w:rsid w:val="00D55942"/>
    <w:rsid w:val="00D607C1"/>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2FE2"/>
    <w:rsid w:val="00E67513"/>
    <w:rsid w:val="00E72B80"/>
    <w:rsid w:val="00E75FE3"/>
    <w:rsid w:val="00E86C4C"/>
    <w:rsid w:val="00E907A3"/>
    <w:rsid w:val="00EA0248"/>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62FE2"/>
    <w:rPr>
      <w:color w:val="605E5C"/>
      <w:shd w:val="clear" w:color="auto" w:fill="E1DFDD"/>
    </w:rPr>
  </w:style>
  <w:style w:type="character" w:styleId="CommentReference">
    <w:name w:val="annotation reference"/>
    <w:basedOn w:val="DefaultParagraphFont"/>
    <w:rsid w:val="008F0A11"/>
    <w:rPr>
      <w:sz w:val="16"/>
      <w:szCs w:val="16"/>
    </w:rPr>
  </w:style>
  <w:style w:type="paragraph" w:styleId="CommentText">
    <w:name w:val="annotation text"/>
    <w:basedOn w:val="Normal"/>
    <w:link w:val="CommentTextChar"/>
    <w:rsid w:val="008F0A11"/>
    <w:rPr>
      <w:sz w:val="20"/>
    </w:rPr>
  </w:style>
  <w:style w:type="character" w:customStyle="1" w:styleId="CommentTextChar">
    <w:name w:val="Comment Text Char"/>
    <w:basedOn w:val="DefaultParagraphFont"/>
    <w:link w:val="CommentText"/>
    <w:rsid w:val="008F0A11"/>
  </w:style>
  <w:style w:type="paragraph" w:styleId="CommentSubject">
    <w:name w:val="annotation subject"/>
    <w:basedOn w:val="CommentText"/>
    <w:next w:val="CommentText"/>
    <w:link w:val="CommentSubjectChar"/>
    <w:rsid w:val="008F0A11"/>
    <w:rPr>
      <w:b/>
      <w:bCs/>
    </w:rPr>
  </w:style>
  <w:style w:type="character" w:customStyle="1" w:styleId="CommentSubjectChar">
    <w:name w:val="Comment Subject Char"/>
    <w:basedOn w:val="CommentTextChar"/>
    <w:link w:val="CommentSubject"/>
    <w:rsid w:val="008F0A11"/>
    <w:rPr>
      <w:b/>
      <w:bCs/>
    </w:rPr>
  </w:style>
  <w:style w:type="paragraph" w:styleId="Revision">
    <w:name w:val="Revision"/>
    <w:hidden/>
    <w:uiPriority w:val="99"/>
    <w:semiHidden/>
    <w:rsid w:val="008F0A11"/>
    <w:rPr>
      <w:sz w:val="22"/>
    </w:rPr>
  </w:style>
  <w:style w:type="paragraph" w:styleId="ListParagraph">
    <w:name w:val="List Paragraph"/>
    <w:basedOn w:val="Normal"/>
    <w:link w:val="ListParagraphChar"/>
    <w:uiPriority w:val="34"/>
    <w:qFormat/>
    <w:rsid w:val="001616F2"/>
    <w:pPr>
      <w:ind w:left="720"/>
      <w:contextualSpacing/>
    </w:pPr>
    <w:rPr>
      <w:sz w:val="20"/>
    </w:rPr>
  </w:style>
  <w:style w:type="character" w:customStyle="1" w:styleId="ListParagraphChar">
    <w:name w:val="List Paragraph Char"/>
    <w:basedOn w:val="DefaultParagraphFont"/>
    <w:link w:val="ListParagraph"/>
    <w:uiPriority w:val="34"/>
    <w:rsid w:val="00161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654935">
      <w:bodyDiv w:val="1"/>
      <w:marLeft w:val="0"/>
      <w:marRight w:val="0"/>
      <w:marTop w:val="0"/>
      <w:marBottom w:val="0"/>
      <w:divBdr>
        <w:top w:val="none" w:sz="0" w:space="0" w:color="auto"/>
        <w:left w:val="none" w:sz="0" w:space="0" w:color="auto"/>
        <w:bottom w:val="none" w:sz="0" w:space="0" w:color="auto"/>
        <w:right w:val="none" w:sz="0" w:space="0" w:color="auto"/>
      </w:divBdr>
    </w:div>
    <w:div w:id="9578368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ean.mccarthy@dolby.com" TargetMode="External"/><Relationship Id="rId18" Type="http://schemas.openxmlformats.org/officeDocument/2006/relationships/hyperlink" Target="http://phenix.it-sudparis.eu/jvet/doc_end_user/current_document.php?id=5772"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phenix.it-sudparis.eu/jvet/doc_end_user/current_document.php?id=5838" TargetMode="External"/><Relationship Id="rId7" Type="http://schemas.openxmlformats.org/officeDocument/2006/relationships/image" Target="media/image1.png"/><Relationship Id="rId12" Type="http://schemas.openxmlformats.org/officeDocument/2006/relationships/hyperlink" Target="mailto:fnu.hendry@huawei.com" TargetMode="External"/><Relationship Id="rId17" Type="http://schemas.openxmlformats.org/officeDocument/2006/relationships/hyperlink" Target="http://phenix.it-sudparis.eu/jvet/doc_end_user/current_document.php?id=5768" TargetMode="External"/><Relationship Id="rId25" Type="http://schemas.openxmlformats.org/officeDocument/2006/relationships/hyperlink" Target="http://phenix.it-sudparis.eu/jvet/doc_end_user/current_document.php?id=6260" TargetMode="External"/><Relationship Id="rId2" Type="http://schemas.openxmlformats.org/officeDocument/2006/relationships/styles" Target="styles.xml"/><Relationship Id="rId16" Type="http://schemas.openxmlformats.org/officeDocument/2006/relationships/hyperlink" Target="mailto:jvet@lists.rwth-aachen.de" TargetMode="External"/><Relationship Id="rId20" Type="http://schemas.openxmlformats.org/officeDocument/2006/relationships/hyperlink" Target="http://phenix.it-sudparis.eu/jvet/doc_end_user/current_document.php?id=5782"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iska.hannuksela@nokia.com" TargetMode="External"/><Relationship Id="rId24" Type="http://schemas.openxmlformats.org/officeDocument/2006/relationships/hyperlink" Target="http://phenix.it-sudparis.eu/jvet/doc_end_user/current_document.php?id=6255" TargetMode="External"/><Relationship Id="rId5" Type="http://schemas.openxmlformats.org/officeDocument/2006/relationships/footnotes" Target="footnotes.xml"/><Relationship Id="rId15" Type="http://schemas.openxmlformats.org/officeDocument/2006/relationships/hyperlink" Target="mailto:jvet@lists.rwth-aachen.de" TargetMode="External"/><Relationship Id="rId23" Type="http://schemas.openxmlformats.org/officeDocument/2006/relationships/hyperlink" Target="http://phenix.it-sudparis.eu/jvet/doc_end_user/current_document.php?id=6144" TargetMode="External"/><Relationship Id="rId28" Type="http://schemas.microsoft.com/office/2011/relationships/people" Target="people.xml"/><Relationship Id="rId10" Type="http://schemas.openxmlformats.org/officeDocument/2006/relationships/hyperlink" Target="mailto:asegall@sharplabs.com" TargetMode="External"/><Relationship Id="rId19" Type="http://schemas.openxmlformats.org/officeDocument/2006/relationships/hyperlink" Target="http://phenix.it-sudparis.eu/jvet/doc_end_user/current_document.php?id=5781" TargetMode="External"/><Relationship Id="rId4" Type="http://schemas.openxmlformats.org/officeDocument/2006/relationships/webSettings" Target="webSettings.xml"/><Relationship Id="rId9" Type="http://schemas.openxmlformats.org/officeDocument/2006/relationships/hyperlink" Target="mailto:stewe@stewe.org" TargetMode="External"/><Relationship Id="rId14" Type="http://schemas.openxmlformats.org/officeDocument/2006/relationships/hyperlink" Target="mailto:yuchen.s@alibaba-inc.com" TargetMode="External"/><Relationship Id="rId22" Type="http://schemas.openxmlformats.org/officeDocument/2006/relationships/hyperlink" Target="http://phenix.it-sudparis.eu/jvet/doc_end_user/current_document.php?id=600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2401</Words>
  <Characters>13688</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16057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2</cp:revision>
  <cp:lastPrinted>1900-01-01T08:00:00Z</cp:lastPrinted>
  <dcterms:created xsi:type="dcterms:W3CDTF">2019-03-19T09:49:00Z</dcterms:created>
  <dcterms:modified xsi:type="dcterms:W3CDTF">2019-03-19T09:49:00Z</dcterms:modified>
</cp:coreProperties>
</file>