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23A70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</w:t>
            </w:r>
            <w:ins w:id="0" w:author="Chernyak Roman (A)" w:date="2019-03-19T18:26:00Z">
              <w:r w:rsidR="006D2500">
                <w:rPr>
                  <w:lang w:val="en-CA"/>
                </w:rPr>
                <w:t>8</w:t>
              </w:r>
            </w:ins>
            <w:ins w:id="1" w:author="Chernyak Roman (A)" w:date="2019-03-19T18:29:00Z">
              <w:r w:rsidR="003F6E93">
                <w:rPr>
                  <w:lang w:val="en-CA"/>
                </w:rPr>
                <w:t>-v2</w:t>
              </w:r>
            </w:ins>
            <w:bookmarkStart w:id="2" w:name="_GoBack"/>
            <w:bookmarkEnd w:id="2"/>
            <w:del w:id="3" w:author="Chernyak Roman (A)" w:date="2019-03-19T18:26:00Z">
              <w:r w:rsidR="005F328B" w:rsidDel="006D2500">
                <w:rPr>
                  <w:lang w:val="en-CA"/>
                </w:rPr>
                <w:delText>6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76C8ECE3" w:rsidR="00E61DAC" w:rsidRPr="005B217D" w:rsidRDefault="00AE4B81" w:rsidP="00083A72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(AHG18)</w:t>
            </w:r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F065C9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2107235A" w14:textId="77777777" w:rsidR="00AE4B81" w:rsidRDefault="00F065C9" w:rsidP="00AE4B8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E4B81" w:rsidRPr="00215DBE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40F563F3" w14:textId="77777777" w:rsidR="00AE4B81" w:rsidRDefault="00F065C9" w:rsidP="00AE4B8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32C2ABFD" w14:textId="21082BAF" w:rsidR="00AE4B81" w:rsidRPr="005B217D" w:rsidRDefault="00F065C9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0CD16324" w:rsidR="00E61DAC" w:rsidRPr="005B217D" w:rsidRDefault="00AE4B81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AHG18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3685FA3A" w:rsidR="00C30865" w:rsidRPr="00C30865" w:rsidRDefault="00C30865" w:rsidP="00C30865">
      <w:pPr>
        <w:rPr>
          <w:lang w:val="en-CA"/>
        </w:rPr>
      </w:pPr>
      <w:r w:rsidRPr="00C30865">
        <w:rPr>
          <w:lang w:val="en-CA"/>
        </w:rPr>
        <w:t xml:space="preserve">This document </w:t>
      </w:r>
      <w:r>
        <w:rPr>
          <w:lang w:val="en-CA"/>
        </w:rPr>
        <w:t>summarizes the activity of AHG18</w:t>
      </w:r>
      <w:r w:rsidRPr="00C30865">
        <w:rPr>
          <w:lang w:val="en-CA"/>
        </w:rPr>
        <w:t>: Quantization control between the 13th meeting in Marrakech, MA (9–18 Jan. 2019) and the 1</w:t>
      </w:r>
      <w:r>
        <w:rPr>
          <w:lang w:val="en-CA"/>
        </w:rPr>
        <w:t>4</w:t>
      </w:r>
      <w:r w:rsidRPr="00C30865">
        <w:rPr>
          <w:lang w:val="en-CA"/>
        </w:rPr>
        <w:t xml:space="preserve">th meeting in </w:t>
      </w:r>
      <w:r>
        <w:rPr>
          <w:lang w:val="en-CA"/>
        </w:rPr>
        <w:t>Geneva, CH</w:t>
      </w:r>
      <w:r w:rsidRPr="00C30865">
        <w:rPr>
          <w:lang w:val="en-CA"/>
        </w:rPr>
        <w:t xml:space="preserve"> (</w:t>
      </w:r>
      <w:r w:rsidR="00A173F2">
        <w:rPr>
          <w:lang w:val="en-CA"/>
        </w:rPr>
        <w:t>19</w:t>
      </w:r>
      <w:r w:rsidR="00A173F2" w:rsidRPr="00B57A23">
        <w:rPr>
          <w:lang w:val="en-CA"/>
        </w:rPr>
        <w:t>–</w:t>
      </w:r>
      <w:r w:rsidR="00A173F2">
        <w:rPr>
          <w:lang w:val="en-CA"/>
        </w:rPr>
        <w:t>27</w:t>
      </w:r>
      <w:r w:rsidR="00A173F2" w:rsidRPr="00B57A23">
        <w:rPr>
          <w:lang w:val="en-CA"/>
        </w:rPr>
        <w:t xml:space="preserve"> </w:t>
      </w:r>
      <w:r w:rsidR="00A173F2">
        <w:rPr>
          <w:lang w:val="en-CA"/>
        </w:rPr>
        <w:t>Mar</w:t>
      </w:r>
      <w:r w:rsidRPr="00C30865">
        <w:rPr>
          <w:lang w:val="en-CA"/>
        </w:rPr>
        <w:t>. 2019).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40931AD7" w:rsidR="00656E46" w:rsidRDefault="00656E46" w:rsidP="00656E46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13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AE4B81">
        <w:rPr>
          <w:szCs w:val="22"/>
          <w:lang w:val="en-CA"/>
        </w:rPr>
        <w:t>Quantization control</w:t>
      </w:r>
      <w:r w:rsidRPr="00014AA4">
        <w:rPr>
          <w:szCs w:val="22"/>
        </w:rPr>
        <w:t xml:space="preserve"> was established with the following mandates:</w:t>
      </w:r>
    </w:p>
    <w:p w14:paraId="63D1FDDA" w14:textId="77777777" w:rsidR="00656E46" w:rsidRPr="00656E46" w:rsidRDefault="00656E46" w:rsidP="007C4450">
      <w:pPr>
        <w:numPr>
          <w:ilvl w:val="0"/>
          <w:numId w:val="1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Identify methods for quantization step size control for luma and chroma, including spatially and frequency-adaptive approaches</w:t>
      </w:r>
    </w:p>
    <w:p w14:paraId="0A047EBF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Develop methods for evaluating quantization step size control operation</w:t>
      </w:r>
    </w:p>
    <w:p w14:paraId="697F2419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Study the impact of MTS transforms on quantization matrices and the need for default matrices</w:t>
      </w:r>
    </w:p>
    <w:p w14:paraId="4D98D48F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Study the interaction between in-loop “reshaping” and quantization step size control</w:t>
      </w:r>
    </w:p>
    <w:p w14:paraId="7B1F46FD" w14:textId="77777777" w:rsidR="00656E46" w:rsidRP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Develop testing conditions for evaluating QP signalling improvements including rate control and perceptual optimization strategies as appropriate</w:t>
      </w:r>
    </w:p>
    <w:p w14:paraId="79F35E54" w14:textId="77777777" w:rsidR="00656E46" w:rsidRDefault="00656E46" w:rsidP="00656E4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r w:rsidRPr="00656E46">
        <w:rPr>
          <w:rFonts w:eastAsia="Times New Roman"/>
        </w:rPr>
        <w:t>Evaluate the performance of the current VVC QP design using the two adaptive quantization control techniques currently available in the VTM</w:t>
      </w:r>
    </w:p>
    <w:p w14:paraId="7D97C74B" w14:textId="49956F35" w:rsidR="00656E46" w:rsidRPr="00656E46" w:rsidRDefault="00656E46" w:rsidP="00656E46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 w:rsidRPr="00656E46">
        <w:rPr>
          <w:szCs w:val="22"/>
        </w:rPr>
        <w:t xml:space="preserve">). </w:t>
      </w:r>
      <w:r w:rsidRPr="00014AA4">
        <w:t>No e-mail related to AHG1</w:t>
      </w:r>
      <w:r>
        <w:t>8</w:t>
      </w:r>
      <w:r w:rsidRPr="00014AA4">
        <w:t xml:space="preserve"> activity was sent to the JV</w:t>
      </w:r>
      <w:r>
        <w:t>E</w:t>
      </w:r>
      <w:r w:rsidRPr="00014AA4">
        <w:t>T reflector during the AHG period.</w:t>
      </w:r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3D9FC3DD" w14:textId="4B0610B9" w:rsidR="009D1436" w:rsidRDefault="009D1436" w:rsidP="009D1436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 xml:space="preserve">Input documents related to AHG18 are summarized as follows. </w:t>
      </w:r>
      <w:r w:rsidR="009B2CE6">
        <w:rPr>
          <w:lang w:val="en-CA"/>
        </w:rPr>
        <w:softHyphen/>
      </w:r>
    </w:p>
    <w:p w14:paraId="31D4AE63" w14:textId="4AB4A4F0" w:rsidR="00D63F61" w:rsidRPr="00EC247D" w:rsidRDefault="00F065C9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5" w:history="1">
        <w:r w:rsidR="00D63F61">
          <w:rPr>
            <w:rStyle w:val="Hyperlink"/>
          </w:rPr>
          <w:t>JVET-N0090</w:t>
        </w:r>
      </w:hyperlink>
      <w:r w:rsidR="00D63F61">
        <w:t>, CE7-related: Support of signalling default and user-defined scaling matrices, O. Chubach, C.-Y. Lai, C.-Y. Chen, T.-D. Chuang, C.-W. Hsu, Y.-W. Huang, S.-M. Lei (MediaTek)</w:t>
      </w:r>
    </w:p>
    <w:p w14:paraId="75552BCD" w14:textId="23CA60D2" w:rsidR="00A86F09" w:rsidRPr="007C4450" w:rsidRDefault="00F065C9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6" w:history="1">
        <w:r w:rsidR="00D63F61">
          <w:rPr>
            <w:rStyle w:val="Hyperlink"/>
          </w:rPr>
          <w:t>JVET-N0204</w:t>
        </w:r>
      </w:hyperlink>
      <w:r w:rsidR="00E40717" w:rsidRPr="007C4450">
        <w:rPr>
          <w:rFonts w:eastAsia="Times New Roman"/>
        </w:rPr>
        <w:t>, AHG18: Support of quantization matrices, T. Toma, K. Abe (Panasonic), S.-C. Lim, J. Kang (ETRI)</w:t>
      </w:r>
    </w:p>
    <w:p w14:paraId="60386C5D" w14:textId="25F12C5C" w:rsidR="00A52A7F" w:rsidRPr="007C4450" w:rsidRDefault="00F065C9" w:rsidP="007C4450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7" w:history="1">
        <w:r w:rsidR="00D63F61">
          <w:rPr>
            <w:rStyle w:val="Hyperlink"/>
          </w:rPr>
          <w:t>JVET-N0221</w:t>
        </w:r>
      </w:hyperlink>
      <w:r w:rsidR="00E40717" w:rsidRPr="007C4450">
        <w:rPr>
          <w:rFonts w:eastAsia="Times New Roman"/>
        </w:rPr>
        <w:t>, Chroma Quantization Parameter Qpc Table for HDR Signal, T. Lu, F. Pu, </w:t>
      </w:r>
      <w:hyperlink r:id="rId18" w:history="1">
        <w:r w:rsidR="00E40717" w:rsidRPr="007C4450">
          <w:rPr>
            <w:rFonts w:eastAsia="Times New Roman"/>
          </w:rPr>
          <w:t>P. Yin</w:t>
        </w:r>
      </w:hyperlink>
      <w:r w:rsidR="00E40717" w:rsidRPr="007C4450">
        <w:rPr>
          <w:rFonts w:eastAsia="Times New Roman"/>
        </w:rPr>
        <w:t>, S. McCarthy, W. Husak, T. Chen</w:t>
      </w:r>
      <w:r w:rsidR="00134351">
        <w:rPr>
          <w:rFonts w:eastAsia="Times New Roman"/>
        </w:rPr>
        <w:t xml:space="preserve"> </w:t>
      </w:r>
      <w:r w:rsidR="00E40717" w:rsidRPr="007C4450">
        <w:rPr>
          <w:rFonts w:eastAsia="Times New Roman"/>
        </w:rPr>
        <w:t>(Dolby)</w:t>
      </w:r>
    </w:p>
    <w:p w14:paraId="075366F8" w14:textId="77777777" w:rsidR="00951A6C" w:rsidRDefault="00F065C9" w:rsidP="00951A6C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ns w:id="4" w:author="Chernyak Roman (A)" w:date="2019-03-19T18:15:00Z"/>
          <w:rFonts w:eastAsia="Times New Roman"/>
        </w:rPr>
        <w:pPrChange w:id="5" w:author="Chernyak Roman (A)" w:date="2019-03-19T18:15:00Z">
          <w:pPr>
            <w:numPr>
              <w:numId w:val="19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ind w:left="360" w:hanging="360"/>
            <w:jc w:val="left"/>
          </w:pPr>
        </w:pPrChange>
      </w:pPr>
      <w:r>
        <w:fldChar w:fldCharType="begin"/>
      </w:r>
      <w:r>
        <w:instrText xml:space="preserve"> HYPERLINK "http://phenix.int-evry.fr/jvet/doc_end_user/documents/14_Geneva/wg11/JVET-N0246-v1.zip" </w:instrText>
      </w:r>
      <w:r>
        <w:fldChar w:fldCharType="separate"/>
      </w:r>
      <w:r w:rsidR="00D63F61">
        <w:rPr>
          <w:rStyle w:val="Hyperlink"/>
        </w:rPr>
        <w:t>JVET-N0246</w:t>
      </w:r>
      <w:r>
        <w:rPr>
          <w:rStyle w:val="Hyperlink"/>
        </w:rPr>
        <w:fldChar w:fldCharType="end"/>
      </w:r>
      <w:r w:rsidR="00D63F61">
        <w:t xml:space="preserve">, </w:t>
      </w:r>
      <w:r w:rsidR="009D1436" w:rsidRPr="007C4450">
        <w:rPr>
          <w:rFonts w:eastAsia="Times New Roman"/>
        </w:rPr>
        <w:t>Modified dequantization scaling K. Sharman, S. Keating (Sony)</w:t>
      </w:r>
    </w:p>
    <w:p w14:paraId="6FDCCE5C" w14:textId="3F8C58C1" w:rsidR="00951A6C" w:rsidRPr="00951A6C" w:rsidRDefault="00951A6C" w:rsidP="00951A6C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  <w:pPrChange w:id="6" w:author="Chernyak Roman (A)" w:date="2019-03-19T18:15:00Z">
          <w:pPr>
            <w:numPr>
              <w:numId w:val="19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360"/>
            </w:tabs>
            <w:ind w:left="360" w:hanging="360"/>
            <w:jc w:val="left"/>
          </w:pPr>
        </w:pPrChange>
      </w:pPr>
      <w:ins w:id="7" w:author="Chernyak Roman (A)" w:date="2019-03-19T18:14:00Z">
        <w:r w:rsidRPr="008167BA">
          <w:rPr>
            <w:rStyle w:val="Hyperlink"/>
            <w:rPrChange w:id="8" w:author="Chernyak Roman (A)" w:date="2019-03-19T18:28:00Z">
              <w:rPr>
                <w:rFonts w:ascii="Arial" w:hAnsi="Arial" w:cs="Arial"/>
                <w:sz w:val="20"/>
              </w:rPr>
            </w:rPrChange>
          </w:rPr>
          <w:lastRenderedPageBreak/>
          <w:fldChar w:fldCharType="begin"/>
        </w:r>
        <w:r w:rsidRPr="008167BA">
          <w:rPr>
            <w:rStyle w:val="Hyperlink"/>
            <w:rPrChange w:id="9" w:author="Chernyak Roman (A)" w:date="2019-03-19T18:28:00Z">
              <w:rPr>
                <w:rFonts w:ascii="Arial" w:hAnsi="Arial" w:cs="Arial"/>
                <w:sz w:val="20"/>
              </w:rPr>
            </w:rPrChange>
          </w:rPr>
          <w:instrText xml:space="preserve"> HYPERLINK "http://phenix.it-sudparis.eu/jvet/doc_end_user/current_document.php?id=6062" </w:instrText>
        </w:r>
        <w:r w:rsidRPr="008167BA">
          <w:rPr>
            <w:rStyle w:val="Hyperlink"/>
            <w:rPrChange w:id="10" w:author="Chernyak Roman (A)" w:date="2019-03-19T18:28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8167BA">
          <w:rPr>
            <w:rStyle w:val="Hyperlink"/>
            <w:rPrChange w:id="11" w:author="Chernyak Roman (A)" w:date="2019-03-19T18:28:00Z">
              <w:rPr>
                <w:rStyle w:val="Hyperlink"/>
                <w:rFonts w:ascii="Arial" w:hAnsi="Arial" w:cs="Arial"/>
                <w:sz w:val="20"/>
              </w:rPr>
            </w:rPrChange>
          </w:rPr>
          <w:t>JVET-N0341</w:t>
        </w:r>
        <w:r w:rsidRPr="008167BA">
          <w:rPr>
            <w:rStyle w:val="Hyperlink"/>
            <w:rPrChange w:id="12" w:author="Chernyak Roman (A)" w:date="2019-03-19T18:28:00Z">
              <w:rPr>
                <w:rFonts w:ascii="Arial" w:hAnsi="Arial" w:cs="Arial"/>
                <w:sz w:val="20"/>
              </w:rPr>
            </w:rPrChange>
          </w:rPr>
          <w:fldChar w:fldCharType="end"/>
        </w:r>
        <w:r w:rsidRPr="00951A6C">
          <w:rPr>
            <w:rFonts w:ascii="Arial" w:hAnsi="Arial" w:cs="Arial"/>
            <w:sz w:val="20"/>
          </w:rPr>
          <w:t xml:space="preserve">, </w:t>
        </w:r>
        <w:r w:rsidRPr="00951A6C">
          <w:rPr>
            <w:rFonts w:eastAsia="Times New Roman"/>
          </w:rPr>
          <w:t>On reporting combined YUV BD rates</w:t>
        </w:r>
      </w:ins>
      <w:ins w:id="13" w:author="Chernyak Roman (A)" w:date="2019-03-19T18:16:00Z">
        <w:r w:rsidR="00AC00D4">
          <w:rPr>
            <w:rFonts w:eastAsia="Times New Roman"/>
          </w:rPr>
          <w:t xml:space="preserve">, </w:t>
        </w:r>
        <w:r w:rsidR="00AC00D4" w:rsidRPr="008167BA">
          <w:rPr>
            <w:rFonts w:eastAsia="Times New Roman"/>
            <w:rPrChange w:id="14" w:author="Chernyak Roman (A)" w:date="2019-03-19T18:26:00Z">
              <w:rPr/>
            </w:rPrChange>
          </w:rPr>
          <w:fldChar w:fldCharType="begin"/>
        </w:r>
        <w:r w:rsidR="00AC00D4" w:rsidRPr="008167BA">
          <w:rPr>
            <w:rFonts w:eastAsia="Times New Roman"/>
            <w:rPrChange w:id="15" w:author="Chernyak Roman (A)" w:date="2019-03-19T18:26:00Z">
              <w:rPr/>
            </w:rPrChange>
          </w:rPr>
          <w:instrText xml:space="preserve"> HYPERLINK "mailto:fbossen@sharplabs.com" </w:instrText>
        </w:r>
        <w:r w:rsidR="00AC00D4" w:rsidRPr="008167BA">
          <w:rPr>
            <w:rFonts w:eastAsia="Times New Roman"/>
            <w:rPrChange w:id="16" w:author="Chernyak Roman (A)" w:date="2019-03-19T18:26:00Z">
              <w:rPr/>
            </w:rPrChange>
          </w:rPr>
          <w:fldChar w:fldCharType="separate"/>
        </w:r>
        <w:r w:rsidR="00AC00D4" w:rsidRPr="008167BA">
          <w:rPr>
            <w:rFonts w:eastAsia="Times New Roman"/>
            <w:rPrChange w:id="17" w:author="Chernyak Roman (A)" w:date="2019-03-19T18:26:00Z">
              <w:rPr>
                <w:rStyle w:val="Hyperlink"/>
                <w:rFonts w:ascii="Arial" w:hAnsi="Arial" w:cs="Arial"/>
                <w:sz w:val="20"/>
                <w:shd w:val="clear" w:color="auto" w:fill="FFFFFF"/>
              </w:rPr>
            </w:rPrChange>
          </w:rPr>
          <w:t>F. Bossen (Sharp)</w:t>
        </w:r>
        <w:r w:rsidR="00AC00D4" w:rsidRPr="008167BA">
          <w:rPr>
            <w:rFonts w:eastAsia="Times New Roman"/>
            <w:rPrChange w:id="18" w:author="Chernyak Roman (A)" w:date="2019-03-19T18:26:00Z">
              <w:rPr/>
            </w:rPrChange>
          </w:rPr>
          <w:fldChar w:fldCharType="end"/>
        </w:r>
      </w:ins>
    </w:p>
    <w:p w14:paraId="1641BF94" w14:textId="705DF3F8" w:rsidR="009D1436" w:rsidRPr="009D1436" w:rsidRDefault="009D1436" w:rsidP="009D14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</w:rPr>
      </w:pPr>
    </w:p>
    <w:p w14:paraId="7076301F" w14:textId="5947A85D" w:rsidR="00AC0A07" w:rsidRPr="00AC0A07" w:rsidRDefault="00D63F61" w:rsidP="00EC247D">
      <w:pPr>
        <w:rPr>
          <w:rStyle w:val="Hyperlink"/>
          <w:shd w:val="clear" w:color="auto" w:fill="FFFFFF"/>
        </w:rPr>
      </w:pPr>
      <w:r w:rsidRPr="00EC247D">
        <w:t>Contributions specific to luma-based chroma residual scaling</w:t>
      </w:r>
    </w:p>
    <w:p w14:paraId="02920EDD" w14:textId="633802DC" w:rsidR="00E40717" w:rsidRPr="00E40717" w:rsidRDefault="00E40717" w:rsidP="00E40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</w:rPr>
      </w:pPr>
    </w:p>
    <w:p w14:paraId="73C145CE" w14:textId="77777777" w:rsidR="00D63F61" w:rsidRPr="003203D8" w:rsidRDefault="00F065C9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19" w:history="1">
        <w:r w:rsidR="00D63F61">
          <w:rPr>
            <w:rStyle w:val="Hyperlink"/>
          </w:rPr>
          <w:t>JVET-N0113</w:t>
        </w:r>
      </w:hyperlink>
      <w:r w:rsidR="00D63F61">
        <w:t>, AHG16: Subblock-based chroma residual scaling, Z.-Y. Lin, T.-D. Chuang, C.-Y. Chen, Y.-W. Huang, S.-M. Lei (MediaTek)</w:t>
      </w:r>
    </w:p>
    <w:p w14:paraId="7E5BF572" w14:textId="77777777" w:rsidR="00D63F61" w:rsidRPr="003203D8" w:rsidRDefault="00F065C9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0" w:history="1">
        <w:r w:rsidR="00D63F61">
          <w:rPr>
            <w:rStyle w:val="Hyperlink"/>
          </w:rPr>
          <w:t>JVET-N0299</w:t>
        </w:r>
      </w:hyperlink>
      <w:r w:rsidR="00D63F61">
        <w:t xml:space="preserve">, On Luma Dependent Chroma Residual Scaling of In-loop Reshaper, </w:t>
      </w:r>
      <w:hyperlink r:id="rId21" w:history="1">
        <w:r w:rsidR="00D63F61" w:rsidRPr="00EC247D">
          <w:t>J. Zhao</w:t>
        </w:r>
      </w:hyperlink>
      <w:r w:rsidR="00D63F61">
        <w:t>, S. Kim (LGE)</w:t>
      </w:r>
    </w:p>
    <w:p w14:paraId="28E3FFC4" w14:textId="77777777" w:rsidR="00D63F61" w:rsidRPr="007C4450" w:rsidRDefault="00F065C9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2" w:history="1">
        <w:r w:rsidR="00D63F61">
          <w:rPr>
            <w:rStyle w:val="Hyperlink"/>
          </w:rPr>
          <w:t>JVET-N0389</w:t>
        </w:r>
      </w:hyperlink>
      <w:r w:rsidR="00D63F61">
        <w:t xml:space="preserve">, Chroma residual scaling with separate luma/chroma tree, </w:t>
      </w:r>
      <w:hyperlink r:id="rId23" w:history="1">
        <w:r w:rsidR="00D63F61" w:rsidRPr="00EC247D">
          <w:t>E. Francois</w:t>
        </w:r>
      </w:hyperlink>
      <w:r w:rsidR="00D63F61">
        <w:t>, C. Chevance (Technicolor)</w:t>
      </w:r>
    </w:p>
    <w:p w14:paraId="4DD7C4AA" w14:textId="20880D6A" w:rsidR="00D63F61" w:rsidRDefault="00F065C9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4" w:history="1">
        <w:r w:rsidR="00031F90">
          <w:rPr>
            <w:rStyle w:val="Hyperlink"/>
          </w:rPr>
          <w:t>JVET-N0417</w:t>
        </w:r>
      </w:hyperlink>
      <w:r w:rsidR="00031F90">
        <w:t>,</w:t>
      </w:r>
      <w:hyperlink r:id="rId25" w:history="1"/>
      <w:r w:rsidR="00D63F61" w:rsidRPr="007C4450">
        <w:rPr>
          <w:rFonts w:eastAsia="Times New Roman"/>
        </w:rPr>
        <w:t xml:space="preserve"> Simplified luma dependant chroma residual scaling of in-loop reshaper, N. Hu, V. Seregin, M. Karczewicz (Qualcomm)</w:t>
      </w:r>
    </w:p>
    <w:p w14:paraId="69A08C04" w14:textId="77777777" w:rsidR="00D63F61" w:rsidRPr="007C4450" w:rsidRDefault="00F065C9" w:rsidP="00D63F61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rFonts w:eastAsia="Times New Roman"/>
        </w:rPr>
      </w:pPr>
      <w:hyperlink r:id="rId26" w:history="1">
        <w:r w:rsidR="00D63F61">
          <w:rPr>
            <w:rStyle w:val="Hyperlink"/>
          </w:rPr>
          <w:t>JVET-N0477</w:t>
        </w:r>
      </w:hyperlink>
      <w:r w:rsidR="00D63F61">
        <w:t xml:space="preserve">, On luma mapping with chroma scaling, </w:t>
      </w:r>
      <w:hyperlink r:id="rId27" w:history="1">
        <w:r w:rsidR="00D63F61" w:rsidRPr="00EC247D">
          <w:t>Y. Ye</w:t>
        </w:r>
      </w:hyperlink>
      <w:r w:rsidR="00D63F61">
        <w:t>, J. Chen, R. Liao (Alibaba)</w:t>
      </w:r>
    </w:p>
    <w:p w14:paraId="21720F2D" w14:textId="5B4C4F80" w:rsidR="00E40717" w:rsidRPr="00E40717" w:rsidRDefault="00E40717" w:rsidP="00E40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77777777" w:rsidR="0050209F" w:rsidRDefault="0050209F" w:rsidP="0050209F">
      <w:r>
        <w:t>The AHG recommends:</w:t>
      </w:r>
    </w:p>
    <w:p w14:paraId="3137DE58" w14:textId="77777777" w:rsidR="0050209F" w:rsidRPr="007B1927" w:rsidRDefault="0050209F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rFonts w:hint="eastAsia"/>
          <w:lang w:eastAsia="ja-JP"/>
        </w:rPr>
        <w:t>To review all related contribution</w:t>
      </w:r>
      <w:r>
        <w:rPr>
          <w:lang w:eastAsia="ja-JP"/>
        </w:rPr>
        <w:t>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3602A" w14:textId="77777777" w:rsidR="00F065C9" w:rsidRDefault="00F065C9">
      <w:r>
        <w:separator/>
      </w:r>
    </w:p>
  </w:endnote>
  <w:endnote w:type="continuationSeparator" w:id="0">
    <w:p w14:paraId="1A56BC33" w14:textId="77777777" w:rsidR="00F065C9" w:rsidRDefault="00F0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4814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6E9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1A6C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06DD2" w14:textId="77777777" w:rsidR="00F065C9" w:rsidRDefault="00F065C9">
      <w:r>
        <w:separator/>
      </w:r>
    </w:p>
  </w:footnote>
  <w:footnote w:type="continuationSeparator" w:id="0">
    <w:p w14:paraId="753BB2A3" w14:textId="77777777" w:rsidR="00F065C9" w:rsidRDefault="00F06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9"/>
  </w:num>
  <w:num w:numId="13">
    <w:abstractNumId w:val="14"/>
  </w:num>
  <w:num w:numId="14">
    <w:abstractNumId w:val="10"/>
  </w:num>
  <w:num w:numId="15">
    <w:abstractNumId w:val="1"/>
  </w:num>
  <w:num w:numId="16">
    <w:abstractNumId w:val="17"/>
  </w:num>
  <w:num w:numId="17">
    <w:abstractNumId w:val="5"/>
  </w:num>
  <w:num w:numId="18">
    <w:abstractNumId w:val="4"/>
  </w:num>
  <w:num w:numId="19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351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3525"/>
    <w:rsid w:val="001C3AFB"/>
    <w:rsid w:val="001D1BD2"/>
    <w:rsid w:val="001D364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3F6E93"/>
    <w:rsid w:val="00414101"/>
    <w:rsid w:val="00414955"/>
    <w:rsid w:val="004219CF"/>
    <w:rsid w:val="004234F0"/>
    <w:rsid w:val="00433DDB"/>
    <w:rsid w:val="00435A29"/>
    <w:rsid w:val="00437619"/>
    <w:rsid w:val="00442260"/>
    <w:rsid w:val="00465A1E"/>
    <w:rsid w:val="00490FF6"/>
    <w:rsid w:val="0049445A"/>
    <w:rsid w:val="004A2A63"/>
    <w:rsid w:val="004B210C"/>
    <w:rsid w:val="004D35B1"/>
    <w:rsid w:val="004D405F"/>
    <w:rsid w:val="004E3987"/>
    <w:rsid w:val="004E4F4F"/>
    <w:rsid w:val="004E6789"/>
    <w:rsid w:val="004F61E3"/>
    <w:rsid w:val="004F6351"/>
    <w:rsid w:val="0050209F"/>
    <w:rsid w:val="00502E10"/>
    <w:rsid w:val="0051015C"/>
    <w:rsid w:val="00516CF1"/>
    <w:rsid w:val="00523C32"/>
    <w:rsid w:val="00531AE9"/>
    <w:rsid w:val="00550A66"/>
    <w:rsid w:val="0055381D"/>
    <w:rsid w:val="00567EC7"/>
    <w:rsid w:val="00570013"/>
    <w:rsid w:val="005753EC"/>
    <w:rsid w:val="005763AE"/>
    <w:rsid w:val="005801A2"/>
    <w:rsid w:val="005836B8"/>
    <w:rsid w:val="00586761"/>
    <w:rsid w:val="005952A5"/>
    <w:rsid w:val="005A33A1"/>
    <w:rsid w:val="005B1E87"/>
    <w:rsid w:val="005B217D"/>
    <w:rsid w:val="005B61E1"/>
    <w:rsid w:val="005B70AD"/>
    <w:rsid w:val="005C385F"/>
    <w:rsid w:val="005E1AC6"/>
    <w:rsid w:val="005F328B"/>
    <w:rsid w:val="005F6F1B"/>
    <w:rsid w:val="00601468"/>
    <w:rsid w:val="00602129"/>
    <w:rsid w:val="00615995"/>
    <w:rsid w:val="00616155"/>
    <w:rsid w:val="00624B33"/>
    <w:rsid w:val="0063041A"/>
    <w:rsid w:val="00630AA2"/>
    <w:rsid w:val="00646707"/>
    <w:rsid w:val="00656E46"/>
    <w:rsid w:val="00657F7E"/>
    <w:rsid w:val="00662E58"/>
    <w:rsid w:val="006637F2"/>
    <w:rsid w:val="006642A5"/>
    <w:rsid w:val="00664DCF"/>
    <w:rsid w:val="0068336B"/>
    <w:rsid w:val="00691F84"/>
    <w:rsid w:val="0069569A"/>
    <w:rsid w:val="006A3367"/>
    <w:rsid w:val="006A6B65"/>
    <w:rsid w:val="006B5673"/>
    <w:rsid w:val="006C5D39"/>
    <w:rsid w:val="006D2500"/>
    <w:rsid w:val="006D6D9B"/>
    <w:rsid w:val="006E2810"/>
    <w:rsid w:val="006E5417"/>
    <w:rsid w:val="006F0794"/>
    <w:rsid w:val="006F7528"/>
    <w:rsid w:val="007023DE"/>
    <w:rsid w:val="00707310"/>
    <w:rsid w:val="00711781"/>
    <w:rsid w:val="00712F60"/>
    <w:rsid w:val="00720E3B"/>
    <w:rsid w:val="00740CAC"/>
    <w:rsid w:val="0074393F"/>
    <w:rsid w:val="00745F6B"/>
    <w:rsid w:val="0075175B"/>
    <w:rsid w:val="0075585E"/>
    <w:rsid w:val="00770571"/>
    <w:rsid w:val="007768FF"/>
    <w:rsid w:val="007824D3"/>
    <w:rsid w:val="007955F2"/>
    <w:rsid w:val="00796EE3"/>
    <w:rsid w:val="007A7D29"/>
    <w:rsid w:val="007B4AB8"/>
    <w:rsid w:val="007B590F"/>
    <w:rsid w:val="007B6784"/>
    <w:rsid w:val="007C4450"/>
    <w:rsid w:val="007D1181"/>
    <w:rsid w:val="007D4453"/>
    <w:rsid w:val="007E01A3"/>
    <w:rsid w:val="007F1F8B"/>
    <w:rsid w:val="007F3907"/>
    <w:rsid w:val="007F67A1"/>
    <w:rsid w:val="00811C05"/>
    <w:rsid w:val="008146A4"/>
    <w:rsid w:val="008167BA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77C16"/>
    <w:rsid w:val="0098551D"/>
    <w:rsid w:val="00985DCB"/>
    <w:rsid w:val="0099518F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F496B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767DC"/>
    <w:rsid w:val="00A76A6D"/>
    <w:rsid w:val="00A83253"/>
    <w:rsid w:val="00A86F09"/>
    <w:rsid w:val="00AA6E84"/>
    <w:rsid w:val="00AB1A1C"/>
    <w:rsid w:val="00AC00D4"/>
    <w:rsid w:val="00AC0A07"/>
    <w:rsid w:val="00AD05A8"/>
    <w:rsid w:val="00AD70A0"/>
    <w:rsid w:val="00AE341B"/>
    <w:rsid w:val="00AE4B81"/>
    <w:rsid w:val="00B01905"/>
    <w:rsid w:val="00B04DA7"/>
    <w:rsid w:val="00B05EFD"/>
    <w:rsid w:val="00B07CA7"/>
    <w:rsid w:val="00B1279A"/>
    <w:rsid w:val="00B3640F"/>
    <w:rsid w:val="00B3669B"/>
    <w:rsid w:val="00B4194A"/>
    <w:rsid w:val="00B437E8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23790"/>
    <w:rsid w:val="00C26CCB"/>
    <w:rsid w:val="00C30249"/>
    <w:rsid w:val="00C30865"/>
    <w:rsid w:val="00C3723B"/>
    <w:rsid w:val="00C42466"/>
    <w:rsid w:val="00C55312"/>
    <w:rsid w:val="00C606C9"/>
    <w:rsid w:val="00C80288"/>
    <w:rsid w:val="00C837C0"/>
    <w:rsid w:val="00C84003"/>
    <w:rsid w:val="00C90650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63F61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4511"/>
    <w:rsid w:val="00E60EDC"/>
    <w:rsid w:val="00E619C2"/>
    <w:rsid w:val="00E61DAC"/>
    <w:rsid w:val="00E72B80"/>
    <w:rsid w:val="00E75FE3"/>
    <w:rsid w:val="00E86C4C"/>
    <w:rsid w:val="00E907A3"/>
    <w:rsid w:val="00EA5AE0"/>
    <w:rsid w:val="00EB56E1"/>
    <w:rsid w:val="00EB7AB1"/>
    <w:rsid w:val="00EC247D"/>
    <w:rsid w:val="00EE7CD8"/>
    <w:rsid w:val="00EF37F6"/>
    <w:rsid w:val="00EF48CC"/>
    <w:rsid w:val="00F00801"/>
    <w:rsid w:val="00F065C9"/>
    <w:rsid w:val="00F12D30"/>
    <w:rsid w:val="00F2488D"/>
    <w:rsid w:val="00F27E2C"/>
    <w:rsid w:val="00F36315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27A9"/>
    <w:rsid w:val="00FE595C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mailto:pyin@dolby.com" TargetMode="External"/><Relationship Id="rId26" Type="http://schemas.openxmlformats.org/officeDocument/2006/relationships/hyperlink" Target="http://phenix.int-evry.fr/jvet/doc_end_user/documents/14_Geneva/wg11/JVET-N0477-v1.zip" TargetMode="External"/><Relationship Id="rId3" Type="http://schemas.openxmlformats.org/officeDocument/2006/relationships/styles" Target="styles.xml"/><Relationship Id="rId21" Type="http://schemas.openxmlformats.org/officeDocument/2006/relationships/hyperlink" Target="mailto:jie.zhao@lge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nt-evry.fr/jvet/doc_end_user/documents/14_Geneva/wg11/JVET-N0221-v1.zip" TargetMode="External"/><Relationship Id="rId25" Type="http://schemas.openxmlformats.org/officeDocument/2006/relationships/hyperlink" Target="http://phenix.it-sudparis.eu/jvet/doc_end_user/current_document.php?id=61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documents/14_Geneva/wg11/JVET-N0204-v1.zip" TargetMode="External"/><Relationship Id="rId20" Type="http://schemas.openxmlformats.org/officeDocument/2006/relationships/hyperlink" Target="http://phenix.int-evry.fr/jvet/doc_end_user/documents/14_Geneva/wg11/JVET-N0299-v1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24" Type="http://schemas.openxmlformats.org/officeDocument/2006/relationships/hyperlink" Target="http://phenix.int-evry.fr/jvet/doc_end_user/documents/14_Geneva/wg11/JVET-N0417-v1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documents/14_Geneva/wg11/JVET-N0090-v1.zip" TargetMode="External"/><Relationship Id="rId23" Type="http://schemas.openxmlformats.org/officeDocument/2006/relationships/hyperlink" Target="mailto:edouard.francois@technicolor.co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nt-evry.fr/jvet/doc_end_user/documents/14_Geneva/wg11/JVET-N0113-v1.zi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http://phenix.int-evry.fr/jvet/doc_end_user/documents/14_Geneva/wg11/JVET-N0389-v1.zip" TargetMode="External"/><Relationship Id="rId27" Type="http://schemas.openxmlformats.org/officeDocument/2006/relationships/hyperlink" Target="mailto:yan.ye@alibaba-inc.com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A6066-8F5F-422C-A56B-255CD03F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34</cp:revision>
  <cp:lastPrinted>1900-01-01T08:00:00Z</cp:lastPrinted>
  <dcterms:created xsi:type="dcterms:W3CDTF">2019-03-12T12:30:00Z</dcterms:created>
  <dcterms:modified xsi:type="dcterms:W3CDTF">2019-03-19T15:29:00Z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(3)zBGbwBqZ/BSW6jeHr0LFS80MXizsQZXZ9PloWDU+6fAbNI31iBqvAX0LDXgWNlFSfeVpL4xp
4/WktPaep4ki6zFfyYEwPTh308ki2ofjZA+1GaJNMUlTpYkvJ/HBZGmC/naaO1OLAON7fIDW
g/mvO0TsS3nc+yUwpnyDK4o4ZHESMuyG10Q3rr9zlG1szfNGRqDzSzLhr45G3cgvfCkjQcAc
0uto+zHV1ODobJKPei</vt:lpwstr>
  </property>
  <property fmtid="{D5CDD505-2E9C-101B-9397-08002B2CF9AE}" pid="3" name="_2015_ms_pID_7253431">
    <vt:lpwstr>lJuTI2CmREY37+YeORlIxHUwOGLaay9nln+F/pPOK3O7mNLRnw7NbB
WfbQrdB5GuNP7NKV1HsNJl8w31eNmpxyYGC1OCSCfMd+nsKQTuP2wWZCcwoxrjBFMlz8c2gX
OfYl0CMGF+b7gW0GGd+jm2Q3EOPR9WnSDbiafiIfa6lkeZSKp0vhalWW5i94T3++EjeHHZTP
s4st+rMpbsp+sibPQBtODNnrXt7RE2b5pFTi</vt:lpwstr>
  </property>
  <property fmtid="{D5CDD505-2E9C-101B-9397-08002B2CF9AE}" pid="4" name="_2015_ms_pID_7253432">
    <vt:lpwstr>0g==</vt:lpwstr>
  </property>
</Properties>
</file>